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AC1DDA"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100</w:t>
      </w:r>
      <w:r>
        <w:rPr>
          <w:b/>
          <w:noProof/>
          <w:sz w:val="24"/>
        </w:rPr>
        <w:tab/>
      </w:r>
      <w:r w:rsidR="009A0C55" w:rsidRPr="009A0C55">
        <w:rPr>
          <w:b/>
          <w:i/>
          <w:noProof/>
          <w:sz w:val="28"/>
          <w:lang w:eastAsia="ja-JP"/>
        </w:rPr>
        <w:t>R5-234539</w:t>
      </w:r>
    </w:p>
    <w:p w14:paraId="7CB45193" w14:textId="41E17417" w:rsidR="001E41F3" w:rsidRDefault="009A0C55" w:rsidP="005E2C44">
      <w:pPr>
        <w:pStyle w:val="CRCoverPage"/>
        <w:outlineLvl w:val="0"/>
        <w:rPr>
          <w:b/>
          <w:noProof/>
          <w:sz w:val="24"/>
        </w:rPr>
      </w:pPr>
      <w:r w:rsidRPr="009A0C55">
        <w:rPr>
          <w:b/>
          <w:noProof/>
          <w:sz w:val="24"/>
          <w:lang w:eastAsia="ja-JP"/>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9A0C55" w:rsidRDefault="00060727" w:rsidP="00E13F3D">
            <w:pPr>
              <w:pStyle w:val="CRCoverPage"/>
              <w:spacing w:after="0"/>
              <w:jc w:val="right"/>
              <w:rPr>
                <w:b/>
                <w:noProof/>
                <w:sz w:val="28"/>
              </w:rPr>
            </w:pPr>
            <w:r w:rsidRPr="009A0C55">
              <w:rPr>
                <w:b/>
                <w:sz w:val="28"/>
              </w:rPr>
              <w:fldChar w:fldCharType="begin"/>
            </w:r>
            <w:r w:rsidRPr="009A0C55">
              <w:rPr>
                <w:b/>
                <w:sz w:val="28"/>
              </w:rPr>
              <w:instrText xml:space="preserve"> DOCPROPERTY  Spec#  \* MERGEFORMAT </w:instrText>
            </w:r>
            <w:r w:rsidRPr="009A0C55">
              <w:rPr>
                <w:b/>
                <w:sz w:val="28"/>
              </w:rPr>
              <w:fldChar w:fldCharType="separate"/>
            </w:r>
            <w:r w:rsidR="009B6614" w:rsidRPr="009A0C55">
              <w:rPr>
                <w:b/>
                <w:noProof/>
                <w:sz w:val="28"/>
              </w:rPr>
              <w:t>38.</w:t>
            </w:r>
            <w:r w:rsidRPr="009A0C55">
              <w:rPr>
                <w:b/>
                <w:noProof/>
                <w:sz w:val="28"/>
              </w:rPr>
              <w:fldChar w:fldCharType="end"/>
            </w:r>
            <w:r w:rsidR="00697843" w:rsidRPr="009A0C55">
              <w:rPr>
                <w:b/>
                <w:noProof/>
                <w:sz w:val="28"/>
              </w:rPr>
              <w:t>508</w:t>
            </w:r>
            <w:r w:rsidR="006D62FF" w:rsidRPr="009A0C55">
              <w:rPr>
                <w:b/>
                <w:noProof/>
                <w:sz w:val="28"/>
              </w:rPr>
              <w:t>-1</w:t>
            </w:r>
          </w:p>
        </w:tc>
        <w:tc>
          <w:tcPr>
            <w:tcW w:w="709" w:type="dxa"/>
          </w:tcPr>
          <w:p w14:paraId="77009707" w14:textId="77777777" w:rsidR="001E41F3" w:rsidRPr="009A0C55" w:rsidRDefault="001E41F3">
            <w:pPr>
              <w:pStyle w:val="CRCoverPage"/>
              <w:spacing w:after="0"/>
              <w:jc w:val="center"/>
              <w:rPr>
                <w:b/>
                <w:noProof/>
                <w:sz w:val="28"/>
              </w:rPr>
            </w:pPr>
            <w:r w:rsidRPr="009A0C55">
              <w:rPr>
                <w:b/>
                <w:noProof/>
                <w:sz w:val="28"/>
              </w:rPr>
              <w:t>CR</w:t>
            </w:r>
          </w:p>
        </w:tc>
        <w:tc>
          <w:tcPr>
            <w:tcW w:w="1276" w:type="dxa"/>
            <w:shd w:val="pct30" w:color="FFFF00" w:fill="auto"/>
          </w:tcPr>
          <w:p w14:paraId="6CAED29D" w14:textId="6EDF58EE" w:rsidR="001E41F3" w:rsidRPr="009A0C55" w:rsidRDefault="009A0C55" w:rsidP="00547111">
            <w:pPr>
              <w:pStyle w:val="CRCoverPage"/>
              <w:spacing w:after="0"/>
              <w:rPr>
                <w:b/>
                <w:noProof/>
                <w:sz w:val="28"/>
              </w:rPr>
            </w:pPr>
            <w:r w:rsidRPr="009A0C55">
              <w:rPr>
                <w:b/>
                <w:noProof/>
                <w:sz w:val="28"/>
              </w:rPr>
              <w:t>2869</w:t>
            </w:r>
          </w:p>
        </w:tc>
        <w:tc>
          <w:tcPr>
            <w:tcW w:w="709" w:type="dxa"/>
          </w:tcPr>
          <w:p w14:paraId="09D2C09B" w14:textId="77777777" w:rsidR="001E41F3" w:rsidRPr="009A0C55" w:rsidRDefault="001E41F3" w:rsidP="0051580D">
            <w:pPr>
              <w:pStyle w:val="CRCoverPage"/>
              <w:tabs>
                <w:tab w:val="right" w:pos="625"/>
              </w:tabs>
              <w:spacing w:after="0"/>
              <w:jc w:val="center"/>
              <w:rPr>
                <w:b/>
                <w:noProof/>
                <w:sz w:val="28"/>
              </w:rPr>
            </w:pPr>
            <w:r w:rsidRPr="009A0C55">
              <w:rPr>
                <w:b/>
                <w:bCs/>
                <w:noProof/>
                <w:sz w:val="28"/>
              </w:rPr>
              <w:t>rev</w:t>
            </w:r>
          </w:p>
        </w:tc>
        <w:tc>
          <w:tcPr>
            <w:tcW w:w="992" w:type="dxa"/>
            <w:shd w:val="pct30" w:color="FFFF00" w:fill="auto"/>
          </w:tcPr>
          <w:p w14:paraId="7533BF9D" w14:textId="48403213" w:rsidR="001E41F3" w:rsidRPr="009A0C55" w:rsidRDefault="009B252B" w:rsidP="00E13F3D">
            <w:pPr>
              <w:pStyle w:val="CRCoverPage"/>
              <w:spacing w:after="0"/>
              <w:jc w:val="center"/>
              <w:rPr>
                <w:b/>
                <w:noProof/>
                <w:sz w:val="28"/>
              </w:rPr>
            </w:pPr>
            <w:r w:rsidRPr="009A0C55">
              <w:rPr>
                <w:b/>
                <w:noProof/>
                <w:sz w:val="28"/>
              </w:rPr>
              <w:t>-</w:t>
            </w:r>
          </w:p>
        </w:tc>
        <w:tc>
          <w:tcPr>
            <w:tcW w:w="2410" w:type="dxa"/>
          </w:tcPr>
          <w:p w14:paraId="5D4AEAE9" w14:textId="77777777" w:rsidR="001E41F3" w:rsidRPr="009A0C55" w:rsidRDefault="001E41F3" w:rsidP="0051580D">
            <w:pPr>
              <w:pStyle w:val="CRCoverPage"/>
              <w:tabs>
                <w:tab w:val="right" w:pos="1825"/>
              </w:tabs>
              <w:spacing w:after="0"/>
              <w:jc w:val="center"/>
              <w:rPr>
                <w:b/>
                <w:noProof/>
                <w:sz w:val="28"/>
              </w:rPr>
            </w:pPr>
            <w:r w:rsidRPr="009A0C55">
              <w:rPr>
                <w:b/>
                <w:noProof/>
                <w:sz w:val="28"/>
                <w:szCs w:val="28"/>
              </w:rPr>
              <w:t>Current version:</w:t>
            </w:r>
          </w:p>
        </w:tc>
        <w:tc>
          <w:tcPr>
            <w:tcW w:w="1701" w:type="dxa"/>
            <w:shd w:val="pct30" w:color="FFFF00" w:fill="auto"/>
          </w:tcPr>
          <w:p w14:paraId="1E22D6AC" w14:textId="684831B1" w:rsidR="001E41F3" w:rsidRPr="009A0C55" w:rsidRDefault="003C6D8B">
            <w:pPr>
              <w:pStyle w:val="CRCoverPage"/>
              <w:spacing w:after="0"/>
              <w:jc w:val="center"/>
              <w:rPr>
                <w:b/>
                <w:noProof/>
                <w:sz w:val="28"/>
              </w:rPr>
            </w:pPr>
            <w:r w:rsidRPr="009A0C55">
              <w:rPr>
                <w:b/>
                <w:noProof/>
                <w:sz w:val="28"/>
              </w:rPr>
              <w:t>17.</w:t>
            </w:r>
            <w:r w:rsidR="00EE795B" w:rsidRPr="009A0C55">
              <w:rPr>
                <w:b/>
                <w:noProof/>
                <w:sz w:val="28"/>
              </w:rPr>
              <w:t>9</w:t>
            </w:r>
            <w:r w:rsidRPr="009A0C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80027" w:rsidR="001E41F3" w:rsidRDefault="00FB7CC3" w:rsidP="00A95488">
            <w:pPr>
              <w:pStyle w:val="CRCoverPage"/>
              <w:spacing w:after="0"/>
              <w:rPr>
                <w:noProof/>
              </w:rPr>
            </w:pPr>
            <w:r w:rsidRPr="00FB7CC3">
              <w:rPr>
                <w:noProof/>
              </w:rPr>
              <w:t xml:space="preserve">Addition of </w:t>
            </w:r>
            <w:r w:rsidR="00A34976">
              <w:rPr>
                <w:noProof/>
              </w:rPr>
              <w:t xml:space="preserve">test freqs for </w:t>
            </w:r>
            <w:r w:rsidR="00BF288B">
              <w:rPr>
                <w:noProof/>
              </w:rPr>
              <w:t>CA_n258</w:t>
            </w:r>
            <w:r w:rsidR="00BD07DA">
              <w:rPr>
                <w:noProof/>
              </w:rPr>
              <w:t>F</w:t>
            </w:r>
            <w:r w:rsidR="00975F5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73F74EE" w:rsidR="001E41F3" w:rsidRDefault="00DF60B5" w:rsidP="00B30404">
            <w:pPr>
              <w:pStyle w:val="CRCoverPage"/>
              <w:spacing w:after="0"/>
              <w:rPr>
                <w:noProof/>
              </w:rPr>
            </w:pPr>
            <w:r w:rsidRPr="00DF60B5">
              <w:rPr>
                <w:noProof/>
              </w:rPr>
              <w:t>NR_CADC_NR_LTE_DC_R1</w:t>
            </w:r>
            <w:r w:rsidR="00DC48C3">
              <w:rPr>
                <w:noProof/>
              </w:rPr>
              <w:t>6</w:t>
            </w:r>
            <w:r w:rsidRPr="00DF60B5">
              <w:rPr>
                <w:noProof/>
              </w:rPr>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A7E96" w:rsidR="001E41F3" w:rsidRDefault="00535AD2">
            <w:pPr>
              <w:pStyle w:val="CRCoverPage"/>
              <w:spacing w:after="0"/>
              <w:ind w:left="100"/>
              <w:rPr>
                <w:noProof/>
              </w:rPr>
            </w:pPr>
            <w:r>
              <w:t>2023-0</w:t>
            </w:r>
            <w:r w:rsidR="00975F5A">
              <w:t>8</w:t>
            </w:r>
            <w:r>
              <w:t>-</w:t>
            </w:r>
            <w:r w:rsidR="00763974">
              <w:t>0</w:t>
            </w:r>
            <w:r w:rsidR="00975F5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96072" w:rsidR="001E41F3" w:rsidRDefault="004103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0D5DA" w:rsidR="001E41F3" w:rsidRDefault="007877E2">
            <w:pPr>
              <w:pStyle w:val="CRCoverPage"/>
              <w:spacing w:after="0"/>
              <w:ind w:left="100"/>
              <w:rPr>
                <w:noProof/>
              </w:rPr>
            </w:pPr>
            <w:r>
              <w:rPr>
                <w:noProof/>
              </w:rPr>
              <w:t>New CA config, CA_n258</w:t>
            </w:r>
            <w:r w:rsidR="00BD07DA">
              <w:rPr>
                <w:noProof/>
              </w:rPr>
              <w:t>F</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03890A01" w:rsidR="00F17853" w:rsidRDefault="00211A54" w:rsidP="00F17853">
            <w:pPr>
              <w:pStyle w:val="CRCoverPage"/>
              <w:spacing w:after="0"/>
              <w:ind w:left="100"/>
            </w:pPr>
            <w:r>
              <w:t>Added</w:t>
            </w:r>
            <w:r w:rsidR="00F17853">
              <w:t xml:space="preserve"> </w:t>
            </w:r>
            <w:r>
              <w:rPr>
                <w:noProof/>
              </w:rPr>
              <w:t xml:space="preserve"> </w:t>
            </w:r>
            <w:r w:rsidR="00D17884">
              <w:rPr>
                <w:noProof/>
              </w:rPr>
              <w:t>test frequencies for CA_n258</w:t>
            </w:r>
            <w:r w:rsidR="00C3748B">
              <w:rPr>
                <w:noProof/>
              </w:rPr>
              <w:t>F</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183C5" w:rsidR="009521C7" w:rsidRPr="00410393" w:rsidRDefault="00D17884" w:rsidP="009521C7">
            <w:pPr>
              <w:pStyle w:val="CRCoverPage"/>
              <w:spacing w:after="0"/>
              <w:rPr>
                <w:noProof/>
                <w:highlight w:val="yellow"/>
              </w:rPr>
            </w:pPr>
            <w:r>
              <w:rPr>
                <w:noProof/>
              </w:rPr>
              <w:t>No test frequencies in spec.</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A8BC5" w:rsidR="009521C7" w:rsidRDefault="00CF0F36" w:rsidP="009521C7">
            <w:pPr>
              <w:pStyle w:val="CRCoverPage"/>
              <w:spacing w:after="0"/>
              <w:ind w:left="100"/>
              <w:rPr>
                <w:noProof/>
              </w:rPr>
            </w:pPr>
            <w:r w:rsidRPr="0062672C">
              <w:t>4.3.1.2.3</w:t>
            </w:r>
            <w:r w:rsidR="00E75157">
              <w:t>.2.5</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21C7" w:rsidRDefault="009521C7" w:rsidP="009521C7">
            <w:pPr>
              <w:pStyle w:val="CRCoverPage"/>
              <w:spacing w:after="0"/>
              <w:ind w:left="10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68AB8EB" w14:textId="77777777" w:rsidR="00552C90" w:rsidRPr="0062672C" w:rsidRDefault="00552C90" w:rsidP="00552C90">
      <w:pPr>
        <w:pStyle w:val="Heading7"/>
      </w:pPr>
      <w:bookmarkStart w:id="1" w:name="_Toc21353590"/>
      <w:bookmarkStart w:id="2" w:name="_Toc27749197"/>
      <w:bookmarkStart w:id="3" w:name="_Toc36228001"/>
      <w:bookmarkStart w:id="4" w:name="_Toc36228297"/>
      <w:bookmarkStart w:id="5" w:name="_Toc36228752"/>
      <w:bookmarkStart w:id="6" w:name="_Toc36228969"/>
      <w:bookmarkStart w:id="7" w:name="_Toc44454554"/>
      <w:bookmarkStart w:id="8" w:name="_Toc44455006"/>
      <w:r w:rsidRPr="0062672C">
        <w:t>4.3.1.2.3.2.5</w:t>
      </w:r>
      <w:r w:rsidRPr="0062672C">
        <w:tab/>
        <w:t>CA_n258F</w:t>
      </w:r>
      <w:bookmarkEnd w:id="1"/>
      <w:bookmarkEnd w:id="2"/>
      <w:bookmarkEnd w:id="3"/>
      <w:bookmarkEnd w:id="4"/>
      <w:bookmarkEnd w:id="5"/>
      <w:bookmarkEnd w:id="6"/>
      <w:bookmarkEnd w:id="7"/>
      <w:bookmarkEnd w:id="8"/>
    </w:p>
    <w:p w14:paraId="1C723537" w14:textId="547EC9C8" w:rsidR="005B5277" w:rsidRPr="009026F0" w:rsidRDefault="00552C90" w:rsidP="005B5277">
      <w:pPr>
        <w:pStyle w:val="TH"/>
        <w:rPr>
          <w:ins w:id="9" w:author="Niclas Weiler" w:date="2023-08-11T09:45:00Z"/>
        </w:rPr>
      </w:pPr>
      <w:del w:id="10" w:author="Niclas Weiler" w:date="2023-08-11T09:45:00Z">
        <w:r w:rsidRPr="0062672C" w:rsidDel="00773667">
          <w:delText>FFS</w:delText>
        </w:r>
      </w:del>
      <w:ins w:id="11" w:author="Niclas Weiler" w:date="2023-08-11T09:45:00Z">
        <w:r w:rsidR="005B5277" w:rsidRPr="005B5277">
          <w:t xml:space="preserve"> </w:t>
        </w:r>
        <w:r w:rsidR="005B5277" w:rsidRPr="003C4B6A">
          <w:t>Table 4.3.</w:t>
        </w:r>
      </w:ins>
      <w:ins w:id="12" w:author="Niclas Weiler" w:date="2023-08-11T09:46:00Z">
        <w:r w:rsidR="005E1CAB">
          <w:t>1.2.3.2.5</w:t>
        </w:r>
      </w:ins>
      <w:ins w:id="13" w:author="Niclas Weiler" w:date="2023-08-11T09:45:00Z">
        <w:r w:rsidR="005B5277" w:rsidRPr="003C4B6A">
          <w:t>-</w:t>
        </w:r>
      </w:ins>
      <w:ins w:id="14" w:author="Niclas Weiler" w:date="2023-08-11T09:46:00Z">
        <w:r w:rsidR="005B5277">
          <w:t>1</w:t>
        </w:r>
      </w:ins>
      <w:ins w:id="15" w:author="Niclas Weiler" w:date="2023-08-11T09:45:00Z">
        <w:r w:rsidR="005B5277" w:rsidRPr="004D139E">
          <w:t xml:space="preserve">: NR Intra-Band contiguous CA configuration </w:t>
        </w:r>
        <w:r w:rsidR="005B5277">
          <w:t>CA_n258F</w:t>
        </w:r>
        <w:r w:rsidR="005B5277" w:rsidRPr="004D139E">
          <w:t xml:space="preserve"> (PCC=CC1), SCS </w:t>
        </w:r>
        <w:r w:rsidR="005B5277">
          <w:t>60</w:t>
        </w:r>
        <w:r w:rsidR="005B5277" w:rsidRPr="004D139E">
          <w:t xml:space="preserve"> kHz</w:t>
        </w:r>
        <w:r w:rsidR="005B5277">
          <w:t xml:space="preserve"> and </w:t>
        </w:r>
        <w:r w:rsidR="005B5277" w:rsidRPr="009026F0">
          <w:t>frequency raster</w:t>
        </w:r>
        <w:r w:rsidR="005B5277">
          <w:t xml:space="preserve"> 60</w:t>
        </w:r>
        <w:r w:rsidR="005B5277" w:rsidRPr="009026F0">
          <w:t xml:space="preserve"> kHz</w:t>
        </w:r>
      </w:ins>
    </w:p>
    <w:tbl>
      <w:tblPr>
        <w:tblW w:w="156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666"/>
        <w:gridCol w:w="708"/>
        <w:gridCol w:w="708"/>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5B5277" w:rsidRPr="00E45426" w14:paraId="3B89AD32" w14:textId="77777777" w:rsidTr="004043C6">
        <w:trPr>
          <w:ins w:id="16" w:author="Niclas Weiler" w:date="2023-08-11T09:45:00Z"/>
        </w:trPr>
        <w:tc>
          <w:tcPr>
            <w:tcW w:w="884" w:type="dxa"/>
            <w:tcBorders>
              <w:top w:val="single" w:sz="4" w:space="0" w:color="auto"/>
              <w:left w:val="single" w:sz="4" w:space="0" w:color="auto"/>
              <w:bottom w:val="single" w:sz="4" w:space="0" w:color="auto"/>
              <w:right w:val="single" w:sz="4" w:space="0" w:color="auto"/>
            </w:tcBorders>
            <w:hideMark/>
          </w:tcPr>
          <w:p w14:paraId="64702D22" w14:textId="77777777" w:rsidR="005B5277" w:rsidRPr="00E45426" w:rsidRDefault="005B5277" w:rsidP="004043C6">
            <w:pPr>
              <w:pStyle w:val="TAH"/>
              <w:rPr>
                <w:ins w:id="17" w:author="Niclas Weiler" w:date="2023-08-11T09:45:00Z"/>
              </w:rPr>
            </w:pPr>
            <w:ins w:id="18" w:author="Niclas Weiler" w:date="2023-08-11T09:45:00Z">
              <w:r w:rsidRPr="00E45426">
                <w:rPr>
                  <w:rFonts w:eastAsia="SimSun"/>
                </w:rPr>
                <w:lastRenderedPageBreak/>
                <w:t>CBW combination</w:t>
              </w:r>
            </w:ins>
          </w:p>
          <w:p w14:paraId="3E806D5C" w14:textId="77777777" w:rsidR="005B5277" w:rsidRPr="00E45426" w:rsidRDefault="005B5277" w:rsidP="004043C6">
            <w:pPr>
              <w:pStyle w:val="TAH"/>
              <w:rPr>
                <w:ins w:id="19" w:author="Niclas Weiler" w:date="2023-08-11T09:45:00Z"/>
                <w:rFonts w:eastAsia="SimSun"/>
              </w:rPr>
            </w:pPr>
            <w:ins w:id="20" w:author="Niclas Weiler" w:date="2023-08-11T09:45:00Z">
              <w:r w:rsidRPr="00E45426">
                <w:t>(BCS)</w:t>
              </w:r>
            </w:ins>
          </w:p>
        </w:tc>
        <w:tc>
          <w:tcPr>
            <w:tcW w:w="666" w:type="dxa"/>
            <w:tcBorders>
              <w:top w:val="single" w:sz="4" w:space="0" w:color="auto"/>
              <w:left w:val="single" w:sz="4" w:space="0" w:color="auto"/>
              <w:bottom w:val="single" w:sz="4" w:space="0" w:color="auto"/>
              <w:right w:val="single" w:sz="4" w:space="0" w:color="auto"/>
            </w:tcBorders>
            <w:hideMark/>
          </w:tcPr>
          <w:p w14:paraId="5FF02D80" w14:textId="77777777" w:rsidR="005B5277" w:rsidRPr="00E45426" w:rsidRDefault="005B5277" w:rsidP="004043C6">
            <w:pPr>
              <w:pStyle w:val="TAH"/>
              <w:rPr>
                <w:ins w:id="21" w:author="Niclas Weiler" w:date="2023-08-11T09:45:00Z"/>
                <w:rFonts w:eastAsia="SimSun"/>
              </w:rPr>
            </w:pPr>
            <w:ins w:id="22" w:author="Niclas Weiler" w:date="2023-08-11T09:45:00Z">
              <w:r w:rsidRPr="00E45426">
                <w:rPr>
                  <w:rFonts w:eastAsia="SimSun"/>
                </w:rPr>
                <w:t>CC</w:t>
              </w:r>
            </w:ins>
          </w:p>
          <w:p w14:paraId="1C0E617E" w14:textId="77777777" w:rsidR="005B5277" w:rsidRPr="00E45426" w:rsidRDefault="005B5277" w:rsidP="004043C6">
            <w:pPr>
              <w:pStyle w:val="TAH"/>
              <w:rPr>
                <w:ins w:id="23" w:author="Niclas Weiler" w:date="2023-08-11T09:45:00Z"/>
                <w:rFonts w:eastAsia="SimSun"/>
              </w:rPr>
            </w:pPr>
            <w:ins w:id="24" w:author="Niclas Weiler" w:date="2023-08-11T09:45:00Z">
              <w:r w:rsidRPr="00E45426">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hideMark/>
          </w:tcPr>
          <w:p w14:paraId="6EBED804" w14:textId="77777777" w:rsidR="005B5277" w:rsidRPr="00E45426" w:rsidRDefault="005B5277" w:rsidP="004043C6">
            <w:pPr>
              <w:pStyle w:val="TAH"/>
              <w:rPr>
                <w:ins w:id="25" w:author="Niclas Weiler" w:date="2023-08-11T09:45:00Z"/>
                <w:rFonts w:eastAsia="SimSun"/>
              </w:rPr>
            </w:pPr>
            <w:ins w:id="26" w:author="Niclas Weiler" w:date="2023-08-11T09:45:00Z">
              <w:r w:rsidRPr="00E45426">
                <w:rPr>
                  <w:rFonts w:eastAsia="SimSun"/>
                </w:rPr>
                <w:t>CBW</w:t>
              </w:r>
            </w:ins>
          </w:p>
          <w:p w14:paraId="2A7208F7" w14:textId="77777777" w:rsidR="005B5277" w:rsidRPr="00E45426" w:rsidRDefault="005B5277" w:rsidP="004043C6">
            <w:pPr>
              <w:pStyle w:val="TAH"/>
              <w:rPr>
                <w:ins w:id="27" w:author="Niclas Weiler" w:date="2023-08-11T09:45:00Z"/>
                <w:rFonts w:eastAsia="SimSun"/>
              </w:rPr>
            </w:pPr>
            <w:ins w:id="28" w:author="Niclas Weiler" w:date="2023-08-11T09:45:00Z">
              <w:r w:rsidRPr="00E45426">
                <w:rPr>
                  <w:rFonts w:eastAsia="SimSun"/>
                </w:rPr>
                <w:t>[MHz]</w:t>
              </w:r>
            </w:ins>
          </w:p>
        </w:tc>
        <w:tc>
          <w:tcPr>
            <w:tcW w:w="708" w:type="dxa"/>
            <w:tcBorders>
              <w:top w:val="single" w:sz="4" w:space="0" w:color="auto"/>
              <w:left w:val="single" w:sz="4" w:space="0" w:color="auto"/>
              <w:bottom w:val="single" w:sz="4" w:space="0" w:color="auto"/>
              <w:right w:val="single" w:sz="4" w:space="0" w:color="auto"/>
            </w:tcBorders>
            <w:hideMark/>
          </w:tcPr>
          <w:p w14:paraId="73CEBAC7" w14:textId="77777777" w:rsidR="005B5277" w:rsidRPr="00E45426" w:rsidRDefault="005B5277" w:rsidP="004043C6">
            <w:pPr>
              <w:pStyle w:val="TAH"/>
              <w:rPr>
                <w:ins w:id="29" w:author="Niclas Weiler" w:date="2023-08-11T09:45:00Z"/>
                <w:rFonts w:eastAsia="SimSun"/>
              </w:rPr>
            </w:pPr>
            <w:ins w:id="30" w:author="Niclas Weiler" w:date="2023-08-11T09:45:00Z">
              <w:r w:rsidRPr="00E45426">
                <w:rPr>
                  <w:rFonts w:eastAsia="SimSun"/>
                </w:rPr>
                <w:t>SCS</w:t>
              </w:r>
            </w:ins>
          </w:p>
          <w:p w14:paraId="5CE05655" w14:textId="77777777" w:rsidR="005B5277" w:rsidRPr="00E45426" w:rsidRDefault="005B5277" w:rsidP="004043C6">
            <w:pPr>
              <w:pStyle w:val="TAH"/>
              <w:rPr>
                <w:ins w:id="31" w:author="Niclas Weiler" w:date="2023-08-11T09:45:00Z"/>
                <w:rFonts w:eastAsia="SimSun"/>
              </w:rPr>
            </w:pPr>
            <w:ins w:id="32" w:author="Niclas Weiler" w:date="2023-08-11T09:45:00Z">
              <w:r w:rsidRPr="00E45426">
                <w:rPr>
                  <w:rFonts w:eastAsia="SimSun"/>
                </w:rPr>
                <w:t>[kHz]</w:t>
              </w:r>
            </w:ins>
          </w:p>
        </w:tc>
        <w:tc>
          <w:tcPr>
            <w:tcW w:w="675" w:type="dxa"/>
            <w:tcBorders>
              <w:top w:val="single" w:sz="4" w:space="0" w:color="auto"/>
              <w:left w:val="single" w:sz="4" w:space="0" w:color="auto"/>
              <w:bottom w:val="single" w:sz="4" w:space="0" w:color="auto"/>
              <w:right w:val="single" w:sz="4" w:space="0" w:color="auto"/>
            </w:tcBorders>
            <w:hideMark/>
          </w:tcPr>
          <w:p w14:paraId="255CE667" w14:textId="77777777" w:rsidR="005B5277" w:rsidRPr="00E45426" w:rsidRDefault="005B5277" w:rsidP="004043C6">
            <w:pPr>
              <w:pStyle w:val="TAH"/>
              <w:rPr>
                <w:ins w:id="33" w:author="Niclas Weiler" w:date="2023-08-11T09:45:00Z"/>
                <w:rFonts w:eastAsia="SimSun"/>
              </w:rPr>
            </w:pPr>
            <w:proofErr w:type="spellStart"/>
            <w:ins w:id="34" w:author="Niclas Weiler" w:date="2023-08-11T09:45:00Z">
              <w:r w:rsidRPr="00E45426">
                <w:rPr>
                  <w:rFonts w:eastAsia="SimSun"/>
                </w:rPr>
                <w:t>carrierBandwidth</w:t>
              </w:r>
              <w:proofErr w:type="spellEnd"/>
            </w:ins>
          </w:p>
          <w:p w14:paraId="77FFC9FE" w14:textId="77777777" w:rsidR="005B5277" w:rsidRPr="00E45426" w:rsidRDefault="005B5277" w:rsidP="004043C6">
            <w:pPr>
              <w:pStyle w:val="TAH"/>
              <w:rPr>
                <w:ins w:id="35" w:author="Niclas Weiler" w:date="2023-08-11T09:45:00Z"/>
                <w:rFonts w:eastAsia="SimSun"/>
              </w:rPr>
            </w:pPr>
            <w:ins w:id="36" w:author="Niclas Weiler" w:date="2023-08-11T09:45:00Z">
              <w:r w:rsidRPr="00E45426">
                <w:rPr>
                  <w:rFonts w:eastAsia="SimSun"/>
                </w:rPr>
                <w:t>[PRBs]</w:t>
              </w:r>
            </w:ins>
          </w:p>
        </w:tc>
        <w:tc>
          <w:tcPr>
            <w:tcW w:w="1877" w:type="dxa"/>
            <w:gridSpan w:val="2"/>
            <w:tcBorders>
              <w:top w:val="single" w:sz="4" w:space="0" w:color="auto"/>
              <w:left w:val="single" w:sz="4" w:space="0" w:color="auto"/>
              <w:bottom w:val="single" w:sz="4" w:space="0" w:color="auto"/>
              <w:right w:val="single" w:sz="4" w:space="0" w:color="auto"/>
            </w:tcBorders>
            <w:hideMark/>
          </w:tcPr>
          <w:p w14:paraId="2AF5078A" w14:textId="77777777" w:rsidR="005B5277" w:rsidRPr="00E45426" w:rsidRDefault="005B5277" w:rsidP="004043C6">
            <w:pPr>
              <w:pStyle w:val="TAH"/>
              <w:rPr>
                <w:ins w:id="37" w:author="Niclas Weiler" w:date="2023-08-11T09:45:00Z"/>
                <w:rFonts w:eastAsia="SimSun"/>
              </w:rPr>
            </w:pPr>
            <w:ins w:id="38" w:author="Niclas Weiler" w:date="2023-08-11T09:45:00Z">
              <w:r w:rsidRPr="00E45426">
                <w:rPr>
                  <w:rFonts w:eastAsia="SimSun"/>
                </w:rPr>
                <w:t>Range</w:t>
              </w:r>
            </w:ins>
          </w:p>
        </w:tc>
        <w:tc>
          <w:tcPr>
            <w:tcW w:w="1100" w:type="dxa"/>
            <w:tcBorders>
              <w:top w:val="single" w:sz="4" w:space="0" w:color="auto"/>
              <w:left w:val="single" w:sz="4" w:space="0" w:color="auto"/>
              <w:bottom w:val="single" w:sz="4" w:space="0" w:color="auto"/>
              <w:right w:val="single" w:sz="4" w:space="0" w:color="auto"/>
            </w:tcBorders>
            <w:hideMark/>
          </w:tcPr>
          <w:p w14:paraId="152F1320" w14:textId="77777777" w:rsidR="005B5277" w:rsidRPr="00E45426" w:rsidRDefault="005B5277" w:rsidP="004043C6">
            <w:pPr>
              <w:pStyle w:val="TAH"/>
              <w:rPr>
                <w:ins w:id="39" w:author="Niclas Weiler" w:date="2023-08-11T09:45:00Z"/>
                <w:rFonts w:eastAsia="SimSun"/>
              </w:rPr>
            </w:pPr>
            <w:ins w:id="40" w:author="Niclas Weiler" w:date="2023-08-11T09:45:00Z">
              <w:r w:rsidRPr="00E45426">
                <w:rPr>
                  <w:rFonts w:eastAsia="SimSun"/>
                </w:rPr>
                <w:t>Carrier centre</w:t>
              </w:r>
            </w:ins>
          </w:p>
          <w:p w14:paraId="49FD6BDF" w14:textId="77777777" w:rsidR="005B5277" w:rsidRPr="00E45426" w:rsidRDefault="005B5277" w:rsidP="004043C6">
            <w:pPr>
              <w:pStyle w:val="TAH"/>
              <w:rPr>
                <w:ins w:id="41" w:author="Niclas Weiler" w:date="2023-08-11T09:45:00Z"/>
                <w:rFonts w:eastAsia="SimSun"/>
              </w:rPr>
            </w:pPr>
            <w:ins w:id="42" w:author="Niclas Weiler" w:date="2023-08-11T09:45:00Z">
              <w:r w:rsidRPr="00E45426">
                <w:rPr>
                  <w:rFonts w:eastAsia="SimSun"/>
                </w:rPr>
                <w:t>[MHz]</w:t>
              </w:r>
            </w:ins>
          </w:p>
          <w:p w14:paraId="1A201B29" w14:textId="77777777" w:rsidR="005B5277" w:rsidRPr="00E45426" w:rsidRDefault="005B5277" w:rsidP="004043C6">
            <w:pPr>
              <w:pStyle w:val="TAH"/>
              <w:rPr>
                <w:ins w:id="43" w:author="Niclas Weiler" w:date="2023-08-11T09:45:00Z"/>
                <w:rFonts w:eastAsia="SimSun"/>
              </w:rPr>
            </w:pPr>
            <w:ins w:id="44" w:author="Niclas Weiler" w:date="2023-08-11T09:45:00Z">
              <w:r w:rsidRPr="00E45426">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5CBEC2DE" w14:textId="77777777" w:rsidR="005B5277" w:rsidRPr="00E45426" w:rsidRDefault="005B5277" w:rsidP="004043C6">
            <w:pPr>
              <w:pStyle w:val="TAH"/>
              <w:rPr>
                <w:ins w:id="45" w:author="Niclas Weiler" w:date="2023-08-11T09:45:00Z"/>
                <w:rFonts w:eastAsia="SimSun"/>
              </w:rPr>
            </w:pPr>
            <w:ins w:id="46" w:author="Niclas Weiler" w:date="2023-08-11T09:45:00Z">
              <w:r w:rsidRPr="00E45426">
                <w:rPr>
                  <w:rFonts w:eastAsia="SimSun"/>
                </w:rPr>
                <w:t>Carrier centre</w:t>
              </w:r>
            </w:ins>
          </w:p>
          <w:p w14:paraId="1D46A9B9" w14:textId="77777777" w:rsidR="005B5277" w:rsidRPr="00E45426" w:rsidRDefault="005B5277" w:rsidP="004043C6">
            <w:pPr>
              <w:pStyle w:val="TAH"/>
              <w:rPr>
                <w:ins w:id="47" w:author="Niclas Weiler" w:date="2023-08-11T09:45:00Z"/>
                <w:rFonts w:eastAsia="SimSun"/>
              </w:rPr>
            </w:pPr>
            <w:ins w:id="48" w:author="Niclas Weiler" w:date="2023-08-11T09:45:00Z">
              <w:r w:rsidRPr="00E4542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3AE9E756" w14:textId="77777777" w:rsidR="005B5277" w:rsidRPr="00E45426" w:rsidRDefault="005B5277" w:rsidP="004043C6">
            <w:pPr>
              <w:pStyle w:val="TAH"/>
              <w:rPr>
                <w:ins w:id="49" w:author="Niclas Weiler" w:date="2023-08-11T09:45:00Z"/>
                <w:rFonts w:eastAsia="SimSun"/>
              </w:rPr>
            </w:pPr>
            <w:ins w:id="50" w:author="Niclas Weiler" w:date="2023-08-11T09:45:00Z">
              <w:r w:rsidRPr="00E45426">
                <w:rPr>
                  <w:rFonts w:eastAsia="SimSun"/>
                </w:rPr>
                <w:t>point A</w:t>
              </w:r>
              <w:r w:rsidRPr="00E45426">
                <w:rPr>
                  <w:rFonts w:eastAsia="SimSun"/>
                </w:rPr>
                <w:br/>
                <w:t>[MHz]</w:t>
              </w:r>
            </w:ins>
          </w:p>
        </w:tc>
        <w:tc>
          <w:tcPr>
            <w:tcW w:w="993" w:type="dxa"/>
            <w:tcBorders>
              <w:top w:val="single" w:sz="4" w:space="0" w:color="auto"/>
              <w:left w:val="single" w:sz="4" w:space="0" w:color="auto"/>
              <w:bottom w:val="single" w:sz="4" w:space="0" w:color="auto"/>
              <w:right w:val="single" w:sz="4" w:space="0" w:color="auto"/>
            </w:tcBorders>
            <w:hideMark/>
          </w:tcPr>
          <w:p w14:paraId="3A5CB2DF" w14:textId="77777777" w:rsidR="005B5277" w:rsidRPr="00E45426" w:rsidRDefault="005B5277" w:rsidP="004043C6">
            <w:pPr>
              <w:pStyle w:val="TAH"/>
              <w:rPr>
                <w:ins w:id="51" w:author="Niclas Weiler" w:date="2023-08-11T09:45:00Z"/>
                <w:rFonts w:eastAsia="SimSun"/>
              </w:rPr>
            </w:pPr>
            <w:proofErr w:type="spellStart"/>
            <w:ins w:id="52" w:author="Niclas Weiler" w:date="2023-08-11T09:45:00Z">
              <w:r w:rsidRPr="00E45426">
                <w:rPr>
                  <w:rFonts w:eastAsia="SimSun"/>
                </w:rPr>
                <w:t>absoluteFrequencyPointA</w:t>
              </w:r>
              <w:proofErr w:type="spellEnd"/>
              <w:r w:rsidRPr="00E45426">
                <w:rPr>
                  <w:rFonts w:eastAsia="SimSun"/>
                </w:rPr>
                <w:br/>
                <w:t>[ARFCN]</w:t>
              </w:r>
            </w:ins>
          </w:p>
        </w:tc>
        <w:tc>
          <w:tcPr>
            <w:tcW w:w="697" w:type="dxa"/>
            <w:gridSpan w:val="2"/>
            <w:tcBorders>
              <w:top w:val="single" w:sz="4" w:space="0" w:color="auto"/>
              <w:left w:val="single" w:sz="4" w:space="0" w:color="auto"/>
              <w:bottom w:val="single" w:sz="4" w:space="0" w:color="auto"/>
              <w:right w:val="single" w:sz="4" w:space="0" w:color="auto"/>
            </w:tcBorders>
            <w:hideMark/>
          </w:tcPr>
          <w:p w14:paraId="1146ECAE" w14:textId="77777777" w:rsidR="005B5277" w:rsidRPr="00E45426" w:rsidRDefault="005B5277" w:rsidP="004043C6">
            <w:pPr>
              <w:pStyle w:val="TAH"/>
              <w:rPr>
                <w:ins w:id="53" w:author="Niclas Weiler" w:date="2023-08-11T09:45:00Z"/>
                <w:rFonts w:eastAsia="SimSun"/>
              </w:rPr>
            </w:pPr>
            <w:proofErr w:type="spellStart"/>
            <w:ins w:id="54" w:author="Niclas Weiler" w:date="2023-08-11T09:45:00Z">
              <w:r w:rsidRPr="00E45426">
                <w:rPr>
                  <w:rFonts w:eastAsia="SimSun"/>
                </w:rPr>
                <w:t>offsetToCarrier</w:t>
              </w:r>
              <w:proofErr w:type="spellEnd"/>
              <w:r w:rsidRPr="00E45426">
                <w:rPr>
                  <w:rFonts w:eastAsia="SimSun"/>
                </w:rPr>
                <w:t xml:space="preserve"> [Carrier PRBs]</w:t>
              </w:r>
            </w:ins>
          </w:p>
        </w:tc>
        <w:tc>
          <w:tcPr>
            <w:tcW w:w="646" w:type="dxa"/>
            <w:tcBorders>
              <w:top w:val="single" w:sz="4" w:space="0" w:color="auto"/>
              <w:left w:val="single" w:sz="4" w:space="0" w:color="auto"/>
              <w:bottom w:val="single" w:sz="4" w:space="0" w:color="auto"/>
              <w:right w:val="single" w:sz="4" w:space="0" w:color="auto"/>
            </w:tcBorders>
            <w:hideMark/>
          </w:tcPr>
          <w:p w14:paraId="68F2969E" w14:textId="77777777" w:rsidR="005B5277" w:rsidRPr="00E45426" w:rsidRDefault="005B5277" w:rsidP="004043C6">
            <w:pPr>
              <w:pStyle w:val="TAH"/>
              <w:rPr>
                <w:ins w:id="55" w:author="Niclas Weiler" w:date="2023-08-11T09:45:00Z"/>
                <w:rFonts w:eastAsia="SimSun"/>
              </w:rPr>
            </w:pPr>
            <w:ins w:id="56" w:author="Niclas Weiler" w:date="2023-08-11T09:45:00Z">
              <w:r w:rsidRPr="00E45426">
                <w:rPr>
                  <w:rFonts w:eastAsia="SimSun"/>
                </w:rPr>
                <w:t>SS block SCS</w:t>
              </w:r>
            </w:ins>
          </w:p>
          <w:p w14:paraId="3D890936" w14:textId="77777777" w:rsidR="005B5277" w:rsidRPr="00E45426" w:rsidRDefault="005B5277" w:rsidP="004043C6">
            <w:pPr>
              <w:pStyle w:val="TAH"/>
              <w:rPr>
                <w:ins w:id="57" w:author="Niclas Weiler" w:date="2023-08-11T09:45:00Z"/>
                <w:rFonts w:eastAsia="SimSun"/>
              </w:rPr>
            </w:pPr>
            <w:ins w:id="58" w:author="Niclas Weiler" w:date="2023-08-11T09:45:00Z">
              <w:r w:rsidRPr="00E45426">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hideMark/>
          </w:tcPr>
          <w:p w14:paraId="4D331FFA" w14:textId="77777777" w:rsidR="005B5277" w:rsidRPr="00E45426" w:rsidRDefault="005B5277" w:rsidP="004043C6">
            <w:pPr>
              <w:pStyle w:val="TAH"/>
              <w:rPr>
                <w:ins w:id="59" w:author="Niclas Weiler" w:date="2023-08-11T09:45:00Z"/>
                <w:rFonts w:eastAsia="SimSun"/>
              </w:rPr>
            </w:pPr>
            <w:ins w:id="60" w:author="Niclas Weiler" w:date="2023-08-11T09:45:00Z">
              <w:r w:rsidRPr="00E45426">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D5E9EF9" w14:textId="77777777" w:rsidR="005B5277" w:rsidRPr="00E45426" w:rsidRDefault="005B5277" w:rsidP="004043C6">
            <w:pPr>
              <w:pStyle w:val="TAH"/>
              <w:rPr>
                <w:ins w:id="61" w:author="Niclas Weiler" w:date="2023-08-11T09:45:00Z"/>
                <w:rFonts w:eastAsia="SimSun"/>
              </w:rPr>
            </w:pPr>
            <w:proofErr w:type="spellStart"/>
            <w:ins w:id="62" w:author="Niclas Weiler" w:date="2023-08-11T09:45:00Z">
              <w:r w:rsidRPr="00E45426">
                <w:rPr>
                  <w:rFonts w:eastAsia="SimSun"/>
                </w:rPr>
                <w:t>absoluteFrequencySSB</w:t>
              </w:r>
              <w:proofErr w:type="spellEnd"/>
            </w:ins>
          </w:p>
          <w:p w14:paraId="72059889" w14:textId="77777777" w:rsidR="005B5277" w:rsidRPr="00E45426" w:rsidRDefault="005B5277" w:rsidP="004043C6">
            <w:pPr>
              <w:pStyle w:val="TAH"/>
              <w:rPr>
                <w:ins w:id="63" w:author="Niclas Weiler" w:date="2023-08-11T09:45:00Z"/>
                <w:rFonts w:eastAsia="SimSun"/>
              </w:rPr>
            </w:pPr>
            <w:ins w:id="64" w:author="Niclas Weiler" w:date="2023-08-11T09:45:00Z">
              <w:r w:rsidRPr="00E45426">
                <w:rPr>
                  <w:rFonts w:eastAsia="SimSun"/>
                </w:rPr>
                <w:t>[ARFCN]</w:t>
              </w:r>
            </w:ins>
          </w:p>
        </w:tc>
        <w:tc>
          <w:tcPr>
            <w:tcW w:w="578" w:type="dxa"/>
            <w:tcBorders>
              <w:top w:val="single" w:sz="4" w:space="0" w:color="auto"/>
              <w:left w:val="single" w:sz="4" w:space="0" w:color="auto"/>
              <w:bottom w:val="single" w:sz="4" w:space="0" w:color="auto"/>
              <w:right w:val="single" w:sz="4" w:space="0" w:color="auto"/>
            </w:tcBorders>
            <w:hideMark/>
          </w:tcPr>
          <w:p w14:paraId="5BB9B70E" w14:textId="77777777" w:rsidR="005B5277" w:rsidRPr="00E45426" w:rsidRDefault="005B5277" w:rsidP="004043C6">
            <w:pPr>
              <w:pStyle w:val="TAH"/>
              <w:rPr>
                <w:ins w:id="65" w:author="Niclas Weiler" w:date="2023-08-11T09:45:00Z"/>
                <w:rFonts w:eastAsia="SimSun"/>
              </w:rPr>
            </w:pPr>
            <w:ins w:id="66" w:author="Niclas Weiler" w:date="2023-08-11T09:45:00Z">
              <w:r w:rsidRPr="00E45426">
                <w:rPr>
                  <w:rFonts w:eastAsia="SimSun"/>
                </w:rPr>
                <w:object w:dxaOrig="440" w:dyaOrig="330" w14:anchorId="299A3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3" o:title=""/>
                  </v:shape>
                  <o:OLEObject Type="Embed" ProgID="Equation.3" ShapeID="_x0000_i1025" DrawAspect="Content" ObjectID="_1753253719" r:id="rId14"/>
                </w:object>
              </w:r>
            </w:ins>
          </w:p>
        </w:tc>
        <w:tc>
          <w:tcPr>
            <w:tcW w:w="851" w:type="dxa"/>
            <w:tcBorders>
              <w:top w:val="single" w:sz="4" w:space="0" w:color="auto"/>
              <w:left w:val="single" w:sz="4" w:space="0" w:color="auto"/>
              <w:bottom w:val="single" w:sz="4" w:space="0" w:color="auto"/>
              <w:right w:val="single" w:sz="4" w:space="0" w:color="auto"/>
            </w:tcBorders>
            <w:hideMark/>
          </w:tcPr>
          <w:p w14:paraId="7EB07484" w14:textId="77777777" w:rsidR="005B5277" w:rsidRPr="00E45426" w:rsidRDefault="005B5277" w:rsidP="004043C6">
            <w:pPr>
              <w:pStyle w:val="TAH"/>
              <w:rPr>
                <w:ins w:id="67" w:author="Niclas Weiler" w:date="2023-08-11T09:45:00Z"/>
                <w:rFonts w:eastAsia="SimSun"/>
              </w:rPr>
            </w:pPr>
            <w:ins w:id="68" w:author="Niclas Weiler" w:date="2023-08-11T09:45:00Z">
              <w:r w:rsidRPr="00E45426">
                <w:rPr>
                  <w:rFonts w:eastAsia="SimSun"/>
                </w:rPr>
                <w:t>Offset carrier CORESET#0 [RBs]</w:t>
              </w:r>
            </w:ins>
          </w:p>
          <w:p w14:paraId="5272E363" w14:textId="77777777" w:rsidR="005B5277" w:rsidRPr="00E45426" w:rsidRDefault="005B5277" w:rsidP="004043C6">
            <w:pPr>
              <w:pStyle w:val="TAH"/>
              <w:rPr>
                <w:ins w:id="69" w:author="Niclas Weiler" w:date="2023-08-11T09:45:00Z"/>
                <w:rFonts w:eastAsia="SimSun"/>
              </w:rPr>
            </w:pPr>
            <w:ins w:id="70" w:author="Niclas Weiler" w:date="2023-08-11T09:45:00Z">
              <w:r w:rsidRPr="00E45426">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hideMark/>
          </w:tcPr>
          <w:p w14:paraId="1C8A3B7D" w14:textId="77777777" w:rsidR="005B5277" w:rsidRPr="00E45426" w:rsidRDefault="005B5277" w:rsidP="004043C6">
            <w:pPr>
              <w:pStyle w:val="TAH"/>
              <w:rPr>
                <w:ins w:id="71" w:author="Niclas Weiler" w:date="2023-08-11T09:45:00Z"/>
                <w:rFonts w:eastAsia="SimSun"/>
              </w:rPr>
            </w:pPr>
            <w:ins w:id="72" w:author="Niclas Weiler" w:date="2023-08-11T09:45:00Z">
              <w:r w:rsidRPr="00E45426">
                <w:rPr>
                  <w:rFonts w:eastAsia="SimSun"/>
                </w:rPr>
                <w:t>CORESET#0 Index (Offset</w:t>
              </w:r>
            </w:ins>
          </w:p>
          <w:p w14:paraId="7E18DACF" w14:textId="77777777" w:rsidR="005B5277" w:rsidRPr="00E45426" w:rsidRDefault="005B5277" w:rsidP="004043C6">
            <w:pPr>
              <w:pStyle w:val="TAH"/>
              <w:rPr>
                <w:ins w:id="73" w:author="Niclas Weiler" w:date="2023-08-11T09:45:00Z"/>
                <w:rFonts w:eastAsia="SimSun"/>
              </w:rPr>
            </w:pPr>
            <w:ins w:id="74" w:author="Niclas Weiler" w:date="2023-08-11T09:45:00Z">
              <w:r w:rsidRPr="00E45426">
                <w:rPr>
                  <w:rFonts w:eastAsia="SimSun"/>
                </w:rPr>
                <w:t>[RBs])</w:t>
              </w:r>
            </w:ins>
          </w:p>
          <w:p w14:paraId="1A8F4471" w14:textId="77777777" w:rsidR="005B5277" w:rsidRPr="00E45426" w:rsidRDefault="005B5277" w:rsidP="004043C6">
            <w:pPr>
              <w:pStyle w:val="TAH"/>
              <w:rPr>
                <w:ins w:id="75" w:author="Niclas Weiler" w:date="2023-08-11T09:45:00Z"/>
                <w:rFonts w:eastAsia="SimSun"/>
              </w:rPr>
            </w:pPr>
            <w:ins w:id="76" w:author="Niclas Weiler" w:date="2023-08-11T09:45:00Z">
              <w:r w:rsidRPr="00E45426">
                <w:rPr>
                  <w:rFonts w:eastAsia="SimSun"/>
                </w:rPr>
                <w:t>Note 4</w:t>
              </w:r>
            </w:ins>
          </w:p>
        </w:tc>
        <w:tc>
          <w:tcPr>
            <w:tcW w:w="851" w:type="dxa"/>
            <w:tcBorders>
              <w:top w:val="single" w:sz="4" w:space="0" w:color="auto"/>
              <w:left w:val="single" w:sz="4" w:space="0" w:color="auto"/>
              <w:bottom w:val="single" w:sz="4" w:space="0" w:color="auto"/>
              <w:right w:val="single" w:sz="4" w:space="0" w:color="auto"/>
            </w:tcBorders>
            <w:hideMark/>
          </w:tcPr>
          <w:p w14:paraId="054165AA" w14:textId="77777777" w:rsidR="005B5277" w:rsidRPr="00E45426" w:rsidRDefault="005B5277" w:rsidP="004043C6">
            <w:pPr>
              <w:pStyle w:val="TAH"/>
              <w:rPr>
                <w:ins w:id="77" w:author="Niclas Weiler" w:date="2023-08-11T09:45:00Z"/>
                <w:rFonts w:eastAsia="SimSun"/>
              </w:rPr>
            </w:pPr>
            <w:proofErr w:type="spellStart"/>
            <w:ins w:id="78" w:author="Niclas Weiler" w:date="2023-08-11T09:45:00Z">
              <w:r w:rsidRPr="00E45426">
                <w:rPr>
                  <w:rFonts w:eastAsia="SimSun"/>
                </w:rPr>
                <w:t>offsetToPointA</w:t>
              </w:r>
              <w:proofErr w:type="spellEnd"/>
              <w:r w:rsidRPr="00E45426">
                <w:rPr>
                  <w:rFonts w:eastAsia="SimSun"/>
                </w:rPr>
                <w:br/>
                <w:t>(SIB1)</w:t>
              </w:r>
            </w:ins>
          </w:p>
          <w:p w14:paraId="38E5F097" w14:textId="77777777" w:rsidR="005B5277" w:rsidRPr="00E45426" w:rsidRDefault="005B5277" w:rsidP="004043C6">
            <w:pPr>
              <w:pStyle w:val="TAH"/>
              <w:rPr>
                <w:ins w:id="79" w:author="Niclas Weiler" w:date="2023-08-11T09:45:00Z"/>
                <w:rFonts w:eastAsia="SimSun"/>
              </w:rPr>
            </w:pPr>
            <w:ins w:id="80" w:author="Niclas Weiler" w:date="2023-08-11T09:45:00Z">
              <w:r w:rsidRPr="00E45426">
                <w:rPr>
                  <w:rFonts w:eastAsia="SimSun"/>
                </w:rPr>
                <w:t>[PRBs]</w:t>
              </w:r>
            </w:ins>
          </w:p>
          <w:p w14:paraId="684BB5C8" w14:textId="77777777" w:rsidR="005B5277" w:rsidRPr="00E45426" w:rsidRDefault="005B5277" w:rsidP="004043C6">
            <w:pPr>
              <w:pStyle w:val="TAH"/>
              <w:rPr>
                <w:ins w:id="81" w:author="Niclas Weiler" w:date="2023-08-11T09:45:00Z"/>
                <w:rFonts w:eastAsia="SimSun"/>
              </w:rPr>
            </w:pPr>
            <w:ins w:id="82" w:author="Niclas Weiler" w:date="2023-08-11T09:45:00Z">
              <w:r w:rsidRPr="00E45426">
                <w:rPr>
                  <w:rFonts w:eastAsia="SimSun"/>
                </w:rPr>
                <w:t>Note 4</w:t>
              </w:r>
            </w:ins>
          </w:p>
        </w:tc>
      </w:tr>
      <w:tr w:rsidR="005B5277" w:rsidRPr="00E45426" w14:paraId="6334E2D8" w14:textId="77777777" w:rsidTr="004043C6">
        <w:trPr>
          <w:ins w:id="83" w:author="Niclas Weiler" w:date="2023-08-11T09:45:00Z"/>
        </w:trPr>
        <w:tc>
          <w:tcPr>
            <w:tcW w:w="884" w:type="dxa"/>
            <w:tcBorders>
              <w:top w:val="single" w:sz="4" w:space="0" w:color="auto"/>
              <w:left w:val="single" w:sz="4" w:space="0" w:color="auto"/>
              <w:bottom w:val="nil"/>
              <w:right w:val="single" w:sz="4" w:space="0" w:color="auto"/>
            </w:tcBorders>
            <w:hideMark/>
          </w:tcPr>
          <w:p w14:paraId="2BC63474" w14:textId="77777777" w:rsidR="005B5277" w:rsidRPr="00E629ED" w:rsidRDefault="005B5277" w:rsidP="004043C6">
            <w:pPr>
              <w:pStyle w:val="TAC"/>
              <w:rPr>
                <w:ins w:id="84" w:author="Niclas Weiler" w:date="2023-08-11T09:45:00Z"/>
              </w:rPr>
            </w:pPr>
            <w:ins w:id="85" w:author="Niclas Weiler" w:date="2023-08-11T09:45:00Z">
              <w:r>
                <w:t>50 + 200 + 200 + 200</w:t>
              </w:r>
            </w:ins>
          </w:p>
        </w:tc>
        <w:tc>
          <w:tcPr>
            <w:tcW w:w="666" w:type="dxa"/>
            <w:tcBorders>
              <w:top w:val="single" w:sz="4" w:space="0" w:color="auto"/>
              <w:left w:val="single" w:sz="4" w:space="0" w:color="auto"/>
              <w:bottom w:val="nil"/>
              <w:right w:val="single" w:sz="4" w:space="0" w:color="auto"/>
            </w:tcBorders>
            <w:hideMark/>
          </w:tcPr>
          <w:p w14:paraId="6DD6FF15" w14:textId="77777777" w:rsidR="005B5277" w:rsidRPr="00E629ED" w:rsidRDefault="005B5277" w:rsidP="004043C6">
            <w:pPr>
              <w:pStyle w:val="TAC"/>
              <w:rPr>
                <w:ins w:id="86" w:author="Niclas Weiler" w:date="2023-08-11T09:45:00Z"/>
              </w:rPr>
            </w:pPr>
            <w:ins w:id="87" w:author="Niclas Weiler" w:date="2023-08-11T09:45:00Z">
              <w:r>
                <w:t>CC1</w:t>
              </w:r>
            </w:ins>
          </w:p>
        </w:tc>
        <w:tc>
          <w:tcPr>
            <w:tcW w:w="708" w:type="dxa"/>
            <w:tcBorders>
              <w:top w:val="single" w:sz="4" w:space="0" w:color="auto"/>
              <w:left w:val="single" w:sz="4" w:space="0" w:color="auto"/>
              <w:bottom w:val="nil"/>
              <w:right w:val="single" w:sz="4" w:space="0" w:color="auto"/>
            </w:tcBorders>
            <w:hideMark/>
          </w:tcPr>
          <w:p w14:paraId="6C04CAA1" w14:textId="77777777" w:rsidR="005B5277" w:rsidRPr="00E45426" w:rsidRDefault="005B5277" w:rsidP="004043C6">
            <w:pPr>
              <w:pStyle w:val="TAC"/>
              <w:rPr>
                <w:ins w:id="88" w:author="Niclas Weiler" w:date="2023-08-11T09:45:00Z"/>
              </w:rPr>
            </w:pPr>
            <w:ins w:id="89" w:author="Niclas Weiler" w:date="2023-08-11T09:45:00Z">
              <w:r>
                <w:t>50</w:t>
              </w:r>
            </w:ins>
          </w:p>
        </w:tc>
        <w:tc>
          <w:tcPr>
            <w:tcW w:w="708" w:type="dxa"/>
            <w:tcBorders>
              <w:top w:val="single" w:sz="4" w:space="0" w:color="auto"/>
              <w:left w:val="single" w:sz="4" w:space="0" w:color="auto"/>
              <w:bottom w:val="nil"/>
              <w:right w:val="single" w:sz="4" w:space="0" w:color="auto"/>
            </w:tcBorders>
            <w:hideMark/>
          </w:tcPr>
          <w:p w14:paraId="0EDE6206" w14:textId="77777777" w:rsidR="005B5277" w:rsidRPr="00E45426" w:rsidRDefault="005B5277" w:rsidP="004043C6">
            <w:pPr>
              <w:pStyle w:val="TAC"/>
              <w:rPr>
                <w:ins w:id="90" w:author="Niclas Weiler" w:date="2023-08-11T09:45:00Z"/>
              </w:rPr>
            </w:pPr>
            <w:ins w:id="91" w:author="Niclas Weiler" w:date="2023-08-11T09:45:00Z">
              <w:r>
                <w:t>60</w:t>
              </w:r>
            </w:ins>
          </w:p>
        </w:tc>
        <w:tc>
          <w:tcPr>
            <w:tcW w:w="675" w:type="dxa"/>
            <w:tcBorders>
              <w:top w:val="single" w:sz="4" w:space="0" w:color="auto"/>
              <w:left w:val="single" w:sz="4" w:space="0" w:color="auto"/>
              <w:bottom w:val="nil"/>
              <w:right w:val="single" w:sz="4" w:space="0" w:color="auto"/>
            </w:tcBorders>
            <w:hideMark/>
          </w:tcPr>
          <w:p w14:paraId="04634A70" w14:textId="77777777" w:rsidR="005B5277" w:rsidRPr="00E45426" w:rsidRDefault="005B5277" w:rsidP="004043C6">
            <w:pPr>
              <w:pStyle w:val="TAC"/>
              <w:rPr>
                <w:ins w:id="92" w:author="Niclas Weiler" w:date="2023-08-11T09:45:00Z"/>
              </w:rPr>
            </w:pPr>
            <w:ins w:id="93" w:author="Niclas Weiler" w:date="2023-08-11T09:45:00Z">
              <w:r>
                <w:t>66</w:t>
              </w:r>
            </w:ins>
          </w:p>
        </w:tc>
        <w:tc>
          <w:tcPr>
            <w:tcW w:w="1168" w:type="dxa"/>
            <w:tcBorders>
              <w:top w:val="single" w:sz="4" w:space="0" w:color="auto"/>
              <w:left w:val="single" w:sz="4" w:space="0" w:color="auto"/>
              <w:bottom w:val="nil"/>
              <w:right w:val="single" w:sz="4" w:space="0" w:color="auto"/>
            </w:tcBorders>
            <w:hideMark/>
          </w:tcPr>
          <w:p w14:paraId="702B5E63" w14:textId="77777777" w:rsidR="005B5277" w:rsidRPr="00E45426" w:rsidRDefault="005B5277" w:rsidP="004043C6">
            <w:pPr>
              <w:pStyle w:val="TAC"/>
              <w:rPr>
                <w:ins w:id="94" w:author="Niclas Weiler" w:date="2023-08-11T09:45:00Z"/>
              </w:rPr>
            </w:pPr>
            <w:ins w:id="95" w:author="Niclas Weiler" w:date="2023-08-11T09:4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AD0E28B" w14:textId="77777777" w:rsidR="005B5277" w:rsidRPr="00E45426" w:rsidRDefault="005B5277" w:rsidP="004043C6">
            <w:pPr>
              <w:pStyle w:val="TAC"/>
              <w:rPr>
                <w:ins w:id="96" w:author="Niclas Weiler" w:date="2023-08-11T09:45:00Z"/>
              </w:rPr>
            </w:pPr>
            <w:ins w:id="97" w:author="Niclas Weiler" w:date="2023-08-11T09:4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A8FBB99" w14:textId="77777777" w:rsidR="005B5277" w:rsidRPr="00E45426" w:rsidRDefault="005B5277" w:rsidP="004043C6">
            <w:pPr>
              <w:pStyle w:val="TAC"/>
              <w:rPr>
                <w:ins w:id="98" w:author="Niclas Weiler" w:date="2023-08-11T09:45:00Z"/>
              </w:rPr>
            </w:pPr>
            <w:ins w:id="99" w:author="Niclas Weiler" w:date="2023-08-11T09:45:00Z">
              <w:r>
                <w:t>24275.04</w:t>
              </w:r>
            </w:ins>
          </w:p>
        </w:tc>
        <w:tc>
          <w:tcPr>
            <w:tcW w:w="992" w:type="dxa"/>
            <w:tcBorders>
              <w:top w:val="single" w:sz="4" w:space="0" w:color="auto"/>
              <w:left w:val="single" w:sz="4" w:space="0" w:color="auto"/>
              <w:bottom w:val="single" w:sz="4" w:space="0" w:color="auto"/>
              <w:right w:val="single" w:sz="4" w:space="0" w:color="auto"/>
            </w:tcBorders>
            <w:hideMark/>
          </w:tcPr>
          <w:p w14:paraId="071CB2E7" w14:textId="77777777" w:rsidR="005B5277" w:rsidRPr="00E45426" w:rsidRDefault="005B5277" w:rsidP="004043C6">
            <w:pPr>
              <w:pStyle w:val="TAC"/>
              <w:rPr>
                <w:ins w:id="100" w:author="Niclas Weiler" w:date="2023-08-11T09:45:00Z"/>
              </w:rPr>
            </w:pPr>
            <w:ins w:id="101" w:author="Niclas Weiler" w:date="2023-08-11T09:45:00Z">
              <w:r>
                <w:t>2017083</w:t>
              </w:r>
            </w:ins>
          </w:p>
        </w:tc>
        <w:tc>
          <w:tcPr>
            <w:tcW w:w="992" w:type="dxa"/>
            <w:tcBorders>
              <w:top w:val="single" w:sz="4" w:space="0" w:color="auto"/>
              <w:left w:val="single" w:sz="4" w:space="0" w:color="auto"/>
              <w:bottom w:val="single" w:sz="4" w:space="0" w:color="auto"/>
              <w:right w:val="single" w:sz="4" w:space="0" w:color="auto"/>
            </w:tcBorders>
            <w:hideMark/>
          </w:tcPr>
          <w:p w14:paraId="730804FB" w14:textId="77777777" w:rsidR="005B5277" w:rsidRPr="00E45426" w:rsidRDefault="005B5277" w:rsidP="004043C6">
            <w:pPr>
              <w:pStyle w:val="TAC"/>
              <w:rPr>
                <w:ins w:id="102" w:author="Niclas Weiler" w:date="2023-08-11T09:45:00Z"/>
              </w:rPr>
            </w:pPr>
            <w:ins w:id="103" w:author="Niclas Weiler" w:date="2023-08-11T09:45:00Z">
              <w:r>
                <w:t>24251.28</w:t>
              </w:r>
            </w:ins>
          </w:p>
        </w:tc>
        <w:tc>
          <w:tcPr>
            <w:tcW w:w="993" w:type="dxa"/>
            <w:tcBorders>
              <w:top w:val="single" w:sz="4" w:space="0" w:color="auto"/>
              <w:left w:val="single" w:sz="4" w:space="0" w:color="auto"/>
              <w:bottom w:val="single" w:sz="4" w:space="0" w:color="auto"/>
              <w:right w:val="single" w:sz="4" w:space="0" w:color="auto"/>
            </w:tcBorders>
            <w:hideMark/>
          </w:tcPr>
          <w:p w14:paraId="15B412D0" w14:textId="77777777" w:rsidR="005B5277" w:rsidRPr="00E45426" w:rsidRDefault="005B5277" w:rsidP="004043C6">
            <w:pPr>
              <w:pStyle w:val="TAC"/>
              <w:rPr>
                <w:ins w:id="104" w:author="Niclas Weiler" w:date="2023-08-11T09:45:00Z"/>
              </w:rPr>
            </w:pPr>
            <w:ins w:id="105" w:author="Niclas Weiler" w:date="2023-08-11T09:45:00Z">
              <w:r>
                <w:t>2016687</w:t>
              </w:r>
            </w:ins>
          </w:p>
        </w:tc>
        <w:tc>
          <w:tcPr>
            <w:tcW w:w="690" w:type="dxa"/>
            <w:tcBorders>
              <w:top w:val="single" w:sz="4" w:space="0" w:color="auto"/>
              <w:left w:val="single" w:sz="4" w:space="0" w:color="auto"/>
              <w:bottom w:val="single" w:sz="4" w:space="0" w:color="auto"/>
              <w:right w:val="single" w:sz="4" w:space="0" w:color="auto"/>
            </w:tcBorders>
            <w:hideMark/>
          </w:tcPr>
          <w:p w14:paraId="38427255" w14:textId="77777777" w:rsidR="005B5277" w:rsidRPr="00E45426" w:rsidRDefault="005B5277" w:rsidP="004043C6">
            <w:pPr>
              <w:pStyle w:val="TAC"/>
              <w:rPr>
                <w:ins w:id="106" w:author="Niclas Weiler" w:date="2023-08-11T09:45:00Z"/>
              </w:rPr>
            </w:pPr>
            <w:ins w:id="107" w:author="Niclas Weiler" w:date="2023-08-11T09:45:00Z">
              <w:r>
                <w:t>0</w:t>
              </w:r>
            </w:ins>
          </w:p>
        </w:tc>
        <w:tc>
          <w:tcPr>
            <w:tcW w:w="653" w:type="dxa"/>
            <w:gridSpan w:val="2"/>
            <w:tcBorders>
              <w:top w:val="single" w:sz="4" w:space="0" w:color="auto"/>
              <w:left w:val="single" w:sz="4" w:space="0" w:color="auto"/>
              <w:bottom w:val="nil"/>
              <w:right w:val="single" w:sz="4" w:space="0" w:color="auto"/>
            </w:tcBorders>
            <w:hideMark/>
          </w:tcPr>
          <w:p w14:paraId="6828E644" w14:textId="77777777" w:rsidR="005B5277" w:rsidRPr="00E45426" w:rsidRDefault="005B5277" w:rsidP="004043C6">
            <w:pPr>
              <w:pStyle w:val="TAC"/>
              <w:rPr>
                <w:ins w:id="108" w:author="Niclas Weiler" w:date="2023-08-11T09:45:00Z"/>
              </w:rPr>
            </w:pPr>
            <w:ins w:id="109" w:author="Niclas Weiler" w:date="2023-08-11T09:45:00Z">
              <w:r>
                <w:t>120</w:t>
              </w:r>
            </w:ins>
          </w:p>
        </w:tc>
        <w:tc>
          <w:tcPr>
            <w:tcW w:w="765" w:type="dxa"/>
            <w:tcBorders>
              <w:top w:val="single" w:sz="4" w:space="0" w:color="auto"/>
              <w:left w:val="single" w:sz="4" w:space="0" w:color="auto"/>
              <w:bottom w:val="single" w:sz="4" w:space="0" w:color="auto"/>
              <w:right w:val="single" w:sz="4" w:space="0" w:color="auto"/>
            </w:tcBorders>
            <w:hideMark/>
          </w:tcPr>
          <w:p w14:paraId="0416B22C" w14:textId="77777777" w:rsidR="005B5277" w:rsidRPr="00E45426" w:rsidRDefault="005B5277" w:rsidP="004043C6">
            <w:pPr>
              <w:pStyle w:val="TAC"/>
              <w:rPr>
                <w:ins w:id="110" w:author="Niclas Weiler" w:date="2023-08-11T09:45:00Z"/>
              </w:rPr>
            </w:pPr>
            <w:ins w:id="111" w:author="Niclas Weiler" w:date="2023-08-11T09:45: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5BDF1EF" w14:textId="77777777" w:rsidR="005B5277" w:rsidRPr="00E45426" w:rsidRDefault="005B5277" w:rsidP="004043C6">
            <w:pPr>
              <w:pStyle w:val="TAC"/>
              <w:rPr>
                <w:ins w:id="112" w:author="Niclas Weiler" w:date="2023-08-11T09:45:00Z"/>
              </w:rPr>
            </w:pPr>
            <w:ins w:id="113" w:author="Niclas Weiler" w:date="2023-08-11T09:45: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2F7679F" w14:textId="77777777" w:rsidR="005B5277" w:rsidRPr="00E45426" w:rsidRDefault="005B5277" w:rsidP="004043C6">
            <w:pPr>
              <w:pStyle w:val="TAC"/>
              <w:rPr>
                <w:ins w:id="114" w:author="Niclas Weiler" w:date="2023-08-11T09:45:00Z"/>
              </w:rPr>
            </w:pPr>
            <w:ins w:id="115" w:author="Niclas Weiler" w:date="2023-08-11T09:45:00Z">
              <w:r>
                <w:t>4</w:t>
              </w:r>
            </w:ins>
          </w:p>
        </w:tc>
        <w:tc>
          <w:tcPr>
            <w:tcW w:w="851" w:type="dxa"/>
            <w:tcBorders>
              <w:top w:val="single" w:sz="4" w:space="0" w:color="auto"/>
              <w:left w:val="single" w:sz="4" w:space="0" w:color="auto"/>
              <w:bottom w:val="single" w:sz="4" w:space="0" w:color="auto"/>
              <w:right w:val="single" w:sz="4" w:space="0" w:color="auto"/>
            </w:tcBorders>
            <w:hideMark/>
          </w:tcPr>
          <w:p w14:paraId="384EF3BD" w14:textId="77777777" w:rsidR="005B5277" w:rsidRPr="00E45426" w:rsidRDefault="005B5277" w:rsidP="004043C6">
            <w:pPr>
              <w:pStyle w:val="TAC"/>
              <w:rPr>
                <w:ins w:id="116" w:author="Niclas Weiler" w:date="2023-08-11T09:45:00Z"/>
              </w:rPr>
            </w:pPr>
            <w:ins w:id="117" w:author="Niclas Weiler" w:date="2023-08-11T09:45: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47E95D3F" w14:textId="77777777" w:rsidR="005B5277" w:rsidRPr="00E45426" w:rsidRDefault="005B5277" w:rsidP="004043C6">
            <w:pPr>
              <w:pStyle w:val="TAC"/>
              <w:rPr>
                <w:ins w:id="118" w:author="Niclas Weiler" w:date="2023-08-11T09:45:00Z"/>
              </w:rPr>
            </w:pPr>
            <w:ins w:id="119" w:author="Niclas Weiler" w:date="2023-08-11T09:4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EAB0D94" w14:textId="77777777" w:rsidR="005B5277" w:rsidRPr="00E45426" w:rsidRDefault="005B5277" w:rsidP="004043C6">
            <w:pPr>
              <w:pStyle w:val="TAC"/>
              <w:rPr>
                <w:ins w:id="120" w:author="Niclas Weiler" w:date="2023-08-11T09:45:00Z"/>
              </w:rPr>
            </w:pPr>
            <w:ins w:id="121" w:author="Niclas Weiler" w:date="2023-08-11T09:45:00Z">
              <w:r>
                <w:rPr>
                  <w:bCs/>
                </w:rPr>
                <w:t>2</w:t>
              </w:r>
            </w:ins>
          </w:p>
        </w:tc>
      </w:tr>
      <w:tr w:rsidR="005B5277" w:rsidRPr="00E45426" w14:paraId="7FC74713" w14:textId="77777777" w:rsidTr="004043C6">
        <w:trPr>
          <w:ins w:id="122" w:author="Niclas Weiler" w:date="2023-08-11T09:45:00Z"/>
        </w:trPr>
        <w:tc>
          <w:tcPr>
            <w:tcW w:w="884" w:type="dxa"/>
            <w:tcBorders>
              <w:top w:val="nil"/>
              <w:left w:val="single" w:sz="4" w:space="0" w:color="auto"/>
              <w:bottom w:val="nil"/>
              <w:right w:val="single" w:sz="4" w:space="0" w:color="auto"/>
            </w:tcBorders>
            <w:hideMark/>
          </w:tcPr>
          <w:p w14:paraId="7EEF70E0" w14:textId="77777777" w:rsidR="005B5277" w:rsidRPr="00E629ED" w:rsidRDefault="005B5277" w:rsidP="004043C6">
            <w:pPr>
              <w:pStyle w:val="TAC"/>
              <w:rPr>
                <w:ins w:id="123" w:author="Niclas Weiler" w:date="2023-08-11T09:45:00Z"/>
              </w:rPr>
            </w:pPr>
            <w:ins w:id="124" w:author="Niclas Weiler" w:date="2023-08-11T09:45:00Z">
              <w:r>
                <w:t>(0)</w:t>
              </w:r>
            </w:ins>
          </w:p>
        </w:tc>
        <w:tc>
          <w:tcPr>
            <w:tcW w:w="666" w:type="dxa"/>
            <w:tcBorders>
              <w:top w:val="nil"/>
              <w:left w:val="single" w:sz="4" w:space="0" w:color="auto"/>
              <w:bottom w:val="nil"/>
              <w:right w:val="single" w:sz="4" w:space="0" w:color="auto"/>
            </w:tcBorders>
          </w:tcPr>
          <w:p w14:paraId="42CA3D9B" w14:textId="77777777" w:rsidR="005B5277" w:rsidRPr="00E629ED" w:rsidRDefault="005B5277" w:rsidP="004043C6">
            <w:pPr>
              <w:pStyle w:val="TAC"/>
              <w:rPr>
                <w:ins w:id="125" w:author="Niclas Weiler" w:date="2023-08-11T09:45:00Z"/>
              </w:rPr>
            </w:pPr>
          </w:p>
        </w:tc>
        <w:tc>
          <w:tcPr>
            <w:tcW w:w="708" w:type="dxa"/>
            <w:tcBorders>
              <w:top w:val="nil"/>
              <w:left w:val="single" w:sz="4" w:space="0" w:color="auto"/>
              <w:bottom w:val="nil"/>
              <w:right w:val="single" w:sz="4" w:space="0" w:color="auto"/>
            </w:tcBorders>
          </w:tcPr>
          <w:p w14:paraId="63AA4371" w14:textId="77777777" w:rsidR="005B5277" w:rsidRPr="00E45426" w:rsidRDefault="005B5277" w:rsidP="004043C6">
            <w:pPr>
              <w:pStyle w:val="TAC"/>
              <w:rPr>
                <w:ins w:id="126" w:author="Niclas Weiler" w:date="2023-08-11T09:45:00Z"/>
              </w:rPr>
            </w:pPr>
          </w:p>
        </w:tc>
        <w:tc>
          <w:tcPr>
            <w:tcW w:w="708" w:type="dxa"/>
            <w:tcBorders>
              <w:top w:val="nil"/>
              <w:left w:val="single" w:sz="4" w:space="0" w:color="auto"/>
              <w:bottom w:val="nil"/>
              <w:right w:val="single" w:sz="4" w:space="0" w:color="auto"/>
            </w:tcBorders>
          </w:tcPr>
          <w:p w14:paraId="15EA219E" w14:textId="77777777" w:rsidR="005B5277" w:rsidRPr="00E45426" w:rsidRDefault="005B5277" w:rsidP="004043C6">
            <w:pPr>
              <w:pStyle w:val="TAC"/>
              <w:rPr>
                <w:ins w:id="127" w:author="Niclas Weiler" w:date="2023-08-11T09:45:00Z"/>
              </w:rPr>
            </w:pPr>
          </w:p>
        </w:tc>
        <w:tc>
          <w:tcPr>
            <w:tcW w:w="675" w:type="dxa"/>
            <w:tcBorders>
              <w:top w:val="nil"/>
              <w:left w:val="single" w:sz="4" w:space="0" w:color="auto"/>
              <w:bottom w:val="nil"/>
              <w:right w:val="single" w:sz="4" w:space="0" w:color="auto"/>
            </w:tcBorders>
          </w:tcPr>
          <w:p w14:paraId="52185C86" w14:textId="77777777" w:rsidR="005B5277" w:rsidRPr="00E45426" w:rsidRDefault="005B5277" w:rsidP="004043C6">
            <w:pPr>
              <w:pStyle w:val="TAC"/>
              <w:rPr>
                <w:ins w:id="128" w:author="Niclas Weiler" w:date="2023-08-11T09:45:00Z"/>
              </w:rPr>
            </w:pPr>
          </w:p>
        </w:tc>
        <w:tc>
          <w:tcPr>
            <w:tcW w:w="1168" w:type="dxa"/>
            <w:tcBorders>
              <w:top w:val="nil"/>
              <w:left w:val="single" w:sz="4" w:space="0" w:color="auto"/>
              <w:bottom w:val="nil"/>
              <w:right w:val="single" w:sz="4" w:space="0" w:color="auto"/>
            </w:tcBorders>
            <w:hideMark/>
          </w:tcPr>
          <w:p w14:paraId="0BA26E61" w14:textId="77777777" w:rsidR="005B5277" w:rsidRPr="00E45426" w:rsidRDefault="005B5277" w:rsidP="004043C6">
            <w:pPr>
              <w:pStyle w:val="TAC"/>
              <w:rPr>
                <w:ins w:id="129" w:author="Niclas Weiler" w:date="2023-08-11T09:45:00Z"/>
              </w:rPr>
            </w:pPr>
            <w:ins w:id="130" w:author="Niclas Weiler" w:date="2023-08-11T09:45:00Z">
              <w:r>
                <w:t>&amp;</w:t>
              </w:r>
            </w:ins>
          </w:p>
        </w:tc>
        <w:tc>
          <w:tcPr>
            <w:tcW w:w="709" w:type="dxa"/>
            <w:tcBorders>
              <w:top w:val="single" w:sz="4" w:space="0" w:color="auto"/>
              <w:left w:val="single" w:sz="4" w:space="0" w:color="auto"/>
              <w:bottom w:val="single" w:sz="4" w:space="0" w:color="auto"/>
              <w:right w:val="single" w:sz="4" w:space="0" w:color="auto"/>
            </w:tcBorders>
            <w:hideMark/>
          </w:tcPr>
          <w:p w14:paraId="71712FB7" w14:textId="77777777" w:rsidR="005B5277" w:rsidRPr="00E45426" w:rsidRDefault="005B5277" w:rsidP="004043C6">
            <w:pPr>
              <w:pStyle w:val="TAC"/>
              <w:rPr>
                <w:ins w:id="131" w:author="Niclas Weiler" w:date="2023-08-11T09:45:00Z"/>
              </w:rPr>
            </w:pPr>
            <w:ins w:id="132" w:author="Niclas Weiler" w:date="2023-08-11T09:4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E406D54" w14:textId="77777777" w:rsidR="005B5277" w:rsidRPr="00E45426" w:rsidRDefault="005B5277" w:rsidP="004043C6">
            <w:pPr>
              <w:pStyle w:val="TAC"/>
              <w:rPr>
                <w:ins w:id="133" w:author="Niclas Weiler" w:date="2023-08-11T09:45:00Z"/>
              </w:rPr>
            </w:pPr>
            <w:ins w:id="134" w:author="Niclas Weiler" w:date="2023-08-11T09:45:00Z">
              <w:r>
                <w:t>25575</w:t>
              </w:r>
            </w:ins>
          </w:p>
        </w:tc>
        <w:tc>
          <w:tcPr>
            <w:tcW w:w="992" w:type="dxa"/>
            <w:tcBorders>
              <w:top w:val="single" w:sz="4" w:space="0" w:color="auto"/>
              <w:left w:val="single" w:sz="4" w:space="0" w:color="auto"/>
              <w:bottom w:val="single" w:sz="4" w:space="0" w:color="auto"/>
              <w:right w:val="single" w:sz="4" w:space="0" w:color="auto"/>
            </w:tcBorders>
            <w:hideMark/>
          </w:tcPr>
          <w:p w14:paraId="28AEEE15" w14:textId="77777777" w:rsidR="005B5277" w:rsidRPr="006B6F9B" w:rsidRDefault="005B5277" w:rsidP="004043C6">
            <w:pPr>
              <w:pStyle w:val="TAC"/>
              <w:rPr>
                <w:ins w:id="135" w:author="Niclas Weiler" w:date="2023-08-11T09:45:00Z"/>
                <w:lang w:val="sv-SE"/>
              </w:rPr>
            </w:pPr>
            <w:ins w:id="136" w:author="Niclas Weiler" w:date="2023-08-11T09:45:00Z">
              <w:r>
                <w:rPr>
                  <w:lang w:val="sv-SE"/>
                </w:rPr>
                <w:t>2038749</w:t>
              </w:r>
            </w:ins>
          </w:p>
        </w:tc>
        <w:tc>
          <w:tcPr>
            <w:tcW w:w="992" w:type="dxa"/>
            <w:tcBorders>
              <w:top w:val="single" w:sz="4" w:space="0" w:color="auto"/>
              <w:left w:val="single" w:sz="4" w:space="0" w:color="auto"/>
              <w:bottom w:val="single" w:sz="4" w:space="0" w:color="auto"/>
              <w:right w:val="single" w:sz="4" w:space="0" w:color="auto"/>
            </w:tcBorders>
            <w:hideMark/>
          </w:tcPr>
          <w:p w14:paraId="59F068CE" w14:textId="77777777" w:rsidR="005B5277" w:rsidRPr="00E45426" w:rsidRDefault="005B5277" w:rsidP="004043C6">
            <w:pPr>
              <w:pStyle w:val="TAC"/>
              <w:rPr>
                <w:ins w:id="137" w:author="Niclas Weiler" w:date="2023-08-11T09:45:00Z"/>
              </w:rPr>
            </w:pPr>
            <w:ins w:id="138" w:author="Niclas Weiler" w:date="2023-08-11T09:45:00Z">
              <w:r>
                <w:t>25477.8</w:t>
              </w:r>
            </w:ins>
          </w:p>
        </w:tc>
        <w:tc>
          <w:tcPr>
            <w:tcW w:w="993" w:type="dxa"/>
            <w:tcBorders>
              <w:top w:val="single" w:sz="4" w:space="0" w:color="auto"/>
              <w:left w:val="single" w:sz="4" w:space="0" w:color="auto"/>
              <w:bottom w:val="single" w:sz="4" w:space="0" w:color="auto"/>
              <w:right w:val="single" w:sz="4" w:space="0" w:color="auto"/>
            </w:tcBorders>
            <w:hideMark/>
          </w:tcPr>
          <w:p w14:paraId="76F1841E" w14:textId="77777777" w:rsidR="005B5277" w:rsidRPr="00E45426" w:rsidRDefault="005B5277" w:rsidP="004043C6">
            <w:pPr>
              <w:pStyle w:val="TAC"/>
              <w:rPr>
                <w:ins w:id="139" w:author="Niclas Weiler" w:date="2023-08-11T09:45:00Z"/>
              </w:rPr>
            </w:pPr>
            <w:ins w:id="140" w:author="Niclas Weiler" w:date="2023-08-11T09:45:00Z">
              <w:r>
                <w:t>2037129</w:t>
              </w:r>
            </w:ins>
          </w:p>
        </w:tc>
        <w:tc>
          <w:tcPr>
            <w:tcW w:w="690" w:type="dxa"/>
            <w:tcBorders>
              <w:top w:val="single" w:sz="4" w:space="0" w:color="auto"/>
              <w:left w:val="single" w:sz="4" w:space="0" w:color="auto"/>
              <w:bottom w:val="single" w:sz="4" w:space="0" w:color="auto"/>
              <w:right w:val="single" w:sz="4" w:space="0" w:color="auto"/>
            </w:tcBorders>
            <w:hideMark/>
          </w:tcPr>
          <w:p w14:paraId="2A667892" w14:textId="77777777" w:rsidR="005B5277" w:rsidRPr="00E45426" w:rsidRDefault="005B5277" w:rsidP="004043C6">
            <w:pPr>
              <w:pStyle w:val="TAC"/>
              <w:rPr>
                <w:ins w:id="141" w:author="Niclas Weiler" w:date="2023-08-11T09:45:00Z"/>
              </w:rPr>
            </w:pPr>
            <w:ins w:id="142" w:author="Niclas Weiler" w:date="2023-08-11T09:45:00Z">
              <w:r>
                <w:t>102</w:t>
              </w:r>
            </w:ins>
          </w:p>
        </w:tc>
        <w:tc>
          <w:tcPr>
            <w:tcW w:w="653" w:type="dxa"/>
            <w:gridSpan w:val="2"/>
            <w:tcBorders>
              <w:top w:val="nil"/>
              <w:left w:val="single" w:sz="4" w:space="0" w:color="auto"/>
              <w:bottom w:val="nil"/>
              <w:right w:val="single" w:sz="4" w:space="0" w:color="auto"/>
            </w:tcBorders>
          </w:tcPr>
          <w:p w14:paraId="382C54AD" w14:textId="77777777" w:rsidR="005B5277" w:rsidRPr="00E45426" w:rsidRDefault="005B5277" w:rsidP="004043C6">
            <w:pPr>
              <w:pStyle w:val="TAC"/>
              <w:rPr>
                <w:ins w:id="143"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17B9504F" w14:textId="77777777" w:rsidR="005B5277" w:rsidRPr="00E45426" w:rsidRDefault="005B5277" w:rsidP="004043C6">
            <w:pPr>
              <w:pStyle w:val="TAC"/>
              <w:rPr>
                <w:ins w:id="144" w:author="Niclas Weiler" w:date="2023-08-11T09:45:00Z"/>
              </w:rPr>
            </w:pPr>
            <w:ins w:id="145" w:author="Niclas Weiler" w:date="2023-08-11T09:45:00Z">
              <w:r>
                <w:t>22333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B4AA9E9" w14:textId="77777777" w:rsidR="005B5277" w:rsidRPr="006B6F9B" w:rsidRDefault="005B5277" w:rsidP="004043C6">
            <w:pPr>
              <w:pStyle w:val="TAC"/>
              <w:rPr>
                <w:ins w:id="146" w:author="Niclas Weiler" w:date="2023-08-11T09:45:00Z"/>
                <w:lang w:val="sv-SE"/>
              </w:rPr>
            </w:pPr>
            <w:ins w:id="147" w:author="Niclas Weiler" w:date="2023-08-11T09:45:00Z">
              <w:r>
                <w:rPr>
                  <w:lang w:val="sv-SE"/>
                </w:rPr>
                <w:t>2038843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A6526DD" w14:textId="77777777" w:rsidR="005B5277" w:rsidRPr="00E45426" w:rsidRDefault="005B5277" w:rsidP="004043C6">
            <w:pPr>
              <w:pStyle w:val="TAC"/>
              <w:rPr>
                <w:ins w:id="148" w:author="Niclas Weiler" w:date="2023-08-11T09:45:00Z"/>
              </w:rPr>
            </w:pPr>
            <w:ins w:id="149" w:author="Niclas Weiler" w:date="2023-08-11T09:45:00Z">
              <w:r>
                <w:t>10</w:t>
              </w:r>
            </w:ins>
          </w:p>
        </w:tc>
        <w:tc>
          <w:tcPr>
            <w:tcW w:w="851" w:type="dxa"/>
            <w:tcBorders>
              <w:top w:val="single" w:sz="4" w:space="0" w:color="auto"/>
              <w:left w:val="single" w:sz="4" w:space="0" w:color="auto"/>
              <w:bottom w:val="single" w:sz="4" w:space="0" w:color="auto"/>
              <w:right w:val="single" w:sz="4" w:space="0" w:color="auto"/>
            </w:tcBorders>
            <w:hideMark/>
          </w:tcPr>
          <w:p w14:paraId="5590B03E" w14:textId="77777777" w:rsidR="005B5277" w:rsidRPr="00E45426" w:rsidRDefault="005B5277" w:rsidP="004043C6">
            <w:pPr>
              <w:pStyle w:val="TAC"/>
              <w:rPr>
                <w:ins w:id="150" w:author="Niclas Weiler" w:date="2023-08-11T09:45:00Z"/>
              </w:rPr>
            </w:pPr>
            <w:ins w:id="151" w:author="Niclas Weiler" w:date="2023-08-11T09:45:00Z">
              <w:r>
                <w:rPr>
                  <w:bCs/>
                </w:rPr>
                <w:t>12</w:t>
              </w:r>
            </w:ins>
          </w:p>
        </w:tc>
        <w:tc>
          <w:tcPr>
            <w:tcW w:w="708" w:type="dxa"/>
            <w:tcBorders>
              <w:top w:val="single" w:sz="4" w:space="0" w:color="auto"/>
              <w:left w:val="single" w:sz="4" w:space="0" w:color="auto"/>
              <w:bottom w:val="single" w:sz="4" w:space="0" w:color="auto"/>
              <w:right w:val="single" w:sz="4" w:space="0" w:color="auto"/>
            </w:tcBorders>
            <w:hideMark/>
          </w:tcPr>
          <w:p w14:paraId="2AC63110" w14:textId="77777777" w:rsidR="005B5277" w:rsidRPr="00E45426" w:rsidRDefault="005B5277" w:rsidP="004043C6">
            <w:pPr>
              <w:pStyle w:val="TAC"/>
              <w:rPr>
                <w:ins w:id="152" w:author="Niclas Weiler" w:date="2023-08-11T09:45:00Z"/>
              </w:rPr>
            </w:pPr>
            <w:ins w:id="153"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054F3EE" w14:textId="77777777" w:rsidR="005B5277" w:rsidRPr="00D7785B" w:rsidRDefault="005B5277" w:rsidP="004043C6">
            <w:pPr>
              <w:pStyle w:val="TAH"/>
              <w:rPr>
                <w:ins w:id="154" w:author="Niclas Weiler" w:date="2023-08-11T09:45:00Z"/>
                <w:b w:val="0"/>
                <w:bCs/>
              </w:rPr>
            </w:pPr>
            <w:ins w:id="155" w:author="Niclas Weiler" w:date="2023-08-11T09:45:00Z">
              <w:r>
                <w:rPr>
                  <w:b w:val="0"/>
                  <w:bCs/>
                </w:rPr>
                <w:t>122</w:t>
              </w:r>
            </w:ins>
          </w:p>
          <w:p w14:paraId="261E9F05" w14:textId="77777777" w:rsidR="005B5277" w:rsidRPr="00E45426" w:rsidRDefault="005B5277" w:rsidP="004043C6">
            <w:pPr>
              <w:pStyle w:val="TAC"/>
              <w:rPr>
                <w:ins w:id="156" w:author="Niclas Weiler" w:date="2023-08-11T09:45:00Z"/>
              </w:rPr>
            </w:pPr>
          </w:p>
        </w:tc>
      </w:tr>
      <w:tr w:rsidR="005B5277" w:rsidRPr="00E45426" w14:paraId="2E3BE64D" w14:textId="77777777" w:rsidTr="004043C6">
        <w:trPr>
          <w:ins w:id="157" w:author="Niclas Weiler" w:date="2023-08-11T09:45:00Z"/>
        </w:trPr>
        <w:tc>
          <w:tcPr>
            <w:tcW w:w="884" w:type="dxa"/>
            <w:tcBorders>
              <w:top w:val="nil"/>
              <w:left w:val="single" w:sz="4" w:space="0" w:color="auto"/>
              <w:bottom w:val="nil"/>
              <w:right w:val="single" w:sz="4" w:space="0" w:color="auto"/>
            </w:tcBorders>
          </w:tcPr>
          <w:p w14:paraId="1AFE8FF4" w14:textId="77777777" w:rsidR="005B5277" w:rsidRPr="00E45426" w:rsidRDefault="005B5277" w:rsidP="004043C6">
            <w:pPr>
              <w:pStyle w:val="TAC"/>
              <w:rPr>
                <w:ins w:id="158" w:author="Niclas Weiler" w:date="2023-08-11T09:45:00Z"/>
              </w:rPr>
            </w:pPr>
          </w:p>
        </w:tc>
        <w:tc>
          <w:tcPr>
            <w:tcW w:w="666" w:type="dxa"/>
            <w:tcBorders>
              <w:top w:val="nil"/>
              <w:left w:val="single" w:sz="4" w:space="0" w:color="auto"/>
              <w:bottom w:val="single" w:sz="4" w:space="0" w:color="auto"/>
              <w:right w:val="single" w:sz="4" w:space="0" w:color="auto"/>
            </w:tcBorders>
          </w:tcPr>
          <w:p w14:paraId="32E5346C" w14:textId="77777777" w:rsidR="005B5277" w:rsidRPr="00E45426" w:rsidRDefault="005B5277" w:rsidP="004043C6">
            <w:pPr>
              <w:pStyle w:val="TAC"/>
              <w:rPr>
                <w:ins w:id="159" w:author="Niclas Weiler" w:date="2023-08-11T09:45:00Z"/>
              </w:rPr>
            </w:pPr>
          </w:p>
        </w:tc>
        <w:tc>
          <w:tcPr>
            <w:tcW w:w="708" w:type="dxa"/>
            <w:tcBorders>
              <w:top w:val="nil"/>
              <w:left w:val="single" w:sz="4" w:space="0" w:color="auto"/>
              <w:bottom w:val="single" w:sz="4" w:space="0" w:color="auto"/>
              <w:right w:val="single" w:sz="4" w:space="0" w:color="auto"/>
            </w:tcBorders>
          </w:tcPr>
          <w:p w14:paraId="1E18D03A" w14:textId="77777777" w:rsidR="005B5277" w:rsidRPr="00E45426" w:rsidRDefault="005B5277" w:rsidP="004043C6">
            <w:pPr>
              <w:pStyle w:val="TAC"/>
              <w:rPr>
                <w:ins w:id="160" w:author="Niclas Weiler" w:date="2023-08-11T09:45:00Z"/>
              </w:rPr>
            </w:pPr>
          </w:p>
        </w:tc>
        <w:tc>
          <w:tcPr>
            <w:tcW w:w="708" w:type="dxa"/>
            <w:tcBorders>
              <w:top w:val="nil"/>
              <w:left w:val="single" w:sz="4" w:space="0" w:color="auto"/>
              <w:bottom w:val="single" w:sz="4" w:space="0" w:color="auto"/>
              <w:right w:val="single" w:sz="4" w:space="0" w:color="auto"/>
            </w:tcBorders>
          </w:tcPr>
          <w:p w14:paraId="38F9155E" w14:textId="77777777" w:rsidR="005B5277" w:rsidRPr="00E45426" w:rsidRDefault="005B5277" w:rsidP="004043C6">
            <w:pPr>
              <w:pStyle w:val="TAC"/>
              <w:rPr>
                <w:ins w:id="161" w:author="Niclas Weiler" w:date="2023-08-11T09:45:00Z"/>
              </w:rPr>
            </w:pPr>
          </w:p>
        </w:tc>
        <w:tc>
          <w:tcPr>
            <w:tcW w:w="675" w:type="dxa"/>
            <w:tcBorders>
              <w:top w:val="nil"/>
              <w:left w:val="single" w:sz="4" w:space="0" w:color="auto"/>
              <w:bottom w:val="single" w:sz="4" w:space="0" w:color="auto"/>
              <w:right w:val="single" w:sz="4" w:space="0" w:color="auto"/>
            </w:tcBorders>
          </w:tcPr>
          <w:p w14:paraId="46B577E3" w14:textId="77777777" w:rsidR="005B5277" w:rsidRPr="00E45426" w:rsidRDefault="005B5277" w:rsidP="004043C6">
            <w:pPr>
              <w:pStyle w:val="TAC"/>
              <w:rPr>
                <w:ins w:id="162" w:author="Niclas Weiler" w:date="2023-08-11T09:45:00Z"/>
              </w:rPr>
            </w:pPr>
          </w:p>
        </w:tc>
        <w:tc>
          <w:tcPr>
            <w:tcW w:w="1168" w:type="dxa"/>
            <w:tcBorders>
              <w:top w:val="nil"/>
              <w:left w:val="single" w:sz="4" w:space="0" w:color="auto"/>
              <w:bottom w:val="single" w:sz="4" w:space="0" w:color="auto"/>
              <w:right w:val="single" w:sz="4" w:space="0" w:color="auto"/>
            </w:tcBorders>
            <w:hideMark/>
          </w:tcPr>
          <w:p w14:paraId="3AC516E8" w14:textId="77777777" w:rsidR="005B5277" w:rsidRPr="00E45426" w:rsidRDefault="005B5277" w:rsidP="004043C6">
            <w:pPr>
              <w:pStyle w:val="TAC"/>
              <w:rPr>
                <w:ins w:id="163" w:author="Niclas Weiler" w:date="2023-08-11T09:45:00Z"/>
              </w:rPr>
            </w:pPr>
            <w:ins w:id="164" w:author="Niclas Weiler" w:date="2023-08-11T09:4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360C9B26" w14:textId="77777777" w:rsidR="005B5277" w:rsidRPr="00E45426" w:rsidRDefault="005B5277" w:rsidP="004043C6">
            <w:pPr>
              <w:pStyle w:val="TAC"/>
              <w:rPr>
                <w:ins w:id="165" w:author="Niclas Weiler" w:date="2023-08-11T09:45:00Z"/>
              </w:rPr>
            </w:pPr>
            <w:ins w:id="166" w:author="Niclas Weiler" w:date="2023-08-11T09:4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CA8C49E" w14:textId="77777777" w:rsidR="005B5277" w:rsidRPr="00E45426" w:rsidRDefault="005B5277" w:rsidP="004043C6">
            <w:pPr>
              <w:pStyle w:val="TAC"/>
              <w:rPr>
                <w:ins w:id="167" w:author="Niclas Weiler" w:date="2023-08-11T09:45:00Z"/>
              </w:rPr>
            </w:pPr>
            <w:ins w:id="168" w:author="Niclas Weiler" w:date="2023-08-11T09:45:00Z">
              <w:r>
                <w:t>26878.2</w:t>
              </w:r>
            </w:ins>
          </w:p>
        </w:tc>
        <w:tc>
          <w:tcPr>
            <w:tcW w:w="992" w:type="dxa"/>
            <w:tcBorders>
              <w:top w:val="single" w:sz="4" w:space="0" w:color="auto"/>
              <w:left w:val="single" w:sz="4" w:space="0" w:color="auto"/>
              <w:bottom w:val="single" w:sz="4" w:space="0" w:color="auto"/>
              <w:right w:val="single" w:sz="4" w:space="0" w:color="auto"/>
            </w:tcBorders>
            <w:hideMark/>
          </w:tcPr>
          <w:p w14:paraId="118BA3A3" w14:textId="77777777" w:rsidR="005B5277" w:rsidRPr="00E45426" w:rsidRDefault="005B5277" w:rsidP="004043C6">
            <w:pPr>
              <w:pStyle w:val="TAC"/>
              <w:rPr>
                <w:ins w:id="169" w:author="Niclas Weiler" w:date="2023-08-11T09:45:00Z"/>
              </w:rPr>
            </w:pPr>
            <w:ins w:id="170" w:author="Niclas Weiler" w:date="2023-08-11T09:45:00Z">
              <w:r>
                <w:t>2060469</w:t>
              </w:r>
            </w:ins>
          </w:p>
        </w:tc>
        <w:tc>
          <w:tcPr>
            <w:tcW w:w="992" w:type="dxa"/>
            <w:tcBorders>
              <w:top w:val="single" w:sz="4" w:space="0" w:color="auto"/>
              <w:left w:val="single" w:sz="4" w:space="0" w:color="auto"/>
              <w:bottom w:val="single" w:sz="4" w:space="0" w:color="auto"/>
              <w:right w:val="single" w:sz="4" w:space="0" w:color="auto"/>
            </w:tcBorders>
            <w:hideMark/>
          </w:tcPr>
          <w:p w14:paraId="35116D92" w14:textId="77777777" w:rsidR="005B5277" w:rsidRPr="00E45426" w:rsidRDefault="005B5277" w:rsidP="004043C6">
            <w:pPr>
              <w:pStyle w:val="TAC"/>
              <w:rPr>
                <w:ins w:id="171" w:author="Niclas Weiler" w:date="2023-08-11T09:45:00Z"/>
              </w:rPr>
            </w:pPr>
            <w:ins w:id="172" w:author="Niclas Weiler" w:date="2023-08-11T09:45:00Z">
              <w:r>
                <w:t>26491.56</w:t>
              </w:r>
            </w:ins>
          </w:p>
        </w:tc>
        <w:tc>
          <w:tcPr>
            <w:tcW w:w="993" w:type="dxa"/>
            <w:tcBorders>
              <w:top w:val="single" w:sz="4" w:space="0" w:color="auto"/>
              <w:left w:val="single" w:sz="4" w:space="0" w:color="auto"/>
              <w:bottom w:val="single" w:sz="4" w:space="0" w:color="auto"/>
              <w:right w:val="single" w:sz="4" w:space="0" w:color="auto"/>
            </w:tcBorders>
            <w:hideMark/>
          </w:tcPr>
          <w:p w14:paraId="78A54D35" w14:textId="77777777" w:rsidR="005B5277" w:rsidRPr="00E45426" w:rsidRDefault="005B5277" w:rsidP="004043C6">
            <w:pPr>
              <w:pStyle w:val="TAC"/>
              <w:rPr>
                <w:ins w:id="173" w:author="Niclas Weiler" w:date="2023-08-11T09:45:00Z"/>
              </w:rPr>
            </w:pPr>
            <w:ins w:id="174" w:author="Niclas Weiler" w:date="2023-08-11T09:45:00Z">
              <w:r>
                <w:t>2054025</w:t>
              </w:r>
            </w:ins>
          </w:p>
        </w:tc>
        <w:tc>
          <w:tcPr>
            <w:tcW w:w="690" w:type="dxa"/>
            <w:tcBorders>
              <w:top w:val="single" w:sz="4" w:space="0" w:color="auto"/>
              <w:left w:val="single" w:sz="4" w:space="0" w:color="auto"/>
              <w:bottom w:val="single" w:sz="4" w:space="0" w:color="auto"/>
              <w:right w:val="single" w:sz="4" w:space="0" w:color="auto"/>
            </w:tcBorders>
            <w:hideMark/>
          </w:tcPr>
          <w:p w14:paraId="788FDBEB" w14:textId="77777777" w:rsidR="005B5277" w:rsidRPr="00E45426" w:rsidRDefault="005B5277" w:rsidP="004043C6">
            <w:pPr>
              <w:pStyle w:val="TAC"/>
              <w:rPr>
                <w:ins w:id="175" w:author="Niclas Weiler" w:date="2023-08-11T09:45:00Z"/>
              </w:rPr>
            </w:pPr>
            <w:ins w:id="176" w:author="Niclas Weiler" w:date="2023-08-11T09:45:00Z">
              <w:r>
                <w:t>504</w:t>
              </w:r>
            </w:ins>
          </w:p>
        </w:tc>
        <w:tc>
          <w:tcPr>
            <w:tcW w:w="653" w:type="dxa"/>
            <w:gridSpan w:val="2"/>
            <w:tcBorders>
              <w:top w:val="nil"/>
              <w:left w:val="single" w:sz="4" w:space="0" w:color="auto"/>
              <w:bottom w:val="single" w:sz="4" w:space="0" w:color="auto"/>
              <w:right w:val="single" w:sz="4" w:space="0" w:color="auto"/>
            </w:tcBorders>
          </w:tcPr>
          <w:p w14:paraId="41F4B557" w14:textId="77777777" w:rsidR="005B5277" w:rsidRPr="00E45426" w:rsidRDefault="005B5277" w:rsidP="004043C6">
            <w:pPr>
              <w:pStyle w:val="TAC"/>
              <w:rPr>
                <w:ins w:id="177"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63DDA4E4" w14:textId="77777777" w:rsidR="005B5277" w:rsidRPr="00E45426" w:rsidRDefault="005B5277" w:rsidP="004043C6">
            <w:pPr>
              <w:pStyle w:val="TAC"/>
              <w:rPr>
                <w:ins w:id="178" w:author="Niclas Weiler" w:date="2023-08-11T09:45:00Z"/>
              </w:rPr>
            </w:pPr>
            <w:ins w:id="179" w:author="Niclas Weiler" w:date="2023-08-11T09:45:00Z">
              <w:r>
                <w:t>22408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90BBA4F" w14:textId="77777777" w:rsidR="005B5277" w:rsidRPr="00E45426" w:rsidRDefault="005B5277" w:rsidP="004043C6">
            <w:pPr>
              <w:pStyle w:val="TAC"/>
              <w:rPr>
                <w:ins w:id="180" w:author="Niclas Weiler" w:date="2023-08-11T09:45:00Z"/>
              </w:rPr>
            </w:pPr>
            <w:ins w:id="181" w:author="Niclas Weiler" w:date="2023-08-11T09:45:00Z">
              <w:r>
                <w:t>2060443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1F74FB9" w14:textId="77777777" w:rsidR="005B5277" w:rsidRPr="00E45426" w:rsidRDefault="005B5277" w:rsidP="004043C6">
            <w:pPr>
              <w:pStyle w:val="TAC"/>
              <w:rPr>
                <w:ins w:id="182" w:author="Niclas Weiler" w:date="2023-08-11T09:45:00Z"/>
              </w:rPr>
            </w:pPr>
            <w:ins w:id="183" w:author="Niclas Weiler" w:date="2023-08-11T09:45:00Z">
              <w:r>
                <w:t>10</w:t>
              </w:r>
            </w:ins>
          </w:p>
        </w:tc>
        <w:tc>
          <w:tcPr>
            <w:tcW w:w="851" w:type="dxa"/>
            <w:tcBorders>
              <w:top w:val="single" w:sz="4" w:space="0" w:color="auto"/>
              <w:left w:val="single" w:sz="4" w:space="0" w:color="auto"/>
              <w:bottom w:val="single" w:sz="4" w:space="0" w:color="auto"/>
              <w:right w:val="single" w:sz="4" w:space="0" w:color="auto"/>
            </w:tcBorders>
            <w:hideMark/>
          </w:tcPr>
          <w:p w14:paraId="67BA630B" w14:textId="77777777" w:rsidR="005B5277" w:rsidRPr="00E45426" w:rsidRDefault="005B5277" w:rsidP="004043C6">
            <w:pPr>
              <w:pStyle w:val="TAC"/>
              <w:rPr>
                <w:ins w:id="184" w:author="Niclas Weiler" w:date="2023-08-11T09:45:00Z"/>
              </w:rPr>
            </w:pPr>
            <w:ins w:id="185" w:author="Niclas Weiler" w:date="2023-08-11T09:45: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747679FB" w14:textId="77777777" w:rsidR="005B5277" w:rsidRPr="00E45426" w:rsidRDefault="005B5277" w:rsidP="004043C6">
            <w:pPr>
              <w:pStyle w:val="TAC"/>
              <w:rPr>
                <w:ins w:id="186" w:author="Niclas Weiler" w:date="2023-08-11T09:45:00Z"/>
              </w:rPr>
            </w:pPr>
            <w:ins w:id="187"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00327BFD" w14:textId="77777777" w:rsidR="005B5277" w:rsidRPr="00D7785B" w:rsidRDefault="005B5277" w:rsidP="004043C6">
            <w:pPr>
              <w:pStyle w:val="TAH"/>
              <w:rPr>
                <w:ins w:id="188" w:author="Niclas Weiler" w:date="2023-08-11T09:45:00Z"/>
                <w:b w:val="0"/>
                <w:bCs/>
              </w:rPr>
            </w:pPr>
            <w:ins w:id="189" w:author="Niclas Weiler" w:date="2023-08-11T09:45:00Z">
              <w:r>
                <w:rPr>
                  <w:b w:val="0"/>
                  <w:bCs/>
                </w:rPr>
                <w:t>514</w:t>
              </w:r>
            </w:ins>
          </w:p>
          <w:p w14:paraId="2BCB384F" w14:textId="77777777" w:rsidR="005B5277" w:rsidRPr="00E45426" w:rsidRDefault="005B5277" w:rsidP="004043C6">
            <w:pPr>
              <w:pStyle w:val="TAC"/>
              <w:rPr>
                <w:ins w:id="190" w:author="Niclas Weiler" w:date="2023-08-11T09:45:00Z"/>
              </w:rPr>
            </w:pPr>
          </w:p>
        </w:tc>
      </w:tr>
      <w:tr w:rsidR="005B5277" w:rsidRPr="00E629ED" w14:paraId="775774A3" w14:textId="77777777" w:rsidTr="004043C6">
        <w:trPr>
          <w:ins w:id="191" w:author="Niclas Weiler" w:date="2023-08-11T09:45:00Z"/>
        </w:trPr>
        <w:tc>
          <w:tcPr>
            <w:tcW w:w="884" w:type="dxa"/>
            <w:tcBorders>
              <w:top w:val="nil"/>
              <w:left w:val="single" w:sz="4" w:space="0" w:color="auto"/>
              <w:bottom w:val="nil"/>
              <w:right w:val="single" w:sz="4" w:space="0" w:color="auto"/>
            </w:tcBorders>
          </w:tcPr>
          <w:p w14:paraId="4AFED14B" w14:textId="77777777" w:rsidR="005B5277" w:rsidRPr="00E45426" w:rsidRDefault="005B5277" w:rsidP="004043C6">
            <w:pPr>
              <w:pStyle w:val="TAC"/>
              <w:rPr>
                <w:ins w:id="192" w:author="Niclas Weiler" w:date="2023-08-11T09:45:00Z"/>
              </w:rPr>
            </w:pPr>
          </w:p>
        </w:tc>
        <w:tc>
          <w:tcPr>
            <w:tcW w:w="14806" w:type="dxa"/>
            <w:gridSpan w:val="21"/>
            <w:tcBorders>
              <w:top w:val="single" w:sz="4" w:space="0" w:color="auto"/>
              <w:left w:val="single" w:sz="4" w:space="0" w:color="auto"/>
              <w:bottom w:val="nil"/>
              <w:right w:val="single" w:sz="4" w:space="0" w:color="auto"/>
            </w:tcBorders>
            <w:hideMark/>
          </w:tcPr>
          <w:p w14:paraId="2CB0025D" w14:textId="77777777" w:rsidR="005B5277" w:rsidRPr="00E629ED" w:rsidRDefault="005B5277" w:rsidP="004043C6">
            <w:pPr>
              <w:pStyle w:val="TAC"/>
              <w:rPr>
                <w:ins w:id="193" w:author="Niclas Weiler" w:date="2023-08-11T09:45:00Z"/>
              </w:rPr>
            </w:pPr>
            <w:ins w:id="194" w:author="Niclas Weiler" w:date="2023-08-11T09:45:00Z">
              <w:r w:rsidRPr="00E629ED">
                <w:t xml:space="preserve">Channel spacing </w:t>
              </w:r>
              <w:r>
                <w:t>CC1-CC2=121,92 MHz</w:t>
              </w:r>
              <w:r w:rsidRPr="00E629ED">
                <w:t xml:space="preserve"> (Note 1)</w:t>
              </w:r>
            </w:ins>
          </w:p>
        </w:tc>
      </w:tr>
      <w:tr w:rsidR="005B5277" w:rsidRPr="00E45426" w14:paraId="1229AB33" w14:textId="77777777" w:rsidTr="004043C6">
        <w:trPr>
          <w:ins w:id="195" w:author="Niclas Weiler" w:date="2023-08-11T09:45:00Z"/>
        </w:trPr>
        <w:tc>
          <w:tcPr>
            <w:tcW w:w="884" w:type="dxa"/>
            <w:tcBorders>
              <w:top w:val="nil"/>
              <w:left w:val="single" w:sz="4" w:space="0" w:color="auto"/>
              <w:bottom w:val="nil"/>
              <w:right w:val="single" w:sz="4" w:space="0" w:color="auto"/>
            </w:tcBorders>
          </w:tcPr>
          <w:p w14:paraId="71227CA9" w14:textId="77777777" w:rsidR="005B5277" w:rsidRPr="00E45426" w:rsidRDefault="005B5277" w:rsidP="004043C6">
            <w:pPr>
              <w:pStyle w:val="TAC"/>
              <w:rPr>
                <w:ins w:id="196" w:author="Niclas Weiler" w:date="2023-08-11T09:45:00Z"/>
              </w:rPr>
            </w:pPr>
          </w:p>
        </w:tc>
        <w:tc>
          <w:tcPr>
            <w:tcW w:w="666" w:type="dxa"/>
            <w:tcBorders>
              <w:top w:val="single" w:sz="4" w:space="0" w:color="auto"/>
              <w:left w:val="single" w:sz="4" w:space="0" w:color="auto"/>
              <w:bottom w:val="nil"/>
              <w:right w:val="single" w:sz="4" w:space="0" w:color="auto"/>
            </w:tcBorders>
            <w:hideMark/>
          </w:tcPr>
          <w:p w14:paraId="53154B84" w14:textId="77777777" w:rsidR="005B5277" w:rsidRPr="00E45426" w:rsidRDefault="005B5277" w:rsidP="004043C6">
            <w:pPr>
              <w:pStyle w:val="TAC"/>
              <w:rPr>
                <w:ins w:id="197" w:author="Niclas Weiler" w:date="2023-08-11T09:45:00Z"/>
              </w:rPr>
            </w:pPr>
            <w:ins w:id="198" w:author="Niclas Weiler" w:date="2023-08-11T09:45:00Z">
              <w:r>
                <w:t>CC2</w:t>
              </w:r>
            </w:ins>
          </w:p>
        </w:tc>
        <w:tc>
          <w:tcPr>
            <w:tcW w:w="708" w:type="dxa"/>
            <w:tcBorders>
              <w:top w:val="single" w:sz="4" w:space="0" w:color="auto"/>
              <w:left w:val="single" w:sz="4" w:space="0" w:color="auto"/>
              <w:bottom w:val="nil"/>
              <w:right w:val="single" w:sz="4" w:space="0" w:color="auto"/>
            </w:tcBorders>
            <w:hideMark/>
          </w:tcPr>
          <w:p w14:paraId="72FEE4FC" w14:textId="77777777" w:rsidR="005B5277" w:rsidRPr="00E45426" w:rsidRDefault="005B5277" w:rsidP="004043C6">
            <w:pPr>
              <w:pStyle w:val="TAC"/>
              <w:rPr>
                <w:ins w:id="199" w:author="Niclas Weiler" w:date="2023-08-11T09:45:00Z"/>
              </w:rPr>
            </w:pPr>
            <w:ins w:id="200" w:author="Niclas Weiler" w:date="2023-08-11T09:45:00Z">
              <w:r>
                <w:t>200</w:t>
              </w:r>
            </w:ins>
          </w:p>
        </w:tc>
        <w:tc>
          <w:tcPr>
            <w:tcW w:w="708" w:type="dxa"/>
            <w:tcBorders>
              <w:top w:val="single" w:sz="4" w:space="0" w:color="auto"/>
              <w:left w:val="single" w:sz="4" w:space="0" w:color="auto"/>
              <w:bottom w:val="nil"/>
              <w:right w:val="single" w:sz="4" w:space="0" w:color="auto"/>
            </w:tcBorders>
            <w:hideMark/>
          </w:tcPr>
          <w:p w14:paraId="37A3962D" w14:textId="77777777" w:rsidR="005B5277" w:rsidRPr="00E45426" w:rsidRDefault="005B5277" w:rsidP="004043C6">
            <w:pPr>
              <w:pStyle w:val="TAC"/>
              <w:rPr>
                <w:ins w:id="201" w:author="Niclas Weiler" w:date="2023-08-11T09:45:00Z"/>
              </w:rPr>
            </w:pPr>
            <w:ins w:id="202" w:author="Niclas Weiler" w:date="2023-08-11T09:45:00Z">
              <w:r>
                <w:t>60</w:t>
              </w:r>
            </w:ins>
          </w:p>
        </w:tc>
        <w:tc>
          <w:tcPr>
            <w:tcW w:w="675" w:type="dxa"/>
            <w:tcBorders>
              <w:top w:val="single" w:sz="4" w:space="0" w:color="auto"/>
              <w:left w:val="single" w:sz="4" w:space="0" w:color="auto"/>
              <w:bottom w:val="nil"/>
              <w:right w:val="single" w:sz="4" w:space="0" w:color="auto"/>
            </w:tcBorders>
            <w:hideMark/>
          </w:tcPr>
          <w:p w14:paraId="19C5154A" w14:textId="77777777" w:rsidR="005B5277" w:rsidRPr="00E45426" w:rsidRDefault="005B5277" w:rsidP="004043C6">
            <w:pPr>
              <w:pStyle w:val="TAC"/>
              <w:rPr>
                <w:ins w:id="203" w:author="Niclas Weiler" w:date="2023-08-11T09:45:00Z"/>
              </w:rPr>
            </w:pPr>
            <w:ins w:id="204" w:author="Niclas Weiler" w:date="2023-08-11T09:45:00Z">
              <w:r>
                <w:t>264</w:t>
              </w:r>
            </w:ins>
          </w:p>
        </w:tc>
        <w:tc>
          <w:tcPr>
            <w:tcW w:w="1168" w:type="dxa"/>
            <w:tcBorders>
              <w:top w:val="single" w:sz="4" w:space="0" w:color="auto"/>
              <w:left w:val="single" w:sz="4" w:space="0" w:color="auto"/>
              <w:bottom w:val="nil"/>
              <w:right w:val="single" w:sz="4" w:space="0" w:color="auto"/>
            </w:tcBorders>
            <w:hideMark/>
          </w:tcPr>
          <w:p w14:paraId="38CE82A9" w14:textId="77777777" w:rsidR="005B5277" w:rsidRPr="00E45426" w:rsidRDefault="005B5277" w:rsidP="004043C6">
            <w:pPr>
              <w:pStyle w:val="TAC"/>
              <w:rPr>
                <w:ins w:id="205" w:author="Niclas Weiler" w:date="2023-08-11T09:45:00Z"/>
              </w:rPr>
            </w:pPr>
            <w:ins w:id="206" w:author="Niclas Weiler" w:date="2023-08-11T09:4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57771DF" w14:textId="77777777" w:rsidR="005B5277" w:rsidRPr="00E45426" w:rsidRDefault="005B5277" w:rsidP="004043C6">
            <w:pPr>
              <w:pStyle w:val="TAC"/>
              <w:rPr>
                <w:ins w:id="207" w:author="Niclas Weiler" w:date="2023-08-11T09:45:00Z"/>
              </w:rPr>
            </w:pPr>
            <w:ins w:id="208" w:author="Niclas Weiler" w:date="2023-08-11T09:4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258681B" w14:textId="77777777" w:rsidR="005B5277" w:rsidRPr="00E45426" w:rsidRDefault="005B5277" w:rsidP="004043C6">
            <w:pPr>
              <w:pStyle w:val="TAC"/>
              <w:rPr>
                <w:ins w:id="209" w:author="Niclas Weiler" w:date="2023-08-11T09:45:00Z"/>
              </w:rPr>
            </w:pPr>
            <w:ins w:id="210" w:author="Niclas Weiler" w:date="2023-08-11T09:45:00Z">
              <w:r>
                <w:t>24396.96</w:t>
              </w:r>
            </w:ins>
          </w:p>
        </w:tc>
        <w:tc>
          <w:tcPr>
            <w:tcW w:w="992" w:type="dxa"/>
            <w:tcBorders>
              <w:top w:val="single" w:sz="4" w:space="0" w:color="auto"/>
              <w:left w:val="single" w:sz="4" w:space="0" w:color="auto"/>
              <w:bottom w:val="single" w:sz="4" w:space="0" w:color="auto"/>
              <w:right w:val="single" w:sz="4" w:space="0" w:color="auto"/>
            </w:tcBorders>
            <w:hideMark/>
          </w:tcPr>
          <w:p w14:paraId="049EA376" w14:textId="77777777" w:rsidR="005B5277" w:rsidRPr="00E45426" w:rsidRDefault="005B5277" w:rsidP="004043C6">
            <w:pPr>
              <w:pStyle w:val="TAC"/>
              <w:rPr>
                <w:ins w:id="211" w:author="Niclas Weiler" w:date="2023-08-11T09:45:00Z"/>
              </w:rPr>
            </w:pPr>
            <w:ins w:id="212" w:author="Niclas Weiler" w:date="2023-08-11T09:45:00Z">
              <w:r>
                <w:t>2019115</w:t>
              </w:r>
            </w:ins>
          </w:p>
        </w:tc>
        <w:tc>
          <w:tcPr>
            <w:tcW w:w="992" w:type="dxa"/>
            <w:tcBorders>
              <w:top w:val="single" w:sz="4" w:space="0" w:color="auto"/>
              <w:left w:val="single" w:sz="4" w:space="0" w:color="auto"/>
              <w:bottom w:val="single" w:sz="4" w:space="0" w:color="auto"/>
              <w:right w:val="single" w:sz="4" w:space="0" w:color="auto"/>
            </w:tcBorders>
            <w:hideMark/>
          </w:tcPr>
          <w:p w14:paraId="54F19C90" w14:textId="77777777" w:rsidR="005B5277" w:rsidRPr="00E45426" w:rsidRDefault="005B5277" w:rsidP="004043C6">
            <w:pPr>
              <w:pStyle w:val="TAC"/>
              <w:rPr>
                <w:ins w:id="213" w:author="Niclas Weiler" w:date="2023-08-11T09:45:00Z"/>
              </w:rPr>
            </w:pPr>
            <w:ins w:id="214" w:author="Niclas Weiler" w:date="2023-08-11T09:45:00Z">
              <w:r>
                <w:t>24301.92</w:t>
              </w:r>
            </w:ins>
          </w:p>
        </w:tc>
        <w:tc>
          <w:tcPr>
            <w:tcW w:w="993" w:type="dxa"/>
            <w:tcBorders>
              <w:top w:val="single" w:sz="4" w:space="0" w:color="auto"/>
              <w:left w:val="single" w:sz="4" w:space="0" w:color="auto"/>
              <w:bottom w:val="single" w:sz="4" w:space="0" w:color="auto"/>
              <w:right w:val="single" w:sz="4" w:space="0" w:color="auto"/>
            </w:tcBorders>
            <w:hideMark/>
          </w:tcPr>
          <w:p w14:paraId="54103114" w14:textId="77777777" w:rsidR="005B5277" w:rsidRPr="00E45426" w:rsidRDefault="005B5277" w:rsidP="004043C6">
            <w:pPr>
              <w:pStyle w:val="TAC"/>
              <w:rPr>
                <w:ins w:id="215" w:author="Niclas Weiler" w:date="2023-08-11T09:45:00Z"/>
              </w:rPr>
            </w:pPr>
            <w:ins w:id="216" w:author="Niclas Weiler" w:date="2023-08-11T09:45:00Z">
              <w:r>
                <w:t>2017531</w:t>
              </w:r>
            </w:ins>
          </w:p>
        </w:tc>
        <w:tc>
          <w:tcPr>
            <w:tcW w:w="690" w:type="dxa"/>
            <w:tcBorders>
              <w:top w:val="single" w:sz="4" w:space="0" w:color="auto"/>
              <w:left w:val="single" w:sz="4" w:space="0" w:color="auto"/>
              <w:bottom w:val="single" w:sz="4" w:space="0" w:color="auto"/>
              <w:right w:val="single" w:sz="4" w:space="0" w:color="auto"/>
            </w:tcBorders>
            <w:hideMark/>
          </w:tcPr>
          <w:p w14:paraId="0C37B445" w14:textId="77777777" w:rsidR="005B5277" w:rsidRPr="00E45426" w:rsidRDefault="005B5277" w:rsidP="004043C6">
            <w:pPr>
              <w:pStyle w:val="TAC"/>
              <w:rPr>
                <w:ins w:id="217" w:author="Niclas Weiler" w:date="2023-08-11T09:45:00Z"/>
              </w:rPr>
            </w:pPr>
            <w:ins w:id="218" w:author="Niclas Weiler" w:date="2023-08-11T09:45:00Z">
              <w:r>
                <w:t>0</w:t>
              </w:r>
            </w:ins>
          </w:p>
        </w:tc>
        <w:tc>
          <w:tcPr>
            <w:tcW w:w="653" w:type="dxa"/>
            <w:gridSpan w:val="2"/>
            <w:tcBorders>
              <w:top w:val="single" w:sz="4" w:space="0" w:color="auto"/>
              <w:left w:val="single" w:sz="4" w:space="0" w:color="auto"/>
              <w:bottom w:val="nil"/>
              <w:right w:val="single" w:sz="4" w:space="0" w:color="auto"/>
            </w:tcBorders>
            <w:hideMark/>
          </w:tcPr>
          <w:p w14:paraId="500B730A" w14:textId="77777777" w:rsidR="005B5277" w:rsidRPr="00E45426" w:rsidRDefault="005B5277" w:rsidP="004043C6">
            <w:pPr>
              <w:pStyle w:val="TAC"/>
              <w:rPr>
                <w:ins w:id="219" w:author="Niclas Weiler" w:date="2023-08-11T09:45:00Z"/>
              </w:rPr>
            </w:pPr>
            <w:ins w:id="220" w:author="Niclas Weiler" w:date="2023-08-11T09:45:00Z">
              <w:r>
                <w:t>120</w:t>
              </w:r>
            </w:ins>
          </w:p>
        </w:tc>
        <w:tc>
          <w:tcPr>
            <w:tcW w:w="765" w:type="dxa"/>
            <w:tcBorders>
              <w:top w:val="single" w:sz="4" w:space="0" w:color="auto"/>
              <w:left w:val="single" w:sz="4" w:space="0" w:color="auto"/>
              <w:bottom w:val="single" w:sz="4" w:space="0" w:color="auto"/>
              <w:right w:val="single" w:sz="4" w:space="0" w:color="auto"/>
            </w:tcBorders>
            <w:hideMark/>
          </w:tcPr>
          <w:p w14:paraId="62491468" w14:textId="77777777" w:rsidR="005B5277" w:rsidRPr="00E45426" w:rsidRDefault="005B5277" w:rsidP="004043C6">
            <w:pPr>
              <w:pStyle w:val="TAC"/>
              <w:rPr>
                <w:ins w:id="221" w:author="Niclas Weiler" w:date="2023-08-11T09:45:00Z"/>
              </w:rPr>
            </w:pPr>
            <w:ins w:id="222" w:author="Niclas Weiler" w:date="2023-08-11T09:45:00Z">
              <w:r>
                <w:t>22260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8A0C874" w14:textId="77777777" w:rsidR="005B5277" w:rsidRPr="00E45426" w:rsidRDefault="005B5277" w:rsidP="004043C6">
            <w:pPr>
              <w:pStyle w:val="TAC"/>
              <w:rPr>
                <w:ins w:id="223" w:author="Niclas Weiler" w:date="2023-08-11T09:45:00Z"/>
              </w:rPr>
            </w:pPr>
            <w:ins w:id="224" w:author="Niclas Weiler" w:date="2023-08-11T09:45:00Z">
              <w:r>
                <w:t>2017819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B36C87B" w14:textId="77777777" w:rsidR="005B5277" w:rsidRPr="00E45426" w:rsidRDefault="005B5277" w:rsidP="004043C6">
            <w:pPr>
              <w:pStyle w:val="TAC"/>
              <w:rPr>
                <w:ins w:id="225" w:author="Niclas Weiler" w:date="2023-08-11T09:45:00Z"/>
              </w:rPr>
            </w:pPr>
            <w:ins w:id="226" w:author="Niclas Weiler" w:date="2023-08-11T09:45:00Z">
              <w:r>
                <w:t>0</w:t>
              </w:r>
            </w:ins>
          </w:p>
        </w:tc>
        <w:tc>
          <w:tcPr>
            <w:tcW w:w="851" w:type="dxa"/>
            <w:tcBorders>
              <w:top w:val="single" w:sz="4" w:space="0" w:color="auto"/>
              <w:left w:val="single" w:sz="4" w:space="0" w:color="auto"/>
              <w:bottom w:val="single" w:sz="4" w:space="0" w:color="auto"/>
              <w:right w:val="single" w:sz="4" w:space="0" w:color="auto"/>
            </w:tcBorders>
            <w:hideMark/>
          </w:tcPr>
          <w:p w14:paraId="3FB5F552" w14:textId="77777777" w:rsidR="005B5277" w:rsidRPr="00E45426" w:rsidRDefault="005B5277" w:rsidP="004043C6">
            <w:pPr>
              <w:pStyle w:val="TAC"/>
              <w:rPr>
                <w:ins w:id="227" w:author="Niclas Weiler" w:date="2023-08-11T09:45:00Z"/>
              </w:rPr>
            </w:pPr>
            <w:ins w:id="228" w:author="Niclas Weiler" w:date="2023-08-11T09:45: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42910E13" w14:textId="77777777" w:rsidR="005B5277" w:rsidRPr="00E45426" w:rsidRDefault="005B5277" w:rsidP="004043C6">
            <w:pPr>
              <w:pStyle w:val="TAC"/>
              <w:rPr>
                <w:ins w:id="229" w:author="Niclas Weiler" w:date="2023-08-11T09:45:00Z"/>
              </w:rPr>
            </w:pPr>
            <w:ins w:id="230" w:author="Niclas Weiler" w:date="2023-08-11T09:4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1D5CD16" w14:textId="77777777" w:rsidR="005B5277" w:rsidRPr="00E45426" w:rsidRDefault="005B5277" w:rsidP="004043C6">
            <w:pPr>
              <w:pStyle w:val="TAC"/>
              <w:rPr>
                <w:ins w:id="231" w:author="Niclas Weiler" w:date="2023-08-11T09:45:00Z"/>
              </w:rPr>
            </w:pPr>
            <w:ins w:id="232" w:author="Niclas Weiler" w:date="2023-08-11T09:45:00Z">
              <w:r>
                <w:rPr>
                  <w:bCs/>
                </w:rPr>
                <w:t>4</w:t>
              </w:r>
            </w:ins>
          </w:p>
        </w:tc>
      </w:tr>
      <w:tr w:rsidR="005B5277" w:rsidRPr="00E45426" w14:paraId="1600FAE7" w14:textId="77777777" w:rsidTr="004043C6">
        <w:trPr>
          <w:ins w:id="233" w:author="Niclas Weiler" w:date="2023-08-11T09:45:00Z"/>
        </w:trPr>
        <w:tc>
          <w:tcPr>
            <w:tcW w:w="884" w:type="dxa"/>
            <w:tcBorders>
              <w:top w:val="nil"/>
              <w:left w:val="single" w:sz="4" w:space="0" w:color="auto"/>
              <w:bottom w:val="nil"/>
              <w:right w:val="single" w:sz="4" w:space="0" w:color="auto"/>
            </w:tcBorders>
          </w:tcPr>
          <w:p w14:paraId="63996DB6" w14:textId="77777777" w:rsidR="005B5277" w:rsidRPr="00E45426" w:rsidRDefault="005B5277" w:rsidP="004043C6">
            <w:pPr>
              <w:pStyle w:val="TAC"/>
              <w:rPr>
                <w:ins w:id="234" w:author="Niclas Weiler" w:date="2023-08-11T09:45:00Z"/>
              </w:rPr>
            </w:pPr>
          </w:p>
        </w:tc>
        <w:tc>
          <w:tcPr>
            <w:tcW w:w="666" w:type="dxa"/>
            <w:tcBorders>
              <w:top w:val="nil"/>
              <w:left w:val="single" w:sz="4" w:space="0" w:color="auto"/>
              <w:bottom w:val="nil"/>
              <w:right w:val="single" w:sz="4" w:space="0" w:color="auto"/>
            </w:tcBorders>
          </w:tcPr>
          <w:p w14:paraId="1012C313" w14:textId="77777777" w:rsidR="005B5277" w:rsidRPr="00E45426" w:rsidRDefault="005B5277" w:rsidP="004043C6">
            <w:pPr>
              <w:pStyle w:val="TAC"/>
              <w:rPr>
                <w:ins w:id="235" w:author="Niclas Weiler" w:date="2023-08-11T09:45:00Z"/>
              </w:rPr>
            </w:pPr>
          </w:p>
        </w:tc>
        <w:tc>
          <w:tcPr>
            <w:tcW w:w="708" w:type="dxa"/>
            <w:tcBorders>
              <w:top w:val="nil"/>
              <w:left w:val="single" w:sz="4" w:space="0" w:color="auto"/>
              <w:bottom w:val="nil"/>
              <w:right w:val="single" w:sz="4" w:space="0" w:color="auto"/>
            </w:tcBorders>
          </w:tcPr>
          <w:p w14:paraId="3AD26F38" w14:textId="77777777" w:rsidR="005B5277" w:rsidRPr="00E45426" w:rsidRDefault="005B5277" w:rsidP="004043C6">
            <w:pPr>
              <w:pStyle w:val="TAC"/>
              <w:rPr>
                <w:ins w:id="236" w:author="Niclas Weiler" w:date="2023-08-11T09:45:00Z"/>
              </w:rPr>
            </w:pPr>
          </w:p>
        </w:tc>
        <w:tc>
          <w:tcPr>
            <w:tcW w:w="708" w:type="dxa"/>
            <w:tcBorders>
              <w:top w:val="nil"/>
              <w:left w:val="single" w:sz="4" w:space="0" w:color="auto"/>
              <w:bottom w:val="nil"/>
              <w:right w:val="single" w:sz="4" w:space="0" w:color="auto"/>
            </w:tcBorders>
          </w:tcPr>
          <w:p w14:paraId="36017D7A" w14:textId="77777777" w:rsidR="005B5277" w:rsidRPr="00E45426" w:rsidRDefault="005B5277" w:rsidP="004043C6">
            <w:pPr>
              <w:pStyle w:val="TAC"/>
              <w:rPr>
                <w:ins w:id="237" w:author="Niclas Weiler" w:date="2023-08-11T09:45:00Z"/>
              </w:rPr>
            </w:pPr>
          </w:p>
        </w:tc>
        <w:tc>
          <w:tcPr>
            <w:tcW w:w="675" w:type="dxa"/>
            <w:tcBorders>
              <w:top w:val="nil"/>
              <w:left w:val="single" w:sz="4" w:space="0" w:color="auto"/>
              <w:bottom w:val="nil"/>
              <w:right w:val="single" w:sz="4" w:space="0" w:color="auto"/>
            </w:tcBorders>
          </w:tcPr>
          <w:p w14:paraId="72378BC2" w14:textId="77777777" w:rsidR="005B5277" w:rsidRPr="00E45426" w:rsidRDefault="005B5277" w:rsidP="004043C6">
            <w:pPr>
              <w:pStyle w:val="TAC"/>
              <w:rPr>
                <w:ins w:id="238" w:author="Niclas Weiler" w:date="2023-08-11T09:45:00Z"/>
              </w:rPr>
            </w:pPr>
          </w:p>
        </w:tc>
        <w:tc>
          <w:tcPr>
            <w:tcW w:w="1168" w:type="dxa"/>
            <w:tcBorders>
              <w:top w:val="nil"/>
              <w:left w:val="single" w:sz="4" w:space="0" w:color="auto"/>
              <w:bottom w:val="nil"/>
              <w:right w:val="single" w:sz="4" w:space="0" w:color="auto"/>
            </w:tcBorders>
            <w:hideMark/>
          </w:tcPr>
          <w:p w14:paraId="57F97488" w14:textId="77777777" w:rsidR="005B5277" w:rsidRPr="00E45426" w:rsidRDefault="005B5277" w:rsidP="004043C6">
            <w:pPr>
              <w:pStyle w:val="TAC"/>
              <w:rPr>
                <w:ins w:id="239" w:author="Niclas Weiler" w:date="2023-08-11T09:45:00Z"/>
              </w:rPr>
            </w:pPr>
            <w:ins w:id="240" w:author="Niclas Weiler" w:date="2023-08-11T09:45:00Z">
              <w:r>
                <w:t>&amp;</w:t>
              </w:r>
            </w:ins>
          </w:p>
        </w:tc>
        <w:tc>
          <w:tcPr>
            <w:tcW w:w="709" w:type="dxa"/>
            <w:tcBorders>
              <w:top w:val="single" w:sz="4" w:space="0" w:color="auto"/>
              <w:left w:val="single" w:sz="4" w:space="0" w:color="auto"/>
              <w:bottom w:val="single" w:sz="4" w:space="0" w:color="auto"/>
              <w:right w:val="single" w:sz="4" w:space="0" w:color="auto"/>
            </w:tcBorders>
            <w:hideMark/>
          </w:tcPr>
          <w:p w14:paraId="17F86458" w14:textId="77777777" w:rsidR="005B5277" w:rsidRPr="00E45426" w:rsidRDefault="005B5277" w:rsidP="004043C6">
            <w:pPr>
              <w:pStyle w:val="TAC"/>
              <w:rPr>
                <w:ins w:id="241" w:author="Niclas Weiler" w:date="2023-08-11T09:45:00Z"/>
              </w:rPr>
            </w:pPr>
            <w:ins w:id="242" w:author="Niclas Weiler" w:date="2023-08-11T09:4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F2E3CC4" w14:textId="77777777" w:rsidR="005B5277" w:rsidRPr="00E45426" w:rsidRDefault="005B5277" w:rsidP="004043C6">
            <w:pPr>
              <w:pStyle w:val="TAC"/>
              <w:rPr>
                <w:ins w:id="243" w:author="Niclas Weiler" w:date="2023-08-11T09:45:00Z"/>
              </w:rPr>
            </w:pPr>
            <w:ins w:id="244" w:author="Niclas Weiler" w:date="2023-08-11T09:45:00Z">
              <w:r>
                <w:t>25696.92</w:t>
              </w:r>
            </w:ins>
          </w:p>
        </w:tc>
        <w:tc>
          <w:tcPr>
            <w:tcW w:w="992" w:type="dxa"/>
            <w:tcBorders>
              <w:top w:val="single" w:sz="4" w:space="0" w:color="auto"/>
              <w:left w:val="single" w:sz="4" w:space="0" w:color="auto"/>
              <w:bottom w:val="single" w:sz="4" w:space="0" w:color="auto"/>
              <w:right w:val="single" w:sz="4" w:space="0" w:color="auto"/>
            </w:tcBorders>
            <w:hideMark/>
          </w:tcPr>
          <w:p w14:paraId="1BDDF8E8" w14:textId="77777777" w:rsidR="005B5277" w:rsidRPr="00E629ED" w:rsidRDefault="005B5277" w:rsidP="004043C6">
            <w:pPr>
              <w:pStyle w:val="TAC"/>
              <w:rPr>
                <w:ins w:id="245" w:author="Niclas Weiler" w:date="2023-08-11T09:45:00Z"/>
                <w:lang w:val="sv-SE"/>
              </w:rPr>
            </w:pPr>
            <w:ins w:id="246" w:author="Niclas Weiler" w:date="2023-08-11T09:45:00Z">
              <w:r>
                <w:rPr>
                  <w:lang w:val="sv-SE"/>
                </w:rPr>
                <w:t>2040781</w:t>
              </w:r>
            </w:ins>
          </w:p>
        </w:tc>
        <w:tc>
          <w:tcPr>
            <w:tcW w:w="992" w:type="dxa"/>
            <w:tcBorders>
              <w:top w:val="single" w:sz="4" w:space="0" w:color="auto"/>
              <w:left w:val="single" w:sz="4" w:space="0" w:color="auto"/>
              <w:bottom w:val="single" w:sz="4" w:space="0" w:color="auto"/>
              <w:right w:val="single" w:sz="4" w:space="0" w:color="auto"/>
            </w:tcBorders>
            <w:hideMark/>
          </w:tcPr>
          <w:p w14:paraId="2DA29D9F" w14:textId="77777777" w:rsidR="005B5277" w:rsidRPr="00E45426" w:rsidRDefault="005B5277" w:rsidP="004043C6">
            <w:pPr>
              <w:pStyle w:val="TAC"/>
              <w:rPr>
                <w:ins w:id="247" w:author="Niclas Weiler" w:date="2023-08-11T09:45:00Z"/>
              </w:rPr>
            </w:pPr>
            <w:ins w:id="248" w:author="Niclas Weiler" w:date="2023-08-11T09:45:00Z">
              <w:r>
                <w:t>25528.44</w:t>
              </w:r>
            </w:ins>
          </w:p>
        </w:tc>
        <w:tc>
          <w:tcPr>
            <w:tcW w:w="993" w:type="dxa"/>
            <w:tcBorders>
              <w:top w:val="single" w:sz="4" w:space="0" w:color="auto"/>
              <w:left w:val="single" w:sz="4" w:space="0" w:color="auto"/>
              <w:bottom w:val="single" w:sz="4" w:space="0" w:color="auto"/>
              <w:right w:val="single" w:sz="4" w:space="0" w:color="auto"/>
            </w:tcBorders>
            <w:hideMark/>
          </w:tcPr>
          <w:p w14:paraId="52859F39" w14:textId="77777777" w:rsidR="005B5277" w:rsidRPr="00E45426" w:rsidRDefault="005B5277" w:rsidP="004043C6">
            <w:pPr>
              <w:pStyle w:val="TAC"/>
              <w:rPr>
                <w:ins w:id="249" w:author="Niclas Weiler" w:date="2023-08-11T09:45:00Z"/>
              </w:rPr>
            </w:pPr>
            <w:ins w:id="250" w:author="Niclas Weiler" w:date="2023-08-11T09:45:00Z">
              <w:r>
                <w:t>2037973</w:t>
              </w:r>
            </w:ins>
          </w:p>
        </w:tc>
        <w:tc>
          <w:tcPr>
            <w:tcW w:w="690" w:type="dxa"/>
            <w:tcBorders>
              <w:top w:val="single" w:sz="4" w:space="0" w:color="auto"/>
              <w:left w:val="single" w:sz="4" w:space="0" w:color="auto"/>
              <w:bottom w:val="single" w:sz="4" w:space="0" w:color="auto"/>
              <w:right w:val="single" w:sz="4" w:space="0" w:color="auto"/>
            </w:tcBorders>
            <w:hideMark/>
          </w:tcPr>
          <w:p w14:paraId="6B3A2BF7" w14:textId="77777777" w:rsidR="005B5277" w:rsidRPr="00E45426" w:rsidRDefault="005B5277" w:rsidP="004043C6">
            <w:pPr>
              <w:pStyle w:val="TAC"/>
              <w:rPr>
                <w:ins w:id="251" w:author="Niclas Weiler" w:date="2023-08-11T09:45:00Z"/>
              </w:rPr>
            </w:pPr>
            <w:ins w:id="252" w:author="Niclas Weiler" w:date="2023-08-11T09:45:00Z">
              <w:r>
                <w:t>102</w:t>
              </w:r>
            </w:ins>
          </w:p>
        </w:tc>
        <w:tc>
          <w:tcPr>
            <w:tcW w:w="653" w:type="dxa"/>
            <w:gridSpan w:val="2"/>
            <w:tcBorders>
              <w:top w:val="nil"/>
              <w:left w:val="single" w:sz="4" w:space="0" w:color="auto"/>
              <w:bottom w:val="nil"/>
              <w:right w:val="single" w:sz="4" w:space="0" w:color="auto"/>
            </w:tcBorders>
          </w:tcPr>
          <w:p w14:paraId="31B58FE7" w14:textId="77777777" w:rsidR="005B5277" w:rsidRPr="00E45426" w:rsidRDefault="005B5277" w:rsidP="004043C6">
            <w:pPr>
              <w:pStyle w:val="TAC"/>
              <w:rPr>
                <w:ins w:id="253"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1D5E5D6C" w14:textId="77777777" w:rsidR="005B5277" w:rsidRPr="00E45426" w:rsidRDefault="005B5277" w:rsidP="004043C6">
            <w:pPr>
              <w:pStyle w:val="TAC"/>
              <w:rPr>
                <w:ins w:id="254" w:author="Niclas Weiler" w:date="2023-08-11T09:45:00Z"/>
              </w:rPr>
            </w:pPr>
            <w:ins w:id="255" w:author="Niclas Weiler" w:date="2023-08-11T09:45:00Z">
              <w:r>
                <w:t>22336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832BD2B" w14:textId="77777777" w:rsidR="005B5277" w:rsidRPr="00655FE4" w:rsidRDefault="005B5277" w:rsidP="004043C6">
            <w:pPr>
              <w:pStyle w:val="TAC"/>
              <w:rPr>
                <w:ins w:id="256" w:author="Niclas Weiler" w:date="2023-08-11T09:45:00Z"/>
                <w:lang w:val="sv-SE"/>
              </w:rPr>
            </w:pPr>
            <w:ins w:id="257" w:author="Niclas Weiler" w:date="2023-08-11T09:45:00Z">
              <w:r>
                <w:rPr>
                  <w:lang w:val="sv-SE"/>
                </w:rPr>
                <w:t>2039707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D8FF8A8" w14:textId="77777777" w:rsidR="005B5277" w:rsidRPr="00E45426" w:rsidRDefault="005B5277" w:rsidP="004043C6">
            <w:pPr>
              <w:pStyle w:val="TAC"/>
              <w:rPr>
                <w:ins w:id="258" w:author="Niclas Weiler" w:date="2023-08-11T09:45:00Z"/>
              </w:rPr>
            </w:pPr>
            <w:ins w:id="259" w:author="Niclas Weiler" w:date="2023-08-11T09:45:00Z">
              <w:r>
                <w:t>6</w:t>
              </w:r>
            </w:ins>
          </w:p>
        </w:tc>
        <w:tc>
          <w:tcPr>
            <w:tcW w:w="851" w:type="dxa"/>
            <w:tcBorders>
              <w:top w:val="single" w:sz="4" w:space="0" w:color="auto"/>
              <w:left w:val="single" w:sz="4" w:space="0" w:color="auto"/>
              <w:bottom w:val="single" w:sz="4" w:space="0" w:color="auto"/>
              <w:right w:val="single" w:sz="4" w:space="0" w:color="auto"/>
            </w:tcBorders>
            <w:hideMark/>
          </w:tcPr>
          <w:p w14:paraId="77431D4B" w14:textId="77777777" w:rsidR="005B5277" w:rsidRPr="00E45426" w:rsidRDefault="005B5277" w:rsidP="004043C6">
            <w:pPr>
              <w:pStyle w:val="TAC"/>
              <w:rPr>
                <w:ins w:id="260" w:author="Niclas Weiler" w:date="2023-08-11T09:45:00Z"/>
              </w:rPr>
            </w:pPr>
            <w:ins w:id="261" w:author="Niclas Weiler" w:date="2023-08-11T09:45:00Z">
              <w:r>
                <w:rPr>
                  <w:bCs/>
                </w:rPr>
                <w:t>14</w:t>
              </w:r>
            </w:ins>
          </w:p>
        </w:tc>
        <w:tc>
          <w:tcPr>
            <w:tcW w:w="708" w:type="dxa"/>
            <w:tcBorders>
              <w:top w:val="single" w:sz="4" w:space="0" w:color="auto"/>
              <w:left w:val="single" w:sz="4" w:space="0" w:color="auto"/>
              <w:bottom w:val="single" w:sz="4" w:space="0" w:color="auto"/>
              <w:right w:val="single" w:sz="4" w:space="0" w:color="auto"/>
            </w:tcBorders>
            <w:hideMark/>
          </w:tcPr>
          <w:p w14:paraId="64C7C566" w14:textId="77777777" w:rsidR="005B5277" w:rsidRPr="00E45426" w:rsidRDefault="005B5277" w:rsidP="004043C6">
            <w:pPr>
              <w:pStyle w:val="TAC"/>
              <w:rPr>
                <w:ins w:id="262" w:author="Niclas Weiler" w:date="2023-08-11T09:45:00Z"/>
              </w:rPr>
            </w:pPr>
            <w:ins w:id="263"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EECBD55" w14:textId="77777777" w:rsidR="005B5277" w:rsidRPr="00D7785B" w:rsidRDefault="005B5277" w:rsidP="004043C6">
            <w:pPr>
              <w:pStyle w:val="TAH"/>
              <w:rPr>
                <w:ins w:id="264" w:author="Niclas Weiler" w:date="2023-08-11T09:45:00Z"/>
                <w:b w:val="0"/>
                <w:bCs/>
              </w:rPr>
            </w:pPr>
            <w:ins w:id="265" w:author="Niclas Weiler" w:date="2023-08-11T09:45:00Z">
              <w:r>
                <w:rPr>
                  <w:b w:val="0"/>
                  <w:bCs/>
                </w:rPr>
                <w:t>124</w:t>
              </w:r>
            </w:ins>
          </w:p>
          <w:p w14:paraId="3B285992" w14:textId="77777777" w:rsidR="005B5277" w:rsidRPr="00E45426" w:rsidRDefault="005B5277" w:rsidP="004043C6">
            <w:pPr>
              <w:pStyle w:val="TAC"/>
              <w:rPr>
                <w:ins w:id="266" w:author="Niclas Weiler" w:date="2023-08-11T09:45:00Z"/>
              </w:rPr>
            </w:pPr>
          </w:p>
        </w:tc>
      </w:tr>
      <w:tr w:rsidR="005B5277" w:rsidRPr="00E45426" w14:paraId="3EF0667D" w14:textId="77777777" w:rsidTr="004043C6">
        <w:trPr>
          <w:ins w:id="267" w:author="Niclas Weiler" w:date="2023-08-11T09:45:00Z"/>
        </w:trPr>
        <w:tc>
          <w:tcPr>
            <w:tcW w:w="884" w:type="dxa"/>
            <w:tcBorders>
              <w:top w:val="nil"/>
              <w:left w:val="single" w:sz="4" w:space="0" w:color="auto"/>
              <w:bottom w:val="nil"/>
              <w:right w:val="single" w:sz="4" w:space="0" w:color="auto"/>
            </w:tcBorders>
          </w:tcPr>
          <w:p w14:paraId="3EA6209F" w14:textId="77777777" w:rsidR="005B5277" w:rsidRPr="00E45426" w:rsidRDefault="005B5277" w:rsidP="004043C6">
            <w:pPr>
              <w:pStyle w:val="TAC"/>
              <w:rPr>
                <w:ins w:id="268" w:author="Niclas Weiler" w:date="2023-08-11T09:45:00Z"/>
              </w:rPr>
            </w:pPr>
          </w:p>
        </w:tc>
        <w:tc>
          <w:tcPr>
            <w:tcW w:w="666" w:type="dxa"/>
            <w:tcBorders>
              <w:top w:val="nil"/>
              <w:left w:val="single" w:sz="4" w:space="0" w:color="auto"/>
              <w:bottom w:val="single" w:sz="4" w:space="0" w:color="auto"/>
              <w:right w:val="single" w:sz="4" w:space="0" w:color="auto"/>
            </w:tcBorders>
          </w:tcPr>
          <w:p w14:paraId="063E5027" w14:textId="77777777" w:rsidR="005B5277" w:rsidRPr="00E45426" w:rsidRDefault="005B5277" w:rsidP="004043C6">
            <w:pPr>
              <w:pStyle w:val="TAC"/>
              <w:rPr>
                <w:ins w:id="269" w:author="Niclas Weiler" w:date="2023-08-11T09:45:00Z"/>
              </w:rPr>
            </w:pPr>
          </w:p>
        </w:tc>
        <w:tc>
          <w:tcPr>
            <w:tcW w:w="708" w:type="dxa"/>
            <w:tcBorders>
              <w:top w:val="nil"/>
              <w:left w:val="single" w:sz="4" w:space="0" w:color="auto"/>
              <w:bottom w:val="single" w:sz="4" w:space="0" w:color="auto"/>
              <w:right w:val="single" w:sz="4" w:space="0" w:color="auto"/>
            </w:tcBorders>
          </w:tcPr>
          <w:p w14:paraId="1F959A39" w14:textId="77777777" w:rsidR="005B5277" w:rsidRPr="00E45426" w:rsidRDefault="005B5277" w:rsidP="004043C6">
            <w:pPr>
              <w:pStyle w:val="TAC"/>
              <w:rPr>
                <w:ins w:id="270" w:author="Niclas Weiler" w:date="2023-08-11T09:45:00Z"/>
              </w:rPr>
            </w:pPr>
          </w:p>
        </w:tc>
        <w:tc>
          <w:tcPr>
            <w:tcW w:w="708" w:type="dxa"/>
            <w:tcBorders>
              <w:top w:val="nil"/>
              <w:left w:val="single" w:sz="4" w:space="0" w:color="auto"/>
              <w:bottom w:val="single" w:sz="4" w:space="0" w:color="auto"/>
              <w:right w:val="single" w:sz="4" w:space="0" w:color="auto"/>
            </w:tcBorders>
          </w:tcPr>
          <w:p w14:paraId="494A3D12" w14:textId="77777777" w:rsidR="005B5277" w:rsidRPr="00E45426" w:rsidRDefault="005B5277" w:rsidP="004043C6">
            <w:pPr>
              <w:pStyle w:val="TAC"/>
              <w:rPr>
                <w:ins w:id="271" w:author="Niclas Weiler" w:date="2023-08-11T09:45:00Z"/>
              </w:rPr>
            </w:pPr>
          </w:p>
        </w:tc>
        <w:tc>
          <w:tcPr>
            <w:tcW w:w="675" w:type="dxa"/>
            <w:tcBorders>
              <w:top w:val="nil"/>
              <w:left w:val="single" w:sz="4" w:space="0" w:color="auto"/>
              <w:bottom w:val="single" w:sz="4" w:space="0" w:color="auto"/>
              <w:right w:val="single" w:sz="4" w:space="0" w:color="auto"/>
            </w:tcBorders>
          </w:tcPr>
          <w:p w14:paraId="4015B681" w14:textId="77777777" w:rsidR="005B5277" w:rsidRPr="00E45426" w:rsidRDefault="005B5277" w:rsidP="004043C6">
            <w:pPr>
              <w:pStyle w:val="TAC"/>
              <w:rPr>
                <w:ins w:id="272" w:author="Niclas Weiler" w:date="2023-08-11T09:45:00Z"/>
              </w:rPr>
            </w:pPr>
          </w:p>
        </w:tc>
        <w:tc>
          <w:tcPr>
            <w:tcW w:w="1168" w:type="dxa"/>
            <w:tcBorders>
              <w:top w:val="nil"/>
              <w:left w:val="single" w:sz="4" w:space="0" w:color="auto"/>
              <w:bottom w:val="single" w:sz="4" w:space="0" w:color="auto"/>
              <w:right w:val="single" w:sz="4" w:space="0" w:color="auto"/>
            </w:tcBorders>
            <w:hideMark/>
          </w:tcPr>
          <w:p w14:paraId="1C0739F9" w14:textId="77777777" w:rsidR="005B5277" w:rsidRPr="00E45426" w:rsidRDefault="005B5277" w:rsidP="004043C6">
            <w:pPr>
              <w:pStyle w:val="TAC"/>
              <w:rPr>
                <w:ins w:id="273" w:author="Niclas Weiler" w:date="2023-08-11T09:45:00Z"/>
              </w:rPr>
            </w:pPr>
            <w:ins w:id="274" w:author="Niclas Weiler" w:date="2023-08-11T09:4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C47C764" w14:textId="77777777" w:rsidR="005B5277" w:rsidRPr="00E45426" w:rsidRDefault="005B5277" w:rsidP="004043C6">
            <w:pPr>
              <w:pStyle w:val="TAC"/>
              <w:rPr>
                <w:ins w:id="275" w:author="Niclas Weiler" w:date="2023-08-11T09:45:00Z"/>
              </w:rPr>
            </w:pPr>
            <w:ins w:id="276" w:author="Niclas Weiler" w:date="2023-08-11T09:4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48B94189" w14:textId="77777777" w:rsidR="005B5277" w:rsidRPr="00E45426" w:rsidRDefault="005B5277" w:rsidP="004043C6">
            <w:pPr>
              <w:pStyle w:val="TAC"/>
              <w:rPr>
                <w:ins w:id="277" w:author="Niclas Weiler" w:date="2023-08-11T09:45:00Z"/>
              </w:rPr>
            </w:pPr>
            <w:ins w:id="278" w:author="Niclas Weiler" w:date="2023-08-11T09:45:00Z">
              <w:r>
                <w:t>27000.12</w:t>
              </w:r>
            </w:ins>
          </w:p>
        </w:tc>
        <w:tc>
          <w:tcPr>
            <w:tcW w:w="992" w:type="dxa"/>
            <w:tcBorders>
              <w:top w:val="single" w:sz="4" w:space="0" w:color="auto"/>
              <w:left w:val="single" w:sz="4" w:space="0" w:color="auto"/>
              <w:bottom w:val="single" w:sz="4" w:space="0" w:color="auto"/>
              <w:right w:val="single" w:sz="4" w:space="0" w:color="auto"/>
            </w:tcBorders>
            <w:hideMark/>
          </w:tcPr>
          <w:p w14:paraId="0614086E" w14:textId="77777777" w:rsidR="005B5277" w:rsidRPr="00E45426" w:rsidRDefault="005B5277" w:rsidP="004043C6">
            <w:pPr>
              <w:pStyle w:val="TAC"/>
              <w:rPr>
                <w:ins w:id="279" w:author="Niclas Weiler" w:date="2023-08-11T09:45:00Z"/>
              </w:rPr>
            </w:pPr>
            <w:ins w:id="280" w:author="Niclas Weiler" w:date="2023-08-11T09:45:00Z">
              <w:r>
                <w:t>2062501</w:t>
              </w:r>
            </w:ins>
          </w:p>
        </w:tc>
        <w:tc>
          <w:tcPr>
            <w:tcW w:w="992" w:type="dxa"/>
            <w:tcBorders>
              <w:top w:val="single" w:sz="4" w:space="0" w:color="auto"/>
              <w:left w:val="single" w:sz="4" w:space="0" w:color="auto"/>
              <w:bottom w:val="single" w:sz="4" w:space="0" w:color="auto"/>
              <w:right w:val="single" w:sz="4" w:space="0" w:color="auto"/>
            </w:tcBorders>
            <w:hideMark/>
          </w:tcPr>
          <w:p w14:paraId="49940767" w14:textId="77777777" w:rsidR="005B5277" w:rsidRPr="00E45426" w:rsidRDefault="005B5277" w:rsidP="004043C6">
            <w:pPr>
              <w:pStyle w:val="TAC"/>
              <w:rPr>
                <w:ins w:id="281" w:author="Niclas Weiler" w:date="2023-08-11T09:45:00Z"/>
              </w:rPr>
            </w:pPr>
            <w:ins w:id="282" w:author="Niclas Weiler" w:date="2023-08-11T09:45:00Z">
              <w:r>
                <w:t>26542.2</w:t>
              </w:r>
            </w:ins>
          </w:p>
        </w:tc>
        <w:tc>
          <w:tcPr>
            <w:tcW w:w="993" w:type="dxa"/>
            <w:tcBorders>
              <w:top w:val="single" w:sz="4" w:space="0" w:color="auto"/>
              <w:left w:val="single" w:sz="4" w:space="0" w:color="auto"/>
              <w:bottom w:val="single" w:sz="4" w:space="0" w:color="auto"/>
              <w:right w:val="single" w:sz="4" w:space="0" w:color="auto"/>
            </w:tcBorders>
            <w:hideMark/>
          </w:tcPr>
          <w:p w14:paraId="4EECD109" w14:textId="77777777" w:rsidR="005B5277" w:rsidRPr="00E45426" w:rsidRDefault="005B5277" w:rsidP="004043C6">
            <w:pPr>
              <w:pStyle w:val="TAC"/>
              <w:rPr>
                <w:ins w:id="283" w:author="Niclas Weiler" w:date="2023-08-11T09:45:00Z"/>
              </w:rPr>
            </w:pPr>
            <w:ins w:id="284" w:author="Niclas Weiler" w:date="2023-08-11T09:45:00Z">
              <w:r>
                <w:t>2054869</w:t>
              </w:r>
            </w:ins>
          </w:p>
        </w:tc>
        <w:tc>
          <w:tcPr>
            <w:tcW w:w="690" w:type="dxa"/>
            <w:tcBorders>
              <w:top w:val="single" w:sz="4" w:space="0" w:color="auto"/>
              <w:left w:val="single" w:sz="4" w:space="0" w:color="auto"/>
              <w:bottom w:val="single" w:sz="4" w:space="0" w:color="auto"/>
              <w:right w:val="single" w:sz="4" w:space="0" w:color="auto"/>
            </w:tcBorders>
            <w:hideMark/>
          </w:tcPr>
          <w:p w14:paraId="6E1C1F35" w14:textId="77777777" w:rsidR="005B5277" w:rsidRPr="00E45426" w:rsidRDefault="005B5277" w:rsidP="004043C6">
            <w:pPr>
              <w:pStyle w:val="TAC"/>
              <w:rPr>
                <w:ins w:id="285" w:author="Niclas Weiler" w:date="2023-08-11T09:45:00Z"/>
              </w:rPr>
            </w:pPr>
            <w:ins w:id="286" w:author="Niclas Weiler" w:date="2023-08-11T09:45:00Z">
              <w:r>
                <w:t>504</w:t>
              </w:r>
            </w:ins>
          </w:p>
        </w:tc>
        <w:tc>
          <w:tcPr>
            <w:tcW w:w="653" w:type="dxa"/>
            <w:gridSpan w:val="2"/>
            <w:tcBorders>
              <w:top w:val="nil"/>
              <w:left w:val="single" w:sz="4" w:space="0" w:color="auto"/>
              <w:bottom w:val="single" w:sz="4" w:space="0" w:color="auto"/>
              <w:right w:val="single" w:sz="4" w:space="0" w:color="auto"/>
            </w:tcBorders>
          </w:tcPr>
          <w:p w14:paraId="47E62565" w14:textId="77777777" w:rsidR="005B5277" w:rsidRPr="00E45426" w:rsidRDefault="005B5277" w:rsidP="004043C6">
            <w:pPr>
              <w:pStyle w:val="TAC"/>
              <w:rPr>
                <w:ins w:id="287"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63357851" w14:textId="77777777" w:rsidR="005B5277" w:rsidRPr="00E45426" w:rsidRDefault="005B5277" w:rsidP="004043C6">
            <w:pPr>
              <w:pStyle w:val="TAC"/>
              <w:rPr>
                <w:ins w:id="288" w:author="Niclas Weiler" w:date="2023-08-11T09:45:00Z"/>
              </w:rPr>
            </w:pPr>
            <w:ins w:id="289" w:author="Niclas Weiler" w:date="2023-08-11T09:45: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555B975" w14:textId="77777777" w:rsidR="005B5277" w:rsidRPr="00E45426" w:rsidRDefault="005B5277" w:rsidP="004043C6">
            <w:pPr>
              <w:pStyle w:val="TAC"/>
              <w:rPr>
                <w:ins w:id="290" w:author="Niclas Weiler" w:date="2023-08-11T09:45:00Z"/>
              </w:rPr>
            </w:pPr>
            <w:ins w:id="291" w:author="Niclas Weiler" w:date="2023-08-11T09:45: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4B884EA" w14:textId="77777777" w:rsidR="005B5277" w:rsidRPr="00E45426" w:rsidRDefault="005B5277" w:rsidP="004043C6">
            <w:pPr>
              <w:pStyle w:val="TAC"/>
              <w:rPr>
                <w:ins w:id="292" w:author="Niclas Weiler" w:date="2023-08-11T09:45:00Z"/>
              </w:rPr>
            </w:pPr>
            <w:ins w:id="293" w:author="Niclas Weiler" w:date="2023-08-11T09:45:00Z">
              <w:r>
                <w:t>6</w:t>
              </w:r>
            </w:ins>
          </w:p>
        </w:tc>
        <w:tc>
          <w:tcPr>
            <w:tcW w:w="851" w:type="dxa"/>
            <w:tcBorders>
              <w:top w:val="single" w:sz="4" w:space="0" w:color="auto"/>
              <w:left w:val="single" w:sz="4" w:space="0" w:color="auto"/>
              <w:bottom w:val="single" w:sz="4" w:space="0" w:color="auto"/>
              <w:right w:val="single" w:sz="4" w:space="0" w:color="auto"/>
            </w:tcBorders>
            <w:hideMark/>
          </w:tcPr>
          <w:p w14:paraId="05CFBC75" w14:textId="77777777" w:rsidR="005B5277" w:rsidRPr="00E45426" w:rsidRDefault="005B5277" w:rsidP="004043C6">
            <w:pPr>
              <w:pStyle w:val="TAC"/>
              <w:rPr>
                <w:ins w:id="294" w:author="Niclas Weiler" w:date="2023-08-11T09:45:00Z"/>
              </w:rPr>
            </w:pPr>
            <w:ins w:id="295" w:author="Niclas Weiler" w:date="2023-08-11T09:45: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0D7D97DE" w14:textId="77777777" w:rsidR="005B5277" w:rsidRPr="00E45426" w:rsidRDefault="005B5277" w:rsidP="004043C6">
            <w:pPr>
              <w:pStyle w:val="TAC"/>
              <w:rPr>
                <w:ins w:id="296" w:author="Niclas Weiler" w:date="2023-08-11T09:45:00Z"/>
              </w:rPr>
            </w:pPr>
            <w:ins w:id="297"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2637DE71" w14:textId="77777777" w:rsidR="005B5277" w:rsidRPr="00D7785B" w:rsidRDefault="005B5277" w:rsidP="004043C6">
            <w:pPr>
              <w:pStyle w:val="TAH"/>
              <w:rPr>
                <w:ins w:id="298" w:author="Niclas Weiler" w:date="2023-08-11T09:45:00Z"/>
                <w:b w:val="0"/>
                <w:bCs/>
              </w:rPr>
            </w:pPr>
            <w:ins w:id="299" w:author="Niclas Weiler" w:date="2023-08-11T09:45:00Z">
              <w:r>
                <w:rPr>
                  <w:b w:val="0"/>
                  <w:bCs/>
                </w:rPr>
                <w:t>516</w:t>
              </w:r>
            </w:ins>
          </w:p>
          <w:p w14:paraId="485D50C5" w14:textId="77777777" w:rsidR="005B5277" w:rsidRPr="00E45426" w:rsidRDefault="005B5277" w:rsidP="004043C6">
            <w:pPr>
              <w:pStyle w:val="TAC"/>
              <w:rPr>
                <w:ins w:id="300" w:author="Niclas Weiler" w:date="2023-08-11T09:45:00Z"/>
              </w:rPr>
            </w:pPr>
          </w:p>
        </w:tc>
      </w:tr>
      <w:tr w:rsidR="005B5277" w:rsidRPr="00E629ED" w14:paraId="12276081" w14:textId="77777777" w:rsidTr="004043C6">
        <w:trPr>
          <w:ins w:id="301" w:author="Niclas Weiler" w:date="2023-08-11T09:45:00Z"/>
        </w:trPr>
        <w:tc>
          <w:tcPr>
            <w:tcW w:w="884" w:type="dxa"/>
            <w:tcBorders>
              <w:top w:val="nil"/>
              <w:left w:val="single" w:sz="4" w:space="0" w:color="auto"/>
              <w:bottom w:val="nil"/>
              <w:right w:val="single" w:sz="4" w:space="0" w:color="auto"/>
            </w:tcBorders>
          </w:tcPr>
          <w:p w14:paraId="2798A9D8" w14:textId="77777777" w:rsidR="005B5277" w:rsidRPr="00E45426" w:rsidRDefault="005B5277" w:rsidP="004043C6">
            <w:pPr>
              <w:pStyle w:val="TAC"/>
              <w:rPr>
                <w:ins w:id="302" w:author="Niclas Weiler" w:date="2023-08-11T09:45:00Z"/>
              </w:rPr>
            </w:pPr>
          </w:p>
        </w:tc>
        <w:tc>
          <w:tcPr>
            <w:tcW w:w="14806" w:type="dxa"/>
            <w:gridSpan w:val="21"/>
            <w:tcBorders>
              <w:top w:val="single" w:sz="4" w:space="0" w:color="auto"/>
              <w:left w:val="single" w:sz="4" w:space="0" w:color="auto"/>
              <w:bottom w:val="nil"/>
              <w:right w:val="single" w:sz="4" w:space="0" w:color="auto"/>
            </w:tcBorders>
            <w:hideMark/>
          </w:tcPr>
          <w:p w14:paraId="26B8948B" w14:textId="77777777" w:rsidR="005B5277" w:rsidRPr="00E629ED" w:rsidRDefault="005B5277" w:rsidP="004043C6">
            <w:pPr>
              <w:pStyle w:val="TAC"/>
              <w:rPr>
                <w:ins w:id="303" w:author="Niclas Weiler" w:date="2023-08-11T09:45:00Z"/>
              </w:rPr>
            </w:pPr>
            <w:ins w:id="304" w:author="Niclas Weiler" w:date="2023-08-11T09:45:00Z">
              <w:r w:rsidRPr="00E629ED">
                <w:t xml:space="preserve">Channel spacing </w:t>
              </w:r>
              <w:r>
                <w:t>CC2-CC3=199,92 MHz</w:t>
              </w:r>
              <w:r w:rsidRPr="00E629ED">
                <w:t xml:space="preserve"> (Note 1)</w:t>
              </w:r>
            </w:ins>
          </w:p>
        </w:tc>
      </w:tr>
      <w:tr w:rsidR="005B5277" w:rsidRPr="00E45426" w14:paraId="7FAAE8C3" w14:textId="77777777" w:rsidTr="004043C6">
        <w:trPr>
          <w:ins w:id="305" w:author="Niclas Weiler" w:date="2023-08-11T09:45:00Z"/>
        </w:trPr>
        <w:tc>
          <w:tcPr>
            <w:tcW w:w="884" w:type="dxa"/>
            <w:tcBorders>
              <w:top w:val="nil"/>
              <w:left w:val="single" w:sz="4" w:space="0" w:color="auto"/>
              <w:bottom w:val="nil"/>
              <w:right w:val="single" w:sz="4" w:space="0" w:color="auto"/>
            </w:tcBorders>
          </w:tcPr>
          <w:p w14:paraId="0BADFDB2" w14:textId="77777777" w:rsidR="005B5277" w:rsidRPr="00E45426" w:rsidRDefault="005B5277" w:rsidP="004043C6">
            <w:pPr>
              <w:pStyle w:val="TAC"/>
              <w:rPr>
                <w:ins w:id="306" w:author="Niclas Weiler" w:date="2023-08-11T09:45:00Z"/>
              </w:rPr>
            </w:pPr>
          </w:p>
        </w:tc>
        <w:tc>
          <w:tcPr>
            <w:tcW w:w="666" w:type="dxa"/>
            <w:tcBorders>
              <w:top w:val="single" w:sz="4" w:space="0" w:color="auto"/>
              <w:left w:val="single" w:sz="4" w:space="0" w:color="auto"/>
              <w:bottom w:val="nil"/>
              <w:right w:val="single" w:sz="4" w:space="0" w:color="auto"/>
            </w:tcBorders>
            <w:hideMark/>
          </w:tcPr>
          <w:p w14:paraId="2CEA5E6C" w14:textId="77777777" w:rsidR="005B5277" w:rsidRPr="00E45426" w:rsidRDefault="005B5277" w:rsidP="004043C6">
            <w:pPr>
              <w:pStyle w:val="TAC"/>
              <w:rPr>
                <w:ins w:id="307" w:author="Niclas Weiler" w:date="2023-08-11T09:45:00Z"/>
              </w:rPr>
            </w:pPr>
            <w:ins w:id="308" w:author="Niclas Weiler" w:date="2023-08-11T09:45:00Z">
              <w:r>
                <w:t>CC3</w:t>
              </w:r>
            </w:ins>
          </w:p>
        </w:tc>
        <w:tc>
          <w:tcPr>
            <w:tcW w:w="708" w:type="dxa"/>
            <w:tcBorders>
              <w:top w:val="single" w:sz="4" w:space="0" w:color="auto"/>
              <w:left w:val="single" w:sz="4" w:space="0" w:color="auto"/>
              <w:bottom w:val="nil"/>
              <w:right w:val="single" w:sz="4" w:space="0" w:color="auto"/>
            </w:tcBorders>
            <w:hideMark/>
          </w:tcPr>
          <w:p w14:paraId="36351706" w14:textId="77777777" w:rsidR="005B5277" w:rsidRPr="00E45426" w:rsidRDefault="005B5277" w:rsidP="004043C6">
            <w:pPr>
              <w:pStyle w:val="TAC"/>
              <w:rPr>
                <w:ins w:id="309" w:author="Niclas Weiler" w:date="2023-08-11T09:45:00Z"/>
              </w:rPr>
            </w:pPr>
            <w:ins w:id="310" w:author="Niclas Weiler" w:date="2023-08-11T09:45:00Z">
              <w:r>
                <w:t>200</w:t>
              </w:r>
            </w:ins>
          </w:p>
        </w:tc>
        <w:tc>
          <w:tcPr>
            <w:tcW w:w="708" w:type="dxa"/>
            <w:tcBorders>
              <w:top w:val="single" w:sz="4" w:space="0" w:color="auto"/>
              <w:left w:val="single" w:sz="4" w:space="0" w:color="auto"/>
              <w:bottom w:val="nil"/>
              <w:right w:val="single" w:sz="4" w:space="0" w:color="auto"/>
            </w:tcBorders>
            <w:hideMark/>
          </w:tcPr>
          <w:p w14:paraId="2DC10717" w14:textId="77777777" w:rsidR="005B5277" w:rsidRPr="00E45426" w:rsidRDefault="005B5277" w:rsidP="004043C6">
            <w:pPr>
              <w:pStyle w:val="TAC"/>
              <w:rPr>
                <w:ins w:id="311" w:author="Niclas Weiler" w:date="2023-08-11T09:45:00Z"/>
              </w:rPr>
            </w:pPr>
            <w:ins w:id="312" w:author="Niclas Weiler" w:date="2023-08-11T09:45:00Z">
              <w:r>
                <w:t>60</w:t>
              </w:r>
            </w:ins>
          </w:p>
        </w:tc>
        <w:tc>
          <w:tcPr>
            <w:tcW w:w="675" w:type="dxa"/>
            <w:tcBorders>
              <w:top w:val="single" w:sz="4" w:space="0" w:color="auto"/>
              <w:left w:val="single" w:sz="4" w:space="0" w:color="auto"/>
              <w:bottom w:val="nil"/>
              <w:right w:val="single" w:sz="4" w:space="0" w:color="auto"/>
            </w:tcBorders>
            <w:hideMark/>
          </w:tcPr>
          <w:p w14:paraId="6139C2E3" w14:textId="77777777" w:rsidR="005B5277" w:rsidRPr="00E45426" w:rsidRDefault="005B5277" w:rsidP="004043C6">
            <w:pPr>
              <w:pStyle w:val="TAC"/>
              <w:rPr>
                <w:ins w:id="313" w:author="Niclas Weiler" w:date="2023-08-11T09:45:00Z"/>
              </w:rPr>
            </w:pPr>
            <w:ins w:id="314" w:author="Niclas Weiler" w:date="2023-08-11T09:45:00Z">
              <w:r>
                <w:t>264</w:t>
              </w:r>
            </w:ins>
          </w:p>
        </w:tc>
        <w:tc>
          <w:tcPr>
            <w:tcW w:w="1168" w:type="dxa"/>
            <w:tcBorders>
              <w:top w:val="single" w:sz="4" w:space="0" w:color="auto"/>
              <w:left w:val="single" w:sz="4" w:space="0" w:color="auto"/>
              <w:bottom w:val="nil"/>
              <w:right w:val="single" w:sz="4" w:space="0" w:color="auto"/>
            </w:tcBorders>
            <w:hideMark/>
          </w:tcPr>
          <w:p w14:paraId="7FF66DE1" w14:textId="77777777" w:rsidR="005B5277" w:rsidRPr="00E45426" w:rsidRDefault="005B5277" w:rsidP="004043C6">
            <w:pPr>
              <w:pStyle w:val="TAC"/>
              <w:rPr>
                <w:ins w:id="315" w:author="Niclas Weiler" w:date="2023-08-11T09:45:00Z"/>
              </w:rPr>
            </w:pPr>
            <w:ins w:id="316" w:author="Niclas Weiler" w:date="2023-08-11T09:4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2BE254C3" w14:textId="77777777" w:rsidR="005B5277" w:rsidRPr="00E45426" w:rsidRDefault="005B5277" w:rsidP="004043C6">
            <w:pPr>
              <w:pStyle w:val="TAC"/>
              <w:rPr>
                <w:ins w:id="317" w:author="Niclas Weiler" w:date="2023-08-11T09:45:00Z"/>
              </w:rPr>
            </w:pPr>
            <w:ins w:id="318" w:author="Niclas Weiler" w:date="2023-08-11T09:4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4DA98C7" w14:textId="77777777" w:rsidR="005B5277" w:rsidRPr="00E45426" w:rsidRDefault="005B5277" w:rsidP="004043C6">
            <w:pPr>
              <w:pStyle w:val="TAC"/>
              <w:rPr>
                <w:ins w:id="319" w:author="Niclas Weiler" w:date="2023-08-11T09:45:00Z"/>
              </w:rPr>
            </w:pPr>
            <w:ins w:id="320" w:author="Niclas Weiler" w:date="2023-08-11T09:45:00Z">
              <w:r>
                <w:t>24596.88</w:t>
              </w:r>
            </w:ins>
          </w:p>
        </w:tc>
        <w:tc>
          <w:tcPr>
            <w:tcW w:w="992" w:type="dxa"/>
            <w:tcBorders>
              <w:top w:val="single" w:sz="4" w:space="0" w:color="auto"/>
              <w:left w:val="single" w:sz="4" w:space="0" w:color="auto"/>
              <w:bottom w:val="single" w:sz="4" w:space="0" w:color="auto"/>
              <w:right w:val="single" w:sz="4" w:space="0" w:color="auto"/>
            </w:tcBorders>
            <w:hideMark/>
          </w:tcPr>
          <w:p w14:paraId="7123DF42" w14:textId="77777777" w:rsidR="005B5277" w:rsidRPr="00E45426" w:rsidRDefault="005B5277" w:rsidP="004043C6">
            <w:pPr>
              <w:pStyle w:val="TAC"/>
              <w:rPr>
                <w:ins w:id="321" w:author="Niclas Weiler" w:date="2023-08-11T09:45:00Z"/>
              </w:rPr>
            </w:pPr>
            <w:ins w:id="322" w:author="Niclas Weiler" w:date="2023-08-11T09:45:00Z">
              <w:r>
                <w:t>2022447</w:t>
              </w:r>
            </w:ins>
          </w:p>
        </w:tc>
        <w:tc>
          <w:tcPr>
            <w:tcW w:w="992" w:type="dxa"/>
            <w:tcBorders>
              <w:top w:val="single" w:sz="4" w:space="0" w:color="auto"/>
              <w:left w:val="single" w:sz="4" w:space="0" w:color="auto"/>
              <w:bottom w:val="single" w:sz="4" w:space="0" w:color="auto"/>
              <w:right w:val="single" w:sz="4" w:space="0" w:color="auto"/>
            </w:tcBorders>
            <w:hideMark/>
          </w:tcPr>
          <w:p w14:paraId="0838E66F" w14:textId="77777777" w:rsidR="005B5277" w:rsidRPr="00E45426" w:rsidRDefault="005B5277" w:rsidP="004043C6">
            <w:pPr>
              <w:pStyle w:val="TAC"/>
              <w:rPr>
                <w:ins w:id="323" w:author="Niclas Weiler" w:date="2023-08-11T09:45:00Z"/>
              </w:rPr>
            </w:pPr>
            <w:ins w:id="324" w:author="Niclas Weiler" w:date="2023-08-11T09:45:00Z">
              <w:r>
                <w:t>24501.84</w:t>
              </w:r>
            </w:ins>
          </w:p>
        </w:tc>
        <w:tc>
          <w:tcPr>
            <w:tcW w:w="993" w:type="dxa"/>
            <w:tcBorders>
              <w:top w:val="single" w:sz="4" w:space="0" w:color="auto"/>
              <w:left w:val="single" w:sz="4" w:space="0" w:color="auto"/>
              <w:bottom w:val="single" w:sz="4" w:space="0" w:color="auto"/>
              <w:right w:val="single" w:sz="4" w:space="0" w:color="auto"/>
            </w:tcBorders>
            <w:hideMark/>
          </w:tcPr>
          <w:p w14:paraId="09ECE2C1" w14:textId="77777777" w:rsidR="005B5277" w:rsidRPr="00E45426" w:rsidRDefault="005B5277" w:rsidP="004043C6">
            <w:pPr>
              <w:pStyle w:val="TAC"/>
              <w:rPr>
                <w:ins w:id="325" w:author="Niclas Weiler" w:date="2023-08-11T09:45:00Z"/>
              </w:rPr>
            </w:pPr>
            <w:ins w:id="326" w:author="Niclas Weiler" w:date="2023-08-11T09:45:00Z">
              <w:r>
                <w:t>2020863</w:t>
              </w:r>
            </w:ins>
          </w:p>
        </w:tc>
        <w:tc>
          <w:tcPr>
            <w:tcW w:w="690" w:type="dxa"/>
            <w:tcBorders>
              <w:top w:val="single" w:sz="4" w:space="0" w:color="auto"/>
              <w:left w:val="single" w:sz="4" w:space="0" w:color="auto"/>
              <w:bottom w:val="single" w:sz="4" w:space="0" w:color="auto"/>
              <w:right w:val="single" w:sz="4" w:space="0" w:color="auto"/>
            </w:tcBorders>
            <w:hideMark/>
          </w:tcPr>
          <w:p w14:paraId="5FC3C2F4" w14:textId="77777777" w:rsidR="005B5277" w:rsidRPr="00E45426" w:rsidRDefault="005B5277" w:rsidP="004043C6">
            <w:pPr>
              <w:pStyle w:val="TAC"/>
              <w:rPr>
                <w:ins w:id="327" w:author="Niclas Weiler" w:date="2023-08-11T09:45:00Z"/>
              </w:rPr>
            </w:pPr>
            <w:ins w:id="328" w:author="Niclas Weiler" w:date="2023-08-11T09:45:00Z">
              <w:r>
                <w:t>0</w:t>
              </w:r>
            </w:ins>
          </w:p>
        </w:tc>
        <w:tc>
          <w:tcPr>
            <w:tcW w:w="653" w:type="dxa"/>
            <w:gridSpan w:val="2"/>
            <w:tcBorders>
              <w:top w:val="single" w:sz="4" w:space="0" w:color="auto"/>
              <w:left w:val="single" w:sz="4" w:space="0" w:color="auto"/>
              <w:bottom w:val="nil"/>
              <w:right w:val="single" w:sz="4" w:space="0" w:color="auto"/>
            </w:tcBorders>
            <w:hideMark/>
          </w:tcPr>
          <w:p w14:paraId="741AF75C" w14:textId="77777777" w:rsidR="005B5277" w:rsidRPr="00E45426" w:rsidRDefault="005B5277" w:rsidP="004043C6">
            <w:pPr>
              <w:pStyle w:val="TAC"/>
              <w:rPr>
                <w:ins w:id="329" w:author="Niclas Weiler" w:date="2023-08-11T09:45:00Z"/>
              </w:rPr>
            </w:pPr>
            <w:ins w:id="330" w:author="Niclas Weiler" w:date="2023-08-11T09:45:00Z">
              <w:r>
                <w:t>120</w:t>
              </w:r>
            </w:ins>
          </w:p>
        </w:tc>
        <w:tc>
          <w:tcPr>
            <w:tcW w:w="765" w:type="dxa"/>
            <w:tcBorders>
              <w:top w:val="single" w:sz="4" w:space="0" w:color="auto"/>
              <w:left w:val="single" w:sz="4" w:space="0" w:color="auto"/>
              <w:bottom w:val="single" w:sz="4" w:space="0" w:color="auto"/>
              <w:right w:val="single" w:sz="4" w:space="0" w:color="auto"/>
            </w:tcBorders>
            <w:hideMark/>
          </w:tcPr>
          <w:p w14:paraId="499073C4" w14:textId="77777777" w:rsidR="005B5277" w:rsidRPr="00E45426" w:rsidRDefault="005B5277" w:rsidP="004043C6">
            <w:pPr>
              <w:pStyle w:val="TAC"/>
              <w:rPr>
                <w:ins w:id="331" w:author="Niclas Weiler" w:date="2023-08-11T09:45:00Z"/>
              </w:rPr>
            </w:pPr>
            <w:ins w:id="332" w:author="Niclas Weiler" w:date="2023-08-11T09:45:00Z">
              <w:r>
                <w:t>22272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5B5FD0C" w14:textId="77777777" w:rsidR="005B5277" w:rsidRPr="00E45426" w:rsidRDefault="005B5277" w:rsidP="004043C6">
            <w:pPr>
              <w:pStyle w:val="TAC"/>
              <w:rPr>
                <w:ins w:id="333" w:author="Niclas Weiler" w:date="2023-08-11T09:45:00Z"/>
              </w:rPr>
            </w:pPr>
            <w:ins w:id="334" w:author="Niclas Weiler" w:date="2023-08-11T09:45:00Z">
              <w:r>
                <w:t>2021275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1B97CD7" w14:textId="77777777" w:rsidR="005B5277" w:rsidRPr="00E45426" w:rsidRDefault="005B5277" w:rsidP="004043C6">
            <w:pPr>
              <w:pStyle w:val="TAC"/>
              <w:rPr>
                <w:ins w:id="335" w:author="Niclas Weiler" w:date="2023-08-11T09:45:00Z"/>
              </w:rPr>
            </w:pPr>
            <w:ins w:id="336" w:author="Niclas Weiler" w:date="2023-08-11T09:45:00Z">
              <w:r>
                <w:t>4</w:t>
              </w:r>
            </w:ins>
          </w:p>
        </w:tc>
        <w:tc>
          <w:tcPr>
            <w:tcW w:w="851" w:type="dxa"/>
            <w:tcBorders>
              <w:top w:val="single" w:sz="4" w:space="0" w:color="auto"/>
              <w:left w:val="single" w:sz="4" w:space="0" w:color="auto"/>
              <w:bottom w:val="single" w:sz="4" w:space="0" w:color="auto"/>
              <w:right w:val="single" w:sz="4" w:space="0" w:color="auto"/>
            </w:tcBorders>
            <w:hideMark/>
          </w:tcPr>
          <w:p w14:paraId="73F728E2" w14:textId="77777777" w:rsidR="005B5277" w:rsidRPr="00E45426" w:rsidRDefault="005B5277" w:rsidP="004043C6">
            <w:pPr>
              <w:pStyle w:val="TAC"/>
              <w:rPr>
                <w:ins w:id="337" w:author="Niclas Weiler" w:date="2023-08-11T09:45:00Z"/>
              </w:rPr>
            </w:pPr>
            <w:ins w:id="338" w:author="Niclas Weiler" w:date="2023-08-11T09:45: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6BE84BC7" w14:textId="77777777" w:rsidR="005B5277" w:rsidRPr="00E45426" w:rsidRDefault="005B5277" w:rsidP="004043C6">
            <w:pPr>
              <w:pStyle w:val="TAC"/>
              <w:rPr>
                <w:ins w:id="339" w:author="Niclas Weiler" w:date="2023-08-11T09:45:00Z"/>
              </w:rPr>
            </w:pPr>
            <w:ins w:id="340"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9AFFDDD" w14:textId="77777777" w:rsidR="005B5277" w:rsidRPr="00E45426" w:rsidRDefault="005B5277" w:rsidP="004043C6">
            <w:pPr>
              <w:pStyle w:val="TAC"/>
              <w:rPr>
                <w:ins w:id="341" w:author="Niclas Weiler" w:date="2023-08-11T09:45:00Z"/>
              </w:rPr>
            </w:pPr>
            <w:ins w:id="342" w:author="Niclas Weiler" w:date="2023-08-11T09:45:00Z">
              <w:r>
                <w:rPr>
                  <w:bCs/>
                </w:rPr>
                <w:t>14</w:t>
              </w:r>
            </w:ins>
          </w:p>
        </w:tc>
      </w:tr>
      <w:tr w:rsidR="005B5277" w:rsidRPr="00E45426" w14:paraId="7389B22D" w14:textId="77777777" w:rsidTr="004043C6">
        <w:trPr>
          <w:ins w:id="343" w:author="Niclas Weiler" w:date="2023-08-11T09:45:00Z"/>
        </w:trPr>
        <w:tc>
          <w:tcPr>
            <w:tcW w:w="884" w:type="dxa"/>
            <w:tcBorders>
              <w:top w:val="nil"/>
              <w:left w:val="single" w:sz="4" w:space="0" w:color="auto"/>
              <w:bottom w:val="nil"/>
              <w:right w:val="single" w:sz="4" w:space="0" w:color="auto"/>
            </w:tcBorders>
          </w:tcPr>
          <w:p w14:paraId="5AB08D1B" w14:textId="77777777" w:rsidR="005B5277" w:rsidRPr="00E45426" w:rsidRDefault="005B5277" w:rsidP="004043C6">
            <w:pPr>
              <w:pStyle w:val="TAC"/>
              <w:rPr>
                <w:ins w:id="344" w:author="Niclas Weiler" w:date="2023-08-11T09:45:00Z"/>
              </w:rPr>
            </w:pPr>
          </w:p>
        </w:tc>
        <w:tc>
          <w:tcPr>
            <w:tcW w:w="666" w:type="dxa"/>
            <w:tcBorders>
              <w:top w:val="nil"/>
              <w:left w:val="single" w:sz="4" w:space="0" w:color="auto"/>
              <w:bottom w:val="nil"/>
              <w:right w:val="single" w:sz="4" w:space="0" w:color="auto"/>
            </w:tcBorders>
          </w:tcPr>
          <w:p w14:paraId="42221FD9" w14:textId="77777777" w:rsidR="005B5277" w:rsidRPr="00E45426" w:rsidRDefault="005B5277" w:rsidP="004043C6">
            <w:pPr>
              <w:pStyle w:val="TAC"/>
              <w:rPr>
                <w:ins w:id="345" w:author="Niclas Weiler" w:date="2023-08-11T09:45:00Z"/>
              </w:rPr>
            </w:pPr>
          </w:p>
        </w:tc>
        <w:tc>
          <w:tcPr>
            <w:tcW w:w="708" w:type="dxa"/>
            <w:tcBorders>
              <w:top w:val="nil"/>
              <w:left w:val="single" w:sz="4" w:space="0" w:color="auto"/>
              <w:bottom w:val="nil"/>
              <w:right w:val="single" w:sz="4" w:space="0" w:color="auto"/>
            </w:tcBorders>
          </w:tcPr>
          <w:p w14:paraId="322C95E9" w14:textId="77777777" w:rsidR="005B5277" w:rsidRPr="00E45426" w:rsidRDefault="005B5277" w:rsidP="004043C6">
            <w:pPr>
              <w:pStyle w:val="TAC"/>
              <w:rPr>
                <w:ins w:id="346" w:author="Niclas Weiler" w:date="2023-08-11T09:45:00Z"/>
              </w:rPr>
            </w:pPr>
          </w:p>
        </w:tc>
        <w:tc>
          <w:tcPr>
            <w:tcW w:w="708" w:type="dxa"/>
            <w:tcBorders>
              <w:top w:val="nil"/>
              <w:left w:val="single" w:sz="4" w:space="0" w:color="auto"/>
              <w:bottom w:val="nil"/>
              <w:right w:val="single" w:sz="4" w:space="0" w:color="auto"/>
            </w:tcBorders>
          </w:tcPr>
          <w:p w14:paraId="737FC975" w14:textId="77777777" w:rsidR="005B5277" w:rsidRPr="00E45426" w:rsidRDefault="005B5277" w:rsidP="004043C6">
            <w:pPr>
              <w:pStyle w:val="TAC"/>
              <w:rPr>
                <w:ins w:id="347" w:author="Niclas Weiler" w:date="2023-08-11T09:45:00Z"/>
              </w:rPr>
            </w:pPr>
          </w:p>
        </w:tc>
        <w:tc>
          <w:tcPr>
            <w:tcW w:w="675" w:type="dxa"/>
            <w:tcBorders>
              <w:top w:val="nil"/>
              <w:left w:val="single" w:sz="4" w:space="0" w:color="auto"/>
              <w:bottom w:val="nil"/>
              <w:right w:val="single" w:sz="4" w:space="0" w:color="auto"/>
            </w:tcBorders>
          </w:tcPr>
          <w:p w14:paraId="08608817" w14:textId="77777777" w:rsidR="005B5277" w:rsidRPr="00E45426" w:rsidRDefault="005B5277" w:rsidP="004043C6">
            <w:pPr>
              <w:pStyle w:val="TAC"/>
              <w:rPr>
                <w:ins w:id="348" w:author="Niclas Weiler" w:date="2023-08-11T09:45:00Z"/>
              </w:rPr>
            </w:pPr>
          </w:p>
        </w:tc>
        <w:tc>
          <w:tcPr>
            <w:tcW w:w="1168" w:type="dxa"/>
            <w:tcBorders>
              <w:top w:val="nil"/>
              <w:left w:val="single" w:sz="4" w:space="0" w:color="auto"/>
              <w:bottom w:val="nil"/>
              <w:right w:val="single" w:sz="4" w:space="0" w:color="auto"/>
            </w:tcBorders>
            <w:hideMark/>
          </w:tcPr>
          <w:p w14:paraId="7A51941F" w14:textId="77777777" w:rsidR="005B5277" w:rsidRPr="00E45426" w:rsidRDefault="005B5277" w:rsidP="004043C6">
            <w:pPr>
              <w:pStyle w:val="TAC"/>
              <w:rPr>
                <w:ins w:id="349" w:author="Niclas Weiler" w:date="2023-08-11T09:45:00Z"/>
              </w:rPr>
            </w:pPr>
            <w:ins w:id="350" w:author="Niclas Weiler" w:date="2023-08-11T09:45:00Z">
              <w:r>
                <w:t>&amp;</w:t>
              </w:r>
            </w:ins>
          </w:p>
        </w:tc>
        <w:tc>
          <w:tcPr>
            <w:tcW w:w="709" w:type="dxa"/>
            <w:tcBorders>
              <w:top w:val="single" w:sz="4" w:space="0" w:color="auto"/>
              <w:left w:val="single" w:sz="4" w:space="0" w:color="auto"/>
              <w:bottom w:val="single" w:sz="4" w:space="0" w:color="auto"/>
              <w:right w:val="single" w:sz="4" w:space="0" w:color="auto"/>
            </w:tcBorders>
            <w:hideMark/>
          </w:tcPr>
          <w:p w14:paraId="26AC6B30" w14:textId="77777777" w:rsidR="005B5277" w:rsidRPr="00E45426" w:rsidRDefault="005B5277" w:rsidP="004043C6">
            <w:pPr>
              <w:pStyle w:val="TAC"/>
              <w:rPr>
                <w:ins w:id="351" w:author="Niclas Weiler" w:date="2023-08-11T09:45:00Z"/>
              </w:rPr>
            </w:pPr>
            <w:ins w:id="352" w:author="Niclas Weiler" w:date="2023-08-11T09:4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3F98E914" w14:textId="77777777" w:rsidR="005B5277" w:rsidRPr="00E45426" w:rsidRDefault="005B5277" w:rsidP="004043C6">
            <w:pPr>
              <w:pStyle w:val="TAC"/>
              <w:rPr>
                <w:ins w:id="353" w:author="Niclas Weiler" w:date="2023-08-11T09:45:00Z"/>
              </w:rPr>
            </w:pPr>
            <w:ins w:id="354" w:author="Niclas Weiler" w:date="2023-08-11T09:45:00Z">
              <w:r>
                <w:t>25896.84</w:t>
              </w:r>
            </w:ins>
          </w:p>
        </w:tc>
        <w:tc>
          <w:tcPr>
            <w:tcW w:w="992" w:type="dxa"/>
            <w:tcBorders>
              <w:top w:val="single" w:sz="4" w:space="0" w:color="auto"/>
              <w:left w:val="single" w:sz="4" w:space="0" w:color="auto"/>
              <w:bottom w:val="single" w:sz="4" w:space="0" w:color="auto"/>
              <w:right w:val="single" w:sz="4" w:space="0" w:color="auto"/>
            </w:tcBorders>
            <w:hideMark/>
          </w:tcPr>
          <w:p w14:paraId="68327988" w14:textId="77777777" w:rsidR="005B5277" w:rsidRPr="00E629ED" w:rsidRDefault="005B5277" w:rsidP="004043C6">
            <w:pPr>
              <w:pStyle w:val="TAC"/>
              <w:rPr>
                <w:ins w:id="355" w:author="Niclas Weiler" w:date="2023-08-11T09:45:00Z"/>
                <w:lang w:val="sv-SE"/>
              </w:rPr>
            </w:pPr>
            <w:ins w:id="356" w:author="Niclas Weiler" w:date="2023-08-11T09:45:00Z">
              <w:r>
                <w:rPr>
                  <w:lang w:val="sv-SE"/>
                </w:rPr>
                <w:t>2044113</w:t>
              </w:r>
            </w:ins>
          </w:p>
        </w:tc>
        <w:tc>
          <w:tcPr>
            <w:tcW w:w="992" w:type="dxa"/>
            <w:tcBorders>
              <w:top w:val="single" w:sz="4" w:space="0" w:color="auto"/>
              <w:left w:val="single" w:sz="4" w:space="0" w:color="auto"/>
              <w:bottom w:val="single" w:sz="4" w:space="0" w:color="auto"/>
              <w:right w:val="single" w:sz="4" w:space="0" w:color="auto"/>
            </w:tcBorders>
            <w:hideMark/>
          </w:tcPr>
          <w:p w14:paraId="736D4B5E" w14:textId="77777777" w:rsidR="005B5277" w:rsidRPr="00E45426" w:rsidRDefault="005B5277" w:rsidP="004043C6">
            <w:pPr>
              <w:pStyle w:val="TAC"/>
              <w:rPr>
                <w:ins w:id="357" w:author="Niclas Weiler" w:date="2023-08-11T09:45:00Z"/>
              </w:rPr>
            </w:pPr>
            <w:ins w:id="358" w:author="Niclas Weiler" w:date="2023-08-11T09:45:00Z">
              <w:r>
                <w:t>25728.36</w:t>
              </w:r>
            </w:ins>
          </w:p>
        </w:tc>
        <w:tc>
          <w:tcPr>
            <w:tcW w:w="993" w:type="dxa"/>
            <w:tcBorders>
              <w:top w:val="single" w:sz="4" w:space="0" w:color="auto"/>
              <w:left w:val="single" w:sz="4" w:space="0" w:color="auto"/>
              <w:bottom w:val="single" w:sz="4" w:space="0" w:color="auto"/>
              <w:right w:val="single" w:sz="4" w:space="0" w:color="auto"/>
            </w:tcBorders>
            <w:hideMark/>
          </w:tcPr>
          <w:p w14:paraId="42F143BE" w14:textId="77777777" w:rsidR="005B5277" w:rsidRPr="00E45426" w:rsidRDefault="005B5277" w:rsidP="004043C6">
            <w:pPr>
              <w:pStyle w:val="TAC"/>
              <w:rPr>
                <w:ins w:id="359" w:author="Niclas Weiler" w:date="2023-08-11T09:45:00Z"/>
              </w:rPr>
            </w:pPr>
            <w:ins w:id="360" w:author="Niclas Weiler" w:date="2023-08-11T09:45:00Z">
              <w:r>
                <w:t>2041305</w:t>
              </w:r>
            </w:ins>
          </w:p>
        </w:tc>
        <w:tc>
          <w:tcPr>
            <w:tcW w:w="690" w:type="dxa"/>
            <w:tcBorders>
              <w:top w:val="single" w:sz="4" w:space="0" w:color="auto"/>
              <w:left w:val="single" w:sz="4" w:space="0" w:color="auto"/>
              <w:bottom w:val="single" w:sz="4" w:space="0" w:color="auto"/>
              <w:right w:val="single" w:sz="4" w:space="0" w:color="auto"/>
            </w:tcBorders>
            <w:hideMark/>
          </w:tcPr>
          <w:p w14:paraId="3CC0ADC2" w14:textId="77777777" w:rsidR="005B5277" w:rsidRPr="00E45426" w:rsidRDefault="005B5277" w:rsidP="004043C6">
            <w:pPr>
              <w:pStyle w:val="TAC"/>
              <w:rPr>
                <w:ins w:id="361" w:author="Niclas Weiler" w:date="2023-08-11T09:45:00Z"/>
              </w:rPr>
            </w:pPr>
            <w:ins w:id="362" w:author="Niclas Weiler" w:date="2023-08-11T09:45:00Z">
              <w:r>
                <w:t>102</w:t>
              </w:r>
            </w:ins>
          </w:p>
        </w:tc>
        <w:tc>
          <w:tcPr>
            <w:tcW w:w="653" w:type="dxa"/>
            <w:gridSpan w:val="2"/>
            <w:tcBorders>
              <w:top w:val="nil"/>
              <w:left w:val="single" w:sz="4" w:space="0" w:color="auto"/>
              <w:bottom w:val="nil"/>
              <w:right w:val="single" w:sz="4" w:space="0" w:color="auto"/>
            </w:tcBorders>
          </w:tcPr>
          <w:p w14:paraId="46D6CE3B" w14:textId="77777777" w:rsidR="005B5277" w:rsidRPr="00E45426" w:rsidRDefault="005B5277" w:rsidP="004043C6">
            <w:pPr>
              <w:pStyle w:val="TAC"/>
              <w:rPr>
                <w:ins w:id="363"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39B296B5" w14:textId="77777777" w:rsidR="005B5277" w:rsidRPr="00E45426" w:rsidRDefault="005B5277" w:rsidP="004043C6">
            <w:pPr>
              <w:pStyle w:val="TAC"/>
              <w:rPr>
                <w:ins w:id="364" w:author="Niclas Weiler" w:date="2023-08-11T09:45:00Z"/>
              </w:rPr>
            </w:pPr>
            <w:ins w:id="365" w:author="Niclas Weiler" w:date="2023-08-11T09:45:00Z">
              <w:r>
                <w:t>22347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34C7F77" w14:textId="77777777" w:rsidR="005B5277" w:rsidRPr="00655FE4" w:rsidRDefault="005B5277" w:rsidP="004043C6">
            <w:pPr>
              <w:pStyle w:val="TAC"/>
              <w:rPr>
                <w:ins w:id="366" w:author="Niclas Weiler" w:date="2023-08-11T09:45:00Z"/>
                <w:lang w:val="sv-SE"/>
              </w:rPr>
            </w:pPr>
            <w:ins w:id="367" w:author="Niclas Weiler" w:date="2023-08-11T09:45:00Z">
              <w:r>
                <w:rPr>
                  <w:lang w:val="sv-SE"/>
                </w:rPr>
                <w:t>2042875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8C2A64F" w14:textId="77777777" w:rsidR="005B5277" w:rsidRPr="00E45426" w:rsidRDefault="005B5277" w:rsidP="004043C6">
            <w:pPr>
              <w:pStyle w:val="TAC"/>
              <w:rPr>
                <w:ins w:id="368" w:author="Niclas Weiler" w:date="2023-08-11T09:45:00Z"/>
              </w:rPr>
            </w:pPr>
            <w:ins w:id="369" w:author="Niclas Weiler" w:date="2023-08-11T09:45:00Z">
              <w:r>
                <w:t>10</w:t>
              </w:r>
            </w:ins>
          </w:p>
        </w:tc>
        <w:tc>
          <w:tcPr>
            <w:tcW w:w="851" w:type="dxa"/>
            <w:tcBorders>
              <w:top w:val="single" w:sz="4" w:space="0" w:color="auto"/>
              <w:left w:val="single" w:sz="4" w:space="0" w:color="auto"/>
              <w:bottom w:val="single" w:sz="4" w:space="0" w:color="auto"/>
              <w:right w:val="single" w:sz="4" w:space="0" w:color="auto"/>
            </w:tcBorders>
            <w:hideMark/>
          </w:tcPr>
          <w:p w14:paraId="5E7319BC" w14:textId="77777777" w:rsidR="005B5277" w:rsidRPr="00E45426" w:rsidRDefault="005B5277" w:rsidP="004043C6">
            <w:pPr>
              <w:pStyle w:val="TAC"/>
              <w:rPr>
                <w:ins w:id="370" w:author="Niclas Weiler" w:date="2023-08-11T09:45:00Z"/>
              </w:rPr>
            </w:pPr>
            <w:ins w:id="371" w:author="Niclas Weiler" w:date="2023-08-11T09:45: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00AF3703" w14:textId="77777777" w:rsidR="005B5277" w:rsidRPr="00E45426" w:rsidRDefault="005B5277" w:rsidP="004043C6">
            <w:pPr>
              <w:pStyle w:val="TAC"/>
              <w:rPr>
                <w:ins w:id="372" w:author="Niclas Weiler" w:date="2023-08-11T09:45:00Z"/>
              </w:rPr>
            </w:pPr>
            <w:ins w:id="373"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CDE2F47" w14:textId="77777777" w:rsidR="005B5277" w:rsidRPr="00D7785B" w:rsidRDefault="005B5277" w:rsidP="004043C6">
            <w:pPr>
              <w:pStyle w:val="TAH"/>
              <w:rPr>
                <w:ins w:id="374" w:author="Niclas Weiler" w:date="2023-08-11T09:45:00Z"/>
                <w:b w:val="0"/>
                <w:bCs/>
              </w:rPr>
            </w:pPr>
            <w:ins w:id="375" w:author="Niclas Weiler" w:date="2023-08-11T09:45:00Z">
              <w:r>
                <w:rPr>
                  <w:b w:val="0"/>
                  <w:bCs/>
                </w:rPr>
                <w:t>110</w:t>
              </w:r>
            </w:ins>
          </w:p>
          <w:p w14:paraId="52C891AE" w14:textId="77777777" w:rsidR="005B5277" w:rsidRPr="00E45426" w:rsidRDefault="005B5277" w:rsidP="004043C6">
            <w:pPr>
              <w:pStyle w:val="TAC"/>
              <w:rPr>
                <w:ins w:id="376" w:author="Niclas Weiler" w:date="2023-08-11T09:45:00Z"/>
              </w:rPr>
            </w:pPr>
          </w:p>
        </w:tc>
      </w:tr>
      <w:tr w:rsidR="005B5277" w:rsidRPr="00E45426" w14:paraId="38C5E234" w14:textId="77777777" w:rsidTr="004043C6">
        <w:trPr>
          <w:ins w:id="377" w:author="Niclas Weiler" w:date="2023-08-11T09:45:00Z"/>
        </w:trPr>
        <w:tc>
          <w:tcPr>
            <w:tcW w:w="884" w:type="dxa"/>
            <w:tcBorders>
              <w:top w:val="nil"/>
              <w:left w:val="single" w:sz="4" w:space="0" w:color="auto"/>
              <w:bottom w:val="nil"/>
              <w:right w:val="single" w:sz="4" w:space="0" w:color="auto"/>
            </w:tcBorders>
          </w:tcPr>
          <w:p w14:paraId="04854CC1" w14:textId="77777777" w:rsidR="005B5277" w:rsidRPr="00E45426" w:rsidRDefault="005B5277" w:rsidP="004043C6">
            <w:pPr>
              <w:pStyle w:val="TAC"/>
              <w:rPr>
                <w:ins w:id="378" w:author="Niclas Weiler" w:date="2023-08-11T09:45:00Z"/>
              </w:rPr>
            </w:pPr>
          </w:p>
        </w:tc>
        <w:tc>
          <w:tcPr>
            <w:tcW w:w="666" w:type="dxa"/>
            <w:tcBorders>
              <w:top w:val="nil"/>
              <w:left w:val="single" w:sz="4" w:space="0" w:color="auto"/>
              <w:bottom w:val="single" w:sz="4" w:space="0" w:color="auto"/>
              <w:right w:val="single" w:sz="4" w:space="0" w:color="auto"/>
            </w:tcBorders>
          </w:tcPr>
          <w:p w14:paraId="08DE4AE1" w14:textId="77777777" w:rsidR="005B5277" w:rsidRPr="00E45426" w:rsidRDefault="005B5277" w:rsidP="004043C6">
            <w:pPr>
              <w:pStyle w:val="TAC"/>
              <w:rPr>
                <w:ins w:id="379" w:author="Niclas Weiler" w:date="2023-08-11T09:45:00Z"/>
              </w:rPr>
            </w:pPr>
          </w:p>
        </w:tc>
        <w:tc>
          <w:tcPr>
            <w:tcW w:w="708" w:type="dxa"/>
            <w:tcBorders>
              <w:top w:val="nil"/>
              <w:left w:val="single" w:sz="4" w:space="0" w:color="auto"/>
              <w:bottom w:val="single" w:sz="4" w:space="0" w:color="auto"/>
              <w:right w:val="single" w:sz="4" w:space="0" w:color="auto"/>
            </w:tcBorders>
          </w:tcPr>
          <w:p w14:paraId="52EB4725" w14:textId="77777777" w:rsidR="005B5277" w:rsidRPr="00E45426" w:rsidRDefault="005B5277" w:rsidP="004043C6">
            <w:pPr>
              <w:pStyle w:val="TAC"/>
              <w:rPr>
                <w:ins w:id="380" w:author="Niclas Weiler" w:date="2023-08-11T09:45:00Z"/>
              </w:rPr>
            </w:pPr>
          </w:p>
        </w:tc>
        <w:tc>
          <w:tcPr>
            <w:tcW w:w="708" w:type="dxa"/>
            <w:tcBorders>
              <w:top w:val="nil"/>
              <w:left w:val="single" w:sz="4" w:space="0" w:color="auto"/>
              <w:bottom w:val="single" w:sz="4" w:space="0" w:color="auto"/>
              <w:right w:val="single" w:sz="4" w:space="0" w:color="auto"/>
            </w:tcBorders>
          </w:tcPr>
          <w:p w14:paraId="27153321" w14:textId="77777777" w:rsidR="005B5277" w:rsidRPr="00E45426" w:rsidRDefault="005B5277" w:rsidP="004043C6">
            <w:pPr>
              <w:pStyle w:val="TAC"/>
              <w:rPr>
                <w:ins w:id="381" w:author="Niclas Weiler" w:date="2023-08-11T09:45:00Z"/>
              </w:rPr>
            </w:pPr>
          </w:p>
        </w:tc>
        <w:tc>
          <w:tcPr>
            <w:tcW w:w="675" w:type="dxa"/>
            <w:tcBorders>
              <w:top w:val="nil"/>
              <w:left w:val="single" w:sz="4" w:space="0" w:color="auto"/>
              <w:bottom w:val="single" w:sz="4" w:space="0" w:color="auto"/>
              <w:right w:val="single" w:sz="4" w:space="0" w:color="auto"/>
            </w:tcBorders>
          </w:tcPr>
          <w:p w14:paraId="735746E9" w14:textId="77777777" w:rsidR="005B5277" w:rsidRPr="00E45426" w:rsidRDefault="005B5277" w:rsidP="004043C6">
            <w:pPr>
              <w:pStyle w:val="TAC"/>
              <w:rPr>
                <w:ins w:id="382" w:author="Niclas Weiler" w:date="2023-08-11T09:45:00Z"/>
              </w:rPr>
            </w:pPr>
          </w:p>
        </w:tc>
        <w:tc>
          <w:tcPr>
            <w:tcW w:w="1168" w:type="dxa"/>
            <w:tcBorders>
              <w:top w:val="nil"/>
              <w:left w:val="single" w:sz="4" w:space="0" w:color="auto"/>
              <w:bottom w:val="single" w:sz="4" w:space="0" w:color="auto"/>
              <w:right w:val="single" w:sz="4" w:space="0" w:color="auto"/>
            </w:tcBorders>
            <w:hideMark/>
          </w:tcPr>
          <w:p w14:paraId="7648553F" w14:textId="77777777" w:rsidR="005B5277" w:rsidRPr="00E45426" w:rsidRDefault="005B5277" w:rsidP="004043C6">
            <w:pPr>
              <w:pStyle w:val="TAC"/>
              <w:rPr>
                <w:ins w:id="383" w:author="Niclas Weiler" w:date="2023-08-11T09:45:00Z"/>
              </w:rPr>
            </w:pPr>
            <w:ins w:id="384" w:author="Niclas Weiler" w:date="2023-08-11T09:4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FFB54C9" w14:textId="77777777" w:rsidR="005B5277" w:rsidRPr="00E45426" w:rsidRDefault="005B5277" w:rsidP="004043C6">
            <w:pPr>
              <w:pStyle w:val="TAC"/>
              <w:rPr>
                <w:ins w:id="385" w:author="Niclas Weiler" w:date="2023-08-11T09:45:00Z"/>
              </w:rPr>
            </w:pPr>
            <w:ins w:id="386" w:author="Niclas Weiler" w:date="2023-08-11T09:4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7F08972" w14:textId="77777777" w:rsidR="005B5277" w:rsidRPr="00E45426" w:rsidRDefault="005B5277" w:rsidP="004043C6">
            <w:pPr>
              <w:pStyle w:val="TAC"/>
              <w:rPr>
                <w:ins w:id="387" w:author="Niclas Weiler" w:date="2023-08-11T09:45:00Z"/>
              </w:rPr>
            </w:pPr>
            <w:ins w:id="388" w:author="Niclas Weiler" w:date="2023-08-11T09:45:00Z">
              <w:r>
                <w:t>27200.04</w:t>
              </w:r>
            </w:ins>
          </w:p>
        </w:tc>
        <w:tc>
          <w:tcPr>
            <w:tcW w:w="992" w:type="dxa"/>
            <w:tcBorders>
              <w:top w:val="single" w:sz="4" w:space="0" w:color="auto"/>
              <w:left w:val="single" w:sz="4" w:space="0" w:color="auto"/>
              <w:bottom w:val="single" w:sz="4" w:space="0" w:color="auto"/>
              <w:right w:val="single" w:sz="4" w:space="0" w:color="auto"/>
            </w:tcBorders>
            <w:hideMark/>
          </w:tcPr>
          <w:p w14:paraId="61D5BFDE" w14:textId="77777777" w:rsidR="005B5277" w:rsidRPr="00E45426" w:rsidRDefault="005B5277" w:rsidP="004043C6">
            <w:pPr>
              <w:pStyle w:val="TAC"/>
              <w:rPr>
                <w:ins w:id="389" w:author="Niclas Weiler" w:date="2023-08-11T09:45:00Z"/>
              </w:rPr>
            </w:pPr>
            <w:ins w:id="390" w:author="Niclas Weiler" w:date="2023-08-11T09:45:00Z">
              <w:r>
                <w:t>2065833</w:t>
              </w:r>
            </w:ins>
          </w:p>
        </w:tc>
        <w:tc>
          <w:tcPr>
            <w:tcW w:w="992" w:type="dxa"/>
            <w:tcBorders>
              <w:top w:val="single" w:sz="4" w:space="0" w:color="auto"/>
              <w:left w:val="single" w:sz="4" w:space="0" w:color="auto"/>
              <w:bottom w:val="single" w:sz="4" w:space="0" w:color="auto"/>
              <w:right w:val="single" w:sz="4" w:space="0" w:color="auto"/>
            </w:tcBorders>
            <w:hideMark/>
          </w:tcPr>
          <w:p w14:paraId="602E7F63" w14:textId="77777777" w:rsidR="005B5277" w:rsidRPr="00E45426" w:rsidRDefault="005B5277" w:rsidP="004043C6">
            <w:pPr>
              <w:pStyle w:val="TAC"/>
              <w:rPr>
                <w:ins w:id="391" w:author="Niclas Weiler" w:date="2023-08-11T09:45:00Z"/>
              </w:rPr>
            </w:pPr>
            <w:ins w:id="392" w:author="Niclas Weiler" w:date="2023-08-11T09:45:00Z">
              <w:r>
                <w:t>26742.12</w:t>
              </w:r>
            </w:ins>
          </w:p>
        </w:tc>
        <w:tc>
          <w:tcPr>
            <w:tcW w:w="993" w:type="dxa"/>
            <w:tcBorders>
              <w:top w:val="single" w:sz="4" w:space="0" w:color="auto"/>
              <w:left w:val="single" w:sz="4" w:space="0" w:color="auto"/>
              <w:bottom w:val="single" w:sz="4" w:space="0" w:color="auto"/>
              <w:right w:val="single" w:sz="4" w:space="0" w:color="auto"/>
            </w:tcBorders>
            <w:hideMark/>
          </w:tcPr>
          <w:p w14:paraId="72D9EDB3" w14:textId="77777777" w:rsidR="005B5277" w:rsidRPr="00E45426" w:rsidRDefault="005B5277" w:rsidP="004043C6">
            <w:pPr>
              <w:pStyle w:val="TAC"/>
              <w:rPr>
                <w:ins w:id="393" w:author="Niclas Weiler" w:date="2023-08-11T09:45:00Z"/>
              </w:rPr>
            </w:pPr>
            <w:ins w:id="394" w:author="Niclas Weiler" w:date="2023-08-11T09:45:00Z">
              <w:r>
                <w:t>2058201</w:t>
              </w:r>
            </w:ins>
          </w:p>
        </w:tc>
        <w:tc>
          <w:tcPr>
            <w:tcW w:w="690" w:type="dxa"/>
            <w:tcBorders>
              <w:top w:val="single" w:sz="4" w:space="0" w:color="auto"/>
              <w:left w:val="single" w:sz="4" w:space="0" w:color="auto"/>
              <w:bottom w:val="single" w:sz="4" w:space="0" w:color="auto"/>
              <w:right w:val="single" w:sz="4" w:space="0" w:color="auto"/>
            </w:tcBorders>
            <w:hideMark/>
          </w:tcPr>
          <w:p w14:paraId="2D80EC15" w14:textId="77777777" w:rsidR="005B5277" w:rsidRPr="00E45426" w:rsidRDefault="005B5277" w:rsidP="004043C6">
            <w:pPr>
              <w:pStyle w:val="TAC"/>
              <w:rPr>
                <w:ins w:id="395" w:author="Niclas Weiler" w:date="2023-08-11T09:45:00Z"/>
              </w:rPr>
            </w:pPr>
            <w:ins w:id="396" w:author="Niclas Weiler" w:date="2023-08-11T09:45:00Z">
              <w:r>
                <w:t>504</w:t>
              </w:r>
            </w:ins>
          </w:p>
        </w:tc>
        <w:tc>
          <w:tcPr>
            <w:tcW w:w="653" w:type="dxa"/>
            <w:gridSpan w:val="2"/>
            <w:tcBorders>
              <w:top w:val="nil"/>
              <w:left w:val="single" w:sz="4" w:space="0" w:color="auto"/>
              <w:bottom w:val="single" w:sz="4" w:space="0" w:color="auto"/>
              <w:right w:val="single" w:sz="4" w:space="0" w:color="auto"/>
            </w:tcBorders>
          </w:tcPr>
          <w:p w14:paraId="45EDA570" w14:textId="77777777" w:rsidR="005B5277" w:rsidRPr="00E45426" w:rsidRDefault="005B5277" w:rsidP="004043C6">
            <w:pPr>
              <w:pStyle w:val="TAC"/>
              <w:rPr>
                <w:ins w:id="397"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48F0A24A" w14:textId="77777777" w:rsidR="005B5277" w:rsidRPr="00E45426" w:rsidRDefault="005B5277" w:rsidP="004043C6">
            <w:pPr>
              <w:pStyle w:val="TAC"/>
              <w:rPr>
                <w:ins w:id="398" w:author="Niclas Weiler" w:date="2023-08-11T09:45:00Z"/>
              </w:rPr>
            </w:pPr>
            <w:ins w:id="399" w:author="Niclas Weiler" w:date="2023-08-11T09:45:00Z">
              <w:r>
                <w:t>22423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28EBA3D" w14:textId="77777777" w:rsidR="005B5277" w:rsidRPr="00E45426" w:rsidRDefault="005B5277" w:rsidP="004043C6">
            <w:pPr>
              <w:pStyle w:val="TAC"/>
              <w:rPr>
                <w:ins w:id="400" w:author="Niclas Weiler" w:date="2023-08-11T09:45:00Z"/>
              </w:rPr>
            </w:pPr>
            <w:ins w:id="401" w:author="Niclas Weiler" w:date="2023-08-11T09:45:00Z">
              <w:r>
                <w:t>2064763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88B8955" w14:textId="77777777" w:rsidR="005B5277" w:rsidRPr="00E45426" w:rsidRDefault="005B5277" w:rsidP="004043C6">
            <w:pPr>
              <w:pStyle w:val="TAC"/>
              <w:rPr>
                <w:ins w:id="402" w:author="Niclas Weiler" w:date="2023-08-11T09:45:00Z"/>
              </w:rPr>
            </w:pPr>
            <w:ins w:id="403" w:author="Niclas Weiler" w:date="2023-08-11T09:45:00Z">
              <w:r>
                <w:t>10</w:t>
              </w:r>
            </w:ins>
          </w:p>
        </w:tc>
        <w:tc>
          <w:tcPr>
            <w:tcW w:w="851" w:type="dxa"/>
            <w:tcBorders>
              <w:top w:val="single" w:sz="4" w:space="0" w:color="auto"/>
              <w:left w:val="single" w:sz="4" w:space="0" w:color="auto"/>
              <w:bottom w:val="single" w:sz="4" w:space="0" w:color="auto"/>
              <w:right w:val="single" w:sz="4" w:space="0" w:color="auto"/>
            </w:tcBorders>
            <w:hideMark/>
          </w:tcPr>
          <w:p w14:paraId="2C204D2F" w14:textId="77777777" w:rsidR="005B5277" w:rsidRPr="00E45426" w:rsidRDefault="005B5277" w:rsidP="004043C6">
            <w:pPr>
              <w:pStyle w:val="TAC"/>
              <w:rPr>
                <w:ins w:id="404" w:author="Niclas Weiler" w:date="2023-08-11T09:45:00Z"/>
              </w:rPr>
            </w:pPr>
            <w:ins w:id="405" w:author="Niclas Weiler" w:date="2023-08-11T09:45:00Z">
              <w:r>
                <w:rPr>
                  <w:bCs/>
                </w:rPr>
                <w:t>14</w:t>
              </w:r>
            </w:ins>
          </w:p>
        </w:tc>
        <w:tc>
          <w:tcPr>
            <w:tcW w:w="708" w:type="dxa"/>
            <w:tcBorders>
              <w:top w:val="single" w:sz="4" w:space="0" w:color="auto"/>
              <w:left w:val="single" w:sz="4" w:space="0" w:color="auto"/>
              <w:bottom w:val="single" w:sz="4" w:space="0" w:color="auto"/>
              <w:right w:val="single" w:sz="4" w:space="0" w:color="auto"/>
            </w:tcBorders>
            <w:hideMark/>
          </w:tcPr>
          <w:p w14:paraId="6E3DCC9A" w14:textId="77777777" w:rsidR="005B5277" w:rsidRPr="00E45426" w:rsidRDefault="005B5277" w:rsidP="004043C6">
            <w:pPr>
              <w:pStyle w:val="TAC"/>
              <w:rPr>
                <w:ins w:id="406" w:author="Niclas Weiler" w:date="2023-08-11T09:45:00Z"/>
              </w:rPr>
            </w:pPr>
            <w:ins w:id="407"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3DF298E" w14:textId="77777777" w:rsidR="005B5277" w:rsidRPr="00D7785B" w:rsidRDefault="005B5277" w:rsidP="004043C6">
            <w:pPr>
              <w:pStyle w:val="TAH"/>
              <w:rPr>
                <w:ins w:id="408" w:author="Niclas Weiler" w:date="2023-08-11T09:45:00Z"/>
                <w:b w:val="0"/>
                <w:bCs/>
              </w:rPr>
            </w:pPr>
            <w:ins w:id="409" w:author="Niclas Weiler" w:date="2023-08-11T09:45:00Z">
              <w:r>
                <w:rPr>
                  <w:b w:val="0"/>
                  <w:bCs/>
                </w:rPr>
                <w:t>526</w:t>
              </w:r>
            </w:ins>
          </w:p>
          <w:p w14:paraId="3349FEEF" w14:textId="77777777" w:rsidR="005B5277" w:rsidRPr="00E45426" w:rsidRDefault="005B5277" w:rsidP="004043C6">
            <w:pPr>
              <w:pStyle w:val="TAC"/>
              <w:rPr>
                <w:ins w:id="410" w:author="Niclas Weiler" w:date="2023-08-11T09:45:00Z"/>
              </w:rPr>
            </w:pPr>
          </w:p>
        </w:tc>
      </w:tr>
      <w:tr w:rsidR="005B5277" w:rsidRPr="00E629ED" w14:paraId="6DA547C9" w14:textId="77777777" w:rsidTr="004043C6">
        <w:trPr>
          <w:ins w:id="411" w:author="Niclas Weiler" w:date="2023-08-11T09:45:00Z"/>
        </w:trPr>
        <w:tc>
          <w:tcPr>
            <w:tcW w:w="884" w:type="dxa"/>
            <w:tcBorders>
              <w:top w:val="nil"/>
              <w:left w:val="single" w:sz="4" w:space="0" w:color="auto"/>
              <w:bottom w:val="nil"/>
              <w:right w:val="single" w:sz="4" w:space="0" w:color="auto"/>
            </w:tcBorders>
          </w:tcPr>
          <w:p w14:paraId="1A83B464" w14:textId="77777777" w:rsidR="005B5277" w:rsidRPr="00E45426" w:rsidRDefault="005B5277" w:rsidP="004043C6">
            <w:pPr>
              <w:pStyle w:val="TAC"/>
              <w:rPr>
                <w:ins w:id="412" w:author="Niclas Weiler" w:date="2023-08-11T09:45:00Z"/>
              </w:rPr>
            </w:pPr>
          </w:p>
        </w:tc>
        <w:tc>
          <w:tcPr>
            <w:tcW w:w="14806" w:type="dxa"/>
            <w:gridSpan w:val="21"/>
            <w:tcBorders>
              <w:top w:val="single" w:sz="4" w:space="0" w:color="auto"/>
              <w:left w:val="single" w:sz="4" w:space="0" w:color="auto"/>
              <w:bottom w:val="nil"/>
              <w:right w:val="single" w:sz="4" w:space="0" w:color="auto"/>
            </w:tcBorders>
            <w:hideMark/>
          </w:tcPr>
          <w:p w14:paraId="49AC2F74" w14:textId="77777777" w:rsidR="005B5277" w:rsidRPr="00E629ED" w:rsidRDefault="005B5277" w:rsidP="004043C6">
            <w:pPr>
              <w:pStyle w:val="TAC"/>
              <w:rPr>
                <w:ins w:id="413" w:author="Niclas Weiler" w:date="2023-08-11T09:45:00Z"/>
              </w:rPr>
            </w:pPr>
            <w:ins w:id="414" w:author="Niclas Weiler" w:date="2023-08-11T09:45:00Z">
              <w:r w:rsidRPr="00E629ED">
                <w:t xml:space="preserve">Channel spacing </w:t>
              </w:r>
              <w:r>
                <w:t>CC3-CC4=199,92 MHz</w:t>
              </w:r>
              <w:r w:rsidRPr="00E629ED">
                <w:t xml:space="preserve"> (Note 1)</w:t>
              </w:r>
            </w:ins>
          </w:p>
        </w:tc>
      </w:tr>
      <w:tr w:rsidR="005B5277" w:rsidRPr="00E45426" w14:paraId="0C6B2710" w14:textId="77777777" w:rsidTr="004043C6">
        <w:trPr>
          <w:ins w:id="415" w:author="Niclas Weiler" w:date="2023-08-11T09:45:00Z"/>
        </w:trPr>
        <w:tc>
          <w:tcPr>
            <w:tcW w:w="884" w:type="dxa"/>
            <w:tcBorders>
              <w:top w:val="nil"/>
              <w:left w:val="single" w:sz="4" w:space="0" w:color="auto"/>
              <w:bottom w:val="nil"/>
              <w:right w:val="single" w:sz="4" w:space="0" w:color="auto"/>
            </w:tcBorders>
          </w:tcPr>
          <w:p w14:paraId="78BFD145" w14:textId="77777777" w:rsidR="005B5277" w:rsidRPr="00E45426" w:rsidRDefault="005B5277" w:rsidP="004043C6">
            <w:pPr>
              <w:pStyle w:val="TAC"/>
              <w:rPr>
                <w:ins w:id="416" w:author="Niclas Weiler" w:date="2023-08-11T09:45:00Z"/>
              </w:rPr>
            </w:pPr>
          </w:p>
        </w:tc>
        <w:tc>
          <w:tcPr>
            <w:tcW w:w="666" w:type="dxa"/>
            <w:tcBorders>
              <w:top w:val="single" w:sz="4" w:space="0" w:color="auto"/>
              <w:left w:val="single" w:sz="4" w:space="0" w:color="auto"/>
              <w:bottom w:val="nil"/>
              <w:right w:val="single" w:sz="4" w:space="0" w:color="auto"/>
            </w:tcBorders>
            <w:hideMark/>
          </w:tcPr>
          <w:p w14:paraId="71CC2997" w14:textId="77777777" w:rsidR="005B5277" w:rsidRPr="00E45426" w:rsidRDefault="005B5277" w:rsidP="004043C6">
            <w:pPr>
              <w:pStyle w:val="TAC"/>
              <w:rPr>
                <w:ins w:id="417" w:author="Niclas Weiler" w:date="2023-08-11T09:45:00Z"/>
              </w:rPr>
            </w:pPr>
            <w:ins w:id="418" w:author="Niclas Weiler" w:date="2023-08-11T09:45:00Z">
              <w:r>
                <w:t>CC4</w:t>
              </w:r>
            </w:ins>
          </w:p>
        </w:tc>
        <w:tc>
          <w:tcPr>
            <w:tcW w:w="708" w:type="dxa"/>
            <w:tcBorders>
              <w:top w:val="single" w:sz="4" w:space="0" w:color="auto"/>
              <w:left w:val="single" w:sz="4" w:space="0" w:color="auto"/>
              <w:bottom w:val="nil"/>
              <w:right w:val="single" w:sz="4" w:space="0" w:color="auto"/>
            </w:tcBorders>
            <w:hideMark/>
          </w:tcPr>
          <w:p w14:paraId="40648ADA" w14:textId="77777777" w:rsidR="005B5277" w:rsidRPr="00E45426" w:rsidRDefault="005B5277" w:rsidP="004043C6">
            <w:pPr>
              <w:pStyle w:val="TAC"/>
              <w:rPr>
                <w:ins w:id="419" w:author="Niclas Weiler" w:date="2023-08-11T09:45:00Z"/>
              </w:rPr>
            </w:pPr>
            <w:ins w:id="420" w:author="Niclas Weiler" w:date="2023-08-11T09:45:00Z">
              <w:r>
                <w:t>200</w:t>
              </w:r>
            </w:ins>
          </w:p>
        </w:tc>
        <w:tc>
          <w:tcPr>
            <w:tcW w:w="708" w:type="dxa"/>
            <w:tcBorders>
              <w:top w:val="single" w:sz="4" w:space="0" w:color="auto"/>
              <w:left w:val="single" w:sz="4" w:space="0" w:color="auto"/>
              <w:bottom w:val="nil"/>
              <w:right w:val="single" w:sz="4" w:space="0" w:color="auto"/>
            </w:tcBorders>
            <w:hideMark/>
          </w:tcPr>
          <w:p w14:paraId="6C2FB6EB" w14:textId="77777777" w:rsidR="005B5277" w:rsidRPr="00E45426" w:rsidRDefault="005B5277" w:rsidP="004043C6">
            <w:pPr>
              <w:pStyle w:val="TAC"/>
              <w:rPr>
                <w:ins w:id="421" w:author="Niclas Weiler" w:date="2023-08-11T09:45:00Z"/>
              </w:rPr>
            </w:pPr>
            <w:ins w:id="422" w:author="Niclas Weiler" w:date="2023-08-11T09:45:00Z">
              <w:r>
                <w:t>60</w:t>
              </w:r>
            </w:ins>
          </w:p>
        </w:tc>
        <w:tc>
          <w:tcPr>
            <w:tcW w:w="675" w:type="dxa"/>
            <w:tcBorders>
              <w:top w:val="single" w:sz="4" w:space="0" w:color="auto"/>
              <w:left w:val="single" w:sz="4" w:space="0" w:color="auto"/>
              <w:bottom w:val="nil"/>
              <w:right w:val="single" w:sz="4" w:space="0" w:color="auto"/>
            </w:tcBorders>
            <w:hideMark/>
          </w:tcPr>
          <w:p w14:paraId="7D893A85" w14:textId="77777777" w:rsidR="005B5277" w:rsidRPr="00E45426" w:rsidRDefault="005B5277" w:rsidP="004043C6">
            <w:pPr>
              <w:pStyle w:val="TAC"/>
              <w:rPr>
                <w:ins w:id="423" w:author="Niclas Weiler" w:date="2023-08-11T09:45:00Z"/>
              </w:rPr>
            </w:pPr>
            <w:ins w:id="424" w:author="Niclas Weiler" w:date="2023-08-11T09:45:00Z">
              <w:r>
                <w:t>264</w:t>
              </w:r>
            </w:ins>
          </w:p>
        </w:tc>
        <w:tc>
          <w:tcPr>
            <w:tcW w:w="1168" w:type="dxa"/>
            <w:tcBorders>
              <w:top w:val="single" w:sz="4" w:space="0" w:color="auto"/>
              <w:left w:val="single" w:sz="4" w:space="0" w:color="auto"/>
              <w:bottom w:val="nil"/>
              <w:right w:val="single" w:sz="4" w:space="0" w:color="auto"/>
            </w:tcBorders>
            <w:hideMark/>
          </w:tcPr>
          <w:p w14:paraId="149708EA" w14:textId="77777777" w:rsidR="005B5277" w:rsidRPr="00E45426" w:rsidRDefault="005B5277" w:rsidP="004043C6">
            <w:pPr>
              <w:pStyle w:val="TAC"/>
              <w:rPr>
                <w:ins w:id="425" w:author="Niclas Weiler" w:date="2023-08-11T09:45:00Z"/>
              </w:rPr>
            </w:pPr>
            <w:ins w:id="426" w:author="Niclas Weiler" w:date="2023-08-11T09:4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013DB195" w14:textId="77777777" w:rsidR="005B5277" w:rsidRPr="00E45426" w:rsidRDefault="005B5277" w:rsidP="004043C6">
            <w:pPr>
              <w:pStyle w:val="TAC"/>
              <w:rPr>
                <w:ins w:id="427" w:author="Niclas Weiler" w:date="2023-08-11T09:45:00Z"/>
              </w:rPr>
            </w:pPr>
            <w:ins w:id="428" w:author="Niclas Weiler" w:date="2023-08-11T09:4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6D259ED" w14:textId="77777777" w:rsidR="005B5277" w:rsidRPr="00E45426" w:rsidRDefault="005B5277" w:rsidP="004043C6">
            <w:pPr>
              <w:pStyle w:val="TAC"/>
              <w:rPr>
                <w:ins w:id="429" w:author="Niclas Weiler" w:date="2023-08-11T09:45:00Z"/>
              </w:rPr>
            </w:pPr>
            <w:ins w:id="430" w:author="Niclas Weiler" w:date="2023-08-11T09:45:00Z">
              <w:r>
                <w:t>24796.8</w:t>
              </w:r>
            </w:ins>
          </w:p>
        </w:tc>
        <w:tc>
          <w:tcPr>
            <w:tcW w:w="992" w:type="dxa"/>
            <w:tcBorders>
              <w:top w:val="single" w:sz="4" w:space="0" w:color="auto"/>
              <w:left w:val="single" w:sz="4" w:space="0" w:color="auto"/>
              <w:bottom w:val="single" w:sz="4" w:space="0" w:color="auto"/>
              <w:right w:val="single" w:sz="4" w:space="0" w:color="auto"/>
            </w:tcBorders>
            <w:hideMark/>
          </w:tcPr>
          <w:p w14:paraId="3ED0A6CD" w14:textId="77777777" w:rsidR="005B5277" w:rsidRPr="00E45426" w:rsidRDefault="005B5277" w:rsidP="004043C6">
            <w:pPr>
              <w:pStyle w:val="TAC"/>
              <w:rPr>
                <w:ins w:id="431" w:author="Niclas Weiler" w:date="2023-08-11T09:45:00Z"/>
              </w:rPr>
            </w:pPr>
            <w:ins w:id="432" w:author="Niclas Weiler" w:date="2023-08-11T09:45:00Z">
              <w:r>
                <w:t>2025779</w:t>
              </w:r>
            </w:ins>
          </w:p>
        </w:tc>
        <w:tc>
          <w:tcPr>
            <w:tcW w:w="992" w:type="dxa"/>
            <w:tcBorders>
              <w:top w:val="single" w:sz="4" w:space="0" w:color="auto"/>
              <w:left w:val="single" w:sz="4" w:space="0" w:color="auto"/>
              <w:bottom w:val="single" w:sz="4" w:space="0" w:color="auto"/>
              <w:right w:val="single" w:sz="4" w:space="0" w:color="auto"/>
            </w:tcBorders>
            <w:hideMark/>
          </w:tcPr>
          <w:p w14:paraId="659BD346" w14:textId="77777777" w:rsidR="005B5277" w:rsidRPr="00E45426" w:rsidRDefault="005B5277" w:rsidP="004043C6">
            <w:pPr>
              <w:pStyle w:val="TAC"/>
              <w:rPr>
                <w:ins w:id="433" w:author="Niclas Weiler" w:date="2023-08-11T09:45:00Z"/>
              </w:rPr>
            </w:pPr>
            <w:ins w:id="434" w:author="Niclas Weiler" w:date="2023-08-11T09:45:00Z">
              <w:r>
                <w:t>24701.76</w:t>
              </w:r>
            </w:ins>
          </w:p>
        </w:tc>
        <w:tc>
          <w:tcPr>
            <w:tcW w:w="993" w:type="dxa"/>
            <w:tcBorders>
              <w:top w:val="single" w:sz="4" w:space="0" w:color="auto"/>
              <w:left w:val="single" w:sz="4" w:space="0" w:color="auto"/>
              <w:bottom w:val="single" w:sz="4" w:space="0" w:color="auto"/>
              <w:right w:val="single" w:sz="4" w:space="0" w:color="auto"/>
            </w:tcBorders>
            <w:hideMark/>
          </w:tcPr>
          <w:p w14:paraId="2605053D" w14:textId="77777777" w:rsidR="005B5277" w:rsidRPr="00E45426" w:rsidRDefault="005B5277" w:rsidP="004043C6">
            <w:pPr>
              <w:pStyle w:val="TAC"/>
              <w:rPr>
                <w:ins w:id="435" w:author="Niclas Weiler" w:date="2023-08-11T09:45:00Z"/>
              </w:rPr>
            </w:pPr>
            <w:ins w:id="436" w:author="Niclas Weiler" w:date="2023-08-11T09:45:00Z">
              <w:r>
                <w:t>2024195</w:t>
              </w:r>
            </w:ins>
          </w:p>
        </w:tc>
        <w:tc>
          <w:tcPr>
            <w:tcW w:w="690" w:type="dxa"/>
            <w:tcBorders>
              <w:top w:val="single" w:sz="4" w:space="0" w:color="auto"/>
              <w:left w:val="single" w:sz="4" w:space="0" w:color="auto"/>
              <w:bottom w:val="single" w:sz="4" w:space="0" w:color="auto"/>
              <w:right w:val="single" w:sz="4" w:space="0" w:color="auto"/>
            </w:tcBorders>
            <w:hideMark/>
          </w:tcPr>
          <w:p w14:paraId="29A6C2B6" w14:textId="77777777" w:rsidR="005B5277" w:rsidRPr="00E45426" w:rsidRDefault="005B5277" w:rsidP="004043C6">
            <w:pPr>
              <w:pStyle w:val="TAC"/>
              <w:rPr>
                <w:ins w:id="437" w:author="Niclas Weiler" w:date="2023-08-11T09:45:00Z"/>
              </w:rPr>
            </w:pPr>
            <w:ins w:id="438" w:author="Niclas Weiler" w:date="2023-08-11T09:45:00Z">
              <w:r>
                <w:t>0</w:t>
              </w:r>
            </w:ins>
          </w:p>
        </w:tc>
        <w:tc>
          <w:tcPr>
            <w:tcW w:w="653" w:type="dxa"/>
            <w:gridSpan w:val="2"/>
            <w:tcBorders>
              <w:top w:val="single" w:sz="4" w:space="0" w:color="auto"/>
              <w:left w:val="single" w:sz="4" w:space="0" w:color="auto"/>
              <w:bottom w:val="nil"/>
              <w:right w:val="single" w:sz="4" w:space="0" w:color="auto"/>
            </w:tcBorders>
            <w:hideMark/>
          </w:tcPr>
          <w:p w14:paraId="7D8899E1" w14:textId="77777777" w:rsidR="005B5277" w:rsidRPr="00E45426" w:rsidRDefault="005B5277" w:rsidP="004043C6">
            <w:pPr>
              <w:pStyle w:val="TAC"/>
              <w:rPr>
                <w:ins w:id="439" w:author="Niclas Weiler" w:date="2023-08-11T09:45:00Z"/>
              </w:rPr>
            </w:pPr>
            <w:ins w:id="440" w:author="Niclas Weiler" w:date="2023-08-11T09:45:00Z">
              <w:r>
                <w:t>120</w:t>
              </w:r>
            </w:ins>
          </w:p>
        </w:tc>
        <w:tc>
          <w:tcPr>
            <w:tcW w:w="765" w:type="dxa"/>
            <w:tcBorders>
              <w:top w:val="single" w:sz="4" w:space="0" w:color="auto"/>
              <w:left w:val="single" w:sz="4" w:space="0" w:color="auto"/>
              <w:bottom w:val="single" w:sz="4" w:space="0" w:color="auto"/>
              <w:right w:val="single" w:sz="4" w:space="0" w:color="auto"/>
            </w:tcBorders>
            <w:hideMark/>
          </w:tcPr>
          <w:p w14:paraId="7C843DCD" w14:textId="77777777" w:rsidR="005B5277" w:rsidRPr="00E45426" w:rsidRDefault="005B5277" w:rsidP="004043C6">
            <w:pPr>
              <w:pStyle w:val="TAC"/>
              <w:rPr>
                <w:ins w:id="441" w:author="Niclas Weiler" w:date="2023-08-11T09:45:00Z"/>
              </w:rPr>
            </w:pPr>
            <w:ins w:id="442" w:author="Niclas Weiler" w:date="2023-08-11T09:45:00Z">
              <w:r>
                <w:t>22283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843E56B" w14:textId="77777777" w:rsidR="005B5277" w:rsidRPr="00E45426" w:rsidRDefault="005B5277" w:rsidP="004043C6">
            <w:pPr>
              <w:pStyle w:val="TAC"/>
              <w:rPr>
                <w:ins w:id="443" w:author="Niclas Weiler" w:date="2023-08-11T09:45:00Z"/>
              </w:rPr>
            </w:pPr>
            <w:ins w:id="444" w:author="Niclas Weiler" w:date="2023-08-11T09:45:00Z">
              <w:r>
                <w:t>2024443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FC53520" w14:textId="77777777" w:rsidR="005B5277" w:rsidRPr="00E45426" w:rsidRDefault="005B5277" w:rsidP="004043C6">
            <w:pPr>
              <w:pStyle w:val="TAC"/>
              <w:rPr>
                <w:ins w:id="445" w:author="Niclas Weiler" w:date="2023-08-11T09:45:00Z"/>
              </w:rPr>
            </w:pPr>
            <w:ins w:id="446" w:author="Niclas Weiler" w:date="2023-08-11T09:45:00Z">
              <w:r>
                <w:t>8</w:t>
              </w:r>
            </w:ins>
          </w:p>
        </w:tc>
        <w:tc>
          <w:tcPr>
            <w:tcW w:w="851" w:type="dxa"/>
            <w:tcBorders>
              <w:top w:val="single" w:sz="4" w:space="0" w:color="auto"/>
              <w:left w:val="single" w:sz="4" w:space="0" w:color="auto"/>
              <w:bottom w:val="single" w:sz="4" w:space="0" w:color="auto"/>
              <w:right w:val="single" w:sz="4" w:space="0" w:color="auto"/>
            </w:tcBorders>
            <w:hideMark/>
          </w:tcPr>
          <w:p w14:paraId="2B940530" w14:textId="77777777" w:rsidR="005B5277" w:rsidRPr="00E45426" w:rsidRDefault="005B5277" w:rsidP="004043C6">
            <w:pPr>
              <w:pStyle w:val="TAC"/>
              <w:rPr>
                <w:ins w:id="447" w:author="Niclas Weiler" w:date="2023-08-11T09:45:00Z"/>
              </w:rPr>
            </w:pPr>
            <w:ins w:id="448" w:author="Niclas Weiler" w:date="2023-08-11T09:45: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6897BFE0" w14:textId="77777777" w:rsidR="005B5277" w:rsidRPr="00E45426" w:rsidRDefault="005B5277" w:rsidP="004043C6">
            <w:pPr>
              <w:pStyle w:val="TAC"/>
              <w:rPr>
                <w:ins w:id="449" w:author="Niclas Weiler" w:date="2023-08-11T09:45:00Z"/>
              </w:rPr>
            </w:pPr>
            <w:ins w:id="450" w:author="Niclas Weiler" w:date="2023-08-11T09:4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0A8F27B" w14:textId="77777777" w:rsidR="005B5277" w:rsidRPr="00E45426" w:rsidRDefault="005B5277" w:rsidP="004043C6">
            <w:pPr>
              <w:pStyle w:val="TAC"/>
              <w:rPr>
                <w:ins w:id="451" w:author="Niclas Weiler" w:date="2023-08-11T09:45:00Z"/>
              </w:rPr>
            </w:pPr>
            <w:ins w:id="452" w:author="Niclas Weiler" w:date="2023-08-11T09:45:00Z">
              <w:r>
                <w:rPr>
                  <w:bCs/>
                </w:rPr>
                <w:t>0</w:t>
              </w:r>
            </w:ins>
          </w:p>
        </w:tc>
      </w:tr>
      <w:tr w:rsidR="005B5277" w:rsidRPr="00E45426" w14:paraId="0439FD1D" w14:textId="77777777" w:rsidTr="004043C6">
        <w:trPr>
          <w:ins w:id="453" w:author="Niclas Weiler" w:date="2023-08-11T09:45:00Z"/>
        </w:trPr>
        <w:tc>
          <w:tcPr>
            <w:tcW w:w="884" w:type="dxa"/>
            <w:tcBorders>
              <w:top w:val="nil"/>
              <w:left w:val="single" w:sz="4" w:space="0" w:color="auto"/>
              <w:bottom w:val="nil"/>
              <w:right w:val="single" w:sz="4" w:space="0" w:color="auto"/>
            </w:tcBorders>
          </w:tcPr>
          <w:p w14:paraId="05C64424" w14:textId="77777777" w:rsidR="005B5277" w:rsidRPr="00E45426" w:rsidRDefault="005B5277" w:rsidP="004043C6">
            <w:pPr>
              <w:pStyle w:val="TAC"/>
              <w:rPr>
                <w:ins w:id="454" w:author="Niclas Weiler" w:date="2023-08-11T09:45:00Z"/>
              </w:rPr>
            </w:pPr>
          </w:p>
        </w:tc>
        <w:tc>
          <w:tcPr>
            <w:tcW w:w="666" w:type="dxa"/>
            <w:tcBorders>
              <w:top w:val="nil"/>
              <w:left w:val="single" w:sz="4" w:space="0" w:color="auto"/>
              <w:bottom w:val="nil"/>
              <w:right w:val="single" w:sz="4" w:space="0" w:color="auto"/>
            </w:tcBorders>
          </w:tcPr>
          <w:p w14:paraId="2230DCD1" w14:textId="77777777" w:rsidR="005B5277" w:rsidRPr="00E45426" w:rsidRDefault="005B5277" w:rsidP="004043C6">
            <w:pPr>
              <w:pStyle w:val="TAC"/>
              <w:rPr>
                <w:ins w:id="455" w:author="Niclas Weiler" w:date="2023-08-11T09:45:00Z"/>
              </w:rPr>
            </w:pPr>
          </w:p>
        </w:tc>
        <w:tc>
          <w:tcPr>
            <w:tcW w:w="708" w:type="dxa"/>
            <w:tcBorders>
              <w:top w:val="nil"/>
              <w:left w:val="single" w:sz="4" w:space="0" w:color="auto"/>
              <w:bottom w:val="nil"/>
              <w:right w:val="single" w:sz="4" w:space="0" w:color="auto"/>
            </w:tcBorders>
          </w:tcPr>
          <w:p w14:paraId="4793F932" w14:textId="77777777" w:rsidR="005B5277" w:rsidRPr="00E45426" w:rsidRDefault="005B5277" w:rsidP="004043C6">
            <w:pPr>
              <w:pStyle w:val="TAC"/>
              <w:rPr>
                <w:ins w:id="456" w:author="Niclas Weiler" w:date="2023-08-11T09:45:00Z"/>
              </w:rPr>
            </w:pPr>
          </w:p>
        </w:tc>
        <w:tc>
          <w:tcPr>
            <w:tcW w:w="708" w:type="dxa"/>
            <w:tcBorders>
              <w:top w:val="nil"/>
              <w:left w:val="single" w:sz="4" w:space="0" w:color="auto"/>
              <w:bottom w:val="nil"/>
              <w:right w:val="single" w:sz="4" w:space="0" w:color="auto"/>
            </w:tcBorders>
          </w:tcPr>
          <w:p w14:paraId="12CBC0A5" w14:textId="77777777" w:rsidR="005B5277" w:rsidRPr="00E45426" w:rsidRDefault="005B5277" w:rsidP="004043C6">
            <w:pPr>
              <w:pStyle w:val="TAC"/>
              <w:rPr>
                <w:ins w:id="457" w:author="Niclas Weiler" w:date="2023-08-11T09:45:00Z"/>
              </w:rPr>
            </w:pPr>
          </w:p>
        </w:tc>
        <w:tc>
          <w:tcPr>
            <w:tcW w:w="675" w:type="dxa"/>
            <w:tcBorders>
              <w:top w:val="nil"/>
              <w:left w:val="single" w:sz="4" w:space="0" w:color="auto"/>
              <w:bottom w:val="nil"/>
              <w:right w:val="single" w:sz="4" w:space="0" w:color="auto"/>
            </w:tcBorders>
          </w:tcPr>
          <w:p w14:paraId="2DAA2660" w14:textId="77777777" w:rsidR="005B5277" w:rsidRPr="00E45426" w:rsidRDefault="005B5277" w:rsidP="004043C6">
            <w:pPr>
              <w:pStyle w:val="TAC"/>
              <w:rPr>
                <w:ins w:id="458" w:author="Niclas Weiler" w:date="2023-08-11T09:45:00Z"/>
              </w:rPr>
            </w:pPr>
          </w:p>
        </w:tc>
        <w:tc>
          <w:tcPr>
            <w:tcW w:w="1168" w:type="dxa"/>
            <w:tcBorders>
              <w:top w:val="nil"/>
              <w:left w:val="single" w:sz="4" w:space="0" w:color="auto"/>
              <w:bottom w:val="nil"/>
              <w:right w:val="single" w:sz="4" w:space="0" w:color="auto"/>
            </w:tcBorders>
            <w:hideMark/>
          </w:tcPr>
          <w:p w14:paraId="738EFFB2" w14:textId="77777777" w:rsidR="005B5277" w:rsidRPr="00E45426" w:rsidRDefault="005B5277" w:rsidP="004043C6">
            <w:pPr>
              <w:pStyle w:val="TAC"/>
              <w:rPr>
                <w:ins w:id="459" w:author="Niclas Weiler" w:date="2023-08-11T09:45:00Z"/>
              </w:rPr>
            </w:pPr>
            <w:ins w:id="460" w:author="Niclas Weiler" w:date="2023-08-11T09:45:00Z">
              <w:r>
                <w:t>&amp;</w:t>
              </w:r>
            </w:ins>
          </w:p>
        </w:tc>
        <w:tc>
          <w:tcPr>
            <w:tcW w:w="709" w:type="dxa"/>
            <w:tcBorders>
              <w:top w:val="single" w:sz="4" w:space="0" w:color="auto"/>
              <w:left w:val="single" w:sz="4" w:space="0" w:color="auto"/>
              <w:bottom w:val="single" w:sz="4" w:space="0" w:color="auto"/>
              <w:right w:val="single" w:sz="4" w:space="0" w:color="auto"/>
            </w:tcBorders>
            <w:hideMark/>
          </w:tcPr>
          <w:p w14:paraId="4FF4532A" w14:textId="77777777" w:rsidR="005B5277" w:rsidRPr="00E45426" w:rsidRDefault="005B5277" w:rsidP="004043C6">
            <w:pPr>
              <w:pStyle w:val="TAC"/>
              <w:rPr>
                <w:ins w:id="461" w:author="Niclas Weiler" w:date="2023-08-11T09:45:00Z"/>
              </w:rPr>
            </w:pPr>
            <w:ins w:id="462" w:author="Niclas Weiler" w:date="2023-08-11T09:4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B2743B4" w14:textId="77777777" w:rsidR="005B5277" w:rsidRPr="00E45426" w:rsidRDefault="005B5277" w:rsidP="004043C6">
            <w:pPr>
              <w:pStyle w:val="TAC"/>
              <w:rPr>
                <w:ins w:id="463" w:author="Niclas Weiler" w:date="2023-08-11T09:45:00Z"/>
              </w:rPr>
            </w:pPr>
            <w:ins w:id="464" w:author="Niclas Weiler" w:date="2023-08-11T09:45:00Z">
              <w:r>
                <w:t>26096.76</w:t>
              </w:r>
            </w:ins>
          </w:p>
        </w:tc>
        <w:tc>
          <w:tcPr>
            <w:tcW w:w="992" w:type="dxa"/>
            <w:tcBorders>
              <w:top w:val="single" w:sz="4" w:space="0" w:color="auto"/>
              <w:left w:val="single" w:sz="4" w:space="0" w:color="auto"/>
              <w:bottom w:val="single" w:sz="4" w:space="0" w:color="auto"/>
              <w:right w:val="single" w:sz="4" w:space="0" w:color="auto"/>
            </w:tcBorders>
            <w:hideMark/>
          </w:tcPr>
          <w:p w14:paraId="5C5D3B3D" w14:textId="77777777" w:rsidR="005B5277" w:rsidRPr="00E629ED" w:rsidRDefault="005B5277" w:rsidP="004043C6">
            <w:pPr>
              <w:pStyle w:val="TAC"/>
              <w:rPr>
                <w:ins w:id="465" w:author="Niclas Weiler" w:date="2023-08-11T09:45:00Z"/>
                <w:lang w:val="sv-SE"/>
              </w:rPr>
            </w:pPr>
            <w:ins w:id="466" w:author="Niclas Weiler" w:date="2023-08-11T09:45:00Z">
              <w:r>
                <w:rPr>
                  <w:lang w:val="sv-SE"/>
                </w:rPr>
                <w:t>2047445</w:t>
              </w:r>
            </w:ins>
          </w:p>
        </w:tc>
        <w:tc>
          <w:tcPr>
            <w:tcW w:w="992" w:type="dxa"/>
            <w:tcBorders>
              <w:top w:val="single" w:sz="4" w:space="0" w:color="auto"/>
              <w:left w:val="single" w:sz="4" w:space="0" w:color="auto"/>
              <w:bottom w:val="single" w:sz="4" w:space="0" w:color="auto"/>
              <w:right w:val="single" w:sz="4" w:space="0" w:color="auto"/>
            </w:tcBorders>
            <w:hideMark/>
          </w:tcPr>
          <w:p w14:paraId="7FB66DE5" w14:textId="77777777" w:rsidR="005B5277" w:rsidRPr="00E45426" w:rsidRDefault="005B5277" w:rsidP="004043C6">
            <w:pPr>
              <w:pStyle w:val="TAC"/>
              <w:rPr>
                <w:ins w:id="467" w:author="Niclas Weiler" w:date="2023-08-11T09:45:00Z"/>
              </w:rPr>
            </w:pPr>
            <w:ins w:id="468" w:author="Niclas Weiler" w:date="2023-08-11T09:45:00Z">
              <w:r>
                <w:t>25928.28</w:t>
              </w:r>
            </w:ins>
          </w:p>
        </w:tc>
        <w:tc>
          <w:tcPr>
            <w:tcW w:w="993" w:type="dxa"/>
            <w:tcBorders>
              <w:top w:val="single" w:sz="4" w:space="0" w:color="auto"/>
              <w:left w:val="single" w:sz="4" w:space="0" w:color="auto"/>
              <w:bottom w:val="single" w:sz="4" w:space="0" w:color="auto"/>
              <w:right w:val="single" w:sz="4" w:space="0" w:color="auto"/>
            </w:tcBorders>
            <w:hideMark/>
          </w:tcPr>
          <w:p w14:paraId="14A2E91F" w14:textId="77777777" w:rsidR="005B5277" w:rsidRPr="00E45426" w:rsidRDefault="005B5277" w:rsidP="004043C6">
            <w:pPr>
              <w:pStyle w:val="TAC"/>
              <w:rPr>
                <w:ins w:id="469" w:author="Niclas Weiler" w:date="2023-08-11T09:45:00Z"/>
              </w:rPr>
            </w:pPr>
            <w:ins w:id="470" w:author="Niclas Weiler" w:date="2023-08-11T09:45:00Z">
              <w:r>
                <w:t>2044637</w:t>
              </w:r>
            </w:ins>
          </w:p>
        </w:tc>
        <w:tc>
          <w:tcPr>
            <w:tcW w:w="690" w:type="dxa"/>
            <w:tcBorders>
              <w:top w:val="single" w:sz="4" w:space="0" w:color="auto"/>
              <w:left w:val="single" w:sz="4" w:space="0" w:color="auto"/>
              <w:bottom w:val="single" w:sz="4" w:space="0" w:color="auto"/>
              <w:right w:val="single" w:sz="4" w:space="0" w:color="auto"/>
            </w:tcBorders>
            <w:hideMark/>
          </w:tcPr>
          <w:p w14:paraId="48D618B6" w14:textId="77777777" w:rsidR="005B5277" w:rsidRPr="00E45426" w:rsidRDefault="005B5277" w:rsidP="004043C6">
            <w:pPr>
              <w:pStyle w:val="TAC"/>
              <w:rPr>
                <w:ins w:id="471" w:author="Niclas Weiler" w:date="2023-08-11T09:45:00Z"/>
              </w:rPr>
            </w:pPr>
            <w:ins w:id="472" w:author="Niclas Weiler" w:date="2023-08-11T09:45:00Z">
              <w:r>
                <w:t>102</w:t>
              </w:r>
            </w:ins>
          </w:p>
        </w:tc>
        <w:tc>
          <w:tcPr>
            <w:tcW w:w="653" w:type="dxa"/>
            <w:gridSpan w:val="2"/>
            <w:tcBorders>
              <w:top w:val="nil"/>
              <w:left w:val="single" w:sz="4" w:space="0" w:color="auto"/>
              <w:bottom w:val="nil"/>
              <w:right w:val="single" w:sz="4" w:space="0" w:color="auto"/>
            </w:tcBorders>
          </w:tcPr>
          <w:p w14:paraId="587EDEC6" w14:textId="77777777" w:rsidR="005B5277" w:rsidRPr="00E45426" w:rsidRDefault="005B5277" w:rsidP="004043C6">
            <w:pPr>
              <w:pStyle w:val="TAC"/>
              <w:rPr>
                <w:ins w:id="473"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163537E9" w14:textId="77777777" w:rsidR="005B5277" w:rsidRPr="00E45426" w:rsidRDefault="005B5277" w:rsidP="004043C6">
            <w:pPr>
              <w:pStyle w:val="TAC"/>
              <w:rPr>
                <w:ins w:id="474" w:author="Niclas Weiler" w:date="2023-08-11T09:45:00Z"/>
              </w:rPr>
            </w:pPr>
            <w:ins w:id="475" w:author="Niclas Weiler" w:date="2023-08-11T09:45:00Z">
              <w:r>
                <w:t>22359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2AEA14A" w14:textId="77777777" w:rsidR="005B5277" w:rsidRPr="00655FE4" w:rsidRDefault="005B5277" w:rsidP="004043C6">
            <w:pPr>
              <w:pStyle w:val="TAC"/>
              <w:rPr>
                <w:ins w:id="476" w:author="Niclas Weiler" w:date="2023-08-11T09:45:00Z"/>
                <w:lang w:val="sv-SE"/>
              </w:rPr>
            </w:pPr>
            <w:ins w:id="477" w:author="Niclas Weiler" w:date="2023-08-11T09:45:00Z">
              <w:r>
                <w:rPr>
                  <w:lang w:val="sv-SE"/>
                </w:rPr>
                <w:t>2046331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06E5DD6" w14:textId="77777777" w:rsidR="005B5277" w:rsidRPr="00E45426" w:rsidRDefault="005B5277" w:rsidP="004043C6">
            <w:pPr>
              <w:pStyle w:val="TAC"/>
              <w:rPr>
                <w:ins w:id="478" w:author="Niclas Weiler" w:date="2023-08-11T09:45:00Z"/>
              </w:rPr>
            </w:pPr>
            <w:ins w:id="479" w:author="Niclas Weiler" w:date="2023-08-11T09:45:00Z">
              <w:r>
                <w:t>2</w:t>
              </w:r>
            </w:ins>
          </w:p>
        </w:tc>
        <w:tc>
          <w:tcPr>
            <w:tcW w:w="851" w:type="dxa"/>
            <w:tcBorders>
              <w:top w:val="single" w:sz="4" w:space="0" w:color="auto"/>
              <w:left w:val="single" w:sz="4" w:space="0" w:color="auto"/>
              <w:bottom w:val="single" w:sz="4" w:space="0" w:color="auto"/>
              <w:right w:val="single" w:sz="4" w:space="0" w:color="auto"/>
            </w:tcBorders>
            <w:hideMark/>
          </w:tcPr>
          <w:p w14:paraId="3512BF4C" w14:textId="77777777" w:rsidR="005B5277" w:rsidRPr="00E45426" w:rsidRDefault="005B5277" w:rsidP="004043C6">
            <w:pPr>
              <w:pStyle w:val="TAC"/>
              <w:rPr>
                <w:ins w:id="480" w:author="Niclas Weiler" w:date="2023-08-11T09:45:00Z"/>
              </w:rPr>
            </w:pPr>
            <w:ins w:id="481" w:author="Niclas Weiler" w:date="2023-08-11T09:45:00Z">
              <w:r>
                <w:rPr>
                  <w:bCs/>
                </w:rPr>
                <w:t>11</w:t>
              </w:r>
            </w:ins>
          </w:p>
        </w:tc>
        <w:tc>
          <w:tcPr>
            <w:tcW w:w="708" w:type="dxa"/>
            <w:tcBorders>
              <w:top w:val="single" w:sz="4" w:space="0" w:color="auto"/>
              <w:left w:val="single" w:sz="4" w:space="0" w:color="auto"/>
              <w:bottom w:val="single" w:sz="4" w:space="0" w:color="auto"/>
              <w:right w:val="single" w:sz="4" w:space="0" w:color="auto"/>
            </w:tcBorders>
            <w:hideMark/>
          </w:tcPr>
          <w:p w14:paraId="2B41974F" w14:textId="77777777" w:rsidR="005B5277" w:rsidRPr="00E45426" w:rsidRDefault="005B5277" w:rsidP="004043C6">
            <w:pPr>
              <w:pStyle w:val="TAC"/>
              <w:rPr>
                <w:ins w:id="482" w:author="Niclas Weiler" w:date="2023-08-11T09:45:00Z"/>
              </w:rPr>
            </w:pPr>
            <w:ins w:id="483"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0E567D3B" w14:textId="77777777" w:rsidR="005B5277" w:rsidRPr="00D7785B" w:rsidRDefault="005B5277" w:rsidP="004043C6">
            <w:pPr>
              <w:pStyle w:val="TAH"/>
              <w:rPr>
                <w:ins w:id="484" w:author="Niclas Weiler" w:date="2023-08-11T09:45:00Z"/>
                <w:b w:val="0"/>
                <w:bCs/>
              </w:rPr>
            </w:pPr>
            <w:ins w:id="485" w:author="Niclas Weiler" w:date="2023-08-11T09:45:00Z">
              <w:r>
                <w:rPr>
                  <w:b w:val="0"/>
                  <w:bCs/>
                </w:rPr>
                <w:t>121</w:t>
              </w:r>
            </w:ins>
          </w:p>
          <w:p w14:paraId="270EF782" w14:textId="77777777" w:rsidR="005B5277" w:rsidRPr="00E45426" w:rsidRDefault="005B5277" w:rsidP="004043C6">
            <w:pPr>
              <w:pStyle w:val="TAC"/>
              <w:rPr>
                <w:ins w:id="486" w:author="Niclas Weiler" w:date="2023-08-11T09:45:00Z"/>
              </w:rPr>
            </w:pPr>
          </w:p>
        </w:tc>
      </w:tr>
      <w:tr w:rsidR="005B5277" w:rsidRPr="00E45426" w14:paraId="4E77B0AC" w14:textId="77777777" w:rsidTr="004043C6">
        <w:trPr>
          <w:ins w:id="487" w:author="Niclas Weiler" w:date="2023-08-11T09:45:00Z"/>
        </w:trPr>
        <w:tc>
          <w:tcPr>
            <w:tcW w:w="884" w:type="dxa"/>
            <w:tcBorders>
              <w:top w:val="nil"/>
              <w:left w:val="single" w:sz="4" w:space="0" w:color="auto"/>
              <w:bottom w:val="nil"/>
              <w:right w:val="single" w:sz="4" w:space="0" w:color="auto"/>
            </w:tcBorders>
          </w:tcPr>
          <w:p w14:paraId="3FAFEE91" w14:textId="77777777" w:rsidR="005B5277" w:rsidRPr="00E45426" w:rsidRDefault="005B5277" w:rsidP="004043C6">
            <w:pPr>
              <w:pStyle w:val="TAC"/>
              <w:rPr>
                <w:ins w:id="488" w:author="Niclas Weiler" w:date="2023-08-11T09:45:00Z"/>
              </w:rPr>
            </w:pPr>
          </w:p>
        </w:tc>
        <w:tc>
          <w:tcPr>
            <w:tcW w:w="666" w:type="dxa"/>
            <w:tcBorders>
              <w:top w:val="nil"/>
              <w:left w:val="single" w:sz="4" w:space="0" w:color="auto"/>
              <w:bottom w:val="single" w:sz="4" w:space="0" w:color="auto"/>
              <w:right w:val="single" w:sz="4" w:space="0" w:color="auto"/>
            </w:tcBorders>
          </w:tcPr>
          <w:p w14:paraId="5B6010E2" w14:textId="77777777" w:rsidR="005B5277" w:rsidRPr="00E45426" w:rsidRDefault="005B5277" w:rsidP="004043C6">
            <w:pPr>
              <w:pStyle w:val="TAC"/>
              <w:rPr>
                <w:ins w:id="489" w:author="Niclas Weiler" w:date="2023-08-11T09:45:00Z"/>
              </w:rPr>
            </w:pPr>
          </w:p>
        </w:tc>
        <w:tc>
          <w:tcPr>
            <w:tcW w:w="708" w:type="dxa"/>
            <w:tcBorders>
              <w:top w:val="nil"/>
              <w:left w:val="single" w:sz="4" w:space="0" w:color="auto"/>
              <w:bottom w:val="single" w:sz="4" w:space="0" w:color="auto"/>
              <w:right w:val="single" w:sz="4" w:space="0" w:color="auto"/>
            </w:tcBorders>
          </w:tcPr>
          <w:p w14:paraId="0F7490A3" w14:textId="77777777" w:rsidR="005B5277" w:rsidRPr="00E45426" w:rsidRDefault="005B5277" w:rsidP="004043C6">
            <w:pPr>
              <w:pStyle w:val="TAC"/>
              <w:rPr>
                <w:ins w:id="490" w:author="Niclas Weiler" w:date="2023-08-11T09:45:00Z"/>
              </w:rPr>
            </w:pPr>
          </w:p>
        </w:tc>
        <w:tc>
          <w:tcPr>
            <w:tcW w:w="708" w:type="dxa"/>
            <w:tcBorders>
              <w:top w:val="nil"/>
              <w:left w:val="single" w:sz="4" w:space="0" w:color="auto"/>
              <w:bottom w:val="single" w:sz="4" w:space="0" w:color="auto"/>
              <w:right w:val="single" w:sz="4" w:space="0" w:color="auto"/>
            </w:tcBorders>
          </w:tcPr>
          <w:p w14:paraId="05DD6B3A" w14:textId="77777777" w:rsidR="005B5277" w:rsidRPr="00E45426" w:rsidRDefault="005B5277" w:rsidP="004043C6">
            <w:pPr>
              <w:pStyle w:val="TAC"/>
              <w:rPr>
                <w:ins w:id="491" w:author="Niclas Weiler" w:date="2023-08-11T09:45:00Z"/>
              </w:rPr>
            </w:pPr>
          </w:p>
        </w:tc>
        <w:tc>
          <w:tcPr>
            <w:tcW w:w="675" w:type="dxa"/>
            <w:tcBorders>
              <w:top w:val="nil"/>
              <w:left w:val="single" w:sz="4" w:space="0" w:color="auto"/>
              <w:bottom w:val="single" w:sz="4" w:space="0" w:color="auto"/>
              <w:right w:val="single" w:sz="4" w:space="0" w:color="auto"/>
            </w:tcBorders>
          </w:tcPr>
          <w:p w14:paraId="1A67316B" w14:textId="77777777" w:rsidR="005B5277" w:rsidRPr="00E45426" w:rsidRDefault="005B5277" w:rsidP="004043C6">
            <w:pPr>
              <w:pStyle w:val="TAC"/>
              <w:rPr>
                <w:ins w:id="492" w:author="Niclas Weiler" w:date="2023-08-11T09:45:00Z"/>
              </w:rPr>
            </w:pPr>
          </w:p>
        </w:tc>
        <w:tc>
          <w:tcPr>
            <w:tcW w:w="1168" w:type="dxa"/>
            <w:tcBorders>
              <w:top w:val="nil"/>
              <w:left w:val="single" w:sz="4" w:space="0" w:color="auto"/>
              <w:bottom w:val="single" w:sz="4" w:space="0" w:color="auto"/>
              <w:right w:val="single" w:sz="4" w:space="0" w:color="auto"/>
            </w:tcBorders>
            <w:hideMark/>
          </w:tcPr>
          <w:p w14:paraId="03DF82D5" w14:textId="77777777" w:rsidR="005B5277" w:rsidRPr="00E45426" w:rsidRDefault="005B5277" w:rsidP="004043C6">
            <w:pPr>
              <w:pStyle w:val="TAC"/>
              <w:rPr>
                <w:ins w:id="493" w:author="Niclas Weiler" w:date="2023-08-11T09:45:00Z"/>
              </w:rPr>
            </w:pPr>
            <w:ins w:id="494" w:author="Niclas Weiler" w:date="2023-08-11T09:4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30AAD842" w14:textId="77777777" w:rsidR="005B5277" w:rsidRPr="00E45426" w:rsidRDefault="005B5277" w:rsidP="004043C6">
            <w:pPr>
              <w:pStyle w:val="TAC"/>
              <w:rPr>
                <w:ins w:id="495" w:author="Niclas Weiler" w:date="2023-08-11T09:45:00Z"/>
              </w:rPr>
            </w:pPr>
            <w:ins w:id="496" w:author="Niclas Weiler" w:date="2023-08-11T09:4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5371C44" w14:textId="77777777" w:rsidR="005B5277" w:rsidRPr="00E45426" w:rsidRDefault="005B5277" w:rsidP="004043C6">
            <w:pPr>
              <w:pStyle w:val="TAC"/>
              <w:rPr>
                <w:ins w:id="497" w:author="Niclas Weiler" w:date="2023-08-11T09:45:00Z"/>
              </w:rPr>
            </w:pPr>
            <w:ins w:id="498" w:author="Niclas Weiler" w:date="2023-08-11T09:45:00Z">
              <w:r>
                <w:t>27399.96</w:t>
              </w:r>
            </w:ins>
          </w:p>
        </w:tc>
        <w:tc>
          <w:tcPr>
            <w:tcW w:w="992" w:type="dxa"/>
            <w:tcBorders>
              <w:top w:val="single" w:sz="4" w:space="0" w:color="auto"/>
              <w:left w:val="single" w:sz="4" w:space="0" w:color="auto"/>
              <w:bottom w:val="single" w:sz="4" w:space="0" w:color="auto"/>
              <w:right w:val="single" w:sz="4" w:space="0" w:color="auto"/>
            </w:tcBorders>
            <w:hideMark/>
          </w:tcPr>
          <w:p w14:paraId="4E4430B2" w14:textId="77777777" w:rsidR="005B5277" w:rsidRPr="00E45426" w:rsidRDefault="005B5277" w:rsidP="004043C6">
            <w:pPr>
              <w:pStyle w:val="TAC"/>
              <w:rPr>
                <w:ins w:id="499" w:author="Niclas Weiler" w:date="2023-08-11T09:45:00Z"/>
              </w:rPr>
            </w:pPr>
            <w:ins w:id="500" w:author="Niclas Weiler" w:date="2023-08-11T09:45:00Z">
              <w:r>
                <w:t>2069165</w:t>
              </w:r>
            </w:ins>
          </w:p>
        </w:tc>
        <w:tc>
          <w:tcPr>
            <w:tcW w:w="992" w:type="dxa"/>
            <w:tcBorders>
              <w:top w:val="single" w:sz="4" w:space="0" w:color="auto"/>
              <w:left w:val="single" w:sz="4" w:space="0" w:color="auto"/>
              <w:bottom w:val="single" w:sz="4" w:space="0" w:color="auto"/>
              <w:right w:val="single" w:sz="4" w:space="0" w:color="auto"/>
            </w:tcBorders>
            <w:hideMark/>
          </w:tcPr>
          <w:p w14:paraId="290D0E42" w14:textId="77777777" w:rsidR="005B5277" w:rsidRPr="00E45426" w:rsidRDefault="005B5277" w:rsidP="004043C6">
            <w:pPr>
              <w:pStyle w:val="TAC"/>
              <w:rPr>
                <w:ins w:id="501" w:author="Niclas Weiler" w:date="2023-08-11T09:45:00Z"/>
              </w:rPr>
            </w:pPr>
            <w:ins w:id="502" w:author="Niclas Weiler" w:date="2023-08-11T09:45:00Z">
              <w:r>
                <w:t>26942.04</w:t>
              </w:r>
            </w:ins>
          </w:p>
        </w:tc>
        <w:tc>
          <w:tcPr>
            <w:tcW w:w="993" w:type="dxa"/>
            <w:tcBorders>
              <w:top w:val="single" w:sz="4" w:space="0" w:color="auto"/>
              <w:left w:val="single" w:sz="4" w:space="0" w:color="auto"/>
              <w:bottom w:val="single" w:sz="4" w:space="0" w:color="auto"/>
              <w:right w:val="single" w:sz="4" w:space="0" w:color="auto"/>
            </w:tcBorders>
            <w:hideMark/>
          </w:tcPr>
          <w:p w14:paraId="74E8BB89" w14:textId="77777777" w:rsidR="005B5277" w:rsidRPr="00E45426" w:rsidRDefault="005B5277" w:rsidP="004043C6">
            <w:pPr>
              <w:pStyle w:val="TAC"/>
              <w:rPr>
                <w:ins w:id="503" w:author="Niclas Weiler" w:date="2023-08-11T09:45:00Z"/>
              </w:rPr>
            </w:pPr>
            <w:ins w:id="504" w:author="Niclas Weiler" w:date="2023-08-11T09:45:00Z">
              <w:r>
                <w:t>2061533</w:t>
              </w:r>
            </w:ins>
          </w:p>
        </w:tc>
        <w:tc>
          <w:tcPr>
            <w:tcW w:w="690" w:type="dxa"/>
            <w:tcBorders>
              <w:top w:val="single" w:sz="4" w:space="0" w:color="auto"/>
              <w:left w:val="single" w:sz="4" w:space="0" w:color="auto"/>
              <w:bottom w:val="single" w:sz="4" w:space="0" w:color="auto"/>
              <w:right w:val="single" w:sz="4" w:space="0" w:color="auto"/>
            </w:tcBorders>
            <w:hideMark/>
          </w:tcPr>
          <w:p w14:paraId="1F6F7480" w14:textId="77777777" w:rsidR="005B5277" w:rsidRPr="00E45426" w:rsidRDefault="005B5277" w:rsidP="004043C6">
            <w:pPr>
              <w:pStyle w:val="TAC"/>
              <w:rPr>
                <w:ins w:id="505" w:author="Niclas Weiler" w:date="2023-08-11T09:45:00Z"/>
              </w:rPr>
            </w:pPr>
            <w:ins w:id="506" w:author="Niclas Weiler" w:date="2023-08-11T09:45:00Z">
              <w:r>
                <w:t>504</w:t>
              </w:r>
            </w:ins>
          </w:p>
        </w:tc>
        <w:tc>
          <w:tcPr>
            <w:tcW w:w="653" w:type="dxa"/>
            <w:gridSpan w:val="2"/>
            <w:tcBorders>
              <w:top w:val="nil"/>
              <w:left w:val="single" w:sz="4" w:space="0" w:color="auto"/>
              <w:bottom w:val="single" w:sz="4" w:space="0" w:color="auto"/>
              <w:right w:val="single" w:sz="4" w:space="0" w:color="auto"/>
            </w:tcBorders>
          </w:tcPr>
          <w:p w14:paraId="11D5248D" w14:textId="77777777" w:rsidR="005B5277" w:rsidRPr="00E45426" w:rsidRDefault="005B5277" w:rsidP="004043C6">
            <w:pPr>
              <w:pStyle w:val="TAC"/>
              <w:rPr>
                <w:ins w:id="507"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38E7E4BA" w14:textId="77777777" w:rsidR="005B5277" w:rsidRPr="00E45426" w:rsidRDefault="005B5277" w:rsidP="004043C6">
            <w:pPr>
              <w:pStyle w:val="TAC"/>
              <w:rPr>
                <w:ins w:id="508" w:author="Niclas Weiler" w:date="2023-08-11T09:45:00Z"/>
              </w:rPr>
            </w:pPr>
            <w:ins w:id="509" w:author="Niclas Weiler" w:date="2023-08-11T09:45: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33E938E" w14:textId="77777777" w:rsidR="005B5277" w:rsidRPr="00E45426" w:rsidRDefault="005B5277" w:rsidP="004043C6">
            <w:pPr>
              <w:pStyle w:val="TAC"/>
              <w:rPr>
                <w:ins w:id="510" w:author="Niclas Weiler" w:date="2023-08-11T09:45:00Z"/>
              </w:rPr>
            </w:pPr>
            <w:ins w:id="511" w:author="Niclas Weiler" w:date="2023-08-11T09:45: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2AF7C37" w14:textId="77777777" w:rsidR="005B5277" w:rsidRPr="00E45426" w:rsidRDefault="005B5277" w:rsidP="004043C6">
            <w:pPr>
              <w:pStyle w:val="TAC"/>
              <w:rPr>
                <w:ins w:id="512" w:author="Niclas Weiler" w:date="2023-08-11T09:45:00Z"/>
              </w:rPr>
            </w:pPr>
            <w:ins w:id="513" w:author="Niclas Weiler" w:date="2023-08-11T09:45:00Z">
              <w:r>
                <w:t>2</w:t>
              </w:r>
            </w:ins>
          </w:p>
        </w:tc>
        <w:tc>
          <w:tcPr>
            <w:tcW w:w="851" w:type="dxa"/>
            <w:tcBorders>
              <w:top w:val="single" w:sz="4" w:space="0" w:color="auto"/>
              <w:left w:val="single" w:sz="4" w:space="0" w:color="auto"/>
              <w:bottom w:val="single" w:sz="4" w:space="0" w:color="auto"/>
              <w:right w:val="single" w:sz="4" w:space="0" w:color="auto"/>
            </w:tcBorders>
            <w:hideMark/>
          </w:tcPr>
          <w:p w14:paraId="213D045A" w14:textId="77777777" w:rsidR="005B5277" w:rsidRPr="00E45426" w:rsidRDefault="005B5277" w:rsidP="004043C6">
            <w:pPr>
              <w:pStyle w:val="TAC"/>
              <w:rPr>
                <w:ins w:id="514" w:author="Niclas Weiler" w:date="2023-08-11T09:45:00Z"/>
              </w:rPr>
            </w:pPr>
            <w:ins w:id="515" w:author="Niclas Weiler" w:date="2023-08-11T09:45: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3CDCB748" w14:textId="77777777" w:rsidR="005B5277" w:rsidRPr="00E45426" w:rsidRDefault="005B5277" w:rsidP="004043C6">
            <w:pPr>
              <w:pStyle w:val="TAC"/>
              <w:rPr>
                <w:ins w:id="516" w:author="Niclas Weiler" w:date="2023-08-11T09:45:00Z"/>
              </w:rPr>
            </w:pPr>
            <w:ins w:id="517"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A7013AE" w14:textId="77777777" w:rsidR="005B5277" w:rsidRPr="00D7785B" w:rsidRDefault="005B5277" w:rsidP="004043C6">
            <w:pPr>
              <w:pStyle w:val="TAH"/>
              <w:rPr>
                <w:ins w:id="518" w:author="Niclas Weiler" w:date="2023-08-11T09:45:00Z"/>
                <w:b w:val="0"/>
                <w:bCs/>
              </w:rPr>
            </w:pPr>
            <w:ins w:id="519" w:author="Niclas Weiler" w:date="2023-08-11T09:45:00Z">
              <w:r>
                <w:rPr>
                  <w:b w:val="0"/>
                  <w:bCs/>
                </w:rPr>
                <w:t>513</w:t>
              </w:r>
            </w:ins>
          </w:p>
          <w:p w14:paraId="38AFE1D6" w14:textId="77777777" w:rsidR="005B5277" w:rsidRPr="00E45426" w:rsidRDefault="005B5277" w:rsidP="004043C6">
            <w:pPr>
              <w:pStyle w:val="TAC"/>
              <w:rPr>
                <w:ins w:id="520" w:author="Niclas Weiler" w:date="2023-08-11T09:45:00Z"/>
              </w:rPr>
            </w:pPr>
          </w:p>
        </w:tc>
      </w:tr>
      <w:tr w:rsidR="005B5277" w:rsidRPr="00E45426" w14:paraId="2FB98D4F" w14:textId="77777777" w:rsidTr="004043C6">
        <w:trPr>
          <w:ins w:id="521" w:author="Niclas Weiler" w:date="2023-08-11T09:45:00Z"/>
        </w:trPr>
        <w:tc>
          <w:tcPr>
            <w:tcW w:w="884" w:type="dxa"/>
            <w:tcBorders>
              <w:top w:val="single" w:sz="4" w:space="0" w:color="auto"/>
              <w:left w:val="single" w:sz="4" w:space="0" w:color="auto"/>
              <w:bottom w:val="nil"/>
              <w:right w:val="single" w:sz="4" w:space="0" w:color="auto"/>
            </w:tcBorders>
            <w:hideMark/>
          </w:tcPr>
          <w:p w14:paraId="60C19FD5" w14:textId="77777777" w:rsidR="005B5277" w:rsidRPr="00E629ED" w:rsidRDefault="005B5277" w:rsidP="004043C6">
            <w:pPr>
              <w:pStyle w:val="TAC"/>
              <w:rPr>
                <w:ins w:id="522" w:author="Niclas Weiler" w:date="2023-08-11T09:45:00Z"/>
              </w:rPr>
            </w:pPr>
            <w:ins w:id="523" w:author="Niclas Weiler" w:date="2023-08-11T09:45:00Z">
              <w:r>
                <w:t>100 + 200 + 200 + 200</w:t>
              </w:r>
            </w:ins>
          </w:p>
        </w:tc>
        <w:tc>
          <w:tcPr>
            <w:tcW w:w="666" w:type="dxa"/>
            <w:tcBorders>
              <w:top w:val="single" w:sz="4" w:space="0" w:color="auto"/>
              <w:left w:val="single" w:sz="4" w:space="0" w:color="auto"/>
              <w:bottom w:val="nil"/>
              <w:right w:val="single" w:sz="4" w:space="0" w:color="auto"/>
            </w:tcBorders>
            <w:hideMark/>
          </w:tcPr>
          <w:p w14:paraId="7F1D970D" w14:textId="77777777" w:rsidR="005B5277" w:rsidRPr="00E629ED" w:rsidRDefault="005B5277" w:rsidP="004043C6">
            <w:pPr>
              <w:pStyle w:val="TAC"/>
              <w:rPr>
                <w:ins w:id="524" w:author="Niclas Weiler" w:date="2023-08-11T09:45:00Z"/>
              </w:rPr>
            </w:pPr>
            <w:ins w:id="525" w:author="Niclas Weiler" w:date="2023-08-11T09:45:00Z">
              <w:r>
                <w:t>CC1</w:t>
              </w:r>
            </w:ins>
          </w:p>
        </w:tc>
        <w:tc>
          <w:tcPr>
            <w:tcW w:w="708" w:type="dxa"/>
            <w:tcBorders>
              <w:top w:val="single" w:sz="4" w:space="0" w:color="auto"/>
              <w:left w:val="single" w:sz="4" w:space="0" w:color="auto"/>
              <w:bottom w:val="nil"/>
              <w:right w:val="single" w:sz="4" w:space="0" w:color="auto"/>
            </w:tcBorders>
            <w:hideMark/>
          </w:tcPr>
          <w:p w14:paraId="2D38C469" w14:textId="77777777" w:rsidR="005B5277" w:rsidRPr="00E45426" w:rsidRDefault="005B5277" w:rsidP="004043C6">
            <w:pPr>
              <w:pStyle w:val="TAC"/>
              <w:rPr>
                <w:ins w:id="526" w:author="Niclas Weiler" w:date="2023-08-11T09:45:00Z"/>
              </w:rPr>
            </w:pPr>
            <w:ins w:id="527" w:author="Niclas Weiler" w:date="2023-08-11T09:45:00Z">
              <w:r>
                <w:t>100</w:t>
              </w:r>
            </w:ins>
          </w:p>
        </w:tc>
        <w:tc>
          <w:tcPr>
            <w:tcW w:w="708" w:type="dxa"/>
            <w:tcBorders>
              <w:top w:val="single" w:sz="4" w:space="0" w:color="auto"/>
              <w:left w:val="single" w:sz="4" w:space="0" w:color="auto"/>
              <w:bottom w:val="nil"/>
              <w:right w:val="single" w:sz="4" w:space="0" w:color="auto"/>
            </w:tcBorders>
            <w:hideMark/>
          </w:tcPr>
          <w:p w14:paraId="75D3BF31" w14:textId="77777777" w:rsidR="005B5277" w:rsidRPr="00E45426" w:rsidRDefault="005B5277" w:rsidP="004043C6">
            <w:pPr>
              <w:pStyle w:val="TAC"/>
              <w:rPr>
                <w:ins w:id="528" w:author="Niclas Weiler" w:date="2023-08-11T09:45:00Z"/>
              </w:rPr>
            </w:pPr>
            <w:ins w:id="529" w:author="Niclas Weiler" w:date="2023-08-11T09:45:00Z">
              <w:r>
                <w:t>60</w:t>
              </w:r>
            </w:ins>
          </w:p>
        </w:tc>
        <w:tc>
          <w:tcPr>
            <w:tcW w:w="675" w:type="dxa"/>
            <w:tcBorders>
              <w:top w:val="single" w:sz="4" w:space="0" w:color="auto"/>
              <w:left w:val="single" w:sz="4" w:space="0" w:color="auto"/>
              <w:bottom w:val="nil"/>
              <w:right w:val="single" w:sz="4" w:space="0" w:color="auto"/>
            </w:tcBorders>
            <w:hideMark/>
          </w:tcPr>
          <w:p w14:paraId="575AACD7" w14:textId="77777777" w:rsidR="005B5277" w:rsidRPr="00E45426" w:rsidRDefault="005B5277" w:rsidP="004043C6">
            <w:pPr>
              <w:pStyle w:val="TAC"/>
              <w:rPr>
                <w:ins w:id="530" w:author="Niclas Weiler" w:date="2023-08-11T09:45:00Z"/>
              </w:rPr>
            </w:pPr>
            <w:ins w:id="531" w:author="Niclas Weiler" w:date="2023-08-11T09:45:00Z">
              <w:r>
                <w:t>132</w:t>
              </w:r>
            </w:ins>
          </w:p>
        </w:tc>
        <w:tc>
          <w:tcPr>
            <w:tcW w:w="1168" w:type="dxa"/>
            <w:tcBorders>
              <w:top w:val="single" w:sz="4" w:space="0" w:color="auto"/>
              <w:left w:val="single" w:sz="4" w:space="0" w:color="auto"/>
              <w:bottom w:val="nil"/>
              <w:right w:val="single" w:sz="4" w:space="0" w:color="auto"/>
            </w:tcBorders>
            <w:hideMark/>
          </w:tcPr>
          <w:p w14:paraId="4CA59FA1" w14:textId="77777777" w:rsidR="005B5277" w:rsidRPr="00E45426" w:rsidRDefault="005B5277" w:rsidP="004043C6">
            <w:pPr>
              <w:pStyle w:val="TAC"/>
              <w:rPr>
                <w:ins w:id="532" w:author="Niclas Weiler" w:date="2023-08-11T09:45:00Z"/>
              </w:rPr>
            </w:pPr>
            <w:ins w:id="533" w:author="Niclas Weiler" w:date="2023-08-11T09:4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08E9B012" w14:textId="77777777" w:rsidR="005B5277" w:rsidRPr="00E45426" w:rsidRDefault="005B5277" w:rsidP="004043C6">
            <w:pPr>
              <w:pStyle w:val="TAC"/>
              <w:rPr>
                <w:ins w:id="534" w:author="Niclas Weiler" w:date="2023-08-11T09:45:00Z"/>
              </w:rPr>
            </w:pPr>
            <w:ins w:id="535" w:author="Niclas Weiler" w:date="2023-08-11T09:4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08144815" w14:textId="77777777" w:rsidR="005B5277" w:rsidRPr="00E45426" w:rsidRDefault="005B5277" w:rsidP="004043C6">
            <w:pPr>
              <w:pStyle w:val="TAC"/>
              <w:rPr>
                <w:ins w:id="536" w:author="Niclas Weiler" w:date="2023-08-11T09:45:00Z"/>
              </w:rPr>
            </w:pPr>
            <w:ins w:id="537" w:author="Niclas Weiler" w:date="2023-08-11T09:45:00Z">
              <w:r>
                <w:t>24300</w:t>
              </w:r>
            </w:ins>
          </w:p>
        </w:tc>
        <w:tc>
          <w:tcPr>
            <w:tcW w:w="992" w:type="dxa"/>
            <w:tcBorders>
              <w:top w:val="single" w:sz="4" w:space="0" w:color="auto"/>
              <w:left w:val="single" w:sz="4" w:space="0" w:color="auto"/>
              <w:bottom w:val="single" w:sz="4" w:space="0" w:color="auto"/>
              <w:right w:val="single" w:sz="4" w:space="0" w:color="auto"/>
            </w:tcBorders>
            <w:hideMark/>
          </w:tcPr>
          <w:p w14:paraId="0D1E012F" w14:textId="77777777" w:rsidR="005B5277" w:rsidRPr="00E45426" w:rsidRDefault="005B5277" w:rsidP="004043C6">
            <w:pPr>
              <w:pStyle w:val="TAC"/>
              <w:rPr>
                <w:ins w:id="538" w:author="Niclas Weiler" w:date="2023-08-11T09:45:00Z"/>
              </w:rPr>
            </w:pPr>
            <w:ins w:id="539" w:author="Niclas Weiler" w:date="2023-08-11T09:45:00Z">
              <w:r>
                <w:t>2017499</w:t>
              </w:r>
            </w:ins>
          </w:p>
        </w:tc>
        <w:tc>
          <w:tcPr>
            <w:tcW w:w="992" w:type="dxa"/>
            <w:tcBorders>
              <w:top w:val="single" w:sz="4" w:space="0" w:color="auto"/>
              <w:left w:val="single" w:sz="4" w:space="0" w:color="auto"/>
              <w:bottom w:val="single" w:sz="4" w:space="0" w:color="auto"/>
              <w:right w:val="single" w:sz="4" w:space="0" w:color="auto"/>
            </w:tcBorders>
            <w:hideMark/>
          </w:tcPr>
          <w:p w14:paraId="53201A5A" w14:textId="77777777" w:rsidR="005B5277" w:rsidRPr="00E45426" w:rsidRDefault="005B5277" w:rsidP="004043C6">
            <w:pPr>
              <w:pStyle w:val="TAC"/>
              <w:rPr>
                <w:ins w:id="540" w:author="Niclas Weiler" w:date="2023-08-11T09:45:00Z"/>
              </w:rPr>
            </w:pPr>
            <w:ins w:id="541" w:author="Niclas Weiler" w:date="2023-08-11T09:45:00Z">
              <w:r>
                <w:t>24252.48</w:t>
              </w:r>
            </w:ins>
          </w:p>
        </w:tc>
        <w:tc>
          <w:tcPr>
            <w:tcW w:w="993" w:type="dxa"/>
            <w:tcBorders>
              <w:top w:val="single" w:sz="4" w:space="0" w:color="auto"/>
              <w:left w:val="single" w:sz="4" w:space="0" w:color="auto"/>
              <w:bottom w:val="single" w:sz="4" w:space="0" w:color="auto"/>
              <w:right w:val="single" w:sz="4" w:space="0" w:color="auto"/>
            </w:tcBorders>
            <w:hideMark/>
          </w:tcPr>
          <w:p w14:paraId="119FC3F8" w14:textId="77777777" w:rsidR="005B5277" w:rsidRPr="00E45426" w:rsidRDefault="005B5277" w:rsidP="004043C6">
            <w:pPr>
              <w:pStyle w:val="TAC"/>
              <w:rPr>
                <w:ins w:id="542" w:author="Niclas Weiler" w:date="2023-08-11T09:45:00Z"/>
              </w:rPr>
            </w:pPr>
            <w:ins w:id="543" w:author="Niclas Weiler" w:date="2023-08-11T09:45:00Z">
              <w:r>
                <w:t>2016707</w:t>
              </w:r>
            </w:ins>
          </w:p>
        </w:tc>
        <w:tc>
          <w:tcPr>
            <w:tcW w:w="690" w:type="dxa"/>
            <w:tcBorders>
              <w:top w:val="single" w:sz="4" w:space="0" w:color="auto"/>
              <w:left w:val="single" w:sz="4" w:space="0" w:color="auto"/>
              <w:bottom w:val="single" w:sz="4" w:space="0" w:color="auto"/>
              <w:right w:val="single" w:sz="4" w:space="0" w:color="auto"/>
            </w:tcBorders>
            <w:hideMark/>
          </w:tcPr>
          <w:p w14:paraId="392DA955" w14:textId="77777777" w:rsidR="005B5277" w:rsidRPr="00E45426" w:rsidRDefault="005B5277" w:rsidP="004043C6">
            <w:pPr>
              <w:pStyle w:val="TAC"/>
              <w:rPr>
                <w:ins w:id="544" w:author="Niclas Weiler" w:date="2023-08-11T09:45:00Z"/>
              </w:rPr>
            </w:pPr>
            <w:ins w:id="545" w:author="Niclas Weiler" w:date="2023-08-11T09:45:00Z">
              <w:r>
                <w:t>0</w:t>
              </w:r>
            </w:ins>
          </w:p>
        </w:tc>
        <w:tc>
          <w:tcPr>
            <w:tcW w:w="653" w:type="dxa"/>
            <w:gridSpan w:val="2"/>
            <w:tcBorders>
              <w:top w:val="single" w:sz="4" w:space="0" w:color="auto"/>
              <w:left w:val="single" w:sz="4" w:space="0" w:color="auto"/>
              <w:bottom w:val="nil"/>
              <w:right w:val="single" w:sz="4" w:space="0" w:color="auto"/>
            </w:tcBorders>
            <w:hideMark/>
          </w:tcPr>
          <w:p w14:paraId="27C5EA1D" w14:textId="77777777" w:rsidR="005B5277" w:rsidRPr="00E45426" w:rsidRDefault="005B5277" w:rsidP="004043C6">
            <w:pPr>
              <w:pStyle w:val="TAC"/>
              <w:rPr>
                <w:ins w:id="546" w:author="Niclas Weiler" w:date="2023-08-11T09:45:00Z"/>
              </w:rPr>
            </w:pPr>
            <w:ins w:id="547" w:author="Niclas Weiler" w:date="2023-08-11T09:45:00Z">
              <w:r>
                <w:t>120</w:t>
              </w:r>
            </w:ins>
          </w:p>
        </w:tc>
        <w:tc>
          <w:tcPr>
            <w:tcW w:w="765" w:type="dxa"/>
            <w:tcBorders>
              <w:top w:val="single" w:sz="4" w:space="0" w:color="auto"/>
              <w:left w:val="single" w:sz="4" w:space="0" w:color="auto"/>
              <w:bottom w:val="single" w:sz="4" w:space="0" w:color="auto"/>
              <w:right w:val="single" w:sz="4" w:space="0" w:color="auto"/>
            </w:tcBorders>
            <w:hideMark/>
          </w:tcPr>
          <w:p w14:paraId="6EB311E8" w14:textId="77777777" w:rsidR="005B5277" w:rsidRPr="00E45426" w:rsidRDefault="005B5277" w:rsidP="004043C6">
            <w:pPr>
              <w:pStyle w:val="TAC"/>
              <w:rPr>
                <w:ins w:id="548" w:author="Niclas Weiler" w:date="2023-08-11T09:45:00Z"/>
              </w:rPr>
            </w:pPr>
            <w:ins w:id="549" w:author="Niclas Weiler" w:date="2023-08-11T09:45: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6C2D409" w14:textId="77777777" w:rsidR="005B5277" w:rsidRPr="00E45426" w:rsidRDefault="005B5277" w:rsidP="004043C6">
            <w:pPr>
              <w:pStyle w:val="TAC"/>
              <w:rPr>
                <w:ins w:id="550" w:author="Niclas Weiler" w:date="2023-08-11T09:45:00Z"/>
              </w:rPr>
            </w:pPr>
            <w:ins w:id="551" w:author="Niclas Weiler" w:date="2023-08-11T09:45: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B4D46B1" w14:textId="77777777" w:rsidR="005B5277" w:rsidRPr="00E45426" w:rsidRDefault="005B5277" w:rsidP="004043C6">
            <w:pPr>
              <w:pStyle w:val="TAC"/>
              <w:rPr>
                <w:ins w:id="552" w:author="Niclas Weiler" w:date="2023-08-11T09:45:00Z"/>
              </w:rPr>
            </w:pPr>
            <w:ins w:id="553" w:author="Niclas Weiler" w:date="2023-08-11T09:45:00Z">
              <w:r>
                <w:t>8</w:t>
              </w:r>
            </w:ins>
          </w:p>
        </w:tc>
        <w:tc>
          <w:tcPr>
            <w:tcW w:w="851" w:type="dxa"/>
            <w:tcBorders>
              <w:top w:val="single" w:sz="4" w:space="0" w:color="auto"/>
              <w:left w:val="single" w:sz="4" w:space="0" w:color="auto"/>
              <w:bottom w:val="single" w:sz="4" w:space="0" w:color="auto"/>
              <w:right w:val="single" w:sz="4" w:space="0" w:color="auto"/>
            </w:tcBorders>
            <w:hideMark/>
          </w:tcPr>
          <w:p w14:paraId="3E9DE3F2" w14:textId="77777777" w:rsidR="005B5277" w:rsidRPr="00E45426" w:rsidRDefault="005B5277" w:rsidP="004043C6">
            <w:pPr>
              <w:pStyle w:val="TAC"/>
              <w:rPr>
                <w:ins w:id="554" w:author="Niclas Weiler" w:date="2023-08-11T09:45:00Z"/>
              </w:rPr>
            </w:pPr>
            <w:ins w:id="555" w:author="Niclas Weiler" w:date="2023-08-11T09:45: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4A3E871E" w14:textId="77777777" w:rsidR="005B5277" w:rsidRPr="00E45426" w:rsidRDefault="005B5277" w:rsidP="004043C6">
            <w:pPr>
              <w:pStyle w:val="TAC"/>
              <w:rPr>
                <w:ins w:id="556" w:author="Niclas Weiler" w:date="2023-08-11T09:45:00Z"/>
              </w:rPr>
            </w:pPr>
            <w:ins w:id="557" w:author="Niclas Weiler" w:date="2023-08-11T09:4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BD25952" w14:textId="77777777" w:rsidR="005B5277" w:rsidRPr="00E45426" w:rsidRDefault="005B5277" w:rsidP="004043C6">
            <w:pPr>
              <w:pStyle w:val="TAC"/>
              <w:rPr>
                <w:ins w:id="558" w:author="Niclas Weiler" w:date="2023-08-11T09:45:00Z"/>
              </w:rPr>
            </w:pPr>
            <w:ins w:id="559" w:author="Niclas Weiler" w:date="2023-08-11T09:45:00Z">
              <w:r>
                <w:rPr>
                  <w:bCs/>
                </w:rPr>
                <w:t>0</w:t>
              </w:r>
            </w:ins>
          </w:p>
        </w:tc>
      </w:tr>
      <w:tr w:rsidR="005B5277" w:rsidRPr="00E45426" w14:paraId="75F9100F" w14:textId="77777777" w:rsidTr="004043C6">
        <w:trPr>
          <w:ins w:id="560" w:author="Niclas Weiler" w:date="2023-08-11T09:45:00Z"/>
        </w:trPr>
        <w:tc>
          <w:tcPr>
            <w:tcW w:w="884" w:type="dxa"/>
            <w:tcBorders>
              <w:top w:val="nil"/>
              <w:left w:val="single" w:sz="4" w:space="0" w:color="auto"/>
              <w:bottom w:val="nil"/>
              <w:right w:val="single" w:sz="4" w:space="0" w:color="auto"/>
            </w:tcBorders>
            <w:hideMark/>
          </w:tcPr>
          <w:p w14:paraId="7C6EE676" w14:textId="77777777" w:rsidR="005B5277" w:rsidRPr="00E629ED" w:rsidRDefault="005B5277" w:rsidP="004043C6">
            <w:pPr>
              <w:pStyle w:val="TAC"/>
              <w:rPr>
                <w:ins w:id="561" w:author="Niclas Weiler" w:date="2023-08-11T09:45:00Z"/>
              </w:rPr>
            </w:pPr>
            <w:ins w:id="562" w:author="Niclas Weiler" w:date="2023-08-11T09:45:00Z">
              <w:r>
                <w:t>(0)</w:t>
              </w:r>
            </w:ins>
          </w:p>
        </w:tc>
        <w:tc>
          <w:tcPr>
            <w:tcW w:w="666" w:type="dxa"/>
            <w:tcBorders>
              <w:top w:val="nil"/>
              <w:left w:val="single" w:sz="4" w:space="0" w:color="auto"/>
              <w:bottom w:val="nil"/>
              <w:right w:val="single" w:sz="4" w:space="0" w:color="auto"/>
            </w:tcBorders>
          </w:tcPr>
          <w:p w14:paraId="458C4A1B" w14:textId="77777777" w:rsidR="005B5277" w:rsidRPr="00E629ED" w:rsidRDefault="005B5277" w:rsidP="004043C6">
            <w:pPr>
              <w:pStyle w:val="TAC"/>
              <w:rPr>
                <w:ins w:id="563" w:author="Niclas Weiler" w:date="2023-08-11T09:45:00Z"/>
              </w:rPr>
            </w:pPr>
          </w:p>
        </w:tc>
        <w:tc>
          <w:tcPr>
            <w:tcW w:w="708" w:type="dxa"/>
            <w:tcBorders>
              <w:top w:val="nil"/>
              <w:left w:val="single" w:sz="4" w:space="0" w:color="auto"/>
              <w:bottom w:val="nil"/>
              <w:right w:val="single" w:sz="4" w:space="0" w:color="auto"/>
            </w:tcBorders>
          </w:tcPr>
          <w:p w14:paraId="3203D6C9" w14:textId="77777777" w:rsidR="005B5277" w:rsidRPr="00E45426" w:rsidRDefault="005B5277" w:rsidP="004043C6">
            <w:pPr>
              <w:pStyle w:val="TAC"/>
              <w:rPr>
                <w:ins w:id="564" w:author="Niclas Weiler" w:date="2023-08-11T09:45:00Z"/>
              </w:rPr>
            </w:pPr>
          </w:p>
        </w:tc>
        <w:tc>
          <w:tcPr>
            <w:tcW w:w="708" w:type="dxa"/>
            <w:tcBorders>
              <w:top w:val="nil"/>
              <w:left w:val="single" w:sz="4" w:space="0" w:color="auto"/>
              <w:bottom w:val="nil"/>
              <w:right w:val="single" w:sz="4" w:space="0" w:color="auto"/>
            </w:tcBorders>
          </w:tcPr>
          <w:p w14:paraId="5853A2DA" w14:textId="77777777" w:rsidR="005B5277" w:rsidRPr="00E45426" w:rsidRDefault="005B5277" w:rsidP="004043C6">
            <w:pPr>
              <w:pStyle w:val="TAC"/>
              <w:rPr>
                <w:ins w:id="565" w:author="Niclas Weiler" w:date="2023-08-11T09:45:00Z"/>
              </w:rPr>
            </w:pPr>
          </w:p>
        </w:tc>
        <w:tc>
          <w:tcPr>
            <w:tcW w:w="675" w:type="dxa"/>
            <w:tcBorders>
              <w:top w:val="nil"/>
              <w:left w:val="single" w:sz="4" w:space="0" w:color="auto"/>
              <w:bottom w:val="nil"/>
              <w:right w:val="single" w:sz="4" w:space="0" w:color="auto"/>
            </w:tcBorders>
          </w:tcPr>
          <w:p w14:paraId="1B9B6A20" w14:textId="77777777" w:rsidR="005B5277" w:rsidRPr="00E45426" w:rsidRDefault="005B5277" w:rsidP="004043C6">
            <w:pPr>
              <w:pStyle w:val="TAC"/>
              <w:rPr>
                <w:ins w:id="566" w:author="Niclas Weiler" w:date="2023-08-11T09:45:00Z"/>
              </w:rPr>
            </w:pPr>
          </w:p>
        </w:tc>
        <w:tc>
          <w:tcPr>
            <w:tcW w:w="1168" w:type="dxa"/>
            <w:tcBorders>
              <w:top w:val="nil"/>
              <w:left w:val="single" w:sz="4" w:space="0" w:color="auto"/>
              <w:bottom w:val="nil"/>
              <w:right w:val="single" w:sz="4" w:space="0" w:color="auto"/>
            </w:tcBorders>
            <w:hideMark/>
          </w:tcPr>
          <w:p w14:paraId="34431ACD" w14:textId="77777777" w:rsidR="005B5277" w:rsidRPr="00E45426" w:rsidRDefault="005B5277" w:rsidP="004043C6">
            <w:pPr>
              <w:pStyle w:val="TAC"/>
              <w:rPr>
                <w:ins w:id="567" w:author="Niclas Weiler" w:date="2023-08-11T09:45:00Z"/>
              </w:rPr>
            </w:pPr>
            <w:ins w:id="568" w:author="Niclas Weiler" w:date="2023-08-11T09:45:00Z">
              <w:r>
                <w:t>&amp;</w:t>
              </w:r>
            </w:ins>
          </w:p>
        </w:tc>
        <w:tc>
          <w:tcPr>
            <w:tcW w:w="709" w:type="dxa"/>
            <w:tcBorders>
              <w:top w:val="single" w:sz="4" w:space="0" w:color="auto"/>
              <w:left w:val="single" w:sz="4" w:space="0" w:color="auto"/>
              <w:bottom w:val="single" w:sz="4" w:space="0" w:color="auto"/>
              <w:right w:val="single" w:sz="4" w:space="0" w:color="auto"/>
            </w:tcBorders>
            <w:hideMark/>
          </w:tcPr>
          <w:p w14:paraId="0D6807C3" w14:textId="77777777" w:rsidR="005B5277" w:rsidRPr="00E45426" w:rsidRDefault="005B5277" w:rsidP="004043C6">
            <w:pPr>
              <w:pStyle w:val="TAC"/>
              <w:rPr>
                <w:ins w:id="569" w:author="Niclas Weiler" w:date="2023-08-11T09:45:00Z"/>
              </w:rPr>
            </w:pPr>
            <w:ins w:id="570" w:author="Niclas Weiler" w:date="2023-08-11T09:4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AFE7CC8" w14:textId="77777777" w:rsidR="005B5277" w:rsidRPr="00E45426" w:rsidRDefault="005B5277" w:rsidP="004043C6">
            <w:pPr>
              <w:pStyle w:val="TAC"/>
              <w:rPr>
                <w:ins w:id="571" w:author="Niclas Weiler" w:date="2023-08-11T09:45:00Z"/>
              </w:rPr>
            </w:pPr>
            <w:ins w:id="572" w:author="Niclas Weiler" w:date="2023-08-11T09:45:00Z">
              <w:r>
                <w:t>25575</w:t>
              </w:r>
            </w:ins>
          </w:p>
        </w:tc>
        <w:tc>
          <w:tcPr>
            <w:tcW w:w="992" w:type="dxa"/>
            <w:tcBorders>
              <w:top w:val="single" w:sz="4" w:space="0" w:color="auto"/>
              <w:left w:val="single" w:sz="4" w:space="0" w:color="auto"/>
              <w:bottom w:val="single" w:sz="4" w:space="0" w:color="auto"/>
              <w:right w:val="single" w:sz="4" w:space="0" w:color="auto"/>
            </w:tcBorders>
            <w:hideMark/>
          </w:tcPr>
          <w:p w14:paraId="400606A8" w14:textId="77777777" w:rsidR="005B5277" w:rsidRPr="006B6F9B" w:rsidRDefault="005B5277" w:rsidP="004043C6">
            <w:pPr>
              <w:pStyle w:val="TAC"/>
              <w:rPr>
                <w:ins w:id="573" w:author="Niclas Weiler" w:date="2023-08-11T09:45:00Z"/>
                <w:lang w:val="sv-SE"/>
              </w:rPr>
            </w:pPr>
            <w:ins w:id="574" w:author="Niclas Weiler" w:date="2023-08-11T09:45:00Z">
              <w:r>
                <w:rPr>
                  <w:lang w:val="sv-SE"/>
                </w:rPr>
                <w:t>2038749</w:t>
              </w:r>
            </w:ins>
          </w:p>
        </w:tc>
        <w:tc>
          <w:tcPr>
            <w:tcW w:w="992" w:type="dxa"/>
            <w:tcBorders>
              <w:top w:val="single" w:sz="4" w:space="0" w:color="auto"/>
              <w:left w:val="single" w:sz="4" w:space="0" w:color="auto"/>
              <w:bottom w:val="single" w:sz="4" w:space="0" w:color="auto"/>
              <w:right w:val="single" w:sz="4" w:space="0" w:color="auto"/>
            </w:tcBorders>
            <w:hideMark/>
          </w:tcPr>
          <w:p w14:paraId="423A3A91" w14:textId="77777777" w:rsidR="005B5277" w:rsidRPr="00E45426" w:rsidRDefault="005B5277" w:rsidP="004043C6">
            <w:pPr>
              <w:pStyle w:val="TAC"/>
              <w:rPr>
                <w:ins w:id="575" w:author="Niclas Weiler" w:date="2023-08-11T09:45:00Z"/>
              </w:rPr>
            </w:pPr>
            <w:ins w:id="576" w:author="Niclas Weiler" w:date="2023-08-11T09:45:00Z">
              <w:r>
                <w:t>25454.04</w:t>
              </w:r>
            </w:ins>
          </w:p>
        </w:tc>
        <w:tc>
          <w:tcPr>
            <w:tcW w:w="993" w:type="dxa"/>
            <w:tcBorders>
              <w:top w:val="single" w:sz="4" w:space="0" w:color="auto"/>
              <w:left w:val="single" w:sz="4" w:space="0" w:color="auto"/>
              <w:bottom w:val="single" w:sz="4" w:space="0" w:color="auto"/>
              <w:right w:val="single" w:sz="4" w:space="0" w:color="auto"/>
            </w:tcBorders>
            <w:hideMark/>
          </w:tcPr>
          <w:p w14:paraId="4EE596DB" w14:textId="77777777" w:rsidR="005B5277" w:rsidRPr="00E45426" w:rsidRDefault="005B5277" w:rsidP="004043C6">
            <w:pPr>
              <w:pStyle w:val="TAC"/>
              <w:rPr>
                <w:ins w:id="577" w:author="Niclas Weiler" w:date="2023-08-11T09:45:00Z"/>
              </w:rPr>
            </w:pPr>
            <w:ins w:id="578" w:author="Niclas Weiler" w:date="2023-08-11T09:45:00Z">
              <w:r>
                <w:t>2036733</w:t>
              </w:r>
            </w:ins>
          </w:p>
        </w:tc>
        <w:tc>
          <w:tcPr>
            <w:tcW w:w="690" w:type="dxa"/>
            <w:tcBorders>
              <w:top w:val="single" w:sz="4" w:space="0" w:color="auto"/>
              <w:left w:val="single" w:sz="4" w:space="0" w:color="auto"/>
              <w:bottom w:val="single" w:sz="4" w:space="0" w:color="auto"/>
              <w:right w:val="single" w:sz="4" w:space="0" w:color="auto"/>
            </w:tcBorders>
            <w:hideMark/>
          </w:tcPr>
          <w:p w14:paraId="58D922A7" w14:textId="77777777" w:rsidR="005B5277" w:rsidRPr="00E45426" w:rsidRDefault="005B5277" w:rsidP="004043C6">
            <w:pPr>
              <w:pStyle w:val="TAC"/>
              <w:rPr>
                <w:ins w:id="579" w:author="Niclas Weiler" w:date="2023-08-11T09:45:00Z"/>
              </w:rPr>
            </w:pPr>
            <w:ins w:id="580" w:author="Niclas Weiler" w:date="2023-08-11T09:45:00Z">
              <w:r>
                <w:t>102</w:t>
              </w:r>
            </w:ins>
          </w:p>
        </w:tc>
        <w:tc>
          <w:tcPr>
            <w:tcW w:w="653" w:type="dxa"/>
            <w:gridSpan w:val="2"/>
            <w:tcBorders>
              <w:top w:val="nil"/>
              <w:left w:val="single" w:sz="4" w:space="0" w:color="auto"/>
              <w:bottom w:val="nil"/>
              <w:right w:val="single" w:sz="4" w:space="0" w:color="auto"/>
            </w:tcBorders>
          </w:tcPr>
          <w:p w14:paraId="1D134B5E" w14:textId="77777777" w:rsidR="005B5277" w:rsidRPr="00E45426" w:rsidRDefault="005B5277" w:rsidP="004043C6">
            <w:pPr>
              <w:pStyle w:val="TAC"/>
              <w:rPr>
                <w:ins w:id="581"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083F21CE" w14:textId="77777777" w:rsidR="005B5277" w:rsidRPr="00E45426" w:rsidRDefault="005B5277" w:rsidP="004043C6">
            <w:pPr>
              <w:pStyle w:val="TAC"/>
              <w:rPr>
                <w:ins w:id="582" w:author="Niclas Weiler" w:date="2023-08-11T09:45:00Z"/>
              </w:rPr>
            </w:pPr>
            <w:ins w:id="583" w:author="Niclas Weiler" w:date="2023-08-11T09:45:00Z">
              <w:r>
                <w:t>22331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9008857" w14:textId="77777777" w:rsidR="005B5277" w:rsidRPr="006B6F9B" w:rsidRDefault="005B5277" w:rsidP="004043C6">
            <w:pPr>
              <w:pStyle w:val="TAC"/>
              <w:rPr>
                <w:ins w:id="584" w:author="Niclas Weiler" w:date="2023-08-11T09:45:00Z"/>
                <w:lang w:val="sv-SE"/>
              </w:rPr>
            </w:pPr>
            <w:ins w:id="585" w:author="Niclas Weiler" w:date="2023-08-11T09:45:00Z">
              <w:r>
                <w:rPr>
                  <w:lang w:val="sv-SE"/>
                </w:rPr>
                <w:t>2038267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47B6DC3" w14:textId="77777777" w:rsidR="005B5277" w:rsidRPr="00E45426" w:rsidRDefault="005B5277" w:rsidP="004043C6">
            <w:pPr>
              <w:pStyle w:val="TAC"/>
              <w:rPr>
                <w:ins w:id="586" w:author="Niclas Weiler" w:date="2023-08-11T09:45:00Z"/>
              </w:rPr>
            </w:pPr>
            <w:ins w:id="587" w:author="Niclas Weiler" w:date="2023-08-11T09:45:00Z">
              <w:r>
                <w:t>10</w:t>
              </w:r>
            </w:ins>
          </w:p>
        </w:tc>
        <w:tc>
          <w:tcPr>
            <w:tcW w:w="851" w:type="dxa"/>
            <w:tcBorders>
              <w:top w:val="single" w:sz="4" w:space="0" w:color="auto"/>
              <w:left w:val="single" w:sz="4" w:space="0" w:color="auto"/>
              <w:bottom w:val="single" w:sz="4" w:space="0" w:color="auto"/>
              <w:right w:val="single" w:sz="4" w:space="0" w:color="auto"/>
            </w:tcBorders>
            <w:hideMark/>
          </w:tcPr>
          <w:p w14:paraId="2E2EAAEE" w14:textId="77777777" w:rsidR="005B5277" w:rsidRPr="00E45426" w:rsidRDefault="005B5277" w:rsidP="004043C6">
            <w:pPr>
              <w:pStyle w:val="TAC"/>
              <w:rPr>
                <w:ins w:id="588" w:author="Niclas Weiler" w:date="2023-08-11T09:45:00Z"/>
              </w:rPr>
            </w:pPr>
            <w:ins w:id="589" w:author="Niclas Weiler" w:date="2023-08-11T09:45: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4F60452D" w14:textId="77777777" w:rsidR="005B5277" w:rsidRPr="00E45426" w:rsidRDefault="005B5277" w:rsidP="004043C6">
            <w:pPr>
              <w:pStyle w:val="TAC"/>
              <w:rPr>
                <w:ins w:id="590" w:author="Niclas Weiler" w:date="2023-08-11T09:45:00Z"/>
              </w:rPr>
            </w:pPr>
            <w:ins w:id="591" w:author="Niclas Weiler" w:date="2023-08-11T09:4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B4AAB96" w14:textId="77777777" w:rsidR="005B5277" w:rsidRPr="00D7785B" w:rsidRDefault="005B5277" w:rsidP="004043C6">
            <w:pPr>
              <w:pStyle w:val="TAH"/>
              <w:rPr>
                <w:ins w:id="592" w:author="Niclas Weiler" w:date="2023-08-11T09:45:00Z"/>
                <w:b w:val="0"/>
                <w:bCs/>
              </w:rPr>
            </w:pPr>
            <w:ins w:id="593" w:author="Niclas Weiler" w:date="2023-08-11T09:45:00Z">
              <w:r>
                <w:rPr>
                  <w:b w:val="0"/>
                  <w:bCs/>
                </w:rPr>
                <w:t>107</w:t>
              </w:r>
            </w:ins>
          </w:p>
          <w:p w14:paraId="3AA563F9" w14:textId="77777777" w:rsidR="005B5277" w:rsidRPr="00E45426" w:rsidRDefault="005B5277" w:rsidP="004043C6">
            <w:pPr>
              <w:pStyle w:val="TAC"/>
              <w:rPr>
                <w:ins w:id="594" w:author="Niclas Weiler" w:date="2023-08-11T09:45:00Z"/>
              </w:rPr>
            </w:pPr>
          </w:p>
        </w:tc>
      </w:tr>
      <w:tr w:rsidR="005B5277" w:rsidRPr="00E45426" w14:paraId="333F2A52" w14:textId="77777777" w:rsidTr="004043C6">
        <w:trPr>
          <w:ins w:id="595" w:author="Niclas Weiler" w:date="2023-08-11T09:45:00Z"/>
        </w:trPr>
        <w:tc>
          <w:tcPr>
            <w:tcW w:w="884" w:type="dxa"/>
            <w:tcBorders>
              <w:top w:val="nil"/>
              <w:left w:val="single" w:sz="4" w:space="0" w:color="auto"/>
              <w:bottom w:val="nil"/>
              <w:right w:val="single" w:sz="4" w:space="0" w:color="auto"/>
            </w:tcBorders>
          </w:tcPr>
          <w:p w14:paraId="6EEA1006" w14:textId="77777777" w:rsidR="005B5277" w:rsidRPr="00E45426" w:rsidRDefault="005B5277" w:rsidP="004043C6">
            <w:pPr>
              <w:pStyle w:val="TAC"/>
              <w:rPr>
                <w:ins w:id="596" w:author="Niclas Weiler" w:date="2023-08-11T09:45:00Z"/>
              </w:rPr>
            </w:pPr>
          </w:p>
        </w:tc>
        <w:tc>
          <w:tcPr>
            <w:tcW w:w="666" w:type="dxa"/>
            <w:tcBorders>
              <w:top w:val="nil"/>
              <w:left w:val="single" w:sz="4" w:space="0" w:color="auto"/>
              <w:bottom w:val="single" w:sz="4" w:space="0" w:color="auto"/>
              <w:right w:val="single" w:sz="4" w:space="0" w:color="auto"/>
            </w:tcBorders>
          </w:tcPr>
          <w:p w14:paraId="2475AAB2" w14:textId="77777777" w:rsidR="005B5277" w:rsidRPr="00E45426" w:rsidRDefault="005B5277" w:rsidP="004043C6">
            <w:pPr>
              <w:pStyle w:val="TAC"/>
              <w:rPr>
                <w:ins w:id="597" w:author="Niclas Weiler" w:date="2023-08-11T09:45:00Z"/>
              </w:rPr>
            </w:pPr>
          </w:p>
        </w:tc>
        <w:tc>
          <w:tcPr>
            <w:tcW w:w="708" w:type="dxa"/>
            <w:tcBorders>
              <w:top w:val="nil"/>
              <w:left w:val="single" w:sz="4" w:space="0" w:color="auto"/>
              <w:bottom w:val="single" w:sz="4" w:space="0" w:color="auto"/>
              <w:right w:val="single" w:sz="4" w:space="0" w:color="auto"/>
            </w:tcBorders>
          </w:tcPr>
          <w:p w14:paraId="51223386" w14:textId="77777777" w:rsidR="005B5277" w:rsidRPr="00E45426" w:rsidRDefault="005B5277" w:rsidP="004043C6">
            <w:pPr>
              <w:pStyle w:val="TAC"/>
              <w:rPr>
                <w:ins w:id="598" w:author="Niclas Weiler" w:date="2023-08-11T09:45:00Z"/>
              </w:rPr>
            </w:pPr>
          </w:p>
        </w:tc>
        <w:tc>
          <w:tcPr>
            <w:tcW w:w="708" w:type="dxa"/>
            <w:tcBorders>
              <w:top w:val="nil"/>
              <w:left w:val="single" w:sz="4" w:space="0" w:color="auto"/>
              <w:bottom w:val="single" w:sz="4" w:space="0" w:color="auto"/>
              <w:right w:val="single" w:sz="4" w:space="0" w:color="auto"/>
            </w:tcBorders>
          </w:tcPr>
          <w:p w14:paraId="281F72C0" w14:textId="77777777" w:rsidR="005B5277" w:rsidRPr="00E45426" w:rsidRDefault="005B5277" w:rsidP="004043C6">
            <w:pPr>
              <w:pStyle w:val="TAC"/>
              <w:rPr>
                <w:ins w:id="599" w:author="Niclas Weiler" w:date="2023-08-11T09:45:00Z"/>
              </w:rPr>
            </w:pPr>
          </w:p>
        </w:tc>
        <w:tc>
          <w:tcPr>
            <w:tcW w:w="675" w:type="dxa"/>
            <w:tcBorders>
              <w:top w:val="nil"/>
              <w:left w:val="single" w:sz="4" w:space="0" w:color="auto"/>
              <w:bottom w:val="single" w:sz="4" w:space="0" w:color="auto"/>
              <w:right w:val="single" w:sz="4" w:space="0" w:color="auto"/>
            </w:tcBorders>
          </w:tcPr>
          <w:p w14:paraId="5981E5C6" w14:textId="77777777" w:rsidR="005B5277" w:rsidRPr="00E45426" w:rsidRDefault="005B5277" w:rsidP="004043C6">
            <w:pPr>
              <w:pStyle w:val="TAC"/>
              <w:rPr>
                <w:ins w:id="600" w:author="Niclas Weiler" w:date="2023-08-11T09:45:00Z"/>
              </w:rPr>
            </w:pPr>
          </w:p>
        </w:tc>
        <w:tc>
          <w:tcPr>
            <w:tcW w:w="1168" w:type="dxa"/>
            <w:tcBorders>
              <w:top w:val="nil"/>
              <w:left w:val="single" w:sz="4" w:space="0" w:color="auto"/>
              <w:bottom w:val="single" w:sz="4" w:space="0" w:color="auto"/>
              <w:right w:val="single" w:sz="4" w:space="0" w:color="auto"/>
            </w:tcBorders>
            <w:hideMark/>
          </w:tcPr>
          <w:p w14:paraId="6758B558" w14:textId="77777777" w:rsidR="005B5277" w:rsidRPr="00E45426" w:rsidRDefault="005B5277" w:rsidP="004043C6">
            <w:pPr>
              <w:pStyle w:val="TAC"/>
              <w:rPr>
                <w:ins w:id="601" w:author="Niclas Weiler" w:date="2023-08-11T09:45:00Z"/>
              </w:rPr>
            </w:pPr>
            <w:ins w:id="602" w:author="Niclas Weiler" w:date="2023-08-11T09:4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131D7B2" w14:textId="77777777" w:rsidR="005B5277" w:rsidRPr="00E45426" w:rsidRDefault="005B5277" w:rsidP="004043C6">
            <w:pPr>
              <w:pStyle w:val="TAC"/>
              <w:rPr>
                <w:ins w:id="603" w:author="Niclas Weiler" w:date="2023-08-11T09:45:00Z"/>
              </w:rPr>
            </w:pPr>
            <w:ins w:id="604" w:author="Niclas Weiler" w:date="2023-08-11T09:4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02CA2A2" w14:textId="77777777" w:rsidR="005B5277" w:rsidRPr="00E45426" w:rsidRDefault="005B5277" w:rsidP="004043C6">
            <w:pPr>
              <w:pStyle w:val="TAC"/>
              <w:rPr>
                <w:ins w:id="605" w:author="Niclas Weiler" w:date="2023-08-11T09:45:00Z"/>
              </w:rPr>
            </w:pPr>
            <w:ins w:id="606" w:author="Niclas Weiler" w:date="2023-08-11T09:45:00Z">
              <w:r>
                <w:t>26852.64</w:t>
              </w:r>
            </w:ins>
          </w:p>
        </w:tc>
        <w:tc>
          <w:tcPr>
            <w:tcW w:w="992" w:type="dxa"/>
            <w:tcBorders>
              <w:top w:val="single" w:sz="4" w:space="0" w:color="auto"/>
              <w:left w:val="single" w:sz="4" w:space="0" w:color="auto"/>
              <w:bottom w:val="single" w:sz="4" w:space="0" w:color="auto"/>
              <w:right w:val="single" w:sz="4" w:space="0" w:color="auto"/>
            </w:tcBorders>
            <w:hideMark/>
          </w:tcPr>
          <w:p w14:paraId="4B67C198" w14:textId="77777777" w:rsidR="005B5277" w:rsidRPr="00E45426" w:rsidRDefault="005B5277" w:rsidP="004043C6">
            <w:pPr>
              <w:pStyle w:val="TAC"/>
              <w:rPr>
                <w:ins w:id="607" w:author="Niclas Weiler" w:date="2023-08-11T09:45:00Z"/>
              </w:rPr>
            </w:pPr>
            <w:ins w:id="608" w:author="Niclas Weiler" w:date="2023-08-11T09:45:00Z">
              <w:r>
                <w:t>2060043</w:t>
              </w:r>
            </w:ins>
          </w:p>
        </w:tc>
        <w:tc>
          <w:tcPr>
            <w:tcW w:w="992" w:type="dxa"/>
            <w:tcBorders>
              <w:top w:val="single" w:sz="4" w:space="0" w:color="auto"/>
              <w:left w:val="single" w:sz="4" w:space="0" w:color="auto"/>
              <w:bottom w:val="single" w:sz="4" w:space="0" w:color="auto"/>
              <w:right w:val="single" w:sz="4" w:space="0" w:color="auto"/>
            </w:tcBorders>
            <w:hideMark/>
          </w:tcPr>
          <w:p w14:paraId="667ACC85" w14:textId="77777777" w:rsidR="005B5277" w:rsidRPr="00E45426" w:rsidRDefault="005B5277" w:rsidP="004043C6">
            <w:pPr>
              <w:pStyle w:val="TAC"/>
              <w:rPr>
                <w:ins w:id="609" w:author="Niclas Weiler" w:date="2023-08-11T09:45:00Z"/>
              </w:rPr>
            </w:pPr>
            <w:ins w:id="610" w:author="Niclas Weiler" w:date="2023-08-11T09:45:00Z">
              <w:r>
                <w:t>26442.24</w:t>
              </w:r>
            </w:ins>
          </w:p>
        </w:tc>
        <w:tc>
          <w:tcPr>
            <w:tcW w:w="993" w:type="dxa"/>
            <w:tcBorders>
              <w:top w:val="single" w:sz="4" w:space="0" w:color="auto"/>
              <w:left w:val="single" w:sz="4" w:space="0" w:color="auto"/>
              <w:bottom w:val="single" w:sz="4" w:space="0" w:color="auto"/>
              <w:right w:val="single" w:sz="4" w:space="0" w:color="auto"/>
            </w:tcBorders>
            <w:hideMark/>
          </w:tcPr>
          <w:p w14:paraId="1004EC8D" w14:textId="77777777" w:rsidR="005B5277" w:rsidRPr="00E45426" w:rsidRDefault="005B5277" w:rsidP="004043C6">
            <w:pPr>
              <w:pStyle w:val="TAC"/>
              <w:rPr>
                <w:ins w:id="611" w:author="Niclas Weiler" w:date="2023-08-11T09:45:00Z"/>
              </w:rPr>
            </w:pPr>
            <w:ins w:id="612" w:author="Niclas Weiler" w:date="2023-08-11T09:45:00Z">
              <w:r>
                <w:t>2053203</w:t>
              </w:r>
            </w:ins>
          </w:p>
        </w:tc>
        <w:tc>
          <w:tcPr>
            <w:tcW w:w="690" w:type="dxa"/>
            <w:tcBorders>
              <w:top w:val="single" w:sz="4" w:space="0" w:color="auto"/>
              <w:left w:val="single" w:sz="4" w:space="0" w:color="auto"/>
              <w:bottom w:val="single" w:sz="4" w:space="0" w:color="auto"/>
              <w:right w:val="single" w:sz="4" w:space="0" w:color="auto"/>
            </w:tcBorders>
            <w:hideMark/>
          </w:tcPr>
          <w:p w14:paraId="27F395B8" w14:textId="77777777" w:rsidR="005B5277" w:rsidRPr="00E45426" w:rsidRDefault="005B5277" w:rsidP="004043C6">
            <w:pPr>
              <w:pStyle w:val="TAC"/>
              <w:rPr>
                <w:ins w:id="613" w:author="Niclas Weiler" w:date="2023-08-11T09:45:00Z"/>
              </w:rPr>
            </w:pPr>
            <w:ins w:id="614" w:author="Niclas Weiler" w:date="2023-08-11T09:45:00Z">
              <w:r>
                <w:t>504</w:t>
              </w:r>
            </w:ins>
          </w:p>
        </w:tc>
        <w:tc>
          <w:tcPr>
            <w:tcW w:w="653" w:type="dxa"/>
            <w:gridSpan w:val="2"/>
            <w:tcBorders>
              <w:top w:val="nil"/>
              <w:left w:val="single" w:sz="4" w:space="0" w:color="auto"/>
              <w:bottom w:val="single" w:sz="4" w:space="0" w:color="auto"/>
              <w:right w:val="single" w:sz="4" w:space="0" w:color="auto"/>
            </w:tcBorders>
          </w:tcPr>
          <w:p w14:paraId="46C38C09" w14:textId="77777777" w:rsidR="005B5277" w:rsidRPr="00E45426" w:rsidRDefault="005B5277" w:rsidP="004043C6">
            <w:pPr>
              <w:pStyle w:val="TAC"/>
              <w:rPr>
                <w:ins w:id="615"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56E00717" w14:textId="77777777" w:rsidR="005B5277" w:rsidRPr="00E45426" w:rsidRDefault="005B5277" w:rsidP="004043C6">
            <w:pPr>
              <w:pStyle w:val="TAC"/>
              <w:rPr>
                <w:ins w:id="616" w:author="Niclas Weiler" w:date="2023-08-11T09:45:00Z"/>
              </w:rPr>
            </w:pPr>
            <w:ins w:id="617" w:author="Niclas Weiler" w:date="2023-08-11T09:45:00Z">
              <w:r>
                <w:t>22405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B7CE4AE" w14:textId="77777777" w:rsidR="005B5277" w:rsidRPr="00E45426" w:rsidRDefault="005B5277" w:rsidP="004043C6">
            <w:pPr>
              <w:pStyle w:val="TAC"/>
              <w:rPr>
                <w:ins w:id="618" w:author="Niclas Weiler" w:date="2023-08-11T09:45:00Z"/>
              </w:rPr>
            </w:pPr>
            <w:ins w:id="619" w:author="Niclas Weiler" w:date="2023-08-11T09:45:00Z">
              <w:r>
                <w:t>2059579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15DD38F" w14:textId="77777777" w:rsidR="005B5277" w:rsidRPr="00E45426" w:rsidRDefault="005B5277" w:rsidP="004043C6">
            <w:pPr>
              <w:pStyle w:val="TAC"/>
              <w:rPr>
                <w:ins w:id="620" w:author="Niclas Weiler" w:date="2023-08-11T09:45:00Z"/>
              </w:rPr>
            </w:pPr>
            <w:ins w:id="621" w:author="Niclas Weiler" w:date="2023-08-11T09:45:00Z">
              <w:r>
                <w:t>4</w:t>
              </w:r>
            </w:ins>
          </w:p>
        </w:tc>
        <w:tc>
          <w:tcPr>
            <w:tcW w:w="851" w:type="dxa"/>
            <w:tcBorders>
              <w:top w:val="single" w:sz="4" w:space="0" w:color="auto"/>
              <w:left w:val="single" w:sz="4" w:space="0" w:color="auto"/>
              <w:bottom w:val="single" w:sz="4" w:space="0" w:color="auto"/>
              <w:right w:val="single" w:sz="4" w:space="0" w:color="auto"/>
            </w:tcBorders>
            <w:hideMark/>
          </w:tcPr>
          <w:p w14:paraId="7789E199" w14:textId="77777777" w:rsidR="005B5277" w:rsidRPr="00E45426" w:rsidRDefault="005B5277" w:rsidP="004043C6">
            <w:pPr>
              <w:pStyle w:val="TAC"/>
              <w:rPr>
                <w:ins w:id="622" w:author="Niclas Weiler" w:date="2023-08-11T09:45:00Z"/>
              </w:rPr>
            </w:pPr>
            <w:ins w:id="623" w:author="Niclas Weiler" w:date="2023-08-11T09:45: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7FA0A3D0" w14:textId="77777777" w:rsidR="005B5277" w:rsidRPr="00E45426" w:rsidRDefault="005B5277" w:rsidP="004043C6">
            <w:pPr>
              <w:pStyle w:val="TAC"/>
              <w:rPr>
                <w:ins w:id="624" w:author="Niclas Weiler" w:date="2023-08-11T09:45:00Z"/>
              </w:rPr>
            </w:pPr>
            <w:ins w:id="625" w:author="Niclas Weiler" w:date="2023-08-11T09:4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0B95EDE" w14:textId="77777777" w:rsidR="005B5277" w:rsidRPr="00D7785B" w:rsidRDefault="005B5277" w:rsidP="004043C6">
            <w:pPr>
              <w:pStyle w:val="TAH"/>
              <w:rPr>
                <w:ins w:id="626" w:author="Niclas Weiler" w:date="2023-08-11T09:45:00Z"/>
                <w:b w:val="0"/>
                <w:bCs/>
              </w:rPr>
            </w:pPr>
            <w:ins w:id="627" w:author="Niclas Weiler" w:date="2023-08-11T09:45:00Z">
              <w:r>
                <w:rPr>
                  <w:b w:val="0"/>
                  <w:bCs/>
                </w:rPr>
                <w:t>511</w:t>
              </w:r>
            </w:ins>
          </w:p>
          <w:p w14:paraId="727951AC" w14:textId="77777777" w:rsidR="005B5277" w:rsidRPr="00E45426" w:rsidRDefault="005B5277" w:rsidP="004043C6">
            <w:pPr>
              <w:pStyle w:val="TAC"/>
              <w:rPr>
                <w:ins w:id="628" w:author="Niclas Weiler" w:date="2023-08-11T09:45:00Z"/>
              </w:rPr>
            </w:pPr>
          </w:p>
        </w:tc>
      </w:tr>
      <w:tr w:rsidR="005B5277" w:rsidRPr="00E629ED" w14:paraId="51246879" w14:textId="77777777" w:rsidTr="004043C6">
        <w:trPr>
          <w:ins w:id="629" w:author="Niclas Weiler" w:date="2023-08-11T09:45:00Z"/>
        </w:trPr>
        <w:tc>
          <w:tcPr>
            <w:tcW w:w="884" w:type="dxa"/>
            <w:tcBorders>
              <w:top w:val="nil"/>
              <w:left w:val="single" w:sz="4" w:space="0" w:color="auto"/>
              <w:bottom w:val="nil"/>
              <w:right w:val="single" w:sz="4" w:space="0" w:color="auto"/>
            </w:tcBorders>
          </w:tcPr>
          <w:p w14:paraId="194768ED" w14:textId="77777777" w:rsidR="005B5277" w:rsidRPr="00E45426" w:rsidRDefault="005B5277" w:rsidP="004043C6">
            <w:pPr>
              <w:pStyle w:val="TAC"/>
              <w:rPr>
                <w:ins w:id="630" w:author="Niclas Weiler" w:date="2023-08-11T09:45:00Z"/>
              </w:rPr>
            </w:pPr>
          </w:p>
        </w:tc>
        <w:tc>
          <w:tcPr>
            <w:tcW w:w="14806" w:type="dxa"/>
            <w:gridSpan w:val="21"/>
            <w:tcBorders>
              <w:top w:val="single" w:sz="4" w:space="0" w:color="auto"/>
              <w:left w:val="single" w:sz="4" w:space="0" w:color="auto"/>
              <w:bottom w:val="nil"/>
              <w:right w:val="single" w:sz="4" w:space="0" w:color="auto"/>
            </w:tcBorders>
            <w:hideMark/>
          </w:tcPr>
          <w:p w14:paraId="63911D78" w14:textId="77777777" w:rsidR="005B5277" w:rsidRPr="00E629ED" w:rsidRDefault="005B5277" w:rsidP="004043C6">
            <w:pPr>
              <w:pStyle w:val="TAC"/>
              <w:rPr>
                <w:ins w:id="631" w:author="Niclas Weiler" w:date="2023-08-11T09:45:00Z"/>
              </w:rPr>
            </w:pPr>
            <w:ins w:id="632" w:author="Niclas Weiler" w:date="2023-08-11T09:45:00Z">
              <w:r w:rsidRPr="00E629ED">
                <w:t xml:space="preserve">Channel spacing </w:t>
              </w:r>
              <w:r>
                <w:t>CC1-CC2=147,48 MHz</w:t>
              </w:r>
              <w:r w:rsidRPr="00E629ED">
                <w:t xml:space="preserve"> (Note 1)</w:t>
              </w:r>
            </w:ins>
          </w:p>
        </w:tc>
      </w:tr>
      <w:tr w:rsidR="005B5277" w:rsidRPr="00E45426" w14:paraId="48509532" w14:textId="77777777" w:rsidTr="004043C6">
        <w:trPr>
          <w:ins w:id="633" w:author="Niclas Weiler" w:date="2023-08-11T09:45:00Z"/>
        </w:trPr>
        <w:tc>
          <w:tcPr>
            <w:tcW w:w="884" w:type="dxa"/>
            <w:tcBorders>
              <w:top w:val="nil"/>
              <w:left w:val="single" w:sz="4" w:space="0" w:color="auto"/>
              <w:bottom w:val="nil"/>
              <w:right w:val="single" w:sz="4" w:space="0" w:color="auto"/>
            </w:tcBorders>
          </w:tcPr>
          <w:p w14:paraId="7CC8C8AA" w14:textId="77777777" w:rsidR="005B5277" w:rsidRPr="00E45426" w:rsidRDefault="005B5277" w:rsidP="004043C6">
            <w:pPr>
              <w:pStyle w:val="TAC"/>
              <w:rPr>
                <w:ins w:id="634" w:author="Niclas Weiler" w:date="2023-08-11T09:45:00Z"/>
              </w:rPr>
            </w:pPr>
          </w:p>
        </w:tc>
        <w:tc>
          <w:tcPr>
            <w:tcW w:w="666" w:type="dxa"/>
            <w:tcBorders>
              <w:top w:val="single" w:sz="4" w:space="0" w:color="auto"/>
              <w:left w:val="single" w:sz="4" w:space="0" w:color="auto"/>
              <w:bottom w:val="nil"/>
              <w:right w:val="single" w:sz="4" w:space="0" w:color="auto"/>
            </w:tcBorders>
            <w:hideMark/>
          </w:tcPr>
          <w:p w14:paraId="3DC71260" w14:textId="77777777" w:rsidR="005B5277" w:rsidRPr="00E45426" w:rsidRDefault="005B5277" w:rsidP="004043C6">
            <w:pPr>
              <w:pStyle w:val="TAC"/>
              <w:rPr>
                <w:ins w:id="635" w:author="Niclas Weiler" w:date="2023-08-11T09:45:00Z"/>
              </w:rPr>
            </w:pPr>
            <w:ins w:id="636" w:author="Niclas Weiler" w:date="2023-08-11T09:45:00Z">
              <w:r>
                <w:t>CC2</w:t>
              </w:r>
            </w:ins>
          </w:p>
        </w:tc>
        <w:tc>
          <w:tcPr>
            <w:tcW w:w="708" w:type="dxa"/>
            <w:tcBorders>
              <w:top w:val="single" w:sz="4" w:space="0" w:color="auto"/>
              <w:left w:val="single" w:sz="4" w:space="0" w:color="auto"/>
              <w:bottom w:val="nil"/>
              <w:right w:val="single" w:sz="4" w:space="0" w:color="auto"/>
            </w:tcBorders>
            <w:hideMark/>
          </w:tcPr>
          <w:p w14:paraId="1918C704" w14:textId="77777777" w:rsidR="005B5277" w:rsidRPr="00E45426" w:rsidRDefault="005B5277" w:rsidP="004043C6">
            <w:pPr>
              <w:pStyle w:val="TAC"/>
              <w:rPr>
                <w:ins w:id="637" w:author="Niclas Weiler" w:date="2023-08-11T09:45:00Z"/>
              </w:rPr>
            </w:pPr>
            <w:ins w:id="638" w:author="Niclas Weiler" w:date="2023-08-11T09:45:00Z">
              <w:r>
                <w:t>200</w:t>
              </w:r>
            </w:ins>
          </w:p>
        </w:tc>
        <w:tc>
          <w:tcPr>
            <w:tcW w:w="708" w:type="dxa"/>
            <w:tcBorders>
              <w:top w:val="single" w:sz="4" w:space="0" w:color="auto"/>
              <w:left w:val="single" w:sz="4" w:space="0" w:color="auto"/>
              <w:bottom w:val="nil"/>
              <w:right w:val="single" w:sz="4" w:space="0" w:color="auto"/>
            </w:tcBorders>
            <w:hideMark/>
          </w:tcPr>
          <w:p w14:paraId="6697ABA2" w14:textId="77777777" w:rsidR="005B5277" w:rsidRPr="00E45426" w:rsidRDefault="005B5277" w:rsidP="004043C6">
            <w:pPr>
              <w:pStyle w:val="TAC"/>
              <w:rPr>
                <w:ins w:id="639" w:author="Niclas Weiler" w:date="2023-08-11T09:45:00Z"/>
              </w:rPr>
            </w:pPr>
            <w:ins w:id="640" w:author="Niclas Weiler" w:date="2023-08-11T09:45:00Z">
              <w:r>
                <w:t>60</w:t>
              </w:r>
            </w:ins>
          </w:p>
        </w:tc>
        <w:tc>
          <w:tcPr>
            <w:tcW w:w="675" w:type="dxa"/>
            <w:tcBorders>
              <w:top w:val="single" w:sz="4" w:space="0" w:color="auto"/>
              <w:left w:val="single" w:sz="4" w:space="0" w:color="auto"/>
              <w:bottom w:val="nil"/>
              <w:right w:val="single" w:sz="4" w:space="0" w:color="auto"/>
            </w:tcBorders>
            <w:hideMark/>
          </w:tcPr>
          <w:p w14:paraId="63A0551E" w14:textId="77777777" w:rsidR="005B5277" w:rsidRPr="00E45426" w:rsidRDefault="005B5277" w:rsidP="004043C6">
            <w:pPr>
              <w:pStyle w:val="TAC"/>
              <w:rPr>
                <w:ins w:id="641" w:author="Niclas Weiler" w:date="2023-08-11T09:45:00Z"/>
              </w:rPr>
            </w:pPr>
            <w:ins w:id="642" w:author="Niclas Weiler" w:date="2023-08-11T09:45:00Z">
              <w:r>
                <w:t>264</w:t>
              </w:r>
            </w:ins>
          </w:p>
        </w:tc>
        <w:tc>
          <w:tcPr>
            <w:tcW w:w="1168" w:type="dxa"/>
            <w:tcBorders>
              <w:top w:val="single" w:sz="4" w:space="0" w:color="auto"/>
              <w:left w:val="single" w:sz="4" w:space="0" w:color="auto"/>
              <w:bottom w:val="nil"/>
              <w:right w:val="single" w:sz="4" w:space="0" w:color="auto"/>
            </w:tcBorders>
            <w:hideMark/>
          </w:tcPr>
          <w:p w14:paraId="18EE55FD" w14:textId="77777777" w:rsidR="005B5277" w:rsidRPr="00E45426" w:rsidRDefault="005B5277" w:rsidP="004043C6">
            <w:pPr>
              <w:pStyle w:val="TAC"/>
              <w:rPr>
                <w:ins w:id="643" w:author="Niclas Weiler" w:date="2023-08-11T09:45:00Z"/>
              </w:rPr>
            </w:pPr>
            <w:ins w:id="644" w:author="Niclas Weiler" w:date="2023-08-11T09:4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0A658894" w14:textId="77777777" w:rsidR="005B5277" w:rsidRPr="00E45426" w:rsidRDefault="005B5277" w:rsidP="004043C6">
            <w:pPr>
              <w:pStyle w:val="TAC"/>
              <w:rPr>
                <w:ins w:id="645" w:author="Niclas Weiler" w:date="2023-08-11T09:45:00Z"/>
              </w:rPr>
            </w:pPr>
            <w:ins w:id="646" w:author="Niclas Weiler" w:date="2023-08-11T09:4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4355C0C" w14:textId="77777777" w:rsidR="005B5277" w:rsidRPr="00E45426" w:rsidRDefault="005B5277" w:rsidP="004043C6">
            <w:pPr>
              <w:pStyle w:val="TAC"/>
              <w:rPr>
                <w:ins w:id="647" w:author="Niclas Weiler" w:date="2023-08-11T09:45:00Z"/>
              </w:rPr>
            </w:pPr>
            <w:ins w:id="648" w:author="Niclas Weiler" w:date="2023-08-11T09:45:00Z">
              <w:r>
                <w:t>24447.48</w:t>
              </w:r>
            </w:ins>
          </w:p>
        </w:tc>
        <w:tc>
          <w:tcPr>
            <w:tcW w:w="992" w:type="dxa"/>
            <w:tcBorders>
              <w:top w:val="single" w:sz="4" w:space="0" w:color="auto"/>
              <w:left w:val="single" w:sz="4" w:space="0" w:color="auto"/>
              <w:bottom w:val="single" w:sz="4" w:space="0" w:color="auto"/>
              <w:right w:val="single" w:sz="4" w:space="0" w:color="auto"/>
            </w:tcBorders>
            <w:hideMark/>
          </w:tcPr>
          <w:p w14:paraId="3E1920BC" w14:textId="77777777" w:rsidR="005B5277" w:rsidRPr="00E45426" w:rsidRDefault="005B5277" w:rsidP="004043C6">
            <w:pPr>
              <w:pStyle w:val="TAC"/>
              <w:rPr>
                <w:ins w:id="649" w:author="Niclas Weiler" w:date="2023-08-11T09:45:00Z"/>
              </w:rPr>
            </w:pPr>
            <w:ins w:id="650" w:author="Niclas Weiler" w:date="2023-08-11T09:45:00Z">
              <w:r>
                <w:t>2019957</w:t>
              </w:r>
            </w:ins>
          </w:p>
        </w:tc>
        <w:tc>
          <w:tcPr>
            <w:tcW w:w="992" w:type="dxa"/>
            <w:tcBorders>
              <w:top w:val="single" w:sz="4" w:space="0" w:color="auto"/>
              <w:left w:val="single" w:sz="4" w:space="0" w:color="auto"/>
              <w:bottom w:val="single" w:sz="4" w:space="0" w:color="auto"/>
              <w:right w:val="single" w:sz="4" w:space="0" w:color="auto"/>
            </w:tcBorders>
            <w:hideMark/>
          </w:tcPr>
          <w:p w14:paraId="6509A72F" w14:textId="77777777" w:rsidR="005B5277" w:rsidRPr="00E45426" w:rsidRDefault="005B5277" w:rsidP="004043C6">
            <w:pPr>
              <w:pStyle w:val="TAC"/>
              <w:rPr>
                <w:ins w:id="651" w:author="Niclas Weiler" w:date="2023-08-11T09:45:00Z"/>
              </w:rPr>
            </w:pPr>
            <w:ins w:id="652" w:author="Niclas Weiler" w:date="2023-08-11T09:45:00Z">
              <w:r>
                <w:t>24352.44</w:t>
              </w:r>
            </w:ins>
          </w:p>
        </w:tc>
        <w:tc>
          <w:tcPr>
            <w:tcW w:w="993" w:type="dxa"/>
            <w:tcBorders>
              <w:top w:val="single" w:sz="4" w:space="0" w:color="auto"/>
              <w:left w:val="single" w:sz="4" w:space="0" w:color="auto"/>
              <w:bottom w:val="single" w:sz="4" w:space="0" w:color="auto"/>
              <w:right w:val="single" w:sz="4" w:space="0" w:color="auto"/>
            </w:tcBorders>
            <w:hideMark/>
          </w:tcPr>
          <w:p w14:paraId="3E5F9C94" w14:textId="77777777" w:rsidR="005B5277" w:rsidRPr="00E45426" w:rsidRDefault="005B5277" w:rsidP="004043C6">
            <w:pPr>
              <w:pStyle w:val="TAC"/>
              <w:rPr>
                <w:ins w:id="653" w:author="Niclas Weiler" w:date="2023-08-11T09:45:00Z"/>
              </w:rPr>
            </w:pPr>
            <w:ins w:id="654" w:author="Niclas Weiler" w:date="2023-08-11T09:45:00Z">
              <w:r>
                <w:t>2018373</w:t>
              </w:r>
            </w:ins>
          </w:p>
        </w:tc>
        <w:tc>
          <w:tcPr>
            <w:tcW w:w="690" w:type="dxa"/>
            <w:tcBorders>
              <w:top w:val="single" w:sz="4" w:space="0" w:color="auto"/>
              <w:left w:val="single" w:sz="4" w:space="0" w:color="auto"/>
              <w:bottom w:val="single" w:sz="4" w:space="0" w:color="auto"/>
              <w:right w:val="single" w:sz="4" w:space="0" w:color="auto"/>
            </w:tcBorders>
            <w:hideMark/>
          </w:tcPr>
          <w:p w14:paraId="75069FD2" w14:textId="77777777" w:rsidR="005B5277" w:rsidRPr="00E45426" w:rsidRDefault="005B5277" w:rsidP="004043C6">
            <w:pPr>
              <w:pStyle w:val="TAC"/>
              <w:rPr>
                <w:ins w:id="655" w:author="Niclas Weiler" w:date="2023-08-11T09:45:00Z"/>
              </w:rPr>
            </w:pPr>
            <w:ins w:id="656" w:author="Niclas Weiler" w:date="2023-08-11T09:45:00Z">
              <w:r>
                <w:t>0</w:t>
              </w:r>
            </w:ins>
          </w:p>
        </w:tc>
        <w:tc>
          <w:tcPr>
            <w:tcW w:w="653" w:type="dxa"/>
            <w:gridSpan w:val="2"/>
            <w:tcBorders>
              <w:top w:val="single" w:sz="4" w:space="0" w:color="auto"/>
              <w:left w:val="single" w:sz="4" w:space="0" w:color="auto"/>
              <w:bottom w:val="nil"/>
              <w:right w:val="single" w:sz="4" w:space="0" w:color="auto"/>
            </w:tcBorders>
            <w:hideMark/>
          </w:tcPr>
          <w:p w14:paraId="1A2E3520" w14:textId="77777777" w:rsidR="005B5277" w:rsidRPr="00E45426" w:rsidRDefault="005B5277" w:rsidP="004043C6">
            <w:pPr>
              <w:pStyle w:val="TAC"/>
              <w:rPr>
                <w:ins w:id="657" w:author="Niclas Weiler" w:date="2023-08-11T09:45:00Z"/>
              </w:rPr>
            </w:pPr>
            <w:ins w:id="658" w:author="Niclas Weiler" w:date="2023-08-11T09:45:00Z">
              <w:r>
                <w:t>120</w:t>
              </w:r>
            </w:ins>
          </w:p>
        </w:tc>
        <w:tc>
          <w:tcPr>
            <w:tcW w:w="765" w:type="dxa"/>
            <w:tcBorders>
              <w:top w:val="single" w:sz="4" w:space="0" w:color="auto"/>
              <w:left w:val="single" w:sz="4" w:space="0" w:color="auto"/>
              <w:bottom w:val="single" w:sz="4" w:space="0" w:color="auto"/>
              <w:right w:val="single" w:sz="4" w:space="0" w:color="auto"/>
            </w:tcBorders>
            <w:hideMark/>
          </w:tcPr>
          <w:p w14:paraId="79B8CD96" w14:textId="77777777" w:rsidR="005B5277" w:rsidRPr="00E45426" w:rsidRDefault="005B5277" w:rsidP="004043C6">
            <w:pPr>
              <w:pStyle w:val="TAC"/>
              <w:rPr>
                <w:ins w:id="659" w:author="Niclas Weiler" w:date="2023-08-11T09:45:00Z"/>
              </w:rPr>
            </w:pPr>
            <w:ins w:id="660" w:author="Niclas Weiler" w:date="2023-08-11T09:45:00Z">
              <w:r>
                <w:t>22263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1B3DFD7" w14:textId="77777777" w:rsidR="005B5277" w:rsidRPr="00E45426" w:rsidRDefault="005B5277" w:rsidP="004043C6">
            <w:pPr>
              <w:pStyle w:val="TAC"/>
              <w:rPr>
                <w:ins w:id="661" w:author="Niclas Weiler" w:date="2023-08-11T09:45:00Z"/>
              </w:rPr>
            </w:pPr>
            <w:ins w:id="662" w:author="Niclas Weiler" w:date="2023-08-11T09:45:00Z">
              <w:r>
                <w:t>2018683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C9F07C2" w14:textId="77777777" w:rsidR="005B5277" w:rsidRPr="00E45426" w:rsidRDefault="005B5277" w:rsidP="004043C6">
            <w:pPr>
              <w:pStyle w:val="TAC"/>
              <w:rPr>
                <w:ins w:id="663" w:author="Niclas Weiler" w:date="2023-08-11T09:45:00Z"/>
              </w:rPr>
            </w:pPr>
            <w:ins w:id="664" w:author="Niclas Weiler" w:date="2023-08-11T09:45:00Z">
              <w:r>
                <w:t>10</w:t>
              </w:r>
            </w:ins>
          </w:p>
        </w:tc>
        <w:tc>
          <w:tcPr>
            <w:tcW w:w="851" w:type="dxa"/>
            <w:tcBorders>
              <w:top w:val="single" w:sz="4" w:space="0" w:color="auto"/>
              <w:left w:val="single" w:sz="4" w:space="0" w:color="auto"/>
              <w:bottom w:val="single" w:sz="4" w:space="0" w:color="auto"/>
              <w:right w:val="single" w:sz="4" w:space="0" w:color="auto"/>
            </w:tcBorders>
            <w:hideMark/>
          </w:tcPr>
          <w:p w14:paraId="6BF97058" w14:textId="77777777" w:rsidR="005B5277" w:rsidRPr="00E45426" w:rsidRDefault="005B5277" w:rsidP="004043C6">
            <w:pPr>
              <w:pStyle w:val="TAC"/>
              <w:rPr>
                <w:ins w:id="665" w:author="Niclas Weiler" w:date="2023-08-11T09:45:00Z"/>
              </w:rPr>
            </w:pPr>
            <w:ins w:id="666" w:author="Niclas Weiler" w:date="2023-08-11T09:45: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5B57DC20" w14:textId="77777777" w:rsidR="005B5277" w:rsidRPr="00E45426" w:rsidRDefault="005B5277" w:rsidP="004043C6">
            <w:pPr>
              <w:pStyle w:val="TAC"/>
              <w:rPr>
                <w:ins w:id="667" w:author="Niclas Weiler" w:date="2023-08-11T09:45:00Z"/>
              </w:rPr>
            </w:pPr>
            <w:ins w:id="668" w:author="Niclas Weiler" w:date="2023-08-11T09:4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4A490B7" w14:textId="77777777" w:rsidR="005B5277" w:rsidRPr="00E45426" w:rsidRDefault="005B5277" w:rsidP="004043C6">
            <w:pPr>
              <w:pStyle w:val="TAC"/>
              <w:rPr>
                <w:ins w:id="669" w:author="Niclas Weiler" w:date="2023-08-11T09:45:00Z"/>
              </w:rPr>
            </w:pPr>
            <w:ins w:id="670" w:author="Niclas Weiler" w:date="2023-08-11T09:45:00Z">
              <w:r>
                <w:rPr>
                  <w:bCs/>
                </w:rPr>
                <w:t>5</w:t>
              </w:r>
            </w:ins>
          </w:p>
        </w:tc>
      </w:tr>
      <w:tr w:rsidR="005B5277" w:rsidRPr="00E45426" w14:paraId="6E0566A8" w14:textId="77777777" w:rsidTr="004043C6">
        <w:trPr>
          <w:ins w:id="671" w:author="Niclas Weiler" w:date="2023-08-11T09:45:00Z"/>
        </w:trPr>
        <w:tc>
          <w:tcPr>
            <w:tcW w:w="884" w:type="dxa"/>
            <w:tcBorders>
              <w:top w:val="nil"/>
              <w:left w:val="single" w:sz="4" w:space="0" w:color="auto"/>
              <w:bottom w:val="nil"/>
              <w:right w:val="single" w:sz="4" w:space="0" w:color="auto"/>
            </w:tcBorders>
          </w:tcPr>
          <w:p w14:paraId="56787B66" w14:textId="77777777" w:rsidR="005B5277" w:rsidRPr="00E45426" w:rsidRDefault="005B5277" w:rsidP="004043C6">
            <w:pPr>
              <w:pStyle w:val="TAC"/>
              <w:rPr>
                <w:ins w:id="672" w:author="Niclas Weiler" w:date="2023-08-11T09:45:00Z"/>
              </w:rPr>
            </w:pPr>
          </w:p>
        </w:tc>
        <w:tc>
          <w:tcPr>
            <w:tcW w:w="666" w:type="dxa"/>
            <w:tcBorders>
              <w:top w:val="nil"/>
              <w:left w:val="single" w:sz="4" w:space="0" w:color="auto"/>
              <w:bottom w:val="nil"/>
              <w:right w:val="single" w:sz="4" w:space="0" w:color="auto"/>
            </w:tcBorders>
          </w:tcPr>
          <w:p w14:paraId="6722E8E5" w14:textId="77777777" w:rsidR="005B5277" w:rsidRPr="00E45426" w:rsidRDefault="005B5277" w:rsidP="004043C6">
            <w:pPr>
              <w:pStyle w:val="TAC"/>
              <w:rPr>
                <w:ins w:id="673" w:author="Niclas Weiler" w:date="2023-08-11T09:45:00Z"/>
              </w:rPr>
            </w:pPr>
          </w:p>
        </w:tc>
        <w:tc>
          <w:tcPr>
            <w:tcW w:w="708" w:type="dxa"/>
            <w:tcBorders>
              <w:top w:val="nil"/>
              <w:left w:val="single" w:sz="4" w:space="0" w:color="auto"/>
              <w:bottom w:val="nil"/>
              <w:right w:val="single" w:sz="4" w:space="0" w:color="auto"/>
            </w:tcBorders>
          </w:tcPr>
          <w:p w14:paraId="414D8829" w14:textId="77777777" w:rsidR="005B5277" w:rsidRPr="00E45426" w:rsidRDefault="005B5277" w:rsidP="004043C6">
            <w:pPr>
              <w:pStyle w:val="TAC"/>
              <w:rPr>
                <w:ins w:id="674" w:author="Niclas Weiler" w:date="2023-08-11T09:45:00Z"/>
              </w:rPr>
            </w:pPr>
          </w:p>
        </w:tc>
        <w:tc>
          <w:tcPr>
            <w:tcW w:w="708" w:type="dxa"/>
            <w:tcBorders>
              <w:top w:val="nil"/>
              <w:left w:val="single" w:sz="4" w:space="0" w:color="auto"/>
              <w:bottom w:val="nil"/>
              <w:right w:val="single" w:sz="4" w:space="0" w:color="auto"/>
            </w:tcBorders>
          </w:tcPr>
          <w:p w14:paraId="566D671B" w14:textId="77777777" w:rsidR="005B5277" w:rsidRPr="00E45426" w:rsidRDefault="005B5277" w:rsidP="004043C6">
            <w:pPr>
              <w:pStyle w:val="TAC"/>
              <w:rPr>
                <w:ins w:id="675" w:author="Niclas Weiler" w:date="2023-08-11T09:45:00Z"/>
              </w:rPr>
            </w:pPr>
          </w:p>
        </w:tc>
        <w:tc>
          <w:tcPr>
            <w:tcW w:w="675" w:type="dxa"/>
            <w:tcBorders>
              <w:top w:val="nil"/>
              <w:left w:val="single" w:sz="4" w:space="0" w:color="auto"/>
              <w:bottom w:val="nil"/>
              <w:right w:val="single" w:sz="4" w:space="0" w:color="auto"/>
            </w:tcBorders>
          </w:tcPr>
          <w:p w14:paraId="3E196B53" w14:textId="77777777" w:rsidR="005B5277" w:rsidRPr="00E45426" w:rsidRDefault="005B5277" w:rsidP="004043C6">
            <w:pPr>
              <w:pStyle w:val="TAC"/>
              <w:rPr>
                <w:ins w:id="676" w:author="Niclas Weiler" w:date="2023-08-11T09:45:00Z"/>
              </w:rPr>
            </w:pPr>
          </w:p>
        </w:tc>
        <w:tc>
          <w:tcPr>
            <w:tcW w:w="1168" w:type="dxa"/>
            <w:tcBorders>
              <w:top w:val="nil"/>
              <w:left w:val="single" w:sz="4" w:space="0" w:color="auto"/>
              <w:bottom w:val="nil"/>
              <w:right w:val="single" w:sz="4" w:space="0" w:color="auto"/>
            </w:tcBorders>
            <w:hideMark/>
          </w:tcPr>
          <w:p w14:paraId="703713EF" w14:textId="77777777" w:rsidR="005B5277" w:rsidRPr="00E45426" w:rsidRDefault="005B5277" w:rsidP="004043C6">
            <w:pPr>
              <w:pStyle w:val="TAC"/>
              <w:rPr>
                <w:ins w:id="677" w:author="Niclas Weiler" w:date="2023-08-11T09:45:00Z"/>
              </w:rPr>
            </w:pPr>
            <w:ins w:id="678" w:author="Niclas Weiler" w:date="2023-08-11T09:45:00Z">
              <w:r>
                <w:t>&amp;</w:t>
              </w:r>
            </w:ins>
          </w:p>
        </w:tc>
        <w:tc>
          <w:tcPr>
            <w:tcW w:w="709" w:type="dxa"/>
            <w:tcBorders>
              <w:top w:val="single" w:sz="4" w:space="0" w:color="auto"/>
              <w:left w:val="single" w:sz="4" w:space="0" w:color="auto"/>
              <w:bottom w:val="single" w:sz="4" w:space="0" w:color="auto"/>
              <w:right w:val="single" w:sz="4" w:space="0" w:color="auto"/>
            </w:tcBorders>
            <w:hideMark/>
          </w:tcPr>
          <w:p w14:paraId="0C04AE4A" w14:textId="77777777" w:rsidR="005B5277" w:rsidRPr="00E45426" w:rsidRDefault="005B5277" w:rsidP="004043C6">
            <w:pPr>
              <w:pStyle w:val="TAC"/>
              <w:rPr>
                <w:ins w:id="679" w:author="Niclas Weiler" w:date="2023-08-11T09:45:00Z"/>
              </w:rPr>
            </w:pPr>
            <w:ins w:id="680" w:author="Niclas Weiler" w:date="2023-08-11T09:4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A9F071B" w14:textId="77777777" w:rsidR="005B5277" w:rsidRPr="00E45426" w:rsidRDefault="005B5277" w:rsidP="004043C6">
            <w:pPr>
              <w:pStyle w:val="TAC"/>
              <w:rPr>
                <w:ins w:id="681" w:author="Niclas Weiler" w:date="2023-08-11T09:45:00Z"/>
              </w:rPr>
            </w:pPr>
            <w:ins w:id="682" w:author="Niclas Weiler" w:date="2023-08-11T09:45:00Z">
              <w:r>
                <w:t>25722.48</w:t>
              </w:r>
            </w:ins>
          </w:p>
        </w:tc>
        <w:tc>
          <w:tcPr>
            <w:tcW w:w="992" w:type="dxa"/>
            <w:tcBorders>
              <w:top w:val="single" w:sz="4" w:space="0" w:color="auto"/>
              <w:left w:val="single" w:sz="4" w:space="0" w:color="auto"/>
              <w:bottom w:val="single" w:sz="4" w:space="0" w:color="auto"/>
              <w:right w:val="single" w:sz="4" w:space="0" w:color="auto"/>
            </w:tcBorders>
            <w:hideMark/>
          </w:tcPr>
          <w:p w14:paraId="31E04F75" w14:textId="77777777" w:rsidR="005B5277" w:rsidRPr="00E629ED" w:rsidRDefault="005B5277" w:rsidP="004043C6">
            <w:pPr>
              <w:pStyle w:val="TAC"/>
              <w:rPr>
                <w:ins w:id="683" w:author="Niclas Weiler" w:date="2023-08-11T09:45:00Z"/>
                <w:lang w:val="sv-SE"/>
              </w:rPr>
            </w:pPr>
            <w:ins w:id="684" w:author="Niclas Weiler" w:date="2023-08-11T09:45:00Z">
              <w:r>
                <w:rPr>
                  <w:lang w:val="sv-SE"/>
                </w:rPr>
                <w:t>2041207</w:t>
              </w:r>
            </w:ins>
          </w:p>
        </w:tc>
        <w:tc>
          <w:tcPr>
            <w:tcW w:w="992" w:type="dxa"/>
            <w:tcBorders>
              <w:top w:val="single" w:sz="4" w:space="0" w:color="auto"/>
              <w:left w:val="single" w:sz="4" w:space="0" w:color="auto"/>
              <w:bottom w:val="single" w:sz="4" w:space="0" w:color="auto"/>
              <w:right w:val="single" w:sz="4" w:space="0" w:color="auto"/>
            </w:tcBorders>
            <w:hideMark/>
          </w:tcPr>
          <w:p w14:paraId="0554FB46" w14:textId="77777777" w:rsidR="005B5277" w:rsidRPr="00E45426" w:rsidRDefault="005B5277" w:rsidP="004043C6">
            <w:pPr>
              <w:pStyle w:val="TAC"/>
              <w:rPr>
                <w:ins w:id="685" w:author="Niclas Weiler" w:date="2023-08-11T09:45:00Z"/>
              </w:rPr>
            </w:pPr>
            <w:ins w:id="686" w:author="Niclas Weiler" w:date="2023-08-11T09:45:00Z">
              <w:r>
                <w:t>25554</w:t>
              </w:r>
            </w:ins>
          </w:p>
        </w:tc>
        <w:tc>
          <w:tcPr>
            <w:tcW w:w="993" w:type="dxa"/>
            <w:tcBorders>
              <w:top w:val="single" w:sz="4" w:space="0" w:color="auto"/>
              <w:left w:val="single" w:sz="4" w:space="0" w:color="auto"/>
              <w:bottom w:val="single" w:sz="4" w:space="0" w:color="auto"/>
              <w:right w:val="single" w:sz="4" w:space="0" w:color="auto"/>
            </w:tcBorders>
            <w:hideMark/>
          </w:tcPr>
          <w:p w14:paraId="28384FA6" w14:textId="77777777" w:rsidR="005B5277" w:rsidRPr="00E45426" w:rsidRDefault="005B5277" w:rsidP="004043C6">
            <w:pPr>
              <w:pStyle w:val="TAC"/>
              <w:rPr>
                <w:ins w:id="687" w:author="Niclas Weiler" w:date="2023-08-11T09:45:00Z"/>
              </w:rPr>
            </w:pPr>
            <w:ins w:id="688" w:author="Niclas Weiler" w:date="2023-08-11T09:45:00Z">
              <w:r>
                <w:t>2038399</w:t>
              </w:r>
            </w:ins>
          </w:p>
        </w:tc>
        <w:tc>
          <w:tcPr>
            <w:tcW w:w="690" w:type="dxa"/>
            <w:tcBorders>
              <w:top w:val="single" w:sz="4" w:space="0" w:color="auto"/>
              <w:left w:val="single" w:sz="4" w:space="0" w:color="auto"/>
              <w:bottom w:val="single" w:sz="4" w:space="0" w:color="auto"/>
              <w:right w:val="single" w:sz="4" w:space="0" w:color="auto"/>
            </w:tcBorders>
            <w:hideMark/>
          </w:tcPr>
          <w:p w14:paraId="13545505" w14:textId="77777777" w:rsidR="005B5277" w:rsidRPr="00E45426" w:rsidRDefault="005B5277" w:rsidP="004043C6">
            <w:pPr>
              <w:pStyle w:val="TAC"/>
              <w:rPr>
                <w:ins w:id="689" w:author="Niclas Weiler" w:date="2023-08-11T09:45:00Z"/>
              </w:rPr>
            </w:pPr>
            <w:ins w:id="690" w:author="Niclas Weiler" w:date="2023-08-11T09:45:00Z">
              <w:r>
                <w:t>102</w:t>
              </w:r>
            </w:ins>
          </w:p>
        </w:tc>
        <w:tc>
          <w:tcPr>
            <w:tcW w:w="653" w:type="dxa"/>
            <w:gridSpan w:val="2"/>
            <w:tcBorders>
              <w:top w:val="nil"/>
              <w:left w:val="single" w:sz="4" w:space="0" w:color="auto"/>
              <w:bottom w:val="nil"/>
              <w:right w:val="single" w:sz="4" w:space="0" w:color="auto"/>
            </w:tcBorders>
          </w:tcPr>
          <w:p w14:paraId="254E5FC2" w14:textId="77777777" w:rsidR="005B5277" w:rsidRPr="00E45426" w:rsidRDefault="005B5277" w:rsidP="004043C6">
            <w:pPr>
              <w:pStyle w:val="TAC"/>
              <w:rPr>
                <w:ins w:id="691"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4ABC5F21" w14:textId="77777777" w:rsidR="005B5277" w:rsidRPr="00E45426" w:rsidRDefault="005B5277" w:rsidP="004043C6">
            <w:pPr>
              <w:pStyle w:val="TAC"/>
              <w:rPr>
                <w:ins w:id="692" w:author="Niclas Weiler" w:date="2023-08-11T09:45:00Z"/>
              </w:rPr>
            </w:pPr>
            <w:ins w:id="693" w:author="Niclas Weiler" w:date="2023-08-11T09:45:00Z">
              <w:r>
                <w:t>22337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79A6408" w14:textId="77777777" w:rsidR="005B5277" w:rsidRPr="00655FE4" w:rsidRDefault="005B5277" w:rsidP="004043C6">
            <w:pPr>
              <w:pStyle w:val="TAC"/>
              <w:rPr>
                <w:ins w:id="694" w:author="Niclas Weiler" w:date="2023-08-11T09:45:00Z"/>
                <w:lang w:val="sv-SE"/>
              </w:rPr>
            </w:pPr>
            <w:ins w:id="695" w:author="Niclas Weiler" w:date="2023-08-11T09:45:00Z">
              <w:r>
                <w:rPr>
                  <w:lang w:val="sv-SE"/>
                </w:rPr>
                <w:t>2039995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8FC6817" w14:textId="77777777" w:rsidR="005B5277" w:rsidRPr="00E45426" w:rsidRDefault="005B5277" w:rsidP="004043C6">
            <w:pPr>
              <w:pStyle w:val="TAC"/>
              <w:rPr>
                <w:ins w:id="696" w:author="Niclas Weiler" w:date="2023-08-11T09:45:00Z"/>
              </w:rPr>
            </w:pPr>
            <w:ins w:id="697" w:author="Niclas Weiler" w:date="2023-08-11T09:45:00Z">
              <w:r>
                <w:t>0</w:t>
              </w:r>
            </w:ins>
          </w:p>
        </w:tc>
        <w:tc>
          <w:tcPr>
            <w:tcW w:w="851" w:type="dxa"/>
            <w:tcBorders>
              <w:top w:val="single" w:sz="4" w:space="0" w:color="auto"/>
              <w:left w:val="single" w:sz="4" w:space="0" w:color="auto"/>
              <w:bottom w:val="single" w:sz="4" w:space="0" w:color="auto"/>
              <w:right w:val="single" w:sz="4" w:space="0" w:color="auto"/>
            </w:tcBorders>
            <w:hideMark/>
          </w:tcPr>
          <w:p w14:paraId="46320462" w14:textId="77777777" w:rsidR="005B5277" w:rsidRPr="00E45426" w:rsidRDefault="005B5277" w:rsidP="004043C6">
            <w:pPr>
              <w:pStyle w:val="TAC"/>
              <w:rPr>
                <w:ins w:id="698" w:author="Niclas Weiler" w:date="2023-08-11T09:45:00Z"/>
              </w:rPr>
            </w:pPr>
            <w:ins w:id="699" w:author="Niclas Weiler" w:date="2023-08-11T09:45: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07DF0F21" w14:textId="77777777" w:rsidR="005B5277" w:rsidRPr="00E45426" w:rsidRDefault="005B5277" w:rsidP="004043C6">
            <w:pPr>
              <w:pStyle w:val="TAC"/>
              <w:rPr>
                <w:ins w:id="700" w:author="Niclas Weiler" w:date="2023-08-11T09:45:00Z"/>
              </w:rPr>
            </w:pPr>
            <w:ins w:id="701"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3540B34" w14:textId="77777777" w:rsidR="005B5277" w:rsidRPr="00D7785B" w:rsidRDefault="005B5277" w:rsidP="004043C6">
            <w:pPr>
              <w:pStyle w:val="TAH"/>
              <w:rPr>
                <w:ins w:id="702" w:author="Niclas Weiler" w:date="2023-08-11T09:45:00Z"/>
                <w:b w:val="0"/>
                <w:bCs/>
              </w:rPr>
            </w:pPr>
            <w:ins w:id="703" w:author="Niclas Weiler" w:date="2023-08-11T09:45:00Z">
              <w:r>
                <w:rPr>
                  <w:b w:val="0"/>
                  <w:bCs/>
                </w:rPr>
                <w:t>113</w:t>
              </w:r>
            </w:ins>
          </w:p>
          <w:p w14:paraId="1A3E95CC" w14:textId="77777777" w:rsidR="005B5277" w:rsidRPr="00E45426" w:rsidRDefault="005B5277" w:rsidP="004043C6">
            <w:pPr>
              <w:pStyle w:val="TAC"/>
              <w:rPr>
                <w:ins w:id="704" w:author="Niclas Weiler" w:date="2023-08-11T09:45:00Z"/>
              </w:rPr>
            </w:pPr>
          </w:p>
        </w:tc>
      </w:tr>
      <w:tr w:rsidR="005B5277" w:rsidRPr="00E45426" w14:paraId="776324B4" w14:textId="77777777" w:rsidTr="004043C6">
        <w:trPr>
          <w:ins w:id="705" w:author="Niclas Weiler" w:date="2023-08-11T09:45:00Z"/>
        </w:trPr>
        <w:tc>
          <w:tcPr>
            <w:tcW w:w="884" w:type="dxa"/>
            <w:tcBorders>
              <w:top w:val="nil"/>
              <w:left w:val="single" w:sz="4" w:space="0" w:color="auto"/>
              <w:bottom w:val="nil"/>
              <w:right w:val="single" w:sz="4" w:space="0" w:color="auto"/>
            </w:tcBorders>
          </w:tcPr>
          <w:p w14:paraId="60403A08" w14:textId="77777777" w:rsidR="005B5277" w:rsidRPr="00E45426" w:rsidRDefault="005B5277" w:rsidP="004043C6">
            <w:pPr>
              <w:pStyle w:val="TAC"/>
              <w:rPr>
                <w:ins w:id="706" w:author="Niclas Weiler" w:date="2023-08-11T09:45:00Z"/>
              </w:rPr>
            </w:pPr>
          </w:p>
        </w:tc>
        <w:tc>
          <w:tcPr>
            <w:tcW w:w="666" w:type="dxa"/>
            <w:tcBorders>
              <w:top w:val="nil"/>
              <w:left w:val="single" w:sz="4" w:space="0" w:color="auto"/>
              <w:bottom w:val="single" w:sz="4" w:space="0" w:color="auto"/>
              <w:right w:val="single" w:sz="4" w:space="0" w:color="auto"/>
            </w:tcBorders>
          </w:tcPr>
          <w:p w14:paraId="1AFF409E" w14:textId="77777777" w:rsidR="005B5277" w:rsidRPr="00E45426" w:rsidRDefault="005B5277" w:rsidP="004043C6">
            <w:pPr>
              <w:pStyle w:val="TAC"/>
              <w:rPr>
                <w:ins w:id="707" w:author="Niclas Weiler" w:date="2023-08-11T09:45:00Z"/>
              </w:rPr>
            </w:pPr>
          </w:p>
        </w:tc>
        <w:tc>
          <w:tcPr>
            <w:tcW w:w="708" w:type="dxa"/>
            <w:tcBorders>
              <w:top w:val="nil"/>
              <w:left w:val="single" w:sz="4" w:space="0" w:color="auto"/>
              <w:bottom w:val="single" w:sz="4" w:space="0" w:color="auto"/>
              <w:right w:val="single" w:sz="4" w:space="0" w:color="auto"/>
            </w:tcBorders>
          </w:tcPr>
          <w:p w14:paraId="4D5E9C9A" w14:textId="77777777" w:rsidR="005B5277" w:rsidRPr="00E45426" w:rsidRDefault="005B5277" w:rsidP="004043C6">
            <w:pPr>
              <w:pStyle w:val="TAC"/>
              <w:rPr>
                <w:ins w:id="708" w:author="Niclas Weiler" w:date="2023-08-11T09:45:00Z"/>
              </w:rPr>
            </w:pPr>
          </w:p>
        </w:tc>
        <w:tc>
          <w:tcPr>
            <w:tcW w:w="708" w:type="dxa"/>
            <w:tcBorders>
              <w:top w:val="nil"/>
              <w:left w:val="single" w:sz="4" w:space="0" w:color="auto"/>
              <w:bottom w:val="single" w:sz="4" w:space="0" w:color="auto"/>
              <w:right w:val="single" w:sz="4" w:space="0" w:color="auto"/>
            </w:tcBorders>
          </w:tcPr>
          <w:p w14:paraId="41AAAA6B" w14:textId="77777777" w:rsidR="005B5277" w:rsidRPr="00E45426" w:rsidRDefault="005B5277" w:rsidP="004043C6">
            <w:pPr>
              <w:pStyle w:val="TAC"/>
              <w:rPr>
                <w:ins w:id="709" w:author="Niclas Weiler" w:date="2023-08-11T09:45:00Z"/>
              </w:rPr>
            </w:pPr>
          </w:p>
        </w:tc>
        <w:tc>
          <w:tcPr>
            <w:tcW w:w="675" w:type="dxa"/>
            <w:tcBorders>
              <w:top w:val="nil"/>
              <w:left w:val="single" w:sz="4" w:space="0" w:color="auto"/>
              <w:bottom w:val="single" w:sz="4" w:space="0" w:color="auto"/>
              <w:right w:val="single" w:sz="4" w:space="0" w:color="auto"/>
            </w:tcBorders>
          </w:tcPr>
          <w:p w14:paraId="4B58A8FB" w14:textId="77777777" w:rsidR="005B5277" w:rsidRPr="00E45426" w:rsidRDefault="005B5277" w:rsidP="004043C6">
            <w:pPr>
              <w:pStyle w:val="TAC"/>
              <w:rPr>
                <w:ins w:id="710" w:author="Niclas Weiler" w:date="2023-08-11T09:45:00Z"/>
              </w:rPr>
            </w:pPr>
          </w:p>
        </w:tc>
        <w:tc>
          <w:tcPr>
            <w:tcW w:w="1168" w:type="dxa"/>
            <w:tcBorders>
              <w:top w:val="nil"/>
              <w:left w:val="single" w:sz="4" w:space="0" w:color="auto"/>
              <w:bottom w:val="single" w:sz="4" w:space="0" w:color="auto"/>
              <w:right w:val="single" w:sz="4" w:space="0" w:color="auto"/>
            </w:tcBorders>
            <w:hideMark/>
          </w:tcPr>
          <w:p w14:paraId="2357846B" w14:textId="77777777" w:rsidR="005B5277" w:rsidRPr="00E45426" w:rsidRDefault="005B5277" w:rsidP="004043C6">
            <w:pPr>
              <w:pStyle w:val="TAC"/>
              <w:rPr>
                <w:ins w:id="711" w:author="Niclas Weiler" w:date="2023-08-11T09:45:00Z"/>
              </w:rPr>
            </w:pPr>
            <w:ins w:id="712" w:author="Niclas Weiler" w:date="2023-08-11T09:4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F7FD18A" w14:textId="77777777" w:rsidR="005B5277" w:rsidRPr="00E45426" w:rsidRDefault="005B5277" w:rsidP="004043C6">
            <w:pPr>
              <w:pStyle w:val="TAC"/>
              <w:rPr>
                <w:ins w:id="713" w:author="Niclas Weiler" w:date="2023-08-11T09:45:00Z"/>
              </w:rPr>
            </w:pPr>
            <w:ins w:id="714" w:author="Niclas Weiler" w:date="2023-08-11T09:4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5967EB7" w14:textId="77777777" w:rsidR="005B5277" w:rsidRPr="00E45426" w:rsidRDefault="005B5277" w:rsidP="004043C6">
            <w:pPr>
              <w:pStyle w:val="TAC"/>
              <w:rPr>
                <w:ins w:id="715" w:author="Niclas Weiler" w:date="2023-08-11T09:45:00Z"/>
              </w:rPr>
            </w:pPr>
            <w:ins w:id="716" w:author="Niclas Weiler" w:date="2023-08-11T09:45:00Z">
              <w:r>
                <w:t>27000.12</w:t>
              </w:r>
            </w:ins>
          </w:p>
        </w:tc>
        <w:tc>
          <w:tcPr>
            <w:tcW w:w="992" w:type="dxa"/>
            <w:tcBorders>
              <w:top w:val="single" w:sz="4" w:space="0" w:color="auto"/>
              <w:left w:val="single" w:sz="4" w:space="0" w:color="auto"/>
              <w:bottom w:val="single" w:sz="4" w:space="0" w:color="auto"/>
              <w:right w:val="single" w:sz="4" w:space="0" w:color="auto"/>
            </w:tcBorders>
            <w:hideMark/>
          </w:tcPr>
          <w:p w14:paraId="4987F564" w14:textId="77777777" w:rsidR="005B5277" w:rsidRPr="00E45426" w:rsidRDefault="005B5277" w:rsidP="004043C6">
            <w:pPr>
              <w:pStyle w:val="TAC"/>
              <w:rPr>
                <w:ins w:id="717" w:author="Niclas Weiler" w:date="2023-08-11T09:45:00Z"/>
              </w:rPr>
            </w:pPr>
            <w:ins w:id="718" w:author="Niclas Weiler" w:date="2023-08-11T09:45:00Z">
              <w:r>
                <w:t>2062501</w:t>
              </w:r>
            </w:ins>
          </w:p>
        </w:tc>
        <w:tc>
          <w:tcPr>
            <w:tcW w:w="992" w:type="dxa"/>
            <w:tcBorders>
              <w:top w:val="single" w:sz="4" w:space="0" w:color="auto"/>
              <w:left w:val="single" w:sz="4" w:space="0" w:color="auto"/>
              <w:bottom w:val="single" w:sz="4" w:space="0" w:color="auto"/>
              <w:right w:val="single" w:sz="4" w:space="0" w:color="auto"/>
            </w:tcBorders>
            <w:hideMark/>
          </w:tcPr>
          <w:p w14:paraId="7FDDDF08" w14:textId="77777777" w:rsidR="005B5277" w:rsidRPr="00E45426" w:rsidRDefault="005B5277" w:rsidP="004043C6">
            <w:pPr>
              <w:pStyle w:val="TAC"/>
              <w:rPr>
                <w:ins w:id="719" w:author="Niclas Weiler" w:date="2023-08-11T09:45:00Z"/>
              </w:rPr>
            </w:pPr>
            <w:ins w:id="720" w:author="Niclas Weiler" w:date="2023-08-11T09:45:00Z">
              <w:r>
                <w:t>26542.2</w:t>
              </w:r>
            </w:ins>
          </w:p>
        </w:tc>
        <w:tc>
          <w:tcPr>
            <w:tcW w:w="993" w:type="dxa"/>
            <w:tcBorders>
              <w:top w:val="single" w:sz="4" w:space="0" w:color="auto"/>
              <w:left w:val="single" w:sz="4" w:space="0" w:color="auto"/>
              <w:bottom w:val="single" w:sz="4" w:space="0" w:color="auto"/>
              <w:right w:val="single" w:sz="4" w:space="0" w:color="auto"/>
            </w:tcBorders>
            <w:hideMark/>
          </w:tcPr>
          <w:p w14:paraId="7DC230B6" w14:textId="77777777" w:rsidR="005B5277" w:rsidRPr="00E45426" w:rsidRDefault="005B5277" w:rsidP="004043C6">
            <w:pPr>
              <w:pStyle w:val="TAC"/>
              <w:rPr>
                <w:ins w:id="721" w:author="Niclas Weiler" w:date="2023-08-11T09:45:00Z"/>
              </w:rPr>
            </w:pPr>
            <w:ins w:id="722" w:author="Niclas Weiler" w:date="2023-08-11T09:45:00Z">
              <w:r>
                <w:t>2054869</w:t>
              </w:r>
            </w:ins>
          </w:p>
        </w:tc>
        <w:tc>
          <w:tcPr>
            <w:tcW w:w="690" w:type="dxa"/>
            <w:tcBorders>
              <w:top w:val="single" w:sz="4" w:space="0" w:color="auto"/>
              <w:left w:val="single" w:sz="4" w:space="0" w:color="auto"/>
              <w:bottom w:val="single" w:sz="4" w:space="0" w:color="auto"/>
              <w:right w:val="single" w:sz="4" w:space="0" w:color="auto"/>
            </w:tcBorders>
            <w:hideMark/>
          </w:tcPr>
          <w:p w14:paraId="1DD3AB3C" w14:textId="77777777" w:rsidR="005B5277" w:rsidRPr="00E45426" w:rsidRDefault="005B5277" w:rsidP="004043C6">
            <w:pPr>
              <w:pStyle w:val="TAC"/>
              <w:rPr>
                <w:ins w:id="723" w:author="Niclas Weiler" w:date="2023-08-11T09:45:00Z"/>
              </w:rPr>
            </w:pPr>
            <w:ins w:id="724" w:author="Niclas Weiler" w:date="2023-08-11T09:45:00Z">
              <w:r>
                <w:t>504</w:t>
              </w:r>
            </w:ins>
          </w:p>
        </w:tc>
        <w:tc>
          <w:tcPr>
            <w:tcW w:w="653" w:type="dxa"/>
            <w:gridSpan w:val="2"/>
            <w:tcBorders>
              <w:top w:val="nil"/>
              <w:left w:val="single" w:sz="4" w:space="0" w:color="auto"/>
              <w:bottom w:val="single" w:sz="4" w:space="0" w:color="auto"/>
              <w:right w:val="single" w:sz="4" w:space="0" w:color="auto"/>
            </w:tcBorders>
          </w:tcPr>
          <w:p w14:paraId="5C5CCCAD" w14:textId="77777777" w:rsidR="005B5277" w:rsidRPr="00E45426" w:rsidRDefault="005B5277" w:rsidP="004043C6">
            <w:pPr>
              <w:pStyle w:val="TAC"/>
              <w:rPr>
                <w:ins w:id="725"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6F24E54E" w14:textId="77777777" w:rsidR="005B5277" w:rsidRPr="00E45426" w:rsidRDefault="005B5277" w:rsidP="004043C6">
            <w:pPr>
              <w:pStyle w:val="TAC"/>
              <w:rPr>
                <w:ins w:id="726" w:author="Niclas Weiler" w:date="2023-08-11T09:45:00Z"/>
              </w:rPr>
            </w:pPr>
            <w:ins w:id="727" w:author="Niclas Weiler" w:date="2023-08-11T09:45: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57DE714" w14:textId="77777777" w:rsidR="005B5277" w:rsidRPr="00E45426" w:rsidRDefault="005B5277" w:rsidP="004043C6">
            <w:pPr>
              <w:pStyle w:val="TAC"/>
              <w:rPr>
                <w:ins w:id="728" w:author="Niclas Weiler" w:date="2023-08-11T09:45:00Z"/>
              </w:rPr>
            </w:pPr>
            <w:ins w:id="729" w:author="Niclas Weiler" w:date="2023-08-11T09:45: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A16F34E" w14:textId="77777777" w:rsidR="005B5277" w:rsidRPr="00E45426" w:rsidRDefault="005B5277" w:rsidP="004043C6">
            <w:pPr>
              <w:pStyle w:val="TAC"/>
              <w:rPr>
                <w:ins w:id="730" w:author="Niclas Weiler" w:date="2023-08-11T09:45:00Z"/>
              </w:rPr>
            </w:pPr>
            <w:ins w:id="731" w:author="Niclas Weiler" w:date="2023-08-11T09:45:00Z">
              <w:r>
                <w:t>6</w:t>
              </w:r>
            </w:ins>
          </w:p>
        </w:tc>
        <w:tc>
          <w:tcPr>
            <w:tcW w:w="851" w:type="dxa"/>
            <w:tcBorders>
              <w:top w:val="single" w:sz="4" w:space="0" w:color="auto"/>
              <w:left w:val="single" w:sz="4" w:space="0" w:color="auto"/>
              <w:bottom w:val="single" w:sz="4" w:space="0" w:color="auto"/>
              <w:right w:val="single" w:sz="4" w:space="0" w:color="auto"/>
            </w:tcBorders>
            <w:hideMark/>
          </w:tcPr>
          <w:p w14:paraId="5D810014" w14:textId="77777777" w:rsidR="005B5277" w:rsidRPr="00E45426" w:rsidRDefault="005B5277" w:rsidP="004043C6">
            <w:pPr>
              <w:pStyle w:val="TAC"/>
              <w:rPr>
                <w:ins w:id="732" w:author="Niclas Weiler" w:date="2023-08-11T09:45:00Z"/>
              </w:rPr>
            </w:pPr>
            <w:ins w:id="733" w:author="Niclas Weiler" w:date="2023-08-11T09:45: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38ECEC23" w14:textId="77777777" w:rsidR="005B5277" w:rsidRPr="00E45426" w:rsidRDefault="005B5277" w:rsidP="004043C6">
            <w:pPr>
              <w:pStyle w:val="TAC"/>
              <w:rPr>
                <w:ins w:id="734" w:author="Niclas Weiler" w:date="2023-08-11T09:45:00Z"/>
              </w:rPr>
            </w:pPr>
            <w:ins w:id="735"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42BD1A1" w14:textId="77777777" w:rsidR="005B5277" w:rsidRPr="00D7785B" w:rsidRDefault="005B5277" w:rsidP="004043C6">
            <w:pPr>
              <w:pStyle w:val="TAH"/>
              <w:rPr>
                <w:ins w:id="736" w:author="Niclas Weiler" w:date="2023-08-11T09:45:00Z"/>
                <w:b w:val="0"/>
                <w:bCs/>
              </w:rPr>
            </w:pPr>
            <w:ins w:id="737" w:author="Niclas Weiler" w:date="2023-08-11T09:45:00Z">
              <w:r>
                <w:rPr>
                  <w:b w:val="0"/>
                  <w:bCs/>
                </w:rPr>
                <w:t>516</w:t>
              </w:r>
            </w:ins>
          </w:p>
          <w:p w14:paraId="5016024D" w14:textId="77777777" w:rsidR="005B5277" w:rsidRPr="00E45426" w:rsidRDefault="005B5277" w:rsidP="004043C6">
            <w:pPr>
              <w:pStyle w:val="TAC"/>
              <w:rPr>
                <w:ins w:id="738" w:author="Niclas Weiler" w:date="2023-08-11T09:45:00Z"/>
              </w:rPr>
            </w:pPr>
          </w:p>
        </w:tc>
      </w:tr>
      <w:tr w:rsidR="005B5277" w:rsidRPr="00E629ED" w14:paraId="1C49E310" w14:textId="77777777" w:rsidTr="004043C6">
        <w:trPr>
          <w:ins w:id="739" w:author="Niclas Weiler" w:date="2023-08-11T09:45:00Z"/>
        </w:trPr>
        <w:tc>
          <w:tcPr>
            <w:tcW w:w="884" w:type="dxa"/>
            <w:tcBorders>
              <w:top w:val="nil"/>
              <w:left w:val="single" w:sz="4" w:space="0" w:color="auto"/>
              <w:bottom w:val="nil"/>
              <w:right w:val="single" w:sz="4" w:space="0" w:color="auto"/>
            </w:tcBorders>
          </w:tcPr>
          <w:p w14:paraId="3183FA56" w14:textId="77777777" w:rsidR="005B5277" w:rsidRPr="00E45426" w:rsidRDefault="005B5277" w:rsidP="004043C6">
            <w:pPr>
              <w:pStyle w:val="TAC"/>
              <w:rPr>
                <w:ins w:id="740" w:author="Niclas Weiler" w:date="2023-08-11T09:45:00Z"/>
              </w:rPr>
            </w:pPr>
          </w:p>
        </w:tc>
        <w:tc>
          <w:tcPr>
            <w:tcW w:w="14806" w:type="dxa"/>
            <w:gridSpan w:val="21"/>
            <w:tcBorders>
              <w:top w:val="single" w:sz="4" w:space="0" w:color="auto"/>
              <w:left w:val="single" w:sz="4" w:space="0" w:color="auto"/>
              <w:bottom w:val="nil"/>
              <w:right w:val="single" w:sz="4" w:space="0" w:color="auto"/>
            </w:tcBorders>
            <w:hideMark/>
          </w:tcPr>
          <w:p w14:paraId="2F279347" w14:textId="77777777" w:rsidR="005B5277" w:rsidRPr="00E629ED" w:rsidRDefault="005B5277" w:rsidP="004043C6">
            <w:pPr>
              <w:pStyle w:val="TAC"/>
              <w:rPr>
                <w:ins w:id="741" w:author="Niclas Weiler" w:date="2023-08-11T09:45:00Z"/>
              </w:rPr>
            </w:pPr>
            <w:ins w:id="742" w:author="Niclas Weiler" w:date="2023-08-11T09:45:00Z">
              <w:r w:rsidRPr="00E629ED">
                <w:t xml:space="preserve">Channel spacing </w:t>
              </w:r>
              <w:r>
                <w:t>CC2-CC3=199,92 MHz</w:t>
              </w:r>
              <w:r w:rsidRPr="00E629ED">
                <w:t xml:space="preserve"> (Note 1)</w:t>
              </w:r>
            </w:ins>
          </w:p>
        </w:tc>
      </w:tr>
      <w:tr w:rsidR="005B5277" w:rsidRPr="00E45426" w14:paraId="6784432F" w14:textId="77777777" w:rsidTr="004043C6">
        <w:trPr>
          <w:ins w:id="743" w:author="Niclas Weiler" w:date="2023-08-11T09:45:00Z"/>
        </w:trPr>
        <w:tc>
          <w:tcPr>
            <w:tcW w:w="884" w:type="dxa"/>
            <w:tcBorders>
              <w:top w:val="nil"/>
              <w:left w:val="single" w:sz="4" w:space="0" w:color="auto"/>
              <w:bottom w:val="nil"/>
              <w:right w:val="single" w:sz="4" w:space="0" w:color="auto"/>
            </w:tcBorders>
          </w:tcPr>
          <w:p w14:paraId="59988F3D" w14:textId="77777777" w:rsidR="005B5277" w:rsidRPr="00E45426" w:rsidRDefault="005B5277" w:rsidP="004043C6">
            <w:pPr>
              <w:pStyle w:val="TAC"/>
              <w:rPr>
                <w:ins w:id="744" w:author="Niclas Weiler" w:date="2023-08-11T09:45:00Z"/>
              </w:rPr>
            </w:pPr>
          </w:p>
        </w:tc>
        <w:tc>
          <w:tcPr>
            <w:tcW w:w="666" w:type="dxa"/>
            <w:tcBorders>
              <w:top w:val="single" w:sz="4" w:space="0" w:color="auto"/>
              <w:left w:val="single" w:sz="4" w:space="0" w:color="auto"/>
              <w:bottom w:val="nil"/>
              <w:right w:val="single" w:sz="4" w:space="0" w:color="auto"/>
            </w:tcBorders>
            <w:hideMark/>
          </w:tcPr>
          <w:p w14:paraId="4CBBFA5D" w14:textId="77777777" w:rsidR="005B5277" w:rsidRPr="00E45426" w:rsidRDefault="005B5277" w:rsidP="004043C6">
            <w:pPr>
              <w:pStyle w:val="TAC"/>
              <w:rPr>
                <w:ins w:id="745" w:author="Niclas Weiler" w:date="2023-08-11T09:45:00Z"/>
              </w:rPr>
            </w:pPr>
            <w:ins w:id="746" w:author="Niclas Weiler" w:date="2023-08-11T09:45:00Z">
              <w:r>
                <w:t>CC3</w:t>
              </w:r>
            </w:ins>
          </w:p>
        </w:tc>
        <w:tc>
          <w:tcPr>
            <w:tcW w:w="708" w:type="dxa"/>
            <w:tcBorders>
              <w:top w:val="single" w:sz="4" w:space="0" w:color="auto"/>
              <w:left w:val="single" w:sz="4" w:space="0" w:color="auto"/>
              <w:bottom w:val="nil"/>
              <w:right w:val="single" w:sz="4" w:space="0" w:color="auto"/>
            </w:tcBorders>
            <w:hideMark/>
          </w:tcPr>
          <w:p w14:paraId="6280AE81" w14:textId="77777777" w:rsidR="005B5277" w:rsidRPr="00E45426" w:rsidRDefault="005B5277" w:rsidP="004043C6">
            <w:pPr>
              <w:pStyle w:val="TAC"/>
              <w:rPr>
                <w:ins w:id="747" w:author="Niclas Weiler" w:date="2023-08-11T09:45:00Z"/>
              </w:rPr>
            </w:pPr>
            <w:ins w:id="748" w:author="Niclas Weiler" w:date="2023-08-11T09:45:00Z">
              <w:r>
                <w:t>200</w:t>
              </w:r>
            </w:ins>
          </w:p>
        </w:tc>
        <w:tc>
          <w:tcPr>
            <w:tcW w:w="708" w:type="dxa"/>
            <w:tcBorders>
              <w:top w:val="single" w:sz="4" w:space="0" w:color="auto"/>
              <w:left w:val="single" w:sz="4" w:space="0" w:color="auto"/>
              <w:bottom w:val="nil"/>
              <w:right w:val="single" w:sz="4" w:space="0" w:color="auto"/>
            </w:tcBorders>
            <w:hideMark/>
          </w:tcPr>
          <w:p w14:paraId="7DB37A34" w14:textId="77777777" w:rsidR="005B5277" w:rsidRPr="00E45426" w:rsidRDefault="005B5277" w:rsidP="004043C6">
            <w:pPr>
              <w:pStyle w:val="TAC"/>
              <w:rPr>
                <w:ins w:id="749" w:author="Niclas Weiler" w:date="2023-08-11T09:45:00Z"/>
              </w:rPr>
            </w:pPr>
            <w:ins w:id="750" w:author="Niclas Weiler" w:date="2023-08-11T09:45:00Z">
              <w:r>
                <w:t>60</w:t>
              </w:r>
            </w:ins>
          </w:p>
        </w:tc>
        <w:tc>
          <w:tcPr>
            <w:tcW w:w="675" w:type="dxa"/>
            <w:tcBorders>
              <w:top w:val="single" w:sz="4" w:space="0" w:color="auto"/>
              <w:left w:val="single" w:sz="4" w:space="0" w:color="auto"/>
              <w:bottom w:val="nil"/>
              <w:right w:val="single" w:sz="4" w:space="0" w:color="auto"/>
            </w:tcBorders>
            <w:hideMark/>
          </w:tcPr>
          <w:p w14:paraId="696419F2" w14:textId="77777777" w:rsidR="005B5277" w:rsidRPr="00E45426" w:rsidRDefault="005B5277" w:rsidP="004043C6">
            <w:pPr>
              <w:pStyle w:val="TAC"/>
              <w:rPr>
                <w:ins w:id="751" w:author="Niclas Weiler" w:date="2023-08-11T09:45:00Z"/>
              </w:rPr>
            </w:pPr>
            <w:ins w:id="752" w:author="Niclas Weiler" w:date="2023-08-11T09:45:00Z">
              <w:r>
                <w:t>264</w:t>
              </w:r>
            </w:ins>
          </w:p>
        </w:tc>
        <w:tc>
          <w:tcPr>
            <w:tcW w:w="1168" w:type="dxa"/>
            <w:tcBorders>
              <w:top w:val="single" w:sz="4" w:space="0" w:color="auto"/>
              <w:left w:val="single" w:sz="4" w:space="0" w:color="auto"/>
              <w:bottom w:val="nil"/>
              <w:right w:val="single" w:sz="4" w:space="0" w:color="auto"/>
            </w:tcBorders>
            <w:hideMark/>
          </w:tcPr>
          <w:p w14:paraId="404438E6" w14:textId="77777777" w:rsidR="005B5277" w:rsidRPr="00E45426" w:rsidRDefault="005B5277" w:rsidP="004043C6">
            <w:pPr>
              <w:pStyle w:val="TAC"/>
              <w:rPr>
                <w:ins w:id="753" w:author="Niclas Weiler" w:date="2023-08-11T09:45:00Z"/>
              </w:rPr>
            </w:pPr>
            <w:ins w:id="754" w:author="Niclas Weiler" w:date="2023-08-11T09:4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4479D2F" w14:textId="77777777" w:rsidR="005B5277" w:rsidRPr="00E45426" w:rsidRDefault="005B5277" w:rsidP="004043C6">
            <w:pPr>
              <w:pStyle w:val="TAC"/>
              <w:rPr>
                <w:ins w:id="755" w:author="Niclas Weiler" w:date="2023-08-11T09:45:00Z"/>
              </w:rPr>
            </w:pPr>
            <w:ins w:id="756" w:author="Niclas Weiler" w:date="2023-08-11T09:4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A65CE72" w14:textId="77777777" w:rsidR="005B5277" w:rsidRPr="00E45426" w:rsidRDefault="005B5277" w:rsidP="004043C6">
            <w:pPr>
              <w:pStyle w:val="TAC"/>
              <w:rPr>
                <w:ins w:id="757" w:author="Niclas Weiler" w:date="2023-08-11T09:45:00Z"/>
              </w:rPr>
            </w:pPr>
            <w:ins w:id="758" w:author="Niclas Weiler" w:date="2023-08-11T09:45:00Z">
              <w:r>
                <w:t>24647.4</w:t>
              </w:r>
            </w:ins>
          </w:p>
        </w:tc>
        <w:tc>
          <w:tcPr>
            <w:tcW w:w="992" w:type="dxa"/>
            <w:tcBorders>
              <w:top w:val="single" w:sz="4" w:space="0" w:color="auto"/>
              <w:left w:val="single" w:sz="4" w:space="0" w:color="auto"/>
              <w:bottom w:val="single" w:sz="4" w:space="0" w:color="auto"/>
              <w:right w:val="single" w:sz="4" w:space="0" w:color="auto"/>
            </w:tcBorders>
            <w:hideMark/>
          </w:tcPr>
          <w:p w14:paraId="4EADB1FF" w14:textId="77777777" w:rsidR="005B5277" w:rsidRPr="00E45426" w:rsidRDefault="005B5277" w:rsidP="004043C6">
            <w:pPr>
              <w:pStyle w:val="TAC"/>
              <w:rPr>
                <w:ins w:id="759" w:author="Niclas Weiler" w:date="2023-08-11T09:45:00Z"/>
              </w:rPr>
            </w:pPr>
            <w:ins w:id="760" w:author="Niclas Weiler" w:date="2023-08-11T09:45:00Z">
              <w:r>
                <w:t>2023289</w:t>
              </w:r>
            </w:ins>
          </w:p>
        </w:tc>
        <w:tc>
          <w:tcPr>
            <w:tcW w:w="992" w:type="dxa"/>
            <w:tcBorders>
              <w:top w:val="single" w:sz="4" w:space="0" w:color="auto"/>
              <w:left w:val="single" w:sz="4" w:space="0" w:color="auto"/>
              <w:bottom w:val="single" w:sz="4" w:space="0" w:color="auto"/>
              <w:right w:val="single" w:sz="4" w:space="0" w:color="auto"/>
            </w:tcBorders>
            <w:hideMark/>
          </w:tcPr>
          <w:p w14:paraId="78926185" w14:textId="77777777" w:rsidR="005B5277" w:rsidRPr="00E45426" w:rsidRDefault="005B5277" w:rsidP="004043C6">
            <w:pPr>
              <w:pStyle w:val="TAC"/>
              <w:rPr>
                <w:ins w:id="761" w:author="Niclas Weiler" w:date="2023-08-11T09:45:00Z"/>
              </w:rPr>
            </w:pPr>
            <w:ins w:id="762" w:author="Niclas Weiler" w:date="2023-08-11T09:45:00Z">
              <w:r>
                <w:t>24552.36</w:t>
              </w:r>
            </w:ins>
          </w:p>
        </w:tc>
        <w:tc>
          <w:tcPr>
            <w:tcW w:w="993" w:type="dxa"/>
            <w:tcBorders>
              <w:top w:val="single" w:sz="4" w:space="0" w:color="auto"/>
              <w:left w:val="single" w:sz="4" w:space="0" w:color="auto"/>
              <w:bottom w:val="single" w:sz="4" w:space="0" w:color="auto"/>
              <w:right w:val="single" w:sz="4" w:space="0" w:color="auto"/>
            </w:tcBorders>
            <w:hideMark/>
          </w:tcPr>
          <w:p w14:paraId="22B41C03" w14:textId="77777777" w:rsidR="005B5277" w:rsidRPr="00E45426" w:rsidRDefault="005B5277" w:rsidP="004043C6">
            <w:pPr>
              <w:pStyle w:val="TAC"/>
              <w:rPr>
                <w:ins w:id="763" w:author="Niclas Weiler" w:date="2023-08-11T09:45:00Z"/>
              </w:rPr>
            </w:pPr>
            <w:ins w:id="764" w:author="Niclas Weiler" w:date="2023-08-11T09:45:00Z">
              <w:r>
                <w:t>2021705</w:t>
              </w:r>
            </w:ins>
          </w:p>
        </w:tc>
        <w:tc>
          <w:tcPr>
            <w:tcW w:w="690" w:type="dxa"/>
            <w:tcBorders>
              <w:top w:val="single" w:sz="4" w:space="0" w:color="auto"/>
              <w:left w:val="single" w:sz="4" w:space="0" w:color="auto"/>
              <w:bottom w:val="single" w:sz="4" w:space="0" w:color="auto"/>
              <w:right w:val="single" w:sz="4" w:space="0" w:color="auto"/>
            </w:tcBorders>
            <w:hideMark/>
          </w:tcPr>
          <w:p w14:paraId="72A359C2" w14:textId="77777777" w:rsidR="005B5277" w:rsidRPr="00E45426" w:rsidRDefault="005B5277" w:rsidP="004043C6">
            <w:pPr>
              <w:pStyle w:val="TAC"/>
              <w:rPr>
                <w:ins w:id="765" w:author="Niclas Weiler" w:date="2023-08-11T09:45:00Z"/>
              </w:rPr>
            </w:pPr>
            <w:ins w:id="766" w:author="Niclas Weiler" w:date="2023-08-11T09:45:00Z">
              <w:r>
                <w:t>0</w:t>
              </w:r>
            </w:ins>
          </w:p>
        </w:tc>
        <w:tc>
          <w:tcPr>
            <w:tcW w:w="653" w:type="dxa"/>
            <w:gridSpan w:val="2"/>
            <w:tcBorders>
              <w:top w:val="single" w:sz="4" w:space="0" w:color="auto"/>
              <w:left w:val="single" w:sz="4" w:space="0" w:color="auto"/>
              <w:bottom w:val="nil"/>
              <w:right w:val="single" w:sz="4" w:space="0" w:color="auto"/>
            </w:tcBorders>
            <w:hideMark/>
          </w:tcPr>
          <w:p w14:paraId="7FB749EE" w14:textId="77777777" w:rsidR="005B5277" w:rsidRPr="00E45426" w:rsidRDefault="005B5277" w:rsidP="004043C6">
            <w:pPr>
              <w:pStyle w:val="TAC"/>
              <w:rPr>
                <w:ins w:id="767" w:author="Niclas Weiler" w:date="2023-08-11T09:45:00Z"/>
              </w:rPr>
            </w:pPr>
            <w:ins w:id="768" w:author="Niclas Weiler" w:date="2023-08-11T09:45:00Z">
              <w:r>
                <w:t>120</w:t>
              </w:r>
            </w:ins>
          </w:p>
        </w:tc>
        <w:tc>
          <w:tcPr>
            <w:tcW w:w="765" w:type="dxa"/>
            <w:tcBorders>
              <w:top w:val="single" w:sz="4" w:space="0" w:color="auto"/>
              <w:left w:val="single" w:sz="4" w:space="0" w:color="auto"/>
              <w:bottom w:val="single" w:sz="4" w:space="0" w:color="auto"/>
              <w:right w:val="single" w:sz="4" w:space="0" w:color="auto"/>
            </w:tcBorders>
            <w:hideMark/>
          </w:tcPr>
          <w:p w14:paraId="359C2360" w14:textId="77777777" w:rsidR="005B5277" w:rsidRPr="00E45426" w:rsidRDefault="005B5277" w:rsidP="004043C6">
            <w:pPr>
              <w:pStyle w:val="TAC"/>
              <w:rPr>
                <w:ins w:id="769" w:author="Niclas Weiler" w:date="2023-08-11T09:45:00Z"/>
              </w:rPr>
            </w:pPr>
            <w:ins w:id="770" w:author="Niclas Weiler" w:date="2023-08-11T09:45:00Z">
              <w:r>
                <w:t>22275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205F3B7" w14:textId="77777777" w:rsidR="005B5277" w:rsidRPr="00E45426" w:rsidRDefault="005B5277" w:rsidP="004043C6">
            <w:pPr>
              <w:pStyle w:val="TAC"/>
              <w:rPr>
                <w:ins w:id="771" w:author="Niclas Weiler" w:date="2023-08-11T09:45:00Z"/>
              </w:rPr>
            </w:pPr>
            <w:ins w:id="772" w:author="Niclas Weiler" w:date="2023-08-11T09:45:00Z">
              <w:r>
                <w:t>2022139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9638526" w14:textId="77777777" w:rsidR="005B5277" w:rsidRPr="00E45426" w:rsidRDefault="005B5277" w:rsidP="004043C6">
            <w:pPr>
              <w:pStyle w:val="TAC"/>
              <w:rPr>
                <w:ins w:id="773" w:author="Niclas Weiler" w:date="2023-08-11T09:45:00Z"/>
              </w:rPr>
            </w:pPr>
            <w:ins w:id="774" w:author="Niclas Weiler" w:date="2023-08-11T09:45:00Z">
              <w:r>
                <w:t>2</w:t>
              </w:r>
            </w:ins>
          </w:p>
        </w:tc>
        <w:tc>
          <w:tcPr>
            <w:tcW w:w="851" w:type="dxa"/>
            <w:tcBorders>
              <w:top w:val="single" w:sz="4" w:space="0" w:color="auto"/>
              <w:left w:val="single" w:sz="4" w:space="0" w:color="auto"/>
              <w:bottom w:val="single" w:sz="4" w:space="0" w:color="auto"/>
              <w:right w:val="single" w:sz="4" w:space="0" w:color="auto"/>
            </w:tcBorders>
            <w:hideMark/>
          </w:tcPr>
          <w:p w14:paraId="79F8028E" w14:textId="77777777" w:rsidR="005B5277" w:rsidRPr="00E45426" w:rsidRDefault="005B5277" w:rsidP="004043C6">
            <w:pPr>
              <w:pStyle w:val="TAC"/>
              <w:rPr>
                <w:ins w:id="775" w:author="Niclas Weiler" w:date="2023-08-11T09:45:00Z"/>
              </w:rPr>
            </w:pPr>
            <w:ins w:id="776" w:author="Niclas Weiler" w:date="2023-08-11T09:45:00Z">
              <w:r>
                <w:rPr>
                  <w:bCs/>
                </w:rPr>
                <w:t>8</w:t>
              </w:r>
            </w:ins>
          </w:p>
        </w:tc>
        <w:tc>
          <w:tcPr>
            <w:tcW w:w="708" w:type="dxa"/>
            <w:tcBorders>
              <w:top w:val="single" w:sz="4" w:space="0" w:color="auto"/>
              <w:left w:val="single" w:sz="4" w:space="0" w:color="auto"/>
              <w:bottom w:val="single" w:sz="4" w:space="0" w:color="auto"/>
              <w:right w:val="single" w:sz="4" w:space="0" w:color="auto"/>
            </w:tcBorders>
            <w:hideMark/>
          </w:tcPr>
          <w:p w14:paraId="3A86F640" w14:textId="77777777" w:rsidR="005B5277" w:rsidRPr="00E45426" w:rsidRDefault="005B5277" w:rsidP="004043C6">
            <w:pPr>
              <w:pStyle w:val="TAC"/>
              <w:rPr>
                <w:ins w:id="777" w:author="Niclas Weiler" w:date="2023-08-11T09:45:00Z"/>
              </w:rPr>
            </w:pPr>
            <w:ins w:id="778"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6A1C80B" w14:textId="77777777" w:rsidR="005B5277" w:rsidRPr="00E45426" w:rsidRDefault="005B5277" w:rsidP="004043C6">
            <w:pPr>
              <w:pStyle w:val="TAC"/>
              <w:rPr>
                <w:ins w:id="779" w:author="Niclas Weiler" w:date="2023-08-11T09:45:00Z"/>
              </w:rPr>
            </w:pPr>
            <w:ins w:id="780" w:author="Niclas Weiler" w:date="2023-08-11T09:45:00Z">
              <w:r>
                <w:rPr>
                  <w:bCs/>
                </w:rPr>
                <w:t>16</w:t>
              </w:r>
            </w:ins>
          </w:p>
        </w:tc>
      </w:tr>
      <w:tr w:rsidR="005B5277" w:rsidRPr="00E45426" w14:paraId="463E56EC" w14:textId="77777777" w:rsidTr="004043C6">
        <w:trPr>
          <w:ins w:id="781" w:author="Niclas Weiler" w:date="2023-08-11T09:45:00Z"/>
        </w:trPr>
        <w:tc>
          <w:tcPr>
            <w:tcW w:w="884" w:type="dxa"/>
            <w:tcBorders>
              <w:top w:val="nil"/>
              <w:left w:val="single" w:sz="4" w:space="0" w:color="auto"/>
              <w:bottom w:val="nil"/>
              <w:right w:val="single" w:sz="4" w:space="0" w:color="auto"/>
            </w:tcBorders>
          </w:tcPr>
          <w:p w14:paraId="58123F35" w14:textId="77777777" w:rsidR="005B5277" w:rsidRPr="00E45426" w:rsidRDefault="005B5277" w:rsidP="004043C6">
            <w:pPr>
              <w:pStyle w:val="TAC"/>
              <w:rPr>
                <w:ins w:id="782" w:author="Niclas Weiler" w:date="2023-08-11T09:45:00Z"/>
              </w:rPr>
            </w:pPr>
          </w:p>
        </w:tc>
        <w:tc>
          <w:tcPr>
            <w:tcW w:w="666" w:type="dxa"/>
            <w:tcBorders>
              <w:top w:val="nil"/>
              <w:left w:val="single" w:sz="4" w:space="0" w:color="auto"/>
              <w:bottom w:val="nil"/>
              <w:right w:val="single" w:sz="4" w:space="0" w:color="auto"/>
            </w:tcBorders>
          </w:tcPr>
          <w:p w14:paraId="4F0FCBFD" w14:textId="77777777" w:rsidR="005B5277" w:rsidRPr="00E45426" w:rsidRDefault="005B5277" w:rsidP="004043C6">
            <w:pPr>
              <w:pStyle w:val="TAC"/>
              <w:rPr>
                <w:ins w:id="783" w:author="Niclas Weiler" w:date="2023-08-11T09:45:00Z"/>
              </w:rPr>
            </w:pPr>
          </w:p>
        </w:tc>
        <w:tc>
          <w:tcPr>
            <w:tcW w:w="708" w:type="dxa"/>
            <w:tcBorders>
              <w:top w:val="nil"/>
              <w:left w:val="single" w:sz="4" w:space="0" w:color="auto"/>
              <w:bottom w:val="nil"/>
              <w:right w:val="single" w:sz="4" w:space="0" w:color="auto"/>
            </w:tcBorders>
          </w:tcPr>
          <w:p w14:paraId="2C118CCB" w14:textId="77777777" w:rsidR="005B5277" w:rsidRPr="00E45426" w:rsidRDefault="005B5277" w:rsidP="004043C6">
            <w:pPr>
              <w:pStyle w:val="TAC"/>
              <w:rPr>
                <w:ins w:id="784" w:author="Niclas Weiler" w:date="2023-08-11T09:45:00Z"/>
              </w:rPr>
            </w:pPr>
          </w:p>
        </w:tc>
        <w:tc>
          <w:tcPr>
            <w:tcW w:w="708" w:type="dxa"/>
            <w:tcBorders>
              <w:top w:val="nil"/>
              <w:left w:val="single" w:sz="4" w:space="0" w:color="auto"/>
              <w:bottom w:val="nil"/>
              <w:right w:val="single" w:sz="4" w:space="0" w:color="auto"/>
            </w:tcBorders>
          </w:tcPr>
          <w:p w14:paraId="38530018" w14:textId="77777777" w:rsidR="005B5277" w:rsidRPr="00E45426" w:rsidRDefault="005B5277" w:rsidP="004043C6">
            <w:pPr>
              <w:pStyle w:val="TAC"/>
              <w:rPr>
                <w:ins w:id="785" w:author="Niclas Weiler" w:date="2023-08-11T09:45:00Z"/>
              </w:rPr>
            </w:pPr>
          </w:p>
        </w:tc>
        <w:tc>
          <w:tcPr>
            <w:tcW w:w="675" w:type="dxa"/>
            <w:tcBorders>
              <w:top w:val="nil"/>
              <w:left w:val="single" w:sz="4" w:space="0" w:color="auto"/>
              <w:bottom w:val="nil"/>
              <w:right w:val="single" w:sz="4" w:space="0" w:color="auto"/>
            </w:tcBorders>
          </w:tcPr>
          <w:p w14:paraId="633762F9" w14:textId="77777777" w:rsidR="005B5277" w:rsidRPr="00E45426" w:rsidRDefault="005B5277" w:rsidP="004043C6">
            <w:pPr>
              <w:pStyle w:val="TAC"/>
              <w:rPr>
                <w:ins w:id="786" w:author="Niclas Weiler" w:date="2023-08-11T09:45:00Z"/>
              </w:rPr>
            </w:pPr>
          </w:p>
        </w:tc>
        <w:tc>
          <w:tcPr>
            <w:tcW w:w="1168" w:type="dxa"/>
            <w:tcBorders>
              <w:top w:val="nil"/>
              <w:left w:val="single" w:sz="4" w:space="0" w:color="auto"/>
              <w:bottom w:val="nil"/>
              <w:right w:val="single" w:sz="4" w:space="0" w:color="auto"/>
            </w:tcBorders>
            <w:hideMark/>
          </w:tcPr>
          <w:p w14:paraId="5EDCC485" w14:textId="77777777" w:rsidR="005B5277" w:rsidRPr="00E45426" w:rsidRDefault="005B5277" w:rsidP="004043C6">
            <w:pPr>
              <w:pStyle w:val="TAC"/>
              <w:rPr>
                <w:ins w:id="787" w:author="Niclas Weiler" w:date="2023-08-11T09:45:00Z"/>
              </w:rPr>
            </w:pPr>
            <w:ins w:id="788" w:author="Niclas Weiler" w:date="2023-08-11T09:45:00Z">
              <w:r>
                <w:t>&amp;</w:t>
              </w:r>
            </w:ins>
          </w:p>
        </w:tc>
        <w:tc>
          <w:tcPr>
            <w:tcW w:w="709" w:type="dxa"/>
            <w:tcBorders>
              <w:top w:val="single" w:sz="4" w:space="0" w:color="auto"/>
              <w:left w:val="single" w:sz="4" w:space="0" w:color="auto"/>
              <w:bottom w:val="single" w:sz="4" w:space="0" w:color="auto"/>
              <w:right w:val="single" w:sz="4" w:space="0" w:color="auto"/>
            </w:tcBorders>
            <w:hideMark/>
          </w:tcPr>
          <w:p w14:paraId="566C08E4" w14:textId="77777777" w:rsidR="005B5277" w:rsidRPr="00E45426" w:rsidRDefault="005B5277" w:rsidP="004043C6">
            <w:pPr>
              <w:pStyle w:val="TAC"/>
              <w:rPr>
                <w:ins w:id="789" w:author="Niclas Weiler" w:date="2023-08-11T09:45:00Z"/>
              </w:rPr>
            </w:pPr>
            <w:ins w:id="790" w:author="Niclas Weiler" w:date="2023-08-11T09:4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99E0639" w14:textId="77777777" w:rsidR="005B5277" w:rsidRPr="00E45426" w:rsidRDefault="005B5277" w:rsidP="004043C6">
            <w:pPr>
              <w:pStyle w:val="TAC"/>
              <w:rPr>
                <w:ins w:id="791" w:author="Niclas Weiler" w:date="2023-08-11T09:45:00Z"/>
              </w:rPr>
            </w:pPr>
            <w:ins w:id="792" w:author="Niclas Weiler" w:date="2023-08-11T09:45:00Z">
              <w:r>
                <w:t>25922.4</w:t>
              </w:r>
            </w:ins>
          </w:p>
        </w:tc>
        <w:tc>
          <w:tcPr>
            <w:tcW w:w="992" w:type="dxa"/>
            <w:tcBorders>
              <w:top w:val="single" w:sz="4" w:space="0" w:color="auto"/>
              <w:left w:val="single" w:sz="4" w:space="0" w:color="auto"/>
              <w:bottom w:val="single" w:sz="4" w:space="0" w:color="auto"/>
              <w:right w:val="single" w:sz="4" w:space="0" w:color="auto"/>
            </w:tcBorders>
            <w:hideMark/>
          </w:tcPr>
          <w:p w14:paraId="0E6161B2" w14:textId="77777777" w:rsidR="005B5277" w:rsidRPr="00E629ED" w:rsidRDefault="005B5277" w:rsidP="004043C6">
            <w:pPr>
              <w:pStyle w:val="TAC"/>
              <w:rPr>
                <w:ins w:id="793" w:author="Niclas Weiler" w:date="2023-08-11T09:45:00Z"/>
                <w:lang w:val="sv-SE"/>
              </w:rPr>
            </w:pPr>
            <w:ins w:id="794" w:author="Niclas Weiler" w:date="2023-08-11T09:45:00Z">
              <w:r>
                <w:rPr>
                  <w:lang w:val="sv-SE"/>
                </w:rPr>
                <w:t>2044539</w:t>
              </w:r>
            </w:ins>
          </w:p>
        </w:tc>
        <w:tc>
          <w:tcPr>
            <w:tcW w:w="992" w:type="dxa"/>
            <w:tcBorders>
              <w:top w:val="single" w:sz="4" w:space="0" w:color="auto"/>
              <w:left w:val="single" w:sz="4" w:space="0" w:color="auto"/>
              <w:bottom w:val="single" w:sz="4" w:space="0" w:color="auto"/>
              <w:right w:val="single" w:sz="4" w:space="0" w:color="auto"/>
            </w:tcBorders>
            <w:hideMark/>
          </w:tcPr>
          <w:p w14:paraId="48EDAADA" w14:textId="77777777" w:rsidR="005B5277" w:rsidRPr="00E45426" w:rsidRDefault="005B5277" w:rsidP="004043C6">
            <w:pPr>
              <w:pStyle w:val="TAC"/>
              <w:rPr>
                <w:ins w:id="795" w:author="Niclas Weiler" w:date="2023-08-11T09:45:00Z"/>
              </w:rPr>
            </w:pPr>
            <w:ins w:id="796" w:author="Niclas Weiler" w:date="2023-08-11T09:45:00Z">
              <w:r>
                <w:t>25753.92</w:t>
              </w:r>
            </w:ins>
          </w:p>
        </w:tc>
        <w:tc>
          <w:tcPr>
            <w:tcW w:w="993" w:type="dxa"/>
            <w:tcBorders>
              <w:top w:val="single" w:sz="4" w:space="0" w:color="auto"/>
              <w:left w:val="single" w:sz="4" w:space="0" w:color="auto"/>
              <w:bottom w:val="single" w:sz="4" w:space="0" w:color="auto"/>
              <w:right w:val="single" w:sz="4" w:space="0" w:color="auto"/>
            </w:tcBorders>
            <w:hideMark/>
          </w:tcPr>
          <w:p w14:paraId="60C04815" w14:textId="77777777" w:rsidR="005B5277" w:rsidRPr="00E45426" w:rsidRDefault="005B5277" w:rsidP="004043C6">
            <w:pPr>
              <w:pStyle w:val="TAC"/>
              <w:rPr>
                <w:ins w:id="797" w:author="Niclas Weiler" w:date="2023-08-11T09:45:00Z"/>
              </w:rPr>
            </w:pPr>
            <w:ins w:id="798" w:author="Niclas Weiler" w:date="2023-08-11T09:45:00Z">
              <w:r>
                <w:t>2041731</w:t>
              </w:r>
            </w:ins>
          </w:p>
        </w:tc>
        <w:tc>
          <w:tcPr>
            <w:tcW w:w="690" w:type="dxa"/>
            <w:tcBorders>
              <w:top w:val="single" w:sz="4" w:space="0" w:color="auto"/>
              <w:left w:val="single" w:sz="4" w:space="0" w:color="auto"/>
              <w:bottom w:val="single" w:sz="4" w:space="0" w:color="auto"/>
              <w:right w:val="single" w:sz="4" w:space="0" w:color="auto"/>
            </w:tcBorders>
            <w:hideMark/>
          </w:tcPr>
          <w:p w14:paraId="4B9A3421" w14:textId="77777777" w:rsidR="005B5277" w:rsidRPr="00E45426" w:rsidRDefault="005B5277" w:rsidP="004043C6">
            <w:pPr>
              <w:pStyle w:val="TAC"/>
              <w:rPr>
                <w:ins w:id="799" w:author="Niclas Weiler" w:date="2023-08-11T09:45:00Z"/>
              </w:rPr>
            </w:pPr>
            <w:ins w:id="800" w:author="Niclas Weiler" w:date="2023-08-11T09:45:00Z">
              <w:r>
                <w:t>102</w:t>
              </w:r>
            </w:ins>
          </w:p>
        </w:tc>
        <w:tc>
          <w:tcPr>
            <w:tcW w:w="653" w:type="dxa"/>
            <w:gridSpan w:val="2"/>
            <w:tcBorders>
              <w:top w:val="nil"/>
              <w:left w:val="single" w:sz="4" w:space="0" w:color="auto"/>
              <w:bottom w:val="nil"/>
              <w:right w:val="single" w:sz="4" w:space="0" w:color="auto"/>
            </w:tcBorders>
          </w:tcPr>
          <w:p w14:paraId="75CEC268" w14:textId="77777777" w:rsidR="005B5277" w:rsidRPr="00E45426" w:rsidRDefault="005B5277" w:rsidP="004043C6">
            <w:pPr>
              <w:pStyle w:val="TAC"/>
              <w:rPr>
                <w:ins w:id="801"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1805099E" w14:textId="77777777" w:rsidR="005B5277" w:rsidRPr="00E45426" w:rsidRDefault="005B5277" w:rsidP="004043C6">
            <w:pPr>
              <w:pStyle w:val="TAC"/>
              <w:rPr>
                <w:ins w:id="802" w:author="Niclas Weiler" w:date="2023-08-11T09:45:00Z"/>
              </w:rPr>
            </w:pPr>
            <w:ins w:id="803" w:author="Niclas Weiler" w:date="2023-08-11T09:45:00Z">
              <w:r>
                <w:t>22349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44EB35D" w14:textId="77777777" w:rsidR="005B5277" w:rsidRPr="00655FE4" w:rsidRDefault="005B5277" w:rsidP="004043C6">
            <w:pPr>
              <w:pStyle w:val="TAC"/>
              <w:rPr>
                <w:ins w:id="804" w:author="Niclas Weiler" w:date="2023-08-11T09:45:00Z"/>
                <w:lang w:val="sv-SE"/>
              </w:rPr>
            </w:pPr>
            <w:ins w:id="805" w:author="Niclas Weiler" w:date="2023-08-11T09:45:00Z">
              <w:r>
                <w:rPr>
                  <w:lang w:val="sv-SE"/>
                </w:rPr>
                <w:t>2043451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A43BCC5" w14:textId="77777777" w:rsidR="005B5277" w:rsidRPr="00E45426" w:rsidRDefault="005B5277" w:rsidP="004043C6">
            <w:pPr>
              <w:pStyle w:val="TAC"/>
              <w:rPr>
                <w:ins w:id="806" w:author="Niclas Weiler" w:date="2023-08-11T09:45:00Z"/>
              </w:rPr>
            </w:pPr>
            <w:ins w:id="807" w:author="Niclas Weiler" w:date="2023-08-11T09:45:00Z">
              <w:r>
                <w:t>4</w:t>
              </w:r>
            </w:ins>
          </w:p>
        </w:tc>
        <w:tc>
          <w:tcPr>
            <w:tcW w:w="851" w:type="dxa"/>
            <w:tcBorders>
              <w:top w:val="single" w:sz="4" w:space="0" w:color="auto"/>
              <w:left w:val="single" w:sz="4" w:space="0" w:color="auto"/>
              <w:bottom w:val="single" w:sz="4" w:space="0" w:color="auto"/>
              <w:right w:val="single" w:sz="4" w:space="0" w:color="auto"/>
            </w:tcBorders>
            <w:hideMark/>
          </w:tcPr>
          <w:p w14:paraId="03AD9E12" w14:textId="77777777" w:rsidR="005B5277" w:rsidRPr="00E45426" w:rsidRDefault="005B5277" w:rsidP="004043C6">
            <w:pPr>
              <w:pStyle w:val="TAC"/>
              <w:rPr>
                <w:ins w:id="808" w:author="Niclas Weiler" w:date="2023-08-11T09:45:00Z"/>
              </w:rPr>
            </w:pPr>
            <w:ins w:id="809" w:author="Niclas Weiler" w:date="2023-08-11T09:45: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3695DD79" w14:textId="77777777" w:rsidR="005B5277" w:rsidRPr="00E45426" w:rsidRDefault="005B5277" w:rsidP="004043C6">
            <w:pPr>
              <w:pStyle w:val="TAC"/>
              <w:rPr>
                <w:ins w:id="810" w:author="Niclas Weiler" w:date="2023-08-11T09:45:00Z"/>
              </w:rPr>
            </w:pPr>
            <w:ins w:id="811"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2E5E48FE" w14:textId="77777777" w:rsidR="005B5277" w:rsidRPr="00D7785B" w:rsidRDefault="005B5277" w:rsidP="004043C6">
            <w:pPr>
              <w:pStyle w:val="TAH"/>
              <w:rPr>
                <w:ins w:id="812" w:author="Niclas Weiler" w:date="2023-08-11T09:45:00Z"/>
                <w:b w:val="0"/>
                <w:bCs/>
              </w:rPr>
            </w:pPr>
            <w:ins w:id="813" w:author="Niclas Weiler" w:date="2023-08-11T09:45:00Z">
              <w:r>
                <w:rPr>
                  <w:b w:val="0"/>
                  <w:bCs/>
                </w:rPr>
                <w:t>123</w:t>
              </w:r>
            </w:ins>
          </w:p>
          <w:p w14:paraId="72231089" w14:textId="77777777" w:rsidR="005B5277" w:rsidRPr="00E45426" w:rsidRDefault="005B5277" w:rsidP="004043C6">
            <w:pPr>
              <w:pStyle w:val="TAC"/>
              <w:rPr>
                <w:ins w:id="814" w:author="Niclas Weiler" w:date="2023-08-11T09:45:00Z"/>
              </w:rPr>
            </w:pPr>
          </w:p>
        </w:tc>
      </w:tr>
      <w:tr w:rsidR="005B5277" w:rsidRPr="00E45426" w14:paraId="6DB61FA7" w14:textId="77777777" w:rsidTr="004043C6">
        <w:trPr>
          <w:ins w:id="815" w:author="Niclas Weiler" w:date="2023-08-11T09:45:00Z"/>
        </w:trPr>
        <w:tc>
          <w:tcPr>
            <w:tcW w:w="884" w:type="dxa"/>
            <w:tcBorders>
              <w:top w:val="nil"/>
              <w:left w:val="single" w:sz="4" w:space="0" w:color="auto"/>
              <w:bottom w:val="nil"/>
              <w:right w:val="single" w:sz="4" w:space="0" w:color="auto"/>
            </w:tcBorders>
          </w:tcPr>
          <w:p w14:paraId="60997F03" w14:textId="77777777" w:rsidR="005B5277" w:rsidRPr="00E45426" w:rsidRDefault="005B5277" w:rsidP="004043C6">
            <w:pPr>
              <w:pStyle w:val="TAC"/>
              <w:rPr>
                <w:ins w:id="816" w:author="Niclas Weiler" w:date="2023-08-11T09:45:00Z"/>
              </w:rPr>
            </w:pPr>
          </w:p>
        </w:tc>
        <w:tc>
          <w:tcPr>
            <w:tcW w:w="666" w:type="dxa"/>
            <w:tcBorders>
              <w:top w:val="nil"/>
              <w:left w:val="single" w:sz="4" w:space="0" w:color="auto"/>
              <w:bottom w:val="single" w:sz="4" w:space="0" w:color="auto"/>
              <w:right w:val="single" w:sz="4" w:space="0" w:color="auto"/>
            </w:tcBorders>
          </w:tcPr>
          <w:p w14:paraId="7BAA89C7" w14:textId="77777777" w:rsidR="005B5277" w:rsidRPr="00E45426" w:rsidRDefault="005B5277" w:rsidP="004043C6">
            <w:pPr>
              <w:pStyle w:val="TAC"/>
              <w:rPr>
                <w:ins w:id="817" w:author="Niclas Weiler" w:date="2023-08-11T09:45:00Z"/>
              </w:rPr>
            </w:pPr>
          </w:p>
        </w:tc>
        <w:tc>
          <w:tcPr>
            <w:tcW w:w="708" w:type="dxa"/>
            <w:tcBorders>
              <w:top w:val="nil"/>
              <w:left w:val="single" w:sz="4" w:space="0" w:color="auto"/>
              <w:bottom w:val="single" w:sz="4" w:space="0" w:color="auto"/>
              <w:right w:val="single" w:sz="4" w:space="0" w:color="auto"/>
            </w:tcBorders>
          </w:tcPr>
          <w:p w14:paraId="58748284" w14:textId="77777777" w:rsidR="005B5277" w:rsidRPr="00E45426" w:rsidRDefault="005B5277" w:rsidP="004043C6">
            <w:pPr>
              <w:pStyle w:val="TAC"/>
              <w:rPr>
                <w:ins w:id="818" w:author="Niclas Weiler" w:date="2023-08-11T09:45:00Z"/>
              </w:rPr>
            </w:pPr>
          </w:p>
        </w:tc>
        <w:tc>
          <w:tcPr>
            <w:tcW w:w="708" w:type="dxa"/>
            <w:tcBorders>
              <w:top w:val="nil"/>
              <w:left w:val="single" w:sz="4" w:space="0" w:color="auto"/>
              <w:bottom w:val="single" w:sz="4" w:space="0" w:color="auto"/>
              <w:right w:val="single" w:sz="4" w:space="0" w:color="auto"/>
            </w:tcBorders>
          </w:tcPr>
          <w:p w14:paraId="08BFD919" w14:textId="77777777" w:rsidR="005B5277" w:rsidRPr="00E45426" w:rsidRDefault="005B5277" w:rsidP="004043C6">
            <w:pPr>
              <w:pStyle w:val="TAC"/>
              <w:rPr>
                <w:ins w:id="819" w:author="Niclas Weiler" w:date="2023-08-11T09:45:00Z"/>
              </w:rPr>
            </w:pPr>
          </w:p>
        </w:tc>
        <w:tc>
          <w:tcPr>
            <w:tcW w:w="675" w:type="dxa"/>
            <w:tcBorders>
              <w:top w:val="nil"/>
              <w:left w:val="single" w:sz="4" w:space="0" w:color="auto"/>
              <w:bottom w:val="single" w:sz="4" w:space="0" w:color="auto"/>
              <w:right w:val="single" w:sz="4" w:space="0" w:color="auto"/>
            </w:tcBorders>
          </w:tcPr>
          <w:p w14:paraId="42F85113" w14:textId="77777777" w:rsidR="005B5277" w:rsidRPr="00E45426" w:rsidRDefault="005B5277" w:rsidP="004043C6">
            <w:pPr>
              <w:pStyle w:val="TAC"/>
              <w:rPr>
                <w:ins w:id="820" w:author="Niclas Weiler" w:date="2023-08-11T09:45:00Z"/>
              </w:rPr>
            </w:pPr>
          </w:p>
        </w:tc>
        <w:tc>
          <w:tcPr>
            <w:tcW w:w="1168" w:type="dxa"/>
            <w:tcBorders>
              <w:top w:val="nil"/>
              <w:left w:val="single" w:sz="4" w:space="0" w:color="auto"/>
              <w:bottom w:val="single" w:sz="4" w:space="0" w:color="auto"/>
              <w:right w:val="single" w:sz="4" w:space="0" w:color="auto"/>
            </w:tcBorders>
            <w:hideMark/>
          </w:tcPr>
          <w:p w14:paraId="4B4B1A32" w14:textId="77777777" w:rsidR="005B5277" w:rsidRPr="00E45426" w:rsidRDefault="005B5277" w:rsidP="004043C6">
            <w:pPr>
              <w:pStyle w:val="TAC"/>
              <w:rPr>
                <w:ins w:id="821" w:author="Niclas Weiler" w:date="2023-08-11T09:45:00Z"/>
              </w:rPr>
            </w:pPr>
            <w:ins w:id="822" w:author="Niclas Weiler" w:date="2023-08-11T09:4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B38D745" w14:textId="77777777" w:rsidR="005B5277" w:rsidRPr="00E45426" w:rsidRDefault="005B5277" w:rsidP="004043C6">
            <w:pPr>
              <w:pStyle w:val="TAC"/>
              <w:rPr>
                <w:ins w:id="823" w:author="Niclas Weiler" w:date="2023-08-11T09:45:00Z"/>
              </w:rPr>
            </w:pPr>
            <w:ins w:id="824" w:author="Niclas Weiler" w:date="2023-08-11T09:4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EA72324" w14:textId="77777777" w:rsidR="005B5277" w:rsidRPr="00E45426" w:rsidRDefault="005B5277" w:rsidP="004043C6">
            <w:pPr>
              <w:pStyle w:val="TAC"/>
              <w:rPr>
                <w:ins w:id="825" w:author="Niclas Weiler" w:date="2023-08-11T09:45:00Z"/>
              </w:rPr>
            </w:pPr>
            <w:ins w:id="826" w:author="Niclas Weiler" w:date="2023-08-11T09:45:00Z">
              <w:r>
                <w:t>27200.04</w:t>
              </w:r>
            </w:ins>
          </w:p>
        </w:tc>
        <w:tc>
          <w:tcPr>
            <w:tcW w:w="992" w:type="dxa"/>
            <w:tcBorders>
              <w:top w:val="single" w:sz="4" w:space="0" w:color="auto"/>
              <w:left w:val="single" w:sz="4" w:space="0" w:color="auto"/>
              <w:bottom w:val="single" w:sz="4" w:space="0" w:color="auto"/>
              <w:right w:val="single" w:sz="4" w:space="0" w:color="auto"/>
            </w:tcBorders>
            <w:hideMark/>
          </w:tcPr>
          <w:p w14:paraId="1CFC1B4F" w14:textId="77777777" w:rsidR="005B5277" w:rsidRPr="00E45426" w:rsidRDefault="005B5277" w:rsidP="004043C6">
            <w:pPr>
              <w:pStyle w:val="TAC"/>
              <w:rPr>
                <w:ins w:id="827" w:author="Niclas Weiler" w:date="2023-08-11T09:45:00Z"/>
              </w:rPr>
            </w:pPr>
            <w:ins w:id="828" w:author="Niclas Weiler" w:date="2023-08-11T09:45:00Z">
              <w:r>
                <w:t>2065833</w:t>
              </w:r>
            </w:ins>
          </w:p>
        </w:tc>
        <w:tc>
          <w:tcPr>
            <w:tcW w:w="992" w:type="dxa"/>
            <w:tcBorders>
              <w:top w:val="single" w:sz="4" w:space="0" w:color="auto"/>
              <w:left w:val="single" w:sz="4" w:space="0" w:color="auto"/>
              <w:bottom w:val="single" w:sz="4" w:space="0" w:color="auto"/>
              <w:right w:val="single" w:sz="4" w:space="0" w:color="auto"/>
            </w:tcBorders>
            <w:hideMark/>
          </w:tcPr>
          <w:p w14:paraId="0EB069AA" w14:textId="77777777" w:rsidR="005B5277" w:rsidRPr="00E45426" w:rsidRDefault="005B5277" w:rsidP="004043C6">
            <w:pPr>
              <w:pStyle w:val="TAC"/>
              <w:rPr>
                <w:ins w:id="829" w:author="Niclas Weiler" w:date="2023-08-11T09:45:00Z"/>
              </w:rPr>
            </w:pPr>
            <w:ins w:id="830" w:author="Niclas Weiler" w:date="2023-08-11T09:45:00Z">
              <w:r>
                <w:t>26742.12</w:t>
              </w:r>
            </w:ins>
          </w:p>
        </w:tc>
        <w:tc>
          <w:tcPr>
            <w:tcW w:w="993" w:type="dxa"/>
            <w:tcBorders>
              <w:top w:val="single" w:sz="4" w:space="0" w:color="auto"/>
              <w:left w:val="single" w:sz="4" w:space="0" w:color="auto"/>
              <w:bottom w:val="single" w:sz="4" w:space="0" w:color="auto"/>
              <w:right w:val="single" w:sz="4" w:space="0" w:color="auto"/>
            </w:tcBorders>
            <w:hideMark/>
          </w:tcPr>
          <w:p w14:paraId="20D24892" w14:textId="77777777" w:rsidR="005B5277" w:rsidRPr="00E45426" w:rsidRDefault="005B5277" w:rsidP="004043C6">
            <w:pPr>
              <w:pStyle w:val="TAC"/>
              <w:rPr>
                <w:ins w:id="831" w:author="Niclas Weiler" w:date="2023-08-11T09:45:00Z"/>
              </w:rPr>
            </w:pPr>
            <w:ins w:id="832" w:author="Niclas Weiler" w:date="2023-08-11T09:45:00Z">
              <w:r>
                <w:t>2058201</w:t>
              </w:r>
            </w:ins>
          </w:p>
        </w:tc>
        <w:tc>
          <w:tcPr>
            <w:tcW w:w="690" w:type="dxa"/>
            <w:tcBorders>
              <w:top w:val="single" w:sz="4" w:space="0" w:color="auto"/>
              <w:left w:val="single" w:sz="4" w:space="0" w:color="auto"/>
              <w:bottom w:val="single" w:sz="4" w:space="0" w:color="auto"/>
              <w:right w:val="single" w:sz="4" w:space="0" w:color="auto"/>
            </w:tcBorders>
            <w:hideMark/>
          </w:tcPr>
          <w:p w14:paraId="3E36CA27" w14:textId="77777777" w:rsidR="005B5277" w:rsidRPr="00E45426" w:rsidRDefault="005B5277" w:rsidP="004043C6">
            <w:pPr>
              <w:pStyle w:val="TAC"/>
              <w:rPr>
                <w:ins w:id="833" w:author="Niclas Weiler" w:date="2023-08-11T09:45:00Z"/>
              </w:rPr>
            </w:pPr>
            <w:ins w:id="834" w:author="Niclas Weiler" w:date="2023-08-11T09:45:00Z">
              <w:r>
                <w:t>504</w:t>
              </w:r>
            </w:ins>
          </w:p>
        </w:tc>
        <w:tc>
          <w:tcPr>
            <w:tcW w:w="653" w:type="dxa"/>
            <w:gridSpan w:val="2"/>
            <w:tcBorders>
              <w:top w:val="nil"/>
              <w:left w:val="single" w:sz="4" w:space="0" w:color="auto"/>
              <w:bottom w:val="single" w:sz="4" w:space="0" w:color="auto"/>
              <w:right w:val="single" w:sz="4" w:space="0" w:color="auto"/>
            </w:tcBorders>
          </w:tcPr>
          <w:p w14:paraId="56F60E16" w14:textId="77777777" w:rsidR="005B5277" w:rsidRPr="00E45426" w:rsidRDefault="005B5277" w:rsidP="004043C6">
            <w:pPr>
              <w:pStyle w:val="TAC"/>
              <w:rPr>
                <w:ins w:id="835"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38874C9E" w14:textId="77777777" w:rsidR="005B5277" w:rsidRPr="00E45426" w:rsidRDefault="005B5277" w:rsidP="004043C6">
            <w:pPr>
              <w:pStyle w:val="TAC"/>
              <w:rPr>
                <w:ins w:id="836" w:author="Niclas Weiler" w:date="2023-08-11T09:45:00Z"/>
              </w:rPr>
            </w:pPr>
            <w:ins w:id="837" w:author="Niclas Weiler" w:date="2023-08-11T09:45:00Z">
              <w:r>
                <w:t>22423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9930F15" w14:textId="77777777" w:rsidR="005B5277" w:rsidRPr="00E45426" w:rsidRDefault="005B5277" w:rsidP="004043C6">
            <w:pPr>
              <w:pStyle w:val="TAC"/>
              <w:rPr>
                <w:ins w:id="838" w:author="Niclas Weiler" w:date="2023-08-11T09:45:00Z"/>
              </w:rPr>
            </w:pPr>
            <w:ins w:id="839" w:author="Niclas Weiler" w:date="2023-08-11T09:45:00Z">
              <w:r>
                <w:t>2064763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9B66F9F" w14:textId="77777777" w:rsidR="005B5277" w:rsidRPr="00E45426" w:rsidRDefault="005B5277" w:rsidP="004043C6">
            <w:pPr>
              <w:pStyle w:val="TAC"/>
              <w:rPr>
                <w:ins w:id="840" w:author="Niclas Weiler" w:date="2023-08-11T09:45:00Z"/>
              </w:rPr>
            </w:pPr>
            <w:ins w:id="841" w:author="Niclas Weiler" w:date="2023-08-11T09:45:00Z">
              <w:r>
                <w:t>10</w:t>
              </w:r>
            </w:ins>
          </w:p>
        </w:tc>
        <w:tc>
          <w:tcPr>
            <w:tcW w:w="851" w:type="dxa"/>
            <w:tcBorders>
              <w:top w:val="single" w:sz="4" w:space="0" w:color="auto"/>
              <w:left w:val="single" w:sz="4" w:space="0" w:color="auto"/>
              <w:bottom w:val="single" w:sz="4" w:space="0" w:color="auto"/>
              <w:right w:val="single" w:sz="4" w:space="0" w:color="auto"/>
            </w:tcBorders>
            <w:hideMark/>
          </w:tcPr>
          <w:p w14:paraId="46E4FC2E" w14:textId="77777777" w:rsidR="005B5277" w:rsidRPr="00E45426" w:rsidRDefault="005B5277" w:rsidP="004043C6">
            <w:pPr>
              <w:pStyle w:val="TAC"/>
              <w:rPr>
                <w:ins w:id="842" w:author="Niclas Weiler" w:date="2023-08-11T09:45:00Z"/>
              </w:rPr>
            </w:pPr>
            <w:ins w:id="843" w:author="Niclas Weiler" w:date="2023-08-11T09:45:00Z">
              <w:r>
                <w:rPr>
                  <w:bCs/>
                </w:rPr>
                <w:t>14</w:t>
              </w:r>
            </w:ins>
          </w:p>
        </w:tc>
        <w:tc>
          <w:tcPr>
            <w:tcW w:w="708" w:type="dxa"/>
            <w:tcBorders>
              <w:top w:val="single" w:sz="4" w:space="0" w:color="auto"/>
              <w:left w:val="single" w:sz="4" w:space="0" w:color="auto"/>
              <w:bottom w:val="single" w:sz="4" w:space="0" w:color="auto"/>
              <w:right w:val="single" w:sz="4" w:space="0" w:color="auto"/>
            </w:tcBorders>
            <w:hideMark/>
          </w:tcPr>
          <w:p w14:paraId="59AB4D3F" w14:textId="77777777" w:rsidR="005B5277" w:rsidRPr="00E45426" w:rsidRDefault="005B5277" w:rsidP="004043C6">
            <w:pPr>
              <w:pStyle w:val="TAC"/>
              <w:rPr>
                <w:ins w:id="844" w:author="Niclas Weiler" w:date="2023-08-11T09:45:00Z"/>
              </w:rPr>
            </w:pPr>
            <w:ins w:id="845"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BBF503E" w14:textId="77777777" w:rsidR="005B5277" w:rsidRPr="00D7785B" w:rsidRDefault="005B5277" w:rsidP="004043C6">
            <w:pPr>
              <w:pStyle w:val="TAH"/>
              <w:rPr>
                <w:ins w:id="846" w:author="Niclas Weiler" w:date="2023-08-11T09:45:00Z"/>
                <w:b w:val="0"/>
                <w:bCs/>
              </w:rPr>
            </w:pPr>
            <w:ins w:id="847" w:author="Niclas Weiler" w:date="2023-08-11T09:45:00Z">
              <w:r>
                <w:rPr>
                  <w:b w:val="0"/>
                  <w:bCs/>
                </w:rPr>
                <w:t>526</w:t>
              </w:r>
            </w:ins>
          </w:p>
          <w:p w14:paraId="157612A6" w14:textId="77777777" w:rsidR="005B5277" w:rsidRPr="00E45426" w:rsidRDefault="005B5277" w:rsidP="004043C6">
            <w:pPr>
              <w:pStyle w:val="TAC"/>
              <w:rPr>
                <w:ins w:id="848" w:author="Niclas Weiler" w:date="2023-08-11T09:45:00Z"/>
              </w:rPr>
            </w:pPr>
          </w:p>
        </w:tc>
      </w:tr>
      <w:tr w:rsidR="005B5277" w:rsidRPr="00E629ED" w14:paraId="004EC586" w14:textId="77777777" w:rsidTr="004043C6">
        <w:trPr>
          <w:ins w:id="849" w:author="Niclas Weiler" w:date="2023-08-11T09:45:00Z"/>
        </w:trPr>
        <w:tc>
          <w:tcPr>
            <w:tcW w:w="884" w:type="dxa"/>
            <w:tcBorders>
              <w:top w:val="nil"/>
              <w:left w:val="single" w:sz="4" w:space="0" w:color="auto"/>
              <w:bottom w:val="nil"/>
              <w:right w:val="single" w:sz="4" w:space="0" w:color="auto"/>
            </w:tcBorders>
          </w:tcPr>
          <w:p w14:paraId="7EE93017" w14:textId="77777777" w:rsidR="005B5277" w:rsidRPr="00E45426" w:rsidRDefault="005B5277" w:rsidP="004043C6">
            <w:pPr>
              <w:pStyle w:val="TAC"/>
              <w:rPr>
                <w:ins w:id="850" w:author="Niclas Weiler" w:date="2023-08-11T09:45:00Z"/>
              </w:rPr>
            </w:pPr>
          </w:p>
        </w:tc>
        <w:tc>
          <w:tcPr>
            <w:tcW w:w="14806" w:type="dxa"/>
            <w:gridSpan w:val="21"/>
            <w:tcBorders>
              <w:top w:val="single" w:sz="4" w:space="0" w:color="auto"/>
              <w:left w:val="single" w:sz="4" w:space="0" w:color="auto"/>
              <w:bottom w:val="nil"/>
              <w:right w:val="single" w:sz="4" w:space="0" w:color="auto"/>
            </w:tcBorders>
            <w:hideMark/>
          </w:tcPr>
          <w:p w14:paraId="52E6EE3F" w14:textId="77777777" w:rsidR="005B5277" w:rsidRPr="00E629ED" w:rsidRDefault="005B5277" w:rsidP="004043C6">
            <w:pPr>
              <w:pStyle w:val="TAC"/>
              <w:rPr>
                <w:ins w:id="851" w:author="Niclas Weiler" w:date="2023-08-11T09:45:00Z"/>
              </w:rPr>
            </w:pPr>
            <w:ins w:id="852" w:author="Niclas Weiler" w:date="2023-08-11T09:45:00Z">
              <w:r w:rsidRPr="00E629ED">
                <w:t xml:space="preserve">Channel spacing </w:t>
              </w:r>
              <w:r>
                <w:t>CC3-CC4=199,92 MHz</w:t>
              </w:r>
              <w:r w:rsidRPr="00E629ED">
                <w:t xml:space="preserve"> (Note 1)</w:t>
              </w:r>
            </w:ins>
          </w:p>
        </w:tc>
      </w:tr>
      <w:tr w:rsidR="005B5277" w:rsidRPr="00E45426" w14:paraId="2EC7E6AF" w14:textId="77777777" w:rsidTr="004043C6">
        <w:trPr>
          <w:ins w:id="853" w:author="Niclas Weiler" w:date="2023-08-11T09:45:00Z"/>
        </w:trPr>
        <w:tc>
          <w:tcPr>
            <w:tcW w:w="884" w:type="dxa"/>
            <w:tcBorders>
              <w:top w:val="nil"/>
              <w:left w:val="single" w:sz="4" w:space="0" w:color="auto"/>
              <w:bottom w:val="nil"/>
              <w:right w:val="single" w:sz="4" w:space="0" w:color="auto"/>
            </w:tcBorders>
          </w:tcPr>
          <w:p w14:paraId="68FC68F7" w14:textId="77777777" w:rsidR="005B5277" w:rsidRPr="00E45426" w:rsidRDefault="005B5277" w:rsidP="004043C6">
            <w:pPr>
              <w:pStyle w:val="TAC"/>
              <w:rPr>
                <w:ins w:id="854" w:author="Niclas Weiler" w:date="2023-08-11T09:45:00Z"/>
              </w:rPr>
            </w:pPr>
          </w:p>
        </w:tc>
        <w:tc>
          <w:tcPr>
            <w:tcW w:w="666" w:type="dxa"/>
            <w:tcBorders>
              <w:top w:val="single" w:sz="4" w:space="0" w:color="auto"/>
              <w:left w:val="single" w:sz="4" w:space="0" w:color="auto"/>
              <w:bottom w:val="nil"/>
              <w:right w:val="single" w:sz="4" w:space="0" w:color="auto"/>
            </w:tcBorders>
            <w:hideMark/>
          </w:tcPr>
          <w:p w14:paraId="3653A9EB" w14:textId="77777777" w:rsidR="005B5277" w:rsidRPr="00E45426" w:rsidRDefault="005B5277" w:rsidP="004043C6">
            <w:pPr>
              <w:pStyle w:val="TAC"/>
              <w:rPr>
                <w:ins w:id="855" w:author="Niclas Weiler" w:date="2023-08-11T09:45:00Z"/>
              </w:rPr>
            </w:pPr>
            <w:ins w:id="856" w:author="Niclas Weiler" w:date="2023-08-11T09:45:00Z">
              <w:r>
                <w:t>CC4</w:t>
              </w:r>
            </w:ins>
          </w:p>
        </w:tc>
        <w:tc>
          <w:tcPr>
            <w:tcW w:w="708" w:type="dxa"/>
            <w:tcBorders>
              <w:top w:val="single" w:sz="4" w:space="0" w:color="auto"/>
              <w:left w:val="single" w:sz="4" w:space="0" w:color="auto"/>
              <w:bottom w:val="nil"/>
              <w:right w:val="single" w:sz="4" w:space="0" w:color="auto"/>
            </w:tcBorders>
            <w:hideMark/>
          </w:tcPr>
          <w:p w14:paraId="42AA6A99" w14:textId="77777777" w:rsidR="005B5277" w:rsidRPr="00E45426" w:rsidRDefault="005B5277" w:rsidP="004043C6">
            <w:pPr>
              <w:pStyle w:val="TAC"/>
              <w:rPr>
                <w:ins w:id="857" w:author="Niclas Weiler" w:date="2023-08-11T09:45:00Z"/>
              </w:rPr>
            </w:pPr>
            <w:ins w:id="858" w:author="Niclas Weiler" w:date="2023-08-11T09:45:00Z">
              <w:r>
                <w:t>200</w:t>
              </w:r>
            </w:ins>
          </w:p>
        </w:tc>
        <w:tc>
          <w:tcPr>
            <w:tcW w:w="708" w:type="dxa"/>
            <w:tcBorders>
              <w:top w:val="single" w:sz="4" w:space="0" w:color="auto"/>
              <w:left w:val="single" w:sz="4" w:space="0" w:color="auto"/>
              <w:bottom w:val="nil"/>
              <w:right w:val="single" w:sz="4" w:space="0" w:color="auto"/>
            </w:tcBorders>
            <w:hideMark/>
          </w:tcPr>
          <w:p w14:paraId="1EC83B56" w14:textId="77777777" w:rsidR="005B5277" w:rsidRPr="00E45426" w:rsidRDefault="005B5277" w:rsidP="004043C6">
            <w:pPr>
              <w:pStyle w:val="TAC"/>
              <w:rPr>
                <w:ins w:id="859" w:author="Niclas Weiler" w:date="2023-08-11T09:45:00Z"/>
              </w:rPr>
            </w:pPr>
            <w:ins w:id="860" w:author="Niclas Weiler" w:date="2023-08-11T09:45:00Z">
              <w:r>
                <w:t>60</w:t>
              </w:r>
            </w:ins>
          </w:p>
        </w:tc>
        <w:tc>
          <w:tcPr>
            <w:tcW w:w="675" w:type="dxa"/>
            <w:tcBorders>
              <w:top w:val="single" w:sz="4" w:space="0" w:color="auto"/>
              <w:left w:val="single" w:sz="4" w:space="0" w:color="auto"/>
              <w:bottom w:val="nil"/>
              <w:right w:val="single" w:sz="4" w:space="0" w:color="auto"/>
            </w:tcBorders>
            <w:hideMark/>
          </w:tcPr>
          <w:p w14:paraId="02991E39" w14:textId="77777777" w:rsidR="005B5277" w:rsidRPr="00E45426" w:rsidRDefault="005B5277" w:rsidP="004043C6">
            <w:pPr>
              <w:pStyle w:val="TAC"/>
              <w:rPr>
                <w:ins w:id="861" w:author="Niclas Weiler" w:date="2023-08-11T09:45:00Z"/>
              </w:rPr>
            </w:pPr>
            <w:ins w:id="862" w:author="Niclas Weiler" w:date="2023-08-11T09:45:00Z">
              <w:r>
                <w:t>264</w:t>
              </w:r>
            </w:ins>
          </w:p>
        </w:tc>
        <w:tc>
          <w:tcPr>
            <w:tcW w:w="1168" w:type="dxa"/>
            <w:tcBorders>
              <w:top w:val="single" w:sz="4" w:space="0" w:color="auto"/>
              <w:left w:val="single" w:sz="4" w:space="0" w:color="auto"/>
              <w:bottom w:val="nil"/>
              <w:right w:val="single" w:sz="4" w:space="0" w:color="auto"/>
            </w:tcBorders>
            <w:hideMark/>
          </w:tcPr>
          <w:p w14:paraId="47292B3A" w14:textId="77777777" w:rsidR="005B5277" w:rsidRPr="00E45426" w:rsidRDefault="005B5277" w:rsidP="004043C6">
            <w:pPr>
              <w:pStyle w:val="TAC"/>
              <w:rPr>
                <w:ins w:id="863" w:author="Niclas Weiler" w:date="2023-08-11T09:45:00Z"/>
              </w:rPr>
            </w:pPr>
            <w:ins w:id="864" w:author="Niclas Weiler" w:date="2023-08-11T09:4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16C2498" w14:textId="77777777" w:rsidR="005B5277" w:rsidRPr="00E45426" w:rsidRDefault="005B5277" w:rsidP="004043C6">
            <w:pPr>
              <w:pStyle w:val="TAC"/>
              <w:rPr>
                <w:ins w:id="865" w:author="Niclas Weiler" w:date="2023-08-11T09:45:00Z"/>
              </w:rPr>
            </w:pPr>
            <w:ins w:id="866" w:author="Niclas Weiler" w:date="2023-08-11T09:4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CC4A180" w14:textId="77777777" w:rsidR="005B5277" w:rsidRPr="00E45426" w:rsidRDefault="005B5277" w:rsidP="004043C6">
            <w:pPr>
              <w:pStyle w:val="TAC"/>
              <w:rPr>
                <w:ins w:id="867" w:author="Niclas Weiler" w:date="2023-08-11T09:45:00Z"/>
              </w:rPr>
            </w:pPr>
            <w:ins w:id="868" w:author="Niclas Weiler" w:date="2023-08-11T09:45:00Z">
              <w:r>
                <w:t>24847.32</w:t>
              </w:r>
            </w:ins>
          </w:p>
        </w:tc>
        <w:tc>
          <w:tcPr>
            <w:tcW w:w="992" w:type="dxa"/>
            <w:tcBorders>
              <w:top w:val="single" w:sz="4" w:space="0" w:color="auto"/>
              <w:left w:val="single" w:sz="4" w:space="0" w:color="auto"/>
              <w:bottom w:val="single" w:sz="4" w:space="0" w:color="auto"/>
              <w:right w:val="single" w:sz="4" w:space="0" w:color="auto"/>
            </w:tcBorders>
            <w:hideMark/>
          </w:tcPr>
          <w:p w14:paraId="1E7493E1" w14:textId="77777777" w:rsidR="005B5277" w:rsidRPr="00E45426" w:rsidRDefault="005B5277" w:rsidP="004043C6">
            <w:pPr>
              <w:pStyle w:val="TAC"/>
              <w:rPr>
                <w:ins w:id="869" w:author="Niclas Weiler" w:date="2023-08-11T09:45:00Z"/>
              </w:rPr>
            </w:pPr>
            <w:ins w:id="870" w:author="Niclas Weiler" w:date="2023-08-11T09:45:00Z">
              <w:r>
                <w:t>2026621</w:t>
              </w:r>
            </w:ins>
          </w:p>
        </w:tc>
        <w:tc>
          <w:tcPr>
            <w:tcW w:w="992" w:type="dxa"/>
            <w:tcBorders>
              <w:top w:val="single" w:sz="4" w:space="0" w:color="auto"/>
              <w:left w:val="single" w:sz="4" w:space="0" w:color="auto"/>
              <w:bottom w:val="single" w:sz="4" w:space="0" w:color="auto"/>
              <w:right w:val="single" w:sz="4" w:space="0" w:color="auto"/>
            </w:tcBorders>
            <w:hideMark/>
          </w:tcPr>
          <w:p w14:paraId="7959D343" w14:textId="77777777" w:rsidR="005B5277" w:rsidRPr="00E45426" w:rsidRDefault="005B5277" w:rsidP="004043C6">
            <w:pPr>
              <w:pStyle w:val="TAC"/>
              <w:rPr>
                <w:ins w:id="871" w:author="Niclas Weiler" w:date="2023-08-11T09:45:00Z"/>
              </w:rPr>
            </w:pPr>
            <w:ins w:id="872" w:author="Niclas Weiler" w:date="2023-08-11T09:45:00Z">
              <w:r>
                <w:t>24752.28</w:t>
              </w:r>
            </w:ins>
          </w:p>
        </w:tc>
        <w:tc>
          <w:tcPr>
            <w:tcW w:w="993" w:type="dxa"/>
            <w:tcBorders>
              <w:top w:val="single" w:sz="4" w:space="0" w:color="auto"/>
              <w:left w:val="single" w:sz="4" w:space="0" w:color="auto"/>
              <w:bottom w:val="single" w:sz="4" w:space="0" w:color="auto"/>
              <w:right w:val="single" w:sz="4" w:space="0" w:color="auto"/>
            </w:tcBorders>
            <w:hideMark/>
          </w:tcPr>
          <w:p w14:paraId="060A97D8" w14:textId="77777777" w:rsidR="005B5277" w:rsidRPr="00E45426" w:rsidRDefault="005B5277" w:rsidP="004043C6">
            <w:pPr>
              <w:pStyle w:val="TAC"/>
              <w:rPr>
                <w:ins w:id="873" w:author="Niclas Weiler" w:date="2023-08-11T09:45:00Z"/>
              </w:rPr>
            </w:pPr>
            <w:ins w:id="874" w:author="Niclas Weiler" w:date="2023-08-11T09:45:00Z">
              <w:r>
                <w:t>2025037</w:t>
              </w:r>
            </w:ins>
          </w:p>
        </w:tc>
        <w:tc>
          <w:tcPr>
            <w:tcW w:w="690" w:type="dxa"/>
            <w:tcBorders>
              <w:top w:val="single" w:sz="4" w:space="0" w:color="auto"/>
              <w:left w:val="single" w:sz="4" w:space="0" w:color="auto"/>
              <w:bottom w:val="single" w:sz="4" w:space="0" w:color="auto"/>
              <w:right w:val="single" w:sz="4" w:space="0" w:color="auto"/>
            </w:tcBorders>
            <w:hideMark/>
          </w:tcPr>
          <w:p w14:paraId="5F6FFF86" w14:textId="77777777" w:rsidR="005B5277" w:rsidRPr="00E45426" w:rsidRDefault="005B5277" w:rsidP="004043C6">
            <w:pPr>
              <w:pStyle w:val="TAC"/>
              <w:rPr>
                <w:ins w:id="875" w:author="Niclas Weiler" w:date="2023-08-11T09:45:00Z"/>
              </w:rPr>
            </w:pPr>
            <w:ins w:id="876" w:author="Niclas Weiler" w:date="2023-08-11T09:45:00Z">
              <w:r>
                <w:t>0</w:t>
              </w:r>
            </w:ins>
          </w:p>
        </w:tc>
        <w:tc>
          <w:tcPr>
            <w:tcW w:w="653" w:type="dxa"/>
            <w:gridSpan w:val="2"/>
            <w:tcBorders>
              <w:top w:val="single" w:sz="4" w:space="0" w:color="auto"/>
              <w:left w:val="single" w:sz="4" w:space="0" w:color="auto"/>
              <w:bottom w:val="nil"/>
              <w:right w:val="single" w:sz="4" w:space="0" w:color="auto"/>
            </w:tcBorders>
            <w:hideMark/>
          </w:tcPr>
          <w:p w14:paraId="66AAB183" w14:textId="77777777" w:rsidR="005B5277" w:rsidRPr="00E45426" w:rsidRDefault="005B5277" w:rsidP="004043C6">
            <w:pPr>
              <w:pStyle w:val="TAC"/>
              <w:rPr>
                <w:ins w:id="877" w:author="Niclas Weiler" w:date="2023-08-11T09:45:00Z"/>
              </w:rPr>
            </w:pPr>
            <w:ins w:id="878" w:author="Niclas Weiler" w:date="2023-08-11T09:45:00Z">
              <w:r>
                <w:t>120</w:t>
              </w:r>
            </w:ins>
          </w:p>
        </w:tc>
        <w:tc>
          <w:tcPr>
            <w:tcW w:w="765" w:type="dxa"/>
            <w:tcBorders>
              <w:top w:val="single" w:sz="4" w:space="0" w:color="auto"/>
              <w:left w:val="single" w:sz="4" w:space="0" w:color="auto"/>
              <w:bottom w:val="single" w:sz="4" w:space="0" w:color="auto"/>
              <w:right w:val="single" w:sz="4" w:space="0" w:color="auto"/>
            </w:tcBorders>
            <w:hideMark/>
          </w:tcPr>
          <w:p w14:paraId="3D68D5C4" w14:textId="77777777" w:rsidR="005B5277" w:rsidRPr="00E45426" w:rsidRDefault="005B5277" w:rsidP="004043C6">
            <w:pPr>
              <w:pStyle w:val="TAC"/>
              <w:rPr>
                <w:ins w:id="879" w:author="Niclas Weiler" w:date="2023-08-11T09:45:00Z"/>
              </w:rPr>
            </w:pPr>
            <w:ins w:id="880" w:author="Niclas Weiler" w:date="2023-08-11T09:45:00Z">
              <w:r>
                <w:t>22286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9DD9E9C" w14:textId="77777777" w:rsidR="005B5277" w:rsidRPr="00E45426" w:rsidRDefault="005B5277" w:rsidP="004043C6">
            <w:pPr>
              <w:pStyle w:val="TAC"/>
              <w:rPr>
                <w:ins w:id="881" w:author="Niclas Weiler" w:date="2023-08-11T09:45:00Z"/>
              </w:rPr>
            </w:pPr>
            <w:ins w:id="882" w:author="Niclas Weiler" w:date="2023-08-11T09:45:00Z">
              <w:r>
                <w:t>2025307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61AC1C7" w14:textId="77777777" w:rsidR="005B5277" w:rsidRPr="00E45426" w:rsidRDefault="005B5277" w:rsidP="004043C6">
            <w:pPr>
              <w:pStyle w:val="TAC"/>
              <w:rPr>
                <w:ins w:id="883" w:author="Niclas Weiler" w:date="2023-08-11T09:45:00Z"/>
              </w:rPr>
            </w:pPr>
            <w:ins w:id="884" w:author="Niclas Weiler" w:date="2023-08-11T09:45:00Z">
              <w:r>
                <w:t>6</w:t>
              </w:r>
            </w:ins>
          </w:p>
        </w:tc>
        <w:tc>
          <w:tcPr>
            <w:tcW w:w="851" w:type="dxa"/>
            <w:tcBorders>
              <w:top w:val="single" w:sz="4" w:space="0" w:color="auto"/>
              <w:left w:val="single" w:sz="4" w:space="0" w:color="auto"/>
              <w:bottom w:val="single" w:sz="4" w:space="0" w:color="auto"/>
              <w:right w:val="single" w:sz="4" w:space="0" w:color="auto"/>
            </w:tcBorders>
            <w:hideMark/>
          </w:tcPr>
          <w:p w14:paraId="0B88D9EB" w14:textId="77777777" w:rsidR="005B5277" w:rsidRPr="00E45426" w:rsidRDefault="005B5277" w:rsidP="004043C6">
            <w:pPr>
              <w:pStyle w:val="TAC"/>
              <w:rPr>
                <w:ins w:id="885" w:author="Niclas Weiler" w:date="2023-08-11T09:45:00Z"/>
              </w:rPr>
            </w:pPr>
            <w:ins w:id="886" w:author="Niclas Weiler" w:date="2023-08-11T09:45: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1C1CD20F" w14:textId="77777777" w:rsidR="005B5277" w:rsidRPr="00E45426" w:rsidRDefault="005B5277" w:rsidP="004043C6">
            <w:pPr>
              <w:pStyle w:val="TAC"/>
              <w:rPr>
                <w:ins w:id="887" w:author="Niclas Weiler" w:date="2023-08-11T09:45:00Z"/>
              </w:rPr>
            </w:pPr>
            <w:ins w:id="888" w:author="Niclas Weiler" w:date="2023-08-11T09:4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8B33A15" w14:textId="77777777" w:rsidR="005B5277" w:rsidRPr="00E45426" w:rsidRDefault="005B5277" w:rsidP="004043C6">
            <w:pPr>
              <w:pStyle w:val="TAC"/>
              <w:rPr>
                <w:ins w:id="889" w:author="Niclas Weiler" w:date="2023-08-11T09:45:00Z"/>
              </w:rPr>
            </w:pPr>
            <w:ins w:id="890" w:author="Niclas Weiler" w:date="2023-08-11T09:45:00Z">
              <w:r>
                <w:rPr>
                  <w:bCs/>
                </w:rPr>
                <w:t>2</w:t>
              </w:r>
            </w:ins>
          </w:p>
        </w:tc>
      </w:tr>
      <w:tr w:rsidR="005B5277" w:rsidRPr="00E45426" w14:paraId="312A3232" w14:textId="77777777" w:rsidTr="004043C6">
        <w:trPr>
          <w:ins w:id="891" w:author="Niclas Weiler" w:date="2023-08-11T09:45:00Z"/>
        </w:trPr>
        <w:tc>
          <w:tcPr>
            <w:tcW w:w="884" w:type="dxa"/>
            <w:tcBorders>
              <w:top w:val="nil"/>
              <w:left w:val="single" w:sz="4" w:space="0" w:color="auto"/>
              <w:bottom w:val="nil"/>
              <w:right w:val="single" w:sz="4" w:space="0" w:color="auto"/>
            </w:tcBorders>
          </w:tcPr>
          <w:p w14:paraId="45E9A41C" w14:textId="77777777" w:rsidR="005B5277" w:rsidRPr="00E45426" w:rsidRDefault="005B5277" w:rsidP="004043C6">
            <w:pPr>
              <w:pStyle w:val="TAC"/>
              <w:rPr>
                <w:ins w:id="892" w:author="Niclas Weiler" w:date="2023-08-11T09:45:00Z"/>
              </w:rPr>
            </w:pPr>
          </w:p>
        </w:tc>
        <w:tc>
          <w:tcPr>
            <w:tcW w:w="666" w:type="dxa"/>
            <w:tcBorders>
              <w:top w:val="nil"/>
              <w:left w:val="single" w:sz="4" w:space="0" w:color="auto"/>
              <w:bottom w:val="nil"/>
              <w:right w:val="single" w:sz="4" w:space="0" w:color="auto"/>
            </w:tcBorders>
          </w:tcPr>
          <w:p w14:paraId="2F49AC86" w14:textId="77777777" w:rsidR="005B5277" w:rsidRPr="00E45426" w:rsidRDefault="005B5277" w:rsidP="004043C6">
            <w:pPr>
              <w:pStyle w:val="TAC"/>
              <w:rPr>
                <w:ins w:id="893" w:author="Niclas Weiler" w:date="2023-08-11T09:45:00Z"/>
              </w:rPr>
            </w:pPr>
          </w:p>
        </w:tc>
        <w:tc>
          <w:tcPr>
            <w:tcW w:w="708" w:type="dxa"/>
            <w:tcBorders>
              <w:top w:val="nil"/>
              <w:left w:val="single" w:sz="4" w:space="0" w:color="auto"/>
              <w:bottom w:val="nil"/>
              <w:right w:val="single" w:sz="4" w:space="0" w:color="auto"/>
            </w:tcBorders>
          </w:tcPr>
          <w:p w14:paraId="386C6F2A" w14:textId="77777777" w:rsidR="005B5277" w:rsidRPr="00E45426" w:rsidRDefault="005B5277" w:rsidP="004043C6">
            <w:pPr>
              <w:pStyle w:val="TAC"/>
              <w:rPr>
                <w:ins w:id="894" w:author="Niclas Weiler" w:date="2023-08-11T09:45:00Z"/>
              </w:rPr>
            </w:pPr>
          </w:p>
        </w:tc>
        <w:tc>
          <w:tcPr>
            <w:tcW w:w="708" w:type="dxa"/>
            <w:tcBorders>
              <w:top w:val="nil"/>
              <w:left w:val="single" w:sz="4" w:space="0" w:color="auto"/>
              <w:bottom w:val="nil"/>
              <w:right w:val="single" w:sz="4" w:space="0" w:color="auto"/>
            </w:tcBorders>
          </w:tcPr>
          <w:p w14:paraId="32F179F9" w14:textId="77777777" w:rsidR="005B5277" w:rsidRPr="00E45426" w:rsidRDefault="005B5277" w:rsidP="004043C6">
            <w:pPr>
              <w:pStyle w:val="TAC"/>
              <w:rPr>
                <w:ins w:id="895" w:author="Niclas Weiler" w:date="2023-08-11T09:45:00Z"/>
              </w:rPr>
            </w:pPr>
          </w:p>
        </w:tc>
        <w:tc>
          <w:tcPr>
            <w:tcW w:w="675" w:type="dxa"/>
            <w:tcBorders>
              <w:top w:val="nil"/>
              <w:left w:val="single" w:sz="4" w:space="0" w:color="auto"/>
              <w:bottom w:val="nil"/>
              <w:right w:val="single" w:sz="4" w:space="0" w:color="auto"/>
            </w:tcBorders>
          </w:tcPr>
          <w:p w14:paraId="74E10585" w14:textId="77777777" w:rsidR="005B5277" w:rsidRPr="00E45426" w:rsidRDefault="005B5277" w:rsidP="004043C6">
            <w:pPr>
              <w:pStyle w:val="TAC"/>
              <w:rPr>
                <w:ins w:id="896" w:author="Niclas Weiler" w:date="2023-08-11T09:45:00Z"/>
              </w:rPr>
            </w:pPr>
          </w:p>
        </w:tc>
        <w:tc>
          <w:tcPr>
            <w:tcW w:w="1168" w:type="dxa"/>
            <w:tcBorders>
              <w:top w:val="nil"/>
              <w:left w:val="single" w:sz="4" w:space="0" w:color="auto"/>
              <w:bottom w:val="nil"/>
              <w:right w:val="single" w:sz="4" w:space="0" w:color="auto"/>
            </w:tcBorders>
            <w:hideMark/>
          </w:tcPr>
          <w:p w14:paraId="779DA4C4" w14:textId="77777777" w:rsidR="005B5277" w:rsidRPr="00E45426" w:rsidRDefault="005B5277" w:rsidP="004043C6">
            <w:pPr>
              <w:pStyle w:val="TAC"/>
              <w:rPr>
                <w:ins w:id="897" w:author="Niclas Weiler" w:date="2023-08-11T09:45:00Z"/>
              </w:rPr>
            </w:pPr>
            <w:ins w:id="898" w:author="Niclas Weiler" w:date="2023-08-11T09:45:00Z">
              <w:r>
                <w:t>&amp;</w:t>
              </w:r>
            </w:ins>
          </w:p>
        </w:tc>
        <w:tc>
          <w:tcPr>
            <w:tcW w:w="709" w:type="dxa"/>
            <w:tcBorders>
              <w:top w:val="single" w:sz="4" w:space="0" w:color="auto"/>
              <w:left w:val="single" w:sz="4" w:space="0" w:color="auto"/>
              <w:bottom w:val="single" w:sz="4" w:space="0" w:color="auto"/>
              <w:right w:val="single" w:sz="4" w:space="0" w:color="auto"/>
            </w:tcBorders>
            <w:hideMark/>
          </w:tcPr>
          <w:p w14:paraId="75C6F14E" w14:textId="77777777" w:rsidR="005B5277" w:rsidRPr="00E45426" w:rsidRDefault="005B5277" w:rsidP="004043C6">
            <w:pPr>
              <w:pStyle w:val="TAC"/>
              <w:rPr>
                <w:ins w:id="899" w:author="Niclas Weiler" w:date="2023-08-11T09:45:00Z"/>
              </w:rPr>
            </w:pPr>
            <w:ins w:id="900" w:author="Niclas Weiler" w:date="2023-08-11T09:4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C243226" w14:textId="77777777" w:rsidR="005B5277" w:rsidRPr="00E45426" w:rsidRDefault="005B5277" w:rsidP="004043C6">
            <w:pPr>
              <w:pStyle w:val="TAC"/>
              <w:rPr>
                <w:ins w:id="901" w:author="Niclas Weiler" w:date="2023-08-11T09:45:00Z"/>
              </w:rPr>
            </w:pPr>
            <w:ins w:id="902" w:author="Niclas Weiler" w:date="2023-08-11T09:45:00Z">
              <w:r>
                <w:t>26122.32</w:t>
              </w:r>
            </w:ins>
          </w:p>
        </w:tc>
        <w:tc>
          <w:tcPr>
            <w:tcW w:w="992" w:type="dxa"/>
            <w:tcBorders>
              <w:top w:val="single" w:sz="4" w:space="0" w:color="auto"/>
              <w:left w:val="single" w:sz="4" w:space="0" w:color="auto"/>
              <w:bottom w:val="single" w:sz="4" w:space="0" w:color="auto"/>
              <w:right w:val="single" w:sz="4" w:space="0" w:color="auto"/>
            </w:tcBorders>
            <w:hideMark/>
          </w:tcPr>
          <w:p w14:paraId="43A4BC8A" w14:textId="77777777" w:rsidR="005B5277" w:rsidRPr="00E629ED" w:rsidRDefault="005B5277" w:rsidP="004043C6">
            <w:pPr>
              <w:pStyle w:val="TAC"/>
              <w:rPr>
                <w:ins w:id="903" w:author="Niclas Weiler" w:date="2023-08-11T09:45:00Z"/>
                <w:lang w:val="sv-SE"/>
              </w:rPr>
            </w:pPr>
            <w:ins w:id="904" w:author="Niclas Weiler" w:date="2023-08-11T09:45:00Z">
              <w:r>
                <w:rPr>
                  <w:lang w:val="sv-SE"/>
                </w:rPr>
                <w:t>2047871</w:t>
              </w:r>
            </w:ins>
          </w:p>
        </w:tc>
        <w:tc>
          <w:tcPr>
            <w:tcW w:w="992" w:type="dxa"/>
            <w:tcBorders>
              <w:top w:val="single" w:sz="4" w:space="0" w:color="auto"/>
              <w:left w:val="single" w:sz="4" w:space="0" w:color="auto"/>
              <w:bottom w:val="single" w:sz="4" w:space="0" w:color="auto"/>
              <w:right w:val="single" w:sz="4" w:space="0" w:color="auto"/>
            </w:tcBorders>
            <w:hideMark/>
          </w:tcPr>
          <w:p w14:paraId="21E1C0CB" w14:textId="77777777" w:rsidR="005B5277" w:rsidRPr="00E45426" w:rsidRDefault="005B5277" w:rsidP="004043C6">
            <w:pPr>
              <w:pStyle w:val="TAC"/>
              <w:rPr>
                <w:ins w:id="905" w:author="Niclas Weiler" w:date="2023-08-11T09:45:00Z"/>
              </w:rPr>
            </w:pPr>
            <w:ins w:id="906" w:author="Niclas Weiler" w:date="2023-08-11T09:45:00Z">
              <w:r>
                <w:t>25953.84</w:t>
              </w:r>
            </w:ins>
          </w:p>
        </w:tc>
        <w:tc>
          <w:tcPr>
            <w:tcW w:w="993" w:type="dxa"/>
            <w:tcBorders>
              <w:top w:val="single" w:sz="4" w:space="0" w:color="auto"/>
              <w:left w:val="single" w:sz="4" w:space="0" w:color="auto"/>
              <w:bottom w:val="single" w:sz="4" w:space="0" w:color="auto"/>
              <w:right w:val="single" w:sz="4" w:space="0" w:color="auto"/>
            </w:tcBorders>
            <w:hideMark/>
          </w:tcPr>
          <w:p w14:paraId="6CADEA3C" w14:textId="77777777" w:rsidR="005B5277" w:rsidRPr="00E45426" w:rsidRDefault="005B5277" w:rsidP="004043C6">
            <w:pPr>
              <w:pStyle w:val="TAC"/>
              <w:rPr>
                <w:ins w:id="907" w:author="Niclas Weiler" w:date="2023-08-11T09:45:00Z"/>
              </w:rPr>
            </w:pPr>
            <w:ins w:id="908" w:author="Niclas Weiler" w:date="2023-08-11T09:45:00Z">
              <w:r>
                <w:t>2045063</w:t>
              </w:r>
            </w:ins>
          </w:p>
        </w:tc>
        <w:tc>
          <w:tcPr>
            <w:tcW w:w="690" w:type="dxa"/>
            <w:tcBorders>
              <w:top w:val="single" w:sz="4" w:space="0" w:color="auto"/>
              <w:left w:val="single" w:sz="4" w:space="0" w:color="auto"/>
              <w:bottom w:val="single" w:sz="4" w:space="0" w:color="auto"/>
              <w:right w:val="single" w:sz="4" w:space="0" w:color="auto"/>
            </w:tcBorders>
            <w:hideMark/>
          </w:tcPr>
          <w:p w14:paraId="66FFEC5E" w14:textId="77777777" w:rsidR="005B5277" w:rsidRPr="00E45426" w:rsidRDefault="005B5277" w:rsidP="004043C6">
            <w:pPr>
              <w:pStyle w:val="TAC"/>
              <w:rPr>
                <w:ins w:id="909" w:author="Niclas Weiler" w:date="2023-08-11T09:45:00Z"/>
              </w:rPr>
            </w:pPr>
            <w:ins w:id="910" w:author="Niclas Weiler" w:date="2023-08-11T09:45:00Z">
              <w:r>
                <w:t>102</w:t>
              </w:r>
            </w:ins>
          </w:p>
        </w:tc>
        <w:tc>
          <w:tcPr>
            <w:tcW w:w="653" w:type="dxa"/>
            <w:gridSpan w:val="2"/>
            <w:tcBorders>
              <w:top w:val="nil"/>
              <w:left w:val="single" w:sz="4" w:space="0" w:color="auto"/>
              <w:bottom w:val="nil"/>
              <w:right w:val="single" w:sz="4" w:space="0" w:color="auto"/>
            </w:tcBorders>
          </w:tcPr>
          <w:p w14:paraId="031BB3A2" w14:textId="77777777" w:rsidR="005B5277" w:rsidRPr="00E45426" w:rsidRDefault="005B5277" w:rsidP="004043C6">
            <w:pPr>
              <w:pStyle w:val="TAC"/>
              <w:rPr>
                <w:ins w:id="911"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58C70D64" w14:textId="77777777" w:rsidR="005B5277" w:rsidRPr="00E45426" w:rsidRDefault="005B5277" w:rsidP="004043C6">
            <w:pPr>
              <w:pStyle w:val="TAC"/>
              <w:rPr>
                <w:ins w:id="912" w:author="Niclas Weiler" w:date="2023-08-11T09:45:00Z"/>
              </w:rPr>
            </w:pPr>
            <w:ins w:id="913" w:author="Niclas Weiler" w:date="2023-08-11T09:45:00Z">
              <w:r>
                <w:t>22360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759905E" w14:textId="77777777" w:rsidR="005B5277" w:rsidRPr="00655FE4" w:rsidRDefault="005B5277" w:rsidP="004043C6">
            <w:pPr>
              <w:pStyle w:val="TAC"/>
              <w:rPr>
                <w:ins w:id="914" w:author="Niclas Weiler" w:date="2023-08-11T09:45:00Z"/>
                <w:lang w:val="sv-SE"/>
              </w:rPr>
            </w:pPr>
            <w:ins w:id="915" w:author="Niclas Weiler" w:date="2023-08-11T09:45:00Z">
              <w:r>
                <w:rPr>
                  <w:lang w:val="sv-SE"/>
                </w:rPr>
                <w:t>2046619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2044B39" w14:textId="77777777" w:rsidR="005B5277" w:rsidRPr="00E45426" w:rsidRDefault="005B5277" w:rsidP="004043C6">
            <w:pPr>
              <w:pStyle w:val="TAC"/>
              <w:rPr>
                <w:ins w:id="916" w:author="Niclas Weiler" w:date="2023-08-11T09:45:00Z"/>
              </w:rPr>
            </w:pPr>
            <w:ins w:id="917" w:author="Niclas Weiler" w:date="2023-08-11T09:45:00Z">
              <w:r>
                <w:t>8</w:t>
              </w:r>
            </w:ins>
          </w:p>
        </w:tc>
        <w:tc>
          <w:tcPr>
            <w:tcW w:w="851" w:type="dxa"/>
            <w:tcBorders>
              <w:top w:val="single" w:sz="4" w:space="0" w:color="auto"/>
              <w:left w:val="single" w:sz="4" w:space="0" w:color="auto"/>
              <w:bottom w:val="single" w:sz="4" w:space="0" w:color="auto"/>
              <w:right w:val="single" w:sz="4" w:space="0" w:color="auto"/>
            </w:tcBorders>
            <w:hideMark/>
          </w:tcPr>
          <w:p w14:paraId="29C6CB2F" w14:textId="77777777" w:rsidR="005B5277" w:rsidRPr="00E45426" w:rsidRDefault="005B5277" w:rsidP="004043C6">
            <w:pPr>
              <w:pStyle w:val="TAC"/>
              <w:rPr>
                <w:ins w:id="918" w:author="Niclas Weiler" w:date="2023-08-11T09:45:00Z"/>
              </w:rPr>
            </w:pPr>
            <w:ins w:id="919" w:author="Niclas Weiler" w:date="2023-08-11T09:45: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4A6D9F1E" w14:textId="77777777" w:rsidR="005B5277" w:rsidRPr="00E45426" w:rsidRDefault="005B5277" w:rsidP="004043C6">
            <w:pPr>
              <w:pStyle w:val="TAC"/>
              <w:rPr>
                <w:ins w:id="920" w:author="Niclas Weiler" w:date="2023-08-11T09:45:00Z"/>
              </w:rPr>
            </w:pPr>
            <w:ins w:id="921" w:author="Niclas Weiler" w:date="2023-08-11T09:4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A7E21F4" w14:textId="77777777" w:rsidR="005B5277" w:rsidRPr="00D7785B" w:rsidRDefault="005B5277" w:rsidP="004043C6">
            <w:pPr>
              <w:pStyle w:val="TAH"/>
              <w:rPr>
                <w:ins w:id="922" w:author="Niclas Weiler" w:date="2023-08-11T09:45:00Z"/>
                <w:b w:val="0"/>
                <w:bCs/>
              </w:rPr>
            </w:pPr>
            <w:ins w:id="923" w:author="Niclas Weiler" w:date="2023-08-11T09:45:00Z">
              <w:r>
                <w:rPr>
                  <w:b w:val="0"/>
                  <w:bCs/>
                </w:rPr>
                <w:t>109</w:t>
              </w:r>
            </w:ins>
          </w:p>
          <w:p w14:paraId="03E9889A" w14:textId="77777777" w:rsidR="005B5277" w:rsidRPr="00E45426" w:rsidRDefault="005B5277" w:rsidP="004043C6">
            <w:pPr>
              <w:pStyle w:val="TAC"/>
              <w:rPr>
                <w:ins w:id="924" w:author="Niclas Weiler" w:date="2023-08-11T09:45:00Z"/>
              </w:rPr>
            </w:pPr>
          </w:p>
        </w:tc>
      </w:tr>
      <w:tr w:rsidR="005B5277" w:rsidRPr="00E45426" w14:paraId="71CC78DE" w14:textId="77777777" w:rsidTr="004043C6">
        <w:trPr>
          <w:ins w:id="925" w:author="Niclas Weiler" w:date="2023-08-11T09:45:00Z"/>
        </w:trPr>
        <w:tc>
          <w:tcPr>
            <w:tcW w:w="884" w:type="dxa"/>
            <w:tcBorders>
              <w:top w:val="nil"/>
              <w:left w:val="single" w:sz="4" w:space="0" w:color="auto"/>
              <w:bottom w:val="nil"/>
              <w:right w:val="single" w:sz="4" w:space="0" w:color="auto"/>
            </w:tcBorders>
          </w:tcPr>
          <w:p w14:paraId="3AD46F1F" w14:textId="77777777" w:rsidR="005B5277" w:rsidRPr="00E45426" w:rsidRDefault="005B5277" w:rsidP="004043C6">
            <w:pPr>
              <w:pStyle w:val="TAC"/>
              <w:rPr>
                <w:ins w:id="926" w:author="Niclas Weiler" w:date="2023-08-11T09:45:00Z"/>
              </w:rPr>
            </w:pPr>
          </w:p>
        </w:tc>
        <w:tc>
          <w:tcPr>
            <w:tcW w:w="666" w:type="dxa"/>
            <w:tcBorders>
              <w:top w:val="nil"/>
              <w:left w:val="single" w:sz="4" w:space="0" w:color="auto"/>
              <w:bottom w:val="single" w:sz="4" w:space="0" w:color="auto"/>
              <w:right w:val="single" w:sz="4" w:space="0" w:color="auto"/>
            </w:tcBorders>
          </w:tcPr>
          <w:p w14:paraId="02B7D2A1" w14:textId="77777777" w:rsidR="005B5277" w:rsidRPr="00E45426" w:rsidRDefault="005B5277" w:rsidP="004043C6">
            <w:pPr>
              <w:pStyle w:val="TAC"/>
              <w:rPr>
                <w:ins w:id="927" w:author="Niclas Weiler" w:date="2023-08-11T09:45:00Z"/>
              </w:rPr>
            </w:pPr>
          </w:p>
        </w:tc>
        <w:tc>
          <w:tcPr>
            <w:tcW w:w="708" w:type="dxa"/>
            <w:tcBorders>
              <w:top w:val="nil"/>
              <w:left w:val="single" w:sz="4" w:space="0" w:color="auto"/>
              <w:bottom w:val="single" w:sz="4" w:space="0" w:color="auto"/>
              <w:right w:val="single" w:sz="4" w:space="0" w:color="auto"/>
            </w:tcBorders>
          </w:tcPr>
          <w:p w14:paraId="61182036" w14:textId="77777777" w:rsidR="005B5277" w:rsidRPr="00E45426" w:rsidRDefault="005B5277" w:rsidP="004043C6">
            <w:pPr>
              <w:pStyle w:val="TAC"/>
              <w:rPr>
                <w:ins w:id="928" w:author="Niclas Weiler" w:date="2023-08-11T09:45:00Z"/>
              </w:rPr>
            </w:pPr>
          </w:p>
        </w:tc>
        <w:tc>
          <w:tcPr>
            <w:tcW w:w="708" w:type="dxa"/>
            <w:tcBorders>
              <w:top w:val="nil"/>
              <w:left w:val="single" w:sz="4" w:space="0" w:color="auto"/>
              <w:bottom w:val="single" w:sz="4" w:space="0" w:color="auto"/>
              <w:right w:val="single" w:sz="4" w:space="0" w:color="auto"/>
            </w:tcBorders>
          </w:tcPr>
          <w:p w14:paraId="75989A86" w14:textId="77777777" w:rsidR="005B5277" w:rsidRPr="00E45426" w:rsidRDefault="005B5277" w:rsidP="004043C6">
            <w:pPr>
              <w:pStyle w:val="TAC"/>
              <w:rPr>
                <w:ins w:id="929" w:author="Niclas Weiler" w:date="2023-08-11T09:45:00Z"/>
              </w:rPr>
            </w:pPr>
          </w:p>
        </w:tc>
        <w:tc>
          <w:tcPr>
            <w:tcW w:w="675" w:type="dxa"/>
            <w:tcBorders>
              <w:top w:val="nil"/>
              <w:left w:val="single" w:sz="4" w:space="0" w:color="auto"/>
              <w:bottom w:val="single" w:sz="4" w:space="0" w:color="auto"/>
              <w:right w:val="single" w:sz="4" w:space="0" w:color="auto"/>
            </w:tcBorders>
          </w:tcPr>
          <w:p w14:paraId="7A6CEE87" w14:textId="77777777" w:rsidR="005B5277" w:rsidRPr="00E45426" w:rsidRDefault="005B5277" w:rsidP="004043C6">
            <w:pPr>
              <w:pStyle w:val="TAC"/>
              <w:rPr>
                <w:ins w:id="930" w:author="Niclas Weiler" w:date="2023-08-11T09:45:00Z"/>
              </w:rPr>
            </w:pPr>
          </w:p>
        </w:tc>
        <w:tc>
          <w:tcPr>
            <w:tcW w:w="1168" w:type="dxa"/>
            <w:tcBorders>
              <w:top w:val="nil"/>
              <w:left w:val="single" w:sz="4" w:space="0" w:color="auto"/>
              <w:bottom w:val="single" w:sz="4" w:space="0" w:color="auto"/>
              <w:right w:val="single" w:sz="4" w:space="0" w:color="auto"/>
            </w:tcBorders>
            <w:hideMark/>
          </w:tcPr>
          <w:p w14:paraId="4007A7F4" w14:textId="77777777" w:rsidR="005B5277" w:rsidRPr="00E45426" w:rsidRDefault="005B5277" w:rsidP="004043C6">
            <w:pPr>
              <w:pStyle w:val="TAC"/>
              <w:rPr>
                <w:ins w:id="931" w:author="Niclas Weiler" w:date="2023-08-11T09:45:00Z"/>
              </w:rPr>
            </w:pPr>
            <w:ins w:id="932" w:author="Niclas Weiler" w:date="2023-08-11T09:4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0C31FAD" w14:textId="77777777" w:rsidR="005B5277" w:rsidRPr="00E45426" w:rsidRDefault="005B5277" w:rsidP="004043C6">
            <w:pPr>
              <w:pStyle w:val="TAC"/>
              <w:rPr>
                <w:ins w:id="933" w:author="Niclas Weiler" w:date="2023-08-11T09:45:00Z"/>
              </w:rPr>
            </w:pPr>
            <w:ins w:id="934" w:author="Niclas Weiler" w:date="2023-08-11T09:4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8A2CFC4" w14:textId="77777777" w:rsidR="005B5277" w:rsidRPr="00E45426" w:rsidRDefault="005B5277" w:rsidP="004043C6">
            <w:pPr>
              <w:pStyle w:val="TAC"/>
              <w:rPr>
                <w:ins w:id="935" w:author="Niclas Weiler" w:date="2023-08-11T09:45:00Z"/>
              </w:rPr>
            </w:pPr>
            <w:ins w:id="936" w:author="Niclas Weiler" w:date="2023-08-11T09:45:00Z">
              <w:r>
                <w:t>27399.96</w:t>
              </w:r>
            </w:ins>
          </w:p>
        </w:tc>
        <w:tc>
          <w:tcPr>
            <w:tcW w:w="992" w:type="dxa"/>
            <w:tcBorders>
              <w:top w:val="single" w:sz="4" w:space="0" w:color="auto"/>
              <w:left w:val="single" w:sz="4" w:space="0" w:color="auto"/>
              <w:bottom w:val="single" w:sz="4" w:space="0" w:color="auto"/>
              <w:right w:val="single" w:sz="4" w:space="0" w:color="auto"/>
            </w:tcBorders>
            <w:hideMark/>
          </w:tcPr>
          <w:p w14:paraId="79097A94" w14:textId="77777777" w:rsidR="005B5277" w:rsidRPr="00E45426" w:rsidRDefault="005B5277" w:rsidP="004043C6">
            <w:pPr>
              <w:pStyle w:val="TAC"/>
              <w:rPr>
                <w:ins w:id="937" w:author="Niclas Weiler" w:date="2023-08-11T09:45:00Z"/>
              </w:rPr>
            </w:pPr>
            <w:ins w:id="938" w:author="Niclas Weiler" w:date="2023-08-11T09:45:00Z">
              <w:r>
                <w:t>2069165</w:t>
              </w:r>
            </w:ins>
          </w:p>
        </w:tc>
        <w:tc>
          <w:tcPr>
            <w:tcW w:w="992" w:type="dxa"/>
            <w:tcBorders>
              <w:top w:val="single" w:sz="4" w:space="0" w:color="auto"/>
              <w:left w:val="single" w:sz="4" w:space="0" w:color="auto"/>
              <w:bottom w:val="single" w:sz="4" w:space="0" w:color="auto"/>
              <w:right w:val="single" w:sz="4" w:space="0" w:color="auto"/>
            </w:tcBorders>
            <w:hideMark/>
          </w:tcPr>
          <w:p w14:paraId="7BB0660A" w14:textId="77777777" w:rsidR="005B5277" w:rsidRPr="00E45426" w:rsidRDefault="005B5277" w:rsidP="004043C6">
            <w:pPr>
              <w:pStyle w:val="TAC"/>
              <w:rPr>
                <w:ins w:id="939" w:author="Niclas Weiler" w:date="2023-08-11T09:45:00Z"/>
              </w:rPr>
            </w:pPr>
            <w:ins w:id="940" w:author="Niclas Weiler" w:date="2023-08-11T09:45:00Z">
              <w:r>
                <w:t>26942.04</w:t>
              </w:r>
            </w:ins>
          </w:p>
        </w:tc>
        <w:tc>
          <w:tcPr>
            <w:tcW w:w="993" w:type="dxa"/>
            <w:tcBorders>
              <w:top w:val="single" w:sz="4" w:space="0" w:color="auto"/>
              <w:left w:val="single" w:sz="4" w:space="0" w:color="auto"/>
              <w:bottom w:val="single" w:sz="4" w:space="0" w:color="auto"/>
              <w:right w:val="single" w:sz="4" w:space="0" w:color="auto"/>
            </w:tcBorders>
            <w:hideMark/>
          </w:tcPr>
          <w:p w14:paraId="39478B97" w14:textId="77777777" w:rsidR="005B5277" w:rsidRPr="00E45426" w:rsidRDefault="005B5277" w:rsidP="004043C6">
            <w:pPr>
              <w:pStyle w:val="TAC"/>
              <w:rPr>
                <w:ins w:id="941" w:author="Niclas Weiler" w:date="2023-08-11T09:45:00Z"/>
              </w:rPr>
            </w:pPr>
            <w:ins w:id="942" w:author="Niclas Weiler" w:date="2023-08-11T09:45:00Z">
              <w:r>
                <w:t>2061533</w:t>
              </w:r>
            </w:ins>
          </w:p>
        </w:tc>
        <w:tc>
          <w:tcPr>
            <w:tcW w:w="690" w:type="dxa"/>
            <w:tcBorders>
              <w:top w:val="single" w:sz="4" w:space="0" w:color="auto"/>
              <w:left w:val="single" w:sz="4" w:space="0" w:color="auto"/>
              <w:bottom w:val="single" w:sz="4" w:space="0" w:color="auto"/>
              <w:right w:val="single" w:sz="4" w:space="0" w:color="auto"/>
            </w:tcBorders>
            <w:hideMark/>
          </w:tcPr>
          <w:p w14:paraId="08C2E05F" w14:textId="77777777" w:rsidR="005B5277" w:rsidRPr="00E45426" w:rsidRDefault="005B5277" w:rsidP="004043C6">
            <w:pPr>
              <w:pStyle w:val="TAC"/>
              <w:rPr>
                <w:ins w:id="943" w:author="Niclas Weiler" w:date="2023-08-11T09:45:00Z"/>
              </w:rPr>
            </w:pPr>
            <w:ins w:id="944" w:author="Niclas Weiler" w:date="2023-08-11T09:45:00Z">
              <w:r>
                <w:t>504</w:t>
              </w:r>
            </w:ins>
          </w:p>
        </w:tc>
        <w:tc>
          <w:tcPr>
            <w:tcW w:w="653" w:type="dxa"/>
            <w:gridSpan w:val="2"/>
            <w:tcBorders>
              <w:top w:val="nil"/>
              <w:left w:val="single" w:sz="4" w:space="0" w:color="auto"/>
              <w:bottom w:val="single" w:sz="4" w:space="0" w:color="auto"/>
              <w:right w:val="single" w:sz="4" w:space="0" w:color="auto"/>
            </w:tcBorders>
          </w:tcPr>
          <w:p w14:paraId="37265F0D" w14:textId="77777777" w:rsidR="005B5277" w:rsidRPr="00E45426" w:rsidRDefault="005B5277" w:rsidP="004043C6">
            <w:pPr>
              <w:pStyle w:val="TAC"/>
              <w:rPr>
                <w:ins w:id="945"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56193496" w14:textId="77777777" w:rsidR="005B5277" w:rsidRPr="00E45426" w:rsidRDefault="005B5277" w:rsidP="004043C6">
            <w:pPr>
              <w:pStyle w:val="TAC"/>
              <w:rPr>
                <w:ins w:id="946" w:author="Niclas Weiler" w:date="2023-08-11T09:45:00Z"/>
              </w:rPr>
            </w:pPr>
            <w:ins w:id="947" w:author="Niclas Weiler" w:date="2023-08-11T09:45: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003478B" w14:textId="77777777" w:rsidR="005B5277" w:rsidRPr="00E45426" w:rsidRDefault="005B5277" w:rsidP="004043C6">
            <w:pPr>
              <w:pStyle w:val="TAC"/>
              <w:rPr>
                <w:ins w:id="948" w:author="Niclas Weiler" w:date="2023-08-11T09:45:00Z"/>
              </w:rPr>
            </w:pPr>
            <w:ins w:id="949" w:author="Niclas Weiler" w:date="2023-08-11T09:45: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8DC6C4C" w14:textId="77777777" w:rsidR="005B5277" w:rsidRPr="00E45426" w:rsidRDefault="005B5277" w:rsidP="004043C6">
            <w:pPr>
              <w:pStyle w:val="TAC"/>
              <w:rPr>
                <w:ins w:id="950" w:author="Niclas Weiler" w:date="2023-08-11T09:45:00Z"/>
              </w:rPr>
            </w:pPr>
            <w:ins w:id="951" w:author="Niclas Weiler" w:date="2023-08-11T09:45:00Z">
              <w:r>
                <w:t>2</w:t>
              </w:r>
            </w:ins>
          </w:p>
        </w:tc>
        <w:tc>
          <w:tcPr>
            <w:tcW w:w="851" w:type="dxa"/>
            <w:tcBorders>
              <w:top w:val="single" w:sz="4" w:space="0" w:color="auto"/>
              <w:left w:val="single" w:sz="4" w:space="0" w:color="auto"/>
              <w:bottom w:val="single" w:sz="4" w:space="0" w:color="auto"/>
              <w:right w:val="single" w:sz="4" w:space="0" w:color="auto"/>
            </w:tcBorders>
            <w:hideMark/>
          </w:tcPr>
          <w:p w14:paraId="7B33806A" w14:textId="77777777" w:rsidR="005B5277" w:rsidRPr="00E45426" w:rsidRDefault="005B5277" w:rsidP="004043C6">
            <w:pPr>
              <w:pStyle w:val="TAC"/>
              <w:rPr>
                <w:ins w:id="952" w:author="Niclas Weiler" w:date="2023-08-11T09:45:00Z"/>
              </w:rPr>
            </w:pPr>
            <w:ins w:id="953" w:author="Niclas Weiler" w:date="2023-08-11T09:45: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01D2566D" w14:textId="77777777" w:rsidR="005B5277" w:rsidRPr="00E45426" w:rsidRDefault="005B5277" w:rsidP="004043C6">
            <w:pPr>
              <w:pStyle w:val="TAC"/>
              <w:rPr>
                <w:ins w:id="954" w:author="Niclas Weiler" w:date="2023-08-11T09:45:00Z"/>
              </w:rPr>
            </w:pPr>
            <w:ins w:id="955"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D4A4712" w14:textId="77777777" w:rsidR="005B5277" w:rsidRPr="00D7785B" w:rsidRDefault="005B5277" w:rsidP="004043C6">
            <w:pPr>
              <w:pStyle w:val="TAH"/>
              <w:rPr>
                <w:ins w:id="956" w:author="Niclas Weiler" w:date="2023-08-11T09:45:00Z"/>
                <w:b w:val="0"/>
                <w:bCs/>
              </w:rPr>
            </w:pPr>
            <w:ins w:id="957" w:author="Niclas Weiler" w:date="2023-08-11T09:45:00Z">
              <w:r>
                <w:rPr>
                  <w:b w:val="0"/>
                  <w:bCs/>
                </w:rPr>
                <w:t>513</w:t>
              </w:r>
            </w:ins>
          </w:p>
          <w:p w14:paraId="25957594" w14:textId="77777777" w:rsidR="005B5277" w:rsidRPr="00E45426" w:rsidRDefault="005B5277" w:rsidP="004043C6">
            <w:pPr>
              <w:pStyle w:val="TAC"/>
              <w:rPr>
                <w:ins w:id="958" w:author="Niclas Weiler" w:date="2023-08-11T09:45:00Z"/>
              </w:rPr>
            </w:pPr>
          </w:p>
        </w:tc>
      </w:tr>
      <w:tr w:rsidR="005B5277" w:rsidRPr="00E45426" w14:paraId="078708DC" w14:textId="77777777" w:rsidTr="004043C6">
        <w:trPr>
          <w:ins w:id="959" w:author="Niclas Weiler" w:date="2023-08-11T09:45:00Z"/>
        </w:trPr>
        <w:tc>
          <w:tcPr>
            <w:tcW w:w="884" w:type="dxa"/>
            <w:tcBorders>
              <w:top w:val="single" w:sz="4" w:space="0" w:color="auto"/>
              <w:left w:val="single" w:sz="4" w:space="0" w:color="auto"/>
              <w:bottom w:val="nil"/>
              <w:right w:val="single" w:sz="4" w:space="0" w:color="auto"/>
            </w:tcBorders>
            <w:hideMark/>
          </w:tcPr>
          <w:p w14:paraId="4C45CF23" w14:textId="77777777" w:rsidR="005B5277" w:rsidRPr="00E629ED" w:rsidRDefault="005B5277" w:rsidP="004043C6">
            <w:pPr>
              <w:pStyle w:val="TAC"/>
              <w:rPr>
                <w:ins w:id="960" w:author="Niclas Weiler" w:date="2023-08-11T09:45:00Z"/>
              </w:rPr>
            </w:pPr>
            <w:ins w:id="961" w:author="Niclas Weiler" w:date="2023-08-11T09:45:00Z">
              <w:r>
                <w:t>200 + 200 + 200 + 200</w:t>
              </w:r>
            </w:ins>
          </w:p>
        </w:tc>
        <w:tc>
          <w:tcPr>
            <w:tcW w:w="666" w:type="dxa"/>
            <w:tcBorders>
              <w:top w:val="single" w:sz="4" w:space="0" w:color="auto"/>
              <w:left w:val="single" w:sz="4" w:space="0" w:color="auto"/>
              <w:bottom w:val="nil"/>
              <w:right w:val="single" w:sz="4" w:space="0" w:color="auto"/>
            </w:tcBorders>
            <w:hideMark/>
          </w:tcPr>
          <w:p w14:paraId="2D286089" w14:textId="77777777" w:rsidR="005B5277" w:rsidRPr="00E629ED" w:rsidRDefault="005B5277" w:rsidP="004043C6">
            <w:pPr>
              <w:pStyle w:val="TAC"/>
              <w:rPr>
                <w:ins w:id="962" w:author="Niclas Weiler" w:date="2023-08-11T09:45:00Z"/>
              </w:rPr>
            </w:pPr>
            <w:ins w:id="963" w:author="Niclas Weiler" w:date="2023-08-11T09:45:00Z">
              <w:r>
                <w:t>CC1</w:t>
              </w:r>
            </w:ins>
          </w:p>
        </w:tc>
        <w:tc>
          <w:tcPr>
            <w:tcW w:w="708" w:type="dxa"/>
            <w:tcBorders>
              <w:top w:val="single" w:sz="4" w:space="0" w:color="auto"/>
              <w:left w:val="single" w:sz="4" w:space="0" w:color="auto"/>
              <w:bottom w:val="nil"/>
              <w:right w:val="single" w:sz="4" w:space="0" w:color="auto"/>
            </w:tcBorders>
            <w:hideMark/>
          </w:tcPr>
          <w:p w14:paraId="010C340D" w14:textId="77777777" w:rsidR="005B5277" w:rsidRPr="00E45426" w:rsidRDefault="005B5277" w:rsidP="004043C6">
            <w:pPr>
              <w:pStyle w:val="TAC"/>
              <w:rPr>
                <w:ins w:id="964" w:author="Niclas Weiler" w:date="2023-08-11T09:45:00Z"/>
              </w:rPr>
            </w:pPr>
            <w:ins w:id="965" w:author="Niclas Weiler" w:date="2023-08-11T09:45:00Z">
              <w:r>
                <w:t>200</w:t>
              </w:r>
            </w:ins>
          </w:p>
        </w:tc>
        <w:tc>
          <w:tcPr>
            <w:tcW w:w="708" w:type="dxa"/>
            <w:tcBorders>
              <w:top w:val="single" w:sz="4" w:space="0" w:color="auto"/>
              <w:left w:val="single" w:sz="4" w:space="0" w:color="auto"/>
              <w:bottom w:val="nil"/>
              <w:right w:val="single" w:sz="4" w:space="0" w:color="auto"/>
            </w:tcBorders>
            <w:hideMark/>
          </w:tcPr>
          <w:p w14:paraId="4C3586C0" w14:textId="77777777" w:rsidR="005B5277" w:rsidRPr="00E45426" w:rsidRDefault="005B5277" w:rsidP="004043C6">
            <w:pPr>
              <w:pStyle w:val="TAC"/>
              <w:rPr>
                <w:ins w:id="966" w:author="Niclas Weiler" w:date="2023-08-11T09:45:00Z"/>
              </w:rPr>
            </w:pPr>
            <w:ins w:id="967" w:author="Niclas Weiler" w:date="2023-08-11T09:45:00Z">
              <w:r>
                <w:t>60</w:t>
              </w:r>
            </w:ins>
          </w:p>
        </w:tc>
        <w:tc>
          <w:tcPr>
            <w:tcW w:w="675" w:type="dxa"/>
            <w:tcBorders>
              <w:top w:val="single" w:sz="4" w:space="0" w:color="auto"/>
              <w:left w:val="single" w:sz="4" w:space="0" w:color="auto"/>
              <w:bottom w:val="nil"/>
              <w:right w:val="single" w:sz="4" w:space="0" w:color="auto"/>
            </w:tcBorders>
            <w:hideMark/>
          </w:tcPr>
          <w:p w14:paraId="3C7F5E26" w14:textId="77777777" w:rsidR="005B5277" w:rsidRPr="00E45426" w:rsidRDefault="005B5277" w:rsidP="004043C6">
            <w:pPr>
              <w:pStyle w:val="TAC"/>
              <w:rPr>
                <w:ins w:id="968" w:author="Niclas Weiler" w:date="2023-08-11T09:45:00Z"/>
              </w:rPr>
            </w:pPr>
            <w:ins w:id="969" w:author="Niclas Weiler" w:date="2023-08-11T09:45:00Z">
              <w:r>
                <w:t>264</w:t>
              </w:r>
            </w:ins>
          </w:p>
        </w:tc>
        <w:tc>
          <w:tcPr>
            <w:tcW w:w="1168" w:type="dxa"/>
            <w:tcBorders>
              <w:top w:val="single" w:sz="4" w:space="0" w:color="auto"/>
              <w:left w:val="single" w:sz="4" w:space="0" w:color="auto"/>
              <w:bottom w:val="nil"/>
              <w:right w:val="single" w:sz="4" w:space="0" w:color="auto"/>
            </w:tcBorders>
            <w:hideMark/>
          </w:tcPr>
          <w:p w14:paraId="7D4BBA68" w14:textId="77777777" w:rsidR="005B5277" w:rsidRPr="00E45426" w:rsidRDefault="005B5277" w:rsidP="004043C6">
            <w:pPr>
              <w:pStyle w:val="TAC"/>
              <w:rPr>
                <w:ins w:id="970" w:author="Niclas Weiler" w:date="2023-08-11T09:45:00Z"/>
              </w:rPr>
            </w:pPr>
            <w:ins w:id="971" w:author="Niclas Weiler" w:date="2023-08-11T09:4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5D3B297B" w14:textId="77777777" w:rsidR="005B5277" w:rsidRPr="00E45426" w:rsidRDefault="005B5277" w:rsidP="004043C6">
            <w:pPr>
              <w:pStyle w:val="TAC"/>
              <w:rPr>
                <w:ins w:id="972" w:author="Niclas Weiler" w:date="2023-08-11T09:45:00Z"/>
              </w:rPr>
            </w:pPr>
            <w:ins w:id="973" w:author="Niclas Weiler" w:date="2023-08-11T09:4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1B33DB5" w14:textId="77777777" w:rsidR="005B5277" w:rsidRPr="00E45426" w:rsidRDefault="005B5277" w:rsidP="004043C6">
            <w:pPr>
              <w:pStyle w:val="TAC"/>
              <w:rPr>
                <w:ins w:id="974" w:author="Niclas Weiler" w:date="2023-08-11T09:45:00Z"/>
              </w:rPr>
            </w:pPr>
            <w:ins w:id="975" w:author="Niclas Weiler" w:date="2023-08-11T09:45:00Z">
              <w:r>
                <w:t>24350.04</w:t>
              </w:r>
            </w:ins>
          </w:p>
        </w:tc>
        <w:tc>
          <w:tcPr>
            <w:tcW w:w="992" w:type="dxa"/>
            <w:tcBorders>
              <w:top w:val="single" w:sz="4" w:space="0" w:color="auto"/>
              <w:left w:val="single" w:sz="4" w:space="0" w:color="auto"/>
              <w:bottom w:val="single" w:sz="4" w:space="0" w:color="auto"/>
              <w:right w:val="single" w:sz="4" w:space="0" w:color="auto"/>
            </w:tcBorders>
            <w:hideMark/>
          </w:tcPr>
          <w:p w14:paraId="1453236C" w14:textId="77777777" w:rsidR="005B5277" w:rsidRPr="00E45426" w:rsidRDefault="005B5277" w:rsidP="004043C6">
            <w:pPr>
              <w:pStyle w:val="TAC"/>
              <w:rPr>
                <w:ins w:id="976" w:author="Niclas Weiler" w:date="2023-08-11T09:45:00Z"/>
              </w:rPr>
            </w:pPr>
            <w:ins w:id="977" w:author="Niclas Weiler" w:date="2023-08-11T09:45:00Z">
              <w:r>
                <w:t>2018333</w:t>
              </w:r>
            </w:ins>
          </w:p>
        </w:tc>
        <w:tc>
          <w:tcPr>
            <w:tcW w:w="992" w:type="dxa"/>
            <w:tcBorders>
              <w:top w:val="single" w:sz="4" w:space="0" w:color="auto"/>
              <w:left w:val="single" w:sz="4" w:space="0" w:color="auto"/>
              <w:bottom w:val="single" w:sz="4" w:space="0" w:color="auto"/>
              <w:right w:val="single" w:sz="4" w:space="0" w:color="auto"/>
            </w:tcBorders>
            <w:hideMark/>
          </w:tcPr>
          <w:p w14:paraId="54829178" w14:textId="77777777" w:rsidR="005B5277" w:rsidRPr="00E45426" w:rsidRDefault="005B5277" w:rsidP="004043C6">
            <w:pPr>
              <w:pStyle w:val="TAC"/>
              <w:rPr>
                <w:ins w:id="978" w:author="Niclas Weiler" w:date="2023-08-11T09:45:00Z"/>
              </w:rPr>
            </w:pPr>
            <w:ins w:id="979" w:author="Niclas Weiler" w:date="2023-08-11T09:45:00Z">
              <w:r>
                <w:t>24255</w:t>
              </w:r>
            </w:ins>
          </w:p>
        </w:tc>
        <w:tc>
          <w:tcPr>
            <w:tcW w:w="993" w:type="dxa"/>
            <w:tcBorders>
              <w:top w:val="single" w:sz="4" w:space="0" w:color="auto"/>
              <w:left w:val="single" w:sz="4" w:space="0" w:color="auto"/>
              <w:bottom w:val="single" w:sz="4" w:space="0" w:color="auto"/>
              <w:right w:val="single" w:sz="4" w:space="0" w:color="auto"/>
            </w:tcBorders>
            <w:hideMark/>
          </w:tcPr>
          <w:p w14:paraId="30137B04" w14:textId="77777777" w:rsidR="005B5277" w:rsidRPr="00E45426" w:rsidRDefault="005B5277" w:rsidP="004043C6">
            <w:pPr>
              <w:pStyle w:val="TAC"/>
              <w:rPr>
                <w:ins w:id="980" w:author="Niclas Weiler" w:date="2023-08-11T09:45:00Z"/>
              </w:rPr>
            </w:pPr>
            <w:ins w:id="981" w:author="Niclas Weiler" w:date="2023-08-11T09:45:00Z">
              <w:r>
                <w:t>2016749</w:t>
              </w:r>
            </w:ins>
          </w:p>
        </w:tc>
        <w:tc>
          <w:tcPr>
            <w:tcW w:w="690" w:type="dxa"/>
            <w:tcBorders>
              <w:top w:val="single" w:sz="4" w:space="0" w:color="auto"/>
              <w:left w:val="single" w:sz="4" w:space="0" w:color="auto"/>
              <w:bottom w:val="single" w:sz="4" w:space="0" w:color="auto"/>
              <w:right w:val="single" w:sz="4" w:space="0" w:color="auto"/>
            </w:tcBorders>
            <w:hideMark/>
          </w:tcPr>
          <w:p w14:paraId="76631ACC" w14:textId="77777777" w:rsidR="005B5277" w:rsidRPr="00E45426" w:rsidRDefault="005B5277" w:rsidP="004043C6">
            <w:pPr>
              <w:pStyle w:val="TAC"/>
              <w:rPr>
                <w:ins w:id="982" w:author="Niclas Weiler" w:date="2023-08-11T09:45:00Z"/>
              </w:rPr>
            </w:pPr>
            <w:ins w:id="983" w:author="Niclas Weiler" w:date="2023-08-11T09:45:00Z">
              <w:r>
                <w:t>0</w:t>
              </w:r>
            </w:ins>
          </w:p>
        </w:tc>
        <w:tc>
          <w:tcPr>
            <w:tcW w:w="653" w:type="dxa"/>
            <w:gridSpan w:val="2"/>
            <w:tcBorders>
              <w:top w:val="single" w:sz="4" w:space="0" w:color="auto"/>
              <w:left w:val="single" w:sz="4" w:space="0" w:color="auto"/>
              <w:bottom w:val="nil"/>
              <w:right w:val="single" w:sz="4" w:space="0" w:color="auto"/>
            </w:tcBorders>
            <w:hideMark/>
          </w:tcPr>
          <w:p w14:paraId="5307F5DA" w14:textId="77777777" w:rsidR="005B5277" w:rsidRPr="00E45426" w:rsidRDefault="005B5277" w:rsidP="004043C6">
            <w:pPr>
              <w:pStyle w:val="TAC"/>
              <w:rPr>
                <w:ins w:id="984" w:author="Niclas Weiler" w:date="2023-08-11T09:45:00Z"/>
              </w:rPr>
            </w:pPr>
            <w:ins w:id="985" w:author="Niclas Weiler" w:date="2023-08-11T09:45:00Z">
              <w:r>
                <w:t>120</w:t>
              </w:r>
            </w:ins>
          </w:p>
        </w:tc>
        <w:tc>
          <w:tcPr>
            <w:tcW w:w="765" w:type="dxa"/>
            <w:tcBorders>
              <w:top w:val="single" w:sz="4" w:space="0" w:color="auto"/>
              <w:left w:val="single" w:sz="4" w:space="0" w:color="auto"/>
              <w:bottom w:val="single" w:sz="4" w:space="0" w:color="auto"/>
              <w:right w:val="single" w:sz="4" w:space="0" w:color="auto"/>
            </w:tcBorders>
            <w:hideMark/>
          </w:tcPr>
          <w:p w14:paraId="736F7BD7" w14:textId="77777777" w:rsidR="005B5277" w:rsidRPr="00E45426" w:rsidRDefault="005B5277" w:rsidP="004043C6">
            <w:pPr>
              <w:pStyle w:val="TAC"/>
              <w:rPr>
                <w:ins w:id="986" w:author="Niclas Weiler" w:date="2023-08-11T09:45:00Z"/>
              </w:rPr>
            </w:pPr>
            <w:ins w:id="987" w:author="Niclas Weiler" w:date="2023-08-11T09:45:00Z">
              <w:r>
                <w:t>22258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6EEEA88" w14:textId="77777777" w:rsidR="005B5277" w:rsidRPr="00E45426" w:rsidRDefault="005B5277" w:rsidP="004043C6">
            <w:pPr>
              <w:pStyle w:val="TAC"/>
              <w:rPr>
                <w:ins w:id="988" w:author="Niclas Weiler" w:date="2023-08-11T09:45:00Z"/>
              </w:rPr>
            </w:pPr>
            <w:ins w:id="989" w:author="Niclas Weiler" w:date="2023-08-11T09:45:00Z">
              <w:r>
                <w:t>2017243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6A82DF5" w14:textId="77777777" w:rsidR="005B5277" w:rsidRPr="00E45426" w:rsidRDefault="005B5277" w:rsidP="004043C6">
            <w:pPr>
              <w:pStyle w:val="TAC"/>
              <w:rPr>
                <w:ins w:id="990" w:author="Niclas Weiler" w:date="2023-08-11T09:45:00Z"/>
              </w:rPr>
            </w:pPr>
            <w:ins w:id="991" w:author="Niclas Weiler" w:date="2023-08-11T09:45:00Z">
              <w:r>
                <w:t>2</w:t>
              </w:r>
            </w:ins>
          </w:p>
        </w:tc>
        <w:tc>
          <w:tcPr>
            <w:tcW w:w="851" w:type="dxa"/>
            <w:tcBorders>
              <w:top w:val="single" w:sz="4" w:space="0" w:color="auto"/>
              <w:left w:val="single" w:sz="4" w:space="0" w:color="auto"/>
              <w:bottom w:val="single" w:sz="4" w:space="0" w:color="auto"/>
              <w:right w:val="single" w:sz="4" w:space="0" w:color="auto"/>
            </w:tcBorders>
            <w:hideMark/>
          </w:tcPr>
          <w:p w14:paraId="5CF805F1" w14:textId="77777777" w:rsidR="005B5277" w:rsidRPr="00E45426" w:rsidRDefault="005B5277" w:rsidP="004043C6">
            <w:pPr>
              <w:pStyle w:val="TAC"/>
              <w:rPr>
                <w:ins w:id="992" w:author="Niclas Weiler" w:date="2023-08-11T09:45:00Z"/>
              </w:rPr>
            </w:pPr>
            <w:ins w:id="993" w:author="Niclas Weiler" w:date="2023-08-11T09:45: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3208C4A5" w14:textId="77777777" w:rsidR="005B5277" w:rsidRPr="00E45426" w:rsidRDefault="005B5277" w:rsidP="004043C6">
            <w:pPr>
              <w:pStyle w:val="TAC"/>
              <w:rPr>
                <w:ins w:id="994" w:author="Niclas Weiler" w:date="2023-08-11T09:45:00Z"/>
              </w:rPr>
            </w:pPr>
            <w:ins w:id="995"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56CBC78" w14:textId="77777777" w:rsidR="005B5277" w:rsidRPr="00E45426" w:rsidRDefault="005B5277" w:rsidP="004043C6">
            <w:pPr>
              <w:pStyle w:val="TAC"/>
              <w:rPr>
                <w:ins w:id="996" w:author="Niclas Weiler" w:date="2023-08-11T09:45:00Z"/>
              </w:rPr>
            </w:pPr>
            <w:ins w:id="997" w:author="Niclas Weiler" w:date="2023-08-11T09:45:00Z">
              <w:r>
                <w:rPr>
                  <w:bCs/>
                </w:rPr>
                <w:t>21</w:t>
              </w:r>
            </w:ins>
          </w:p>
        </w:tc>
      </w:tr>
      <w:tr w:rsidR="005B5277" w:rsidRPr="00E45426" w14:paraId="7968B9BA" w14:textId="77777777" w:rsidTr="004043C6">
        <w:trPr>
          <w:ins w:id="998" w:author="Niclas Weiler" w:date="2023-08-11T09:45:00Z"/>
        </w:trPr>
        <w:tc>
          <w:tcPr>
            <w:tcW w:w="884" w:type="dxa"/>
            <w:tcBorders>
              <w:top w:val="nil"/>
              <w:left w:val="single" w:sz="4" w:space="0" w:color="auto"/>
              <w:bottom w:val="nil"/>
              <w:right w:val="single" w:sz="4" w:space="0" w:color="auto"/>
            </w:tcBorders>
            <w:hideMark/>
          </w:tcPr>
          <w:p w14:paraId="626B9B6A" w14:textId="77777777" w:rsidR="005B5277" w:rsidRPr="00E629ED" w:rsidRDefault="005B5277" w:rsidP="004043C6">
            <w:pPr>
              <w:pStyle w:val="TAC"/>
              <w:rPr>
                <w:ins w:id="999" w:author="Niclas Weiler" w:date="2023-08-11T09:45:00Z"/>
              </w:rPr>
            </w:pPr>
            <w:ins w:id="1000" w:author="Niclas Weiler" w:date="2023-08-11T09:45:00Z">
              <w:r>
                <w:t>(0)</w:t>
              </w:r>
            </w:ins>
          </w:p>
        </w:tc>
        <w:tc>
          <w:tcPr>
            <w:tcW w:w="666" w:type="dxa"/>
            <w:tcBorders>
              <w:top w:val="nil"/>
              <w:left w:val="single" w:sz="4" w:space="0" w:color="auto"/>
              <w:bottom w:val="nil"/>
              <w:right w:val="single" w:sz="4" w:space="0" w:color="auto"/>
            </w:tcBorders>
          </w:tcPr>
          <w:p w14:paraId="553613E3" w14:textId="77777777" w:rsidR="005B5277" w:rsidRPr="00E629ED" w:rsidRDefault="005B5277" w:rsidP="004043C6">
            <w:pPr>
              <w:pStyle w:val="TAC"/>
              <w:rPr>
                <w:ins w:id="1001" w:author="Niclas Weiler" w:date="2023-08-11T09:45:00Z"/>
              </w:rPr>
            </w:pPr>
          </w:p>
        </w:tc>
        <w:tc>
          <w:tcPr>
            <w:tcW w:w="708" w:type="dxa"/>
            <w:tcBorders>
              <w:top w:val="nil"/>
              <w:left w:val="single" w:sz="4" w:space="0" w:color="auto"/>
              <w:bottom w:val="nil"/>
              <w:right w:val="single" w:sz="4" w:space="0" w:color="auto"/>
            </w:tcBorders>
          </w:tcPr>
          <w:p w14:paraId="16A5D843" w14:textId="77777777" w:rsidR="005B5277" w:rsidRPr="00E45426" w:rsidRDefault="005B5277" w:rsidP="004043C6">
            <w:pPr>
              <w:pStyle w:val="TAC"/>
              <w:rPr>
                <w:ins w:id="1002" w:author="Niclas Weiler" w:date="2023-08-11T09:45:00Z"/>
              </w:rPr>
            </w:pPr>
          </w:p>
        </w:tc>
        <w:tc>
          <w:tcPr>
            <w:tcW w:w="708" w:type="dxa"/>
            <w:tcBorders>
              <w:top w:val="nil"/>
              <w:left w:val="single" w:sz="4" w:space="0" w:color="auto"/>
              <w:bottom w:val="nil"/>
              <w:right w:val="single" w:sz="4" w:space="0" w:color="auto"/>
            </w:tcBorders>
          </w:tcPr>
          <w:p w14:paraId="73665249" w14:textId="77777777" w:rsidR="005B5277" w:rsidRPr="00E45426" w:rsidRDefault="005B5277" w:rsidP="004043C6">
            <w:pPr>
              <w:pStyle w:val="TAC"/>
              <w:rPr>
                <w:ins w:id="1003" w:author="Niclas Weiler" w:date="2023-08-11T09:45:00Z"/>
              </w:rPr>
            </w:pPr>
          </w:p>
        </w:tc>
        <w:tc>
          <w:tcPr>
            <w:tcW w:w="675" w:type="dxa"/>
            <w:tcBorders>
              <w:top w:val="nil"/>
              <w:left w:val="single" w:sz="4" w:space="0" w:color="auto"/>
              <w:bottom w:val="nil"/>
              <w:right w:val="single" w:sz="4" w:space="0" w:color="auto"/>
            </w:tcBorders>
          </w:tcPr>
          <w:p w14:paraId="376FB374" w14:textId="77777777" w:rsidR="005B5277" w:rsidRPr="00E45426" w:rsidRDefault="005B5277" w:rsidP="004043C6">
            <w:pPr>
              <w:pStyle w:val="TAC"/>
              <w:rPr>
                <w:ins w:id="1004" w:author="Niclas Weiler" w:date="2023-08-11T09:45:00Z"/>
              </w:rPr>
            </w:pPr>
          </w:p>
        </w:tc>
        <w:tc>
          <w:tcPr>
            <w:tcW w:w="1168" w:type="dxa"/>
            <w:tcBorders>
              <w:top w:val="nil"/>
              <w:left w:val="single" w:sz="4" w:space="0" w:color="auto"/>
              <w:bottom w:val="nil"/>
              <w:right w:val="single" w:sz="4" w:space="0" w:color="auto"/>
            </w:tcBorders>
            <w:hideMark/>
          </w:tcPr>
          <w:p w14:paraId="53444993" w14:textId="77777777" w:rsidR="005B5277" w:rsidRPr="00E45426" w:rsidRDefault="005B5277" w:rsidP="004043C6">
            <w:pPr>
              <w:pStyle w:val="TAC"/>
              <w:rPr>
                <w:ins w:id="1005" w:author="Niclas Weiler" w:date="2023-08-11T09:45:00Z"/>
              </w:rPr>
            </w:pPr>
            <w:ins w:id="1006" w:author="Niclas Weiler" w:date="2023-08-11T09:45:00Z">
              <w:r>
                <w:t>&amp;</w:t>
              </w:r>
            </w:ins>
          </w:p>
        </w:tc>
        <w:tc>
          <w:tcPr>
            <w:tcW w:w="709" w:type="dxa"/>
            <w:tcBorders>
              <w:top w:val="single" w:sz="4" w:space="0" w:color="auto"/>
              <w:left w:val="single" w:sz="4" w:space="0" w:color="auto"/>
              <w:bottom w:val="single" w:sz="4" w:space="0" w:color="auto"/>
              <w:right w:val="single" w:sz="4" w:space="0" w:color="auto"/>
            </w:tcBorders>
            <w:hideMark/>
          </w:tcPr>
          <w:p w14:paraId="7DC75D79" w14:textId="77777777" w:rsidR="005B5277" w:rsidRPr="00E45426" w:rsidRDefault="005B5277" w:rsidP="004043C6">
            <w:pPr>
              <w:pStyle w:val="TAC"/>
              <w:rPr>
                <w:ins w:id="1007" w:author="Niclas Weiler" w:date="2023-08-11T09:45:00Z"/>
              </w:rPr>
            </w:pPr>
            <w:ins w:id="1008" w:author="Niclas Weiler" w:date="2023-08-11T09:4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459D953" w14:textId="77777777" w:rsidR="005B5277" w:rsidRPr="00E45426" w:rsidRDefault="005B5277" w:rsidP="004043C6">
            <w:pPr>
              <w:pStyle w:val="TAC"/>
              <w:rPr>
                <w:ins w:id="1009" w:author="Niclas Weiler" w:date="2023-08-11T09:45:00Z"/>
              </w:rPr>
            </w:pPr>
            <w:ins w:id="1010" w:author="Niclas Weiler" w:date="2023-08-11T09:45:00Z">
              <w:r>
                <w:t>25575</w:t>
              </w:r>
            </w:ins>
          </w:p>
        </w:tc>
        <w:tc>
          <w:tcPr>
            <w:tcW w:w="992" w:type="dxa"/>
            <w:tcBorders>
              <w:top w:val="single" w:sz="4" w:space="0" w:color="auto"/>
              <w:left w:val="single" w:sz="4" w:space="0" w:color="auto"/>
              <w:bottom w:val="single" w:sz="4" w:space="0" w:color="auto"/>
              <w:right w:val="single" w:sz="4" w:space="0" w:color="auto"/>
            </w:tcBorders>
            <w:hideMark/>
          </w:tcPr>
          <w:p w14:paraId="65F3346B" w14:textId="77777777" w:rsidR="005B5277" w:rsidRPr="006B6F9B" w:rsidRDefault="005B5277" w:rsidP="004043C6">
            <w:pPr>
              <w:pStyle w:val="TAC"/>
              <w:rPr>
                <w:ins w:id="1011" w:author="Niclas Weiler" w:date="2023-08-11T09:45:00Z"/>
                <w:lang w:val="sv-SE"/>
              </w:rPr>
            </w:pPr>
            <w:ins w:id="1012" w:author="Niclas Weiler" w:date="2023-08-11T09:45:00Z">
              <w:r>
                <w:rPr>
                  <w:lang w:val="sv-SE"/>
                </w:rPr>
                <w:t>2038749</w:t>
              </w:r>
            </w:ins>
          </w:p>
        </w:tc>
        <w:tc>
          <w:tcPr>
            <w:tcW w:w="992" w:type="dxa"/>
            <w:tcBorders>
              <w:top w:val="single" w:sz="4" w:space="0" w:color="auto"/>
              <w:left w:val="single" w:sz="4" w:space="0" w:color="auto"/>
              <w:bottom w:val="single" w:sz="4" w:space="0" w:color="auto"/>
              <w:right w:val="single" w:sz="4" w:space="0" w:color="auto"/>
            </w:tcBorders>
            <w:hideMark/>
          </w:tcPr>
          <w:p w14:paraId="3E2EE2F5" w14:textId="77777777" w:rsidR="005B5277" w:rsidRPr="00E45426" w:rsidRDefault="005B5277" w:rsidP="004043C6">
            <w:pPr>
              <w:pStyle w:val="TAC"/>
              <w:rPr>
                <w:ins w:id="1013" w:author="Niclas Weiler" w:date="2023-08-11T09:45:00Z"/>
              </w:rPr>
            </w:pPr>
            <w:ins w:id="1014" w:author="Niclas Weiler" w:date="2023-08-11T09:45:00Z">
              <w:r>
                <w:t>25406.52</w:t>
              </w:r>
            </w:ins>
          </w:p>
        </w:tc>
        <w:tc>
          <w:tcPr>
            <w:tcW w:w="993" w:type="dxa"/>
            <w:tcBorders>
              <w:top w:val="single" w:sz="4" w:space="0" w:color="auto"/>
              <w:left w:val="single" w:sz="4" w:space="0" w:color="auto"/>
              <w:bottom w:val="single" w:sz="4" w:space="0" w:color="auto"/>
              <w:right w:val="single" w:sz="4" w:space="0" w:color="auto"/>
            </w:tcBorders>
            <w:hideMark/>
          </w:tcPr>
          <w:p w14:paraId="27C5B509" w14:textId="77777777" w:rsidR="005B5277" w:rsidRPr="00E45426" w:rsidRDefault="005B5277" w:rsidP="004043C6">
            <w:pPr>
              <w:pStyle w:val="TAC"/>
              <w:rPr>
                <w:ins w:id="1015" w:author="Niclas Weiler" w:date="2023-08-11T09:45:00Z"/>
              </w:rPr>
            </w:pPr>
            <w:ins w:id="1016" w:author="Niclas Weiler" w:date="2023-08-11T09:45:00Z">
              <w:r>
                <w:t>2035941</w:t>
              </w:r>
            </w:ins>
          </w:p>
        </w:tc>
        <w:tc>
          <w:tcPr>
            <w:tcW w:w="690" w:type="dxa"/>
            <w:tcBorders>
              <w:top w:val="single" w:sz="4" w:space="0" w:color="auto"/>
              <w:left w:val="single" w:sz="4" w:space="0" w:color="auto"/>
              <w:bottom w:val="single" w:sz="4" w:space="0" w:color="auto"/>
              <w:right w:val="single" w:sz="4" w:space="0" w:color="auto"/>
            </w:tcBorders>
            <w:hideMark/>
          </w:tcPr>
          <w:p w14:paraId="66BEE08D" w14:textId="77777777" w:rsidR="005B5277" w:rsidRPr="00E45426" w:rsidRDefault="005B5277" w:rsidP="004043C6">
            <w:pPr>
              <w:pStyle w:val="TAC"/>
              <w:rPr>
                <w:ins w:id="1017" w:author="Niclas Weiler" w:date="2023-08-11T09:45:00Z"/>
              </w:rPr>
            </w:pPr>
            <w:ins w:id="1018" w:author="Niclas Weiler" w:date="2023-08-11T09:45:00Z">
              <w:r>
                <w:t>102</w:t>
              </w:r>
            </w:ins>
          </w:p>
        </w:tc>
        <w:tc>
          <w:tcPr>
            <w:tcW w:w="653" w:type="dxa"/>
            <w:gridSpan w:val="2"/>
            <w:tcBorders>
              <w:top w:val="nil"/>
              <w:left w:val="single" w:sz="4" w:space="0" w:color="auto"/>
              <w:bottom w:val="nil"/>
              <w:right w:val="single" w:sz="4" w:space="0" w:color="auto"/>
            </w:tcBorders>
          </w:tcPr>
          <w:p w14:paraId="43B96999" w14:textId="77777777" w:rsidR="005B5277" w:rsidRPr="00E45426" w:rsidRDefault="005B5277" w:rsidP="004043C6">
            <w:pPr>
              <w:pStyle w:val="TAC"/>
              <w:rPr>
                <w:ins w:id="1019"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3B14ED65" w14:textId="77777777" w:rsidR="005B5277" w:rsidRPr="00E45426" w:rsidRDefault="005B5277" w:rsidP="004043C6">
            <w:pPr>
              <w:pStyle w:val="TAC"/>
              <w:rPr>
                <w:ins w:id="1020" w:author="Niclas Weiler" w:date="2023-08-11T09:45:00Z"/>
              </w:rPr>
            </w:pPr>
            <w:ins w:id="1021" w:author="Niclas Weiler" w:date="2023-08-11T09:45:00Z">
              <w:r>
                <w:t>22329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CE41B3A" w14:textId="77777777" w:rsidR="005B5277" w:rsidRPr="006B6F9B" w:rsidRDefault="005B5277" w:rsidP="004043C6">
            <w:pPr>
              <w:pStyle w:val="TAC"/>
              <w:rPr>
                <w:ins w:id="1022" w:author="Niclas Weiler" w:date="2023-08-11T09:45:00Z"/>
                <w:lang w:val="sv-SE"/>
              </w:rPr>
            </w:pPr>
            <w:ins w:id="1023" w:author="Niclas Weiler" w:date="2023-08-11T09:45:00Z">
              <w:r>
                <w:rPr>
                  <w:lang w:val="sv-SE"/>
                </w:rPr>
                <w:t>2037691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5F54A40" w14:textId="77777777" w:rsidR="005B5277" w:rsidRPr="00E45426" w:rsidRDefault="005B5277" w:rsidP="004043C6">
            <w:pPr>
              <w:pStyle w:val="TAC"/>
              <w:rPr>
                <w:ins w:id="1024" w:author="Niclas Weiler" w:date="2023-08-11T09:45:00Z"/>
              </w:rPr>
            </w:pPr>
            <w:ins w:id="1025" w:author="Niclas Weiler" w:date="2023-08-11T09:45:00Z">
              <w:r>
                <w:t>10</w:t>
              </w:r>
            </w:ins>
          </w:p>
        </w:tc>
        <w:tc>
          <w:tcPr>
            <w:tcW w:w="851" w:type="dxa"/>
            <w:tcBorders>
              <w:top w:val="single" w:sz="4" w:space="0" w:color="auto"/>
              <w:left w:val="single" w:sz="4" w:space="0" w:color="auto"/>
              <w:bottom w:val="single" w:sz="4" w:space="0" w:color="auto"/>
              <w:right w:val="single" w:sz="4" w:space="0" w:color="auto"/>
            </w:tcBorders>
            <w:hideMark/>
          </w:tcPr>
          <w:p w14:paraId="6E2E4C58" w14:textId="77777777" w:rsidR="005B5277" w:rsidRPr="00E45426" w:rsidRDefault="005B5277" w:rsidP="004043C6">
            <w:pPr>
              <w:pStyle w:val="TAC"/>
              <w:rPr>
                <w:ins w:id="1026" w:author="Niclas Weiler" w:date="2023-08-11T09:45:00Z"/>
              </w:rPr>
            </w:pPr>
            <w:ins w:id="1027" w:author="Niclas Weiler" w:date="2023-08-11T09:45:00Z">
              <w:r>
                <w:rPr>
                  <w:bCs/>
                </w:rPr>
                <w:t>15</w:t>
              </w:r>
            </w:ins>
          </w:p>
        </w:tc>
        <w:tc>
          <w:tcPr>
            <w:tcW w:w="708" w:type="dxa"/>
            <w:tcBorders>
              <w:top w:val="single" w:sz="4" w:space="0" w:color="auto"/>
              <w:left w:val="single" w:sz="4" w:space="0" w:color="auto"/>
              <w:bottom w:val="single" w:sz="4" w:space="0" w:color="auto"/>
              <w:right w:val="single" w:sz="4" w:space="0" w:color="auto"/>
            </w:tcBorders>
            <w:hideMark/>
          </w:tcPr>
          <w:p w14:paraId="0133B6AC" w14:textId="77777777" w:rsidR="005B5277" w:rsidRPr="00E45426" w:rsidRDefault="005B5277" w:rsidP="004043C6">
            <w:pPr>
              <w:pStyle w:val="TAC"/>
              <w:rPr>
                <w:ins w:id="1028" w:author="Niclas Weiler" w:date="2023-08-11T09:45:00Z"/>
              </w:rPr>
            </w:pPr>
            <w:ins w:id="1029"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37F38AC6" w14:textId="77777777" w:rsidR="005B5277" w:rsidRPr="00D7785B" w:rsidRDefault="005B5277" w:rsidP="004043C6">
            <w:pPr>
              <w:pStyle w:val="TAH"/>
              <w:rPr>
                <w:ins w:id="1030" w:author="Niclas Weiler" w:date="2023-08-11T09:45:00Z"/>
                <w:b w:val="0"/>
                <w:bCs/>
              </w:rPr>
            </w:pPr>
            <w:ins w:id="1031" w:author="Niclas Weiler" w:date="2023-08-11T09:45:00Z">
              <w:r>
                <w:rPr>
                  <w:b w:val="0"/>
                  <w:bCs/>
                </w:rPr>
                <w:t>125</w:t>
              </w:r>
            </w:ins>
          </w:p>
          <w:p w14:paraId="151FA0CE" w14:textId="77777777" w:rsidR="005B5277" w:rsidRPr="00E45426" w:rsidRDefault="005B5277" w:rsidP="004043C6">
            <w:pPr>
              <w:pStyle w:val="TAC"/>
              <w:rPr>
                <w:ins w:id="1032" w:author="Niclas Weiler" w:date="2023-08-11T09:45:00Z"/>
              </w:rPr>
            </w:pPr>
          </w:p>
        </w:tc>
      </w:tr>
      <w:tr w:rsidR="005B5277" w:rsidRPr="00E45426" w14:paraId="50B7A2CE" w14:textId="77777777" w:rsidTr="004043C6">
        <w:trPr>
          <w:ins w:id="1033" w:author="Niclas Weiler" w:date="2023-08-11T09:45:00Z"/>
        </w:trPr>
        <w:tc>
          <w:tcPr>
            <w:tcW w:w="884" w:type="dxa"/>
            <w:tcBorders>
              <w:top w:val="nil"/>
              <w:left w:val="single" w:sz="4" w:space="0" w:color="auto"/>
              <w:bottom w:val="nil"/>
              <w:right w:val="single" w:sz="4" w:space="0" w:color="auto"/>
            </w:tcBorders>
          </w:tcPr>
          <w:p w14:paraId="41AA0BEE" w14:textId="77777777" w:rsidR="005B5277" w:rsidRPr="00E45426" w:rsidRDefault="005B5277" w:rsidP="004043C6">
            <w:pPr>
              <w:pStyle w:val="TAC"/>
              <w:rPr>
                <w:ins w:id="1034" w:author="Niclas Weiler" w:date="2023-08-11T09:45:00Z"/>
              </w:rPr>
            </w:pPr>
          </w:p>
        </w:tc>
        <w:tc>
          <w:tcPr>
            <w:tcW w:w="666" w:type="dxa"/>
            <w:tcBorders>
              <w:top w:val="nil"/>
              <w:left w:val="single" w:sz="4" w:space="0" w:color="auto"/>
              <w:bottom w:val="single" w:sz="4" w:space="0" w:color="auto"/>
              <w:right w:val="single" w:sz="4" w:space="0" w:color="auto"/>
            </w:tcBorders>
          </w:tcPr>
          <w:p w14:paraId="339890F0" w14:textId="77777777" w:rsidR="005B5277" w:rsidRPr="00E45426" w:rsidRDefault="005B5277" w:rsidP="004043C6">
            <w:pPr>
              <w:pStyle w:val="TAC"/>
              <w:rPr>
                <w:ins w:id="1035" w:author="Niclas Weiler" w:date="2023-08-11T09:45:00Z"/>
              </w:rPr>
            </w:pPr>
          </w:p>
        </w:tc>
        <w:tc>
          <w:tcPr>
            <w:tcW w:w="708" w:type="dxa"/>
            <w:tcBorders>
              <w:top w:val="nil"/>
              <w:left w:val="single" w:sz="4" w:space="0" w:color="auto"/>
              <w:bottom w:val="single" w:sz="4" w:space="0" w:color="auto"/>
              <w:right w:val="single" w:sz="4" w:space="0" w:color="auto"/>
            </w:tcBorders>
          </w:tcPr>
          <w:p w14:paraId="7EFD1B1B" w14:textId="77777777" w:rsidR="005B5277" w:rsidRPr="00E45426" w:rsidRDefault="005B5277" w:rsidP="004043C6">
            <w:pPr>
              <w:pStyle w:val="TAC"/>
              <w:rPr>
                <w:ins w:id="1036" w:author="Niclas Weiler" w:date="2023-08-11T09:45:00Z"/>
              </w:rPr>
            </w:pPr>
          </w:p>
        </w:tc>
        <w:tc>
          <w:tcPr>
            <w:tcW w:w="708" w:type="dxa"/>
            <w:tcBorders>
              <w:top w:val="nil"/>
              <w:left w:val="single" w:sz="4" w:space="0" w:color="auto"/>
              <w:bottom w:val="single" w:sz="4" w:space="0" w:color="auto"/>
              <w:right w:val="single" w:sz="4" w:space="0" w:color="auto"/>
            </w:tcBorders>
          </w:tcPr>
          <w:p w14:paraId="4F05C56E" w14:textId="77777777" w:rsidR="005B5277" w:rsidRPr="00E45426" w:rsidRDefault="005B5277" w:rsidP="004043C6">
            <w:pPr>
              <w:pStyle w:val="TAC"/>
              <w:rPr>
                <w:ins w:id="1037" w:author="Niclas Weiler" w:date="2023-08-11T09:45:00Z"/>
              </w:rPr>
            </w:pPr>
          </w:p>
        </w:tc>
        <w:tc>
          <w:tcPr>
            <w:tcW w:w="675" w:type="dxa"/>
            <w:tcBorders>
              <w:top w:val="nil"/>
              <w:left w:val="single" w:sz="4" w:space="0" w:color="auto"/>
              <w:bottom w:val="single" w:sz="4" w:space="0" w:color="auto"/>
              <w:right w:val="single" w:sz="4" w:space="0" w:color="auto"/>
            </w:tcBorders>
          </w:tcPr>
          <w:p w14:paraId="2B73F916" w14:textId="77777777" w:rsidR="005B5277" w:rsidRPr="00E45426" w:rsidRDefault="005B5277" w:rsidP="004043C6">
            <w:pPr>
              <w:pStyle w:val="TAC"/>
              <w:rPr>
                <w:ins w:id="1038" w:author="Niclas Weiler" w:date="2023-08-11T09:45:00Z"/>
              </w:rPr>
            </w:pPr>
          </w:p>
        </w:tc>
        <w:tc>
          <w:tcPr>
            <w:tcW w:w="1168" w:type="dxa"/>
            <w:tcBorders>
              <w:top w:val="nil"/>
              <w:left w:val="single" w:sz="4" w:space="0" w:color="auto"/>
              <w:bottom w:val="single" w:sz="4" w:space="0" w:color="auto"/>
              <w:right w:val="single" w:sz="4" w:space="0" w:color="auto"/>
            </w:tcBorders>
            <w:hideMark/>
          </w:tcPr>
          <w:p w14:paraId="1B277897" w14:textId="77777777" w:rsidR="005B5277" w:rsidRPr="00E45426" w:rsidRDefault="005B5277" w:rsidP="004043C6">
            <w:pPr>
              <w:pStyle w:val="TAC"/>
              <w:rPr>
                <w:ins w:id="1039" w:author="Niclas Weiler" w:date="2023-08-11T09:45:00Z"/>
              </w:rPr>
            </w:pPr>
            <w:ins w:id="1040" w:author="Niclas Weiler" w:date="2023-08-11T09:4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44A0A27" w14:textId="77777777" w:rsidR="005B5277" w:rsidRPr="00E45426" w:rsidRDefault="005B5277" w:rsidP="004043C6">
            <w:pPr>
              <w:pStyle w:val="TAC"/>
              <w:rPr>
                <w:ins w:id="1041" w:author="Niclas Weiler" w:date="2023-08-11T09:45:00Z"/>
              </w:rPr>
            </w:pPr>
            <w:ins w:id="1042" w:author="Niclas Weiler" w:date="2023-08-11T09:4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7745714" w14:textId="77777777" w:rsidR="005B5277" w:rsidRPr="00E45426" w:rsidRDefault="005B5277" w:rsidP="004043C6">
            <w:pPr>
              <w:pStyle w:val="TAC"/>
              <w:rPr>
                <w:ins w:id="1043" w:author="Niclas Weiler" w:date="2023-08-11T09:45:00Z"/>
              </w:rPr>
            </w:pPr>
            <w:ins w:id="1044" w:author="Niclas Weiler" w:date="2023-08-11T09:45:00Z">
              <w:r>
                <w:t>26800.2</w:t>
              </w:r>
            </w:ins>
          </w:p>
        </w:tc>
        <w:tc>
          <w:tcPr>
            <w:tcW w:w="992" w:type="dxa"/>
            <w:tcBorders>
              <w:top w:val="single" w:sz="4" w:space="0" w:color="auto"/>
              <w:left w:val="single" w:sz="4" w:space="0" w:color="auto"/>
              <w:bottom w:val="single" w:sz="4" w:space="0" w:color="auto"/>
              <w:right w:val="single" w:sz="4" w:space="0" w:color="auto"/>
            </w:tcBorders>
            <w:hideMark/>
          </w:tcPr>
          <w:p w14:paraId="053D7D1A" w14:textId="77777777" w:rsidR="005B5277" w:rsidRPr="00E45426" w:rsidRDefault="005B5277" w:rsidP="004043C6">
            <w:pPr>
              <w:pStyle w:val="TAC"/>
              <w:rPr>
                <w:ins w:id="1045" w:author="Niclas Weiler" w:date="2023-08-11T09:45:00Z"/>
              </w:rPr>
            </w:pPr>
            <w:ins w:id="1046" w:author="Niclas Weiler" w:date="2023-08-11T09:45:00Z">
              <w:r>
                <w:t>2059169</w:t>
              </w:r>
            </w:ins>
          </w:p>
        </w:tc>
        <w:tc>
          <w:tcPr>
            <w:tcW w:w="992" w:type="dxa"/>
            <w:tcBorders>
              <w:top w:val="single" w:sz="4" w:space="0" w:color="auto"/>
              <w:left w:val="single" w:sz="4" w:space="0" w:color="auto"/>
              <w:bottom w:val="single" w:sz="4" w:space="0" w:color="auto"/>
              <w:right w:val="single" w:sz="4" w:space="0" w:color="auto"/>
            </w:tcBorders>
            <w:hideMark/>
          </w:tcPr>
          <w:p w14:paraId="22F4F1F7" w14:textId="77777777" w:rsidR="005B5277" w:rsidRPr="00E45426" w:rsidRDefault="005B5277" w:rsidP="004043C6">
            <w:pPr>
              <w:pStyle w:val="TAC"/>
              <w:rPr>
                <w:ins w:id="1047" w:author="Niclas Weiler" w:date="2023-08-11T09:45:00Z"/>
              </w:rPr>
            </w:pPr>
            <w:ins w:id="1048" w:author="Niclas Weiler" w:date="2023-08-11T09:45:00Z">
              <w:r>
                <w:t>26342.28</w:t>
              </w:r>
            </w:ins>
          </w:p>
        </w:tc>
        <w:tc>
          <w:tcPr>
            <w:tcW w:w="993" w:type="dxa"/>
            <w:tcBorders>
              <w:top w:val="single" w:sz="4" w:space="0" w:color="auto"/>
              <w:left w:val="single" w:sz="4" w:space="0" w:color="auto"/>
              <w:bottom w:val="single" w:sz="4" w:space="0" w:color="auto"/>
              <w:right w:val="single" w:sz="4" w:space="0" w:color="auto"/>
            </w:tcBorders>
            <w:hideMark/>
          </w:tcPr>
          <w:p w14:paraId="29F347F4" w14:textId="77777777" w:rsidR="005B5277" w:rsidRPr="00E45426" w:rsidRDefault="005B5277" w:rsidP="004043C6">
            <w:pPr>
              <w:pStyle w:val="TAC"/>
              <w:rPr>
                <w:ins w:id="1049" w:author="Niclas Weiler" w:date="2023-08-11T09:45:00Z"/>
              </w:rPr>
            </w:pPr>
            <w:ins w:id="1050" w:author="Niclas Weiler" w:date="2023-08-11T09:45:00Z">
              <w:r>
                <w:t>2051537</w:t>
              </w:r>
            </w:ins>
          </w:p>
        </w:tc>
        <w:tc>
          <w:tcPr>
            <w:tcW w:w="690" w:type="dxa"/>
            <w:tcBorders>
              <w:top w:val="single" w:sz="4" w:space="0" w:color="auto"/>
              <w:left w:val="single" w:sz="4" w:space="0" w:color="auto"/>
              <w:bottom w:val="single" w:sz="4" w:space="0" w:color="auto"/>
              <w:right w:val="single" w:sz="4" w:space="0" w:color="auto"/>
            </w:tcBorders>
            <w:hideMark/>
          </w:tcPr>
          <w:p w14:paraId="751C3075" w14:textId="77777777" w:rsidR="005B5277" w:rsidRPr="00E45426" w:rsidRDefault="005B5277" w:rsidP="004043C6">
            <w:pPr>
              <w:pStyle w:val="TAC"/>
              <w:rPr>
                <w:ins w:id="1051" w:author="Niclas Weiler" w:date="2023-08-11T09:45:00Z"/>
              </w:rPr>
            </w:pPr>
            <w:ins w:id="1052" w:author="Niclas Weiler" w:date="2023-08-11T09:45:00Z">
              <w:r>
                <w:t>504</w:t>
              </w:r>
            </w:ins>
          </w:p>
        </w:tc>
        <w:tc>
          <w:tcPr>
            <w:tcW w:w="653" w:type="dxa"/>
            <w:gridSpan w:val="2"/>
            <w:tcBorders>
              <w:top w:val="nil"/>
              <w:left w:val="single" w:sz="4" w:space="0" w:color="auto"/>
              <w:bottom w:val="single" w:sz="4" w:space="0" w:color="auto"/>
              <w:right w:val="single" w:sz="4" w:space="0" w:color="auto"/>
            </w:tcBorders>
          </w:tcPr>
          <w:p w14:paraId="557BEA05" w14:textId="77777777" w:rsidR="005B5277" w:rsidRPr="00E45426" w:rsidRDefault="005B5277" w:rsidP="004043C6">
            <w:pPr>
              <w:pStyle w:val="TAC"/>
              <w:rPr>
                <w:ins w:id="1053"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0DCDA2DA" w14:textId="77777777" w:rsidR="005B5277" w:rsidRPr="00E45426" w:rsidRDefault="005B5277" w:rsidP="004043C6">
            <w:pPr>
              <w:pStyle w:val="TAC"/>
              <w:rPr>
                <w:ins w:id="1054" w:author="Niclas Weiler" w:date="2023-08-11T09:45:00Z"/>
              </w:rPr>
            </w:pPr>
            <w:ins w:id="1055" w:author="Niclas Weiler" w:date="2023-08-11T09:45:00Z">
              <w:r>
                <w:t>22399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4ED414A" w14:textId="77777777" w:rsidR="005B5277" w:rsidRPr="00E45426" w:rsidRDefault="005B5277" w:rsidP="004043C6">
            <w:pPr>
              <w:pStyle w:val="TAC"/>
              <w:rPr>
                <w:ins w:id="1056" w:author="Niclas Weiler" w:date="2023-08-11T09:45:00Z"/>
              </w:rPr>
            </w:pPr>
            <w:ins w:id="1057" w:author="Niclas Weiler" w:date="2023-08-11T09:45:00Z">
              <w:r>
                <w:t>2057851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CEE8149" w14:textId="77777777" w:rsidR="005B5277" w:rsidRPr="00E45426" w:rsidRDefault="005B5277" w:rsidP="004043C6">
            <w:pPr>
              <w:pStyle w:val="TAC"/>
              <w:rPr>
                <w:ins w:id="1058" w:author="Niclas Weiler" w:date="2023-08-11T09:45:00Z"/>
              </w:rPr>
            </w:pPr>
            <w:ins w:id="1059" w:author="Niclas Weiler" w:date="2023-08-11T09:45:00Z">
              <w:r>
                <w:t>2</w:t>
              </w:r>
            </w:ins>
          </w:p>
        </w:tc>
        <w:tc>
          <w:tcPr>
            <w:tcW w:w="851" w:type="dxa"/>
            <w:tcBorders>
              <w:top w:val="single" w:sz="4" w:space="0" w:color="auto"/>
              <w:left w:val="single" w:sz="4" w:space="0" w:color="auto"/>
              <w:bottom w:val="single" w:sz="4" w:space="0" w:color="auto"/>
              <w:right w:val="single" w:sz="4" w:space="0" w:color="auto"/>
            </w:tcBorders>
            <w:hideMark/>
          </w:tcPr>
          <w:p w14:paraId="24E29959" w14:textId="77777777" w:rsidR="005B5277" w:rsidRPr="00E45426" w:rsidRDefault="005B5277" w:rsidP="004043C6">
            <w:pPr>
              <w:pStyle w:val="TAC"/>
              <w:rPr>
                <w:ins w:id="1060" w:author="Niclas Weiler" w:date="2023-08-11T09:45:00Z"/>
              </w:rPr>
            </w:pPr>
            <w:ins w:id="1061" w:author="Niclas Weiler" w:date="2023-08-11T09:45: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2421BE48" w14:textId="77777777" w:rsidR="005B5277" w:rsidRPr="00E45426" w:rsidRDefault="005B5277" w:rsidP="004043C6">
            <w:pPr>
              <w:pStyle w:val="TAC"/>
              <w:rPr>
                <w:ins w:id="1062" w:author="Niclas Weiler" w:date="2023-08-11T09:45:00Z"/>
              </w:rPr>
            </w:pPr>
            <w:ins w:id="1063" w:author="Niclas Weiler" w:date="2023-08-11T09:4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D8D868E" w14:textId="77777777" w:rsidR="005B5277" w:rsidRPr="00D7785B" w:rsidRDefault="005B5277" w:rsidP="004043C6">
            <w:pPr>
              <w:pStyle w:val="TAH"/>
              <w:rPr>
                <w:ins w:id="1064" w:author="Niclas Weiler" w:date="2023-08-11T09:45:00Z"/>
                <w:b w:val="0"/>
                <w:bCs/>
              </w:rPr>
            </w:pPr>
            <w:ins w:id="1065" w:author="Niclas Weiler" w:date="2023-08-11T09:45:00Z">
              <w:r>
                <w:rPr>
                  <w:b w:val="0"/>
                  <w:bCs/>
                </w:rPr>
                <w:t>506</w:t>
              </w:r>
            </w:ins>
          </w:p>
          <w:p w14:paraId="796FCA7A" w14:textId="77777777" w:rsidR="005B5277" w:rsidRPr="00E45426" w:rsidRDefault="005B5277" w:rsidP="004043C6">
            <w:pPr>
              <w:pStyle w:val="TAC"/>
              <w:rPr>
                <w:ins w:id="1066" w:author="Niclas Weiler" w:date="2023-08-11T09:45:00Z"/>
              </w:rPr>
            </w:pPr>
          </w:p>
        </w:tc>
      </w:tr>
      <w:tr w:rsidR="005B5277" w:rsidRPr="00E629ED" w14:paraId="67B9FB55" w14:textId="77777777" w:rsidTr="004043C6">
        <w:trPr>
          <w:ins w:id="1067" w:author="Niclas Weiler" w:date="2023-08-11T09:45:00Z"/>
        </w:trPr>
        <w:tc>
          <w:tcPr>
            <w:tcW w:w="884" w:type="dxa"/>
            <w:tcBorders>
              <w:top w:val="nil"/>
              <w:left w:val="single" w:sz="4" w:space="0" w:color="auto"/>
              <w:bottom w:val="nil"/>
              <w:right w:val="single" w:sz="4" w:space="0" w:color="auto"/>
            </w:tcBorders>
          </w:tcPr>
          <w:p w14:paraId="2FED95AC" w14:textId="77777777" w:rsidR="005B5277" w:rsidRPr="00E45426" w:rsidRDefault="005B5277" w:rsidP="004043C6">
            <w:pPr>
              <w:pStyle w:val="TAC"/>
              <w:rPr>
                <w:ins w:id="1068" w:author="Niclas Weiler" w:date="2023-08-11T09:45:00Z"/>
              </w:rPr>
            </w:pPr>
          </w:p>
        </w:tc>
        <w:tc>
          <w:tcPr>
            <w:tcW w:w="14806" w:type="dxa"/>
            <w:gridSpan w:val="21"/>
            <w:tcBorders>
              <w:top w:val="single" w:sz="4" w:space="0" w:color="auto"/>
              <w:left w:val="single" w:sz="4" w:space="0" w:color="auto"/>
              <w:bottom w:val="nil"/>
              <w:right w:val="single" w:sz="4" w:space="0" w:color="auto"/>
            </w:tcBorders>
            <w:hideMark/>
          </w:tcPr>
          <w:p w14:paraId="4893C359" w14:textId="77777777" w:rsidR="005B5277" w:rsidRPr="00E629ED" w:rsidRDefault="005B5277" w:rsidP="004043C6">
            <w:pPr>
              <w:pStyle w:val="TAC"/>
              <w:rPr>
                <w:ins w:id="1069" w:author="Niclas Weiler" w:date="2023-08-11T09:45:00Z"/>
              </w:rPr>
            </w:pPr>
            <w:ins w:id="1070" w:author="Niclas Weiler" w:date="2023-08-11T09:45:00Z">
              <w:r w:rsidRPr="00E629ED">
                <w:t xml:space="preserve">Channel spacing </w:t>
              </w:r>
              <w:r>
                <w:t>CC1-CC2=199,92 MHz</w:t>
              </w:r>
              <w:r w:rsidRPr="00E629ED">
                <w:t xml:space="preserve"> (Note 1)</w:t>
              </w:r>
            </w:ins>
          </w:p>
        </w:tc>
      </w:tr>
      <w:tr w:rsidR="005B5277" w:rsidRPr="00E45426" w14:paraId="2B7BE8AC" w14:textId="77777777" w:rsidTr="004043C6">
        <w:trPr>
          <w:ins w:id="1071" w:author="Niclas Weiler" w:date="2023-08-11T09:45:00Z"/>
        </w:trPr>
        <w:tc>
          <w:tcPr>
            <w:tcW w:w="884" w:type="dxa"/>
            <w:tcBorders>
              <w:top w:val="nil"/>
              <w:left w:val="single" w:sz="4" w:space="0" w:color="auto"/>
              <w:bottom w:val="nil"/>
              <w:right w:val="single" w:sz="4" w:space="0" w:color="auto"/>
            </w:tcBorders>
          </w:tcPr>
          <w:p w14:paraId="64EBC916" w14:textId="77777777" w:rsidR="005B5277" w:rsidRPr="00E45426" w:rsidRDefault="005B5277" w:rsidP="004043C6">
            <w:pPr>
              <w:pStyle w:val="TAC"/>
              <w:rPr>
                <w:ins w:id="1072" w:author="Niclas Weiler" w:date="2023-08-11T09:45:00Z"/>
              </w:rPr>
            </w:pPr>
          </w:p>
        </w:tc>
        <w:tc>
          <w:tcPr>
            <w:tcW w:w="666" w:type="dxa"/>
            <w:tcBorders>
              <w:top w:val="single" w:sz="4" w:space="0" w:color="auto"/>
              <w:left w:val="single" w:sz="4" w:space="0" w:color="auto"/>
              <w:bottom w:val="nil"/>
              <w:right w:val="single" w:sz="4" w:space="0" w:color="auto"/>
            </w:tcBorders>
            <w:hideMark/>
          </w:tcPr>
          <w:p w14:paraId="448E4FB2" w14:textId="77777777" w:rsidR="005B5277" w:rsidRPr="00E45426" w:rsidRDefault="005B5277" w:rsidP="004043C6">
            <w:pPr>
              <w:pStyle w:val="TAC"/>
              <w:rPr>
                <w:ins w:id="1073" w:author="Niclas Weiler" w:date="2023-08-11T09:45:00Z"/>
              </w:rPr>
            </w:pPr>
            <w:ins w:id="1074" w:author="Niclas Weiler" w:date="2023-08-11T09:45:00Z">
              <w:r>
                <w:t>CC2</w:t>
              </w:r>
            </w:ins>
          </w:p>
        </w:tc>
        <w:tc>
          <w:tcPr>
            <w:tcW w:w="708" w:type="dxa"/>
            <w:tcBorders>
              <w:top w:val="single" w:sz="4" w:space="0" w:color="auto"/>
              <w:left w:val="single" w:sz="4" w:space="0" w:color="auto"/>
              <w:bottom w:val="nil"/>
              <w:right w:val="single" w:sz="4" w:space="0" w:color="auto"/>
            </w:tcBorders>
            <w:hideMark/>
          </w:tcPr>
          <w:p w14:paraId="22943F6D" w14:textId="77777777" w:rsidR="005B5277" w:rsidRPr="00E45426" w:rsidRDefault="005B5277" w:rsidP="004043C6">
            <w:pPr>
              <w:pStyle w:val="TAC"/>
              <w:rPr>
                <w:ins w:id="1075" w:author="Niclas Weiler" w:date="2023-08-11T09:45:00Z"/>
              </w:rPr>
            </w:pPr>
            <w:ins w:id="1076" w:author="Niclas Weiler" w:date="2023-08-11T09:45:00Z">
              <w:r>
                <w:t>200</w:t>
              </w:r>
            </w:ins>
          </w:p>
        </w:tc>
        <w:tc>
          <w:tcPr>
            <w:tcW w:w="708" w:type="dxa"/>
            <w:tcBorders>
              <w:top w:val="single" w:sz="4" w:space="0" w:color="auto"/>
              <w:left w:val="single" w:sz="4" w:space="0" w:color="auto"/>
              <w:bottom w:val="nil"/>
              <w:right w:val="single" w:sz="4" w:space="0" w:color="auto"/>
            </w:tcBorders>
            <w:hideMark/>
          </w:tcPr>
          <w:p w14:paraId="2C51F152" w14:textId="77777777" w:rsidR="005B5277" w:rsidRPr="00E45426" w:rsidRDefault="005B5277" w:rsidP="004043C6">
            <w:pPr>
              <w:pStyle w:val="TAC"/>
              <w:rPr>
                <w:ins w:id="1077" w:author="Niclas Weiler" w:date="2023-08-11T09:45:00Z"/>
              </w:rPr>
            </w:pPr>
            <w:ins w:id="1078" w:author="Niclas Weiler" w:date="2023-08-11T09:45:00Z">
              <w:r>
                <w:t>60</w:t>
              </w:r>
            </w:ins>
          </w:p>
        </w:tc>
        <w:tc>
          <w:tcPr>
            <w:tcW w:w="675" w:type="dxa"/>
            <w:tcBorders>
              <w:top w:val="single" w:sz="4" w:space="0" w:color="auto"/>
              <w:left w:val="single" w:sz="4" w:space="0" w:color="auto"/>
              <w:bottom w:val="nil"/>
              <w:right w:val="single" w:sz="4" w:space="0" w:color="auto"/>
            </w:tcBorders>
            <w:hideMark/>
          </w:tcPr>
          <w:p w14:paraId="5EA39D85" w14:textId="77777777" w:rsidR="005B5277" w:rsidRPr="00E45426" w:rsidRDefault="005B5277" w:rsidP="004043C6">
            <w:pPr>
              <w:pStyle w:val="TAC"/>
              <w:rPr>
                <w:ins w:id="1079" w:author="Niclas Weiler" w:date="2023-08-11T09:45:00Z"/>
              </w:rPr>
            </w:pPr>
            <w:ins w:id="1080" w:author="Niclas Weiler" w:date="2023-08-11T09:45:00Z">
              <w:r>
                <w:t>264</w:t>
              </w:r>
            </w:ins>
          </w:p>
        </w:tc>
        <w:tc>
          <w:tcPr>
            <w:tcW w:w="1168" w:type="dxa"/>
            <w:tcBorders>
              <w:top w:val="single" w:sz="4" w:space="0" w:color="auto"/>
              <w:left w:val="single" w:sz="4" w:space="0" w:color="auto"/>
              <w:bottom w:val="nil"/>
              <w:right w:val="single" w:sz="4" w:space="0" w:color="auto"/>
            </w:tcBorders>
            <w:hideMark/>
          </w:tcPr>
          <w:p w14:paraId="45DEE323" w14:textId="77777777" w:rsidR="005B5277" w:rsidRPr="00E45426" w:rsidRDefault="005B5277" w:rsidP="004043C6">
            <w:pPr>
              <w:pStyle w:val="TAC"/>
              <w:rPr>
                <w:ins w:id="1081" w:author="Niclas Weiler" w:date="2023-08-11T09:45:00Z"/>
              </w:rPr>
            </w:pPr>
            <w:ins w:id="1082" w:author="Niclas Weiler" w:date="2023-08-11T09:4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2BC9E2B" w14:textId="77777777" w:rsidR="005B5277" w:rsidRPr="00E45426" w:rsidRDefault="005B5277" w:rsidP="004043C6">
            <w:pPr>
              <w:pStyle w:val="TAC"/>
              <w:rPr>
                <w:ins w:id="1083" w:author="Niclas Weiler" w:date="2023-08-11T09:45:00Z"/>
              </w:rPr>
            </w:pPr>
            <w:ins w:id="1084" w:author="Niclas Weiler" w:date="2023-08-11T09:4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690C9309" w14:textId="77777777" w:rsidR="005B5277" w:rsidRPr="00E45426" w:rsidRDefault="005B5277" w:rsidP="004043C6">
            <w:pPr>
              <w:pStyle w:val="TAC"/>
              <w:rPr>
                <w:ins w:id="1085" w:author="Niclas Weiler" w:date="2023-08-11T09:45:00Z"/>
              </w:rPr>
            </w:pPr>
            <w:ins w:id="1086" w:author="Niclas Weiler" w:date="2023-08-11T09:45:00Z">
              <w:r>
                <w:t>24549.96</w:t>
              </w:r>
            </w:ins>
          </w:p>
        </w:tc>
        <w:tc>
          <w:tcPr>
            <w:tcW w:w="992" w:type="dxa"/>
            <w:tcBorders>
              <w:top w:val="single" w:sz="4" w:space="0" w:color="auto"/>
              <w:left w:val="single" w:sz="4" w:space="0" w:color="auto"/>
              <w:bottom w:val="single" w:sz="4" w:space="0" w:color="auto"/>
              <w:right w:val="single" w:sz="4" w:space="0" w:color="auto"/>
            </w:tcBorders>
            <w:hideMark/>
          </w:tcPr>
          <w:p w14:paraId="2271C20C" w14:textId="77777777" w:rsidR="005B5277" w:rsidRPr="00E45426" w:rsidRDefault="005B5277" w:rsidP="004043C6">
            <w:pPr>
              <w:pStyle w:val="TAC"/>
              <w:rPr>
                <w:ins w:id="1087" w:author="Niclas Weiler" w:date="2023-08-11T09:45:00Z"/>
              </w:rPr>
            </w:pPr>
            <w:ins w:id="1088" w:author="Niclas Weiler" w:date="2023-08-11T09:45:00Z">
              <w:r>
                <w:t>2021665</w:t>
              </w:r>
            </w:ins>
          </w:p>
        </w:tc>
        <w:tc>
          <w:tcPr>
            <w:tcW w:w="992" w:type="dxa"/>
            <w:tcBorders>
              <w:top w:val="single" w:sz="4" w:space="0" w:color="auto"/>
              <w:left w:val="single" w:sz="4" w:space="0" w:color="auto"/>
              <w:bottom w:val="single" w:sz="4" w:space="0" w:color="auto"/>
              <w:right w:val="single" w:sz="4" w:space="0" w:color="auto"/>
            </w:tcBorders>
            <w:hideMark/>
          </w:tcPr>
          <w:p w14:paraId="012E10EB" w14:textId="77777777" w:rsidR="005B5277" w:rsidRPr="00E45426" w:rsidRDefault="005B5277" w:rsidP="004043C6">
            <w:pPr>
              <w:pStyle w:val="TAC"/>
              <w:rPr>
                <w:ins w:id="1089" w:author="Niclas Weiler" w:date="2023-08-11T09:45:00Z"/>
              </w:rPr>
            </w:pPr>
            <w:ins w:id="1090" w:author="Niclas Weiler" w:date="2023-08-11T09:45:00Z">
              <w:r>
                <w:t>24454.92</w:t>
              </w:r>
            </w:ins>
          </w:p>
        </w:tc>
        <w:tc>
          <w:tcPr>
            <w:tcW w:w="993" w:type="dxa"/>
            <w:tcBorders>
              <w:top w:val="single" w:sz="4" w:space="0" w:color="auto"/>
              <w:left w:val="single" w:sz="4" w:space="0" w:color="auto"/>
              <w:bottom w:val="single" w:sz="4" w:space="0" w:color="auto"/>
              <w:right w:val="single" w:sz="4" w:space="0" w:color="auto"/>
            </w:tcBorders>
            <w:hideMark/>
          </w:tcPr>
          <w:p w14:paraId="5F4BB094" w14:textId="77777777" w:rsidR="005B5277" w:rsidRPr="00E45426" w:rsidRDefault="005B5277" w:rsidP="004043C6">
            <w:pPr>
              <w:pStyle w:val="TAC"/>
              <w:rPr>
                <w:ins w:id="1091" w:author="Niclas Weiler" w:date="2023-08-11T09:45:00Z"/>
              </w:rPr>
            </w:pPr>
            <w:ins w:id="1092" w:author="Niclas Weiler" w:date="2023-08-11T09:45:00Z">
              <w:r>
                <w:t>2020081</w:t>
              </w:r>
            </w:ins>
          </w:p>
        </w:tc>
        <w:tc>
          <w:tcPr>
            <w:tcW w:w="690" w:type="dxa"/>
            <w:tcBorders>
              <w:top w:val="single" w:sz="4" w:space="0" w:color="auto"/>
              <w:left w:val="single" w:sz="4" w:space="0" w:color="auto"/>
              <w:bottom w:val="single" w:sz="4" w:space="0" w:color="auto"/>
              <w:right w:val="single" w:sz="4" w:space="0" w:color="auto"/>
            </w:tcBorders>
            <w:hideMark/>
          </w:tcPr>
          <w:p w14:paraId="75C21A38" w14:textId="77777777" w:rsidR="005B5277" w:rsidRPr="00E45426" w:rsidRDefault="005B5277" w:rsidP="004043C6">
            <w:pPr>
              <w:pStyle w:val="TAC"/>
              <w:rPr>
                <w:ins w:id="1093" w:author="Niclas Weiler" w:date="2023-08-11T09:45:00Z"/>
              </w:rPr>
            </w:pPr>
            <w:ins w:id="1094" w:author="Niclas Weiler" w:date="2023-08-11T09:45:00Z">
              <w:r>
                <w:t>0</w:t>
              </w:r>
            </w:ins>
          </w:p>
        </w:tc>
        <w:tc>
          <w:tcPr>
            <w:tcW w:w="653" w:type="dxa"/>
            <w:gridSpan w:val="2"/>
            <w:tcBorders>
              <w:top w:val="single" w:sz="4" w:space="0" w:color="auto"/>
              <w:left w:val="single" w:sz="4" w:space="0" w:color="auto"/>
              <w:bottom w:val="nil"/>
              <w:right w:val="single" w:sz="4" w:space="0" w:color="auto"/>
            </w:tcBorders>
            <w:hideMark/>
          </w:tcPr>
          <w:p w14:paraId="3274D6B2" w14:textId="77777777" w:rsidR="005B5277" w:rsidRPr="00E45426" w:rsidRDefault="005B5277" w:rsidP="004043C6">
            <w:pPr>
              <w:pStyle w:val="TAC"/>
              <w:rPr>
                <w:ins w:id="1095" w:author="Niclas Weiler" w:date="2023-08-11T09:45:00Z"/>
              </w:rPr>
            </w:pPr>
            <w:ins w:id="1096" w:author="Niclas Weiler" w:date="2023-08-11T09:45:00Z">
              <w:r>
                <w:t>120</w:t>
              </w:r>
            </w:ins>
          </w:p>
        </w:tc>
        <w:tc>
          <w:tcPr>
            <w:tcW w:w="765" w:type="dxa"/>
            <w:tcBorders>
              <w:top w:val="single" w:sz="4" w:space="0" w:color="auto"/>
              <w:left w:val="single" w:sz="4" w:space="0" w:color="auto"/>
              <w:bottom w:val="single" w:sz="4" w:space="0" w:color="auto"/>
              <w:right w:val="single" w:sz="4" w:space="0" w:color="auto"/>
            </w:tcBorders>
            <w:hideMark/>
          </w:tcPr>
          <w:p w14:paraId="475D4A59" w14:textId="77777777" w:rsidR="005B5277" w:rsidRPr="00E45426" w:rsidRDefault="005B5277" w:rsidP="004043C6">
            <w:pPr>
              <w:pStyle w:val="TAC"/>
              <w:rPr>
                <w:ins w:id="1097" w:author="Niclas Weiler" w:date="2023-08-11T09:45:00Z"/>
              </w:rPr>
            </w:pPr>
            <w:ins w:id="1098" w:author="Niclas Weiler" w:date="2023-08-11T09:45:00Z">
              <w:r>
                <w:t>22269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0FA1072" w14:textId="77777777" w:rsidR="005B5277" w:rsidRPr="00E45426" w:rsidRDefault="005B5277" w:rsidP="004043C6">
            <w:pPr>
              <w:pStyle w:val="TAC"/>
              <w:rPr>
                <w:ins w:id="1099" w:author="Niclas Weiler" w:date="2023-08-11T09:45:00Z"/>
              </w:rPr>
            </w:pPr>
            <w:ins w:id="1100" w:author="Niclas Weiler" w:date="2023-08-11T09:45:00Z">
              <w:r>
                <w:t>2020411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455D6A1" w14:textId="77777777" w:rsidR="005B5277" w:rsidRPr="00E45426" w:rsidRDefault="005B5277" w:rsidP="004043C6">
            <w:pPr>
              <w:pStyle w:val="TAC"/>
              <w:rPr>
                <w:ins w:id="1101" w:author="Niclas Weiler" w:date="2023-08-11T09:45:00Z"/>
              </w:rPr>
            </w:pPr>
            <w:ins w:id="1102" w:author="Niclas Weiler" w:date="2023-08-11T09:45:00Z">
              <w:r>
                <w:t>6</w:t>
              </w:r>
            </w:ins>
          </w:p>
        </w:tc>
        <w:tc>
          <w:tcPr>
            <w:tcW w:w="851" w:type="dxa"/>
            <w:tcBorders>
              <w:top w:val="single" w:sz="4" w:space="0" w:color="auto"/>
              <w:left w:val="single" w:sz="4" w:space="0" w:color="auto"/>
              <w:bottom w:val="single" w:sz="4" w:space="0" w:color="auto"/>
              <w:right w:val="single" w:sz="4" w:space="0" w:color="auto"/>
            </w:tcBorders>
            <w:hideMark/>
          </w:tcPr>
          <w:p w14:paraId="1C17C9F0" w14:textId="77777777" w:rsidR="005B5277" w:rsidRPr="00E45426" w:rsidRDefault="005B5277" w:rsidP="004043C6">
            <w:pPr>
              <w:pStyle w:val="TAC"/>
              <w:rPr>
                <w:ins w:id="1103" w:author="Niclas Weiler" w:date="2023-08-11T09:45:00Z"/>
              </w:rPr>
            </w:pPr>
            <w:ins w:id="1104" w:author="Niclas Weiler" w:date="2023-08-11T09:45: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57AAC1F2" w14:textId="77777777" w:rsidR="005B5277" w:rsidRPr="00E45426" w:rsidRDefault="005B5277" w:rsidP="004043C6">
            <w:pPr>
              <w:pStyle w:val="TAC"/>
              <w:rPr>
                <w:ins w:id="1105" w:author="Niclas Weiler" w:date="2023-08-11T09:45:00Z"/>
              </w:rPr>
            </w:pPr>
            <w:ins w:id="1106" w:author="Niclas Weiler" w:date="2023-08-11T09:4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CDF3EE0" w14:textId="77777777" w:rsidR="005B5277" w:rsidRPr="00E45426" w:rsidRDefault="005B5277" w:rsidP="004043C6">
            <w:pPr>
              <w:pStyle w:val="TAC"/>
              <w:rPr>
                <w:ins w:id="1107" w:author="Niclas Weiler" w:date="2023-08-11T09:45:00Z"/>
              </w:rPr>
            </w:pPr>
            <w:ins w:id="1108" w:author="Niclas Weiler" w:date="2023-08-11T09:45:00Z">
              <w:r>
                <w:rPr>
                  <w:bCs/>
                </w:rPr>
                <w:t>7</w:t>
              </w:r>
            </w:ins>
          </w:p>
        </w:tc>
      </w:tr>
      <w:tr w:rsidR="005B5277" w:rsidRPr="00E45426" w14:paraId="0F310DB0" w14:textId="77777777" w:rsidTr="004043C6">
        <w:trPr>
          <w:ins w:id="1109" w:author="Niclas Weiler" w:date="2023-08-11T09:45:00Z"/>
        </w:trPr>
        <w:tc>
          <w:tcPr>
            <w:tcW w:w="884" w:type="dxa"/>
            <w:tcBorders>
              <w:top w:val="nil"/>
              <w:left w:val="single" w:sz="4" w:space="0" w:color="auto"/>
              <w:bottom w:val="nil"/>
              <w:right w:val="single" w:sz="4" w:space="0" w:color="auto"/>
            </w:tcBorders>
          </w:tcPr>
          <w:p w14:paraId="4B99EB65" w14:textId="77777777" w:rsidR="005B5277" w:rsidRPr="00E45426" w:rsidRDefault="005B5277" w:rsidP="004043C6">
            <w:pPr>
              <w:pStyle w:val="TAC"/>
              <w:rPr>
                <w:ins w:id="1110" w:author="Niclas Weiler" w:date="2023-08-11T09:45:00Z"/>
              </w:rPr>
            </w:pPr>
          </w:p>
        </w:tc>
        <w:tc>
          <w:tcPr>
            <w:tcW w:w="666" w:type="dxa"/>
            <w:tcBorders>
              <w:top w:val="nil"/>
              <w:left w:val="single" w:sz="4" w:space="0" w:color="auto"/>
              <w:bottom w:val="nil"/>
              <w:right w:val="single" w:sz="4" w:space="0" w:color="auto"/>
            </w:tcBorders>
          </w:tcPr>
          <w:p w14:paraId="6AE86485" w14:textId="77777777" w:rsidR="005B5277" w:rsidRPr="00E45426" w:rsidRDefault="005B5277" w:rsidP="004043C6">
            <w:pPr>
              <w:pStyle w:val="TAC"/>
              <w:rPr>
                <w:ins w:id="1111" w:author="Niclas Weiler" w:date="2023-08-11T09:45:00Z"/>
              </w:rPr>
            </w:pPr>
          </w:p>
        </w:tc>
        <w:tc>
          <w:tcPr>
            <w:tcW w:w="708" w:type="dxa"/>
            <w:tcBorders>
              <w:top w:val="nil"/>
              <w:left w:val="single" w:sz="4" w:space="0" w:color="auto"/>
              <w:bottom w:val="nil"/>
              <w:right w:val="single" w:sz="4" w:space="0" w:color="auto"/>
            </w:tcBorders>
          </w:tcPr>
          <w:p w14:paraId="7065328E" w14:textId="77777777" w:rsidR="005B5277" w:rsidRPr="00E45426" w:rsidRDefault="005B5277" w:rsidP="004043C6">
            <w:pPr>
              <w:pStyle w:val="TAC"/>
              <w:rPr>
                <w:ins w:id="1112" w:author="Niclas Weiler" w:date="2023-08-11T09:45:00Z"/>
              </w:rPr>
            </w:pPr>
          </w:p>
        </w:tc>
        <w:tc>
          <w:tcPr>
            <w:tcW w:w="708" w:type="dxa"/>
            <w:tcBorders>
              <w:top w:val="nil"/>
              <w:left w:val="single" w:sz="4" w:space="0" w:color="auto"/>
              <w:bottom w:val="nil"/>
              <w:right w:val="single" w:sz="4" w:space="0" w:color="auto"/>
            </w:tcBorders>
          </w:tcPr>
          <w:p w14:paraId="755175AE" w14:textId="77777777" w:rsidR="005B5277" w:rsidRPr="00E45426" w:rsidRDefault="005B5277" w:rsidP="004043C6">
            <w:pPr>
              <w:pStyle w:val="TAC"/>
              <w:rPr>
                <w:ins w:id="1113" w:author="Niclas Weiler" w:date="2023-08-11T09:45:00Z"/>
              </w:rPr>
            </w:pPr>
          </w:p>
        </w:tc>
        <w:tc>
          <w:tcPr>
            <w:tcW w:w="675" w:type="dxa"/>
            <w:tcBorders>
              <w:top w:val="nil"/>
              <w:left w:val="single" w:sz="4" w:space="0" w:color="auto"/>
              <w:bottom w:val="nil"/>
              <w:right w:val="single" w:sz="4" w:space="0" w:color="auto"/>
            </w:tcBorders>
          </w:tcPr>
          <w:p w14:paraId="511C9D67" w14:textId="77777777" w:rsidR="005B5277" w:rsidRPr="00E45426" w:rsidRDefault="005B5277" w:rsidP="004043C6">
            <w:pPr>
              <w:pStyle w:val="TAC"/>
              <w:rPr>
                <w:ins w:id="1114" w:author="Niclas Weiler" w:date="2023-08-11T09:45:00Z"/>
              </w:rPr>
            </w:pPr>
          </w:p>
        </w:tc>
        <w:tc>
          <w:tcPr>
            <w:tcW w:w="1168" w:type="dxa"/>
            <w:tcBorders>
              <w:top w:val="nil"/>
              <w:left w:val="single" w:sz="4" w:space="0" w:color="auto"/>
              <w:bottom w:val="nil"/>
              <w:right w:val="single" w:sz="4" w:space="0" w:color="auto"/>
            </w:tcBorders>
            <w:hideMark/>
          </w:tcPr>
          <w:p w14:paraId="51CF68BC" w14:textId="77777777" w:rsidR="005B5277" w:rsidRPr="00E45426" w:rsidRDefault="005B5277" w:rsidP="004043C6">
            <w:pPr>
              <w:pStyle w:val="TAC"/>
              <w:rPr>
                <w:ins w:id="1115" w:author="Niclas Weiler" w:date="2023-08-11T09:45:00Z"/>
              </w:rPr>
            </w:pPr>
            <w:ins w:id="1116" w:author="Niclas Weiler" w:date="2023-08-11T09:45:00Z">
              <w:r>
                <w:t>&amp;</w:t>
              </w:r>
            </w:ins>
          </w:p>
        </w:tc>
        <w:tc>
          <w:tcPr>
            <w:tcW w:w="709" w:type="dxa"/>
            <w:tcBorders>
              <w:top w:val="single" w:sz="4" w:space="0" w:color="auto"/>
              <w:left w:val="single" w:sz="4" w:space="0" w:color="auto"/>
              <w:bottom w:val="single" w:sz="4" w:space="0" w:color="auto"/>
              <w:right w:val="single" w:sz="4" w:space="0" w:color="auto"/>
            </w:tcBorders>
            <w:hideMark/>
          </w:tcPr>
          <w:p w14:paraId="1CF1D8DA" w14:textId="77777777" w:rsidR="005B5277" w:rsidRPr="00E45426" w:rsidRDefault="005B5277" w:rsidP="004043C6">
            <w:pPr>
              <w:pStyle w:val="TAC"/>
              <w:rPr>
                <w:ins w:id="1117" w:author="Niclas Weiler" w:date="2023-08-11T09:45:00Z"/>
              </w:rPr>
            </w:pPr>
            <w:ins w:id="1118" w:author="Niclas Weiler" w:date="2023-08-11T09:4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518F3E6" w14:textId="77777777" w:rsidR="005B5277" w:rsidRPr="00E45426" w:rsidRDefault="005B5277" w:rsidP="004043C6">
            <w:pPr>
              <w:pStyle w:val="TAC"/>
              <w:rPr>
                <w:ins w:id="1119" w:author="Niclas Weiler" w:date="2023-08-11T09:45:00Z"/>
              </w:rPr>
            </w:pPr>
            <w:ins w:id="1120" w:author="Niclas Weiler" w:date="2023-08-11T09:45:00Z">
              <w:r>
                <w:t>25774.92</w:t>
              </w:r>
            </w:ins>
          </w:p>
        </w:tc>
        <w:tc>
          <w:tcPr>
            <w:tcW w:w="992" w:type="dxa"/>
            <w:tcBorders>
              <w:top w:val="single" w:sz="4" w:space="0" w:color="auto"/>
              <w:left w:val="single" w:sz="4" w:space="0" w:color="auto"/>
              <w:bottom w:val="single" w:sz="4" w:space="0" w:color="auto"/>
              <w:right w:val="single" w:sz="4" w:space="0" w:color="auto"/>
            </w:tcBorders>
            <w:hideMark/>
          </w:tcPr>
          <w:p w14:paraId="295163B9" w14:textId="77777777" w:rsidR="005B5277" w:rsidRPr="00E629ED" w:rsidRDefault="005B5277" w:rsidP="004043C6">
            <w:pPr>
              <w:pStyle w:val="TAC"/>
              <w:rPr>
                <w:ins w:id="1121" w:author="Niclas Weiler" w:date="2023-08-11T09:45:00Z"/>
                <w:lang w:val="sv-SE"/>
              </w:rPr>
            </w:pPr>
            <w:ins w:id="1122" w:author="Niclas Weiler" w:date="2023-08-11T09:45:00Z">
              <w:r>
                <w:rPr>
                  <w:lang w:val="sv-SE"/>
                </w:rPr>
                <w:t>2042081</w:t>
              </w:r>
            </w:ins>
          </w:p>
        </w:tc>
        <w:tc>
          <w:tcPr>
            <w:tcW w:w="992" w:type="dxa"/>
            <w:tcBorders>
              <w:top w:val="single" w:sz="4" w:space="0" w:color="auto"/>
              <w:left w:val="single" w:sz="4" w:space="0" w:color="auto"/>
              <w:bottom w:val="single" w:sz="4" w:space="0" w:color="auto"/>
              <w:right w:val="single" w:sz="4" w:space="0" w:color="auto"/>
            </w:tcBorders>
            <w:hideMark/>
          </w:tcPr>
          <w:p w14:paraId="326B6748" w14:textId="77777777" w:rsidR="005B5277" w:rsidRPr="00E45426" w:rsidRDefault="005B5277" w:rsidP="004043C6">
            <w:pPr>
              <w:pStyle w:val="TAC"/>
              <w:rPr>
                <w:ins w:id="1123" w:author="Niclas Weiler" w:date="2023-08-11T09:45:00Z"/>
              </w:rPr>
            </w:pPr>
            <w:ins w:id="1124" w:author="Niclas Weiler" w:date="2023-08-11T09:45:00Z">
              <w:r>
                <w:t>25606.44</w:t>
              </w:r>
            </w:ins>
          </w:p>
        </w:tc>
        <w:tc>
          <w:tcPr>
            <w:tcW w:w="993" w:type="dxa"/>
            <w:tcBorders>
              <w:top w:val="single" w:sz="4" w:space="0" w:color="auto"/>
              <w:left w:val="single" w:sz="4" w:space="0" w:color="auto"/>
              <w:bottom w:val="single" w:sz="4" w:space="0" w:color="auto"/>
              <w:right w:val="single" w:sz="4" w:space="0" w:color="auto"/>
            </w:tcBorders>
            <w:hideMark/>
          </w:tcPr>
          <w:p w14:paraId="5D65FC09" w14:textId="77777777" w:rsidR="005B5277" w:rsidRPr="00E45426" w:rsidRDefault="005B5277" w:rsidP="004043C6">
            <w:pPr>
              <w:pStyle w:val="TAC"/>
              <w:rPr>
                <w:ins w:id="1125" w:author="Niclas Weiler" w:date="2023-08-11T09:45:00Z"/>
              </w:rPr>
            </w:pPr>
            <w:ins w:id="1126" w:author="Niclas Weiler" w:date="2023-08-11T09:45:00Z">
              <w:r>
                <w:t>2039273</w:t>
              </w:r>
            </w:ins>
          </w:p>
        </w:tc>
        <w:tc>
          <w:tcPr>
            <w:tcW w:w="690" w:type="dxa"/>
            <w:tcBorders>
              <w:top w:val="single" w:sz="4" w:space="0" w:color="auto"/>
              <w:left w:val="single" w:sz="4" w:space="0" w:color="auto"/>
              <w:bottom w:val="single" w:sz="4" w:space="0" w:color="auto"/>
              <w:right w:val="single" w:sz="4" w:space="0" w:color="auto"/>
            </w:tcBorders>
            <w:hideMark/>
          </w:tcPr>
          <w:p w14:paraId="2C82DF08" w14:textId="77777777" w:rsidR="005B5277" w:rsidRPr="00E45426" w:rsidRDefault="005B5277" w:rsidP="004043C6">
            <w:pPr>
              <w:pStyle w:val="TAC"/>
              <w:rPr>
                <w:ins w:id="1127" w:author="Niclas Weiler" w:date="2023-08-11T09:45:00Z"/>
              </w:rPr>
            </w:pPr>
            <w:ins w:id="1128" w:author="Niclas Weiler" w:date="2023-08-11T09:45:00Z">
              <w:r>
                <w:t>102</w:t>
              </w:r>
            </w:ins>
          </w:p>
        </w:tc>
        <w:tc>
          <w:tcPr>
            <w:tcW w:w="653" w:type="dxa"/>
            <w:gridSpan w:val="2"/>
            <w:tcBorders>
              <w:top w:val="nil"/>
              <w:left w:val="single" w:sz="4" w:space="0" w:color="auto"/>
              <w:bottom w:val="nil"/>
              <w:right w:val="single" w:sz="4" w:space="0" w:color="auto"/>
            </w:tcBorders>
          </w:tcPr>
          <w:p w14:paraId="33B2EFC1" w14:textId="77777777" w:rsidR="005B5277" w:rsidRPr="00E45426" w:rsidRDefault="005B5277" w:rsidP="004043C6">
            <w:pPr>
              <w:pStyle w:val="TAC"/>
              <w:rPr>
                <w:ins w:id="1129"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72A47B47" w14:textId="77777777" w:rsidR="005B5277" w:rsidRPr="00E45426" w:rsidRDefault="005B5277" w:rsidP="004043C6">
            <w:pPr>
              <w:pStyle w:val="TAC"/>
              <w:rPr>
                <w:ins w:id="1130" w:author="Niclas Weiler" w:date="2023-08-11T09:45:00Z"/>
              </w:rPr>
            </w:pPr>
            <w:ins w:id="1131" w:author="Niclas Weiler" w:date="2023-08-11T09:45:00Z">
              <w:r>
                <w:t>22340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B1A4D87" w14:textId="77777777" w:rsidR="005B5277" w:rsidRPr="00655FE4" w:rsidRDefault="005B5277" w:rsidP="004043C6">
            <w:pPr>
              <w:pStyle w:val="TAC"/>
              <w:rPr>
                <w:ins w:id="1132" w:author="Niclas Weiler" w:date="2023-08-11T09:45:00Z"/>
                <w:lang w:val="sv-SE"/>
              </w:rPr>
            </w:pPr>
            <w:ins w:id="1133" w:author="Niclas Weiler" w:date="2023-08-11T09:45:00Z">
              <w:r>
                <w:rPr>
                  <w:lang w:val="sv-SE"/>
                </w:rPr>
                <w:t>2040859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B1CFBE7" w14:textId="77777777" w:rsidR="005B5277" w:rsidRPr="00E45426" w:rsidRDefault="005B5277" w:rsidP="004043C6">
            <w:pPr>
              <w:pStyle w:val="TAC"/>
              <w:rPr>
                <w:ins w:id="1134" w:author="Niclas Weiler" w:date="2023-08-11T09:45:00Z"/>
              </w:rPr>
            </w:pPr>
            <w:ins w:id="1135" w:author="Niclas Weiler" w:date="2023-08-11T09:45:00Z">
              <w:r>
                <w:t>2</w:t>
              </w:r>
            </w:ins>
          </w:p>
        </w:tc>
        <w:tc>
          <w:tcPr>
            <w:tcW w:w="851" w:type="dxa"/>
            <w:tcBorders>
              <w:top w:val="single" w:sz="4" w:space="0" w:color="auto"/>
              <w:left w:val="single" w:sz="4" w:space="0" w:color="auto"/>
              <w:bottom w:val="single" w:sz="4" w:space="0" w:color="auto"/>
              <w:right w:val="single" w:sz="4" w:space="0" w:color="auto"/>
            </w:tcBorders>
            <w:hideMark/>
          </w:tcPr>
          <w:p w14:paraId="11F887D1" w14:textId="77777777" w:rsidR="005B5277" w:rsidRPr="00E45426" w:rsidRDefault="005B5277" w:rsidP="004043C6">
            <w:pPr>
              <w:pStyle w:val="TAC"/>
              <w:rPr>
                <w:ins w:id="1136" w:author="Niclas Weiler" w:date="2023-08-11T09:45:00Z"/>
              </w:rPr>
            </w:pPr>
            <w:ins w:id="1137" w:author="Niclas Weiler" w:date="2023-08-11T09:45: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067F0790" w14:textId="77777777" w:rsidR="005B5277" w:rsidRPr="00E45426" w:rsidRDefault="005B5277" w:rsidP="004043C6">
            <w:pPr>
              <w:pStyle w:val="TAC"/>
              <w:rPr>
                <w:ins w:id="1138" w:author="Niclas Weiler" w:date="2023-08-11T09:45:00Z"/>
              </w:rPr>
            </w:pPr>
            <w:ins w:id="1139"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251E059" w14:textId="77777777" w:rsidR="005B5277" w:rsidRPr="00D7785B" w:rsidRDefault="005B5277" w:rsidP="004043C6">
            <w:pPr>
              <w:pStyle w:val="TAH"/>
              <w:rPr>
                <w:ins w:id="1140" w:author="Niclas Weiler" w:date="2023-08-11T09:45:00Z"/>
                <w:b w:val="0"/>
                <w:bCs/>
              </w:rPr>
            </w:pPr>
            <w:ins w:id="1141" w:author="Niclas Weiler" w:date="2023-08-11T09:45:00Z">
              <w:r>
                <w:rPr>
                  <w:b w:val="0"/>
                  <w:bCs/>
                </w:rPr>
                <w:t>112</w:t>
              </w:r>
            </w:ins>
          </w:p>
          <w:p w14:paraId="2A18A9A6" w14:textId="77777777" w:rsidR="005B5277" w:rsidRPr="00E45426" w:rsidRDefault="005B5277" w:rsidP="004043C6">
            <w:pPr>
              <w:pStyle w:val="TAC"/>
              <w:rPr>
                <w:ins w:id="1142" w:author="Niclas Weiler" w:date="2023-08-11T09:45:00Z"/>
              </w:rPr>
            </w:pPr>
          </w:p>
        </w:tc>
      </w:tr>
      <w:tr w:rsidR="005B5277" w:rsidRPr="00E45426" w14:paraId="0AD187FF" w14:textId="77777777" w:rsidTr="004043C6">
        <w:trPr>
          <w:ins w:id="1143" w:author="Niclas Weiler" w:date="2023-08-11T09:45:00Z"/>
        </w:trPr>
        <w:tc>
          <w:tcPr>
            <w:tcW w:w="884" w:type="dxa"/>
            <w:tcBorders>
              <w:top w:val="nil"/>
              <w:left w:val="single" w:sz="4" w:space="0" w:color="auto"/>
              <w:bottom w:val="nil"/>
              <w:right w:val="single" w:sz="4" w:space="0" w:color="auto"/>
            </w:tcBorders>
          </w:tcPr>
          <w:p w14:paraId="67E6DE3E" w14:textId="77777777" w:rsidR="005B5277" w:rsidRPr="00E45426" w:rsidRDefault="005B5277" w:rsidP="004043C6">
            <w:pPr>
              <w:pStyle w:val="TAC"/>
              <w:rPr>
                <w:ins w:id="1144" w:author="Niclas Weiler" w:date="2023-08-11T09:45:00Z"/>
              </w:rPr>
            </w:pPr>
          </w:p>
        </w:tc>
        <w:tc>
          <w:tcPr>
            <w:tcW w:w="666" w:type="dxa"/>
            <w:tcBorders>
              <w:top w:val="nil"/>
              <w:left w:val="single" w:sz="4" w:space="0" w:color="auto"/>
              <w:bottom w:val="single" w:sz="4" w:space="0" w:color="auto"/>
              <w:right w:val="single" w:sz="4" w:space="0" w:color="auto"/>
            </w:tcBorders>
          </w:tcPr>
          <w:p w14:paraId="1EE8F167" w14:textId="77777777" w:rsidR="005B5277" w:rsidRPr="00E45426" w:rsidRDefault="005B5277" w:rsidP="004043C6">
            <w:pPr>
              <w:pStyle w:val="TAC"/>
              <w:rPr>
                <w:ins w:id="1145" w:author="Niclas Weiler" w:date="2023-08-11T09:45:00Z"/>
              </w:rPr>
            </w:pPr>
          </w:p>
        </w:tc>
        <w:tc>
          <w:tcPr>
            <w:tcW w:w="708" w:type="dxa"/>
            <w:tcBorders>
              <w:top w:val="nil"/>
              <w:left w:val="single" w:sz="4" w:space="0" w:color="auto"/>
              <w:bottom w:val="single" w:sz="4" w:space="0" w:color="auto"/>
              <w:right w:val="single" w:sz="4" w:space="0" w:color="auto"/>
            </w:tcBorders>
          </w:tcPr>
          <w:p w14:paraId="6981C013" w14:textId="77777777" w:rsidR="005B5277" w:rsidRPr="00E45426" w:rsidRDefault="005B5277" w:rsidP="004043C6">
            <w:pPr>
              <w:pStyle w:val="TAC"/>
              <w:rPr>
                <w:ins w:id="1146" w:author="Niclas Weiler" w:date="2023-08-11T09:45:00Z"/>
              </w:rPr>
            </w:pPr>
          </w:p>
        </w:tc>
        <w:tc>
          <w:tcPr>
            <w:tcW w:w="708" w:type="dxa"/>
            <w:tcBorders>
              <w:top w:val="nil"/>
              <w:left w:val="single" w:sz="4" w:space="0" w:color="auto"/>
              <w:bottom w:val="single" w:sz="4" w:space="0" w:color="auto"/>
              <w:right w:val="single" w:sz="4" w:space="0" w:color="auto"/>
            </w:tcBorders>
          </w:tcPr>
          <w:p w14:paraId="31B299EE" w14:textId="77777777" w:rsidR="005B5277" w:rsidRPr="00E45426" w:rsidRDefault="005B5277" w:rsidP="004043C6">
            <w:pPr>
              <w:pStyle w:val="TAC"/>
              <w:rPr>
                <w:ins w:id="1147" w:author="Niclas Weiler" w:date="2023-08-11T09:45:00Z"/>
              </w:rPr>
            </w:pPr>
          </w:p>
        </w:tc>
        <w:tc>
          <w:tcPr>
            <w:tcW w:w="675" w:type="dxa"/>
            <w:tcBorders>
              <w:top w:val="nil"/>
              <w:left w:val="single" w:sz="4" w:space="0" w:color="auto"/>
              <w:bottom w:val="single" w:sz="4" w:space="0" w:color="auto"/>
              <w:right w:val="single" w:sz="4" w:space="0" w:color="auto"/>
            </w:tcBorders>
          </w:tcPr>
          <w:p w14:paraId="2BC8110F" w14:textId="77777777" w:rsidR="005B5277" w:rsidRPr="00E45426" w:rsidRDefault="005B5277" w:rsidP="004043C6">
            <w:pPr>
              <w:pStyle w:val="TAC"/>
              <w:rPr>
                <w:ins w:id="1148" w:author="Niclas Weiler" w:date="2023-08-11T09:45:00Z"/>
              </w:rPr>
            </w:pPr>
          </w:p>
        </w:tc>
        <w:tc>
          <w:tcPr>
            <w:tcW w:w="1168" w:type="dxa"/>
            <w:tcBorders>
              <w:top w:val="nil"/>
              <w:left w:val="single" w:sz="4" w:space="0" w:color="auto"/>
              <w:bottom w:val="single" w:sz="4" w:space="0" w:color="auto"/>
              <w:right w:val="single" w:sz="4" w:space="0" w:color="auto"/>
            </w:tcBorders>
            <w:hideMark/>
          </w:tcPr>
          <w:p w14:paraId="35433EDF" w14:textId="77777777" w:rsidR="005B5277" w:rsidRPr="00E45426" w:rsidRDefault="005B5277" w:rsidP="004043C6">
            <w:pPr>
              <w:pStyle w:val="TAC"/>
              <w:rPr>
                <w:ins w:id="1149" w:author="Niclas Weiler" w:date="2023-08-11T09:45:00Z"/>
              </w:rPr>
            </w:pPr>
            <w:ins w:id="1150" w:author="Niclas Weiler" w:date="2023-08-11T09:4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FCFC35B" w14:textId="77777777" w:rsidR="005B5277" w:rsidRPr="00E45426" w:rsidRDefault="005B5277" w:rsidP="004043C6">
            <w:pPr>
              <w:pStyle w:val="TAC"/>
              <w:rPr>
                <w:ins w:id="1151" w:author="Niclas Weiler" w:date="2023-08-11T09:45:00Z"/>
              </w:rPr>
            </w:pPr>
            <w:ins w:id="1152" w:author="Niclas Weiler" w:date="2023-08-11T09:4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0866BCE" w14:textId="77777777" w:rsidR="005B5277" w:rsidRPr="00E45426" w:rsidRDefault="005B5277" w:rsidP="004043C6">
            <w:pPr>
              <w:pStyle w:val="TAC"/>
              <w:rPr>
                <w:ins w:id="1153" w:author="Niclas Weiler" w:date="2023-08-11T09:45:00Z"/>
              </w:rPr>
            </w:pPr>
            <w:ins w:id="1154" w:author="Niclas Weiler" w:date="2023-08-11T09:45:00Z">
              <w:r>
                <w:t>27000.12</w:t>
              </w:r>
            </w:ins>
          </w:p>
        </w:tc>
        <w:tc>
          <w:tcPr>
            <w:tcW w:w="992" w:type="dxa"/>
            <w:tcBorders>
              <w:top w:val="single" w:sz="4" w:space="0" w:color="auto"/>
              <w:left w:val="single" w:sz="4" w:space="0" w:color="auto"/>
              <w:bottom w:val="single" w:sz="4" w:space="0" w:color="auto"/>
              <w:right w:val="single" w:sz="4" w:space="0" w:color="auto"/>
            </w:tcBorders>
            <w:hideMark/>
          </w:tcPr>
          <w:p w14:paraId="0FE26720" w14:textId="77777777" w:rsidR="005B5277" w:rsidRPr="00E45426" w:rsidRDefault="005B5277" w:rsidP="004043C6">
            <w:pPr>
              <w:pStyle w:val="TAC"/>
              <w:rPr>
                <w:ins w:id="1155" w:author="Niclas Weiler" w:date="2023-08-11T09:45:00Z"/>
              </w:rPr>
            </w:pPr>
            <w:ins w:id="1156" w:author="Niclas Weiler" w:date="2023-08-11T09:45:00Z">
              <w:r>
                <w:t>2062501</w:t>
              </w:r>
            </w:ins>
          </w:p>
        </w:tc>
        <w:tc>
          <w:tcPr>
            <w:tcW w:w="992" w:type="dxa"/>
            <w:tcBorders>
              <w:top w:val="single" w:sz="4" w:space="0" w:color="auto"/>
              <w:left w:val="single" w:sz="4" w:space="0" w:color="auto"/>
              <w:bottom w:val="single" w:sz="4" w:space="0" w:color="auto"/>
              <w:right w:val="single" w:sz="4" w:space="0" w:color="auto"/>
            </w:tcBorders>
            <w:hideMark/>
          </w:tcPr>
          <w:p w14:paraId="7B9AED52" w14:textId="77777777" w:rsidR="005B5277" w:rsidRPr="00E45426" w:rsidRDefault="005B5277" w:rsidP="004043C6">
            <w:pPr>
              <w:pStyle w:val="TAC"/>
              <w:rPr>
                <w:ins w:id="1157" w:author="Niclas Weiler" w:date="2023-08-11T09:45:00Z"/>
              </w:rPr>
            </w:pPr>
            <w:ins w:id="1158" w:author="Niclas Weiler" w:date="2023-08-11T09:45:00Z">
              <w:r>
                <w:t>26542.2</w:t>
              </w:r>
            </w:ins>
          </w:p>
        </w:tc>
        <w:tc>
          <w:tcPr>
            <w:tcW w:w="993" w:type="dxa"/>
            <w:tcBorders>
              <w:top w:val="single" w:sz="4" w:space="0" w:color="auto"/>
              <w:left w:val="single" w:sz="4" w:space="0" w:color="auto"/>
              <w:bottom w:val="single" w:sz="4" w:space="0" w:color="auto"/>
              <w:right w:val="single" w:sz="4" w:space="0" w:color="auto"/>
            </w:tcBorders>
            <w:hideMark/>
          </w:tcPr>
          <w:p w14:paraId="018F538F" w14:textId="77777777" w:rsidR="005B5277" w:rsidRPr="00E45426" w:rsidRDefault="005B5277" w:rsidP="004043C6">
            <w:pPr>
              <w:pStyle w:val="TAC"/>
              <w:rPr>
                <w:ins w:id="1159" w:author="Niclas Weiler" w:date="2023-08-11T09:45:00Z"/>
              </w:rPr>
            </w:pPr>
            <w:ins w:id="1160" w:author="Niclas Weiler" w:date="2023-08-11T09:45:00Z">
              <w:r>
                <w:t>2054869</w:t>
              </w:r>
            </w:ins>
          </w:p>
        </w:tc>
        <w:tc>
          <w:tcPr>
            <w:tcW w:w="690" w:type="dxa"/>
            <w:tcBorders>
              <w:top w:val="single" w:sz="4" w:space="0" w:color="auto"/>
              <w:left w:val="single" w:sz="4" w:space="0" w:color="auto"/>
              <w:bottom w:val="single" w:sz="4" w:space="0" w:color="auto"/>
              <w:right w:val="single" w:sz="4" w:space="0" w:color="auto"/>
            </w:tcBorders>
            <w:hideMark/>
          </w:tcPr>
          <w:p w14:paraId="728556A9" w14:textId="77777777" w:rsidR="005B5277" w:rsidRPr="00E45426" w:rsidRDefault="005B5277" w:rsidP="004043C6">
            <w:pPr>
              <w:pStyle w:val="TAC"/>
              <w:rPr>
                <w:ins w:id="1161" w:author="Niclas Weiler" w:date="2023-08-11T09:45:00Z"/>
              </w:rPr>
            </w:pPr>
            <w:ins w:id="1162" w:author="Niclas Weiler" w:date="2023-08-11T09:45:00Z">
              <w:r>
                <w:t>504</w:t>
              </w:r>
            </w:ins>
          </w:p>
        </w:tc>
        <w:tc>
          <w:tcPr>
            <w:tcW w:w="653" w:type="dxa"/>
            <w:gridSpan w:val="2"/>
            <w:tcBorders>
              <w:top w:val="nil"/>
              <w:left w:val="single" w:sz="4" w:space="0" w:color="auto"/>
              <w:bottom w:val="single" w:sz="4" w:space="0" w:color="auto"/>
              <w:right w:val="single" w:sz="4" w:space="0" w:color="auto"/>
            </w:tcBorders>
          </w:tcPr>
          <w:p w14:paraId="005A76B4" w14:textId="77777777" w:rsidR="005B5277" w:rsidRPr="00E45426" w:rsidRDefault="005B5277" w:rsidP="004043C6">
            <w:pPr>
              <w:pStyle w:val="TAC"/>
              <w:rPr>
                <w:ins w:id="1163"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29888639" w14:textId="77777777" w:rsidR="005B5277" w:rsidRPr="00E45426" w:rsidRDefault="005B5277" w:rsidP="004043C6">
            <w:pPr>
              <w:pStyle w:val="TAC"/>
              <w:rPr>
                <w:ins w:id="1164" w:author="Niclas Weiler" w:date="2023-08-11T09:45:00Z"/>
              </w:rPr>
            </w:pPr>
            <w:ins w:id="1165" w:author="Niclas Weiler" w:date="2023-08-11T09:45: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5920056" w14:textId="77777777" w:rsidR="005B5277" w:rsidRPr="00E45426" w:rsidRDefault="005B5277" w:rsidP="004043C6">
            <w:pPr>
              <w:pStyle w:val="TAC"/>
              <w:rPr>
                <w:ins w:id="1166" w:author="Niclas Weiler" w:date="2023-08-11T09:45:00Z"/>
              </w:rPr>
            </w:pPr>
            <w:ins w:id="1167" w:author="Niclas Weiler" w:date="2023-08-11T09:45: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D23E457" w14:textId="77777777" w:rsidR="005B5277" w:rsidRPr="00E45426" w:rsidRDefault="005B5277" w:rsidP="004043C6">
            <w:pPr>
              <w:pStyle w:val="TAC"/>
              <w:rPr>
                <w:ins w:id="1168" w:author="Niclas Weiler" w:date="2023-08-11T09:45:00Z"/>
              </w:rPr>
            </w:pPr>
            <w:ins w:id="1169" w:author="Niclas Weiler" w:date="2023-08-11T09:45:00Z">
              <w:r>
                <w:t>6</w:t>
              </w:r>
            </w:ins>
          </w:p>
        </w:tc>
        <w:tc>
          <w:tcPr>
            <w:tcW w:w="851" w:type="dxa"/>
            <w:tcBorders>
              <w:top w:val="single" w:sz="4" w:space="0" w:color="auto"/>
              <w:left w:val="single" w:sz="4" w:space="0" w:color="auto"/>
              <w:bottom w:val="single" w:sz="4" w:space="0" w:color="auto"/>
              <w:right w:val="single" w:sz="4" w:space="0" w:color="auto"/>
            </w:tcBorders>
            <w:hideMark/>
          </w:tcPr>
          <w:p w14:paraId="64FBDC9B" w14:textId="77777777" w:rsidR="005B5277" w:rsidRPr="00E45426" w:rsidRDefault="005B5277" w:rsidP="004043C6">
            <w:pPr>
              <w:pStyle w:val="TAC"/>
              <w:rPr>
                <w:ins w:id="1170" w:author="Niclas Weiler" w:date="2023-08-11T09:45:00Z"/>
              </w:rPr>
            </w:pPr>
            <w:ins w:id="1171" w:author="Niclas Weiler" w:date="2023-08-11T09:45: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2D4B2204" w14:textId="77777777" w:rsidR="005B5277" w:rsidRPr="00E45426" w:rsidRDefault="005B5277" w:rsidP="004043C6">
            <w:pPr>
              <w:pStyle w:val="TAC"/>
              <w:rPr>
                <w:ins w:id="1172" w:author="Niclas Weiler" w:date="2023-08-11T09:45:00Z"/>
              </w:rPr>
            </w:pPr>
            <w:ins w:id="1173"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3664C906" w14:textId="77777777" w:rsidR="005B5277" w:rsidRPr="00D7785B" w:rsidRDefault="005B5277" w:rsidP="004043C6">
            <w:pPr>
              <w:pStyle w:val="TAH"/>
              <w:rPr>
                <w:ins w:id="1174" w:author="Niclas Weiler" w:date="2023-08-11T09:45:00Z"/>
                <w:b w:val="0"/>
                <w:bCs/>
              </w:rPr>
            </w:pPr>
            <w:ins w:id="1175" w:author="Niclas Weiler" w:date="2023-08-11T09:45:00Z">
              <w:r>
                <w:rPr>
                  <w:b w:val="0"/>
                  <w:bCs/>
                </w:rPr>
                <w:t>516</w:t>
              </w:r>
            </w:ins>
          </w:p>
          <w:p w14:paraId="5380AF4A" w14:textId="77777777" w:rsidR="005B5277" w:rsidRPr="00E45426" w:rsidRDefault="005B5277" w:rsidP="004043C6">
            <w:pPr>
              <w:pStyle w:val="TAC"/>
              <w:rPr>
                <w:ins w:id="1176" w:author="Niclas Weiler" w:date="2023-08-11T09:45:00Z"/>
              </w:rPr>
            </w:pPr>
          </w:p>
        </w:tc>
      </w:tr>
      <w:tr w:rsidR="005B5277" w:rsidRPr="00E629ED" w14:paraId="34A631C6" w14:textId="77777777" w:rsidTr="004043C6">
        <w:trPr>
          <w:ins w:id="1177" w:author="Niclas Weiler" w:date="2023-08-11T09:45:00Z"/>
        </w:trPr>
        <w:tc>
          <w:tcPr>
            <w:tcW w:w="884" w:type="dxa"/>
            <w:tcBorders>
              <w:top w:val="nil"/>
              <w:left w:val="single" w:sz="4" w:space="0" w:color="auto"/>
              <w:bottom w:val="nil"/>
              <w:right w:val="single" w:sz="4" w:space="0" w:color="auto"/>
            </w:tcBorders>
          </w:tcPr>
          <w:p w14:paraId="235AFA82" w14:textId="77777777" w:rsidR="005B5277" w:rsidRPr="00E45426" w:rsidRDefault="005B5277" w:rsidP="004043C6">
            <w:pPr>
              <w:pStyle w:val="TAC"/>
              <w:rPr>
                <w:ins w:id="1178" w:author="Niclas Weiler" w:date="2023-08-11T09:45:00Z"/>
              </w:rPr>
            </w:pPr>
          </w:p>
        </w:tc>
        <w:tc>
          <w:tcPr>
            <w:tcW w:w="14806" w:type="dxa"/>
            <w:gridSpan w:val="21"/>
            <w:tcBorders>
              <w:top w:val="single" w:sz="4" w:space="0" w:color="auto"/>
              <w:left w:val="single" w:sz="4" w:space="0" w:color="auto"/>
              <w:bottom w:val="nil"/>
              <w:right w:val="single" w:sz="4" w:space="0" w:color="auto"/>
            </w:tcBorders>
            <w:hideMark/>
          </w:tcPr>
          <w:p w14:paraId="744921E5" w14:textId="77777777" w:rsidR="005B5277" w:rsidRPr="00E629ED" w:rsidRDefault="005B5277" w:rsidP="004043C6">
            <w:pPr>
              <w:pStyle w:val="TAC"/>
              <w:rPr>
                <w:ins w:id="1179" w:author="Niclas Weiler" w:date="2023-08-11T09:45:00Z"/>
              </w:rPr>
            </w:pPr>
            <w:ins w:id="1180" w:author="Niclas Weiler" w:date="2023-08-11T09:45:00Z">
              <w:r w:rsidRPr="00E629ED">
                <w:t xml:space="preserve">Channel spacing </w:t>
              </w:r>
              <w:r>
                <w:t>CC2-CC3=199,92 MHz</w:t>
              </w:r>
              <w:r w:rsidRPr="00E629ED">
                <w:t xml:space="preserve"> (Note 1)</w:t>
              </w:r>
            </w:ins>
          </w:p>
        </w:tc>
      </w:tr>
      <w:tr w:rsidR="005B5277" w:rsidRPr="00E45426" w14:paraId="24EE18E5" w14:textId="77777777" w:rsidTr="004043C6">
        <w:trPr>
          <w:ins w:id="1181" w:author="Niclas Weiler" w:date="2023-08-11T09:45:00Z"/>
        </w:trPr>
        <w:tc>
          <w:tcPr>
            <w:tcW w:w="884" w:type="dxa"/>
            <w:tcBorders>
              <w:top w:val="nil"/>
              <w:left w:val="single" w:sz="4" w:space="0" w:color="auto"/>
              <w:bottom w:val="nil"/>
              <w:right w:val="single" w:sz="4" w:space="0" w:color="auto"/>
            </w:tcBorders>
          </w:tcPr>
          <w:p w14:paraId="66D03BD7" w14:textId="77777777" w:rsidR="005B5277" w:rsidRPr="00E45426" w:rsidRDefault="005B5277" w:rsidP="004043C6">
            <w:pPr>
              <w:pStyle w:val="TAC"/>
              <w:rPr>
                <w:ins w:id="1182" w:author="Niclas Weiler" w:date="2023-08-11T09:45:00Z"/>
              </w:rPr>
            </w:pPr>
          </w:p>
        </w:tc>
        <w:tc>
          <w:tcPr>
            <w:tcW w:w="666" w:type="dxa"/>
            <w:tcBorders>
              <w:top w:val="single" w:sz="4" w:space="0" w:color="auto"/>
              <w:left w:val="single" w:sz="4" w:space="0" w:color="auto"/>
              <w:bottom w:val="nil"/>
              <w:right w:val="single" w:sz="4" w:space="0" w:color="auto"/>
            </w:tcBorders>
            <w:hideMark/>
          </w:tcPr>
          <w:p w14:paraId="5D9488CF" w14:textId="77777777" w:rsidR="005B5277" w:rsidRPr="00E45426" w:rsidRDefault="005B5277" w:rsidP="004043C6">
            <w:pPr>
              <w:pStyle w:val="TAC"/>
              <w:rPr>
                <w:ins w:id="1183" w:author="Niclas Weiler" w:date="2023-08-11T09:45:00Z"/>
              </w:rPr>
            </w:pPr>
            <w:ins w:id="1184" w:author="Niclas Weiler" w:date="2023-08-11T09:45:00Z">
              <w:r>
                <w:t>CC3</w:t>
              </w:r>
            </w:ins>
          </w:p>
        </w:tc>
        <w:tc>
          <w:tcPr>
            <w:tcW w:w="708" w:type="dxa"/>
            <w:tcBorders>
              <w:top w:val="single" w:sz="4" w:space="0" w:color="auto"/>
              <w:left w:val="single" w:sz="4" w:space="0" w:color="auto"/>
              <w:bottom w:val="nil"/>
              <w:right w:val="single" w:sz="4" w:space="0" w:color="auto"/>
            </w:tcBorders>
            <w:hideMark/>
          </w:tcPr>
          <w:p w14:paraId="26516802" w14:textId="77777777" w:rsidR="005B5277" w:rsidRPr="00E45426" w:rsidRDefault="005B5277" w:rsidP="004043C6">
            <w:pPr>
              <w:pStyle w:val="TAC"/>
              <w:rPr>
                <w:ins w:id="1185" w:author="Niclas Weiler" w:date="2023-08-11T09:45:00Z"/>
              </w:rPr>
            </w:pPr>
            <w:ins w:id="1186" w:author="Niclas Weiler" w:date="2023-08-11T09:45:00Z">
              <w:r>
                <w:t>200</w:t>
              </w:r>
            </w:ins>
          </w:p>
        </w:tc>
        <w:tc>
          <w:tcPr>
            <w:tcW w:w="708" w:type="dxa"/>
            <w:tcBorders>
              <w:top w:val="single" w:sz="4" w:space="0" w:color="auto"/>
              <w:left w:val="single" w:sz="4" w:space="0" w:color="auto"/>
              <w:bottom w:val="nil"/>
              <w:right w:val="single" w:sz="4" w:space="0" w:color="auto"/>
            </w:tcBorders>
            <w:hideMark/>
          </w:tcPr>
          <w:p w14:paraId="1C0FE367" w14:textId="77777777" w:rsidR="005B5277" w:rsidRPr="00E45426" w:rsidRDefault="005B5277" w:rsidP="004043C6">
            <w:pPr>
              <w:pStyle w:val="TAC"/>
              <w:rPr>
                <w:ins w:id="1187" w:author="Niclas Weiler" w:date="2023-08-11T09:45:00Z"/>
              </w:rPr>
            </w:pPr>
            <w:ins w:id="1188" w:author="Niclas Weiler" w:date="2023-08-11T09:45:00Z">
              <w:r>
                <w:t>60</w:t>
              </w:r>
            </w:ins>
          </w:p>
        </w:tc>
        <w:tc>
          <w:tcPr>
            <w:tcW w:w="675" w:type="dxa"/>
            <w:tcBorders>
              <w:top w:val="single" w:sz="4" w:space="0" w:color="auto"/>
              <w:left w:val="single" w:sz="4" w:space="0" w:color="auto"/>
              <w:bottom w:val="nil"/>
              <w:right w:val="single" w:sz="4" w:space="0" w:color="auto"/>
            </w:tcBorders>
            <w:hideMark/>
          </w:tcPr>
          <w:p w14:paraId="2893B59E" w14:textId="77777777" w:rsidR="005B5277" w:rsidRPr="00E45426" w:rsidRDefault="005B5277" w:rsidP="004043C6">
            <w:pPr>
              <w:pStyle w:val="TAC"/>
              <w:rPr>
                <w:ins w:id="1189" w:author="Niclas Weiler" w:date="2023-08-11T09:45:00Z"/>
              </w:rPr>
            </w:pPr>
            <w:ins w:id="1190" w:author="Niclas Weiler" w:date="2023-08-11T09:45:00Z">
              <w:r>
                <w:t>264</w:t>
              </w:r>
            </w:ins>
          </w:p>
        </w:tc>
        <w:tc>
          <w:tcPr>
            <w:tcW w:w="1168" w:type="dxa"/>
            <w:tcBorders>
              <w:top w:val="single" w:sz="4" w:space="0" w:color="auto"/>
              <w:left w:val="single" w:sz="4" w:space="0" w:color="auto"/>
              <w:bottom w:val="nil"/>
              <w:right w:val="single" w:sz="4" w:space="0" w:color="auto"/>
            </w:tcBorders>
            <w:hideMark/>
          </w:tcPr>
          <w:p w14:paraId="45AB4803" w14:textId="77777777" w:rsidR="005B5277" w:rsidRPr="00E45426" w:rsidRDefault="005B5277" w:rsidP="004043C6">
            <w:pPr>
              <w:pStyle w:val="TAC"/>
              <w:rPr>
                <w:ins w:id="1191" w:author="Niclas Weiler" w:date="2023-08-11T09:45:00Z"/>
              </w:rPr>
            </w:pPr>
            <w:ins w:id="1192" w:author="Niclas Weiler" w:date="2023-08-11T09:4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56F67E38" w14:textId="77777777" w:rsidR="005B5277" w:rsidRPr="00E45426" w:rsidRDefault="005B5277" w:rsidP="004043C6">
            <w:pPr>
              <w:pStyle w:val="TAC"/>
              <w:rPr>
                <w:ins w:id="1193" w:author="Niclas Weiler" w:date="2023-08-11T09:45:00Z"/>
              </w:rPr>
            </w:pPr>
            <w:ins w:id="1194" w:author="Niclas Weiler" w:date="2023-08-11T09:4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9551019" w14:textId="77777777" w:rsidR="005B5277" w:rsidRPr="00E45426" w:rsidRDefault="005B5277" w:rsidP="004043C6">
            <w:pPr>
              <w:pStyle w:val="TAC"/>
              <w:rPr>
                <w:ins w:id="1195" w:author="Niclas Weiler" w:date="2023-08-11T09:45:00Z"/>
              </w:rPr>
            </w:pPr>
            <w:ins w:id="1196" w:author="Niclas Weiler" w:date="2023-08-11T09:45:00Z">
              <w:r>
                <w:t>24749.88</w:t>
              </w:r>
            </w:ins>
          </w:p>
        </w:tc>
        <w:tc>
          <w:tcPr>
            <w:tcW w:w="992" w:type="dxa"/>
            <w:tcBorders>
              <w:top w:val="single" w:sz="4" w:space="0" w:color="auto"/>
              <w:left w:val="single" w:sz="4" w:space="0" w:color="auto"/>
              <w:bottom w:val="single" w:sz="4" w:space="0" w:color="auto"/>
              <w:right w:val="single" w:sz="4" w:space="0" w:color="auto"/>
            </w:tcBorders>
            <w:hideMark/>
          </w:tcPr>
          <w:p w14:paraId="5F575C2F" w14:textId="77777777" w:rsidR="005B5277" w:rsidRPr="00E45426" w:rsidRDefault="005B5277" w:rsidP="004043C6">
            <w:pPr>
              <w:pStyle w:val="TAC"/>
              <w:rPr>
                <w:ins w:id="1197" w:author="Niclas Weiler" w:date="2023-08-11T09:45:00Z"/>
              </w:rPr>
            </w:pPr>
            <w:ins w:id="1198" w:author="Niclas Weiler" w:date="2023-08-11T09:45:00Z">
              <w:r>
                <w:t>2024997</w:t>
              </w:r>
            </w:ins>
          </w:p>
        </w:tc>
        <w:tc>
          <w:tcPr>
            <w:tcW w:w="992" w:type="dxa"/>
            <w:tcBorders>
              <w:top w:val="single" w:sz="4" w:space="0" w:color="auto"/>
              <w:left w:val="single" w:sz="4" w:space="0" w:color="auto"/>
              <w:bottom w:val="single" w:sz="4" w:space="0" w:color="auto"/>
              <w:right w:val="single" w:sz="4" w:space="0" w:color="auto"/>
            </w:tcBorders>
            <w:hideMark/>
          </w:tcPr>
          <w:p w14:paraId="35784D65" w14:textId="77777777" w:rsidR="005B5277" w:rsidRPr="00E45426" w:rsidRDefault="005B5277" w:rsidP="004043C6">
            <w:pPr>
              <w:pStyle w:val="TAC"/>
              <w:rPr>
                <w:ins w:id="1199" w:author="Niclas Weiler" w:date="2023-08-11T09:45:00Z"/>
              </w:rPr>
            </w:pPr>
            <w:ins w:id="1200" w:author="Niclas Weiler" w:date="2023-08-11T09:45:00Z">
              <w:r>
                <w:t>24654.84</w:t>
              </w:r>
            </w:ins>
          </w:p>
        </w:tc>
        <w:tc>
          <w:tcPr>
            <w:tcW w:w="993" w:type="dxa"/>
            <w:tcBorders>
              <w:top w:val="single" w:sz="4" w:space="0" w:color="auto"/>
              <w:left w:val="single" w:sz="4" w:space="0" w:color="auto"/>
              <w:bottom w:val="single" w:sz="4" w:space="0" w:color="auto"/>
              <w:right w:val="single" w:sz="4" w:space="0" w:color="auto"/>
            </w:tcBorders>
            <w:hideMark/>
          </w:tcPr>
          <w:p w14:paraId="633DD8C2" w14:textId="77777777" w:rsidR="005B5277" w:rsidRPr="00E45426" w:rsidRDefault="005B5277" w:rsidP="004043C6">
            <w:pPr>
              <w:pStyle w:val="TAC"/>
              <w:rPr>
                <w:ins w:id="1201" w:author="Niclas Weiler" w:date="2023-08-11T09:45:00Z"/>
              </w:rPr>
            </w:pPr>
            <w:ins w:id="1202" w:author="Niclas Weiler" w:date="2023-08-11T09:45:00Z">
              <w:r>
                <w:t>2023413</w:t>
              </w:r>
            </w:ins>
          </w:p>
        </w:tc>
        <w:tc>
          <w:tcPr>
            <w:tcW w:w="690" w:type="dxa"/>
            <w:tcBorders>
              <w:top w:val="single" w:sz="4" w:space="0" w:color="auto"/>
              <w:left w:val="single" w:sz="4" w:space="0" w:color="auto"/>
              <w:bottom w:val="single" w:sz="4" w:space="0" w:color="auto"/>
              <w:right w:val="single" w:sz="4" w:space="0" w:color="auto"/>
            </w:tcBorders>
            <w:hideMark/>
          </w:tcPr>
          <w:p w14:paraId="56B165BD" w14:textId="77777777" w:rsidR="005B5277" w:rsidRPr="00E45426" w:rsidRDefault="005B5277" w:rsidP="004043C6">
            <w:pPr>
              <w:pStyle w:val="TAC"/>
              <w:rPr>
                <w:ins w:id="1203" w:author="Niclas Weiler" w:date="2023-08-11T09:45:00Z"/>
              </w:rPr>
            </w:pPr>
            <w:ins w:id="1204" w:author="Niclas Weiler" w:date="2023-08-11T09:45:00Z">
              <w:r>
                <w:t>0</w:t>
              </w:r>
            </w:ins>
          </w:p>
        </w:tc>
        <w:tc>
          <w:tcPr>
            <w:tcW w:w="653" w:type="dxa"/>
            <w:gridSpan w:val="2"/>
            <w:tcBorders>
              <w:top w:val="single" w:sz="4" w:space="0" w:color="auto"/>
              <w:left w:val="single" w:sz="4" w:space="0" w:color="auto"/>
              <w:bottom w:val="nil"/>
              <w:right w:val="single" w:sz="4" w:space="0" w:color="auto"/>
            </w:tcBorders>
            <w:hideMark/>
          </w:tcPr>
          <w:p w14:paraId="6E98E6A3" w14:textId="77777777" w:rsidR="005B5277" w:rsidRPr="00E45426" w:rsidRDefault="005B5277" w:rsidP="004043C6">
            <w:pPr>
              <w:pStyle w:val="TAC"/>
              <w:rPr>
                <w:ins w:id="1205" w:author="Niclas Weiler" w:date="2023-08-11T09:45:00Z"/>
              </w:rPr>
            </w:pPr>
            <w:ins w:id="1206" w:author="Niclas Weiler" w:date="2023-08-11T09:45:00Z">
              <w:r>
                <w:t>120</w:t>
              </w:r>
            </w:ins>
          </w:p>
        </w:tc>
        <w:tc>
          <w:tcPr>
            <w:tcW w:w="765" w:type="dxa"/>
            <w:tcBorders>
              <w:top w:val="single" w:sz="4" w:space="0" w:color="auto"/>
              <w:left w:val="single" w:sz="4" w:space="0" w:color="auto"/>
              <w:bottom w:val="single" w:sz="4" w:space="0" w:color="auto"/>
              <w:right w:val="single" w:sz="4" w:space="0" w:color="auto"/>
            </w:tcBorders>
            <w:hideMark/>
          </w:tcPr>
          <w:p w14:paraId="7AD4F964" w14:textId="77777777" w:rsidR="005B5277" w:rsidRPr="00E45426" w:rsidRDefault="005B5277" w:rsidP="004043C6">
            <w:pPr>
              <w:pStyle w:val="TAC"/>
              <w:rPr>
                <w:ins w:id="1207" w:author="Niclas Weiler" w:date="2023-08-11T09:45:00Z"/>
              </w:rPr>
            </w:pPr>
            <w:ins w:id="1208" w:author="Niclas Weiler" w:date="2023-08-11T09:45:00Z">
              <w:r>
                <w:t>22281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7706D09" w14:textId="77777777" w:rsidR="005B5277" w:rsidRPr="00E45426" w:rsidRDefault="005B5277" w:rsidP="004043C6">
            <w:pPr>
              <w:pStyle w:val="TAC"/>
              <w:rPr>
                <w:ins w:id="1209" w:author="Niclas Weiler" w:date="2023-08-11T09:45:00Z"/>
              </w:rPr>
            </w:pPr>
            <w:ins w:id="1210" w:author="Niclas Weiler" w:date="2023-08-11T09:45:00Z">
              <w:r>
                <w:t>2023867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F13C7EA" w14:textId="77777777" w:rsidR="005B5277" w:rsidRPr="00E45426" w:rsidRDefault="005B5277" w:rsidP="004043C6">
            <w:pPr>
              <w:pStyle w:val="TAC"/>
              <w:rPr>
                <w:ins w:id="1211" w:author="Niclas Weiler" w:date="2023-08-11T09:45:00Z"/>
              </w:rPr>
            </w:pPr>
            <w:ins w:id="1212" w:author="Niclas Weiler" w:date="2023-08-11T09:45:00Z">
              <w:r>
                <w:t>10</w:t>
              </w:r>
            </w:ins>
          </w:p>
        </w:tc>
        <w:tc>
          <w:tcPr>
            <w:tcW w:w="851" w:type="dxa"/>
            <w:tcBorders>
              <w:top w:val="single" w:sz="4" w:space="0" w:color="auto"/>
              <w:left w:val="single" w:sz="4" w:space="0" w:color="auto"/>
              <w:bottom w:val="single" w:sz="4" w:space="0" w:color="auto"/>
              <w:right w:val="single" w:sz="4" w:space="0" w:color="auto"/>
            </w:tcBorders>
            <w:hideMark/>
          </w:tcPr>
          <w:p w14:paraId="04E92717" w14:textId="77777777" w:rsidR="005B5277" w:rsidRPr="00E45426" w:rsidRDefault="005B5277" w:rsidP="004043C6">
            <w:pPr>
              <w:pStyle w:val="TAC"/>
              <w:rPr>
                <w:ins w:id="1213" w:author="Niclas Weiler" w:date="2023-08-11T09:45:00Z"/>
              </w:rPr>
            </w:pPr>
            <w:ins w:id="1214" w:author="Niclas Weiler" w:date="2023-08-11T09:45:00Z">
              <w:r>
                <w:rPr>
                  <w:bCs/>
                </w:rPr>
                <w:t>9</w:t>
              </w:r>
            </w:ins>
          </w:p>
        </w:tc>
        <w:tc>
          <w:tcPr>
            <w:tcW w:w="708" w:type="dxa"/>
            <w:tcBorders>
              <w:top w:val="single" w:sz="4" w:space="0" w:color="auto"/>
              <w:left w:val="single" w:sz="4" w:space="0" w:color="auto"/>
              <w:bottom w:val="single" w:sz="4" w:space="0" w:color="auto"/>
              <w:right w:val="single" w:sz="4" w:space="0" w:color="auto"/>
            </w:tcBorders>
            <w:hideMark/>
          </w:tcPr>
          <w:p w14:paraId="7F8D50FA" w14:textId="77777777" w:rsidR="005B5277" w:rsidRPr="00E45426" w:rsidRDefault="005B5277" w:rsidP="004043C6">
            <w:pPr>
              <w:pStyle w:val="TAC"/>
              <w:rPr>
                <w:ins w:id="1215" w:author="Niclas Weiler" w:date="2023-08-11T09:45:00Z"/>
              </w:rPr>
            </w:pPr>
            <w:ins w:id="1216"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B688CCA" w14:textId="77777777" w:rsidR="005B5277" w:rsidRPr="00E45426" w:rsidRDefault="005B5277" w:rsidP="004043C6">
            <w:pPr>
              <w:pStyle w:val="TAC"/>
              <w:rPr>
                <w:ins w:id="1217" w:author="Niclas Weiler" w:date="2023-08-11T09:45:00Z"/>
              </w:rPr>
            </w:pPr>
            <w:ins w:id="1218" w:author="Niclas Weiler" w:date="2023-08-11T09:45:00Z">
              <w:r>
                <w:rPr>
                  <w:bCs/>
                </w:rPr>
                <w:t>17</w:t>
              </w:r>
            </w:ins>
          </w:p>
        </w:tc>
      </w:tr>
      <w:tr w:rsidR="005B5277" w:rsidRPr="00E45426" w14:paraId="64F5C04E" w14:textId="77777777" w:rsidTr="004043C6">
        <w:trPr>
          <w:ins w:id="1219" w:author="Niclas Weiler" w:date="2023-08-11T09:45:00Z"/>
        </w:trPr>
        <w:tc>
          <w:tcPr>
            <w:tcW w:w="884" w:type="dxa"/>
            <w:tcBorders>
              <w:top w:val="nil"/>
              <w:left w:val="single" w:sz="4" w:space="0" w:color="auto"/>
              <w:bottom w:val="nil"/>
              <w:right w:val="single" w:sz="4" w:space="0" w:color="auto"/>
            </w:tcBorders>
          </w:tcPr>
          <w:p w14:paraId="5D3DD83D" w14:textId="77777777" w:rsidR="005B5277" w:rsidRPr="00E45426" w:rsidRDefault="005B5277" w:rsidP="004043C6">
            <w:pPr>
              <w:pStyle w:val="TAC"/>
              <w:rPr>
                <w:ins w:id="1220" w:author="Niclas Weiler" w:date="2023-08-11T09:45:00Z"/>
              </w:rPr>
            </w:pPr>
          </w:p>
        </w:tc>
        <w:tc>
          <w:tcPr>
            <w:tcW w:w="666" w:type="dxa"/>
            <w:tcBorders>
              <w:top w:val="nil"/>
              <w:left w:val="single" w:sz="4" w:space="0" w:color="auto"/>
              <w:bottom w:val="nil"/>
              <w:right w:val="single" w:sz="4" w:space="0" w:color="auto"/>
            </w:tcBorders>
          </w:tcPr>
          <w:p w14:paraId="289D8E34" w14:textId="77777777" w:rsidR="005B5277" w:rsidRPr="00E45426" w:rsidRDefault="005B5277" w:rsidP="004043C6">
            <w:pPr>
              <w:pStyle w:val="TAC"/>
              <w:rPr>
                <w:ins w:id="1221" w:author="Niclas Weiler" w:date="2023-08-11T09:45:00Z"/>
              </w:rPr>
            </w:pPr>
          </w:p>
        </w:tc>
        <w:tc>
          <w:tcPr>
            <w:tcW w:w="708" w:type="dxa"/>
            <w:tcBorders>
              <w:top w:val="nil"/>
              <w:left w:val="single" w:sz="4" w:space="0" w:color="auto"/>
              <w:bottom w:val="nil"/>
              <w:right w:val="single" w:sz="4" w:space="0" w:color="auto"/>
            </w:tcBorders>
          </w:tcPr>
          <w:p w14:paraId="3F6525E6" w14:textId="77777777" w:rsidR="005B5277" w:rsidRPr="00E45426" w:rsidRDefault="005B5277" w:rsidP="004043C6">
            <w:pPr>
              <w:pStyle w:val="TAC"/>
              <w:rPr>
                <w:ins w:id="1222" w:author="Niclas Weiler" w:date="2023-08-11T09:45:00Z"/>
              </w:rPr>
            </w:pPr>
          </w:p>
        </w:tc>
        <w:tc>
          <w:tcPr>
            <w:tcW w:w="708" w:type="dxa"/>
            <w:tcBorders>
              <w:top w:val="nil"/>
              <w:left w:val="single" w:sz="4" w:space="0" w:color="auto"/>
              <w:bottom w:val="nil"/>
              <w:right w:val="single" w:sz="4" w:space="0" w:color="auto"/>
            </w:tcBorders>
          </w:tcPr>
          <w:p w14:paraId="266BCD8F" w14:textId="77777777" w:rsidR="005B5277" w:rsidRPr="00E45426" w:rsidRDefault="005B5277" w:rsidP="004043C6">
            <w:pPr>
              <w:pStyle w:val="TAC"/>
              <w:rPr>
                <w:ins w:id="1223" w:author="Niclas Weiler" w:date="2023-08-11T09:45:00Z"/>
              </w:rPr>
            </w:pPr>
          </w:p>
        </w:tc>
        <w:tc>
          <w:tcPr>
            <w:tcW w:w="675" w:type="dxa"/>
            <w:tcBorders>
              <w:top w:val="nil"/>
              <w:left w:val="single" w:sz="4" w:space="0" w:color="auto"/>
              <w:bottom w:val="nil"/>
              <w:right w:val="single" w:sz="4" w:space="0" w:color="auto"/>
            </w:tcBorders>
          </w:tcPr>
          <w:p w14:paraId="10B9BB19" w14:textId="77777777" w:rsidR="005B5277" w:rsidRPr="00E45426" w:rsidRDefault="005B5277" w:rsidP="004043C6">
            <w:pPr>
              <w:pStyle w:val="TAC"/>
              <w:rPr>
                <w:ins w:id="1224" w:author="Niclas Weiler" w:date="2023-08-11T09:45:00Z"/>
              </w:rPr>
            </w:pPr>
          </w:p>
        </w:tc>
        <w:tc>
          <w:tcPr>
            <w:tcW w:w="1168" w:type="dxa"/>
            <w:tcBorders>
              <w:top w:val="nil"/>
              <w:left w:val="single" w:sz="4" w:space="0" w:color="auto"/>
              <w:bottom w:val="nil"/>
              <w:right w:val="single" w:sz="4" w:space="0" w:color="auto"/>
            </w:tcBorders>
            <w:hideMark/>
          </w:tcPr>
          <w:p w14:paraId="404B60E2" w14:textId="77777777" w:rsidR="005B5277" w:rsidRPr="00E45426" w:rsidRDefault="005B5277" w:rsidP="004043C6">
            <w:pPr>
              <w:pStyle w:val="TAC"/>
              <w:rPr>
                <w:ins w:id="1225" w:author="Niclas Weiler" w:date="2023-08-11T09:45:00Z"/>
              </w:rPr>
            </w:pPr>
            <w:ins w:id="1226" w:author="Niclas Weiler" w:date="2023-08-11T09:45:00Z">
              <w:r>
                <w:t>&amp;</w:t>
              </w:r>
            </w:ins>
          </w:p>
        </w:tc>
        <w:tc>
          <w:tcPr>
            <w:tcW w:w="709" w:type="dxa"/>
            <w:tcBorders>
              <w:top w:val="single" w:sz="4" w:space="0" w:color="auto"/>
              <w:left w:val="single" w:sz="4" w:space="0" w:color="auto"/>
              <w:bottom w:val="single" w:sz="4" w:space="0" w:color="auto"/>
              <w:right w:val="single" w:sz="4" w:space="0" w:color="auto"/>
            </w:tcBorders>
            <w:hideMark/>
          </w:tcPr>
          <w:p w14:paraId="26D09DC9" w14:textId="77777777" w:rsidR="005B5277" w:rsidRPr="00E45426" w:rsidRDefault="005B5277" w:rsidP="004043C6">
            <w:pPr>
              <w:pStyle w:val="TAC"/>
              <w:rPr>
                <w:ins w:id="1227" w:author="Niclas Weiler" w:date="2023-08-11T09:45:00Z"/>
              </w:rPr>
            </w:pPr>
            <w:ins w:id="1228" w:author="Niclas Weiler" w:date="2023-08-11T09:4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C420023" w14:textId="77777777" w:rsidR="005B5277" w:rsidRPr="00E45426" w:rsidRDefault="005B5277" w:rsidP="004043C6">
            <w:pPr>
              <w:pStyle w:val="TAC"/>
              <w:rPr>
                <w:ins w:id="1229" w:author="Niclas Weiler" w:date="2023-08-11T09:45:00Z"/>
              </w:rPr>
            </w:pPr>
            <w:ins w:id="1230" w:author="Niclas Weiler" w:date="2023-08-11T09:45:00Z">
              <w:r>
                <w:t>25974.84</w:t>
              </w:r>
            </w:ins>
          </w:p>
        </w:tc>
        <w:tc>
          <w:tcPr>
            <w:tcW w:w="992" w:type="dxa"/>
            <w:tcBorders>
              <w:top w:val="single" w:sz="4" w:space="0" w:color="auto"/>
              <w:left w:val="single" w:sz="4" w:space="0" w:color="auto"/>
              <w:bottom w:val="single" w:sz="4" w:space="0" w:color="auto"/>
              <w:right w:val="single" w:sz="4" w:space="0" w:color="auto"/>
            </w:tcBorders>
            <w:hideMark/>
          </w:tcPr>
          <w:p w14:paraId="7B0C0991" w14:textId="77777777" w:rsidR="005B5277" w:rsidRPr="00E629ED" w:rsidRDefault="005B5277" w:rsidP="004043C6">
            <w:pPr>
              <w:pStyle w:val="TAC"/>
              <w:rPr>
                <w:ins w:id="1231" w:author="Niclas Weiler" w:date="2023-08-11T09:45:00Z"/>
                <w:lang w:val="sv-SE"/>
              </w:rPr>
            </w:pPr>
            <w:ins w:id="1232" w:author="Niclas Weiler" w:date="2023-08-11T09:45:00Z">
              <w:r>
                <w:rPr>
                  <w:lang w:val="sv-SE"/>
                </w:rPr>
                <w:t>2045413</w:t>
              </w:r>
            </w:ins>
          </w:p>
        </w:tc>
        <w:tc>
          <w:tcPr>
            <w:tcW w:w="992" w:type="dxa"/>
            <w:tcBorders>
              <w:top w:val="single" w:sz="4" w:space="0" w:color="auto"/>
              <w:left w:val="single" w:sz="4" w:space="0" w:color="auto"/>
              <w:bottom w:val="single" w:sz="4" w:space="0" w:color="auto"/>
              <w:right w:val="single" w:sz="4" w:space="0" w:color="auto"/>
            </w:tcBorders>
            <w:hideMark/>
          </w:tcPr>
          <w:p w14:paraId="17D7EB20" w14:textId="77777777" w:rsidR="005B5277" w:rsidRPr="00E45426" w:rsidRDefault="005B5277" w:rsidP="004043C6">
            <w:pPr>
              <w:pStyle w:val="TAC"/>
              <w:rPr>
                <w:ins w:id="1233" w:author="Niclas Weiler" w:date="2023-08-11T09:45:00Z"/>
              </w:rPr>
            </w:pPr>
            <w:ins w:id="1234" w:author="Niclas Weiler" w:date="2023-08-11T09:45:00Z">
              <w:r>
                <w:t>25806.36</w:t>
              </w:r>
            </w:ins>
          </w:p>
        </w:tc>
        <w:tc>
          <w:tcPr>
            <w:tcW w:w="993" w:type="dxa"/>
            <w:tcBorders>
              <w:top w:val="single" w:sz="4" w:space="0" w:color="auto"/>
              <w:left w:val="single" w:sz="4" w:space="0" w:color="auto"/>
              <w:bottom w:val="single" w:sz="4" w:space="0" w:color="auto"/>
              <w:right w:val="single" w:sz="4" w:space="0" w:color="auto"/>
            </w:tcBorders>
            <w:hideMark/>
          </w:tcPr>
          <w:p w14:paraId="5163F062" w14:textId="77777777" w:rsidR="005B5277" w:rsidRPr="00E45426" w:rsidRDefault="005B5277" w:rsidP="004043C6">
            <w:pPr>
              <w:pStyle w:val="TAC"/>
              <w:rPr>
                <w:ins w:id="1235" w:author="Niclas Weiler" w:date="2023-08-11T09:45:00Z"/>
              </w:rPr>
            </w:pPr>
            <w:ins w:id="1236" w:author="Niclas Weiler" w:date="2023-08-11T09:45:00Z">
              <w:r>
                <w:t>2042605</w:t>
              </w:r>
            </w:ins>
          </w:p>
        </w:tc>
        <w:tc>
          <w:tcPr>
            <w:tcW w:w="690" w:type="dxa"/>
            <w:tcBorders>
              <w:top w:val="single" w:sz="4" w:space="0" w:color="auto"/>
              <w:left w:val="single" w:sz="4" w:space="0" w:color="auto"/>
              <w:bottom w:val="single" w:sz="4" w:space="0" w:color="auto"/>
              <w:right w:val="single" w:sz="4" w:space="0" w:color="auto"/>
            </w:tcBorders>
            <w:hideMark/>
          </w:tcPr>
          <w:p w14:paraId="0209BD91" w14:textId="77777777" w:rsidR="005B5277" w:rsidRPr="00E45426" w:rsidRDefault="005B5277" w:rsidP="004043C6">
            <w:pPr>
              <w:pStyle w:val="TAC"/>
              <w:rPr>
                <w:ins w:id="1237" w:author="Niclas Weiler" w:date="2023-08-11T09:45:00Z"/>
              </w:rPr>
            </w:pPr>
            <w:ins w:id="1238" w:author="Niclas Weiler" w:date="2023-08-11T09:45:00Z">
              <w:r>
                <w:t>102</w:t>
              </w:r>
            </w:ins>
          </w:p>
        </w:tc>
        <w:tc>
          <w:tcPr>
            <w:tcW w:w="653" w:type="dxa"/>
            <w:gridSpan w:val="2"/>
            <w:tcBorders>
              <w:top w:val="nil"/>
              <w:left w:val="single" w:sz="4" w:space="0" w:color="auto"/>
              <w:bottom w:val="nil"/>
              <w:right w:val="single" w:sz="4" w:space="0" w:color="auto"/>
            </w:tcBorders>
          </w:tcPr>
          <w:p w14:paraId="4ABA0E9C" w14:textId="77777777" w:rsidR="005B5277" w:rsidRPr="00E45426" w:rsidRDefault="005B5277" w:rsidP="004043C6">
            <w:pPr>
              <w:pStyle w:val="TAC"/>
              <w:rPr>
                <w:ins w:id="1239"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5ECF5395" w14:textId="77777777" w:rsidR="005B5277" w:rsidRPr="00E45426" w:rsidRDefault="005B5277" w:rsidP="004043C6">
            <w:pPr>
              <w:pStyle w:val="TAC"/>
              <w:rPr>
                <w:ins w:id="1240" w:author="Niclas Weiler" w:date="2023-08-11T09:45:00Z"/>
              </w:rPr>
            </w:pPr>
            <w:ins w:id="1241" w:author="Niclas Weiler" w:date="2023-08-11T09:45:00Z">
              <w:r>
                <w:t>22352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2C674F6" w14:textId="77777777" w:rsidR="005B5277" w:rsidRPr="00655FE4" w:rsidRDefault="005B5277" w:rsidP="004043C6">
            <w:pPr>
              <w:pStyle w:val="TAC"/>
              <w:rPr>
                <w:ins w:id="1242" w:author="Niclas Weiler" w:date="2023-08-11T09:45:00Z"/>
                <w:lang w:val="sv-SE"/>
              </w:rPr>
            </w:pPr>
            <w:ins w:id="1243" w:author="Niclas Weiler" w:date="2023-08-11T09:45:00Z">
              <w:r>
                <w:rPr>
                  <w:lang w:val="sv-SE"/>
                </w:rPr>
                <w:t>2044315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281E88C" w14:textId="77777777" w:rsidR="005B5277" w:rsidRPr="00E45426" w:rsidRDefault="005B5277" w:rsidP="004043C6">
            <w:pPr>
              <w:pStyle w:val="TAC"/>
              <w:rPr>
                <w:ins w:id="1244" w:author="Niclas Weiler" w:date="2023-08-11T09:45:00Z"/>
              </w:rPr>
            </w:pPr>
            <w:ins w:id="1245" w:author="Niclas Weiler" w:date="2023-08-11T09:45:00Z">
              <w:r>
                <w:t>6</w:t>
              </w:r>
            </w:ins>
          </w:p>
        </w:tc>
        <w:tc>
          <w:tcPr>
            <w:tcW w:w="851" w:type="dxa"/>
            <w:tcBorders>
              <w:top w:val="single" w:sz="4" w:space="0" w:color="auto"/>
              <w:left w:val="single" w:sz="4" w:space="0" w:color="auto"/>
              <w:bottom w:val="single" w:sz="4" w:space="0" w:color="auto"/>
              <w:right w:val="single" w:sz="4" w:space="0" w:color="auto"/>
            </w:tcBorders>
            <w:hideMark/>
          </w:tcPr>
          <w:p w14:paraId="6CC2FAE7" w14:textId="77777777" w:rsidR="005B5277" w:rsidRPr="00E45426" w:rsidRDefault="005B5277" w:rsidP="004043C6">
            <w:pPr>
              <w:pStyle w:val="TAC"/>
              <w:rPr>
                <w:ins w:id="1246" w:author="Niclas Weiler" w:date="2023-08-11T09:45:00Z"/>
              </w:rPr>
            </w:pPr>
            <w:ins w:id="1247" w:author="Niclas Weiler" w:date="2023-08-11T09:45:00Z">
              <w:r>
                <w:rPr>
                  <w:bCs/>
                </w:rPr>
                <w:t>12</w:t>
              </w:r>
            </w:ins>
          </w:p>
        </w:tc>
        <w:tc>
          <w:tcPr>
            <w:tcW w:w="708" w:type="dxa"/>
            <w:tcBorders>
              <w:top w:val="single" w:sz="4" w:space="0" w:color="auto"/>
              <w:left w:val="single" w:sz="4" w:space="0" w:color="auto"/>
              <w:bottom w:val="single" w:sz="4" w:space="0" w:color="auto"/>
              <w:right w:val="single" w:sz="4" w:space="0" w:color="auto"/>
            </w:tcBorders>
            <w:hideMark/>
          </w:tcPr>
          <w:p w14:paraId="0F206B07" w14:textId="77777777" w:rsidR="005B5277" w:rsidRPr="00E45426" w:rsidRDefault="005B5277" w:rsidP="004043C6">
            <w:pPr>
              <w:pStyle w:val="TAC"/>
              <w:rPr>
                <w:ins w:id="1248" w:author="Niclas Weiler" w:date="2023-08-11T09:45:00Z"/>
              </w:rPr>
            </w:pPr>
            <w:ins w:id="1249"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9B6AFCD" w14:textId="77777777" w:rsidR="005B5277" w:rsidRPr="00D7785B" w:rsidRDefault="005B5277" w:rsidP="004043C6">
            <w:pPr>
              <w:pStyle w:val="TAH"/>
              <w:rPr>
                <w:ins w:id="1250" w:author="Niclas Weiler" w:date="2023-08-11T09:45:00Z"/>
                <w:b w:val="0"/>
                <w:bCs/>
              </w:rPr>
            </w:pPr>
            <w:ins w:id="1251" w:author="Niclas Weiler" w:date="2023-08-11T09:45:00Z">
              <w:r>
                <w:rPr>
                  <w:b w:val="0"/>
                  <w:bCs/>
                </w:rPr>
                <w:t>122</w:t>
              </w:r>
            </w:ins>
          </w:p>
          <w:p w14:paraId="20833786" w14:textId="77777777" w:rsidR="005B5277" w:rsidRPr="00E45426" w:rsidRDefault="005B5277" w:rsidP="004043C6">
            <w:pPr>
              <w:pStyle w:val="TAC"/>
              <w:rPr>
                <w:ins w:id="1252" w:author="Niclas Weiler" w:date="2023-08-11T09:45:00Z"/>
              </w:rPr>
            </w:pPr>
          </w:p>
        </w:tc>
      </w:tr>
      <w:tr w:rsidR="005B5277" w:rsidRPr="00E45426" w14:paraId="4AD8D6E7" w14:textId="77777777" w:rsidTr="004043C6">
        <w:trPr>
          <w:ins w:id="1253" w:author="Niclas Weiler" w:date="2023-08-11T09:45:00Z"/>
        </w:trPr>
        <w:tc>
          <w:tcPr>
            <w:tcW w:w="884" w:type="dxa"/>
            <w:tcBorders>
              <w:top w:val="nil"/>
              <w:left w:val="single" w:sz="4" w:space="0" w:color="auto"/>
              <w:bottom w:val="nil"/>
              <w:right w:val="single" w:sz="4" w:space="0" w:color="auto"/>
            </w:tcBorders>
          </w:tcPr>
          <w:p w14:paraId="42DF6C1E" w14:textId="77777777" w:rsidR="005B5277" w:rsidRPr="00E45426" w:rsidRDefault="005B5277" w:rsidP="004043C6">
            <w:pPr>
              <w:pStyle w:val="TAC"/>
              <w:rPr>
                <w:ins w:id="1254" w:author="Niclas Weiler" w:date="2023-08-11T09:45:00Z"/>
              </w:rPr>
            </w:pPr>
          </w:p>
        </w:tc>
        <w:tc>
          <w:tcPr>
            <w:tcW w:w="666" w:type="dxa"/>
            <w:tcBorders>
              <w:top w:val="nil"/>
              <w:left w:val="single" w:sz="4" w:space="0" w:color="auto"/>
              <w:bottom w:val="single" w:sz="4" w:space="0" w:color="auto"/>
              <w:right w:val="single" w:sz="4" w:space="0" w:color="auto"/>
            </w:tcBorders>
          </w:tcPr>
          <w:p w14:paraId="10439770" w14:textId="77777777" w:rsidR="005B5277" w:rsidRPr="00E45426" w:rsidRDefault="005B5277" w:rsidP="004043C6">
            <w:pPr>
              <w:pStyle w:val="TAC"/>
              <w:rPr>
                <w:ins w:id="1255" w:author="Niclas Weiler" w:date="2023-08-11T09:45:00Z"/>
              </w:rPr>
            </w:pPr>
          </w:p>
        </w:tc>
        <w:tc>
          <w:tcPr>
            <w:tcW w:w="708" w:type="dxa"/>
            <w:tcBorders>
              <w:top w:val="nil"/>
              <w:left w:val="single" w:sz="4" w:space="0" w:color="auto"/>
              <w:bottom w:val="single" w:sz="4" w:space="0" w:color="auto"/>
              <w:right w:val="single" w:sz="4" w:space="0" w:color="auto"/>
            </w:tcBorders>
          </w:tcPr>
          <w:p w14:paraId="0C1563AE" w14:textId="77777777" w:rsidR="005B5277" w:rsidRPr="00E45426" w:rsidRDefault="005B5277" w:rsidP="004043C6">
            <w:pPr>
              <w:pStyle w:val="TAC"/>
              <w:rPr>
                <w:ins w:id="1256" w:author="Niclas Weiler" w:date="2023-08-11T09:45:00Z"/>
              </w:rPr>
            </w:pPr>
          </w:p>
        </w:tc>
        <w:tc>
          <w:tcPr>
            <w:tcW w:w="708" w:type="dxa"/>
            <w:tcBorders>
              <w:top w:val="nil"/>
              <w:left w:val="single" w:sz="4" w:space="0" w:color="auto"/>
              <w:bottom w:val="single" w:sz="4" w:space="0" w:color="auto"/>
              <w:right w:val="single" w:sz="4" w:space="0" w:color="auto"/>
            </w:tcBorders>
          </w:tcPr>
          <w:p w14:paraId="2B9DC255" w14:textId="77777777" w:rsidR="005B5277" w:rsidRPr="00E45426" w:rsidRDefault="005B5277" w:rsidP="004043C6">
            <w:pPr>
              <w:pStyle w:val="TAC"/>
              <w:rPr>
                <w:ins w:id="1257" w:author="Niclas Weiler" w:date="2023-08-11T09:45:00Z"/>
              </w:rPr>
            </w:pPr>
          </w:p>
        </w:tc>
        <w:tc>
          <w:tcPr>
            <w:tcW w:w="675" w:type="dxa"/>
            <w:tcBorders>
              <w:top w:val="nil"/>
              <w:left w:val="single" w:sz="4" w:space="0" w:color="auto"/>
              <w:bottom w:val="single" w:sz="4" w:space="0" w:color="auto"/>
              <w:right w:val="single" w:sz="4" w:space="0" w:color="auto"/>
            </w:tcBorders>
          </w:tcPr>
          <w:p w14:paraId="5E351297" w14:textId="77777777" w:rsidR="005B5277" w:rsidRPr="00E45426" w:rsidRDefault="005B5277" w:rsidP="004043C6">
            <w:pPr>
              <w:pStyle w:val="TAC"/>
              <w:rPr>
                <w:ins w:id="1258" w:author="Niclas Weiler" w:date="2023-08-11T09:45:00Z"/>
              </w:rPr>
            </w:pPr>
          </w:p>
        </w:tc>
        <w:tc>
          <w:tcPr>
            <w:tcW w:w="1168" w:type="dxa"/>
            <w:tcBorders>
              <w:top w:val="nil"/>
              <w:left w:val="single" w:sz="4" w:space="0" w:color="auto"/>
              <w:bottom w:val="single" w:sz="4" w:space="0" w:color="auto"/>
              <w:right w:val="single" w:sz="4" w:space="0" w:color="auto"/>
            </w:tcBorders>
            <w:hideMark/>
          </w:tcPr>
          <w:p w14:paraId="35171149" w14:textId="77777777" w:rsidR="005B5277" w:rsidRPr="00E45426" w:rsidRDefault="005B5277" w:rsidP="004043C6">
            <w:pPr>
              <w:pStyle w:val="TAC"/>
              <w:rPr>
                <w:ins w:id="1259" w:author="Niclas Weiler" w:date="2023-08-11T09:45:00Z"/>
              </w:rPr>
            </w:pPr>
            <w:ins w:id="1260" w:author="Niclas Weiler" w:date="2023-08-11T09:4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0FEDC9C" w14:textId="77777777" w:rsidR="005B5277" w:rsidRPr="00E45426" w:rsidRDefault="005B5277" w:rsidP="004043C6">
            <w:pPr>
              <w:pStyle w:val="TAC"/>
              <w:rPr>
                <w:ins w:id="1261" w:author="Niclas Weiler" w:date="2023-08-11T09:45:00Z"/>
              </w:rPr>
            </w:pPr>
            <w:ins w:id="1262" w:author="Niclas Weiler" w:date="2023-08-11T09:4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C622443" w14:textId="77777777" w:rsidR="005B5277" w:rsidRPr="00E45426" w:rsidRDefault="005B5277" w:rsidP="004043C6">
            <w:pPr>
              <w:pStyle w:val="TAC"/>
              <w:rPr>
                <w:ins w:id="1263" w:author="Niclas Weiler" w:date="2023-08-11T09:45:00Z"/>
              </w:rPr>
            </w:pPr>
            <w:ins w:id="1264" w:author="Niclas Weiler" w:date="2023-08-11T09:45:00Z">
              <w:r>
                <w:t>27200.04</w:t>
              </w:r>
            </w:ins>
          </w:p>
        </w:tc>
        <w:tc>
          <w:tcPr>
            <w:tcW w:w="992" w:type="dxa"/>
            <w:tcBorders>
              <w:top w:val="single" w:sz="4" w:space="0" w:color="auto"/>
              <w:left w:val="single" w:sz="4" w:space="0" w:color="auto"/>
              <w:bottom w:val="single" w:sz="4" w:space="0" w:color="auto"/>
              <w:right w:val="single" w:sz="4" w:space="0" w:color="auto"/>
            </w:tcBorders>
            <w:hideMark/>
          </w:tcPr>
          <w:p w14:paraId="3C160524" w14:textId="77777777" w:rsidR="005B5277" w:rsidRPr="00E45426" w:rsidRDefault="005B5277" w:rsidP="004043C6">
            <w:pPr>
              <w:pStyle w:val="TAC"/>
              <w:rPr>
                <w:ins w:id="1265" w:author="Niclas Weiler" w:date="2023-08-11T09:45:00Z"/>
              </w:rPr>
            </w:pPr>
            <w:ins w:id="1266" w:author="Niclas Weiler" w:date="2023-08-11T09:45:00Z">
              <w:r>
                <w:t>2065833</w:t>
              </w:r>
            </w:ins>
          </w:p>
        </w:tc>
        <w:tc>
          <w:tcPr>
            <w:tcW w:w="992" w:type="dxa"/>
            <w:tcBorders>
              <w:top w:val="single" w:sz="4" w:space="0" w:color="auto"/>
              <w:left w:val="single" w:sz="4" w:space="0" w:color="auto"/>
              <w:bottom w:val="single" w:sz="4" w:space="0" w:color="auto"/>
              <w:right w:val="single" w:sz="4" w:space="0" w:color="auto"/>
            </w:tcBorders>
            <w:hideMark/>
          </w:tcPr>
          <w:p w14:paraId="33D01803" w14:textId="77777777" w:rsidR="005B5277" w:rsidRPr="00E45426" w:rsidRDefault="005B5277" w:rsidP="004043C6">
            <w:pPr>
              <w:pStyle w:val="TAC"/>
              <w:rPr>
                <w:ins w:id="1267" w:author="Niclas Weiler" w:date="2023-08-11T09:45:00Z"/>
              </w:rPr>
            </w:pPr>
            <w:ins w:id="1268" w:author="Niclas Weiler" w:date="2023-08-11T09:45:00Z">
              <w:r>
                <w:t>26742.12</w:t>
              </w:r>
            </w:ins>
          </w:p>
        </w:tc>
        <w:tc>
          <w:tcPr>
            <w:tcW w:w="993" w:type="dxa"/>
            <w:tcBorders>
              <w:top w:val="single" w:sz="4" w:space="0" w:color="auto"/>
              <w:left w:val="single" w:sz="4" w:space="0" w:color="auto"/>
              <w:bottom w:val="single" w:sz="4" w:space="0" w:color="auto"/>
              <w:right w:val="single" w:sz="4" w:space="0" w:color="auto"/>
            </w:tcBorders>
            <w:hideMark/>
          </w:tcPr>
          <w:p w14:paraId="5135EE13" w14:textId="77777777" w:rsidR="005B5277" w:rsidRPr="00E45426" w:rsidRDefault="005B5277" w:rsidP="004043C6">
            <w:pPr>
              <w:pStyle w:val="TAC"/>
              <w:rPr>
                <w:ins w:id="1269" w:author="Niclas Weiler" w:date="2023-08-11T09:45:00Z"/>
              </w:rPr>
            </w:pPr>
            <w:ins w:id="1270" w:author="Niclas Weiler" w:date="2023-08-11T09:45:00Z">
              <w:r>
                <w:t>2058201</w:t>
              </w:r>
            </w:ins>
          </w:p>
        </w:tc>
        <w:tc>
          <w:tcPr>
            <w:tcW w:w="690" w:type="dxa"/>
            <w:tcBorders>
              <w:top w:val="single" w:sz="4" w:space="0" w:color="auto"/>
              <w:left w:val="single" w:sz="4" w:space="0" w:color="auto"/>
              <w:bottom w:val="single" w:sz="4" w:space="0" w:color="auto"/>
              <w:right w:val="single" w:sz="4" w:space="0" w:color="auto"/>
            </w:tcBorders>
            <w:hideMark/>
          </w:tcPr>
          <w:p w14:paraId="1CFB3794" w14:textId="77777777" w:rsidR="005B5277" w:rsidRPr="00E45426" w:rsidRDefault="005B5277" w:rsidP="004043C6">
            <w:pPr>
              <w:pStyle w:val="TAC"/>
              <w:rPr>
                <w:ins w:id="1271" w:author="Niclas Weiler" w:date="2023-08-11T09:45:00Z"/>
              </w:rPr>
            </w:pPr>
            <w:ins w:id="1272" w:author="Niclas Weiler" w:date="2023-08-11T09:45:00Z">
              <w:r>
                <w:t>504</w:t>
              </w:r>
            </w:ins>
          </w:p>
        </w:tc>
        <w:tc>
          <w:tcPr>
            <w:tcW w:w="653" w:type="dxa"/>
            <w:gridSpan w:val="2"/>
            <w:tcBorders>
              <w:top w:val="nil"/>
              <w:left w:val="single" w:sz="4" w:space="0" w:color="auto"/>
              <w:bottom w:val="single" w:sz="4" w:space="0" w:color="auto"/>
              <w:right w:val="single" w:sz="4" w:space="0" w:color="auto"/>
            </w:tcBorders>
          </w:tcPr>
          <w:p w14:paraId="6C8FF916" w14:textId="77777777" w:rsidR="005B5277" w:rsidRPr="00E45426" w:rsidRDefault="005B5277" w:rsidP="004043C6">
            <w:pPr>
              <w:pStyle w:val="TAC"/>
              <w:rPr>
                <w:ins w:id="1273"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6A53B667" w14:textId="77777777" w:rsidR="005B5277" w:rsidRPr="00E45426" w:rsidRDefault="005B5277" w:rsidP="004043C6">
            <w:pPr>
              <w:pStyle w:val="TAC"/>
              <w:rPr>
                <w:ins w:id="1274" w:author="Niclas Weiler" w:date="2023-08-11T09:45:00Z"/>
              </w:rPr>
            </w:pPr>
            <w:ins w:id="1275" w:author="Niclas Weiler" w:date="2023-08-11T09:45:00Z">
              <w:r>
                <w:t>22423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8897F89" w14:textId="77777777" w:rsidR="005B5277" w:rsidRPr="00E45426" w:rsidRDefault="005B5277" w:rsidP="004043C6">
            <w:pPr>
              <w:pStyle w:val="TAC"/>
              <w:rPr>
                <w:ins w:id="1276" w:author="Niclas Weiler" w:date="2023-08-11T09:45:00Z"/>
              </w:rPr>
            </w:pPr>
            <w:ins w:id="1277" w:author="Niclas Weiler" w:date="2023-08-11T09:45:00Z">
              <w:r>
                <w:t>2064763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DEE76BF" w14:textId="77777777" w:rsidR="005B5277" w:rsidRPr="00E45426" w:rsidRDefault="005B5277" w:rsidP="004043C6">
            <w:pPr>
              <w:pStyle w:val="TAC"/>
              <w:rPr>
                <w:ins w:id="1278" w:author="Niclas Weiler" w:date="2023-08-11T09:45:00Z"/>
              </w:rPr>
            </w:pPr>
            <w:ins w:id="1279" w:author="Niclas Weiler" w:date="2023-08-11T09:45:00Z">
              <w:r>
                <w:t>10</w:t>
              </w:r>
            </w:ins>
          </w:p>
        </w:tc>
        <w:tc>
          <w:tcPr>
            <w:tcW w:w="851" w:type="dxa"/>
            <w:tcBorders>
              <w:top w:val="single" w:sz="4" w:space="0" w:color="auto"/>
              <w:left w:val="single" w:sz="4" w:space="0" w:color="auto"/>
              <w:bottom w:val="single" w:sz="4" w:space="0" w:color="auto"/>
              <w:right w:val="single" w:sz="4" w:space="0" w:color="auto"/>
            </w:tcBorders>
            <w:hideMark/>
          </w:tcPr>
          <w:p w14:paraId="004E5E46" w14:textId="77777777" w:rsidR="005B5277" w:rsidRPr="00E45426" w:rsidRDefault="005B5277" w:rsidP="004043C6">
            <w:pPr>
              <w:pStyle w:val="TAC"/>
              <w:rPr>
                <w:ins w:id="1280" w:author="Niclas Weiler" w:date="2023-08-11T09:45:00Z"/>
              </w:rPr>
            </w:pPr>
            <w:ins w:id="1281" w:author="Niclas Weiler" w:date="2023-08-11T09:45:00Z">
              <w:r>
                <w:rPr>
                  <w:bCs/>
                </w:rPr>
                <w:t>14</w:t>
              </w:r>
            </w:ins>
          </w:p>
        </w:tc>
        <w:tc>
          <w:tcPr>
            <w:tcW w:w="708" w:type="dxa"/>
            <w:tcBorders>
              <w:top w:val="single" w:sz="4" w:space="0" w:color="auto"/>
              <w:left w:val="single" w:sz="4" w:space="0" w:color="auto"/>
              <w:bottom w:val="single" w:sz="4" w:space="0" w:color="auto"/>
              <w:right w:val="single" w:sz="4" w:space="0" w:color="auto"/>
            </w:tcBorders>
            <w:hideMark/>
          </w:tcPr>
          <w:p w14:paraId="59835196" w14:textId="77777777" w:rsidR="005B5277" w:rsidRPr="00E45426" w:rsidRDefault="005B5277" w:rsidP="004043C6">
            <w:pPr>
              <w:pStyle w:val="TAC"/>
              <w:rPr>
                <w:ins w:id="1282" w:author="Niclas Weiler" w:date="2023-08-11T09:45:00Z"/>
              </w:rPr>
            </w:pPr>
            <w:ins w:id="1283"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DDDBD24" w14:textId="77777777" w:rsidR="005B5277" w:rsidRPr="00D7785B" w:rsidRDefault="005B5277" w:rsidP="004043C6">
            <w:pPr>
              <w:pStyle w:val="TAH"/>
              <w:rPr>
                <w:ins w:id="1284" w:author="Niclas Weiler" w:date="2023-08-11T09:45:00Z"/>
                <w:b w:val="0"/>
                <w:bCs/>
              </w:rPr>
            </w:pPr>
            <w:ins w:id="1285" w:author="Niclas Weiler" w:date="2023-08-11T09:45:00Z">
              <w:r>
                <w:rPr>
                  <w:b w:val="0"/>
                  <w:bCs/>
                </w:rPr>
                <w:t>526</w:t>
              </w:r>
            </w:ins>
          </w:p>
          <w:p w14:paraId="5EADC12D" w14:textId="77777777" w:rsidR="005B5277" w:rsidRPr="00E45426" w:rsidRDefault="005B5277" w:rsidP="004043C6">
            <w:pPr>
              <w:pStyle w:val="TAC"/>
              <w:rPr>
                <w:ins w:id="1286" w:author="Niclas Weiler" w:date="2023-08-11T09:45:00Z"/>
              </w:rPr>
            </w:pPr>
          </w:p>
        </w:tc>
      </w:tr>
      <w:tr w:rsidR="005B5277" w:rsidRPr="00E629ED" w14:paraId="7CAB40DB" w14:textId="77777777" w:rsidTr="004043C6">
        <w:trPr>
          <w:ins w:id="1287" w:author="Niclas Weiler" w:date="2023-08-11T09:45:00Z"/>
        </w:trPr>
        <w:tc>
          <w:tcPr>
            <w:tcW w:w="884" w:type="dxa"/>
            <w:tcBorders>
              <w:top w:val="nil"/>
              <w:left w:val="single" w:sz="4" w:space="0" w:color="auto"/>
              <w:bottom w:val="nil"/>
              <w:right w:val="single" w:sz="4" w:space="0" w:color="auto"/>
            </w:tcBorders>
          </w:tcPr>
          <w:p w14:paraId="7BB949E9" w14:textId="77777777" w:rsidR="005B5277" w:rsidRPr="00E45426" w:rsidRDefault="005B5277" w:rsidP="004043C6">
            <w:pPr>
              <w:pStyle w:val="TAC"/>
              <w:rPr>
                <w:ins w:id="1288" w:author="Niclas Weiler" w:date="2023-08-11T09:45:00Z"/>
              </w:rPr>
            </w:pPr>
          </w:p>
        </w:tc>
        <w:tc>
          <w:tcPr>
            <w:tcW w:w="14806" w:type="dxa"/>
            <w:gridSpan w:val="21"/>
            <w:tcBorders>
              <w:top w:val="single" w:sz="4" w:space="0" w:color="auto"/>
              <w:left w:val="single" w:sz="4" w:space="0" w:color="auto"/>
              <w:bottom w:val="nil"/>
              <w:right w:val="single" w:sz="4" w:space="0" w:color="auto"/>
            </w:tcBorders>
            <w:hideMark/>
          </w:tcPr>
          <w:p w14:paraId="0E55625D" w14:textId="77777777" w:rsidR="005B5277" w:rsidRPr="00E629ED" w:rsidRDefault="005B5277" w:rsidP="004043C6">
            <w:pPr>
              <w:pStyle w:val="TAC"/>
              <w:rPr>
                <w:ins w:id="1289" w:author="Niclas Weiler" w:date="2023-08-11T09:45:00Z"/>
              </w:rPr>
            </w:pPr>
            <w:ins w:id="1290" w:author="Niclas Weiler" w:date="2023-08-11T09:45:00Z">
              <w:r w:rsidRPr="00E629ED">
                <w:t xml:space="preserve">Channel spacing </w:t>
              </w:r>
              <w:r>
                <w:t>CC3-CC4=199,92 MHz</w:t>
              </w:r>
              <w:r w:rsidRPr="00E629ED">
                <w:t xml:space="preserve"> (Note 1)</w:t>
              </w:r>
            </w:ins>
          </w:p>
        </w:tc>
      </w:tr>
      <w:tr w:rsidR="005B5277" w:rsidRPr="00E45426" w14:paraId="494AD902" w14:textId="77777777" w:rsidTr="004043C6">
        <w:trPr>
          <w:ins w:id="1291" w:author="Niclas Weiler" w:date="2023-08-11T09:45:00Z"/>
        </w:trPr>
        <w:tc>
          <w:tcPr>
            <w:tcW w:w="884" w:type="dxa"/>
            <w:tcBorders>
              <w:top w:val="nil"/>
              <w:left w:val="single" w:sz="4" w:space="0" w:color="auto"/>
              <w:bottom w:val="nil"/>
              <w:right w:val="single" w:sz="4" w:space="0" w:color="auto"/>
            </w:tcBorders>
          </w:tcPr>
          <w:p w14:paraId="50E3FECE" w14:textId="77777777" w:rsidR="005B5277" w:rsidRPr="00E45426" w:rsidRDefault="005B5277" w:rsidP="004043C6">
            <w:pPr>
              <w:pStyle w:val="TAC"/>
              <w:rPr>
                <w:ins w:id="1292" w:author="Niclas Weiler" w:date="2023-08-11T09:45:00Z"/>
              </w:rPr>
            </w:pPr>
          </w:p>
        </w:tc>
        <w:tc>
          <w:tcPr>
            <w:tcW w:w="666" w:type="dxa"/>
            <w:tcBorders>
              <w:top w:val="single" w:sz="4" w:space="0" w:color="auto"/>
              <w:left w:val="single" w:sz="4" w:space="0" w:color="auto"/>
              <w:bottom w:val="nil"/>
              <w:right w:val="single" w:sz="4" w:space="0" w:color="auto"/>
            </w:tcBorders>
            <w:hideMark/>
          </w:tcPr>
          <w:p w14:paraId="55B2F861" w14:textId="77777777" w:rsidR="005B5277" w:rsidRPr="00E45426" w:rsidRDefault="005B5277" w:rsidP="004043C6">
            <w:pPr>
              <w:pStyle w:val="TAC"/>
              <w:rPr>
                <w:ins w:id="1293" w:author="Niclas Weiler" w:date="2023-08-11T09:45:00Z"/>
              </w:rPr>
            </w:pPr>
            <w:ins w:id="1294" w:author="Niclas Weiler" w:date="2023-08-11T09:45:00Z">
              <w:r>
                <w:t>CC4</w:t>
              </w:r>
            </w:ins>
          </w:p>
        </w:tc>
        <w:tc>
          <w:tcPr>
            <w:tcW w:w="708" w:type="dxa"/>
            <w:tcBorders>
              <w:top w:val="single" w:sz="4" w:space="0" w:color="auto"/>
              <w:left w:val="single" w:sz="4" w:space="0" w:color="auto"/>
              <w:bottom w:val="nil"/>
              <w:right w:val="single" w:sz="4" w:space="0" w:color="auto"/>
            </w:tcBorders>
            <w:hideMark/>
          </w:tcPr>
          <w:p w14:paraId="4DEF8F62" w14:textId="77777777" w:rsidR="005B5277" w:rsidRPr="00E45426" w:rsidRDefault="005B5277" w:rsidP="004043C6">
            <w:pPr>
              <w:pStyle w:val="TAC"/>
              <w:rPr>
                <w:ins w:id="1295" w:author="Niclas Weiler" w:date="2023-08-11T09:45:00Z"/>
              </w:rPr>
            </w:pPr>
            <w:ins w:id="1296" w:author="Niclas Weiler" w:date="2023-08-11T09:45:00Z">
              <w:r>
                <w:t>200</w:t>
              </w:r>
            </w:ins>
          </w:p>
        </w:tc>
        <w:tc>
          <w:tcPr>
            <w:tcW w:w="708" w:type="dxa"/>
            <w:tcBorders>
              <w:top w:val="single" w:sz="4" w:space="0" w:color="auto"/>
              <w:left w:val="single" w:sz="4" w:space="0" w:color="auto"/>
              <w:bottom w:val="nil"/>
              <w:right w:val="single" w:sz="4" w:space="0" w:color="auto"/>
            </w:tcBorders>
            <w:hideMark/>
          </w:tcPr>
          <w:p w14:paraId="7A5C7CE3" w14:textId="77777777" w:rsidR="005B5277" w:rsidRPr="00E45426" w:rsidRDefault="005B5277" w:rsidP="004043C6">
            <w:pPr>
              <w:pStyle w:val="TAC"/>
              <w:rPr>
                <w:ins w:id="1297" w:author="Niclas Weiler" w:date="2023-08-11T09:45:00Z"/>
              </w:rPr>
            </w:pPr>
            <w:ins w:id="1298" w:author="Niclas Weiler" w:date="2023-08-11T09:45:00Z">
              <w:r>
                <w:t>60</w:t>
              </w:r>
            </w:ins>
          </w:p>
        </w:tc>
        <w:tc>
          <w:tcPr>
            <w:tcW w:w="675" w:type="dxa"/>
            <w:tcBorders>
              <w:top w:val="single" w:sz="4" w:space="0" w:color="auto"/>
              <w:left w:val="single" w:sz="4" w:space="0" w:color="auto"/>
              <w:bottom w:val="nil"/>
              <w:right w:val="single" w:sz="4" w:space="0" w:color="auto"/>
            </w:tcBorders>
            <w:hideMark/>
          </w:tcPr>
          <w:p w14:paraId="49300BF2" w14:textId="77777777" w:rsidR="005B5277" w:rsidRPr="00E45426" w:rsidRDefault="005B5277" w:rsidP="004043C6">
            <w:pPr>
              <w:pStyle w:val="TAC"/>
              <w:rPr>
                <w:ins w:id="1299" w:author="Niclas Weiler" w:date="2023-08-11T09:45:00Z"/>
              </w:rPr>
            </w:pPr>
            <w:ins w:id="1300" w:author="Niclas Weiler" w:date="2023-08-11T09:45:00Z">
              <w:r>
                <w:t>264</w:t>
              </w:r>
            </w:ins>
          </w:p>
        </w:tc>
        <w:tc>
          <w:tcPr>
            <w:tcW w:w="1168" w:type="dxa"/>
            <w:tcBorders>
              <w:top w:val="single" w:sz="4" w:space="0" w:color="auto"/>
              <w:left w:val="single" w:sz="4" w:space="0" w:color="auto"/>
              <w:bottom w:val="nil"/>
              <w:right w:val="single" w:sz="4" w:space="0" w:color="auto"/>
            </w:tcBorders>
            <w:hideMark/>
          </w:tcPr>
          <w:p w14:paraId="534729F1" w14:textId="77777777" w:rsidR="005B5277" w:rsidRPr="00E45426" w:rsidRDefault="005B5277" w:rsidP="004043C6">
            <w:pPr>
              <w:pStyle w:val="TAC"/>
              <w:rPr>
                <w:ins w:id="1301" w:author="Niclas Weiler" w:date="2023-08-11T09:45:00Z"/>
              </w:rPr>
            </w:pPr>
            <w:ins w:id="1302" w:author="Niclas Weiler" w:date="2023-08-11T09:4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C20D305" w14:textId="77777777" w:rsidR="005B5277" w:rsidRPr="00E45426" w:rsidRDefault="005B5277" w:rsidP="004043C6">
            <w:pPr>
              <w:pStyle w:val="TAC"/>
              <w:rPr>
                <w:ins w:id="1303" w:author="Niclas Weiler" w:date="2023-08-11T09:45:00Z"/>
              </w:rPr>
            </w:pPr>
            <w:ins w:id="1304" w:author="Niclas Weiler" w:date="2023-08-11T09:4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24C6A2A" w14:textId="77777777" w:rsidR="005B5277" w:rsidRPr="00E45426" w:rsidRDefault="005B5277" w:rsidP="004043C6">
            <w:pPr>
              <w:pStyle w:val="TAC"/>
              <w:rPr>
                <w:ins w:id="1305" w:author="Niclas Weiler" w:date="2023-08-11T09:45:00Z"/>
              </w:rPr>
            </w:pPr>
            <w:ins w:id="1306" w:author="Niclas Weiler" w:date="2023-08-11T09:45:00Z">
              <w:r>
                <w:t>24949.8</w:t>
              </w:r>
            </w:ins>
          </w:p>
        </w:tc>
        <w:tc>
          <w:tcPr>
            <w:tcW w:w="992" w:type="dxa"/>
            <w:tcBorders>
              <w:top w:val="single" w:sz="4" w:space="0" w:color="auto"/>
              <w:left w:val="single" w:sz="4" w:space="0" w:color="auto"/>
              <w:bottom w:val="single" w:sz="4" w:space="0" w:color="auto"/>
              <w:right w:val="single" w:sz="4" w:space="0" w:color="auto"/>
            </w:tcBorders>
            <w:hideMark/>
          </w:tcPr>
          <w:p w14:paraId="0891B723" w14:textId="77777777" w:rsidR="005B5277" w:rsidRPr="00E45426" w:rsidRDefault="005B5277" w:rsidP="004043C6">
            <w:pPr>
              <w:pStyle w:val="TAC"/>
              <w:rPr>
                <w:ins w:id="1307" w:author="Niclas Weiler" w:date="2023-08-11T09:45:00Z"/>
              </w:rPr>
            </w:pPr>
            <w:ins w:id="1308" w:author="Niclas Weiler" w:date="2023-08-11T09:45:00Z">
              <w:r>
                <w:t>2028329</w:t>
              </w:r>
            </w:ins>
          </w:p>
        </w:tc>
        <w:tc>
          <w:tcPr>
            <w:tcW w:w="992" w:type="dxa"/>
            <w:tcBorders>
              <w:top w:val="single" w:sz="4" w:space="0" w:color="auto"/>
              <w:left w:val="single" w:sz="4" w:space="0" w:color="auto"/>
              <w:bottom w:val="single" w:sz="4" w:space="0" w:color="auto"/>
              <w:right w:val="single" w:sz="4" w:space="0" w:color="auto"/>
            </w:tcBorders>
            <w:hideMark/>
          </w:tcPr>
          <w:p w14:paraId="592B6014" w14:textId="77777777" w:rsidR="005B5277" w:rsidRPr="00E45426" w:rsidRDefault="005B5277" w:rsidP="004043C6">
            <w:pPr>
              <w:pStyle w:val="TAC"/>
              <w:rPr>
                <w:ins w:id="1309" w:author="Niclas Weiler" w:date="2023-08-11T09:45:00Z"/>
              </w:rPr>
            </w:pPr>
            <w:ins w:id="1310" w:author="Niclas Weiler" w:date="2023-08-11T09:45:00Z">
              <w:r>
                <w:t>24854.76</w:t>
              </w:r>
            </w:ins>
          </w:p>
        </w:tc>
        <w:tc>
          <w:tcPr>
            <w:tcW w:w="993" w:type="dxa"/>
            <w:tcBorders>
              <w:top w:val="single" w:sz="4" w:space="0" w:color="auto"/>
              <w:left w:val="single" w:sz="4" w:space="0" w:color="auto"/>
              <w:bottom w:val="single" w:sz="4" w:space="0" w:color="auto"/>
              <w:right w:val="single" w:sz="4" w:space="0" w:color="auto"/>
            </w:tcBorders>
            <w:hideMark/>
          </w:tcPr>
          <w:p w14:paraId="7011B91A" w14:textId="77777777" w:rsidR="005B5277" w:rsidRPr="00E45426" w:rsidRDefault="005B5277" w:rsidP="004043C6">
            <w:pPr>
              <w:pStyle w:val="TAC"/>
              <w:rPr>
                <w:ins w:id="1311" w:author="Niclas Weiler" w:date="2023-08-11T09:45:00Z"/>
              </w:rPr>
            </w:pPr>
            <w:ins w:id="1312" w:author="Niclas Weiler" w:date="2023-08-11T09:45:00Z">
              <w:r>
                <w:t>2026745</w:t>
              </w:r>
            </w:ins>
          </w:p>
        </w:tc>
        <w:tc>
          <w:tcPr>
            <w:tcW w:w="690" w:type="dxa"/>
            <w:tcBorders>
              <w:top w:val="single" w:sz="4" w:space="0" w:color="auto"/>
              <w:left w:val="single" w:sz="4" w:space="0" w:color="auto"/>
              <w:bottom w:val="single" w:sz="4" w:space="0" w:color="auto"/>
              <w:right w:val="single" w:sz="4" w:space="0" w:color="auto"/>
            </w:tcBorders>
            <w:hideMark/>
          </w:tcPr>
          <w:p w14:paraId="72F7127A" w14:textId="77777777" w:rsidR="005B5277" w:rsidRPr="00E45426" w:rsidRDefault="005B5277" w:rsidP="004043C6">
            <w:pPr>
              <w:pStyle w:val="TAC"/>
              <w:rPr>
                <w:ins w:id="1313" w:author="Niclas Weiler" w:date="2023-08-11T09:45:00Z"/>
              </w:rPr>
            </w:pPr>
            <w:ins w:id="1314" w:author="Niclas Weiler" w:date="2023-08-11T09:45:00Z">
              <w:r>
                <w:t>0</w:t>
              </w:r>
            </w:ins>
          </w:p>
        </w:tc>
        <w:tc>
          <w:tcPr>
            <w:tcW w:w="653" w:type="dxa"/>
            <w:gridSpan w:val="2"/>
            <w:tcBorders>
              <w:top w:val="single" w:sz="4" w:space="0" w:color="auto"/>
              <w:left w:val="single" w:sz="4" w:space="0" w:color="auto"/>
              <w:bottom w:val="nil"/>
              <w:right w:val="single" w:sz="4" w:space="0" w:color="auto"/>
            </w:tcBorders>
            <w:hideMark/>
          </w:tcPr>
          <w:p w14:paraId="0B8CD23A" w14:textId="77777777" w:rsidR="005B5277" w:rsidRPr="00E45426" w:rsidRDefault="005B5277" w:rsidP="004043C6">
            <w:pPr>
              <w:pStyle w:val="TAC"/>
              <w:rPr>
                <w:ins w:id="1315" w:author="Niclas Weiler" w:date="2023-08-11T09:45:00Z"/>
              </w:rPr>
            </w:pPr>
            <w:ins w:id="1316" w:author="Niclas Weiler" w:date="2023-08-11T09:45:00Z">
              <w:r>
                <w:t>120</w:t>
              </w:r>
            </w:ins>
          </w:p>
        </w:tc>
        <w:tc>
          <w:tcPr>
            <w:tcW w:w="765" w:type="dxa"/>
            <w:tcBorders>
              <w:top w:val="single" w:sz="4" w:space="0" w:color="auto"/>
              <w:left w:val="single" w:sz="4" w:space="0" w:color="auto"/>
              <w:bottom w:val="single" w:sz="4" w:space="0" w:color="auto"/>
              <w:right w:val="single" w:sz="4" w:space="0" w:color="auto"/>
            </w:tcBorders>
            <w:hideMark/>
          </w:tcPr>
          <w:p w14:paraId="3469B0F2" w14:textId="77777777" w:rsidR="005B5277" w:rsidRPr="00E45426" w:rsidRDefault="005B5277" w:rsidP="004043C6">
            <w:pPr>
              <w:pStyle w:val="TAC"/>
              <w:rPr>
                <w:ins w:id="1317" w:author="Niclas Weiler" w:date="2023-08-11T09:45:00Z"/>
              </w:rPr>
            </w:pPr>
            <w:ins w:id="1318" w:author="Niclas Weiler" w:date="2023-08-11T09:45:00Z">
              <w:r>
                <w:t>22292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5B5FE64" w14:textId="77777777" w:rsidR="005B5277" w:rsidRPr="00E45426" w:rsidRDefault="005B5277" w:rsidP="004043C6">
            <w:pPr>
              <w:pStyle w:val="TAC"/>
              <w:rPr>
                <w:ins w:id="1319" w:author="Niclas Weiler" w:date="2023-08-11T09:45:00Z"/>
              </w:rPr>
            </w:pPr>
            <w:ins w:id="1320" w:author="Niclas Weiler" w:date="2023-08-11T09:45:00Z">
              <w:r>
                <w:t>2027035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1ED314C" w14:textId="77777777" w:rsidR="005B5277" w:rsidRPr="00E45426" w:rsidRDefault="005B5277" w:rsidP="004043C6">
            <w:pPr>
              <w:pStyle w:val="TAC"/>
              <w:rPr>
                <w:ins w:id="1321" w:author="Niclas Weiler" w:date="2023-08-11T09:45:00Z"/>
              </w:rPr>
            </w:pPr>
            <w:ins w:id="1322" w:author="Niclas Weiler" w:date="2023-08-11T09:45:00Z">
              <w:r>
                <w:t>2</w:t>
              </w:r>
            </w:ins>
          </w:p>
        </w:tc>
        <w:tc>
          <w:tcPr>
            <w:tcW w:w="851" w:type="dxa"/>
            <w:tcBorders>
              <w:top w:val="single" w:sz="4" w:space="0" w:color="auto"/>
              <w:left w:val="single" w:sz="4" w:space="0" w:color="auto"/>
              <w:bottom w:val="single" w:sz="4" w:space="0" w:color="auto"/>
              <w:right w:val="single" w:sz="4" w:space="0" w:color="auto"/>
            </w:tcBorders>
            <w:hideMark/>
          </w:tcPr>
          <w:p w14:paraId="43890AD3" w14:textId="77777777" w:rsidR="005B5277" w:rsidRPr="00E45426" w:rsidRDefault="005B5277" w:rsidP="004043C6">
            <w:pPr>
              <w:pStyle w:val="TAC"/>
              <w:rPr>
                <w:ins w:id="1323" w:author="Niclas Weiler" w:date="2023-08-11T09:45:00Z"/>
              </w:rPr>
            </w:pPr>
            <w:ins w:id="1324" w:author="Niclas Weiler" w:date="2023-08-11T09:45: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7B710ECD" w14:textId="77777777" w:rsidR="005B5277" w:rsidRPr="00E45426" w:rsidRDefault="005B5277" w:rsidP="004043C6">
            <w:pPr>
              <w:pStyle w:val="TAC"/>
              <w:rPr>
                <w:ins w:id="1325" w:author="Niclas Weiler" w:date="2023-08-11T09:45:00Z"/>
              </w:rPr>
            </w:pPr>
            <w:ins w:id="1326" w:author="Niclas Weiler" w:date="2023-08-11T09:4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B51B99F" w14:textId="77777777" w:rsidR="005B5277" w:rsidRPr="00E45426" w:rsidRDefault="005B5277" w:rsidP="004043C6">
            <w:pPr>
              <w:pStyle w:val="TAC"/>
              <w:rPr>
                <w:ins w:id="1327" w:author="Niclas Weiler" w:date="2023-08-11T09:45:00Z"/>
              </w:rPr>
            </w:pPr>
            <w:ins w:id="1328" w:author="Niclas Weiler" w:date="2023-08-11T09:45:00Z">
              <w:r>
                <w:rPr>
                  <w:bCs/>
                </w:rPr>
                <w:t>4</w:t>
              </w:r>
            </w:ins>
          </w:p>
        </w:tc>
      </w:tr>
      <w:tr w:rsidR="005B5277" w:rsidRPr="00E45426" w14:paraId="7B89AA5A" w14:textId="77777777" w:rsidTr="004043C6">
        <w:trPr>
          <w:ins w:id="1329" w:author="Niclas Weiler" w:date="2023-08-11T09:45:00Z"/>
        </w:trPr>
        <w:tc>
          <w:tcPr>
            <w:tcW w:w="884" w:type="dxa"/>
            <w:tcBorders>
              <w:top w:val="nil"/>
              <w:left w:val="single" w:sz="4" w:space="0" w:color="auto"/>
              <w:bottom w:val="nil"/>
              <w:right w:val="single" w:sz="4" w:space="0" w:color="auto"/>
            </w:tcBorders>
          </w:tcPr>
          <w:p w14:paraId="5774102B" w14:textId="77777777" w:rsidR="005B5277" w:rsidRPr="00E45426" w:rsidRDefault="005B5277" w:rsidP="004043C6">
            <w:pPr>
              <w:pStyle w:val="TAC"/>
              <w:rPr>
                <w:ins w:id="1330" w:author="Niclas Weiler" w:date="2023-08-11T09:45:00Z"/>
              </w:rPr>
            </w:pPr>
          </w:p>
        </w:tc>
        <w:tc>
          <w:tcPr>
            <w:tcW w:w="666" w:type="dxa"/>
            <w:tcBorders>
              <w:top w:val="nil"/>
              <w:left w:val="single" w:sz="4" w:space="0" w:color="auto"/>
              <w:bottom w:val="nil"/>
              <w:right w:val="single" w:sz="4" w:space="0" w:color="auto"/>
            </w:tcBorders>
          </w:tcPr>
          <w:p w14:paraId="1A9D37C9" w14:textId="77777777" w:rsidR="005B5277" w:rsidRPr="00E45426" w:rsidRDefault="005B5277" w:rsidP="004043C6">
            <w:pPr>
              <w:pStyle w:val="TAC"/>
              <w:rPr>
                <w:ins w:id="1331" w:author="Niclas Weiler" w:date="2023-08-11T09:45:00Z"/>
              </w:rPr>
            </w:pPr>
          </w:p>
        </w:tc>
        <w:tc>
          <w:tcPr>
            <w:tcW w:w="708" w:type="dxa"/>
            <w:tcBorders>
              <w:top w:val="nil"/>
              <w:left w:val="single" w:sz="4" w:space="0" w:color="auto"/>
              <w:bottom w:val="nil"/>
              <w:right w:val="single" w:sz="4" w:space="0" w:color="auto"/>
            </w:tcBorders>
          </w:tcPr>
          <w:p w14:paraId="1C71DEA8" w14:textId="77777777" w:rsidR="005B5277" w:rsidRPr="00E45426" w:rsidRDefault="005B5277" w:rsidP="004043C6">
            <w:pPr>
              <w:pStyle w:val="TAC"/>
              <w:rPr>
                <w:ins w:id="1332" w:author="Niclas Weiler" w:date="2023-08-11T09:45:00Z"/>
              </w:rPr>
            </w:pPr>
          </w:p>
        </w:tc>
        <w:tc>
          <w:tcPr>
            <w:tcW w:w="708" w:type="dxa"/>
            <w:tcBorders>
              <w:top w:val="nil"/>
              <w:left w:val="single" w:sz="4" w:space="0" w:color="auto"/>
              <w:bottom w:val="nil"/>
              <w:right w:val="single" w:sz="4" w:space="0" w:color="auto"/>
            </w:tcBorders>
          </w:tcPr>
          <w:p w14:paraId="57779531" w14:textId="77777777" w:rsidR="005B5277" w:rsidRPr="00E45426" w:rsidRDefault="005B5277" w:rsidP="004043C6">
            <w:pPr>
              <w:pStyle w:val="TAC"/>
              <w:rPr>
                <w:ins w:id="1333" w:author="Niclas Weiler" w:date="2023-08-11T09:45:00Z"/>
              </w:rPr>
            </w:pPr>
          </w:p>
        </w:tc>
        <w:tc>
          <w:tcPr>
            <w:tcW w:w="675" w:type="dxa"/>
            <w:tcBorders>
              <w:top w:val="nil"/>
              <w:left w:val="single" w:sz="4" w:space="0" w:color="auto"/>
              <w:bottom w:val="nil"/>
              <w:right w:val="single" w:sz="4" w:space="0" w:color="auto"/>
            </w:tcBorders>
          </w:tcPr>
          <w:p w14:paraId="21A3618D" w14:textId="77777777" w:rsidR="005B5277" w:rsidRPr="00E45426" w:rsidRDefault="005B5277" w:rsidP="004043C6">
            <w:pPr>
              <w:pStyle w:val="TAC"/>
              <w:rPr>
                <w:ins w:id="1334" w:author="Niclas Weiler" w:date="2023-08-11T09:45:00Z"/>
              </w:rPr>
            </w:pPr>
          </w:p>
        </w:tc>
        <w:tc>
          <w:tcPr>
            <w:tcW w:w="1168" w:type="dxa"/>
            <w:tcBorders>
              <w:top w:val="nil"/>
              <w:left w:val="single" w:sz="4" w:space="0" w:color="auto"/>
              <w:bottom w:val="nil"/>
              <w:right w:val="single" w:sz="4" w:space="0" w:color="auto"/>
            </w:tcBorders>
            <w:hideMark/>
          </w:tcPr>
          <w:p w14:paraId="13E23584" w14:textId="77777777" w:rsidR="005B5277" w:rsidRPr="00E45426" w:rsidRDefault="005B5277" w:rsidP="004043C6">
            <w:pPr>
              <w:pStyle w:val="TAC"/>
              <w:rPr>
                <w:ins w:id="1335" w:author="Niclas Weiler" w:date="2023-08-11T09:45:00Z"/>
              </w:rPr>
            </w:pPr>
            <w:ins w:id="1336" w:author="Niclas Weiler" w:date="2023-08-11T09:45:00Z">
              <w:r>
                <w:t>&amp;</w:t>
              </w:r>
            </w:ins>
          </w:p>
        </w:tc>
        <w:tc>
          <w:tcPr>
            <w:tcW w:w="709" w:type="dxa"/>
            <w:tcBorders>
              <w:top w:val="single" w:sz="4" w:space="0" w:color="auto"/>
              <w:left w:val="single" w:sz="4" w:space="0" w:color="auto"/>
              <w:bottom w:val="single" w:sz="4" w:space="0" w:color="auto"/>
              <w:right w:val="single" w:sz="4" w:space="0" w:color="auto"/>
            </w:tcBorders>
            <w:hideMark/>
          </w:tcPr>
          <w:p w14:paraId="682BD3E1" w14:textId="77777777" w:rsidR="005B5277" w:rsidRPr="00E45426" w:rsidRDefault="005B5277" w:rsidP="004043C6">
            <w:pPr>
              <w:pStyle w:val="TAC"/>
              <w:rPr>
                <w:ins w:id="1337" w:author="Niclas Weiler" w:date="2023-08-11T09:45:00Z"/>
              </w:rPr>
            </w:pPr>
            <w:ins w:id="1338" w:author="Niclas Weiler" w:date="2023-08-11T09:4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46C5127" w14:textId="77777777" w:rsidR="005B5277" w:rsidRPr="00E45426" w:rsidRDefault="005B5277" w:rsidP="004043C6">
            <w:pPr>
              <w:pStyle w:val="TAC"/>
              <w:rPr>
                <w:ins w:id="1339" w:author="Niclas Weiler" w:date="2023-08-11T09:45:00Z"/>
              </w:rPr>
            </w:pPr>
            <w:ins w:id="1340" w:author="Niclas Weiler" w:date="2023-08-11T09:45:00Z">
              <w:r>
                <w:t>26174.76</w:t>
              </w:r>
            </w:ins>
          </w:p>
        </w:tc>
        <w:tc>
          <w:tcPr>
            <w:tcW w:w="992" w:type="dxa"/>
            <w:tcBorders>
              <w:top w:val="single" w:sz="4" w:space="0" w:color="auto"/>
              <w:left w:val="single" w:sz="4" w:space="0" w:color="auto"/>
              <w:bottom w:val="single" w:sz="4" w:space="0" w:color="auto"/>
              <w:right w:val="single" w:sz="4" w:space="0" w:color="auto"/>
            </w:tcBorders>
            <w:hideMark/>
          </w:tcPr>
          <w:p w14:paraId="7A722D04" w14:textId="77777777" w:rsidR="005B5277" w:rsidRPr="00E629ED" w:rsidRDefault="005B5277" w:rsidP="004043C6">
            <w:pPr>
              <w:pStyle w:val="TAC"/>
              <w:rPr>
                <w:ins w:id="1341" w:author="Niclas Weiler" w:date="2023-08-11T09:45:00Z"/>
                <w:lang w:val="sv-SE"/>
              </w:rPr>
            </w:pPr>
            <w:ins w:id="1342" w:author="Niclas Weiler" w:date="2023-08-11T09:45:00Z">
              <w:r>
                <w:rPr>
                  <w:lang w:val="sv-SE"/>
                </w:rPr>
                <w:t>2048745</w:t>
              </w:r>
            </w:ins>
          </w:p>
        </w:tc>
        <w:tc>
          <w:tcPr>
            <w:tcW w:w="992" w:type="dxa"/>
            <w:tcBorders>
              <w:top w:val="single" w:sz="4" w:space="0" w:color="auto"/>
              <w:left w:val="single" w:sz="4" w:space="0" w:color="auto"/>
              <w:bottom w:val="single" w:sz="4" w:space="0" w:color="auto"/>
              <w:right w:val="single" w:sz="4" w:space="0" w:color="auto"/>
            </w:tcBorders>
            <w:hideMark/>
          </w:tcPr>
          <w:p w14:paraId="0935E95E" w14:textId="77777777" w:rsidR="005B5277" w:rsidRPr="00E45426" w:rsidRDefault="005B5277" w:rsidP="004043C6">
            <w:pPr>
              <w:pStyle w:val="TAC"/>
              <w:rPr>
                <w:ins w:id="1343" w:author="Niclas Weiler" w:date="2023-08-11T09:45:00Z"/>
              </w:rPr>
            </w:pPr>
            <w:ins w:id="1344" w:author="Niclas Weiler" w:date="2023-08-11T09:45:00Z">
              <w:r>
                <w:t>26006.28</w:t>
              </w:r>
            </w:ins>
          </w:p>
        </w:tc>
        <w:tc>
          <w:tcPr>
            <w:tcW w:w="993" w:type="dxa"/>
            <w:tcBorders>
              <w:top w:val="single" w:sz="4" w:space="0" w:color="auto"/>
              <w:left w:val="single" w:sz="4" w:space="0" w:color="auto"/>
              <w:bottom w:val="single" w:sz="4" w:space="0" w:color="auto"/>
              <w:right w:val="single" w:sz="4" w:space="0" w:color="auto"/>
            </w:tcBorders>
            <w:hideMark/>
          </w:tcPr>
          <w:p w14:paraId="744678D0" w14:textId="77777777" w:rsidR="005B5277" w:rsidRPr="00E45426" w:rsidRDefault="005B5277" w:rsidP="004043C6">
            <w:pPr>
              <w:pStyle w:val="TAC"/>
              <w:rPr>
                <w:ins w:id="1345" w:author="Niclas Weiler" w:date="2023-08-11T09:45:00Z"/>
              </w:rPr>
            </w:pPr>
            <w:ins w:id="1346" w:author="Niclas Weiler" w:date="2023-08-11T09:45:00Z">
              <w:r>
                <w:t>2045937</w:t>
              </w:r>
            </w:ins>
          </w:p>
        </w:tc>
        <w:tc>
          <w:tcPr>
            <w:tcW w:w="690" w:type="dxa"/>
            <w:tcBorders>
              <w:top w:val="single" w:sz="4" w:space="0" w:color="auto"/>
              <w:left w:val="single" w:sz="4" w:space="0" w:color="auto"/>
              <w:bottom w:val="single" w:sz="4" w:space="0" w:color="auto"/>
              <w:right w:val="single" w:sz="4" w:space="0" w:color="auto"/>
            </w:tcBorders>
            <w:hideMark/>
          </w:tcPr>
          <w:p w14:paraId="4E95B035" w14:textId="77777777" w:rsidR="005B5277" w:rsidRPr="00E45426" w:rsidRDefault="005B5277" w:rsidP="004043C6">
            <w:pPr>
              <w:pStyle w:val="TAC"/>
              <w:rPr>
                <w:ins w:id="1347" w:author="Niclas Weiler" w:date="2023-08-11T09:45:00Z"/>
              </w:rPr>
            </w:pPr>
            <w:ins w:id="1348" w:author="Niclas Weiler" w:date="2023-08-11T09:45:00Z">
              <w:r>
                <w:t>102</w:t>
              </w:r>
            </w:ins>
          </w:p>
        </w:tc>
        <w:tc>
          <w:tcPr>
            <w:tcW w:w="653" w:type="dxa"/>
            <w:gridSpan w:val="2"/>
            <w:tcBorders>
              <w:top w:val="nil"/>
              <w:left w:val="single" w:sz="4" w:space="0" w:color="auto"/>
              <w:bottom w:val="nil"/>
              <w:right w:val="single" w:sz="4" w:space="0" w:color="auto"/>
            </w:tcBorders>
          </w:tcPr>
          <w:p w14:paraId="5F95C9C7" w14:textId="77777777" w:rsidR="005B5277" w:rsidRPr="00E45426" w:rsidRDefault="005B5277" w:rsidP="004043C6">
            <w:pPr>
              <w:pStyle w:val="TAC"/>
              <w:rPr>
                <w:ins w:id="1349"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106AC00C" w14:textId="77777777" w:rsidR="005B5277" w:rsidRPr="00E45426" w:rsidRDefault="005B5277" w:rsidP="004043C6">
            <w:pPr>
              <w:pStyle w:val="TAC"/>
              <w:rPr>
                <w:ins w:id="1350" w:author="Niclas Weiler" w:date="2023-08-11T09:45:00Z"/>
              </w:rPr>
            </w:pPr>
            <w:ins w:id="1351" w:author="Niclas Weiler" w:date="2023-08-11T09:45:00Z">
              <w:r>
                <w:t>22363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A563D49" w14:textId="77777777" w:rsidR="005B5277" w:rsidRPr="00655FE4" w:rsidRDefault="005B5277" w:rsidP="004043C6">
            <w:pPr>
              <w:pStyle w:val="TAC"/>
              <w:rPr>
                <w:ins w:id="1352" w:author="Niclas Weiler" w:date="2023-08-11T09:45:00Z"/>
                <w:lang w:val="sv-SE"/>
              </w:rPr>
            </w:pPr>
            <w:ins w:id="1353" w:author="Niclas Weiler" w:date="2023-08-11T09:45:00Z">
              <w:r>
                <w:rPr>
                  <w:lang w:val="sv-SE"/>
                </w:rPr>
                <w:t>2047483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97A0AD1" w14:textId="77777777" w:rsidR="005B5277" w:rsidRPr="00E45426" w:rsidRDefault="005B5277" w:rsidP="004043C6">
            <w:pPr>
              <w:pStyle w:val="TAC"/>
              <w:rPr>
                <w:ins w:id="1354" w:author="Niclas Weiler" w:date="2023-08-11T09:45:00Z"/>
              </w:rPr>
            </w:pPr>
            <w:ins w:id="1355" w:author="Niclas Weiler" w:date="2023-08-11T09:45:00Z">
              <w:r>
                <w:t>10</w:t>
              </w:r>
            </w:ins>
          </w:p>
        </w:tc>
        <w:tc>
          <w:tcPr>
            <w:tcW w:w="851" w:type="dxa"/>
            <w:tcBorders>
              <w:top w:val="single" w:sz="4" w:space="0" w:color="auto"/>
              <w:left w:val="single" w:sz="4" w:space="0" w:color="auto"/>
              <w:bottom w:val="single" w:sz="4" w:space="0" w:color="auto"/>
              <w:right w:val="single" w:sz="4" w:space="0" w:color="auto"/>
            </w:tcBorders>
            <w:hideMark/>
          </w:tcPr>
          <w:p w14:paraId="29FD999E" w14:textId="77777777" w:rsidR="005B5277" w:rsidRPr="00E45426" w:rsidRDefault="005B5277" w:rsidP="004043C6">
            <w:pPr>
              <w:pStyle w:val="TAC"/>
              <w:rPr>
                <w:ins w:id="1356" w:author="Niclas Weiler" w:date="2023-08-11T09:45:00Z"/>
              </w:rPr>
            </w:pPr>
            <w:ins w:id="1357" w:author="Niclas Weiler" w:date="2023-08-11T09:45: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00FB03E4" w14:textId="77777777" w:rsidR="005B5277" w:rsidRPr="00E45426" w:rsidRDefault="005B5277" w:rsidP="004043C6">
            <w:pPr>
              <w:pStyle w:val="TAC"/>
              <w:rPr>
                <w:ins w:id="1358" w:author="Niclas Weiler" w:date="2023-08-11T09:45:00Z"/>
              </w:rPr>
            </w:pPr>
            <w:ins w:id="1359" w:author="Niclas Weiler" w:date="2023-08-11T09:4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8D0EBDD" w14:textId="77777777" w:rsidR="005B5277" w:rsidRPr="00D7785B" w:rsidRDefault="005B5277" w:rsidP="004043C6">
            <w:pPr>
              <w:pStyle w:val="TAH"/>
              <w:rPr>
                <w:ins w:id="1360" w:author="Niclas Weiler" w:date="2023-08-11T09:45:00Z"/>
                <w:b w:val="0"/>
                <w:bCs/>
              </w:rPr>
            </w:pPr>
            <w:ins w:id="1361" w:author="Niclas Weiler" w:date="2023-08-11T09:45:00Z">
              <w:r>
                <w:rPr>
                  <w:b w:val="0"/>
                  <w:bCs/>
                </w:rPr>
                <w:t>108</w:t>
              </w:r>
            </w:ins>
          </w:p>
          <w:p w14:paraId="41F5534E" w14:textId="77777777" w:rsidR="005B5277" w:rsidRPr="00E45426" w:rsidRDefault="005B5277" w:rsidP="004043C6">
            <w:pPr>
              <w:pStyle w:val="TAC"/>
              <w:rPr>
                <w:ins w:id="1362" w:author="Niclas Weiler" w:date="2023-08-11T09:45:00Z"/>
              </w:rPr>
            </w:pPr>
          </w:p>
        </w:tc>
      </w:tr>
      <w:tr w:rsidR="005B5277" w:rsidRPr="00E45426" w14:paraId="1CCCF974" w14:textId="77777777" w:rsidTr="004043C6">
        <w:trPr>
          <w:ins w:id="1363" w:author="Niclas Weiler" w:date="2023-08-11T09:45:00Z"/>
        </w:trPr>
        <w:tc>
          <w:tcPr>
            <w:tcW w:w="884" w:type="dxa"/>
            <w:tcBorders>
              <w:top w:val="nil"/>
              <w:left w:val="single" w:sz="4" w:space="0" w:color="auto"/>
              <w:bottom w:val="nil"/>
              <w:right w:val="single" w:sz="4" w:space="0" w:color="auto"/>
            </w:tcBorders>
          </w:tcPr>
          <w:p w14:paraId="6B5948C9" w14:textId="77777777" w:rsidR="005B5277" w:rsidRPr="00E45426" w:rsidRDefault="005B5277" w:rsidP="004043C6">
            <w:pPr>
              <w:pStyle w:val="TAC"/>
              <w:rPr>
                <w:ins w:id="1364" w:author="Niclas Weiler" w:date="2023-08-11T09:45:00Z"/>
              </w:rPr>
            </w:pPr>
          </w:p>
        </w:tc>
        <w:tc>
          <w:tcPr>
            <w:tcW w:w="666" w:type="dxa"/>
            <w:tcBorders>
              <w:top w:val="nil"/>
              <w:left w:val="single" w:sz="4" w:space="0" w:color="auto"/>
              <w:bottom w:val="single" w:sz="4" w:space="0" w:color="auto"/>
              <w:right w:val="single" w:sz="4" w:space="0" w:color="auto"/>
            </w:tcBorders>
          </w:tcPr>
          <w:p w14:paraId="5B4A3E3B" w14:textId="77777777" w:rsidR="005B5277" w:rsidRPr="00E45426" w:rsidRDefault="005B5277" w:rsidP="004043C6">
            <w:pPr>
              <w:pStyle w:val="TAC"/>
              <w:rPr>
                <w:ins w:id="1365" w:author="Niclas Weiler" w:date="2023-08-11T09:45:00Z"/>
              </w:rPr>
            </w:pPr>
          </w:p>
        </w:tc>
        <w:tc>
          <w:tcPr>
            <w:tcW w:w="708" w:type="dxa"/>
            <w:tcBorders>
              <w:top w:val="nil"/>
              <w:left w:val="single" w:sz="4" w:space="0" w:color="auto"/>
              <w:bottom w:val="single" w:sz="4" w:space="0" w:color="auto"/>
              <w:right w:val="single" w:sz="4" w:space="0" w:color="auto"/>
            </w:tcBorders>
          </w:tcPr>
          <w:p w14:paraId="4A4236F9" w14:textId="77777777" w:rsidR="005B5277" w:rsidRPr="00E45426" w:rsidRDefault="005B5277" w:rsidP="004043C6">
            <w:pPr>
              <w:pStyle w:val="TAC"/>
              <w:rPr>
                <w:ins w:id="1366" w:author="Niclas Weiler" w:date="2023-08-11T09:45:00Z"/>
              </w:rPr>
            </w:pPr>
          </w:p>
        </w:tc>
        <w:tc>
          <w:tcPr>
            <w:tcW w:w="708" w:type="dxa"/>
            <w:tcBorders>
              <w:top w:val="nil"/>
              <w:left w:val="single" w:sz="4" w:space="0" w:color="auto"/>
              <w:bottom w:val="single" w:sz="4" w:space="0" w:color="auto"/>
              <w:right w:val="single" w:sz="4" w:space="0" w:color="auto"/>
            </w:tcBorders>
          </w:tcPr>
          <w:p w14:paraId="6943CA9E" w14:textId="77777777" w:rsidR="005B5277" w:rsidRPr="00E45426" w:rsidRDefault="005B5277" w:rsidP="004043C6">
            <w:pPr>
              <w:pStyle w:val="TAC"/>
              <w:rPr>
                <w:ins w:id="1367" w:author="Niclas Weiler" w:date="2023-08-11T09:45:00Z"/>
              </w:rPr>
            </w:pPr>
          </w:p>
        </w:tc>
        <w:tc>
          <w:tcPr>
            <w:tcW w:w="675" w:type="dxa"/>
            <w:tcBorders>
              <w:top w:val="nil"/>
              <w:left w:val="single" w:sz="4" w:space="0" w:color="auto"/>
              <w:bottom w:val="single" w:sz="4" w:space="0" w:color="auto"/>
              <w:right w:val="single" w:sz="4" w:space="0" w:color="auto"/>
            </w:tcBorders>
          </w:tcPr>
          <w:p w14:paraId="68C0F945" w14:textId="77777777" w:rsidR="005B5277" w:rsidRPr="00E45426" w:rsidRDefault="005B5277" w:rsidP="004043C6">
            <w:pPr>
              <w:pStyle w:val="TAC"/>
              <w:rPr>
                <w:ins w:id="1368" w:author="Niclas Weiler" w:date="2023-08-11T09:45:00Z"/>
              </w:rPr>
            </w:pPr>
          </w:p>
        </w:tc>
        <w:tc>
          <w:tcPr>
            <w:tcW w:w="1168" w:type="dxa"/>
            <w:tcBorders>
              <w:top w:val="nil"/>
              <w:left w:val="single" w:sz="4" w:space="0" w:color="auto"/>
              <w:bottom w:val="single" w:sz="4" w:space="0" w:color="auto"/>
              <w:right w:val="single" w:sz="4" w:space="0" w:color="auto"/>
            </w:tcBorders>
            <w:hideMark/>
          </w:tcPr>
          <w:p w14:paraId="4E27BF28" w14:textId="77777777" w:rsidR="005B5277" w:rsidRPr="00E45426" w:rsidRDefault="005B5277" w:rsidP="004043C6">
            <w:pPr>
              <w:pStyle w:val="TAC"/>
              <w:rPr>
                <w:ins w:id="1369" w:author="Niclas Weiler" w:date="2023-08-11T09:45:00Z"/>
              </w:rPr>
            </w:pPr>
            <w:ins w:id="1370" w:author="Niclas Weiler" w:date="2023-08-11T09:4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5DD3B5E" w14:textId="77777777" w:rsidR="005B5277" w:rsidRPr="00E45426" w:rsidRDefault="005B5277" w:rsidP="004043C6">
            <w:pPr>
              <w:pStyle w:val="TAC"/>
              <w:rPr>
                <w:ins w:id="1371" w:author="Niclas Weiler" w:date="2023-08-11T09:45:00Z"/>
              </w:rPr>
            </w:pPr>
            <w:ins w:id="1372" w:author="Niclas Weiler" w:date="2023-08-11T09:4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33B7D2E" w14:textId="77777777" w:rsidR="005B5277" w:rsidRPr="00E45426" w:rsidRDefault="005B5277" w:rsidP="004043C6">
            <w:pPr>
              <w:pStyle w:val="TAC"/>
              <w:rPr>
                <w:ins w:id="1373" w:author="Niclas Weiler" w:date="2023-08-11T09:45:00Z"/>
              </w:rPr>
            </w:pPr>
            <w:ins w:id="1374" w:author="Niclas Weiler" w:date="2023-08-11T09:45:00Z">
              <w:r>
                <w:t>27399.96</w:t>
              </w:r>
            </w:ins>
          </w:p>
        </w:tc>
        <w:tc>
          <w:tcPr>
            <w:tcW w:w="992" w:type="dxa"/>
            <w:tcBorders>
              <w:top w:val="single" w:sz="4" w:space="0" w:color="auto"/>
              <w:left w:val="single" w:sz="4" w:space="0" w:color="auto"/>
              <w:bottom w:val="single" w:sz="4" w:space="0" w:color="auto"/>
              <w:right w:val="single" w:sz="4" w:space="0" w:color="auto"/>
            </w:tcBorders>
            <w:hideMark/>
          </w:tcPr>
          <w:p w14:paraId="4C3E4D77" w14:textId="77777777" w:rsidR="005B5277" w:rsidRPr="00E45426" w:rsidRDefault="005B5277" w:rsidP="004043C6">
            <w:pPr>
              <w:pStyle w:val="TAC"/>
              <w:rPr>
                <w:ins w:id="1375" w:author="Niclas Weiler" w:date="2023-08-11T09:45:00Z"/>
              </w:rPr>
            </w:pPr>
            <w:ins w:id="1376" w:author="Niclas Weiler" w:date="2023-08-11T09:45:00Z">
              <w:r>
                <w:t>2069165</w:t>
              </w:r>
            </w:ins>
          </w:p>
        </w:tc>
        <w:tc>
          <w:tcPr>
            <w:tcW w:w="992" w:type="dxa"/>
            <w:tcBorders>
              <w:top w:val="single" w:sz="4" w:space="0" w:color="auto"/>
              <w:left w:val="single" w:sz="4" w:space="0" w:color="auto"/>
              <w:bottom w:val="single" w:sz="4" w:space="0" w:color="auto"/>
              <w:right w:val="single" w:sz="4" w:space="0" w:color="auto"/>
            </w:tcBorders>
            <w:hideMark/>
          </w:tcPr>
          <w:p w14:paraId="0D2E9C89" w14:textId="77777777" w:rsidR="005B5277" w:rsidRPr="00E45426" w:rsidRDefault="005B5277" w:rsidP="004043C6">
            <w:pPr>
              <w:pStyle w:val="TAC"/>
              <w:rPr>
                <w:ins w:id="1377" w:author="Niclas Weiler" w:date="2023-08-11T09:45:00Z"/>
              </w:rPr>
            </w:pPr>
            <w:ins w:id="1378" w:author="Niclas Weiler" w:date="2023-08-11T09:45:00Z">
              <w:r>
                <w:t>26942.04</w:t>
              </w:r>
            </w:ins>
          </w:p>
        </w:tc>
        <w:tc>
          <w:tcPr>
            <w:tcW w:w="993" w:type="dxa"/>
            <w:tcBorders>
              <w:top w:val="single" w:sz="4" w:space="0" w:color="auto"/>
              <w:left w:val="single" w:sz="4" w:space="0" w:color="auto"/>
              <w:bottom w:val="single" w:sz="4" w:space="0" w:color="auto"/>
              <w:right w:val="single" w:sz="4" w:space="0" w:color="auto"/>
            </w:tcBorders>
            <w:hideMark/>
          </w:tcPr>
          <w:p w14:paraId="5037E020" w14:textId="77777777" w:rsidR="005B5277" w:rsidRPr="00E45426" w:rsidRDefault="005B5277" w:rsidP="004043C6">
            <w:pPr>
              <w:pStyle w:val="TAC"/>
              <w:rPr>
                <w:ins w:id="1379" w:author="Niclas Weiler" w:date="2023-08-11T09:45:00Z"/>
              </w:rPr>
            </w:pPr>
            <w:ins w:id="1380" w:author="Niclas Weiler" w:date="2023-08-11T09:45:00Z">
              <w:r>
                <w:t>2061533</w:t>
              </w:r>
            </w:ins>
          </w:p>
        </w:tc>
        <w:tc>
          <w:tcPr>
            <w:tcW w:w="690" w:type="dxa"/>
            <w:tcBorders>
              <w:top w:val="single" w:sz="4" w:space="0" w:color="auto"/>
              <w:left w:val="single" w:sz="4" w:space="0" w:color="auto"/>
              <w:bottom w:val="single" w:sz="4" w:space="0" w:color="auto"/>
              <w:right w:val="single" w:sz="4" w:space="0" w:color="auto"/>
            </w:tcBorders>
            <w:hideMark/>
          </w:tcPr>
          <w:p w14:paraId="0A9E19D9" w14:textId="77777777" w:rsidR="005B5277" w:rsidRPr="00E45426" w:rsidRDefault="005B5277" w:rsidP="004043C6">
            <w:pPr>
              <w:pStyle w:val="TAC"/>
              <w:rPr>
                <w:ins w:id="1381" w:author="Niclas Weiler" w:date="2023-08-11T09:45:00Z"/>
              </w:rPr>
            </w:pPr>
            <w:ins w:id="1382" w:author="Niclas Weiler" w:date="2023-08-11T09:45:00Z">
              <w:r>
                <w:t>504</w:t>
              </w:r>
            </w:ins>
          </w:p>
        </w:tc>
        <w:tc>
          <w:tcPr>
            <w:tcW w:w="653" w:type="dxa"/>
            <w:gridSpan w:val="2"/>
            <w:tcBorders>
              <w:top w:val="nil"/>
              <w:left w:val="single" w:sz="4" w:space="0" w:color="auto"/>
              <w:bottom w:val="single" w:sz="4" w:space="0" w:color="auto"/>
              <w:right w:val="single" w:sz="4" w:space="0" w:color="auto"/>
            </w:tcBorders>
          </w:tcPr>
          <w:p w14:paraId="6E5254B9" w14:textId="77777777" w:rsidR="005B5277" w:rsidRPr="00E45426" w:rsidRDefault="005B5277" w:rsidP="004043C6">
            <w:pPr>
              <w:pStyle w:val="TAC"/>
              <w:rPr>
                <w:ins w:id="1383" w:author="Niclas Weiler" w:date="2023-08-11T09:45:00Z"/>
              </w:rPr>
            </w:pPr>
          </w:p>
        </w:tc>
        <w:tc>
          <w:tcPr>
            <w:tcW w:w="765" w:type="dxa"/>
            <w:tcBorders>
              <w:top w:val="single" w:sz="4" w:space="0" w:color="auto"/>
              <w:left w:val="single" w:sz="4" w:space="0" w:color="auto"/>
              <w:bottom w:val="single" w:sz="4" w:space="0" w:color="auto"/>
              <w:right w:val="single" w:sz="4" w:space="0" w:color="auto"/>
            </w:tcBorders>
            <w:hideMark/>
          </w:tcPr>
          <w:p w14:paraId="67893491" w14:textId="77777777" w:rsidR="005B5277" w:rsidRPr="00E45426" w:rsidRDefault="005B5277" w:rsidP="004043C6">
            <w:pPr>
              <w:pStyle w:val="TAC"/>
              <w:rPr>
                <w:ins w:id="1384" w:author="Niclas Weiler" w:date="2023-08-11T09:45:00Z"/>
              </w:rPr>
            </w:pPr>
            <w:ins w:id="1385" w:author="Niclas Weiler" w:date="2023-08-11T09:45: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5B28628" w14:textId="77777777" w:rsidR="005B5277" w:rsidRPr="00E45426" w:rsidRDefault="005B5277" w:rsidP="004043C6">
            <w:pPr>
              <w:pStyle w:val="TAC"/>
              <w:rPr>
                <w:ins w:id="1386" w:author="Niclas Weiler" w:date="2023-08-11T09:45:00Z"/>
              </w:rPr>
            </w:pPr>
            <w:ins w:id="1387" w:author="Niclas Weiler" w:date="2023-08-11T09:45: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CD15A16" w14:textId="77777777" w:rsidR="005B5277" w:rsidRPr="00E45426" w:rsidRDefault="005B5277" w:rsidP="004043C6">
            <w:pPr>
              <w:pStyle w:val="TAC"/>
              <w:rPr>
                <w:ins w:id="1388" w:author="Niclas Weiler" w:date="2023-08-11T09:45:00Z"/>
              </w:rPr>
            </w:pPr>
            <w:ins w:id="1389" w:author="Niclas Weiler" w:date="2023-08-11T09:45:00Z">
              <w:r>
                <w:t>2</w:t>
              </w:r>
            </w:ins>
          </w:p>
        </w:tc>
        <w:tc>
          <w:tcPr>
            <w:tcW w:w="851" w:type="dxa"/>
            <w:tcBorders>
              <w:top w:val="single" w:sz="4" w:space="0" w:color="auto"/>
              <w:left w:val="single" w:sz="4" w:space="0" w:color="auto"/>
              <w:bottom w:val="single" w:sz="4" w:space="0" w:color="auto"/>
              <w:right w:val="single" w:sz="4" w:space="0" w:color="auto"/>
            </w:tcBorders>
            <w:hideMark/>
          </w:tcPr>
          <w:p w14:paraId="0679E89E" w14:textId="77777777" w:rsidR="005B5277" w:rsidRPr="00E45426" w:rsidRDefault="005B5277" w:rsidP="004043C6">
            <w:pPr>
              <w:pStyle w:val="TAC"/>
              <w:rPr>
                <w:ins w:id="1390" w:author="Niclas Weiler" w:date="2023-08-11T09:45:00Z"/>
              </w:rPr>
            </w:pPr>
            <w:ins w:id="1391" w:author="Niclas Weiler" w:date="2023-08-11T09:45: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0DDDBB29" w14:textId="77777777" w:rsidR="005B5277" w:rsidRPr="00E45426" w:rsidRDefault="005B5277" w:rsidP="004043C6">
            <w:pPr>
              <w:pStyle w:val="TAC"/>
              <w:rPr>
                <w:ins w:id="1392" w:author="Niclas Weiler" w:date="2023-08-11T09:45:00Z"/>
              </w:rPr>
            </w:pPr>
            <w:ins w:id="1393" w:author="Niclas Weiler" w:date="2023-08-11T09:4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0E61CB7F" w14:textId="77777777" w:rsidR="005B5277" w:rsidRPr="00D7785B" w:rsidRDefault="005B5277" w:rsidP="004043C6">
            <w:pPr>
              <w:pStyle w:val="TAH"/>
              <w:rPr>
                <w:ins w:id="1394" w:author="Niclas Weiler" w:date="2023-08-11T09:45:00Z"/>
                <w:b w:val="0"/>
                <w:bCs/>
              </w:rPr>
            </w:pPr>
            <w:ins w:id="1395" w:author="Niclas Weiler" w:date="2023-08-11T09:45:00Z">
              <w:r>
                <w:rPr>
                  <w:b w:val="0"/>
                  <w:bCs/>
                </w:rPr>
                <w:t>513</w:t>
              </w:r>
            </w:ins>
          </w:p>
          <w:p w14:paraId="58C87212" w14:textId="77777777" w:rsidR="005B5277" w:rsidRPr="00E45426" w:rsidRDefault="005B5277" w:rsidP="004043C6">
            <w:pPr>
              <w:pStyle w:val="TAC"/>
              <w:rPr>
                <w:ins w:id="1396" w:author="Niclas Weiler" w:date="2023-08-11T09:45:00Z"/>
              </w:rPr>
            </w:pPr>
          </w:p>
        </w:tc>
      </w:tr>
      <w:tr w:rsidR="005B5277" w:rsidRPr="006B6F9B" w14:paraId="0D564E76" w14:textId="77777777" w:rsidTr="004043C6">
        <w:trPr>
          <w:ins w:id="1397" w:author="Niclas Weiler" w:date="2023-08-11T09:45:00Z"/>
        </w:trPr>
        <w:tc>
          <w:tcPr>
            <w:tcW w:w="15690" w:type="dxa"/>
            <w:gridSpan w:val="22"/>
            <w:tcBorders>
              <w:top w:val="single" w:sz="4" w:space="0" w:color="auto"/>
              <w:left w:val="single" w:sz="4" w:space="0" w:color="auto"/>
              <w:bottom w:val="single" w:sz="4" w:space="0" w:color="auto"/>
              <w:right w:val="single" w:sz="4" w:space="0" w:color="auto"/>
            </w:tcBorders>
          </w:tcPr>
          <w:p w14:paraId="7E8A939B" w14:textId="77777777" w:rsidR="005B5277" w:rsidRPr="00E45426" w:rsidRDefault="005B5277" w:rsidP="004043C6">
            <w:pPr>
              <w:pStyle w:val="TAN"/>
              <w:rPr>
                <w:ins w:id="1398" w:author="Niclas Weiler" w:date="2023-08-11T09:45:00Z"/>
              </w:rPr>
            </w:pPr>
            <w:ins w:id="1399" w:author="Niclas Weiler" w:date="2023-08-11T09:45:00Z">
              <w:r w:rsidRPr="00E45426">
                <w:t>Note 1:</w:t>
              </w:r>
              <w:r w:rsidRPr="00E45426">
                <w:tab/>
                <w:t>Corresponds to nominal channel spacing in accordance with TS 38.101-1 [7], clause 5.4A.1 for the CC1 and CC2 channel bandwidth combination.</w:t>
              </w:r>
            </w:ins>
          </w:p>
          <w:p w14:paraId="254D918E" w14:textId="77777777" w:rsidR="005B5277" w:rsidRPr="00E45426" w:rsidRDefault="005B5277" w:rsidP="004043C6">
            <w:pPr>
              <w:pStyle w:val="TAN"/>
              <w:rPr>
                <w:ins w:id="1400" w:author="Niclas Weiler" w:date="2023-08-11T09:45:00Z"/>
              </w:rPr>
            </w:pPr>
            <w:ins w:id="1401" w:author="Niclas Weiler" w:date="2023-08-11T09:45:00Z">
              <w:r w:rsidRPr="00E45426">
                <w:t>Note 2:</w:t>
              </w:r>
              <w:r w:rsidRPr="00E45426">
                <w:tab/>
                <w:t xml:space="preserve">CCs are specified in increasing frequency order. CC1 is used as </w:t>
              </w:r>
              <w:proofErr w:type="spellStart"/>
              <w:r w:rsidRPr="00E45426">
                <w:t>PCell</w:t>
              </w:r>
              <w:proofErr w:type="spellEnd"/>
              <w:r w:rsidRPr="00E45426">
                <w:t xml:space="preserve"> if nothing else is specified in the test case.</w:t>
              </w:r>
            </w:ins>
          </w:p>
          <w:p w14:paraId="2BD5ABF6" w14:textId="77777777" w:rsidR="005B5277" w:rsidRPr="00E45426" w:rsidRDefault="005B5277" w:rsidP="004043C6">
            <w:pPr>
              <w:pStyle w:val="TAN"/>
              <w:rPr>
                <w:ins w:id="1402" w:author="Niclas Weiler" w:date="2023-08-11T09:45:00Z"/>
              </w:rPr>
            </w:pPr>
            <w:ins w:id="1403" w:author="Niclas Weiler" w:date="2023-08-11T09:45:00Z">
              <w:r w:rsidRPr="00E45426">
                <w:t>Note 3:</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3F32B8C3" w14:textId="77777777" w:rsidR="005B5277" w:rsidRDefault="005B5277" w:rsidP="004043C6">
            <w:pPr>
              <w:pStyle w:val="TAN"/>
              <w:rPr>
                <w:ins w:id="1404" w:author="Niclas Weiler" w:date="2023-08-11T09:45:00Z"/>
              </w:rPr>
            </w:pPr>
            <w:ins w:id="1405" w:author="Niclas Weiler" w:date="2023-08-11T09:45:00Z">
              <w:r w:rsidRPr="00E45426">
                <w:t>Note 4:</w:t>
              </w:r>
              <w:r w:rsidRPr="00E45426">
                <w:tab/>
                <w:t xml:space="preserve">The CORESET#0 Index and the associated CORESET#0 Offset refers to </w:t>
              </w:r>
              <w:r>
                <w:t>Table 13-7</w:t>
              </w:r>
              <w:r w:rsidRPr="00E45426">
                <w:t xml:space="preserve">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17E6D3C1" w14:textId="77777777" w:rsidR="005B5277" w:rsidRPr="006B6F9B" w:rsidRDefault="005B5277" w:rsidP="004043C6">
            <w:pPr>
              <w:pStyle w:val="TAN"/>
              <w:rPr>
                <w:ins w:id="1406" w:author="Niclas Weiler" w:date="2023-08-11T09:45:00Z"/>
                <w:rFonts w:eastAsia="SimSun"/>
              </w:rPr>
            </w:pPr>
          </w:p>
        </w:tc>
      </w:tr>
    </w:tbl>
    <w:p w14:paraId="430CB2F3" w14:textId="77777777" w:rsidR="005B5277" w:rsidRDefault="005B5277" w:rsidP="005B5277">
      <w:pPr>
        <w:rPr>
          <w:ins w:id="1407" w:author="Niclas Weiler" w:date="2023-08-11T09:45:00Z"/>
        </w:rPr>
      </w:pPr>
    </w:p>
    <w:p w14:paraId="712DF733" w14:textId="2289E304" w:rsidR="007A17AE" w:rsidRPr="009026F0" w:rsidRDefault="007430C2" w:rsidP="007A17AE">
      <w:pPr>
        <w:pStyle w:val="TH"/>
        <w:rPr>
          <w:ins w:id="1408" w:author="Niclas Weiler" w:date="2023-08-11T09:47:00Z"/>
        </w:rPr>
      </w:pPr>
      <w:ins w:id="1409" w:author="Niclas Weiler" w:date="2023-08-11T09:48:00Z">
        <w:r w:rsidRPr="003C4B6A">
          <w:lastRenderedPageBreak/>
          <w:t>Table 4.3.</w:t>
        </w:r>
        <w:r>
          <w:t>1.2.3.2.5</w:t>
        </w:r>
        <w:r w:rsidRPr="003C4B6A">
          <w:t>-</w:t>
        </w:r>
        <w:r>
          <w:t>2</w:t>
        </w:r>
      </w:ins>
      <w:ins w:id="1410" w:author="Niclas Weiler" w:date="2023-08-11T09:47:00Z">
        <w:r w:rsidR="007A17AE" w:rsidRPr="004D139E">
          <w:t xml:space="preserve"> NR Intra-Band contiguous CA configuration </w:t>
        </w:r>
        <w:r w:rsidR="007A17AE">
          <w:t>CA_n258F</w:t>
        </w:r>
        <w:r w:rsidR="007A17AE" w:rsidRPr="004D139E">
          <w:t xml:space="preserve"> (PCC=CC1), SCS </w:t>
        </w:r>
        <w:r w:rsidR="007A17AE">
          <w:t>120</w:t>
        </w:r>
        <w:r w:rsidR="007A17AE" w:rsidRPr="004D139E">
          <w:t xml:space="preserve"> kHz</w:t>
        </w:r>
        <w:r w:rsidR="007A17AE">
          <w:t xml:space="preserve"> and </w:t>
        </w:r>
        <w:r w:rsidR="007A17AE" w:rsidRPr="009026F0">
          <w:t>frequency raster</w:t>
        </w:r>
        <w:r w:rsidR="007A17AE">
          <w:t xml:space="preserve"> 120</w:t>
        </w:r>
        <w:r w:rsidR="007A17AE" w:rsidRPr="009026F0">
          <w:t xml:space="preserve"> kHz</w:t>
        </w:r>
      </w:ins>
    </w:p>
    <w:tbl>
      <w:tblPr>
        <w:tblW w:w="156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666"/>
        <w:gridCol w:w="708"/>
        <w:gridCol w:w="708"/>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7A17AE" w:rsidRPr="00E45426" w14:paraId="7198260F" w14:textId="77777777" w:rsidTr="004043C6">
        <w:trPr>
          <w:ins w:id="1411" w:author="Niclas Weiler" w:date="2023-08-11T09:47:00Z"/>
        </w:trPr>
        <w:tc>
          <w:tcPr>
            <w:tcW w:w="884" w:type="dxa"/>
            <w:tcBorders>
              <w:top w:val="single" w:sz="4" w:space="0" w:color="auto"/>
              <w:left w:val="single" w:sz="4" w:space="0" w:color="auto"/>
              <w:bottom w:val="single" w:sz="4" w:space="0" w:color="auto"/>
              <w:right w:val="single" w:sz="4" w:space="0" w:color="auto"/>
            </w:tcBorders>
            <w:hideMark/>
          </w:tcPr>
          <w:p w14:paraId="0B714DE6" w14:textId="77777777" w:rsidR="007A17AE" w:rsidRPr="00E45426" w:rsidRDefault="007A17AE" w:rsidP="004043C6">
            <w:pPr>
              <w:pStyle w:val="TAH"/>
              <w:rPr>
                <w:ins w:id="1412" w:author="Niclas Weiler" w:date="2023-08-11T09:47:00Z"/>
              </w:rPr>
            </w:pPr>
            <w:ins w:id="1413" w:author="Niclas Weiler" w:date="2023-08-11T09:47:00Z">
              <w:r w:rsidRPr="00E45426">
                <w:rPr>
                  <w:rFonts w:eastAsia="SimSun"/>
                </w:rPr>
                <w:lastRenderedPageBreak/>
                <w:t>CBW combination</w:t>
              </w:r>
            </w:ins>
          </w:p>
          <w:p w14:paraId="14C63976" w14:textId="77777777" w:rsidR="007A17AE" w:rsidRPr="00E45426" w:rsidRDefault="007A17AE" w:rsidP="004043C6">
            <w:pPr>
              <w:pStyle w:val="TAH"/>
              <w:rPr>
                <w:ins w:id="1414" w:author="Niclas Weiler" w:date="2023-08-11T09:47:00Z"/>
                <w:rFonts w:eastAsia="SimSun"/>
              </w:rPr>
            </w:pPr>
            <w:ins w:id="1415" w:author="Niclas Weiler" w:date="2023-08-11T09:47:00Z">
              <w:r w:rsidRPr="00E45426">
                <w:t>(BCS)</w:t>
              </w:r>
            </w:ins>
          </w:p>
        </w:tc>
        <w:tc>
          <w:tcPr>
            <w:tcW w:w="666" w:type="dxa"/>
            <w:tcBorders>
              <w:top w:val="single" w:sz="4" w:space="0" w:color="auto"/>
              <w:left w:val="single" w:sz="4" w:space="0" w:color="auto"/>
              <w:bottom w:val="single" w:sz="4" w:space="0" w:color="auto"/>
              <w:right w:val="single" w:sz="4" w:space="0" w:color="auto"/>
            </w:tcBorders>
            <w:hideMark/>
          </w:tcPr>
          <w:p w14:paraId="13973398" w14:textId="77777777" w:rsidR="007A17AE" w:rsidRPr="00E45426" w:rsidRDefault="007A17AE" w:rsidP="004043C6">
            <w:pPr>
              <w:pStyle w:val="TAH"/>
              <w:rPr>
                <w:ins w:id="1416" w:author="Niclas Weiler" w:date="2023-08-11T09:47:00Z"/>
                <w:rFonts w:eastAsia="SimSun"/>
              </w:rPr>
            </w:pPr>
            <w:ins w:id="1417" w:author="Niclas Weiler" w:date="2023-08-11T09:47:00Z">
              <w:r w:rsidRPr="00E45426">
                <w:rPr>
                  <w:rFonts w:eastAsia="SimSun"/>
                </w:rPr>
                <w:t>CC</w:t>
              </w:r>
            </w:ins>
          </w:p>
          <w:p w14:paraId="2AA30BE3" w14:textId="77777777" w:rsidR="007A17AE" w:rsidRPr="00E45426" w:rsidRDefault="007A17AE" w:rsidP="004043C6">
            <w:pPr>
              <w:pStyle w:val="TAH"/>
              <w:rPr>
                <w:ins w:id="1418" w:author="Niclas Weiler" w:date="2023-08-11T09:47:00Z"/>
                <w:rFonts w:eastAsia="SimSun"/>
              </w:rPr>
            </w:pPr>
            <w:ins w:id="1419" w:author="Niclas Weiler" w:date="2023-08-11T09:47:00Z">
              <w:r w:rsidRPr="00E45426">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hideMark/>
          </w:tcPr>
          <w:p w14:paraId="4C0BC9BF" w14:textId="77777777" w:rsidR="007A17AE" w:rsidRPr="00E45426" w:rsidRDefault="007A17AE" w:rsidP="004043C6">
            <w:pPr>
              <w:pStyle w:val="TAH"/>
              <w:rPr>
                <w:ins w:id="1420" w:author="Niclas Weiler" w:date="2023-08-11T09:47:00Z"/>
                <w:rFonts w:eastAsia="SimSun"/>
              </w:rPr>
            </w:pPr>
            <w:ins w:id="1421" w:author="Niclas Weiler" w:date="2023-08-11T09:47:00Z">
              <w:r w:rsidRPr="00E45426">
                <w:rPr>
                  <w:rFonts w:eastAsia="SimSun"/>
                </w:rPr>
                <w:t>CBW</w:t>
              </w:r>
            </w:ins>
          </w:p>
          <w:p w14:paraId="7B478CC2" w14:textId="77777777" w:rsidR="007A17AE" w:rsidRPr="00E45426" w:rsidRDefault="007A17AE" w:rsidP="004043C6">
            <w:pPr>
              <w:pStyle w:val="TAH"/>
              <w:rPr>
                <w:ins w:id="1422" w:author="Niclas Weiler" w:date="2023-08-11T09:47:00Z"/>
                <w:rFonts w:eastAsia="SimSun"/>
              </w:rPr>
            </w:pPr>
            <w:ins w:id="1423" w:author="Niclas Weiler" w:date="2023-08-11T09:47:00Z">
              <w:r w:rsidRPr="00E45426">
                <w:rPr>
                  <w:rFonts w:eastAsia="SimSun"/>
                </w:rPr>
                <w:t>[MHz]</w:t>
              </w:r>
            </w:ins>
          </w:p>
        </w:tc>
        <w:tc>
          <w:tcPr>
            <w:tcW w:w="708" w:type="dxa"/>
            <w:tcBorders>
              <w:top w:val="single" w:sz="4" w:space="0" w:color="auto"/>
              <w:left w:val="single" w:sz="4" w:space="0" w:color="auto"/>
              <w:bottom w:val="single" w:sz="4" w:space="0" w:color="auto"/>
              <w:right w:val="single" w:sz="4" w:space="0" w:color="auto"/>
            </w:tcBorders>
            <w:hideMark/>
          </w:tcPr>
          <w:p w14:paraId="02EFEFA8" w14:textId="77777777" w:rsidR="007A17AE" w:rsidRPr="00E45426" w:rsidRDefault="007A17AE" w:rsidP="004043C6">
            <w:pPr>
              <w:pStyle w:val="TAH"/>
              <w:rPr>
                <w:ins w:id="1424" w:author="Niclas Weiler" w:date="2023-08-11T09:47:00Z"/>
                <w:rFonts w:eastAsia="SimSun"/>
              </w:rPr>
            </w:pPr>
            <w:ins w:id="1425" w:author="Niclas Weiler" w:date="2023-08-11T09:47:00Z">
              <w:r w:rsidRPr="00E45426">
                <w:rPr>
                  <w:rFonts w:eastAsia="SimSun"/>
                </w:rPr>
                <w:t>SCS</w:t>
              </w:r>
            </w:ins>
          </w:p>
          <w:p w14:paraId="49C9B934" w14:textId="77777777" w:rsidR="007A17AE" w:rsidRPr="00E45426" w:rsidRDefault="007A17AE" w:rsidP="004043C6">
            <w:pPr>
              <w:pStyle w:val="TAH"/>
              <w:rPr>
                <w:ins w:id="1426" w:author="Niclas Weiler" w:date="2023-08-11T09:47:00Z"/>
                <w:rFonts w:eastAsia="SimSun"/>
              </w:rPr>
            </w:pPr>
            <w:ins w:id="1427" w:author="Niclas Weiler" w:date="2023-08-11T09:47:00Z">
              <w:r w:rsidRPr="00E45426">
                <w:rPr>
                  <w:rFonts w:eastAsia="SimSun"/>
                </w:rPr>
                <w:t>[kHz]</w:t>
              </w:r>
            </w:ins>
          </w:p>
        </w:tc>
        <w:tc>
          <w:tcPr>
            <w:tcW w:w="675" w:type="dxa"/>
            <w:tcBorders>
              <w:top w:val="single" w:sz="4" w:space="0" w:color="auto"/>
              <w:left w:val="single" w:sz="4" w:space="0" w:color="auto"/>
              <w:bottom w:val="single" w:sz="4" w:space="0" w:color="auto"/>
              <w:right w:val="single" w:sz="4" w:space="0" w:color="auto"/>
            </w:tcBorders>
            <w:hideMark/>
          </w:tcPr>
          <w:p w14:paraId="5AD2CA12" w14:textId="77777777" w:rsidR="007A17AE" w:rsidRPr="00E45426" w:rsidRDefault="007A17AE" w:rsidP="004043C6">
            <w:pPr>
              <w:pStyle w:val="TAH"/>
              <w:rPr>
                <w:ins w:id="1428" w:author="Niclas Weiler" w:date="2023-08-11T09:47:00Z"/>
                <w:rFonts w:eastAsia="SimSun"/>
              </w:rPr>
            </w:pPr>
            <w:proofErr w:type="spellStart"/>
            <w:ins w:id="1429" w:author="Niclas Weiler" w:date="2023-08-11T09:47:00Z">
              <w:r w:rsidRPr="00E45426">
                <w:rPr>
                  <w:rFonts w:eastAsia="SimSun"/>
                </w:rPr>
                <w:t>carrierBandwidth</w:t>
              </w:r>
              <w:proofErr w:type="spellEnd"/>
            </w:ins>
          </w:p>
          <w:p w14:paraId="639EFEA3" w14:textId="77777777" w:rsidR="007A17AE" w:rsidRPr="00E45426" w:rsidRDefault="007A17AE" w:rsidP="004043C6">
            <w:pPr>
              <w:pStyle w:val="TAH"/>
              <w:rPr>
                <w:ins w:id="1430" w:author="Niclas Weiler" w:date="2023-08-11T09:47:00Z"/>
                <w:rFonts w:eastAsia="SimSun"/>
              </w:rPr>
            </w:pPr>
            <w:ins w:id="1431" w:author="Niclas Weiler" w:date="2023-08-11T09:47:00Z">
              <w:r w:rsidRPr="00E45426">
                <w:rPr>
                  <w:rFonts w:eastAsia="SimSun"/>
                </w:rPr>
                <w:t>[PRBs]</w:t>
              </w:r>
            </w:ins>
          </w:p>
        </w:tc>
        <w:tc>
          <w:tcPr>
            <w:tcW w:w="1877" w:type="dxa"/>
            <w:gridSpan w:val="2"/>
            <w:tcBorders>
              <w:top w:val="single" w:sz="4" w:space="0" w:color="auto"/>
              <w:left w:val="single" w:sz="4" w:space="0" w:color="auto"/>
              <w:bottom w:val="single" w:sz="4" w:space="0" w:color="auto"/>
              <w:right w:val="single" w:sz="4" w:space="0" w:color="auto"/>
            </w:tcBorders>
            <w:hideMark/>
          </w:tcPr>
          <w:p w14:paraId="659B94D8" w14:textId="77777777" w:rsidR="007A17AE" w:rsidRPr="00E45426" w:rsidRDefault="007A17AE" w:rsidP="004043C6">
            <w:pPr>
              <w:pStyle w:val="TAH"/>
              <w:rPr>
                <w:ins w:id="1432" w:author="Niclas Weiler" w:date="2023-08-11T09:47:00Z"/>
                <w:rFonts w:eastAsia="SimSun"/>
              </w:rPr>
            </w:pPr>
            <w:ins w:id="1433" w:author="Niclas Weiler" w:date="2023-08-11T09:47:00Z">
              <w:r w:rsidRPr="00E45426">
                <w:rPr>
                  <w:rFonts w:eastAsia="SimSun"/>
                </w:rPr>
                <w:t>Range</w:t>
              </w:r>
            </w:ins>
          </w:p>
        </w:tc>
        <w:tc>
          <w:tcPr>
            <w:tcW w:w="1100" w:type="dxa"/>
            <w:tcBorders>
              <w:top w:val="single" w:sz="4" w:space="0" w:color="auto"/>
              <w:left w:val="single" w:sz="4" w:space="0" w:color="auto"/>
              <w:bottom w:val="single" w:sz="4" w:space="0" w:color="auto"/>
              <w:right w:val="single" w:sz="4" w:space="0" w:color="auto"/>
            </w:tcBorders>
            <w:hideMark/>
          </w:tcPr>
          <w:p w14:paraId="1CAA164F" w14:textId="77777777" w:rsidR="007A17AE" w:rsidRPr="00E45426" w:rsidRDefault="007A17AE" w:rsidP="004043C6">
            <w:pPr>
              <w:pStyle w:val="TAH"/>
              <w:rPr>
                <w:ins w:id="1434" w:author="Niclas Weiler" w:date="2023-08-11T09:47:00Z"/>
                <w:rFonts w:eastAsia="SimSun"/>
              </w:rPr>
            </w:pPr>
            <w:ins w:id="1435" w:author="Niclas Weiler" w:date="2023-08-11T09:47:00Z">
              <w:r w:rsidRPr="00E45426">
                <w:rPr>
                  <w:rFonts w:eastAsia="SimSun"/>
                </w:rPr>
                <w:t>Carrier centre</w:t>
              </w:r>
            </w:ins>
          </w:p>
          <w:p w14:paraId="4426A77F" w14:textId="77777777" w:rsidR="007A17AE" w:rsidRPr="00E45426" w:rsidRDefault="007A17AE" w:rsidP="004043C6">
            <w:pPr>
              <w:pStyle w:val="TAH"/>
              <w:rPr>
                <w:ins w:id="1436" w:author="Niclas Weiler" w:date="2023-08-11T09:47:00Z"/>
                <w:rFonts w:eastAsia="SimSun"/>
              </w:rPr>
            </w:pPr>
            <w:ins w:id="1437" w:author="Niclas Weiler" w:date="2023-08-11T09:47:00Z">
              <w:r w:rsidRPr="00E45426">
                <w:rPr>
                  <w:rFonts w:eastAsia="SimSun"/>
                </w:rPr>
                <w:t>[MHz]</w:t>
              </w:r>
            </w:ins>
          </w:p>
          <w:p w14:paraId="19F481F7" w14:textId="77777777" w:rsidR="007A17AE" w:rsidRPr="00E45426" w:rsidRDefault="007A17AE" w:rsidP="004043C6">
            <w:pPr>
              <w:pStyle w:val="TAH"/>
              <w:rPr>
                <w:ins w:id="1438" w:author="Niclas Weiler" w:date="2023-08-11T09:47:00Z"/>
                <w:rFonts w:eastAsia="SimSun"/>
              </w:rPr>
            </w:pPr>
            <w:ins w:id="1439" w:author="Niclas Weiler" w:date="2023-08-11T09:47:00Z">
              <w:r w:rsidRPr="00E45426">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542A9781" w14:textId="77777777" w:rsidR="007A17AE" w:rsidRPr="00E45426" w:rsidRDefault="007A17AE" w:rsidP="004043C6">
            <w:pPr>
              <w:pStyle w:val="TAH"/>
              <w:rPr>
                <w:ins w:id="1440" w:author="Niclas Weiler" w:date="2023-08-11T09:47:00Z"/>
                <w:rFonts w:eastAsia="SimSun"/>
              </w:rPr>
            </w:pPr>
            <w:ins w:id="1441" w:author="Niclas Weiler" w:date="2023-08-11T09:47:00Z">
              <w:r w:rsidRPr="00E45426">
                <w:rPr>
                  <w:rFonts w:eastAsia="SimSun"/>
                </w:rPr>
                <w:t>Carrier centre</w:t>
              </w:r>
            </w:ins>
          </w:p>
          <w:p w14:paraId="0103013D" w14:textId="77777777" w:rsidR="007A17AE" w:rsidRPr="00E45426" w:rsidRDefault="007A17AE" w:rsidP="004043C6">
            <w:pPr>
              <w:pStyle w:val="TAH"/>
              <w:rPr>
                <w:ins w:id="1442" w:author="Niclas Weiler" w:date="2023-08-11T09:47:00Z"/>
                <w:rFonts w:eastAsia="SimSun"/>
              </w:rPr>
            </w:pPr>
            <w:ins w:id="1443" w:author="Niclas Weiler" w:date="2023-08-11T09:47:00Z">
              <w:r w:rsidRPr="00E4542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6B533EAD" w14:textId="77777777" w:rsidR="007A17AE" w:rsidRPr="00E45426" w:rsidRDefault="007A17AE" w:rsidP="004043C6">
            <w:pPr>
              <w:pStyle w:val="TAH"/>
              <w:rPr>
                <w:ins w:id="1444" w:author="Niclas Weiler" w:date="2023-08-11T09:47:00Z"/>
                <w:rFonts w:eastAsia="SimSun"/>
              </w:rPr>
            </w:pPr>
            <w:ins w:id="1445" w:author="Niclas Weiler" w:date="2023-08-11T09:47:00Z">
              <w:r w:rsidRPr="00E45426">
                <w:rPr>
                  <w:rFonts w:eastAsia="SimSun"/>
                </w:rPr>
                <w:t>point A</w:t>
              </w:r>
              <w:r w:rsidRPr="00E45426">
                <w:rPr>
                  <w:rFonts w:eastAsia="SimSun"/>
                </w:rPr>
                <w:br/>
                <w:t>[MHz]</w:t>
              </w:r>
            </w:ins>
          </w:p>
        </w:tc>
        <w:tc>
          <w:tcPr>
            <w:tcW w:w="993" w:type="dxa"/>
            <w:tcBorders>
              <w:top w:val="single" w:sz="4" w:space="0" w:color="auto"/>
              <w:left w:val="single" w:sz="4" w:space="0" w:color="auto"/>
              <w:bottom w:val="single" w:sz="4" w:space="0" w:color="auto"/>
              <w:right w:val="single" w:sz="4" w:space="0" w:color="auto"/>
            </w:tcBorders>
            <w:hideMark/>
          </w:tcPr>
          <w:p w14:paraId="7398518E" w14:textId="77777777" w:rsidR="007A17AE" w:rsidRPr="00E45426" w:rsidRDefault="007A17AE" w:rsidP="004043C6">
            <w:pPr>
              <w:pStyle w:val="TAH"/>
              <w:rPr>
                <w:ins w:id="1446" w:author="Niclas Weiler" w:date="2023-08-11T09:47:00Z"/>
                <w:rFonts w:eastAsia="SimSun"/>
              </w:rPr>
            </w:pPr>
            <w:proofErr w:type="spellStart"/>
            <w:ins w:id="1447" w:author="Niclas Weiler" w:date="2023-08-11T09:47:00Z">
              <w:r w:rsidRPr="00E45426">
                <w:rPr>
                  <w:rFonts w:eastAsia="SimSun"/>
                </w:rPr>
                <w:t>absoluteFrequencyPointA</w:t>
              </w:r>
              <w:proofErr w:type="spellEnd"/>
              <w:r w:rsidRPr="00E45426">
                <w:rPr>
                  <w:rFonts w:eastAsia="SimSun"/>
                </w:rPr>
                <w:br/>
                <w:t>[ARFCN]</w:t>
              </w:r>
            </w:ins>
          </w:p>
        </w:tc>
        <w:tc>
          <w:tcPr>
            <w:tcW w:w="697" w:type="dxa"/>
            <w:gridSpan w:val="2"/>
            <w:tcBorders>
              <w:top w:val="single" w:sz="4" w:space="0" w:color="auto"/>
              <w:left w:val="single" w:sz="4" w:space="0" w:color="auto"/>
              <w:bottom w:val="single" w:sz="4" w:space="0" w:color="auto"/>
              <w:right w:val="single" w:sz="4" w:space="0" w:color="auto"/>
            </w:tcBorders>
            <w:hideMark/>
          </w:tcPr>
          <w:p w14:paraId="357DB0BE" w14:textId="77777777" w:rsidR="007A17AE" w:rsidRPr="00E45426" w:rsidRDefault="007A17AE" w:rsidP="004043C6">
            <w:pPr>
              <w:pStyle w:val="TAH"/>
              <w:rPr>
                <w:ins w:id="1448" w:author="Niclas Weiler" w:date="2023-08-11T09:47:00Z"/>
                <w:rFonts w:eastAsia="SimSun"/>
              </w:rPr>
            </w:pPr>
            <w:proofErr w:type="spellStart"/>
            <w:ins w:id="1449" w:author="Niclas Weiler" w:date="2023-08-11T09:47:00Z">
              <w:r w:rsidRPr="00E45426">
                <w:rPr>
                  <w:rFonts w:eastAsia="SimSun"/>
                </w:rPr>
                <w:t>offsetToCarrier</w:t>
              </w:r>
              <w:proofErr w:type="spellEnd"/>
              <w:r w:rsidRPr="00E45426">
                <w:rPr>
                  <w:rFonts w:eastAsia="SimSun"/>
                </w:rPr>
                <w:t xml:space="preserve"> [Carrier PRBs]</w:t>
              </w:r>
            </w:ins>
          </w:p>
        </w:tc>
        <w:tc>
          <w:tcPr>
            <w:tcW w:w="646" w:type="dxa"/>
            <w:tcBorders>
              <w:top w:val="single" w:sz="4" w:space="0" w:color="auto"/>
              <w:left w:val="single" w:sz="4" w:space="0" w:color="auto"/>
              <w:bottom w:val="single" w:sz="4" w:space="0" w:color="auto"/>
              <w:right w:val="single" w:sz="4" w:space="0" w:color="auto"/>
            </w:tcBorders>
            <w:hideMark/>
          </w:tcPr>
          <w:p w14:paraId="31F2421D" w14:textId="77777777" w:rsidR="007A17AE" w:rsidRPr="00E45426" w:rsidRDefault="007A17AE" w:rsidP="004043C6">
            <w:pPr>
              <w:pStyle w:val="TAH"/>
              <w:rPr>
                <w:ins w:id="1450" w:author="Niclas Weiler" w:date="2023-08-11T09:47:00Z"/>
                <w:rFonts w:eastAsia="SimSun"/>
              </w:rPr>
            </w:pPr>
            <w:ins w:id="1451" w:author="Niclas Weiler" w:date="2023-08-11T09:47:00Z">
              <w:r w:rsidRPr="00E45426">
                <w:rPr>
                  <w:rFonts w:eastAsia="SimSun"/>
                </w:rPr>
                <w:t>SS block SCS</w:t>
              </w:r>
            </w:ins>
          </w:p>
          <w:p w14:paraId="35DF2B40" w14:textId="77777777" w:rsidR="007A17AE" w:rsidRPr="00E45426" w:rsidRDefault="007A17AE" w:rsidP="004043C6">
            <w:pPr>
              <w:pStyle w:val="TAH"/>
              <w:rPr>
                <w:ins w:id="1452" w:author="Niclas Weiler" w:date="2023-08-11T09:47:00Z"/>
                <w:rFonts w:eastAsia="SimSun"/>
              </w:rPr>
            </w:pPr>
            <w:ins w:id="1453" w:author="Niclas Weiler" w:date="2023-08-11T09:47:00Z">
              <w:r w:rsidRPr="00E45426">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hideMark/>
          </w:tcPr>
          <w:p w14:paraId="4D8B127C" w14:textId="77777777" w:rsidR="007A17AE" w:rsidRPr="00E45426" w:rsidRDefault="007A17AE" w:rsidP="004043C6">
            <w:pPr>
              <w:pStyle w:val="TAH"/>
              <w:rPr>
                <w:ins w:id="1454" w:author="Niclas Weiler" w:date="2023-08-11T09:47:00Z"/>
                <w:rFonts w:eastAsia="SimSun"/>
              </w:rPr>
            </w:pPr>
            <w:ins w:id="1455" w:author="Niclas Weiler" w:date="2023-08-11T09:47:00Z">
              <w:r w:rsidRPr="00E45426">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B510FE3" w14:textId="77777777" w:rsidR="007A17AE" w:rsidRPr="00E45426" w:rsidRDefault="007A17AE" w:rsidP="004043C6">
            <w:pPr>
              <w:pStyle w:val="TAH"/>
              <w:rPr>
                <w:ins w:id="1456" w:author="Niclas Weiler" w:date="2023-08-11T09:47:00Z"/>
                <w:rFonts w:eastAsia="SimSun"/>
              </w:rPr>
            </w:pPr>
            <w:proofErr w:type="spellStart"/>
            <w:ins w:id="1457" w:author="Niclas Weiler" w:date="2023-08-11T09:47:00Z">
              <w:r w:rsidRPr="00E45426">
                <w:rPr>
                  <w:rFonts w:eastAsia="SimSun"/>
                </w:rPr>
                <w:t>absoluteFrequencySSB</w:t>
              </w:r>
              <w:proofErr w:type="spellEnd"/>
            </w:ins>
          </w:p>
          <w:p w14:paraId="1FDB6670" w14:textId="77777777" w:rsidR="007A17AE" w:rsidRPr="00E45426" w:rsidRDefault="007A17AE" w:rsidP="004043C6">
            <w:pPr>
              <w:pStyle w:val="TAH"/>
              <w:rPr>
                <w:ins w:id="1458" w:author="Niclas Weiler" w:date="2023-08-11T09:47:00Z"/>
                <w:rFonts w:eastAsia="SimSun"/>
              </w:rPr>
            </w:pPr>
            <w:ins w:id="1459" w:author="Niclas Weiler" w:date="2023-08-11T09:47:00Z">
              <w:r w:rsidRPr="00E45426">
                <w:rPr>
                  <w:rFonts w:eastAsia="SimSun"/>
                </w:rPr>
                <w:t>[ARFCN]</w:t>
              </w:r>
            </w:ins>
          </w:p>
        </w:tc>
        <w:tc>
          <w:tcPr>
            <w:tcW w:w="578" w:type="dxa"/>
            <w:tcBorders>
              <w:top w:val="single" w:sz="4" w:space="0" w:color="auto"/>
              <w:left w:val="single" w:sz="4" w:space="0" w:color="auto"/>
              <w:bottom w:val="single" w:sz="4" w:space="0" w:color="auto"/>
              <w:right w:val="single" w:sz="4" w:space="0" w:color="auto"/>
            </w:tcBorders>
            <w:hideMark/>
          </w:tcPr>
          <w:p w14:paraId="3EF58A9D" w14:textId="77777777" w:rsidR="007A17AE" w:rsidRPr="00E45426" w:rsidRDefault="007A17AE" w:rsidP="004043C6">
            <w:pPr>
              <w:pStyle w:val="TAH"/>
              <w:rPr>
                <w:ins w:id="1460" w:author="Niclas Weiler" w:date="2023-08-11T09:47:00Z"/>
                <w:rFonts w:eastAsia="SimSun"/>
              </w:rPr>
            </w:pPr>
            <w:ins w:id="1461" w:author="Niclas Weiler" w:date="2023-08-11T09:47:00Z">
              <w:r w:rsidRPr="00E45426">
                <w:rPr>
                  <w:rFonts w:eastAsia="SimSun"/>
                </w:rPr>
                <w:object w:dxaOrig="440" w:dyaOrig="330" w14:anchorId="41A4FA95">
                  <v:shape id="_x0000_i1026" type="#_x0000_t75" style="width:21.75pt;height:16.5pt" o:ole="">
                    <v:imagedata r:id="rId13" o:title=""/>
                  </v:shape>
                  <o:OLEObject Type="Embed" ProgID="Equation.3" ShapeID="_x0000_i1026" DrawAspect="Content" ObjectID="_1753253720" r:id="rId15"/>
                </w:object>
              </w:r>
            </w:ins>
          </w:p>
        </w:tc>
        <w:tc>
          <w:tcPr>
            <w:tcW w:w="851" w:type="dxa"/>
            <w:tcBorders>
              <w:top w:val="single" w:sz="4" w:space="0" w:color="auto"/>
              <w:left w:val="single" w:sz="4" w:space="0" w:color="auto"/>
              <w:bottom w:val="single" w:sz="4" w:space="0" w:color="auto"/>
              <w:right w:val="single" w:sz="4" w:space="0" w:color="auto"/>
            </w:tcBorders>
            <w:hideMark/>
          </w:tcPr>
          <w:p w14:paraId="6CD37E27" w14:textId="77777777" w:rsidR="007A17AE" w:rsidRPr="00E45426" w:rsidRDefault="007A17AE" w:rsidP="004043C6">
            <w:pPr>
              <w:pStyle w:val="TAH"/>
              <w:rPr>
                <w:ins w:id="1462" w:author="Niclas Weiler" w:date="2023-08-11T09:47:00Z"/>
                <w:rFonts w:eastAsia="SimSun"/>
              </w:rPr>
            </w:pPr>
            <w:ins w:id="1463" w:author="Niclas Weiler" w:date="2023-08-11T09:47:00Z">
              <w:r w:rsidRPr="00E45426">
                <w:rPr>
                  <w:rFonts w:eastAsia="SimSun"/>
                </w:rPr>
                <w:t>Offset carrier CORESET#0 [RBs]</w:t>
              </w:r>
            </w:ins>
          </w:p>
          <w:p w14:paraId="089B8533" w14:textId="77777777" w:rsidR="007A17AE" w:rsidRPr="00E45426" w:rsidRDefault="007A17AE" w:rsidP="004043C6">
            <w:pPr>
              <w:pStyle w:val="TAH"/>
              <w:rPr>
                <w:ins w:id="1464" w:author="Niclas Weiler" w:date="2023-08-11T09:47:00Z"/>
                <w:rFonts w:eastAsia="SimSun"/>
              </w:rPr>
            </w:pPr>
            <w:ins w:id="1465" w:author="Niclas Weiler" w:date="2023-08-11T09:47:00Z">
              <w:r w:rsidRPr="00E45426">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hideMark/>
          </w:tcPr>
          <w:p w14:paraId="51519FB6" w14:textId="77777777" w:rsidR="007A17AE" w:rsidRPr="00E45426" w:rsidRDefault="007A17AE" w:rsidP="004043C6">
            <w:pPr>
              <w:pStyle w:val="TAH"/>
              <w:rPr>
                <w:ins w:id="1466" w:author="Niclas Weiler" w:date="2023-08-11T09:47:00Z"/>
                <w:rFonts w:eastAsia="SimSun"/>
              </w:rPr>
            </w:pPr>
            <w:ins w:id="1467" w:author="Niclas Weiler" w:date="2023-08-11T09:47:00Z">
              <w:r w:rsidRPr="00E45426">
                <w:rPr>
                  <w:rFonts w:eastAsia="SimSun"/>
                </w:rPr>
                <w:t>CORESET#0 Index (Offset</w:t>
              </w:r>
            </w:ins>
          </w:p>
          <w:p w14:paraId="4368ED12" w14:textId="77777777" w:rsidR="007A17AE" w:rsidRPr="00E45426" w:rsidRDefault="007A17AE" w:rsidP="004043C6">
            <w:pPr>
              <w:pStyle w:val="TAH"/>
              <w:rPr>
                <w:ins w:id="1468" w:author="Niclas Weiler" w:date="2023-08-11T09:47:00Z"/>
                <w:rFonts w:eastAsia="SimSun"/>
              </w:rPr>
            </w:pPr>
            <w:ins w:id="1469" w:author="Niclas Weiler" w:date="2023-08-11T09:47:00Z">
              <w:r w:rsidRPr="00E45426">
                <w:rPr>
                  <w:rFonts w:eastAsia="SimSun"/>
                </w:rPr>
                <w:t>[RBs])</w:t>
              </w:r>
            </w:ins>
          </w:p>
          <w:p w14:paraId="2B5BB138" w14:textId="77777777" w:rsidR="007A17AE" w:rsidRPr="00E45426" w:rsidRDefault="007A17AE" w:rsidP="004043C6">
            <w:pPr>
              <w:pStyle w:val="TAH"/>
              <w:rPr>
                <w:ins w:id="1470" w:author="Niclas Weiler" w:date="2023-08-11T09:47:00Z"/>
                <w:rFonts w:eastAsia="SimSun"/>
              </w:rPr>
            </w:pPr>
            <w:ins w:id="1471" w:author="Niclas Weiler" w:date="2023-08-11T09:47:00Z">
              <w:r w:rsidRPr="00E45426">
                <w:rPr>
                  <w:rFonts w:eastAsia="SimSun"/>
                </w:rPr>
                <w:t>Note 4</w:t>
              </w:r>
            </w:ins>
          </w:p>
        </w:tc>
        <w:tc>
          <w:tcPr>
            <w:tcW w:w="851" w:type="dxa"/>
            <w:tcBorders>
              <w:top w:val="single" w:sz="4" w:space="0" w:color="auto"/>
              <w:left w:val="single" w:sz="4" w:space="0" w:color="auto"/>
              <w:bottom w:val="single" w:sz="4" w:space="0" w:color="auto"/>
              <w:right w:val="single" w:sz="4" w:space="0" w:color="auto"/>
            </w:tcBorders>
            <w:hideMark/>
          </w:tcPr>
          <w:p w14:paraId="77AA7779" w14:textId="77777777" w:rsidR="007A17AE" w:rsidRPr="00E45426" w:rsidRDefault="007A17AE" w:rsidP="004043C6">
            <w:pPr>
              <w:pStyle w:val="TAH"/>
              <w:rPr>
                <w:ins w:id="1472" w:author="Niclas Weiler" w:date="2023-08-11T09:47:00Z"/>
                <w:rFonts w:eastAsia="SimSun"/>
              </w:rPr>
            </w:pPr>
            <w:proofErr w:type="spellStart"/>
            <w:ins w:id="1473" w:author="Niclas Weiler" w:date="2023-08-11T09:47:00Z">
              <w:r w:rsidRPr="00E45426">
                <w:rPr>
                  <w:rFonts w:eastAsia="SimSun"/>
                </w:rPr>
                <w:t>offsetToPointA</w:t>
              </w:r>
              <w:proofErr w:type="spellEnd"/>
              <w:r w:rsidRPr="00E45426">
                <w:rPr>
                  <w:rFonts w:eastAsia="SimSun"/>
                </w:rPr>
                <w:br/>
                <w:t>(SIB1)</w:t>
              </w:r>
            </w:ins>
          </w:p>
          <w:p w14:paraId="61B65DC2" w14:textId="77777777" w:rsidR="007A17AE" w:rsidRPr="00E45426" w:rsidRDefault="007A17AE" w:rsidP="004043C6">
            <w:pPr>
              <w:pStyle w:val="TAH"/>
              <w:rPr>
                <w:ins w:id="1474" w:author="Niclas Weiler" w:date="2023-08-11T09:47:00Z"/>
                <w:rFonts w:eastAsia="SimSun"/>
              </w:rPr>
            </w:pPr>
            <w:ins w:id="1475" w:author="Niclas Weiler" w:date="2023-08-11T09:47:00Z">
              <w:r w:rsidRPr="00E45426">
                <w:rPr>
                  <w:rFonts w:eastAsia="SimSun"/>
                </w:rPr>
                <w:t>[PRBs]</w:t>
              </w:r>
            </w:ins>
          </w:p>
          <w:p w14:paraId="2C37BE9C" w14:textId="77777777" w:rsidR="007A17AE" w:rsidRPr="00E45426" w:rsidRDefault="007A17AE" w:rsidP="004043C6">
            <w:pPr>
              <w:pStyle w:val="TAH"/>
              <w:rPr>
                <w:ins w:id="1476" w:author="Niclas Weiler" w:date="2023-08-11T09:47:00Z"/>
                <w:rFonts w:eastAsia="SimSun"/>
              </w:rPr>
            </w:pPr>
            <w:ins w:id="1477" w:author="Niclas Weiler" w:date="2023-08-11T09:47:00Z">
              <w:r w:rsidRPr="00E45426">
                <w:rPr>
                  <w:rFonts w:eastAsia="SimSun"/>
                </w:rPr>
                <w:t>Note 4</w:t>
              </w:r>
            </w:ins>
          </w:p>
        </w:tc>
      </w:tr>
      <w:tr w:rsidR="007A17AE" w:rsidRPr="00E45426" w14:paraId="5F386C50" w14:textId="77777777" w:rsidTr="004043C6">
        <w:trPr>
          <w:ins w:id="1478" w:author="Niclas Weiler" w:date="2023-08-11T09:47:00Z"/>
        </w:trPr>
        <w:tc>
          <w:tcPr>
            <w:tcW w:w="884" w:type="dxa"/>
            <w:tcBorders>
              <w:top w:val="single" w:sz="4" w:space="0" w:color="auto"/>
              <w:left w:val="single" w:sz="4" w:space="0" w:color="auto"/>
              <w:bottom w:val="nil"/>
              <w:right w:val="single" w:sz="4" w:space="0" w:color="auto"/>
            </w:tcBorders>
            <w:hideMark/>
          </w:tcPr>
          <w:p w14:paraId="74F900E9" w14:textId="77777777" w:rsidR="007A17AE" w:rsidRPr="00E629ED" w:rsidRDefault="007A17AE" w:rsidP="004043C6">
            <w:pPr>
              <w:pStyle w:val="TAC"/>
              <w:rPr>
                <w:ins w:id="1479" w:author="Niclas Weiler" w:date="2023-08-11T09:47:00Z"/>
              </w:rPr>
            </w:pPr>
            <w:ins w:id="1480" w:author="Niclas Weiler" w:date="2023-08-11T09:47:00Z">
              <w:r>
                <w:t>50 + 200 + 200 + 200</w:t>
              </w:r>
            </w:ins>
          </w:p>
        </w:tc>
        <w:tc>
          <w:tcPr>
            <w:tcW w:w="666" w:type="dxa"/>
            <w:tcBorders>
              <w:top w:val="single" w:sz="4" w:space="0" w:color="auto"/>
              <w:left w:val="single" w:sz="4" w:space="0" w:color="auto"/>
              <w:bottom w:val="nil"/>
              <w:right w:val="single" w:sz="4" w:space="0" w:color="auto"/>
            </w:tcBorders>
            <w:hideMark/>
          </w:tcPr>
          <w:p w14:paraId="0FA4E767" w14:textId="77777777" w:rsidR="007A17AE" w:rsidRPr="00E629ED" w:rsidRDefault="007A17AE" w:rsidP="004043C6">
            <w:pPr>
              <w:pStyle w:val="TAC"/>
              <w:rPr>
                <w:ins w:id="1481" w:author="Niclas Weiler" w:date="2023-08-11T09:47:00Z"/>
              </w:rPr>
            </w:pPr>
            <w:ins w:id="1482" w:author="Niclas Weiler" w:date="2023-08-11T09:47:00Z">
              <w:r>
                <w:t>CC1</w:t>
              </w:r>
            </w:ins>
          </w:p>
        </w:tc>
        <w:tc>
          <w:tcPr>
            <w:tcW w:w="708" w:type="dxa"/>
            <w:tcBorders>
              <w:top w:val="single" w:sz="4" w:space="0" w:color="auto"/>
              <w:left w:val="single" w:sz="4" w:space="0" w:color="auto"/>
              <w:bottom w:val="nil"/>
              <w:right w:val="single" w:sz="4" w:space="0" w:color="auto"/>
            </w:tcBorders>
            <w:hideMark/>
          </w:tcPr>
          <w:p w14:paraId="444E1E87" w14:textId="77777777" w:rsidR="007A17AE" w:rsidRPr="00E45426" w:rsidRDefault="007A17AE" w:rsidP="004043C6">
            <w:pPr>
              <w:pStyle w:val="TAC"/>
              <w:rPr>
                <w:ins w:id="1483" w:author="Niclas Weiler" w:date="2023-08-11T09:47:00Z"/>
              </w:rPr>
            </w:pPr>
            <w:ins w:id="1484" w:author="Niclas Weiler" w:date="2023-08-11T09:47:00Z">
              <w:r>
                <w:t>50</w:t>
              </w:r>
            </w:ins>
          </w:p>
        </w:tc>
        <w:tc>
          <w:tcPr>
            <w:tcW w:w="708" w:type="dxa"/>
            <w:tcBorders>
              <w:top w:val="single" w:sz="4" w:space="0" w:color="auto"/>
              <w:left w:val="single" w:sz="4" w:space="0" w:color="auto"/>
              <w:bottom w:val="nil"/>
              <w:right w:val="single" w:sz="4" w:space="0" w:color="auto"/>
            </w:tcBorders>
            <w:hideMark/>
          </w:tcPr>
          <w:p w14:paraId="03F5FF28" w14:textId="77777777" w:rsidR="007A17AE" w:rsidRPr="00E45426" w:rsidRDefault="007A17AE" w:rsidP="004043C6">
            <w:pPr>
              <w:pStyle w:val="TAC"/>
              <w:rPr>
                <w:ins w:id="1485" w:author="Niclas Weiler" w:date="2023-08-11T09:47:00Z"/>
              </w:rPr>
            </w:pPr>
            <w:ins w:id="1486" w:author="Niclas Weiler" w:date="2023-08-11T09:47:00Z">
              <w:r>
                <w:t>120</w:t>
              </w:r>
            </w:ins>
          </w:p>
        </w:tc>
        <w:tc>
          <w:tcPr>
            <w:tcW w:w="675" w:type="dxa"/>
            <w:tcBorders>
              <w:top w:val="single" w:sz="4" w:space="0" w:color="auto"/>
              <w:left w:val="single" w:sz="4" w:space="0" w:color="auto"/>
              <w:bottom w:val="nil"/>
              <w:right w:val="single" w:sz="4" w:space="0" w:color="auto"/>
            </w:tcBorders>
            <w:hideMark/>
          </w:tcPr>
          <w:p w14:paraId="0F4A5A68" w14:textId="77777777" w:rsidR="007A17AE" w:rsidRPr="00E45426" w:rsidRDefault="007A17AE" w:rsidP="004043C6">
            <w:pPr>
              <w:pStyle w:val="TAC"/>
              <w:rPr>
                <w:ins w:id="1487" w:author="Niclas Weiler" w:date="2023-08-11T09:47:00Z"/>
              </w:rPr>
            </w:pPr>
            <w:ins w:id="1488" w:author="Niclas Weiler" w:date="2023-08-11T09:47:00Z">
              <w:r>
                <w:t>32</w:t>
              </w:r>
            </w:ins>
          </w:p>
        </w:tc>
        <w:tc>
          <w:tcPr>
            <w:tcW w:w="1168" w:type="dxa"/>
            <w:tcBorders>
              <w:top w:val="single" w:sz="4" w:space="0" w:color="auto"/>
              <w:left w:val="single" w:sz="4" w:space="0" w:color="auto"/>
              <w:bottom w:val="nil"/>
              <w:right w:val="single" w:sz="4" w:space="0" w:color="auto"/>
            </w:tcBorders>
            <w:hideMark/>
          </w:tcPr>
          <w:p w14:paraId="327AF617" w14:textId="77777777" w:rsidR="007A17AE" w:rsidRPr="00E45426" w:rsidRDefault="007A17AE" w:rsidP="004043C6">
            <w:pPr>
              <w:pStyle w:val="TAC"/>
              <w:rPr>
                <w:ins w:id="1489" w:author="Niclas Weiler" w:date="2023-08-11T09:47:00Z"/>
              </w:rPr>
            </w:pPr>
            <w:ins w:id="1490" w:author="Niclas Weiler" w:date="2023-08-11T09:4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323F8D93" w14:textId="77777777" w:rsidR="007A17AE" w:rsidRPr="00E45426" w:rsidRDefault="007A17AE" w:rsidP="004043C6">
            <w:pPr>
              <w:pStyle w:val="TAC"/>
              <w:rPr>
                <w:ins w:id="1491" w:author="Niclas Weiler" w:date="2023-08-11T09:47:00Z"/>
              </w:rPr>
            </w:pPr>
            <w:ins w:id="1492" w:author="Niclas Weiler" w:date="2023-08-11T09:4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B27033D" w14:textId="77777777" w:rsidR="007A17AE" w:rsidRPr="00E45426" w:rsidRDefault="007A17AE" w:rsidP="004043C6">
            <w:pPr>
              <w:pStyle w:val="TAC"/>
              <w:rPr>
                <w:ins w:id="1493" w:author="Niclas Weiler" w:date="2023-08-11T09:47:00Z"/>
              </w:rPr>
            </w:pPr>
            <w:ins w:id="1494" w:author="Niclas Weiler" w:date="2023-08-11T09:47:00Z">
              <w:r>
                <w:t>24275.04</w:t>
              </w:r>
            </w:ins>
          </w:p>
        </w:tc>
        <w:tc>
          <w:tcPr>
            <w:tcW w:w="992" w:type="dxa"/>
            <w:tcBorders>
              <w:top w:val="single" w:sz="4" w:space="0" w:color="auto"/>
              <w:left w:val="single" w:sz="4" w:space="0" w:color="auto"/>
              <w:bottom w:val="single" w:sz="4" w:space="0" w:color="auto"/>
              <w:right w:val="single" w:sz="4" w:space="0" w:color="auto"/>
            </w:tcBorders>
            <w:hideMark/>
          </w:tcPr>
          <w:p w14:paraId="32B415E6" w14:textId="77777777" w:rsidR="007A17AE" w:rsidRPr="00E45426" w:rsidRDefault="007A17AE" w:rsidP="004043C6">
            <w:pPr>
              <w:pStyle w:val="TAC"/>
              <w:rPr>
                <w:ins w:id="1495" w:author="Niclas Weiler" w:date="2023-08-11T09:47:00Z"/>
              </w:rPr>
            </w:pPr>
            <w:ins w:id="1496" w:author="Niclas Weiler" w:date="2023-08-11T09:47:00Z">
              <w:r>
                <w:t>2017083</w:t>
              </w:r>
            </w:ins>
          </w:p>
        </w:tc>
        <w:tc>
          <w:tcPr>
            <w:tcW w:w="992" w:type="dxa"/>
            <w:tcBorders>
              <w:top w:val="single" w:sz="4" w:space="0" w:color="auto"/>
              <w:left w:val="single" w:sz="4" w:space="0" w:color="auto"/>
              <w:bottom w:val="single" w:sz="4" w:space="0" w:color="auto"/>
              <w:right w:val="single" w:sz="4" w:space="0" w:color="auto"/>
            </w:tcBorders>
            <w:hideMark/>
          </w:tcPr>
          <w:p w14:paraId="41B8F11F" w14:textId="77777777" w:rsidR="007A17AE" w:rsidRPr="00E45426" w:rsidRDefault="007A17AE" w:rsidP="004043C6">
            <w:pPr>
              <w:pStyle w:val="TAC"/>
              <w:rPr>
                <w:ins w:id="1497" w:author="Niclas Weiler" w:date="2023-08-11T09:47:00Z"/>
              </w:rPr>
            </w:pPr>
            <w:ins w:id="1498" w:author="Niclas Weiler" w:date="2023-08-11T09:47:00Z">
              <w:r>
                <w:t>24252</w:t>
              </w:r>
            </w:ins>
          </w:p>
        </w:tc>
        <w:tc>
          <w:tcPr>
            <w:tcW w:w="993" w:type="dxa"/>
            <w:tcBorders>
              <w:top w:val="single" w:sz="4" w:space="0" w:color="auto"/>
              <w:left w:val="single" w:sz="4" w:space="0" w:color="auto"/>
              <w:bottom w:val="single" w:sz="4" w:space="0" w:color="auto"/>
              <w:right w:val="single" w:sz="4" w:space="0" w:color="auto"/>
            </w:tcBorders>
            <w:hideMark/>
          </w:tcPr>
          <w:p w14:paraId="6F07008F" w14:textId="77777777" w:rsidR="007A17AE" w:rsidRPr="00E45426" w:rsidRDefault="007A17AE" w:rsidP="004043C6">
            <w:pPr>
              <w:pStyle w:val="TAC"/>
              <w:rPr>
                <w:ins w:id="1499" w:author="Niclas Weiler" w:date="2023-08-11T09:47:00Z"/>
              </w:rPr>
            </w:pPr>
            <w:ins w:id="1500" w:author="Niclas Weiler" w:date="2023-08-11T09:47:00Z">
              <w:r>
                <w:t>2016699</w:t>
              </w:r>
            </w:ins>
          </w:p>
        </w:tc>
        <w:tc>
          <w:tcPr>
            <w:tcW w:w="690" w:type="dxa"/>
            <w:tcBorders>
              <w:top w:val="single" w:sz="4" w:space="0" w:color="auto"/>
              <w:left w:val="single" w:sz="4" w:space="0" w:color="auto"/>
              <w:bottom w:val="single" w:sz="4" w:space="0" w:color="auto"/>
              <w:right w:val="single" w:sz="4" w:space="0" w:color="auto"/>
            </w:tcBorders>
            <w:hideMark/>
          </w:tcPr>
          <w:p w14:paraId="7AAD6708" w14:textId="77777777" w:rsidR="007A17AE" w:rsidRPr="00E45426" w:rsidRDefault="007A17AE" w:rsidP="004043C6">
            <w:pPr>
              <w:pStyle w:val="TAC"/>
              <w:rPr>
                <w:ins w:id="1501" w:author="Niclas Weiler" w:date="2023-08-11T09:47:00Z"/>
              </w:rPr>
            </w:pPr>
            <w:ins w:id="1502" w:author="Niclas Weiler" w:date="2023-08-11T09:47:00Z">
              <w:r>
                <w:t>0</w:t>
              </w:r>
            </w:ins>
          </w:p>
        </w:tc>
        <w:tc>
          <w:tcPr>
            <w:tcW w:w="653" w:type="dxa"/>
            <w:gridSpan w:val="2"/>
            <w:tcBorders>
              <w:top w:val="single" w:sz="4" w:space="0" w:color="auto"/>
              <w:left w:val="single" w:sz="4" w:space="0" w:color="auto"/>
              <w:bottom w:val="nil"/>
              <w:right w:val="single" w:sz="4" w:space="0" w:color="auto"/>
            </w:tcBorders>
            <w:hideMark/>
          </w:tcPr>
          <w:p w14:paraId="69568C20" w14:textId="77777777" w:rsidR="007A17AE" w:rsidRPr="00E45426" w:rsidRDefault="007A17AE" w:rsidP="004043C6">
            <w:pPr>
              <w:pStyle w:val="TAC"/>
              <w:rPr>
                <w:ins w:id="1503" w:author="Niclas Weiler" w:date="2023-08-11T09:47:00Z"/>
              </w:rPr>
            </w:pPr>
            <w:ins w:id="1504" w:author="Niclas Weiler" w:date="2023-08-11T09:47:00Z">
              <w:r>
                <w:t>120</w:t>
              </w:r>
            </w:ins>
          </w:p>
        </w:tc>
        <w:tc>
          <w:tcPr>
            <w:tcW w:w="765" w:type="dxa"/>
            <w:tcBorders>
              <w:top w:val="single" w:sz="4" w:space="0" w:color="auto"/>
              <w:left w:val="single" w:sz="4" w:space="0" w:color="auto"/>
              <w:bottom w:val="single" w:sz="4" w:space="0" w:color="auto"/>
              <w:right w:val="single" w:sz="4" w:space="0" w:color="auto"/>
            </w:tcBorders>
            <w:hideMark/>
          </w:tcPr>
          <w:p w14:paraId="384A88F5" w14:textId="77777777" w:rsidR="007A17AE" w:rsidRPr="00E45426" w:rsidRDefault="007A17AE" w:rsidP="004043C6">
            <w:pPr>
              <w:pStyle w:val="TAC"/>
              <w:rPr>
                <w:ins w:id="1505" w:author="Niclas Weiler" w:date="2023-08-11T09:47:00Z"/>
              </w:rPr>
            </w:pPr>
            <w:ins w:id="1506" w:author="Niclas Weiler" w:date="2023-08-11T09:47: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E74F6F9" w14:textId="77777777" w:rsidR="007A17AE" w:rsidRPr="00E45426" w:rsidRDefault="007A17AE" w:rsidP="004043C6">
            <w:pPr>
              <w:pStyle w:val="TAC"/>
              <w:rPr>
                <w:ins w:id="1507" w:author="Niclas Weiler" w:date="2023-08-11T09:47:00Z"/>
              </w:rPr>
            </w:pPr>
            <w:ins w:id="1508" w:author="Niclas Weiler" w:date="2023-08-11T09:47: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8336B61" w14:textId="77777777" w:rsidR="007A17AE" w:rsidRPr="00E45426" w:rsidRDefault="007A17AE" w:rsidP="004043C6">
            <w:pPr>
              <w:pStyle w:val="TAC"/>
              <w:rPr>
                <w:ins w:id="1509" w:author="Niclas Weiler" w:date="2023-08-11T09:47:00Z"/>
              </w:rPr>
            </w:pPr>
            <w:ins w:id="1510" w:author="Niclas Weiler" w:date="2023-08-11T09:47:00Z">
              <w:r>
                <w:t>8</w:t>
              </w:r>
            </w:ins>
          </w:p>
        </w:tc>
        <w:tc>
          <w:tcPr>
            <w:tcW w:w="851" w:type="dxa"/>
            <w:tcBorders>
              <w:top w:val="single" w:sz="4" w:space="0" w:color="auto"/>
              <w:left w:val="single" w:sz="4" w:space="0" w:color="auto"/>
              <w:bottom w:val="single" w:sz="4" w:space="0" w:color="auto"/>
              <w:right w:val="single" w:sz="4" w:space="0" w:color="auto"/>
            </w:tcBorders>
            <w:hideMark/>
          </w:tcPr>
          <w:p w14:paraId="37AB0F34" w14:textId="77777777" w:rsidR="007A17AE" w:rsidRPr="00E45426" w:rsidRDefault="007A17AE" w:rsidP="004043C6">
            <w:pPr>
              <w:pStyle w:val="TAC"/>
              <w:rPr>
                <w:ins w:id="1511" w:author="Niclas Weiler" w:date="2023-08-11T09:47:00Z"/>
              </w:rPr>
            </w:pPr>
            <w:ins w:id="1512" w:author="Niclas Weiler" w:date="2023-08-11T09:4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387302C0" w14:textId="77777777" w:rsidR="007A17AE" w:rsidRPr="00E45426" w:rsidRDefault="007A17AE" w:rsidP="004043C6">
            <w:pPr>
              <w:pStyle w:val="TAC"/>
              <w:rPr>
                <w:ins w:id="1513" w:author="Niclas Weiler" w:date="2023-08-11T09:47:00Z"/>
              </w:rPr>
            </w:pPr>
            <w:ins w:id="1514" w:author="Niclas Weiler" w:date="2023-08-11T09:4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F3D56D1" w14:textId="77777777" w:rsidR="007A17AE" w:rsidRPr="00E45426" w:rsidRDefault="007A17AE" w:rsidP="004043C6">
            <w:pPr>
              <w:pStyle w:val="TAC"/>
              <w:rPr>
                <w:ins w:id="1515" w:author="Niclas Weiler" w:date="2023-08-11T09:47:00Z"/>
              </w:rPr>
            </w:pPr>
            <w:ins w:id="1516" w:author="Niclas Weiler" w:date="2023-08-11T09:47:00Z">
              <w:r>
                <w:rPr>
                  <w:bCs/>
                </w:rPr>
                <w:t>0</w:t>
              </w:r>
            </w:ins>
          </w:p>
        </w:tc>
      </w:tr>
      <w:tr w:rsidR="007A17AE" w:rsidRPr="00E45426" w14:paraId="7C3E81FA" w14:textId="77777777" w:rsidTr="004043C6">
        <w:trPr>
          <w:ins w:id="1517" w:author="Niclas Weiler" w:date="2023-08-11T09:47:00Z"/>
        </w:trPr>
        <w:tc>
          <w:tcPr>
            <w:tcW w:w="884" w:type="dxa"/>
            <w:tcBorders>
              <w:top w:val="nil"/>
              <w:left w:val="single" w:sz="4" w:space="0" w:color="auto"/>
              <w:bottom w:val="nil"/>
              <w:right w:val="single" w:sz="4" w:space="0" w:color="auto"/>
            </w:tcBorders>
            <w:hideMark/>
          </w:tcPr>
          <w:p w14:paraId="12A0117B" w14:textId="77777777" w:rsidR="007A17AE" w:rsidRPr="00E629ED" w:rsidRDefault="007A17AE" w:rsidP="004043C6">
            <w:pPr>
              <w:pStyle w:val="TAC"/>
              <w:rPr>
                <w:ins w:id="1518" w:author="Niclas Weiler" w:date="2023-08-11T09:47:00Z"/>
              </w:rPr>
            </w:pPr>
            <w:ins w:id="1519" w:author="Niclas Weiler" w:date="2023-08-11T09:47:00Z">
              <w:r>
                <w:t>(0)</w:t>
              </w:r>
            </w:ins>
          </w:p>
        </w:tc>
        <w:tc>
          <w:tcPr>
            <w:tcW w:w="666" w:type="dxa"/>
            <w:tcBorders>
              <w:top w:val="nil"/>
              <w:left w:val="single" w:sz="4" w:space="0" w:color="auto"/>
              <w:bottom w:val="nil"/>
              <w:right w:val="single" w:sz="4" w:space="0" w:color="auto"/>
            </w:tcBorders>
          </w:tcPr>
          <w:p w14:paraId="21CB5C0D" w14:textId="77777777" w:rsidR="007A17AE" w:rsidRPr="00E629ED" w:rsidRDefault="007A17AE" w:rsidP="004043C6">
            <w:pPr>
              <w:pStyle w:val="TAC"/>
              <w:rPr>
                <w:ins w:id="1520" w:author="Niclas Weiler" w:date="2023-08-11T09:47:00Z"/>
              </w:rPr>
            </w:pPr>
          </w:p>
        </w:tc>
        <w:tc>
          <w:tcPr>
            <w:tcW w:w="708" w:type="dxa"/>
            <w:tcBorders>
              <w:top w:val="nil"/>
              <w:left w:val="single" w:sz="4" w:space="0" w:color="auto"/>
              <w:bottom w:val="nil"/>
              <w:right w:val="single" w:sz="4" w:space="0" w:color="auto"/>
            </w:tcBorders>
          </w:tcPr>
          <w:p w14:paraId="11971353" w14:textId="77777777" w:rsidR="007A17AE" w:rsidRPr="00E45426" w:rsidRDefault="007A17AE" w:rsidP="004043C6">
            <w:pPr>
              <w:pStyle w:val="TAC"/>
              <w:rPr>
                <w:ins w:id="1521" w:author="Niclas Weiler" w:date="2023-08-11T09:47:00Z"/>
              </w:rPr>
            </w:pPr>
          </w:p>
        </w:tc>
        <w:tc>
          <w:tcPr>
            <w:tcW w:w="708" w:type="dxa"/>
            <w:tcBorders>
              <w:top w:val="nil"/>
              <w:left w:val="single" w:sz="4" w:space="0" w:color="auto"/>
              <w:bottom w:val="nil"/>
              <w:right w:val="single" w:sz="4" w:space="0" w:color="auto"/>
            </w:tcBorders>
          </w:tcPr>
          <w:p w14:paraId="6BCD1E42" w14:textId="77777777" w:rsidR="007A17AE" w:rsidRPr="00E45426" w:rsidRDefault="007A17AE" w:rsidP="004043C6">
            <w:pPr>
              <w:pStyle w:val="TAC"/>
              <w:rPr>
                <w:ins w:id="1522" w:author="Niclas Weiler" w:date="2023-08-11T09:47:00Z"/>
              </w:rPr>
            </w:pPr>
          </w:p>
        </w:tc>
        <w:tc>
          <w:tcPr>
            <w:tcW w:w="675" w:type="dxa"/>
            <w:tcBorders>
              <w:top w:val="nil"/>
              <w:left w:val="single" w:sz="4" w:space="0" w:color="auto"/>
              <w:bottom w:val="nil"/>
              <w:right w:val="single" w:sz="4" w:space="0" w:color="auto"/>
            </w:tcBorders>
          </w:tcPr>
          <w:p w14:paraId="370EB247" w14:textId="77777777" w:rsidR="007A17AE" w:rsidRPr="00E45426" w:rsidRDefault="007A17AE" w:rsidP="004043C6">
            <w:pPr>
              <w:pStyle w:val="TAC"/>
              <w:rPr>
                <w:ins w:id="1523" w:author="Niclas Weiler" w:date="2023-08-11T09:47:00Z"/>
              </w:rPr>
            </w:pPr>
          </w:p>
        </w:tc>
        <w:tc>
          <w:tcPr>
            <w:tcW w:w="1168" w:type="dxa"/>
            <w:tcBorders>
              <w:top w:val="nil"/>
              <w:left w:val="single" w:sz="4" w:space="0" w:color="auto"/>
              <w:bottom w:val="nil"/>
              <w:right w:val="single" w:sz="4" w:space="0" w:color="auto"/>
            </w:tcBorders>
            <w:hideMark/>
          </w:tcPr>
          <w:p w14:paraId="49DA21A3" w14:textId="77777777" w:rsidR="007A17AE" w:rsidRPr="00E45426" w:rsidRDefault="007A17AE" w:rsidP="004043C6">
            <w:pPr>
              <w:pStyle w:val="TAC"/>
              <w:rPr>
                <w:ins w:id="1524" w:author="Niclas Weiler" w:date="2023-08-11T09:47:00Z"/>
              </w:rPr>
            </w:pPr>
            <w:ins w:id="1525" w:author="Niclas Weiler" w:date="2023-08-11T09:47:00Z">
              <w:r>
                <w:t>&amp;</w:t>
              </w:r>
            </w:ins>
          </w:p>
        </w:tc>
        <w:tc>
          <w:tcPr>
            <w:tcW w:w="709" w:type="dxa"/>
            <w:tcBorders>
              <w:top w:val="single" w:sz="4" w:space="0" w:color="auto"/>
              <w:left w:val="single" w:sz="4" w:space="0" w:color="auto"/>
              <w:bottom w:val="single" w:sz="4" w:space="0" w:color="auto"/>
              <w:right w:val="single" w:sz="4" w:space="0" w:color="auto"/>
            </w:tcBorders>
            <w:hideMark/>
          </w:tcPr>
          <w:p w14:paraId="50494DDE" w14:textId="77777777" w:rsidR="007A17AE" w:rsidRPr="00E45426" w:rsidRDefault="007A17AE" w:rsidP="004043C6">
            <w:pPr>
              <w:pStyle w:val="TAC"/>
              <w:rPr>
                <w:ins w:id="1526" w:author="Niclas Weiler" w:date="2023-08-11T09:47:00Z"/>
              </w:rPr>
            </w:pPr>
            <w:ins w:id="1527" w:author="Niclas Weiler" w:date="2023-08-11T09:4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73D2DD1" w14:textId="77777777" w:rsidR="007A17AE" w:rsidRPr="00E45426" w:rsidRDefault="007A17AE" w:rsidP="004043C6">
            <w:pPr>
              <w:pStyle w:val="TAC"/>
              <w:rPr>
                <w:ins w:id="1528" w:author="Niclas Weiler" w:date="2023-08-11T09:47:00Z"/>
              </w:rPr>
            </w:pPr>
            <w:ins w:id="1529" w:author="Niclas Weiler" w:date="2023-08-11T09:47:00Z">
              <w:r>
                <w:t>25575</w:t>
              </w:r>
            </w:ins>
          </w:p>
        </w:tc>
        <w:tc>
          <w:tcPr>
            <w:tcW w:w="992" w:type="dxa"/>
            <w:tcBorders>
              <w:top w:val="single" w:sz="4" w:space="0" w:color="auto"/>
              <w:left w:val="single" w:sz="4" w:space="0" w:color="auto"/>
              <w:bottom w:val="single" w:sz="4" w:space="0" w:color="auto"/>
              <w:right w:val="single" w:sz="4" w:space="0" w:color="auto"/>
            </w:tcBorders>
            <w:hideMark/>
          </w:tcPr>
          <w:p w14:paraId="7113818A" w14:textId="77777777" w:rsidR="007A17AE" w:rsidRPr="006B6F9B" w:rsidRDefault="007A17AE" w:rsidP="004043C6">
            <w:pPr>
              <w:pStyle w:val="TAC"/>
              <w:rPr>
                <w:ins w:id="1530" w:author="Niclas Weiler" w:date="2023-08-11T09:47:00Z"/>
                <w:lang w:val="sv-SE"/>
              </w:rPr>
            </w:pPr>
            <w:ins w:id="1531" w:author="Niclas Weiler" w:date="2023-08-11T09:47:00Z">
              <w:r>
                <w:rPr>
                  <w:lang w:val="sv-SE"/>
                </w:rPr>
                <w:t>2038749</w:t>
              </w:r>
            </w:ins>
          </w:p>
        </w:tc>
        <w:tc>
          <w:tcPr>
            <w:tcW w:w="992" w:type="dxa"/>
            <w:tcBorders>
              <w:top w:val="single" w:sz="4" w:space="0" w:color="auto"/>
              <w:left w:val="single" w:sz="4" w:space="0" w:color="auto"/>
              <w:bottom w:val="single" w:sz="4" w:space="0" w:color="auto"/>
              <w:right w:val="single" w:sz="4" w:space="0" w:color="auto"/>
            </w:tcBorders>
            <w:hideMark/>
          </w:tcPr>
          <w:p w14:paraId="145D8A70" w14:textId="77777777" w:rsidR="007A17AE" w:rsidRPr="00E45426" w:rsidRDefault="007A17AE" w:rsidP="004043C6">
            <w:pPr>
              <w:pStyle w:val="TAC"/>
              <w:rPr>
                <w:ins w:id="1532" w:author="Niclas Weiler" w:date="2023-08-11T09:47:00Z"/>
              </w:rPr>
            </w:pPr>
            <w:ins w:id="1533" w:author="Niclas Weiler" w:date="2023-08-11T09:47:00Z">
              <w:r>
                <w:t>25405.08</w:t>
              </w:r>
            </w:ins>
          </w:p>
        </w:tc>
        <w:tc>
          <w:tcPr>
            <w:tcW w:w="993" w:type="dxa"/>
            <w:tcBorders>
              <w:top w:val="single" w:sz="4" w:space="0" w:color="auto"/>
              <w:left w:val="single" w:sz="4" w:space="0" w:color="auto"/>
              <w:bottom w:val="single" w:sz="4" w:space="0" w:color="auto"/>
              <w:right w:val="single" w:sz="4" w:space="0" w:color="auto"/>
            </w:tcBorders>
            <w:hideMark/>
          </w:tcPr>
          <w:p w14:paraId="6394B58A" w14:textId="77777777" w:rsidR="007A17AE" w:rsidRPr="00E45426" w:rsidRDefault="007A17AE" w:rsidP="004043C6">
            <w:pPr>
              <w:pStyle w:val="TAC"/>
              <w:rPr>
                <w:ins w:id="1534" w:author="Niclas Weiler" w:date="2023-08-11T09:47:00Z"/>
              </w:rPr>
            </w:pPr>
            <w:ins w:id="1535" w:author="Niclas Weiler" w:date="2023-08-11T09:47:00Z">
              <w:r>
                <w:t>2035917</w:t>
              </w:r>
            </w:ins>
          </w:p>
        </w:tc>
        <w:tc>
          <w:tcPr>
            <w:tcW w:w="690" w:type="dxa"/>
            <w:tcBorders>
              <w:top w:val="single" w:sz="4" w:space="0" w:color="auto"/>
              <w:left w:val="single" w:sz="4" w:space="0" w:color="auto"/>
              <w:bottom w:val="single" w:sz="4" w:space="0" w:color="auto"/>
              <w:right w:val="single" w:sz="4" w:space="0" w:color="auto"/>
            </w:tcBorders>
            <w:hideMark/>
          </w:tcPr>
          <w:p w14:paraId="5B055A94" w14:textId="77777777" w:rsidR="007A17AE" w:rsidRPr="00E45426" w:rsidRDefault="007A17AE" w:rsidP="004043C6">
            <w:pPr>
              <w:pStyle w:val="TAC"/>
              <w:rPr>
                <w:ins w:id="1536" w:author="Niclas Weiler" w:date="2023-08-11T09:47:00Z"/>
              </w:rPr>
            </w:pPr>
            <w:ins w:id="1537" w:author="Niclas Weiler" w:date="2023-08-11T09:47:00Z">
              <w:r>
                <w:t>102</w:t>
              </w:r>
            </w:ins>
          </w:p>
        </w:tc>
        <w:tc>
          <w:tcPr>
            <w:tcW w:w="653" w:type="dxa"/>
            <w:gridSpan w:val="2"/>
            <w:tcBorders>
              <w:top w:val="nil"/>
              <w:left w:val="single" w:sz="4" w:space="0" w:color="auto"/>
              <w:bottom w:val="nil"/>
              <w:right w:val="single" w:sz="4" w:space="0" w:color="auto"/>
            </w:tcBorders>
          </w:tcPr>
          <w:p w14:paraId="7770CBBC" w14:textId="77777777" w:rsidR="007A17AE" w:rsidRPr="00E45426" w:rsidRDefault="007A17AE" w:rsidP="004043C6">
            <w:pPr>
              <w:pStyle w:val="TAC"/>
              <w:rPr>
                <w:ins w:id="1538"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3D44E1AF" w14:textId="77777777" w:rsidR="007A17AE" w:rsidRPr="00E45426" w:rsidRDefault="007A17AE" w:rsidP="004043C6">
            <w:pPr>
              <w:pStyle w:val="TAC"/>
              <w:rPr>
                <w:ins w:id="1539" w:author="Niclas Weiler" w:date="2023-08-11T09:47:00Z"/>
              </w:rPr>
            </w:pPr>
            <w:ins w:id="1540" w:author="Niclas Weiler" w:date="2023-08-11T09:47:00Z">
              <w:r>
                <w:t>22333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692D01E" w14:textId="77777777" w:rsidR="007A17AE" w:rsidRPr="006B6F9B" w:rsidRDefault="007A17AE" w:rsidP="004043C6">
            <w:pPr>
              <w:pStyle w:val="TAC"/>
              <w:rPr>
                <w:ins w:id="1541" w:author="Niclas Weiler" w:date="2023-08-11T09:47:00Z"/>
                <w:lang w:val="sv-SE"/>
              </w:rPr>
            </w:pPr>
            <w:ins w:id="1542" w:author="Niclas Weiler" w:date="2023-08-11T09:47:00Z">
              <w:r>
                <w:rPr>
                  <w:lang w:val="sv-SE"/>
                </w:rPr>
                <w:t>2038843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946C4B3" w14:textId="77777777" w:rsidR="007A17AE" w:rsidRPr="00E45426" w:rsidRDefault="007A17AE" w:rsidP="004043C6">
            <w:pPr>
              <w:pStyle w:val="TAC"/>
              <w:rPr>
                <w:ins w:id="1543" w:author="Niclas Weiler" w:date="2023-08-11T09:47:00Z"/>
              </w:rPr>
            </w:pPr>
            <w:ins w:id="1544" w:author="Niclas Weiler" w:date="2023-08-11T09:47:00Z">
              <w:r>
                <w:t>11</w:t>
              </w:r>
            </w:ins>
          </w:p>
        </w:tc>
        <w:tc>
          <w:tcPr>
            <w:tcW w:w="851" w:type="dxa"/>
            <w:tcBorders>
              <w:top w:val="single" w:sz="4" w:space="0" w:color="auto"/>
              <w:left w:val="single" w:sz="4" w:space="0" w:color="auto"/>
              <w:bottom w:val="single" w:sz="4" w:space="0" w:color="auto"/>
              <w:right w:val="single" w:sz="4" w:space="0" w:color="auto"/>
            </w:tcBorders>
            <w:hideMark/>
          </w:tcPr>
          <w:p w14:paraId="4AF4CA8A" w14:textId="77777777" w:rsidR="007A17AE" w:rsidRPr="00E45426" w:rsidRDefault="007A17AE" w:rsidP="004043C6">
            <w:pPr>
              <w:pStyle w:val="TAC"/>
              <w:rPr>
                <w:ins w:id="1545" w:author="Niclas Weiler" w:date="2023-08-11T09:47:00Z"/>
              </w:rPr>
            </w:pPr>
            <w:ins w:id="1546" w:author="Niclas Weiler" w:date="2023-08-11T09:47: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2C0ADCDC" w14:textId="77777777" w:rsidR="007A17AE" w:rsidRPr="00E45426" w:rsidRDefault="007A17AE" w:rsidP="004043C6">
            <w:pPr>
              <w:pStyle w:val="TAC"/>
              <w:rPr>
                <w:ins w:id="1547" w:author="Niclas Weiler" w:date="2023-08-11T09:47:00Z"/>
              </w:rPr>
            </w:pPr>
            <w:ins w:id="1548"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7C7BDC3" w14:textId="77777777" w:rsidR="007A17AE" w:rsidRPr="00D7785B" w:rsidRDefault="007A17AE" w:rsidP="004043C6">
            <w:pPr>
              <w:pStyle w:val="TAH"/>
              <w:rPr>
                <w:ins w:id="1549" w:author="Niclas Weiler" w:date="2023-08-11T09:47:00Z"/>
                <w:b w:val="0"/>
                <w:bCs/>
              </w:rPr>
            </w:pPr>
            <w:ins w:id="1550" w:author="Niclas Weiler" w:date="2023-08-11T09:47:00Z">
              <w:r>
                <w:rPr>
                  <w:b w:val="0"/>
                  <w:bCs/>
                </w:rPr>
                <w:t>222</w:t>
              </w:r>
            </w:ins>
          </w:p>
          <w:p w14:paraId="04C7B384" w14:textId="77777777" w:rsidR="007A17AE" w:rsidRPr="00E45426" w:rsidRDefault="007A17AE" w:rsidP="004043C6">
            <w:pPr>
              <w:pStyle w:val="TAC"/>
              <w:rPr>
                <w:ins w:id="1551" w:author="Niclas Weiler" w:date="2023-08-11T09:47:00Z"/>
              </w:rPr>
            </w:pPr>
          </w:p>
        </w:tc>
      </w:tr>
      <w:tr w:rsidR="007A17AE" w:rsidRPr="00E45426" w14:paraId="11302341" w14:textId="77777777" w:rsidTr="004043C6">
        <w:trPr>
          <w:ins w:id="1552" w:author="Niclas Weiler" w:date="2023-08-11T09:47:00Z"/>
        </w:trPr>
        <w:tc>
          <w:tcPr>
            <w:tcW w:w="884" w:type="dxa"/>
            <w:tcBorders>
              <w:top w:val="nil"/>
              <w:left w:val="single" w:sz="4" w:space="0" w:color="auto"/>
              <w:bottom w:val="nil"/>
              <w:right w:val="single" w:sz="4" w:space="0" w:color="auto"/>
            </w:tcBorders>
          </w:tcPr>
          <w:p w14:paraId="050D486A" w14:textId="77777777" w:rsidR="007A17AE" w:rsidRPr="00E45426" w:rsidRDefault="007A17AE" w:rsidP="004043C6">
            <w:pPr>
              <w:pStyle w:val="TAC"/>
              <w:rPr>
                <w:ins w:id="1553" w:author="Niclas Weiler" w:date="2023-08-11T09:47:00Z"/>
              </w:rPr>
            </w:pPr>
          </w:p>
        </w:tc>
        <w:tc>
          <w:tcPr>
            <w:tcW w:w="666" w:type="dxa"/>
            <w:tcBorders>
              <w:top w:val="nil"/>
              <w:left w:val="single" w:sz="4" w:space="0" w:color="auto"/>
              <w:bottom w:val="single" w:sz="4" w:space="0" w:color="auto"/>
              <w:right w:val="single" w:sz="4" w:space="0" w:color="auto"/>
            </w:tcBorders>
          </w:tcPr>
          <w:p w14:paraId="699FAFE5" w14:textId="77777777" w:rsidR="007A17AE" w:rsidRPr="00E45426" w:rsidRDefault="007A17AE" w:rsidP="004043C6">
            <w:pPr>
              <w:pStyle w:val="TAC"/>
              <w:rPr>
                <w:ins w:id="1554" w:author="Niclas Weiler" w:date="2023-08-11T09:47:00Z"/>
              </w:rPr>
            </w:pPr>
          </w:p>
        </w:tc>
        <w:tc>
          <w:tcPr>
            <w:tcW w:w="708" w:type="dxa"/>
            <w:tcBorders>
              <w:top w:val="nil"/>
              <w:left w:val="single" w:sz="4" w:space="0" w:color="auto"/>
              <w:bottom w:val="single" w:sz="4" w:space="0" w:color="auto"/>
              <w:right w:val="single" w:sz="4" w:space="0" w:color="auto"/>
            </w:tcBorders>
          </w:tcPr>
          <w:p w14:paraId="2E2BD689" w14:textId="77777777" w:rsidR="007A17AE" w:rsidRPr="00E45426" w:rsidRDefault="007A17AE" w:rsidP="004043C6">
            <w:pPr>
              <w:pStyle w:val="TAC"/>
              <w:rPr>
                <w:ins w:id="1555" w:author="Niclas Weiler" w:date="2023-08-11T09:47:00Z"/>
              </w:rPr>
            </w:pPr>
          </w:p>
        </w:tc>
        <w:tc>
          <w:tcPr>
            <w:tcW w:w="708" w:type="dxa"/>
            <w:tcBorders>
              <w:top w:val="nil"/>
              <w:left w:val="single" w:sz="4" w:space="0" w:color="auto"/>
              <w:bottom w:val="single" w:sz="4" w:space="0" w:color="auto"/>
              <w:right w:val="single" w:sz="4" w:space="0" w:color="auto"/>
            </w:tcBorders>
          </w:tcPr>
          <w:p w14:paraId="62D20049" w14:textId="77777777" w:rsidR="007A17AE" w:rsidRPr="00E45426" w:rsidRDefault="007A17AE" w:rsidP="004043C6">
            <w:pPr>
              <w:pStyle w:val="TAC"/>
              <w:rPr>
                <w:ins w:id="1556" w:author="Niclas Weiler" w:date="2023-08-11T09:47:00Z"/>
              </w:rPr>
            </w:pPr>
          </w:p>
        </w:tc>
        <w:tc>
          <w:tcPr>
            <w:tcW w:w="675" w:type="dxa"/>
            <w:tcBorders>
              <w:top w:val="nil"/>
              <w:left w:val="single" w:sz="4" w:space="0" w:color="auto"/>
              <w:bottom w:val="single" w:sz="4" w:space="0" w:color="auto"/>
              <w:right w:val="single" w:sz="4" w:space="0" w:color="auto"/>
            </w:tcBorders>
          </w:tcPr>
          <w:p w14:paraId="2D61EB67" w14:textId="77777777" w:rsidR="007A17AE" w:rsidRPr="00E45426" w:rsidRDefault="007A17AE" w:rsidP="004043C6">
            <w:pPr>
              <w:pStyle w:val="TAC"/>
              <w:rPr>
                <w:ins w:id="1557" w:author="Niclas Weiler" w:date="2023-08-11T09:47:00Z"/>
              </w:rPr>
            </w:pPr>
          </w:p>
        </w:tc>
        <w:tc>
          <w:tcPr>
            <w:tcW w:w="1168" w:type="dxa"/>
            <w:tcBorders>
              <w:top w:val="nil"/>
              <w:left w:val="single" w:sz="4" w:space="0" w:color="auto"/>
              <w:bottom w:val="single" w:sz="4" w:space="0" w:color="auto"/>
              <w:right w:val="single" w:sz="4" w:space="0" w:color="auto"/>
            </w:tcBorders>
            <w:hideMark/>
          </w:tcPr>
          <w:p w14:paraId="2090A410" w14:textId="77777777" w:rsidR="007A17AE" w:rsidRPr="00E45426" w:rsidRDefault="007A17AE" w:rsidP="004043C6">
            <w:pPr>
              <w:pStyle w:val="TAC"/>
              <w:rPr>
                <w:ins w:id="1558" w:author="Niclas Weiler" w:date="2023-08-11T09:47:00Z"/>
              </w:rPr>
            </w:pPr>
            <w:ins w:id="1559" w:author="Niclas Weiler" w:date="2023-08-11T09:4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7F2C4E3" w14:textId="77777777" w:rsidR="007A17AE" w:rsidRPr="00E45426" w:rsidRDefault="007A17AE" w:rsidP="004043C6">
            <w:pPr>
              <w:pStyle w:val="TAC"/>
              <w:rPr>
                <w:ins w:id="1560" w:author="Niclas Weiler" w:date="2023-08-11T09:47:00Z"/>
              </w:rPr>
            </w:pPr>
            <w:ins w:id="1561" w:author="Niclas Weiler" w:date="2023-08-11T09:4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77838D1" w14:textId="77777777" w:rsidR="007A17AE" w:rsidRPr="00E45426" w:rsidRDefault="007A17AE" w:rsidP="004043C6">
            <w:pPr>
              <w:pStyle w:val="TAC"/>
              <w:rPr>
                <w:ins w:id="1562" w:author="Niclas Weiler" w:date="2023-08-11T09:47:00Z"/>
              </w:rPr>
            </w:pPr>
            <w:ins w:id="1563" w:author="Niclas Weiler" w:date="2023-08-11T09:47:00Z">
              <w:r>
                <w:t>26878.2</w:t>
              </w:r>
            </w:ins>
          </w:p>
        </w:tc>
        <w:tc>
          <w:tcPr>
            <w:tcW w:w="992" w:type="dxa"/>
            <w:tcBorders>
              <w:top w:val="single" w:sz="4" w:space="0" w:color="auto"/>
              <w:left w:val="single" w:sz="4" w:space="0" w:color="auto"/>
              <w:bottom w:val="single" w:sz="4" w:space="0" w:color="auto"/>
              <w:right w:val="single" w:sz="4" w:space="0" w:color="auto"/>
            </w:tcBorders>
            <w:hideMark/>
          </w:tcPr>
          <w:p w14:paraId="0A28898A" w14:textId="77777777" w:rsidR="007A17AE" w:rsidRPr="00E45426" w:rsidRDefault="007A17AE" w:rsidP="004043C6">
            <w:pPr>
              <w:pStyle w:val="TAC"/>
              <w:rPr>
                <w:ins w:id="1564" w:author="Niclas Weiler" w:date="2023-08-11T09:47:00Z"/>
              </w:rPr>
            </w:pPr>
            <w:ins w:id="1565" w:author="Niclas Weiler" w:date="2023-08-11T09:47:00Z">
              <w:r>
                <w:t>2060469</w:t>
              </w:r>
            </w:ins>
          </w:p>
        </w:tc>
        <w:tc>
          <w:tcPr>
            <w:tcW w:w="992" w:type="dxa"/>
            <w:tcBorders>
              <w:top w:val="single" w:sz="4" w:space="0" w:color="auto"/>
              <w:left w:val="single" w:sz="4" w:space="0" w:color="auto"/>
              <w:bottom w:val="single" w:sz="4" w:space="0" w:color="auto"/>
              <w:right w:val="single" w:sz="4" w:space="0" w:color="auto"/>
            </w:tcBorders>
            <w:hideMark/>
          </w:tcPr>
          <w:p w14:paraId="50311DEB" w14:textId="77777777" w:rsidR="007A17AE" w:rsidRPr="00E45426" w:rsidRDefault="007A17AE" w:rsidP="004043C6">
            <w:pPr>
              <w:pStyle w:val="TAC"/>
              <w:rPr>
                <w:ins w:id="1566" w:author="Niclas Weiler" w:date="2023-08-11T09:47:00Z"/>
              </w:rPr>
            </w:pPr>
            <w:ins w:id="1567" w:author="Niclas Weiler" w:date="2023-08-11T09:47:00Z">
              <w:r>
                <w:t>26129.4</w:t>
              </w:r>
            </w:ins>
          </w:p>
        </w:tc>
        <w:tc>
          <w:tcPr>
            <w:tcW w:w="993" w:type="dxa"/>
            <w:tcBorders>
              <w:top w:val="single" w:sz="4" w:space="0" w:color="auto"/>
              <w:left w:val="single" w:sz="4" w:space="0" w:color="auto"/>
              <w:bottom w:val="single" w:sz="4" w:space="0" w:color="auto"/>
              <w:right w:val="single" w:sz="4" w:space="0" w:color="auto"/>
            </w:tcBorders>
            <w:hideMark/>
          </w:tcPr>
          <w:p w14:paraId="07558F59" w14:textId="77777777" w:rsidR="007A17AE" w:rsidRPr="00E45426" w:rsidRDefault="007A17AE" w:rsidP="004043C6">
            <w:pPr>
              <w:pStyle w:val="TAC"/>
              <w:rPr>
                <w:ins w:id="1568" w:author="Niclas Weiler" w:date="2023-08-11T09:47:00Z"/>
              </w:rPr>
            </w:pPr>
            <w:ins w:id="1569" w:author="Niclas Weiler" w:date="2023-08-11T09:47:00Z">
              <w:r>
                <w:t>2047989</w:t>
              </w:r>
            </w:ins>
          </w:p>
        </w:tc>
        <w:tc>
          <w:tcPr>
            <w:tcW w:w="690" w:type="dxa"/>
            <w:tcBorders>
              <w:top w:val="single" w:sz="4" w:space="0" w:color="auto"/>
              <w:left w:val="single" w:sz="4" w:space="0" w:color="auto"/>
              <w:bottom w:val="single" w:sz="4" w:space="0" w:color="auto"/>
              <w:right w:val="single" w:sz="4" w:space="0" w:color="auto"/>
            </w:tcBorders>
            <w:hideMark/>
          </w:tcPr>
          <w:p w14:paraId="78690E0A" w14:textId="77777777" w:rsidR="007A17AE" w:rsidRPr="00E45426" w:rsidRDefault="007A17AE" w:rsidP="004043C6">
            <w:pPr>
              <w:pStyle w:val="TAC"/>
              <w:rPr>
                <w:ins w:id="1570" w:author="Niclas Weiler" w:date="2023-08-11T09:47:00Z"/>
              </w:rPr>
            </w:pPr>
            <w:ins w:id="1571" w:author="Niclas Weiler" w:date="2023-08-11T09:47:00Z">
              <w:r>
                <w:t>504</w:t>
              </w:r>
            </w:ins>
          </w:p>
        </w:tc>
        <w:tc>
          <w:tcPr>
            <w:tcW w:w="653" w:type="dxa"/>
            <w:gridSpan w:val="2"/>
            <w:tcBorders>
              <w:top w:val="nil"/>
              <w:left w:val="single" w:sz="4" w:space="0" w:color="auto"/>
              <w:bottom w:val="single" w:sz="4" w:space="0" w:color="auto"/>
              <w:right w:val="single" w:sz="4" w:space="0" w:color="auto"/>
            </w:tcBorders>
          </w:tcPr>
          <w:p w14:paraId="714C8520" w14:textId="77777777" w:rsidR="007A17AE" w:rsidRPr="00E45426" w:rsidRDefault="007A17AE" w:rsidP="004043C6">
            <w:pPr>
              <w:pStyle w:val="TAC"/>
              <w:rPr>
                <w:ins w:id="1572"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1F9C0142" w14:textId="77777777" w:rsidR="007A17AE" w:rsidRPr="00E45426" w:rsidRDefault="007A17AE" w:rsidP="004043C6">
            <w:pPr>
              <w:pStyle w:val="TAC"/>
              <w:rPr>
                <w:ins w:id="1573" w:author="Niclas Weiler" w:date="2023-08-11T09:47:00Z"/>
              </w:rPr>
            </w:pPr>
            <w:ins w:id="1574" w:author="Niclas Weiler" w:date="2023-08-11T09:47:00Z">
              <w:r>
                <w:t>22408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EE8F25B" w14:textId="77777777" w:rsidR="007A17AE" w:rsidRPr="00E45426" w:rsidRDefault="007A17AE" w:rsidP="004043C6">
            <w:pPr>
              <w:pStyle w:val="TAC"/>
              <w:rPr>
                <w:ins w:id="1575" w:author="Niclas Weiler" w:date="2023-08-11T09:47:00Z"/>
              </w:rPr>
            </w:pPr>
            <w:ins w:id="1576" w:author="Niclas Weiler" w:date="2023-08-11T09:47:00Z">
              <w:r>
                <w:t>2060443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9A65B70" w14:textId="77777777" w:rsidR="007A17AE" w:rsidRPr="00E45426" w:rsidRDefault="007A17AE" w:rsidP="004043C6">
            <w:pPr>
              <w:pStyle w:val="TAC"/>
              <w:rPr>
                <w:ins w:id="1577" w:author="Niclas Weiler" w:date="2023-08-11T09:47:00Z"/>
              </w:rPr>
            </w:pPr>
            <w:ins w:id="1578" w:author="Niclas Weiler" w:date="2023-08-11T09:47:00Z">
              <w:r>
                <w:t>11</w:t>
              </w:r>
            </w:ins>
          </w:p>
        </w:tc>
        <w:tc>
          <w:tcPr>
            <w:tcW w:w="851" w:type="dxa"/>
            <w:tcBorders>
              <w:top w:val="single" w:sz="4" w:space="0" w:color="auto"/>
              <w:left w:val="single" w:sz="4" w:space="0" w:color="auto"/>
              <w:bottom w:val="single" w:sz="4" w:space="0" w:color="auto"/>
              <w:right w:val="single" w:sz="4" w:space="0" w:color="auto"/>
            </w:tcBorders>
            <w:hideMark/>
          </w:tcPr>
          <w:p w14:paraId="4E0E8B03" w14:textId="77777777" w:rsidR="007A17AE" w:rsidRPr="00E45426" w:rsidRDefault="007A17AE" w:rsidP="004043C6">
            <w:pPr>
              <w:pStyle w:val="TAC"/>
              <w:rPr>
                <w:ins w:id="1579" w:author="Niclas Weiler" w:date="2023-08-11T09:47:00Z"/>
              </w:rPr>
            </w:pPr>
            <w:ins w:id="1580" w:author="Niclas Weiler" w:date="2023-08-11T09:4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1EF7DC31" w14:textId="77777777" w:rsidR="007A17AE" w:rsidRPr="00E45426" w:rsidRDefault="007A17AE" w:rsidP="004043C6">
            <w:pPr>
              <w:pStyle w:val="TAC"/>
              <w:rPr>
                <w:ins w:id="1581" w:author="Niclas Weiler" w:date="2023-08-11T09:47:00Z"/>
              </w:rPr>
            </w:pPr>
            <w:ins w:id="1582"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5C6FF12" w14:textId="77777777" w:rsidR="007A17AE" w:rsidRPr="00D7785B" w:rsidRDefault="007A17AE" w:rsidP="004043C6">
            <w:pPr>
              <w:pStyle w:val="TAH"/>
              <w:rPr>
                <w:ins w:id="1583" w:author="Niclas Weiler" w:date="2023-08-11T09:47:00Z"/>
                <w:b w:val="0"/>
                <w:bCs/>
              </w:rPr>
            </w:pPr>
            <w:ins w:id="1584" w:author="Niclas Weiler" w:date="2023-08-11T09:47:00Z">
              <w:r>
                <w:rPr>
                  <w:b w:val="0"/>
                  <w:bCs/>
                </w:rPr>
                <w:t>1016</w:t>
              </w:r>
            </w:ins>
          </w:p>
          <w:p w14:paraId="5E342303" w14:textId="77777777" w:rsidR="007A17AE" w:rsidRPr="00E45426" w:rsidRDefault="007A17AE" w:rsidP="004043C6">
            <w:pPr>
              <w:pStyle w:val="TAC"/>
              <w:rPr>
                <w:ins w:id="1585" w:author="Niclas Weiler" w:date="2023-08-11T09:47:00Z"/>
              </w:rPr>
            </w:pPr>
          </w:p>
        </w:tc>
      </w:tr>
      <w:tr w:rsidR="007A17AE" w:rsidRPr="00E629ED" w14:paraId="76F43414" w14:textId="77777777" w:rsidTr="004043C6">
        <w:trPr>
          <w:ins w:id="1586" w:author="Niclas Weiler" w:date="2023-08-11T09:47:00Z"/>
        </w:trPr>
        <w:tc>
          <w:tcPr>
            <w:tcW w:w="884" w:type="dxa"/>
            <w:tcBorders>
              <w:top w:val="nil"/>
              <w:left w:val="single" w:sz="4" w:space="0" w:color="auto"/>
              <w:bottom w:val="nil"/>
              <w:right w:val="single" w:sz="4" w:space="0" w:color="auto"/>
            </w:tcBorders>
          </w:tcPr>
          <w:p w14:paraId="7EC51D12" w14:textId="77777777" w:rsidR="007A17AE" w:rsidRPr="00E45426" w:rsidRDefault="007A17AE" w:rsidP="004043C6">
            <w:pPr>
              <w:pStyle w:val="TAC"/>
              <w:rPr>
                <w:ins w:id="1587" w:author="Niclas Weiler" w:date="2023-08-11T09:47:00Z"/>
              </w:rPr>
            </w:pPr>
          </w:p>
        </w:tc>
        <w:tc>
          <w:tcPr>
            <w:tcW w:w="14806" w:type="dxa"/>
            <w:gridSpan w:val="21"/>
            <w:tcBorders>
              <w:top w:val="single" w:sz="4" w:space="0" w:color="auto"/>
              <w:left w:val="single" w:sz="4" w:space="0" w:color="auto"/>
              <w:bottom w:val="nil"/>
              <w:right w:val="single" w:sz="4" w:space="0" w:color="auto"/>
            </w:tcBorders>
            <w:hideMark/>
          </w:tcPr>
          <w:p w14:paraId="6AF93F09" w14:textId="77777777" w:rsidR="007A17AE" w:rsidRPr="00E629ED" w:rsidRDefault="007A17AE" w:rsidP="004043C6">
            <w:pPr>
              <w:pStyle w:val="TAC"/>
              <w:rPr>
                <w:ins w:id="1588" w:author="Niclas Weiler" w:date="2023-08-11T09:47:00Z"/>
              </w:rPr>
            </w:pPr>
            <w:ins w:id="1589" w:author="Niclas Weiler" w:date="2023-08-11T09:47:00Z">
              <w:r w:rsidRPr="00E629ED">
                <w:t xml:space="preserve">Channel spacing </w:t>
              </w:r>
              <w:r>
                <w:t>CC1-CC2=121,92 MHz</w:t>
              </w:r>
              <w:r w:rsidRPr="00E629ED">
                <w:t xml:space="preserve"> (Note 1)</w:t>
              </w:r>
            </w:ins>
          </w:p>
        </w:tc>
      </w:tr>
      <w:tr w:rsidR="007A17AE" w:rsidRPr="00E45426" w14:paraId="53DB2027" w14:textId="77777777" w:rsidTr="004043C6">
        <w:trPr>
          <w:ins w:id="1590" w:author="Niclas Weiler" w:date="2023-08-11T09:47:00Z"/>
        </w:trPr>
        <w:tc>
          <w:tcPr>
            <w:tcW w:w="884" w:type="dxa"/>
            <w:tcBorders>
              <w:top w:val="nil"/>
              <w:left w:val="single" w:sz="4" w:space="0" w:color="auto"/>
              <w:bottom w:val="nil"/>
              <w:right w:val="single" w:sz="4" w:space="0" w:color="auto"/>
            </w:tcBorders>
          </w:tcPr>
          <w:p w14:paraId="117ECE31" w14:textId="77777777" w:rsidR="007A17AE" w:rsidRPr="00E45426" w:rsidRDefault="007A17AE" w:rsidP="004043C6">
            <w:pPr>
              <w:pStyle w:val="TAC"/>
              <w:rPr>
                <w:ins w:id="1591" w:author="Niclas Weiler" w:date="2023-08-11T09:47:00Z"/>
              </w:rPr>
            </w:pPr>
          </w:p>
        </w:tc>
        <w:tc>
          <w:tcPr>
            <w:tcW w:w="666" w:type="dxa"/>
            <w:tcBorders>
              <w:top w:val="single" w:sz="4" w:space="0" w:color="auto"/>
              <w:left w:val="single" w:sz="4" w:space="0" w:color="auto"/>
              <w:bottom w:val="nil"/>
              <w:right w:val="single" w:sz="4" w:space="0" w:color="auto"/>
            </w:tcBorders>
            <w:hideMark/>
          </w:tcPr>
          <w:p w14:paraId="48B8E912" w14:textId="77777777" w:rsidR="007A17AE" w:rsidRPr="00E45426" w:rsidRDefault="007A17AE" w:rsidP="004043C6">
            <w:pPr>
              <w:pStyle w:val="TAC"/>
              <w:rPr>
                <w:ins w:id="1592" w:author="Niclas Weiler" w:date="2023-08-11T09:47:00Z"/>
              </w:rPr>
            </w:pPr>
            <w:ins w:id="1593" w:author="Niclas Weiler" w:date="2023-08-11T09:47:00Z">
              <w:r>
                <w:t>CC2</w:t>
              </w:r>
            </w:ins>
          </w:p>
        </w:tc>
        <w:tc>
          <w:tcPr>
            <w:tcW w:w="708" w:type="dxa"/>
            <w:tcBorders>
              <w:top w:val="single" w:sz="4" w:space="0" w:color="auto"/>
              <w:left w:val="single" w:sz="4" w:space="0" w:color="auto"/>
              <w:bottom w:val="nil"/>
              <w:right w:val="single" w:sz="4" w:space="0" w:color="auto"/>
            </w:tcBorders>
            <w:hideMark/>
          </w:tcPr>
          <w:p w14:paraId="78D22503" w14:textId="77777777" w:rsidR="007A17AE" w:rsidRPr="00E45426" w:rsidRDefault="007A17AE" w:rsidP="004043C6">
            <w:pPr>
              <w:pStyle w:val="TAC"/>
              <w:rPr>
                <w:ins w:id="1594" w:author="Niclas Weiler" w:date="2023-08-11T09:47:00Z"/>
              </w:rPr>
            </w:pPr>
            <w:ins w:id="1595" w:author="Niclas Weiler" w:date="2023-08-11T09:47:00Z">
              <w:r>
                <w:t>200</w:t>
              </w:r>
            </w:ins>
          </w:p>
        </w:tc>
        <w:tc>
          <w:tcPr>
            <w:tcW w:w="708" w:type="dxa"/>
            <w:tcBorders>
              <w:top w:val="single" w:sz="4" w:space="0" w:color="auto"/>
              <w:left w:val="single" w:sz="4" w:space="0" w:color="auto"/>
              <w:bottom w:val="nil"/>
              <w:right w:val="single" w:sz="4" w:space="0" w:color="auto"/>
            </w:tcBorders>
            <w:hideMark/>
          </w:tcPr>
          <w:p w14:paraId="30E2DD40" w14:textId="77777777" w:rsidR="007A17AE" w:rsidRPr="00E45426" w:rsidRDefault="007A17AE" w:rsidP="004043C6">
            <w:pPr>
              <w:pStyle w:val="TAC"/>
              <w:rPr>
                <w:ins w:id="1596" w:author="Niclas Weiler" w:date="2023-08-11T09:47:00Z"/>
              </w:rPr>
            </w:pPr>
            <w:ins w:id="1597" w:author="Niclas Weiler" w:date="2023-08-11T09:47:00Z">
              <w:r>
                <w:t>120</w:t>
              </w:r>
            </w:ins>
          </w:p>
        </w:tc>
        <w:tc>
          <w:tcPr>
            <w:tcW w:w="675" w:type="dxa"/>
            <w:tcBorders>
              <w:top w:val="single" w:sz="4" w:space="0" w:color="auto"/>
              <w:left w:val="single" w:sz="4" w:space="0" w:color="auto"/>
              <w:bottom w:val="nil"/>
              <w:right w:val="single" w:sz="4" w:space="0" w:color="auto"/>
            </w:tcBorders>
            <w:hideMark/>
          </w:tcPr>
          <w:p w14:paraId="0A4EAF27" w14:textId="77777777" w:rsidR="007A17AE" w:rsidRPr="00E45426" w:rsidRDefault="007A17AE" w:rsidP="004043C6">
            <w:pPr>
              <w:pStyle w:val="TAC"/>
              <w:rPr>
                <w:ins w:id="1598" w:author="Niclas Weiler" w:date="2023-08-11T09:47:00Z"/>
              </w:rPr>
            </w:pPr>
            <w:ins w:id="1599" w:author="Niclas Weiler" w:date="2023-08-11T09:47:00Z">
              <w:r>
                <w:t>132</w:t>
              </w:r>
            </w:ins>
          </w:p>
        </w:tc>
        <w:tc>
          <w:tcPr>
            <w:tcW w:w="1168" w:type="dxa"/>
            <w:tcBorders>
              <w:top w:val="single" w:sz="4" w:space="0" w:color="auto"/>
              <w:left w:val="single" w:sz="4" w:space="0" w:color="auto"/>
              <w:bottom w:val="nil"/>
              <w:right w:val="single" w:sz="4" w:space="0" w:color="auto"/>
            </w:tcBorders>
            <w:hideMark/>
          </w:tcPr>
          <w:p w14:paraId="07A228EA" w14:textId="77777777" w:rsidR="007A17AE" w:rsidRPr="00E45426" w:rsidRDefault="007A17AE" w:rsidP="004043C6">
            <w:pPr>
              <w:pStyle w:val="TAC"/>
              <w:rPr>
                <w:ins w:id="1600" w:author="Niclas Weiler" w:date="2023-08-11T09:47:00Z"/>
              </w:rPr>
            </w:pPr>
            <w:ins w:id="1601" w:author="Niclas Weiler" w:date="2023-08-11T09:4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3083FE5" w14:textId="77777777" w:rsidR="007A17AE" w:rsidRPr="00E45426" w:rsidRDefault="007A17AE" w:rsidP="004043C6">
            <w:pPr>
              <w:pStyle w:val="TAC"/>
              <w:rPr>
                <w:ins w:id="1602" w:author="Niclas Weiler" w:date="2023-08-11T09:47:00Z"/>
              </w:rPr>
            </w:pPr>
            <w:ins w:id="1603" w:author="Niclas Weiler" w:date="2023-08-11T09:4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E881873" w14:textId="77777777" w:rsidR="007A17AE" w:rsidRPr="00E45426" w:rsidRDefault="007A17AE" w:rsidP="004043C6">
            <w:pPr>
              <w:pStyle w:val="TAC"/>
              <w:rPr>
                <w:ins w:id="1604" w:author="Niclas Weiler" w:date="2023-08-11T09:47:00Z"/>
              </w:rPr>
            </w:pPr>
            <w:ins w:id="1605" w:author="Niclas Weiler" w:date="2023-08-11T09:47:00Z">
              <w:r>
                <w:t>24396.96</w:t>
              </w:r>
            </w:ins>
          </w:p>
        </w:tc>
        <w:tc>
          <w:tcPr>
            <w:tcW w:w="992" w:type="dxa"/>
            <w:tcBorders>
              <w:top w:val="single" w:sz="4" w:space="0" w:color="auto"/>
              <w:left w:val="single" w:sz="4" w:space="0" w:color="auto"/>
              <w:bottom w:val="single" w:sz="4" w:space="0" w:color="auto"/>
              <w:right w:val="single" w:sz="4" w:space="0" w:color="auto"/>
            </w:tcBorders>
            <w:hideMark/>
          </w:tcPr>
          <w:p w14:paraId="661EA8C0" w14:textId="77777777" w:rsidR="007A17AE" w:rsidRPr="00E45426" w:rsidRDefault="007A17AE" w:rsidP="004043C6">
            <w:pPr>
              <w:pStyle w:val="TAC"/>
              <w:rPr>
                <w:ins w:id="1606" w:author="Niclas Weiler" w:date="2023-08-11T09:47:00Z"/>
              </w:rPr>
            </w:pPr>
            <w:ins w:id="1607" w:author="Niclas Weiler" w:date="2023-08-11T09:47:00Z">
              <w:r>
                <w:t>2019115</w:t>
              </w:r>
            </w:ins>
          </w:p>
        </w:tc>
        <w:tc>
          <w:tcPr>
            <w:tcW w:w="992" w:type="dxa"/>
            <w:tcBorders>
              <w:top w:val="single" w:sz="4" w:space="0" w:color="auto"/>
              <w:left w:val="single" w:sz="4" w:space="0" w:color="auto"/>
              <w:bottom w:val="single" w:sz="4" w:space="0" w:color="auto"/>
              <w:right w:val="single" w:sz="4" w:space="0" w:color="auto"/>
            </w:tcBorders>
            <w:hideMark/>
          </w:tcPr>
          <w:p w14:paraId="413CB7B3" w14:textId="77777777" w:rsidR="007A17AE" w:rsidRPr="00E45426" w:rsidRDefault="007A17AE" w:rsidP="004043C6">
            <w:pPr>
              <w:pStyle w:val="TAC"/>
              <w:rPr>
                <w:ins w:id="1608" w:author="Niclas Weiler" w:date="2023-08-11T09:47:00Z"/>
              </w:rPr>
            </w:pPr>
            <w:ins w:id="1609" w:author="Niclas Weiler" w:date="2023-08-11T09:47:00Z">
              <w:r>
                <w:t>24301.92</w:t>
              </w:r>
            </w:ins>
          </w:p>
        </w:tc>
        <w:tc>
          <w:tcPr>
            <w:tcW w:w="993" w:type="dxa"/>
            <w:tcBorders>
              <w:top w:val="single" w:sz="4" w:space="0" w:color="auto"/>
              <w:left w:val="single" w:sz="4" w:space="0" w:color="auto"/>
              <w:bottom w:val="single" w:sz="4" w:space="0" w:color="auto"/>
              <w:right w:val="single" w:sz="4" w:space="0" w:color="auto"/>
            </w:tcBorders>
            <w:hideMark/>
          </w:tcPr>
          <w:p w14:paraId="516021B9" w14:textId="77777777" w:rsidR="007A17AE" w:rsidRPr="00E45426" w:rsidRDefault="007A17AE" w:rsidP="004043C6">
            <w:pPr>
              <w:pStyle w:val="TAC"/>
              <w:rPr>
                <w:ins w:id="1610" w:author="Niclas Weiler" w:date="2023-08-11T09:47:00Z"/>
              </w:rPr>
            </w:pPr>
            <w:ins w:id="1611" w:author="Niclas Weiler" w:date="2023-08-11T09:47:00Z">
              <w:r>
                <w:t>2017531</w:t>
              </w:r>
            </w:ins>
          </w:p>
        </w:tc>
        <w:tc>
          <w:tcPr>
            <w:tcW w:w="690" w:type="dxa"/>
            <w:tcBorders>
              <w:top w:val="single" w:sz="4" w:space="0" w:color="auto"/>
              <w:left w:val="single" w:sz="4" w:space="0" w:color="auto"/>
              <w:bottom w:val="single" w:sz="4" w:space="0" w:color="auto"/>
              <w:right w:val="single" w:sz="4" w:space="0" w:color="auto"/>
            </w:tcBorders>
            <w:hideMark/>
          </w:tcPr>
          <w:p w14:paraId="6FFA8BEC" w14:textId="77777777" w:rsidR="007A17AE" w:rsidRPr="00E45426" w:rsidRDefault="007A17AE" w:rsidP="004043C6">
            <w:pPr>
              <w:pStyle w:val="TAC"/>
              <w:rPr>
                <w:ins w:id="1612" w:author="Niclas Weiler" w:date="2023-08-11T09:47:00Z"/>
              </w:rPr>
            </w:pPr>
            <w:ins w:id="1613" w:author="Niclas Weiler" w:date="2023-08-11T09:47:00Z">
              <w:r>
                <w:t>0</w:t>
              </w:r>
            </w:ins>
          </w:p>
        </w:tc>
        <w:tc>
          <w:tcPr>
            <w:tcW w:w="653" w:type="dxa"/>
            <w:gridSpan w:val="2"/>
            <w:tcBorders>
              <w:top w:val="single" w:sz="4" w:space="0" w:color="auto"/>
              <w:left w:val="single" w:sz="4" w:space="0" w:color="auto"/>
              <w:bottom w:val="nil"/>
              <w:right w:val="single" w:sz="4" w:space="0" w:color="auto"/>
            </w:tcBorders>
            <w:hideMark/>
          </w:tcPr>
          <w:p w14:paraId="79D6D524" w14:textId="77777777" w:rsidR="007A17AE" w:rsidRPr="00E45426" w:rsidRDefault="007A17AE" w:rsidP="004043C6">
            <w:pPr>
              <w:pStyle w:val="TAC"/>
              <w:rPr>
                <w:ins w:id="1614" w:author="Niclas Weiler" w:date="2023-08-11T09:47:00Z"/>
              </w:rPr>
            </w:pPr>
            <w:ins w:id="1615" w:author="Niclas Weiler" w:date="2023-08-11T09:47:00Z">
              <w:r>
                <w:t>120</w:t>
              </w:r>
            </w:ins>
          </w:p>
        </w:tc>
        <w:tc>
          <w:tcPr>
            <w:tcW w:w="765" w:type="dxa"/>
            <w:tcBorders>
              <w:top w:val="single" w:sz="4" w:space="0" w:color="auto"/>
              <w:left w:val="single" w:sz="4" w:space="0" w:color="auto"/>
              <w:bottom w:val="single" w:sz="4" w:space="0" w:color="auto"/>
              <w:right w:val="single" w:sz="4" w:space="0" w:color="auto"/>
            </w:tcBorders>
            <w:hideMark/>
          </w:tcPr>
          <w:p w14:paraId="41BBC262" w14:textId="77777777" w:rsidR="007A17AE" w:rsidRPr="00E45426" w:rsidRDefault="007A17AE" w:rsidP="004043C6">
            <w:pPr>
              <w:pStyle w:val="TAC"/>
              <w:rPr>
                <w:ins w:id="1616" w:author="Niclas Weiler" w:date="2023-08-11T09:47:00Z"/>
              </w:rPr>
            </w:pPr>
            <w:ins w:id="1617" w:author="Niclas Weiler" w:date="2023-08-11T09:47:00Z">
              <w:r>
                <w:t>22260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B1D10A0" w14:textId="77777777" w:rsidR="007A17AE" w:rsidRPr="00E45426" w:rsidRDefault="007A17AE" w:rsidP="004043C6">
            <w:pPr>
              <w:pStyle w:val="TAC"/>
              <w:rPr>
                <w:ins w:id="1618" w:author="Niclas Weiler" w:date="2023-08-11T09:47:00Z"/>
              </w:rPr>
            </w:pPr>
            <w:ins w:id="1619" w:author="Niclas Weiler" w:date="2023-08-11T09:47:00Z">
              <w:r>
                <w:t>2017819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513C0F7" w14:textId="77777777" w:rsidR="007A17AE" w:rsidRPr="00E45426" w:rsidRDefault="007A17AE" w:rsidP="004043C6">
            <w:pPr>
              <w:pStyle w:val="TAC"/>
              <w:rPr>
                <w:ins w:id="1620" w:author="Niclas Weiler" w:date="2023-08-11T09:47:00Z"/>
              </w:rPr>
            </w:pPr>
            <w:ins w:id="1621" w:author="Niclas Weiler" w:date="2023-08-11T09:47:00Z">
              <w:r>
                <w:t>0</w:t>
              </w:r>
            </w:ins>
          </w:p>
        </w:tc>
        <w:tc>
          <w:tcPr>
            <w:tcW w:w="851" w:type="dxa"/>
            <w:tcBorders>
              <w:top w:val="single" w:sz="4" w:space="0" w:color="auto"/>
              <w:left w:val="single" w:sz="4" w:space="0" w:color="auto"/>
              <w:bottom w:val="single" w:sz="4" w:space="0" w:color="auto"/>
              <w:right w:val="single" w:sz="4" w:space="0" w:color="auto"/>
            </w:tcBorders>
            <w:hideMark/>
          </w:tcPr>
          <w:p w14:paraId="61DE7A5A" w14:textId="77777777" w:rsidR="007A17AE" w:rsidRPr="00E45426" w:rsidRDefault="007A17AE" w:rsidP="004043C6">
            <w:pPr>
              <w:pStyle w:val="TAC"/>
              <w:rPr>
                <w:ins w:id="1622" w:author="Niclas Weiler" w:date="2023-08-11T09:47:00Z"/>
              </w:rPr>
            </w:pPr>
            <w:ins w:id="1623" w:author="Niclas Weiler" w:date="2023-08-11T09:4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2F08B87F" w14:textId="77777777" w:rsidR="007A17AE" w:rsidRPr="00E45426" w:rsidRDefault="007A17AE" w:rsidP="004043C6">
            <w:pPr>
              <w:pStyle w:val="TAC"/>
              <w:rPr>
                <w:ins w:id="1624" w:author="Niclas Weiler" w:date="2023-08-11T09:47:00Z"/>
              </w:rPr>
            </w:pPr>
            <w:ins w:id="1625" w:author="Niclas Weiler" w:date="2023-08-11T09:4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C9AA5E4" w14:textId="77777777" w:rsidR="007A17AE" w:rsidRPr="00E45426" w:rsidRDefault="007A17AE" w:rsidP="004043C6">
            <w:pPr>
              <w:pStyle w:val="TAC"/>
              <w:rPr>
                <w:ins w:id="1626" w:author="Niclas Weiler" w:date="2023-08-11T09:47:00Z"/>
              </w:rPr>
            </w:pPr>
            <w:ins w:id="1627" w:author="Niclas Weiler" w:date="2023-08-11T09:47:00Z">
              <w:r>
                <w:rPr>
                  <w:bCs/>
                </w:rPr>
                <w:t>4</w:t>
              </w:r>
            </w:ins>
          </w:p>
        </w:tc>
      </w:tr>
      <w:tr w:rsidR="007A17AE" w:rsidRPr="00E45426" w14:paraId="1D640A13" w14:textId="77777777" w:rsidTr="004043C6">
        <w:trPr>
          <w:ins w:id="1628" w:author="Niclas Weiler" w:date="2023-08-11T09:47:00Z"/>
        </w:trPr>
        <w:tc>
          <w:tcPr>
            <w:tcW w:w="884" w:type="dxa"/>
            <w:tcBorders>
              <w:top w:val="nil"/>
              <w:left w:val="single" w:sz="4" w:space="0" w:color="auto"/>
              <w:bottom w:val="nil"/>
              <w:right w:val="single" w:sz="4" w:space="0" w:color="auto"/>
            </w:tcBorders>
          </w:tcPr>
          <w:p w14:paraId="186D499E" w14:textId="77777777" w:rsidR="007A17AE" w:rsidRPr="00E45426" w:rsidRDefault="007A17AE" w:rsidP="004043C6">
            <w:pPr>
              <w:pStyle w:val="TAC"/>
              <w:rPr>
                <w:ins w:id="1629" w:author="Niclas Weiler" w:date="2023-08-11T09:47:00Z"/>
              </w:rPr>
            </w:pPr>
          </w:p>
        </w:tc>
        <w:tc>
          <w:tcPr>
            <w:tcW w:w="666" w:type="dxa"/>
            <w:tcBorders>
              <w:top w:val="nil"/>
              <w:left w:val="single" w:sz="4" w:space="0" w:color="auto"/>
              <w:bottom w:val="nil"/>
              <w:right w:val="single" w:sz="4" w:space="0" w:color="auto"/>
            </w:tcBorders>
          </w:tcPr>
          <w:p w14:paraId="33ADF6E2" w14:textId="77777777" w:rsidR="007A17AE" w:rsidRPr="00E45426" w:rsidRDefault="007A17AE" w:rsidP="004043C6">
            <w:pPr>
              <w:pStyle w:val="TAC"/>
              <w:rPr>
                <w:ins w:id="1630" w:author="Niclas Weiler" w:date="2023-08-11T09:47:00Z"/>
              </w:rPr>
            </w:pPr>
          </w:p>
        </w:tc>
        <w:tc>
          <w:tcPr>
            <w:tcW w:w="708" w:type="dxa"/>
            <w:tcBorders>
              <w:top w:val="nil"/>
              <w:left w:val="single" w:sz="4" w:space="0" w:color="auto"/>
              <w:bottom w:val="nil"/>
              <w:right w:val="single" w:sz="4" w:space="0" w:color="auto"/>
            </w:tcBorders>
          </w:tcPr>
          <w:p w14:paraId="33E516B1" w14:textId="77777777" w:rsidR="007A17AE" w:rsidRPr="00E45426" w:rsidRDefault="007A17AE" w:rsidP="004043C6">
            <w:pPr>
              <w:pStyle w:val="TAC"/>
              <w:rPr>
                <w:ins w:id="1631" w:author="Niclas Weiler" w:date="2023-08-11T09:47:00Z"/>
              </w:rPr>
            </w:pPr>
          </w:p>
        </w:tc>
        <w:tc>
          <w:tcPr>
            <w:tcW w:w="708" w:type="dxa"/>
            <w:tcBorders>
              <w:top w:val="nil"/>
              <w:left w:val="single" w:sz="4" w:space="0" w:color="auto"/>
              <w:bottom w:val="nil"/>
              <w:right w:val="single" w:sz="4" w:space="0" w:color="auto"/>
            </w:tcBorders>
          </w:tcPr>
          <w:p w14:paraId="76A44EED" w14:textId="77777777" w:rsidR="007A17AE" w:rsidRPr="00E45426" w:rsidRDefault="007A17AE" w:rsidP="004043C6">
            <w:pPr>
              <w:pStyle w:val="TAC"/>
              <w:rPr>
                <w:ins w:id="1632" w:author="Niclas Weiler" w:date="2023-08-11T09:47:00Z"/>
              </w:rPr>
            </w:pPr>
          </w:p>
        </w:tc>
        <w:tc>
          <w:tcPr>
            <w:tcW w:w="675" w:type="dxa"/>
            <w:tcBorders>
              <w:top w:val="nil"/>
              <w:left w:val="single" w:sz="4" w:space="0" w:color="auto"/>
              <w:bottom w:val="nil"/>
              <w:right w:val="single" w:sz="4" w:space="0" w:color="auto"/>
            </w:tcBorders>
          </w:tcPr>
          <w:p w14:paraId="1874D702" w14:textId="77777777" w:rsidR="007A17AE" w:rsidRPr="00E45426" w:rsidRDefault="007A17AE" w:rsidP="004043C6">
            <w:pPr>
              <w:pStyle w:val="TAC"/>
              <w:rPr>
                <w:ins w:id="1633" w:author="Niclas Weiler" w:date="2023-08-11T09:47:00Z"/>
              </w:rPr>
            </w:pPr>
          </w:p>
        </w:tc>
        <w:tc>
          <w:tcPr>
            <w:tcW w:w="1168" w:type="dxa"/>
            <w:tcBorders>
              <w:top w:val="nil"/>
              <w:left w:val="single" w:sz="4" w:space="0" w:color="auto"/>
              <w:bottom w:val="nil"/>
              <w:right w:val="single" w:sz="4" w:space="0" w:color="auto"/>
            </w:tcBorders>
            <w:hideMark/>
          </w:tcPr>
          <w:p w14:paraId="55691369" w14:textId="77777777" w:rsidR="007A17AE" w:rsidRPr="00E45426" w:rsidRDefault="007A17AE" w:rsidP="004043C6">
            <w:pPr>
              <w:pStyle w:val="TAC"/>
              <w:rPr>
                <w:ins w:id="1634" w:author="Niclas Weiler" w:date="2023-08-11T09:47:00Z"/>
              </w:rPr>
            </w:pPr>
            <w:ins w:id="1635" w:author="Niclas Weiler" w:date="2023-08-11T09:47:00Z">
              <w:r>
                <w:t>&amp;</w:t>
              </w:r>
            </w:ins>
          </w:p>
        </w:tc>
        <w:tc>
          <w:tcPr>
            <w:tcW w:w="709" w:type="dxa"/>
            <w:tcBorders>
              <w:top w:val="single" w:sz="4" w:space="0" w:color="auto"/>
              <w:left w:val="single" w:sz="4" w:space="0" w:color="auto"/>
              <w:bottom w:val="single" w:sz="4" w:space="0" w:color="auto"/>
              <w:right w:val="single" w:sz="4" w:space="0" w:color="auto"/>
            </w:tcBorders>
            <w:hideMark/>
          </w:tcPr>
          <w:p w14:paraId="3B1A7903" w14:textId="77777777" w:rsidR="007A17AE" w:rsidRPr="00E45426" w:rsidRDefault="007A17AE" w:rsidP="004043C6">
            <w:pPr>
              <w:pStyle w:val="TAC"/>
              <w:rPr>
                <w:ins w:id="1636" w:author="Niclas Weiler" w:date="2023-08-11T09:47:00Z"/>
              </w:rPr>
            </w:pPr>
            <w:ins w:id="1637" w:author="Niclas Weiler" w:date="2023-08-11T09:4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1A14814" w14:textId="77777777" w:rsidR="007A17AE" w:rsidRPr="00E45426" w:rsidRDefault="007A17AE" w:rsidP="004043C6">
            <w:pPr>
              <w:pStyle w:val="TAC"/>
              <w:rPr>
                <w:ins w:id="1638" w:author="Niclas Weiler" w:date="2023-08-11T09:47:00Z"/>
              </w:rPr>
            </w:pPr>
            <w:ins w:id="1639" w:author="Niclas Weiler" w:date="2023-08-11T09:47:00Z">
              <w:r>
                <w:t>25696.92</w:t>
              </w:r>
            </w:ins>
          </w:p>
        </w:tc>
        <w:tc>
          <w:tcPr>
            <w:tcW w:w="992" w:type="dxa"/>
            <w:tcBorders>
              <w:top w:val="single" w:sz="4" w:space="0" w:color="auto"/>
              <w:left w:val="single" w:sz="4" w:space="0" w:color="auto"/>
              <w:bottom w:val="single" w:sz="4" w:space="0" w:color="auto"/>
              <w:right w:val="single" w:sz="4" w:space="0" w:color="auto"/>
            </w:tcBorders>
            <w:hideMark/>
          </w:tcPr>
          <w:p w14:paraId="2356CE88" w14:textId="77777777" w:rsidR="007A17AE" w:rsidRPr="00E629ED" w:rsidRDefault="007A17AE" w:rsidP="004043C6">
            <w:pPr>
              <w:pStyle w:val="TAC"/>
              <w:rPr>
                <w:ins w:id="1640" w:author="Niclas Weiler" w:date="2023-08-11T09:47:00Z"/>
                <w:lang w:val="sv-SE"/>
              </w:rPr>
            </w:pPr>
            <w:ins w:id="1641" w:author="Niclas Weiler" w:date="2023-08-11T09:47:00Z">
              <w:r>
                <w:rPr>
                  <w:lang w:val="sv-SE"/>
                </w:rPr>
                <w:t>2040781</w:t>
              </w:r>
            </w:ins>
          </w:p>
        </w:tc>
        <w:tc>
          <w:tcPr>
            <w:tcW w:w="992" w:type="dxa"/>
            <w:tcBorders>
              <w:top w:val="single" w:sz="4" w:space="0" w:color="auto"/>
              <w:left w:val="single" w:sz="4" w:space="0" w:color="auto"/>
              <w:bottom w:val="single" w:sz="4" w:space="0" w:color="auto"/>
              <w:right w:val="single" w:sz="4" w:space="0" w:color="auto"/>
            </w:tcBorders>
            <w:hideMark/>
          </w:tcPr>
          <w:p w14:paraId="543DF1C7" w14:textId="77777777" w:rsidR="007A17AE" w:rsidRPr="00E45426" w:rsidRDefault="007A17AE" w:rsidP="004043C6">
            <w:pPr>
              <w:pStyle w:val="TAC"/>
              <w:rPr>
                <w:ins w:id="1642" w:author="Niclas Weiler" w:date="2023-08-11T09:47:00Z"/>
              </w:rPr>
            </w:pPr>
            <w:ins w:id="1643" w:author="Niclas Weiler" w:date="2023-08-11T09:47:00Z">
              <w:r>
                <w:t>25455</w:t>
              </w:r>
            </w:ins>
          </w:p>
        </w:tc>
        <w:tc>
          <w:tcPr>
            <w:tcW w:w="993" w:type="dxa"/>
            <w:tcBorders>
              <w:top w:val="single" w:sz="4" w:space="0" w:color="auto"/>
              <w:left w:val="single" w:sz="4" w:space="0" w:color="auto"/>
              <w:bottom w:val="single" w:sz="4" w:space="0" w:color="auto"/>
              <w:right w:val="single" w:sz="4" w:space="0" w:color="auto"/>
            </w:tcBorders>
            <w:hideMark/>
          </w:tcPr>
          <w:p w14:paraId="67713160" w14:textId="77777777" w:rsidR="007A17AE" w:rsidRPr="00E45426" w:rsidRDefault="007A17AE" w:rsidP="004043C6">
            <w:pPr>
              <w:pStyle w:val="TAC"/>
              <w:rPr>
                <w:ins w:id="1644" w:author="Niclas Weiler" w:date="2023-08-11T09:47:00Z"/>
              </w:rPr>
            </w:pPr>
            <w:ins w:id="1645" w:author="Niclas Weiler" w:date="2023-08-11T09:47:00Z">
              <w:r>
                <w:t>2036749</w:t>
              </w:r>
            </w:ins>
          </w:p>
        </w:tc>
        <w:tc>
          <w:tcPr>
            <w:tcW w:w="690" w:type="dxa"/>
            <w:tcBorders>
              <w:top w:val="single" w:sz="4" w:space="0" w:color="auto"/>
              <w:left w:val="single" w:sz="4" w:space="0" w:color="auto"/>
              <w:bottom w:val="single" w:sz="4" w:space="0" w:color="auto"/>
              <w:right w:val="single" w:sz="4" w:space="0" w:color="auto"/>
            </w:tcBorders>
            <w:hideMark/>
          </w:tcPr>
          <w:p w14:paraId="7C801C5E" w14:textId="77777777" w:rsidR="007A17AE" w:rsidRPr="00E45426" w:rsidRDefault="007A17AE" w:rsidP="004043C6">
            <w:pPr>
              <w:pStyle w:val="TAC"/>
              <w:rPr>
                <w:ins w:id="1646" w:author="Niclas Weiler" w:date="2023-08-11T09:47:00Z"/>
              </w:rPr>
            </w:pPr>
            <w:ins w:id="1647" w:author="Niclas Weiler" w:date="2023-08-11T09:47:00Z">
              <w:r>
                <w:t>102</w:t>
              </w:r>
            </w:ins>
          </w:p>
        </w:tc>
        <w:tc>
          <w:tcPr>
            <w:tcW w:w="653" w:type="dxa"/>
            <w:gridSpan w:val="2"/>
            <w:tcBorders>
              <w:top w:val="nil"/>
              <w:left w:val="single" w:sz="4" w:space="0" w:color="auto"/>
              <w:bottom w:val="nil"/>
              <w:right w:val="single" w:sz="4" w:space="0" w:color="auto"/>
            </w:tcBorders>
          </w:tcPr>
          <w:p w14:paraId="59CD42F3" w14:textId="77777777" w:rsidR="007A17AE" w:rsidRPr="00E45426" w:rsidRDefault="007A17AE" w:rsidP="004043C6">
            <w:pPr>
              <w:pStyle w:val="TAC"/>
              <w:rPr>
                <w:ins w:id="1648"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328E4769" w14:textId="77777777" w:rsidR="007A17AE" w:rsidRPr="00E45426" w:rsidRDefault="007A17AE" w:rsidP="004043C6">
            <w:pPr>
              <w:pStyle w:val="TAC"/>
              <w:rPr>
                <w:ins w:id="1649" w:author="Niclas Weiler" w:date="2023-08-11T09:47:00Z"/>
              </w:rPr>
            </w:pPr>
            <w:ins w:id="1650" w:author="Niclas Weiler" w:date="2023-08-11T09:47:00Z">
              <w:r>
                <w:t>22336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7564689" w14:textId="77777777" w:rsidR="007A17AE" w:rsidRPr="00655FE4" w:rsidRDefault="007A17AE" w:rsidP="004043C6">
            <w:pPr>
              <w:pStyle w:val="TAC"/>
              <w:rPr>
                <w:ins w:id="1651" w:author="Niclas Weiler" w:date="2023-08-11T09:47:00Z"/>
                <w:lang w:val="sv-SE"/>
              </w:rPr>
            </w:pPr>
            <w:ins w:id="1652" w:author="Niclas Weiler" w:date="2023-08-11T09:47:00Z">
              <w:r>
                <w:rPr>
                  <w:lang w:val="sv-SE"/>
                </w:rPr>
                <w:t>2039707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3DCC2DE" w14:textId="77777777" w:rsidR="007A17AE" w:rsidRPr="00E45426" w:rsidRDefault="007A17AE" w:rsidP="004043C6">
            <w:pPr>
              <w:pStyle w:val="TAC"/>
              <w:rPr>
                <w:ins w:id="1653" w:author="Niclas Weiler" w:date="2023-08-11T09:47:00Z"/>
              </w:rPr>
            </w:pPr>
            <w:ins w:id="1654" w:author="Niclas Weiler" w:date="2023-08-11T09:47:00Z">
              <w:r>
                <w:t>3</w:t>
              </w:r>
            </w:ins>
          </w:p>
        </w:tc>
        <w:tc>
          <w:tcPr>
            <w:tcW w:w="851" w:type="dxa"/>
            <w:tcBorders>
              <w:top w:val="single" w:sz="4" w:space="0" w:color="auto"/>
              <w:left w:val="single" w:sz="4" w:space="0" w:color="auto"/>
              <w:bottom w:val="single" w:sz="4" w:space="0" w:color="auto"/>
              <w:right w:val="single" w:sz="4" w:space="0" w:color="auto"/>
            </w:tcBorders>
            <w:hideMark/>
          </w:tcPr>
          <w:p w14:paraId="272CBB55" w14:textId="77777777" w:rsidR="007A17AE" w:rsidRPr="00E45426" w:rsidRDefault="007A17AE" w:rsidP="004043C6">
            <w:pPr>
              <w:pStyle w:val="TAC"/>
              <w:rPr>
                <w:ins w:id="1655" w:author="Niclas Weiler" w:date="2023-08-11T09:47:00Z"/>
              </w:rPr>
            </w:pPr>
            <w:ins w:id="1656" w:author="Niclas Weiler" w:date="2023-08-11T09:47: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7A1B68F1" w14:textId="77777777" w:rsidR="007A17AE" w:rsidRPr="00E45426" w:rsidRDefault="007A17AE" w:rsidP="004043C6">
            <w:pPr>
              <w:pStyle w:val="TAC"/>
              <w:rPr>
                <w:ins w:id="1657" w:author="Niclas Weiler" w:date="2023-08-11T09:47:00Z"/>
              </w:rPr>
            </w:pPr>
            <w:ins w:id="1658"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895E72E" w14:textId="77777777" w:rsidR="007A17AE" w:rsidRPr="00D7785B" w:rsidRDefault="007A17AE" w:rsidP="004043C6">
            <w:pPr>
              <w:pStyle w:val="TAH"/>
              <w:rPr>
                <w:ins w:id="1659" w:author="Niclas Weiler" w:date="2023-08-11T09:47:00Z"/>
                <w:b w:val="0"/>
                <w:bCs/>
              </w:rPr>
            </w:pPr>
            <w:ins w:id="1660" w:author="Niclas Weiler" w:date="2023-08-11T09:47:00Z">
              <w:r>
                <w:rPr>
                  <w:b w:val="0"/>
                  <w:bCs/>
                </w:rPr>
                <w:t>226</w:t>
              </w:r>
            </w:ins>
          </w:p>
          <w:p w14:paraId="79D28C79" w14:textId="77777777" w:rsidR="007A17AE" w:rsidRPr="00E45426" w:rsidRDefault="007A17AE" w:rsidP="004043C6">
            <w:pPr>
              <w:pStyle w:val="TAC"/>
              <w:rPr>
                <w:ins w:id="1661" w:author="Niclas Weiler" w:date="2023-08-11T09:47:00Z"/>
              </w:rPr>
            </w:pPr>
          </w:p>
        </w:tc>
      </w:tr>
      <w:tr w:rsidR="007A17AE" w:rsidRPr="00E45426" w14:paraId="5F25D090" w14:textId="77777777" w:rsidTr="004043C6">
        <w:trPr>
          <w:ins w:id="1662" w:author="Niclas Weiler" w:date="2023-08-11T09:47:00Z"/>
        </w:trPr>
        <w:tc>
          <w:tcPr>
            <w:tcW w:w="884" w:type="dxa"/>
            <w:tcBorders>
              <w:top w:val="nil"/>
              <w:left w:val="single" w:sz="4" w:space="0" w:color="auto"/>
              <w:bottom w:val="nil"/>
              <w:right w:val="single" w:sz="4" w:space="0" w:color="auto"/>
            </w:tcBorders>
          </w:tcPr>
          <w:p w14:paraId="21E34828" w14:textId="77777777" w:rsidR="007A17AE" w:rsidRPr="00E45426" w:rsidRDefault="007A17AE" w:rsidP="004043C6">
            <w:pPr>
              <w:pStyle w:val="TAC"/>
              <w:rPr>
                <w:ins w:id="1663" w:author="Niclas Weiler" w:date="2023-08-11T09:47:00Z"/>
              </w:rPr>
            </w:pPr>
          </w:p>
        </w:tc>
        <w:tc>
          <w:tcPr>
            <w:tcW w:w="666" w:type="dxa"/>
            <w:tcBorders>
              <w:top w:val="nil"/>
              <w:left w:val="single" w:sz="4" w:space="0" w:color="auto"/>
              <w:bottom w:val="single" w:sz="4" w:space="0" w:color="auto"/>
              <w:right w:val="single" w:sz="4" w:space="0" w:color="auto"/>
            </w:tcBorders>
          </w:tcPr>
          <w:p w14:paraId="2753E46D" w14:textId="77777777" w:rsidR="007A17AE" w:rsidRPr="00E45426" w:rsidRDefault="007A17AE" w:rsidP="004043C6">
            <w:pPr>
              <w:pStyle w:val="TAC"/>
              <w:rPr>
                <w:ins w:id="1664" w:author="Niclas Weiler" w:date="2023-08-11T09:47:00Z"/>
              </w:rPr>
            </w:pPr>
          </w:p>
        </w:tc>
        <w:tc>
          <w:tcPr>
            <w:tcW w:w="708" w:type="dxa"/>
            <w:tcBorders>
              <w:top w:val="nil"/>
              <w:left w:val="single" w:sz="4" w:space="0" w:color="auto"/>
              <w:bottom w:val="single" w:sz="4" w:space="0" w:color="auto"/>
              <w:right w:val="single" w:sz="4" w:space="0" w:color="auto"/>
            </w:tcBorders>
          </w:tcPr>
          <w:p w14:paraId="586EDE6C" w14:textId="77777777" w:rsidR="007A17AE" w:rsidRPr="00E45426" w:rsidRDefault="007A17AE" w:rsidP="004043C6">
            <w:pPr>
              <w:pStyle w:val="TAC"/>
              <w:rPr>
                <w:ins w:id="1665" w:author="Niclas Weiler" w:date="2023-08-11T09:47:00Z"/>
              </w:rPr>
            </w:pPr>
          </w:p>
        </w:tc>
        <w:tc>
          <w:tcPr>
            <w:tcW w:w="708" w:type="dxa"/>
            <w:tcBorders>
              <w:top w:val="nil"/>
              <w:left w:val="single" w:sz="4" w:space="0" w:color="auto"/>
              <w:bottom w:val="single" w:sz="4" w:space="0" w:color="auto"/>
              <w:right w:val="single" w:sz="4" w:space="0" w:color="auto"/>
            </w:tcBorders>
          </w:tcPr>
          <w:p w14:paraId="3057B13F" w14:textId="77777777" w:rsidR="007A17AE" w:rsidRPr="00E45426" w:rsidRDefault="007A17AE" w:rsidP="004043C6">
            <w:pPr>
              <w:pStyle w:val="TAC"/>
              <w:rPr>
                <w:ins w:id="1666" w:author="Niclas Weiler" w:date="2023-08-11T09:47:00Z"/>
              </w:rPr>
            </w:pPr>
          </w:p>
        </w:tc>
        <w:tc>
          <w:tcPr>
            <w:tcW w:w="675" w:type="dxa"/>
            <w:tcBorders>
              <w:top w:val="nil"/>
              <w:left w:val="single" w:sz="4" w:space="0" w:color="auto"/>
              <w:bottom w:val="single" w:sz="4" w:space="0" w:color="auto"/>
              <w:right w:val="single" w:sz="4" w:space="0" w:color="auto"/>
            </w:tcBorders>
          </w:tcPr>
          <w:p w14:paraId="2F3799D3" w14:textId="77777777" w:rsidR="007A17AE" w:rsidRPr="00E45426" w:rsidRDefault="007A17AE" w:rsidP="004043C6">
            <w:pPr>
              <w:pStyle w:val="TAC"/>
              <w:rPr>
                <w:ins w:id="1667" w:author="Niclas Weiler" w:date="2023-08-11T09:47:00Z"/>
              </w:rPr>
            </w:pPr>
          </w:p>
        </w:tc>
        <w:tc>
          <w:tcPr>
            <w:tcW w:w="1168" w:type="dxa"/>
            <w:tcBorders>
              <w:top w:val="nil"/>
              <w:left w:val="single" w:sz="4" w:space="0" w:color="auto"/>
              <w:bottom w:val="single" w:sz="4" w:space="0" w:color="auto"/>
              <w:right w:val="single" w:sz="4" w:space="0" w:color="auto"/>
            </w:tcBorders>
            <w:hideMark/>
          </w:tcPr>
          <w:p w14:paraId="031508A0" w14:textId="77777777" w:rsidR="007A17AE" w:rsidRPr="00E45426" w:rsidRDefault="007A17AE" w:rsidP="004043C6">
            <w:pPr>
              <w:pStyle w:val="TAC"/>
              <w:rPr>
                <w:ins w:id="1668" w:author="Niclas Weiler" w:date="2023-08-11T09:47:00Z"/>
              </w:rPr>
            </w:pPr>
            <w:ins w:id="1669" w:author="Niclas Weiler" w:date="2023-08-11T09:4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8F894DA" w14:textId="77777777" w:rsidR="007A17AE" w:rsidRPr="00E45426" w:rsidRDefault="007A17AE" w:rsidP="004043C6">
            <w:pPr>
              <w:pStyle w:val="TAC"/>
              <w:rPr>
                <w:ins w:id="1670" w:author="Niclas Weiler" w:date="2023-08-11T09:47:00Z"/>
              </w:rPr>
            </w:pPr>
            <w:ins w:id="1671" w:author="Niclas Weiler" w:date="2023-08-11T09:4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37347E9" w14:textId="77777777" w:rsidR="007A17AE" w:rsidRPr="00E45426" w:rsidRDefault="007A17AE" w:rsidP="004043C6">
            <w:pPr>
              <w:pStyle w:val="TAC"/>
              <w:rPr>
                <w:ins w:id="1672" w:author="Niclas Weiler" w:date="2023-08-11T09:47:00Z"/>
              </w:rPr>
            </w:pPr>
            <w:ins w:id="1673" w:author="Niclas Weiler" w:date="2023-08-11T09:47:00Z">
              <w:r>
                <w:t>27000.12</w:t>
              </w:r>
            </w:ins>
          </w:p>
        </w:tc>
        <w:tc>
          <w:tcPr>
            <w:tcW w:w="992" w:type="dxa"/>
            <w:tcBorders>
              <w:top w:val="single" w:sz="4" w:space="0" w:color="auto"/>
              <w:left w:val="single" w:sz="4" w:space="0" w:color="auto"/>
              <w:bottom w:val="single" w:sz="4" w:space="0" w:color="auto"/>
              <w:right w:val="single" w:sz="4" w:space="0" w:color="auto"/>
            </w:tcBorders>
            <w:hideMark/>
          </w:tcPr>
          <w:p w14:paraId="089AA8E3" w14:textId="77777777" w:rsidR="007A17AE" w:rsidRPr="00E45426" w:rsidRDefault="007A17AE" w:rsidP="004043C6">
            <w:pPr>
              <w:pStyle w:val="TAC"/>
              <w:rPr>
                <w:ins w:id="1674" w:author="Niclas Weiler" w:date="2023-08-11T09:47:00Z"/>
              </w:rPr>
            </w:pPr>
            <w:ins w:id="1675" w:author="Niclas Weiler" w:date="2023-08-11T09:47:00Z">
              <w:r>
                <w:t>2062501</w:t>
              </w:r>
            </w:ins>
          </w:p>
        </w:tc>
        <w:tc>
          <w:tcPr>
            <w:tcW w:w="992" w:type="dxa"/>
            <w:tcBorders>
              <w:top w:val="single" w:sz="4" w:space="0" w:color="auto"/>
              <w:left w:val="single" w:sz="4" w:space="0" w:color="auto"/>
              <w:bottom w:val="single" w:sz="4" w:space="0" w:color="auto"/>
              <w:right w:val="single" w:sz="4" w:space="0" w:color="auto"/>
            </w:tcBorders>
            <w:hideMark/>
          </w:tcPr>
          <w:p w14:paraId="304DCDE1" w14:textId="77777777" w:rsidR="007A17AE" w:rsidRPr="00E45426" w:rsidRDefault="007A17AE" w:rsidP="004043C6">
            <w:pPr>
              <w:pStyle w:val="TAC"/>
              <w:rPr>
                <w:ins w:id="1676" w:author="Niclas Weiler" w:date="2023-08-11T09:47:00Z"/>
              </w:rPr>
            </w:pPr>
            <w:ins w:id="1677" w:author="Niclas Weiler" w:date="2023-08-11T09:47:00Z">
              <w:r>
                <w:t>26179.32</w:t>
              </w:r>
            </w:ins>
          </w:p>
        </w:tc>
        <w:tc>
          <w:tcPr>
            <w:tcW w:w="993" w:type="dxa"/>
            <w:tcBorders>
              <w:top w:val="single" w:sz="4" w:space="0" w:color="auto"/>
              <w:left w:val="single" w:sz="4" w:space="0" w:color="auto"/>
              <w:bottom w:val="single" w:sz="4" w:space="0" w:color="auto"/>
              <w:right w:val="single" w:sz="4" w:space="0" w:color="auto"/>
            </w:tcBorders>
            <w:hideMark/>
          </w:tcPr>
          <w:p w14:paraId="33DFFA2B" w14:textId="77777777" w:rsidR="007A17AE" w:rsidRPr="00E45426" w:rsidRDefault="007A17AE" w:rsidP="004043C6">
            <w:pPr>
              <w:pStyle w:val="TAC"/>
              <w:rPr>
                <w:ins w:id="1678" w:author="Niclas Weiler" w:date="2023-08-11T09:47:00Z"/>
              </w:rPr>
            </w:pPr>
            <w:ins w:id="1679" w:author="Niclas Weiler" w:date="2023-08-11T09:47:00Z">
              <w:r>
                <w:t>2048821</w:t>
              </w:r>
            </w:ins>
          </w:p>
        </w:tc>
        <w:tc>
          <w:tcPr>
            <w:tcW w:w="690" w:type="dxa"/>
            <w:tcBorders>
              <w:top w:val="single" w:sz="4" w:space="0" w:color="auto"/>
              <w:left w:val="single" w:sz="4" w:space="0" w:color="auto"/>
              <w:bottom w:val="single" w:sz="4" w:space="0" w:color="auto"/>
              <w:right w:val="single" w:sz="4" w:space="0" w:color="auto"/>
            </w:tcBorders>
            <w:hideMark/>
          </w:tcPr>
          <w:p w14:paraId="328D1DC3" w14:textId="77777777" w:rsidR="007A17AE" w:rsidRPr="00E45426" w:rsidRDefault="007A17AE" w:rsidP="004043C6">
            <w:pPr>
              <w:pStyle w:val="TAC"/>
              <w:rPr>
                <w:ins w:id="1680" w:author="Niclas Weiler" w:date="2023-08-11T09:47:00Z"/>
              </w:rPr>
            </w:pPr>
            <w:ins w:id="1681" w:author="Niclas Weiler" w:date="2023-08-11T09:47:00Z">
              <w:r>
                <w:t>504</w:t>
              </w:r>
            </w:ins>
          </w:p>
        </w:tc>
        <w:tc>
          <w:tcPr>
            <w:tcW w:w="653" w:type="dxa"/>
            <w:gridSpan w:val="2"/>
            <w:tcBorders>
              <w:top w:val="nil"/>
              <w:left w:val="single" w:sz="4" w:space="0" w:color="auto"/>
              <w:bottom w:val="single" w:sz="4" w:space="0" w:color="auto"/>
              <w:right w:val="single" w:sz="4" w:space="0" w:color="auto"/>
            </w:tcBorders>
          </w:tcPr>
          <w:p w14:paraId="6ABB8905" w14:textId="77777777" w:rsidR="007A17AE" w:rsidRPr="00E45426" w:rsidRDefault="007A17AE" w:rsidP="004043C6">
            <w:pPr>
              <w:pStyle w:val="TAC"/>
              <w:rPr>
                <w:ins w:id="1682"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37847416" w14:textId="77777777" w:rsidR="007A17AE" w:rsidRPr="00E45426" w:rsidRDefault="007A17AE" w:rsidP="004043C6">
            <w:pPr>
              <w:pStyle w:val="TAC"/>
              <w:rPr>
                <w:ins w:id="1683" w:author="Niclas Weiler" w:date="2023-08-11T09:47:00Z"/>
              </w:rPr>
            </w:pPr>
            <w:ins w:id="1684" w:author="Niclas Weiler" w:date="2023-08-11T09:47: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F663FB7" w14:textId="77777777" w:rsidR="007A17AE" w:rsidRPr="00E45426" w:rsidRDefault="007A17AE" w:rsidP="004043C6">
            <w:pPr>
              <w:pStyle w:val="TAC"/>
              <w:rPr>
                <w:ins w:id="1685" w:author="Niclas Weiler" w:date="2023-08-11T09:47:00Z"/>
              </w:rPr>
            </w:pPr>
            <w:ins w:id="1686" w:author="Niclas Weiler" w:date="2023-08-11T09:47: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0A73383" w14:textId="77777777" w:rsidR="007A17AE" w:rsidRPr="00E45426" w:rsidRDefault="007A17AE" w:rsidP="004043C6">
            <w:pPr>
              <w:pStyle w:val="TAC"/>
              <w:rPr>
                <w:ins w:id="1687" w:author="Niclas Weiler" w:date="2023-08-11T09:47:00Z"/>
              </w:rPr>
            </w:pPr>
            <w:ins w:id="1688" w:author="Niclas Weiler" w:date="2023-08-11T09:47:00Z">
              <w:r>
                <w:t>3</w:t>
              </w:r>
            </w:ins>
          </w:p>
        </w:tc>
        <w:tc>
          <w:tcPr>
            <w:tcW w:w="851" w:type="dxa"/>
            <w:tcBorders>
              <w:top w:val="single" w:sz="4" w:space="0" w:color="auto"/>
              <w:left w:val="single" w:sz="4" w:space="0" w:color="auto"/>
              <w:bottom w:val="single" w:sz="4" w:space="0" w:color="auto"/>
              <w:right w:val="single" w:sz="4" w:space="0" w:color="auto"/>
            </w:tcBorders>
            <w:hideMark/>
          </w:tcPr>
          <w:p w14:paraId="696FEEF2" w14:textId="77777777" w:rsidR="007A17AE" w:rsidRPr="00E45426" w:rsidRDefault="007A17AE" w:rsidP="004043C6">
            <w:pPr>
              <w:pStyle w:val="TAC"/>
              <w:rPr>
                <w:ins w:id="1689" w:author="Niclas Weiler" w:date="2023-08-11T09:47:00Z"/>
              </w:rPr>
            </w:pPr>
            <w:ins w:id="1690" w:author="Niclas Weiler" w:date="2023-08-11T09:4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062EA943" w14:textId="77777777" w:rsidR="007A17AE" w:rsidRPr="00E45426" w:rsidRDefault="007A17AE" w:rsidP="004043C6">
            <w:pPr>
              <w:pStyle w:val="TAC"/>
              <w:rPr>
                <w:ins w:id="1691" w:author="Niclas Weiler" w:date="2023-08-11T09:47:00Z"/>
              </w:rPr>
            </w:pPr>
            <w:ins w:id="1692"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47201FAB" w14:textId="77777777" w:rsidR="007A17AE" w:rsidRPr="00D7785B" w:rsidRDefault="007A17AE" w:rsidP="004043C6">
            <w:pPr>
              <w:pStyle w:val="TAH"/>
              <w:rPr>
                <w:ins w:id="1693" w:author="Niclas Weiler" w:date="2023-08-11T09:47:00Z"/>
                <w:b w:val="0"/>
                <w:bCs/>
              </w:rPr>
            </w:pPr>
            <w:ins w:id="1694" w:author="Niclas Weiler" w:date="2023-08-11T09:47:00Z">
              <w:r>
                <w:rPr>
                  <w:b w:val="0"/>
                  <w:bCs/>
                </w:rPr>
                <w:t>1020</w:t>
              </w:r>
            </w:ins>
          </w:p>
          <w:p w14:paraId="366BC308" w14:textId="77777777" w:rsidR="007A17AE" w:rsidRPr="00E45426" w:rsidRDefault="007A17AE" w:rsidP="004043C6">
            <w:pPr>
              <w:pStyle w:val="TAC"/>
              <w:rPr>
                <w:ins w:id="1695" w:author="Niclas Weiler" w:date="2023-08-11T09:47:00Z"/>
              </w:rPr>
            </w:pPr>
          </w:p>
        </w:tc>
      </w:tr>
      <w:tr w:rsidR="007A17AE" w:rsidRPr="00E629ED" w14:paraId="29F4B26D" w14:textId="77777777" w:rsidTr="004043C6">
        <w:trPr>
          <w:ins w:id="1696" w:author="Niclas Weiler" w:date="2023-08-11T09:47:00Z"/>
        </w:trPr>
        <w:tc>
          <w:tcPr>
            <w:tcW w:w="884" w:type="dxa"/>
            <w:tcBorders>
              <w:top w:val="nil"/>
              <w:left w:val="single" w:sz="4" w:space="0" w:color="auto"/>
              <w:bottom w:val="nil"/>
              <w:right w:val="single" w:sz="4" w:space="0" w:color="auto"/>
            </w:tcBorders>
          </w:tcPr>
          <w:p w14:paraId="48BF092A" w14:textId="77777777" w:rsidR="007A17AE" w:rsidRPr="00E45426" w:rsidRDefault="007A17AE" w:rsidP="004043C6">
            <w:pPr>
              <w:pStyle w:val="TAC"/>
              <w:rPr>
                <w:ins w:id="1697" w:author="Niclas Weiler" w:date="2023-08-11T09:47:00Z"/>
              </w:rPr>
            </w:pPr>
          </w:p>
        </w:tc>
        <w:tc>
          <w:tcPr>
            <w:tcW w:w="14806" w:type="dxa"/>
            <w:gridSpan w:val="21"/>
            <w:tcBorders>
              <w:top w:val="single" w:sz="4" w:space="0" w:color="auto"/>
              <w:left w:val="single" w:sz="4" w:space="0" w:color="auto"/>
              <w:bottom w:val="nil"/>
              <w:right w:val="single" w:sz="4" w:space="0" w:color="auto"/>
            </w:tcBorders>
            <w:hideMark/>
          </w:tcPr>
          <w:p w14:paraId="63CF7CD4" w14:textId="77777777" w:rsidR="007A17AE" w:rsidRPr="00E629ED" w:rsidRDefault="007A17AE" w:rsidP="004043C6">
            <w:pPr>
              <w:pStyle w:val="TAC"/>
              <w:rPr>
                <w:ins w:id="1698" w:author="Niclas Weiler" w:date="2023-08-11T09:47:00Z"/>
              </w:rPr>
            </w:pPr>
            <w:ins w:id="1699" w:author="Niclas Weiler" w:date="2023-08-11T09:47:00Z">
              <w:r w:rsidRPr="00E629ED">
                <w:t xml:space="preserve">Channel spacing </w:t>
              </w:r>
              <w:r>
                <w:t>CC2-CC3=199,92 MHz</w:t>
              </w:r>
              <w:r w:rsidRPr="00E629ED">
                <w:t xml:space="preserve"> (Note 1)</w:t>
              </w:r>
            </w:ins>
          </w:p>
        </w:tc>
      </w:tr>
      <w:tr w:rsidR="007A17AE" w:rsidRPr="00E45426" w14:paraId="2BF8E811" w14:textId="77777777" w:rsidTr="004043C6">
        <w:trPr>
          <w:ins w:id="1700" w:author="Niclas Weiler" w:date="2023-08-11T09:47:00Z"/>
        </w:trPr>
        <w:tc>
          <w:tcPr>
            <w:tcW w:w="884" w:type="dxa"/>
            <w:tcBorders>
              <w:top w:val="nil"/>
              <w:left w:val="single" w:sz="4" w:space="0" w:color="auto"/>
              <w:bottom w:val="nil"/>
              <w:right w:val="single" w:sz="4" w:space="0" w:color="auto"/>
            </w:tcBorders>
          </w:tcPr>
          <w:p w14:paraId="2B6DB82C" w14:textId="77777777" w:rsidR="007A17AE" w:rsidRPr="00E45426" w:rsidRDefault="007A17AE" w:rsidP="004043C6">
            <w:pPr>
              <w:pStyle w:val="TAC"/>
              <w:rPr>
                <w:ins w:id="1701" w:author="Niclas Weiler" w:date="2023-08-11T09:47:00Z"/>
              </w:rPr>
            </w:pPr>
          </w:p>
        </w:tc>
        <w:tc>
          <w:tcPr>
            <w:tcW w:w="666" w:type="dxa"/>
            <w:tcBorders>
              <w:top w:val="single" w:sz="4" w:space="0" w:color="auto"/>
              <w:left w:val="single" w:sz="4" w:space="0" w:color="auto"/>
              <w:bottom w:val="nil"/>
              <w:right w:val="single" w:sz="4" w:space="0" w:color="auto"/>
            </w:tcBorders>
            <w:hideMark/>
          </w:tcPr>
          <w:p w14:paraId="2B3F28C8" w14:textId="77777777" w:rsidR="007A17AE" w:rsidRPr="00E45426" w:rsidRDefault="007A17AE" w:rsidP="004043C6">
            <w:pPr>
              <w:pStyle w:val="TAC"/>
              <w:rPr>
                <w:ins w:id="1702" w:author="Niclas Weiler" w:date="2023-08-11T09:47:00Z"/>
              </w:rPr>
            </w:pPr>
            <w:ins w:id="1703" w:author="Niclas Weiler" w:date="2023-08-11T09:47:00Z">
              <w:r>
                <w:t>CC3</w:t>
              </w:r>
            </w:ins>
          </w:p>
        </w:tc>
        <w:tc>
          <w:tcPr>
            <w:tcW w:w="708" w:type="dxa"/>
            <w:tcBorders>
              <w:top w:val="single" w:sz="4" w:space="0" w:color="auto"/>
              <w:left w:val="single" w:sz="4" w:space="0" w:color="auto"/>
              <w:bottom w:val="nil"/>
              <w:right w:val="single" w:sz="4" w:space="0" w:color="auto"/>
            </w:tcBorders>
            <w:hideMark/>
          </w:tcPr>
          <w:p w14:paraId="310C4E5C" w14:textId="77777777" w:rsidR="007A17AE" w:rsidRPr="00E45426" w:rsidRDefault="007A17AE" w:rsidP="004043C6">
            <w:pPr>
              <w:pStyle w:val="TAC"/>
              <w:rPr>
                <w:ins w:id="1704" w:author="Niclas Weiler" w:date="2023-08-11T09:47:00Z"/>
              </w:rPr>
            </w:pPr>
            <w:ins w:id="1705" w:author="Niclas Weiler" w:date="2023-08-11T09:47:00Z">
              <w:r>
                <w:t>200</w:t>
              </w:r>
            </w:ins>
          </w:p>
        </w:tc>
        <w:tc>
          <w:tcPr>
            <w:tcW w:w="708" w:type="dxa"/>
            <w:tcBorders>
              <w:top w:val="single" w:sz="4" w:space="0" w:color="auto"/>
              <w:left w:val="single" w:sz="4" w:space="0" w:color="auto"/>
              <w:bottom w:val="nil"/>
              <w:right w:val="single" w:sz="4" w:space="0" w:color="auto"/>
            </w:tcBorders>
            <w:hideMark/>
          </w:tcPr>
          <w:p w14:paraId="4026E0C2" w14:textId="77777777" w:rsidR="007A17AE" w:rsidRPr="00E45426" w:rsidRDefault="007A17AE" w:rsidP="004043C6">
            <w:pPr>
              <w:pStyle w:val="TAC"/>
              <w:rPr>
                <w:ins w:id="1706" w:author="Niclas Weiler" w:date="2023-08-11T09:47:00Z"/>
              </w:rPr>
            </w:pPr>
            <w:ins w:id="1707" w:author="Niclas Weiler" w:date="2023-08-11T09:47:00Z">
              <w:r>
                <w:t>120</w:t>
              </w:r>
            </w:ins>
          </w:p>
        </w:tc>
        <w:tc>
          <w:tcPr>
            <w:tcW w:w="675" w:type="dxa"/>
            <w:tcBorders>
              <w:top w:val="single" w:sz="4" w:space="0" w:color="auto"/>
              <w:left w:val="single" w:sz="4" w:space="0" w:color="auto"/>
              <w:bottom w:val="nil"/>
              <w:right w:val="single" w:sz="4" w:space="0" w:color="auto"/>
            </w:tcBorders>
            <w:hideMark/>
          </w:tcPr>
          <w:p w14:paraId="2E895B4D" w14:textId="77777777" w:rsidR="007A17AE" w:rsidRPr="00E45426" w:rsidRDefault="007A17AE" w:rsidP="004043C6">
            <w:pPr>
              <w:pStyle w:val="TAC"/>
              <w:rPr>
                <w:ins w:id="1708" w:author="Niclas Weiler" w:date="2023-08-11T09:47:00Z"/>
              </w:rPr>
            </w:pPr>
            <w:ins w:id="1709" w:author="Niclas Weiler" w:date="2023-08-11T09:47:00Z">
              <w:r>
                <w:t>132</w:t>
              </w:r>
            </w:ins>
          </w:p>
        </w:tc>
        <w:tc>
          <w:tcPr>
            <w:tcW w:w="1168" w:type="dxa"/>
            <w:tcBorders>
              <w:top w:val="single" w:sz="4" w:space="0" w:color="auto"/>
              <w:left w:val="single" w:sz="4" w:space="0" w:color="auto"/>
              <w:bottom w:val="nil"/>
              <w:right w:val="single" w:sz="4" w:space="0" w:color="auto"/>
            </w:tcBorders>
            <w:hideMark/>
          </w:tcPr>
          <w:p w14:paraId="6680773B" w14:textId="77777777" w:rsidR="007A17AE" w:rsidRPr="00E45426" w:rsidRDefault="007A17AE" w:rsidP="004043C6">
            <w:pPr>
              <w:pStyle w:val="TAC"/>
              <w:rPr>
                <w:ins w:id="1710" w:author="Niclas Weiler" w:date="2023-08-11T09:47:00Z"/>
              </w:rPr>
            </w:pPr>
            <w:ins w:id="1711" w:author="Niclas Weiler" w:date="2023-08-11T09:4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96AFF9A" w14:textId="77777777" w:rsidR="007A17AE" w:rsidRPr="00E45426" w:rsidRDefault="007A17AE" w:rsidP="004043C6">
            <w:pPr>
              <w:pStyle w:val="TAC"/>
              <w:rPr>
                <w:ins w:id="1712" w:author="Niclas Weiler" w:date="2023-08-11T09:47:00Z"/>
              </w:rPr>
            </w:pPr>
            <w:ins w:id="1713" w:author="Niclas Weiler" w:date="2023-08-11T09:4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8DCA9BC" w14:textId="77777777" w:rsidR="007A17AE" w:rsidRPr="00E45426" w:rsidRDefault="007A17AE" w:rsidP="004043C6">
            <w:pPr>
              <w:pStyle w:val="TAC"/>
              <w:rPr>
                <w:ins w:id="1714" w:author="Niclas Weiler" w:date="2023-08-11T09:47:00Z"/>
              </w:rPr>
            </w:pPr>
            <w:ins w:id="1715" w:author="Niclas Weiler" w:date="2023-08-11T09:47:00Z">
              <w:r>
                <w:t>24596.88</w:t>
              </w:r>
            </w:ins>
          </w:p>
        </w:tc>
        <w:tc>
          <w:tcPr>
            <w:tcW w:w="992" w:type="dxa"/>
            <w:tcBorders>
              <w:top w:val="single" w:sz="4" w:space="0" w:color="auto"/>
              <w:left w:val="single" w:sz="4" w:space="0" w:color="auto"/>
              <w:bottom w:val="single" w:sz="4" w:space="0" w:color="auto"/>
              <w:right w:val="single" w:sz="4" w:space="0" w:color="auto"/>
            </w:tcBorders>
            <w:hideMark/>
          </w:tcPr>
          <w:p w14:paraId="546875A0" w14:textId="77777777" w:rsidR="007A17AE" w:rsidRPr="00E45426" w:rsidRDefault="007A17AE" w:rsidP="004043C6">
            <w:pPr>
              <w:pStyle w:val="TAC"/>
              <w:rPr>
                <w:ins w:id="1716" w:author="Niclas Weiler" w:date="2023-08-11T09:47:00Z"/>
              </w:rPr>
            </w:pPr>
            <w:ins w:id="1717" w:author="Niclas Weiler" w:date="2023-08-11T09:47:00Z">
              <w:r>
                <w:t>2022447</w:t>
              </w:r>
            </w:ins>
          </w:p>
        </w:tc>
        <w:tc>
          <w:tcPr>
            <w:tcW w:w="992" w:type="dxa"/>
            <w:tcBorders>
              <w:top w:val="single" w:sz="4" w:space="0" w:color="auto"/>
              <w:left w:val="single" w:sz="4" w:space="0" w:color="auto"/>
              <w:bottom w:val="single" w:sz="4" w:space="0" w:color="auto"/>
              <w:right w:val="single" w:sz="4" w:space="0" w:color="auto"/>
            </w:tcBorders>
            <w:hideMark/>
          </w:tcPr>
          <w:p w14:paraId="46755D48" w14:textId="77777777" w:rsidR="007A17AE" w:rsidRPr="00E45426" w:rsidRDefault="007A17AE" w:rsidP="004043C6">
            <w:pPr>
              <w:pStyle w:val="TAC"/>
              <w:rPr>
                <w:ins w:id="1718" w:author="Niclas Weiler" w:date="2023-08-11T09:47:00Z"/>
              </w:rPr>
            </w:pPr>
            <w:ins w:id="1719" w:author="Niclas Weiler" w:date="2023-08-11T09:47:00Z">
              <w:r>
                <w:t>24501.84</w:t>
              </w:r>
            </w:ins>
          </w:p>
        </w:tc>
        <w:tc>
          <w:tcPr>
            <w:tcW w:w="993" w:type="dxa"/>
            <w:tcBorders>
              <w:top w:val="single" w:sz="4" w:space="0" w:color="auto"/>
              <w:left w:val="single" w:sz="4" w:space="0" w:color="auto"/>
              <w:bottom w:val="single" w:sz="4" w:space="0" w:color="auto"/>
              <w:right w:val="single" w:sz="4" w:space="0" w:color="auto"/>
            </w:tcBorders>
            <w:hideMark/>
          </w:tcPr>
          <w:p w14:paraId="1F886B0D" w14:textId="77777777" w:rsidR="007A17AE" w:rsidRPr="00E45426" w:rsidRDefault="007A17AE" w:rsidP="004043C6">
            <w:pPr>
              <w:pStyle w:val="TAC"/>
              <w:rPr>
                <w:ins w:id="1720" w:author="Niclas Weiler" w:date="2023-08-11T09:47:00Z"/>
              </w:rPr>
            </w:pPr>
            <w:ins w:id="1721" w:author="Niclas Weiler" w:date="2023-08-11T09:47:00Z">
              <w:r>
                <w:t>2020863</w:t>
              </w:r>
            </w:ins>
          </w:p>
        </w:tc>
        <w:tc>
          <w:tcPr>
            <w:tcW w:w="690" w:type="dxa"/>
            <w:tcBorders>
              <w:top w:val="single" w:sz="4" w:space="0" w:color="auto"/>
              <w:left w:val="single" w:sz="4" w:space="0" w:color="auto"/>
              <w:bottom w:val="single" w:sz="4" w:space="0" w:color="auto"/>
              <w:right w:val="single" w:sz="4" w:space="0" w:color="auto"/>
            </w:tcBorders>
            <w:hideMark/>
          </w:tcPr>
          <w:p w14:paraId="4F7F87AC" w14:textId="77777777" w:rsidR="007A17AE" w:rsidRPr="00E45426" w:rsidRDefault="007A17AE" w:rsidP="004043C6">
            <w:pPr>
              <w:pStyle w:val="TAC"/>
              <w:rPr>
                <w:ins w:id="1722" w:author="Niclas Weiler" w:date="2023-08-11T09:47:00Z"/>
              </w:rPr>
            </w:pPr>
            <w:ins w:id="1723" w:author="Niclas Weiler" w:date="2023-08-11T09:47:00Z">
              <w:r>
                <w:t>0</w:t>
              </w:r>
            </w:ins>
          </w:p>
        </w:tc>
        <w:tc>
          <w:tcPr>
            <w:tcW w:w="653" w:type="dxa"/>
            <w:gridSpan w:val="2"/>
            <w:tcBorders>
              <w:top w:val="single" w:sz="4" w:space="0" w:color="auto"/>
              <w:left w:val="single" w:sz="4" w:space="0" w:color="auto"/>
              <w:bottom w:val="nil"/>
              <w:right w:val="single" w:sz="4" w:space="0" w:color="auto"/>
            </w:tcBorders>
            <w:hideMark/>
          </w:tcPr>
          <w:p w14:paraId="6A84A2EE" w14:textId="77777777" w:rsidR="007A17AE" w:rsidRPr="00E45426" w:rsidRDefault="007A17AE" w:rsidP="004043C6">
            <w:pPr>
              <w:pStyle w:val="TAC"/>
              <w:rPr>
                <w:ins w:id="1724" w:author="Niclas Weiler" w:date="2023-08-11T09:47:00Z"/>
              </w:rPr>
            </w:pPr>
            <w:ins w:id="1725" w:author="Niclas Weiler" w:date="2023-08-11T09:47:00Z">
              <w:r>
                <w:t>120</w:t>
              </w:r>
            </w:ins>
          </w:p>
        </w:tc>
        <w:tc>
          <w:tcPr>
            <w:tcW w:w="765" w:type="dxa"/>
            <w:tcBorders>
              <w:top w:val="single" w:sz="4" w:space="0" w:color="auto"/>
              <w:left w:val="single" w:sz="4" w:space="0" w:color="auto"/>
              <w:bottom w:val="single" w:sz="4" w:space="0" w:color="auto"/>
              <w:right w:val="single" w:sz="4" w:space="0" w:color="auto"/>
            </w:tcBorders>
            <w:hideMark/>
          </w:tcPr>
          <w:p w14:paraId="7D6B6F4E" w14:textId="77777777" w:rsidR="007A17AE" w:rsidRPr="00E45426" w:rsidRDefault="007A17AE" w:rsidP="004043C6">
            <w:pPr>
              <w:pStyle w:val="TAC"/>
              <w:rPr>
                <w:ins w:id="1726" w:author="Niclas Weiler" w:date="2023-08-11T09:47:00Z"/>
              </w:rPr>
            </w:pPr>
            <w:ins w:id="1727" w:author="Niclas Weiler" w:date="2023-08-11T09:47:00Z">
              <w:r>
                <w:t>22272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D9A044A" w14:textId="77777777" w:rsidR="007A17AE" w:rsidRPr="00E45426" w:rsidRDefault="007A17AE" w:rsidP="004043C6">
            <w:pPr>
              <w:pStyle w:val="TAC"/>
              <w:rPr>
                <w:ins w:id="1728" w:author="Niclas Weiler" w:date="2023-08-11T09:47:00Z"/>
              </w:rPr>
            </w:pPr>
            <w:ins w:id="1729" w:author="Niclas Weiler" w:date="2023-08-11T09:47:00Z">
              <w:r>
                <w:t>2021275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8A35596" w14:textId="77777777" w:rsidR="007A17AE" w:rsidRPr="00E45426" w:rsidRDefault="007A17AE" w:rsidP="004043C6">
            <w:pPr>
              <w:pStyle w:val="TAC"/>
              <w:rPr>
                <w:ins w:id="1730" w:author="Niclas Weiler" w:date="2023-08-11T09:47:00Z"/>
              </w:rPr>
            </w:pPr>
            <w:ins w:id="1731" w:author="Niclas Weiler" w:date="2023-08-11T09:47:00Z">
              <w:r>
                <w:t>2</w:t>
              </w:r>
            </w:ins>
          </w:p>
        </w:tc>
        <w:tc>
          <w:tcPr>
            <w:tcW w:w="851" w:type="dxa"/>
            <w:tcBorders>
              <w:top w:val="single" w:sz="4" w:space="0" w:color="auto"/>
              <w:left w:val="single" w:sz="4" w:space="0" w:color="auto"/>
              <w:bottom w:val="single" w:sz="4" w:space="0" w:color="auto"/>
              <w:right w:val="single" w:sz="4" w:space="0" w:color="auto"/>
            </w:tcBorders>
            <w:hideMark/>
          </w:tcPr>
          <w:p w14:paraId="6D173900" w14:textId="77777777" w:rsidR="007A17AE" w:rsidRPr="00E45426" w:rsidRDefault="007A17AE" w:rsidP="004043C6">
            <w:pPr>
              <w:pStyle w:val="TAC"/>
              <w:rPr>
                <w:ins w:id="1732" w:author="Niclas Weiler" w:date="2023-08-11T09:47:00Z"/>
              </w:rPr>
            </w:pPr>
            <w:ins w:id="1733" w:author="Niclas Weiler" w:date="2023-08-11T09:4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2EF2A937" w14:textId="77777777" w:rsidR="007A17AE" w:rsidRPr="00E45426" w:rsidRDefault="007A17AE" w:rsidP="004043C6">
            <w:pPr>
              <w:pStyle w:val="TAC"/>
              <w:rPr>
                <w:ins w:id="1734" w:author="Niclas Weiler" w:date="2023-08-11T09:47:00Z"/>
              </w:rPr>
            </w:pPr>
            <w:ins w:id="1735"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E527255" w14:textId="77777777" w:rsidR="007A17AE" w:rsidRPr="00E45426" w:rsidRDefault="007A17AE" w:rsidP="004043C6">
            <w:pPr>
              <w:pStyle w:val="TAC"/>
              <w:rPr>
                <w:ins w:id="1736" w:author="Niclas Weiler" w:date="2023-08-11T09:47:00Z"/>
              </w:rPr>
            </w:pPr>
            <w:ins w:id="1737" w:author="Niclas Weiler" w:date="2023-08-11T09:47:00Z">
              <w:r>
                <w:rPr>
                  <w:bCs/>
                </w:rPr>
                <w:t>14</w:t>
              </w:r>
            </w:ins>
          </w:p>
        </w:tc>
      </w:tr>
      <w:tr w:rsidR="007A17AE" w:rsidRPr="00E45426" w14:paraId="36B1E05A" w14:textId="77777777" w:rsidTr="004043C6">
        <w:trPr>
          <w:ins w:id="1738" w:author="Niclas Weiler" w:date="2023-08-11T09:47:00Z"/>
        </w:trPr>
        <w:tc>
          <w:tcPr>
            <w:tcW w:w="884" w:type="dxa"/>
            <w:tcBorders>
              <w:top w:val="nil"/>
              <w:left w:val="single" w:sz="4" w:space="0" w:color="auto"/>
              <w:bottom w:val="nil"/>
              <w:right w:val="single" w:sz="4" w:space="0" w:color="auto"/>
            </w:tcBorders>
          </w:tcPr>
          <w:p w14:paraId="06EBAF11" w14:textId="77777777" w:rsidR="007A17AE" w:rsidRPr="00E45426" w:rsidRDefault="007A17AE" w:rsidP="004043C6">
            <w:pPr>
              <w:pStyle w:val="TAC"/>
              <w:rPr>
                <w:ins w:id="1739" w:author="Niclas Weiler" w:date="2023-08-11T09:47:00Z"/>
              </w:rPr>
            </w:pPr>
          </w:p>
        </w:tc>
        <w:tc>
          <w:tcPr>
            <w:tcW w:w="666" w:type="dxa"/>
            <w:tcBorders>
              <w:top w:val="nil"/>
              <w:left w:val="single" w:sz="4" w:space="0" w:color="auto"/>
              <w:bottom w:val="nil"/>
              <w:right w:val="single" w:sz="4" w:space="0" w:color="auto"/>
            </w:tcBorders>
          </w:tcPr>
          <w:p w14:paraId="1AA7DF51" w14:textId="77777777" w:rsidR="007A17AE" w:rsidRPr="00E45426" w:rsidRDefault="007A17AE" w:rsidP="004043C6">
            <w:pPr>
              <w:pStyle w:val="TAC"/>
              <w:rPr>
                <w:ins w:id="1740" w:author="Niclas Weiler" w:date="2023-08-11T09:47:00Z"/>
              </w:rPr>
            </w:pPr>
          </w:p>
        </w:tc>
        <w:tc>
          <w:tcPr>
            <w:tcW w:w="708" w:type="dxa"/>
            <w:tcBorders>
              <w:top w:val="nil"/>
              <w:left w:val="single" w:sz="4" w:space="0" w:color="auto"/>
              <w:bottom w:val="nil"/>
              <w:right w:val="single" w:sz="4" w:space="0" w:color="auto"/>
            </w:tcBorders>
          </w:tcPr>
          <w:p w14:paraId="352EEC7C" w14:textId="77777777" w:rsidR="007A17AE" w:rsidRPr="00E45426" w:rsidRDefault="007A17AE" w:rsidP="004043C6">
            <w:pPr>
              <w:pStyle w:val="TAC"/>
              <w:rPr>
                <w:ins w:id="1741" w:author="Niclas Weiler" w:date="2023-08-11T09:47:00Z"/>
              </w:rPr>
            </w:pPr>
          </w:p>
        </w:tc>
        <w:tc>
          <w:tcPr>
            <w:tcW w:w="708" w:type="dxa"/>
            <w:tcBorders>
              <w:top w:val="nil"/>
              <w:left w:val="single" w:sz="4" w:space="0" w:color="auto"/>
              <w:bottom w:val="nil"/>
              <w:right w:val="single" w:sz="4" w:space="0" w:color="auto"/>
            </w:tcBorders>
          </w:tcPr>
          <w:p w14:paraId="64332484" w14:textId="77777777" w:rsidR="007A17AE" w:rsidRPr="00E45426" w:rsidRDefault="007A17AE" w:rsidP="004043C6">
            <w:pPr>
              <w:pStyle w:val="TAC"/>
              <w:rPr>
                <w:ins w:id="1742" w:author="Niclas Weiler" w:date="2023-08-11T09:47:00Z"/>
              </w:rPr>
            </w:pPr>
          </w:p>
        </w:tc>
        <w:tc>
          <w:tcPr>
            <w:tcW w:w="675" w:type="dxa"/>
            <w:tcBorders>
              <w:top w:val="nil"/>
              <w:left w:val="single" w:sz="4" w:space="0" w:color="auto"/>
              <w:bottom w:val="nil"/>
              <w:right w:val="single" w:sz="4" w:space="0" w:color="auto"/>
            </w:tcBorders>
          </w:tcPr>
          <w:p w14:paraId="190CC322" w14:textId="77777777" w:rsidR="007A17AE" w:rsidRPr="00E45426" w:rsidRDefault="007A17AE" w:rsidP="004043C6">
            <w:pPr>
              <w:pStyle w:val="TAC"/>
              <w:rPr>
                <w:ins w:id="1743" w:author="Niclas Weiler" w:date="2023-08-11T09:47:00Z"/>
              </w:rPr>
            </w:pPr>
          </w:p>
        </w:tc>
        <w:tc>
          <w:tcPr>
            <w:tcW w:w="1168" w:type="dxa"/>
            <w:tcBorders>
              <w:top w:val="nil"/>
              <w:left w:val="single" w:sz="4" w:space="0" w:color="auto"/>
              <w:bottom w:val="nil"/>
              <w:right w:val="single" w:sz="4" w:space="0" w:color="auto"/>
            </w:tcBorders>
            <w:hideMark/>
          </w:tcPr>
          <w:p w14:paraId="19A6A767" w14:textId="77777777" w:rsidR="007A17AE" w:rsidRPr="00E45426" w:rsidRDefault="007A17AE" w:rsidP="004043C6">
            <w:pPr>
              <w:pStyle w:val="TAC"/>
              <w:rPr>
                <w:ins w:id="1744" w:author="Niclas Weiler" w:date="2023-08-11T09:47:00Z"/>
              </w:rPr>
            </w:pPr>
            <w:ins w:id="1745" w:author="Niclas Weiler" w:date="2023-08-11T09:47:00Z">
              <w:r>
                <w:t>&amp;</w:t>
              </w:r>
            </w:ins>
          </w:p>
        </w:tc>
        <w:tc>
          <w:tcPr>
            <w:tcW w:w="709" w:type="dxa"/>
            <w:tcBorders>
              <w:top w:val="single" w:sz="4" w:space="0" w:color="auto"/>
              <w:left w:val="single" w:sz="4" w:space="0" w:color="auto"/>
              <w:bottom w:val="single" w:sz="4" w:space="0" w:color="auto"/>
              <w:right w:val="single" w:sz="4" w:space="0" w:color="auto"/>
            </w:tcBorders>
            <w:hideMark/>
          </w:tcPr>
          <w:p w14:paraId="2970C8CD" w14:textId="77777777" w:rsidR="007A17AE" w:rsidRPr="00E45426" w:rsidRDefault="007A17AE" w:rsidP="004043C6">
            <w:pPr>
              <w:pStyle w:val="TAC"/>
              <w:rPr>
                <w:ins w:id="1746" w:author="Niclas Weiler" w:date="2023-08-11T09:47:00Z"/>
              </w:rPr>
            </w:pPr>
            <w:ins w:id="1747" w:author="Niclas Weiler" w:date="2023-08-11T09:4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6D424A8" w14:textId="77777777" w:rsidR="007A17AE" w:rsidRPr="00E45426" w:rsidRDefault="007A17AE" w:rsidP="004043C6">
            <w:pPr>
              <w:pStyle w:val="TAC"/>
              <w:rPr>
                <w:ins w:id="1748" w:author="Niclas Weiler" w:date="2023-08-11T09:47:00Z"/>
              </w:rPr>
            </w:pPr>
            <w:ins w:id="1749" w:author="Niclas Weiler" w:date="2023-08-11T09:47:00Z">
              <w:r>
                <w:t>25896.84</w:t>
              </w:r>
            </w:ins>
          </w:p>
        </w:tc>
        <w:tc>
          <w:tcPr>
            <w:tcW w:w="992" w:type="dxa"/>
            <w:tcBorders>
              <w:top w:val="single" w:sz="4" w:space="0" w:color="auto"/>
              <w:left w:val="single" w:sz="4" w:space="0" w:color="auto"/>
              <w:bottom w:val="single" w:sz="4" w:space="0" w:color="auto"/>
              <w:right w:val="single" w:sz="4" w:space="0" w:color="auto"/>
            </w:tcBorders>
            <w:hideMark/>
          </w:tcPr>
          <w:p w14:paraId="738F261B" w14:textId="77777777" w:rsidR="007A17AE" w:rsidRPr="00E629ED" w:rsidRDefault="007A17AE" w:rsidP="004043C6">
            <w:pPr>
              <w:pStyle w:val="TAC"/>
              <w:rPr>
                <w:ins w:id="1750" w:author="Niclas Weiler" w:date="2023-08-11T09:47:00Z"/>
                <w:lang w:val="sv-SE"/>
              </w:rPr>
            </w:pPr>
            <w:ins w:id="1751" w:author="Niclas Weiler" w:date="2023-08-11T09:47:00Z">
              <w:r>
                <w:rPr>
                  <w:lang w:val="sv-SE"/>
                </w:rPr>
                <w:t>2044113</w:t>
              </w:r>
            </w:ins>
          </w:p>
        </w:tc>
        <w:tc>
          <w:tcPr>
            <w:tcW w:w="992" w:type="dxa"/>
            <w:tcBorders>
              <w:top w:val="single" w:sz="4" w:space="0" w:color="auto"/>
              <w:left w:val="single" w:sz="4" w:space="0" w:color="auto"/>
              <w:bottom w:val="single" w:sz="4" w:space="0" w:color="auto"/>
              <w:right w:val="single" w:sz="4" w:space="0" w:color="auto"/>
            </w:tcBorders>
            <w:hideMark/>
          </w:tcPr>
          <w:p w14:paraId="55B5DB49" w14:textId="77777777" w:rsidR="007A17AE" w:rsidRPr="00E45426" w:rsidRDefault="007A17AE" w:rsidP="004043C6">
            <w:pPr>
              <w:pStyle w:val="TAC"/>
              <w:rPr>
                <w:ins w:id="1752" w:author="Niclas Weiler" w:date="2023-08-11T09:47:00Z"/>
              </w:rPr>
            </w:pPr>
            <w:ins w:id="1753" w:author="Niclas Weiler" w:date="2023-08-11T09:47:00Z">
              <w:r>
                <w:t>25654.92</w:t>
              </w:r>
            </w:ins>
          </w:p>
        </w:tc>
        <w:tc>
          <w:tcPr>
            <w:tcW w:w="993" w:type="dxa"/>
            <w:tcBorders>
              <w:top w:val="single" w:sz="4" w:space="0" w:color="auto"/>
              <w:left w:val="single" w:sz="4" w:space="0" w:color="auto"/>
              <w:bottom w:val="single" w:sz="4" w:space="0" w:color="auto"/>
              <w:right w:val="single" w:sz="4" w:space="0" w:color="auto"/>
            </w:tcBorders>
            <w:hideMark/>
          </w:tcPr>
          <w:p w14:paraId="3CAA5490" w14:textId="77777777" w:rsidR="007A17AE" w:rsidRPr="00E45426" w:rsidRDefault="007A17AE" w:rsidP="004043C6">
            <w:pPr>
              <w:pStyle w:val="TAC"/>
              <w:rPr>
                <w:ins w:id="1754" w:author="Niclas Weiler" w:date="2023-08-11T09:47:00Z"/>
              </w:rPr>
            </w:pPr>
            <w:ins w:id="1755" w:author="Niclas Weiler" w:date="2023-08-11T09:47:00Z">
              <w:r>
                <w:t>2040081</w:t>
              </w:r>
            </w:ins>
          </w:p>
        </w:tc>
        <w:tc>
          <w:tcPr>
            <w:tcW w:w="690" w:type="dxa"/>
            <w:tcBorders>
              <w:top w:val="single" w:sz="4" w:space="0" w:color="auto"/>
              <w:left w:val="single" w:sz="4" w:space="0" w:color="auto"/>
              <w:bottom w:val="single" w:sz="4" w:space="0" w:color="auto"/>
              <w:right w:val="single" w:sz="4" w:space="0" w:color="auto"/>
            </w:tcBorders>
            <w:hideMark/>
          </w:tcPr>
          <w:p w14:paraId="6D7AF85E" w14:textId="77777777" w:rsidR="007A17AE" w:rsidRPr="00E45426" w:rsidRDefault="007A17AE" w:rsidP="004043C6">
            <w:pPr>
              <w:pStyle w:val="TAC"/>
              <w:rPr>
                <w:ins w:id="1756" w:author="Niclas Weiler" w:date="2023-08-11T09:47:00Z"/>
              </w:rPr>
            </w:pPr>
            <w:ins w:id="1757" w:author="Niclas Weiler" w:date="2023-08-11T09:47:00Z">
              <w:r>
                <w:t>102</w:t>
              </w:r>
            </w:ins>
          </w:p>
        </w:tc>
        <w:tc>
          <w:tcPr>
            <w:tcW w:w="653" w:type="dxa"/>
            <w:gridSpan w:val="2"/>
            <w:tcBorders>
              <w:top w:val="nil"/>
              <w:left w:val="single" w:sz="4" w:space="0" w:color="auto"/>
              <w:bottom w:val="nil"/>
              <w:right w:val="single" w:sz="4" w:space="0" w:color="auto"/>
            </w:tcBorders>
          </w:tcPr>
          <w:p w14:paraId="2197291C" w14:textId="77777777" w:rsidR="007A17AE" w:rsidRPr="00E45426" w:rsidRDefault="007A17AE" w:rsidP="004043C6">
            <w:pPr>
              <w:pStyle w:val="TAC"/>
              <w:rPr>
                <w:ins w:id="1758"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3F10CD7F" w14:textId="77777777" w:rsidR="007A17AE" w:rsidRPr="00E45426" w:rsidRDefault="007A17AE" w:rsidP="004043C6">
            <w:pPr>
              <w:pStyle w:val="TAC"/>
              <w:rPr>
                <w:ins w:id="1759" w:author="Niclas Weiler" w:date="2023-08-11T09:47:00Z"/>
              </w:rPr>
            </w:pPr>
            <w:ins w:id="1760" w:author="Niclas Weiler" w:date="2023-08-11T09:47:00Z">
              <w:r>
                <w:t>22347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2A84F11" w14:textId="77777777" w:rsidR="007A17AE" w:rsidRPr="00655FE4" w:rsidRDefault="007A17AE" w:rsidP="004043C6">
            <w:pPr>
              <w:pStyle w:val="TAC"/>
              <w:rPr>
                <w:ins w:id="1761" w:author="Niclas Weiler" w:date="2023-08-11T09:47:00Z"/>
                <w:lang w:val="sv-SE"/>
              </w:rPr>
            </w:pPr>
            <w:ins w:id="1762" w:author="Niclas Weiler" w:date="2023-08-11T09:47:00Z">
              <w:r>
                <w:rPr>
                  <w:lang w:val="sv-SE"/>
                </w:rPr>
                <w:t>2042875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DEDEF0F" w14:textId="77777777" w:rsidR="007A17AE" w:rsidRPr="00E45426" w:rsidRDefault="007A17AE" w:rsidP="004043C6">
            <w:pPr>
              <w:pStyle w:val="TAC"/>
              <w:rPr>
                <w:ins w:id="1763" w:author="Niclas Weiler" w:date="2023-08-11T09:47:00Z"/>
              </w:rPr>
            </w:pPr>
            <w:ins w:id="1764" w:author="Niclas Weiler" w:date="2023-08-11T09:47:00Z">
              <w:r>
                <w:t>5</w:t>
              </w:r>
            </w:ins>
          </w:p>
        </w:tc>
        <w:tc>
          <w:tcPr>
            <w:tcW w:w="851" w:type="dxa"/>
            <w:tcBorders>
              <w:top w:val="single" w:sz="4" w:space="0" w:color="auto"/>
              <w:left w:val="single" w:sz="4" w:space="0" w:color="auto"/>
              <w:bottom w:val="single" w:sz="4" w:space="0" w:color="auto"/>
              <w:right w:val="single" w:sz="4" w:space="0" w:color="auto"/>
            </w:tcBorders>
            <w:hideMark/>
          </w:tcPr>
          <w:p w14:paraId="7BF8C88C" w14:textId="77777777" w:rsidR="007A17AE" w:rsidRPr="00E45426" w:rsidRDefault="007A17AE" w:rsidP="004043C6">
            <w:pPr>
              <w:pStyle w:val="TAC"/>
              <w:rPr>
                <w:ins w:id="1765" w:author="Niclas Weiler" w:date="2023-08-11T09:47:00Z"/>
              </w:rPr>
            </w:pPr>
            <w:ins w:id="1766" w:author="Niclas Weiler" w:date="2023-08-11T09:4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12329940" w14:textId="77777777" w:rsidR="007A17AE" w:rsidRPr="00E45426" w:rsidRDefault="007A17AE" w:rsidP="004043C6">
            <w:pPr>
              <w:pStyle w:val="TAC"/>
              <w:rPr>
                <w:ins w:id="1767" w:author="Niclas Weiler" w:date="2023-08-11T09:47:00Z"/>
              </w:rPr>
            </w:pPr>
            <w:ins w:id="1768"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A2DDF6D" w14:textId="77777777" w:rsidR="007A17AE" w:rsidRPr="00D7785B" w:rsidRDefault="007A17AE" w:rsidP="004043C6">
            <w:pPr>
              <w:pStyle w:val="TAH"/>
              <w:rPr>
                <w:ins w:id="1769" w:author="Niclas Weiler" w:date="2023-08-11T09:47:00Z"/>
                <w:b w:val="0"/>
                <w:bCs/>
              </w:rPr>
            </w:pPr>
            <w:ins w:id="1770" w:author="Niclas Weiler" w:date="2023-08-11T09:47:00Z">
              <w:r>
                <w:rPr>
                  <w:b w:val="0"/>
                  <w:bCs/>
                </w:rPr>
                <w:t>212</w:t>
              </w:r>
            </w:ins>
          </w:p>
          <w:p w14:paraId="0CE134C3" w14:textId="77777777" w:rsidR="007A17AE" w:rsidRPr="00E45426" w:rsidRDefault="007A17AE" w:rsidP="004043C6">
            <w:pPr>
              <w:pStyle w:val="TAC"/>
              <w:rPr>
                <w:ins w:id="1771" w:author="Niclas Weiler" w:date="2023-08-11T09:47:00Z"/>
              </w:rPr>
            </w:pPr>
          </w:p>
        </w:tc>
      </w:tr>
      <w:tr w:rsidR="007A17AE" w:rsidRPr="00E45426" w14:paraId="5EE35FB3" w14:textId="77777777" w:rsidTr="004043C6">
        <w:trPr>
          <w:ins w:id="1772" w:author="Niclas Weiler" w:date="2023-08-11T09:47:00Z"/>
        </w:trPr>
        <w:tc>
          <w:tcPr>
            <w:tcW w:w="884" w:type="dxa"/>
            <w:tcBorders>
              <w:top w:val="nil"/>
              <w:left w:val="single" w:sz="4" w:space="0" w:color="auto"/>
              <w:bottom w:val="nil"/>
              <w:right w:val="single" w:sz="4" w:space="0" w:color="auto"/>
            </w:tcBorders>
          </w:tcPr>
          <w:p w14:paraId="60F8A96C" w14:textId="77777777" w:rsidR="007A17AE" w:rsidRPr="00E45426" w:rsidRDefault="007A17AE" w:rsidP="004043C6">
            <w:pPr>
              <w:pStyle w:val="TAC"/>
              <w:rPr>
                <w:ins w:id="1773" w:author="Niclas Weiler" w:date="2023-08-11T09:47:00Z"/>
              </w:rPr>
            </w:pPr>
          </w:p>
        </w:tc>
        <w:tc>
          <w:tcPr>
            <w:tcW w:w="666" w:type="dxa"/>
            <w:tcBorders>
              <w:top w:val="nil"/>
              <w:left w:val="single" w:sz="4" w:space="0" w:color="auto"/>
              <w:bottom w:val="single" w:sz="4" w:space="0" w:color="auto"/>
              <w:right w:val="single" w:sz="4" w:space="0" w:color="auto"/>
            </w:tcBorders>
          </w:tcPr>
          <w:p w14:paraId="3E886E13" w14:textId="77777777" w:rsidR="007A17AE" w:rsidRPr="00E45426" w:rsidRDefault="007A17AE" w:rsidP="004043C6">
            <w:pPr>
              <w:pStyle w:val="TAC"/>
              <w:rPr>
                <w:ins w:id="1774" w:author="Niclas Weiler" w:date="2023-08-11T09:47:00Z"/>
              </w:rPr>
            </w:pPr>
          </w:p>
        </w:tc>
        <w:tc>
          <w:tcPr>
            <w:tcW w:w="708" w:type="dxa"/>
            <w:tcBorders>
              <w:top w:val="nil"/>
              <w:left w:val="single" w:sz="4" w:space="0" w:color="auto"/>
              <w:bottom w:val="single" w:sz="4" w:space="0" w:color="auto"/>
              <w:right w:val="single" w:sz="4" w:space="0" w:color="auto"/>
            </w:tcBorders>
          </w:tcPr>
          <w:p w14:paraId="12F3A094" w14:textId="77777777" w:rsidR="007A17AE" w:rsidRPr="00E45426" w:rsidRDefault="007A17AE" w:rsidP="004043C6">
            <w:pPr>
              <w:pStyle w:val="TAC"/>
              <w:rPr>
                <w:ins w:id="1775" w:author="Niclas Weiler" w:date="2023-08-11T09:47:00Z"/>
              </w:rPr>
            </w:pPr>
          </w:p>
        </w:tc>
        <w:tc>
          <w:tcPr>
            <w:tcW w:w="708" w:type="dxa"/>
            <w:tcBorders>
              <w:top w:val="nil"/>
              <w:left w:val="single" w:sz="4" w:space="0" w:color="auto"/>
              <w:bottom w:val="single" w:sz="4" w:space="0" w:color="auto"/>
              <w:right w:val="single" w:sz="4" w:space="0" w:color="auto"/>
            </w:tcBorders>
          </w:tcPr>
          <w:p w14:paraId="276400CB" w14:textId="77777777" w:rsidR="007A17AE" w:rsidRPr="00E45426" w:rsidRDefault="007A17AE" w:rsidP="004043C6">
            <w:pPr>
              <w:pStyle w:val="TAC"/>
              <w:rPr>
                <w:ins w:id="1776" w:author="Niclas Weiler" w:date="2023-08-11T09:47:00Z"/>
              </w:rPr>
            </w:pPr>
          </w:p>
        </w:tc>
        <w:tc>
          <w:tcPr>
            <w:tcW w:w="675" w:type="dxa"/>
            <w:tcBorders>
              <w:top w:val="nil"/>
              <w:left w:val="single" w:sz="4" w:space="0" w:color="auto"/>
              <w:bottom w:val="single" w:sz="4" w:space="0" w:color="auto"/>
              <w:right w:val="single" w:sz="4" w:space="0" w:color="auto"/>
            </w:tcBorders>
          </w:tcPr>
          <w:p w14:paraId="427F39F9" w14:textId="77777777" w:rsidR="007A17AE" w:rsidRPr="00E45426" w:rsidRDefault="007A17AE" w:rsidP="004043C6">
            <w:pPr>
              <w:pStyle w:val="TAC"/>
              <w:rPr>
                <w:ins w:id="1777" w:author="Niclas Weiler" w:date="2023-08-11T09:47:00Z"/>
              </w:rPr>
            </w:pPr>
          </w:p>
        </w:tc>
        <w:tc>
          <w:tcPr>
            <w:tcW w:w="1168" w:type="dxa"/>
            <w:tcBorders>
              <w:top w:val="nil"/>
              <w:left w:val="single" w:sz="4" w:space="0" w:color="auto"/>
              <w:bottom w:val="single" w:sz="4" w:space="0" w:color="auto"/>
              <w:right w:val="single" w:sz="4" w:space="0" w:color="auto"/>
            </w:tcBorders>
            <w:hideMark/>
          </w:tcPr>
          <w:p w14:paraId="25DFD136" w14:textId="77777777" w:rsidR="007A17AE" w:rsidRPr="00E45426" w:rsidRDefault="007A17AE" w:rsidP="004043C6">
            <w:pPr>
              <w:pStyle w:val="TAC"/>
              <w:rPr>
                <w:ins w:id="1778" w:author="Niclas Weiler" w:date="2023-08-11T09:47:00Z"/>
              </w:rPr>
            </w:pPr>
            <w:ins w:id="1779" w:author="Niclas Weiler" w:date="2023-08-11T09:4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669D099" w14:textId="77777777" w:rsidR="007A17AE" w:rsidRPr="00E45426" w:rsidRDefault="007A17AE" w:rsidP="004043C6">
            <w:pPr>
              <w:pStyle w:val="TAC"/>
              <w:rPr>
                <w:ins w:id="1780" w:author="Niclas Weiler" w:date="2023-08-11T09:47:00Z"/>
              </w:rPr>
            </w:pPr>
            <w:ins w:id="1781" w:author="Niclas Weiler" w:date="2023-08-11T09:4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4743819" w14:textId="77777777" w:rsidR="007A17AE" w:rsidRPr="00E45426" w:rsidRDefault="007A17AE" w:rsidP="004043C6">
            <w:pPr>
              <w:pStyle w:val="TAC"/>
              <w:rPr>
                <w:ins w:id="1782" w:author="Niclas Weiler" w:date="2023-08-11T09:47:00Z"/>
              </w:rPr>
            </w:pPr>
            <w:ins w:id="1783" w:author="Niclas Weiler" w:date="2023-08-11T09:47:00Z">
              <w:r>
                <w:t>27200.04</w:t>
              </w:r>
            </w:ins>
          </w:p>
        </w:tc>
        <w:tc>
          <w:tcPr>
            <w:tcW w:w="992" w:type="dxa"/>
            <w:tcBorders>
              <w:top w:val="single" w:sz="4" w:space="0" w:color="auto"/>
              <w:left w:val="single" w:sz="4" w:space="0" w:color="auto"/>
              <w:bottom w:val="single" w:sz="4" w:space="0" w:color="auto"/>
              <w:right w:val="single" w:sz="4" w:space="0" w:color="auto"/>
            </w:tcBorders>
            <w:hideMark/>
          </w:tcPr>
          <w:p w14:paraId="299911F7" w14:textId="77777777" w:rsidR="007A17AE" w:rsidRPr="00E45426" w:rsidRDefault="007A17AE" w:rsidP="004043C6">
            <w:pPr>
              <w:pStyle w:val="TAC"/>
              <w:rPr>
                <w:ins w:id="1784" w:author="Niclas Weiler" w:date="2023-08-11T09:47:00Z"/>
              </w:rPr>
            </w:pPr>
            <w:ins w:id="1785" w:author="Niclas Weiler" w:date="2023-08-11T09:47:00Z">
              <w:r>
                <w:t>2065833</w:t>
              </w:r>
            </w:ins>
          </w:p>
        </w:tc>
        <w:tc>
          <w:tcPr>
            <w:tcW w:w="992" w:type="dxa"/>
            <w:tcBorders>
              <w:top w:val="single" w:sz="4" w:space="0" w:color="auto"/>
              <w:left w:val="single" w:sz="4" w:space="0" w:color="auto"/>
              <w:bottom w:val="single" w:sz="4" w:space="0" w:color="auto"/>
              <w:right w:val="single" w:sz="4" w:space="0" w:color="auto"/>
            </w:tcBorders>
            <w:hideMark/>
          </w:tcPr>
          <w:p w14:paraId="7053065F" w14:textId="77777777" w:rsidR="007A17AE" w:rsidRPr="00E45426" w:rsidRDefault="007A17AE" w:rsidP="004043C6">
            <w:pPr>
              <w:pStyle w:val="TAC"/>
              <w:rPr>
                <w:ins w:id="1786" w:author="Niclas Weiler" w:date="2023-08-11T09:47:00Z"/>
              </w:rPr>
            </w:pPr>
            <w:ins w:id="1787" w:author="Niclas Weiler" w:date="2023-08-11T09:47:00Z">
              <w:r>
                <w:t>26379.24</w:t>
              </w:r>
            </w:ins>
          </w:p>
        </w:tc>
        <w:tc>
          <w:tcPr>
            <w:tcW w:w="993" w:type="dxa"/>
            <w:tcBorders>
              <w:top w:val="single" w:sz="4" w:space="0" w:color="auto"/>
              <w:left w:val="single" w:sz="4" w:space="0" w:color="auto"/>
              <w:bottom w:val="single" w:sz="4" w:space="0" w:color="auto"/>
              <w:right w:val="single" w:sz="4" w:space="0" w:color="auto"/>
            </w:tcBorders>
            <w:hideMark/>
          </w:tcPr>
          <w:p w14:paraId="3C285BF4" w14:textId="77777777" w:rsidR="007A17AE" w:rsidRPr="00E45426" w:rsidRDefault="007A17AE" w:rsidP="004043C6">
            <w:pPr>
              <w:pStyle w:val="TAC"/>
              <w:rPr>
                <w:ins w:id="1788" w:author="Niclas Weiler" w:date="2023-08-11T09:47:00Z"/>
              </w:rPr>
            </w:pPr>
            <w:ins w:id="1789" w:author="Niclas Weiler" w:date="2023-08-11T09:47:00Z">
              <w:r>
                <w:t>2052153</w:t>
              </w:r>
            </w:ins>
          </w:p>
        </w:tc>
        <w:tc>
          <w:tcPr>
            <w:tcW w:w="690" w:type="dxa"/>
            <w:tcBorders>
              <w:top w:val="single" w:sz="4" w:space="0" w:color="auto"/>
              <w:left w:val="single" w:sz="4" w:space="0" w:color="auto"/>
              <w:bottom w:val="single" w:sz="4" w:space="0" w:color="auto"/>
              <w:right w:val="single" w:sz="4" w:space="0" w:color="auto"/>
            </w:tcBorders>
            <w:hideMark/>
          </w:tcPr>
          <w:p w14:paraId="735C79C7" w14:textId="77777777" w:rsidR="007A17AE" w:rsidRPr="00E45426" w:rsidRDefault="007A17AE" w:rsidP="004043C6">
            <w:pPr>
              <w:pStyle w:val="TAC"/>
              <w:rPr>
                <w:ins w:id="1790" w:author="Niclas Weiler" w:date="2023-08-11T09:47:00Z"/>
              </w:rPr>
            </w:pPr>
            <w:ins w:id="1791" w:author="Niclas Weiler" w:date="2023-08-11T09:47:00Z">
              <w:r>
                <w:t>504</w:t>
              </w:r>
            </w:ins>
          </w:p>
        </w:tc>
        <w:tc>
          <w:tcPr>
            <w:tcW w:w="653" w:type="dxa"/>
            <w:gridSpan w:val="2"/>
            <w:tcBorders>
              <w:top w:val="nil"/>
              <w:left w:val="single" w:sz="4" w:space="0" w:color="auto"/>
              <w:bottom w:val="single" w:sz="4" w:space="0" w:color="auto"/>
              <w:right w:val="single" w:sz="4" w:space="0" w:color="auto"/>
            </w:tcBorders>
          </w:tcPr>
          <w:p w14:paraId="3DB8B4D7" w14:textId="77777777" w:rsidR="007A17AE" w:rsidRPr="00E45426" w:rsidRDefault="007A17AE" w:rsidP="004043C6">
            <w:pPr>
              <w:pStyle w:val="TAC"/>
              <w:rPr>
                <w:ins w:id="1792"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71FE6528" w14:textId="77777777" w:rsidR="007A17AE" w:rsidRPr="00E45426" w:rsidRDefault="007A17AE" w:rsidP="004043C6">
            <w:pPr>
              <w:pStyle w:val="TAC"/>
              <w:rPr>
                <w:ins w:id="1793" w:author="Niclas Weiler" w:date="2023-08-11T09:47:00Z"/>
              </w:rPr>
            </w:pPr>
            <w:ins w:id="1794" w:author="Niclas Weiler" w:date="2023-08-11T09:47:00Z">
              <w:r>
                <w:t>22423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77BB38E" w14:textId="77777777" w:rsidR="007A17AE" w:rsidRPr="00E45426" w:rsidRDefault="007A17AE" w:rsidP="004043C6">
            <w:pPr>
              <w:pStyle w:val="TAC"/>
              <w:rPr>
                <w:ins w:id="1795" w:author="Niclas Weiler" w:date="2023-08-11T09:47:00Z"/>
              </w:rPr>
            </w:pPr>
            <w:ins w:id="1796" w:author="Niclas Weiler" w:date="2023-08-11T09:47:00Z">
              <w:r>
                <w:t>2064763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FA42A85" w14:textId="77777777" w:rsidR="007A17AE" w:rsidRPr="00E45426" w:rsidRDefault="007A17AE" w:rsidP="004043C6">
            <w:pPr>
              <w:pStyle w:val="TAC"/>
              <w:rPr>
                <w:ins w:id="1797" w:author="Niclas Weiler" w:date="2023-08-11T09:47:00Z"/>
              </w:rPr>
            </w:pPr>
            <w:ins w:id="1798" w:author="Niclas Weiler" w:date="2023-08-11T09:47:00Z">
              <w:r>
                <w:t>5</w:t>
              </w:r>
            </w:ins>
          </w:p>
        </w:tc>
        <w:tc>
          <w:tcPr>
            <w:tcW w:w="851" w:type="dxa"/>
            <w:tcBorders>
              <w:top w:val="single" w:sz="4" w:space="0" w:color="auto"/>
              <w:left w:val="single" w:sz="4" w:space="0" w:color="auto"/>
              <w:bottom w:val="single" w:sz="4" w:space="0" w:color="auto"/>
              <w:right w:val="single" w:sz="4" w:space="0" w:color="auto"/>
            </w:tcBorders>
            <w:hideMark/>
          </w:tcPr>
          <w:p w14:paraId="08002BA7" w14:textId="77777777" w:rsidR="007A17AE" w:rsidRPr="00E45426" w:rsidRDefault="007A17AE" w:rsidP="004043C6">
            <w:pPr>
              <w:pStyle w:val="TAC"/>
              <w:rPr>
                <w:ins w:id="1799" w:author="Niclas Weiler" w:date="2023-08-11T09:47:00Z"/>
              </w:rPr>
            </w:pPr>
            <w:ins w:id="1800" w:author="Niclas Weiler" w:date="2023-08-11T09:47: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0997588C" w14:textId="77777777" w:rsidR="007A17AE" w:rsidRPr="00E45426" w:rsidRDefault="007A17AE" w:rsidP="004043C6">
            <w:pPr>
              <w:pStyle w:val="TAC"/>
              <w:rPr>
                <w:ins w:id="1801" w:author="Niclas Weiler" w:date="2023-08-11T09:47:00Z"/>
              </w:rPr>
            </w:pPr>
            <w:ins w:id="1802"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E2CB327" w14:textId="77777777" w:rsidR="007A17AE" w:rsidRPr="00D7785B" w:rsidRDefault="007A17AE" w:rsidP="004043C6">
            <w:pPr>
              <w:pStyle w:val="TAH"/>
              <w:rPr>
                <w:ins w:id="1803" w:author="Niclas Weiler" w:date="2023-08-11T09:47:00Z"/>
                <w:b w:val="0"/>
                <w:bCs/>
              </w:rPr>
            </w:pPr>
            <w:ins w:id="1804" w:author="Niclas Weiler" w:date="2023-08-11T09:47:00Z">
              <w:r>
                <w:rPr>
                  <w:b w:val="0"/>
                  <w:bCs/>
                </w:rPr>
                <w:t>1030</w:t>
              </w:r>
            </w:ins>
          </w:p>
          <w:p w14:paraId="63E18CCC" w14:textId="77777777" w:rsidR="007A17AE" w:rsidRPr="00E45426" w:rsidRDefault="007A17AE" w:rsidP="004043C6">
            <w:pPr>
              <w:pStyle w:val="TAC"/>
              <w:rPr>
                <w:ins w:id="1805" w:author="Niclas Weiler" w:date="2023-08-11T09:47:00Z"/>
              </w:rPr>
            </w:pPr>
          </w:p>
        </w:tc>
      </w:tr>
      <w:tr w:rsidR="007A17AE" w:rsidRPr="00E629ED" w14:paraId="079BCBA1" w14:textId="77777777" w:rsidTr="004043C6">
        <w:trPr>
          <w:ins w:id="1806" w:author="Niclas Weiler" w:date="2023-08-11T09:47:00Z"/>
        </w:trPr>
        <w:tc>
          <w:tcPr>
            <w:tcW w:w="884" w:type="dxa"/>
            <w:tcBorders>
              <w:top w:val="nil"/>
              <w:left w:val="single" w:sz="4" w:space="0" w:color="auto"/>
              <w:bottom w:val="nil"/>
              <w:right w:val="single" w:sz="4" w:space="0" w:color="auto"/>
            </w:tcBorders>
          </w:tcPr>
          <w:p w14:paraId="53DB3DF4" w14:textId="77777777" w:rsidR="007A17AE" w:rsidRPr="00E45426" w:rsidRDefault="007A17AE" w:rsidP="004043C6">
            <w:pPr>
              <w:pStyle w:val="TAC"/>
              <w:rPr>
                <w:ins w:id="1807" w:author="Niclas Weiler" w:date="2023-08-11T09:47:00Z"/>
              </w:rPr>
            </w:pPr>
          </w:p>
        </w:tc>
        <w:tc>
          <w:tcPr>
            <w:tcW w:w="14806" w:type="dxa"/>
            <w:gridSpan w:val="21"/>
            <w:tcBorders>
              <w:top w:val="single" w:sz="4" w:space="0" w:color="auto"/>
              <w:left w:val="single" w:sz="4" w:space="0" w:color="auto"/>
              <w:bottom w:val="nil"/>
              <w:right w:val="single" w:sz="4" w:space="0" w:color="auto"/>
            </w:tcBorders>
            <w:hideMark/>
          </w:tcPr>
          <w:p w14:paraId="1CE49102" w14:textId="77777777" w:rsidR="007A17AE" w:rsidRPr="00E629ED" w:rsidRDefault="007A17AE" w:rsidP="004043C6">
            <w:pPr>
              <w:pStyle w:val="TAC"/>
              <w:rPr>
                <w:ins w:id="1808" w:author="Niclas Weiler" w:date="2023-08-11T09:47:00Z"/>
              </w:rPr>
            </w:pPr>
            <w:ins w:id="1809" w:author="Niclas Weiler" w:date="2023-08-11T09:47:00Z">
              <w:r w:rsidRPr="00E629ED">
                <w:t xml:space="preserve">Channel spacing </w:t>
              </w:r>
              <w:r>
                <w:t>CC3-CC4=199,92 MHz</w:t>
              </w:r>
              <w:r w:rsidRPr="00E629ED">
                <w:t xml:space="preserve"> (Note 1)</w:t>
              </w:r>
            </w:ins>
          </w:p>
        </w:tc>
      </w:tr>
      <w:tr w:rsidR="007A17AE" w:rsidRPr="00E45426" w14:paraId="7749920C" w14:textId="77777777" w:rsidTr="004043C6">
        <w:trPr>
          <w:ins w:id="1810" w:author="Niclas Weiler" w:date="2023-08-11T09:47:00Z"/>
        </w:trPr>
        <w:tc>
          <w:tcPr>
            <w:tcW w:w="884" w:type="dxa"/>
            <w:tcBorders>
              <w:top w:val="nil"/>
              <w:left w:val="single" w:sz="4" w:space="0" w:color="auto"/>
              <w:bottom w:val="nil"/>
              <w:right w:val="single" w:sz="4" w:space="0" w:color="auto"/>
            </w:tcBorders>
          </w:tcPr>
          <w:p w14:paraId="7EDF810D" w14:textId="77777777" w:rsidR="007A17AE" w:rsidRPr="00E45426" w:rsidRDefault="007A17AE" w:rsidP="004043C6">
            <w:pPr>
              <w:pStyle w:val="TAC"/>
              <w:rPr>
                <w:ins w:id="1811" w:author="Niclas Weiler" w:date="2023-08-11T09:47:00Z"/>
              </w:rPr>
            </w:pPr>
          </w:p>
        </w:tc>
        <w:tc>
          <w:tcPr>
            <w:tcW w:w="666" w:type="dxa"/>
            <w:tcBorders>
              <w:top w:val="single" w:sz="4" w:space="0" w:color="auto"/>
              <w:left w:val="single" w:sz="4" w:space="0" w:color="auto"/>
              <w:bottom w:val="nil"/>
              <w:right w:val="single" w:sz="4" w:space="0" w:color="auto"/>
            </w:tcBorders>
            <w:hideMark/>
          </w:tcPr>
          <w:p w14:paraId="5F66DE4F" w14:textId="77777777" w:rsidR="007A17AE" w:rsidRPr="00E45426" w:rsidRDefault="007A17AE" w:rsidP="004043C6">
            <w:pPr>
              <w:pStyle w:val="TAC"/>
              <w:rPr>
                <w:ins w:id="1812" w:author="Niclas Weiler" w:date="2023-08-11T09:47:00Z"/>
              </w:rPr>
            </w:pPr>
            <w:ins w:id="1813" w:author="Niclas Weiler" w:date="2023-08-11T09:47:00Z">
              <w:r>
                <w:t>CC4</w:t>
              </w:r>
            </w:ins>
          </w:p>
        </w:tc>
        <w:tc>
          <w:tcPr>
            <w:tcW w:w="708" w:type="dxa"/>
            <w:tcBorders>
              <w:top w:val="single" w:sz="4" w:space="0" w:color="auto"/>
              <w:left w:val="single" w:sz="4" w:space="0" w:color="auto"/>
              <w:bottom w:val="nil"/>
              <w:right w:val="single" w:sz="4" w:space="0" w:color="auto"/>
            </w:tcBorders>
            <w:hideMark/>
          </w:tcPr>
          <w:p w14:paraId="086B7004" w14:textId="77777777" w:rsidR="007A17AE" w:rsidRPr="00E45426" w:rsidRDefault="007A17AE" w:rsidP="004043C6">
            <w:pPr>
              <w:pStyle w:val="TAC"/>
              <w:rPr>
                <w:ins w:id="1814" w:author="Niclas Weiler" w:date="2023-08-11T09:47:00Z"/>
              </w:rPr>
            </w:pPr>
            <w:ins w:id="1815" w:author="Niclas Weiler" w:date="2023-08-11T09:47:00Z">
              <w:r>
                <w:t>200</w:t>
              </w:r>
            </w:ins>
          </w:p>
        </w:tc>
        <w:tc>
          <w:tcPr>
            <w:tcW w:w="708" w:type="dxa"/>
            <w:tcBorders>
              <w:top w:val="single" w:sz="4" w:space="0" w:color="auto"/>
              <w:left w:val="single" w:sz="4" w:space="0" w:color="auto"/>
              <w:bottom w:val="nil"/>
              <w:right w:val="single" w:sz="4" w:space="0" w:color="auto"/>
            </w:tcBorders>
            <w:hideMark/>
          </w:tcPr>
          <w:p w14:paraId="1CB511D6" w14:textId="77777777" w:rsidR="007A17AE" w:rsidRPr="00E45426" w:rsidRDefault="007A17AE" w:rsidP="004043C6">
            <w:pPr>
              <w:pStyle w:val="TAC"/>
              <w:rPr>
                <w:ins w:id="1816" w:author="Niclas Weiler" w:date="2023-08-11T09:47:00Z"/>
              </w:rPr>
            </w:pPr>
            <w:ins w:id="1817" w:author="Niclas Weiler" w:date="2023-08-11T09:47:00Z">
              <w:r>
                <w:t>120</w:t>
              </w:r>
            </w:ins>
          </w:p>
        </w:tc>
        <w:tc>
          <w:tcPr>
            <w:tcW w:w="675" w:type="dxa"/>
            <w:tcBorders>
              <w:top w:val="single" w:sz="4" w:space="0" w:color="auto"/>
              <w:left w:val="single" w:sz="4" w:space="0" w:color="auto"/>
              <w:bottom w:val="nil"/>
              <w:right w:val="single" w:sz="4" w:space="0" w:color="auto"/>
            </w:tcBorders>
            <w:hideMark/>
          </w:tcPr>
          <w:p w14:paraId="697A040C" w14:textId="77777777" w:rsidR="007A17AE" w:rsidRPr="00E45426" w:rsidRDefault="007A17AE" w:rsidP="004043C6">
            <w:pPr>
              <w:pStyle w:val="TAC"/>
              <w:rPr>
                <w:ins w:id="1818" w:author="Niclas Weiler" w:date="2023-08-11T09:47:00Z"/>
              </w:rPr>
            </w:pPr>
            <w:ins w:id="1819" w:author="Niclas Weiler" w:date="2023-08-11T09:47:00Z">
              <w:r>
                <w:t>132</w:t>
              </w:r>
            </w:ins>
          </w:p>
        </w:tc>
        <w:tc>
          <w:tcPr>
            <w:tcW w:w="1168" w:type="dxa"/>
            <w:tcBorders>
              <w:top w:val="single" w:sz="4" w:space="0" w:color="auto"/>
              <w:left w:val="single" w:sz="4" w:space="0" w:color="auto"/>
              <w:bottom w:val="nil"/>
              <w:right w:val="single" w:sz="4" w:space="0" w:color="auto"/>
            </w:tcBorders>
            <w:hideMark/>
          </w:tcPr>
          <w:p w14:paraId="08FA413D" w14:textId="77777777" w:rsidR="007A17AE" w:rsidRPr="00E45426" w:rsidRDefault="007A17AE" w:rsidP="004043C6">
            <w:pPr>
              <w:pStyle w:val="TAC"/>
              <w:rPr>
                <w:ins w:id="1820" w:author="Niclas Weiler" w:date="2023-08-11T09:47:00Z"/>
              </w:rPr>
            </w:pPr>
            <w:ins w:id="1821" w:author="Niclas Weiler" w:date="2023-08-11T09:4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03A584D3" w14:textId="77777777" w:rsidR="007A17AE" w:rsidRPr="00E45426" w:rsidRDefault="007A17AE" w:rsidP="004043C6">
            <w:pPr>
              <w:pStyle w:val="TAC"/>
              <w:rPr>
                <w:ins w:id="1822" w:author="Niclas Weiler" w:date="2023-08-11T09:47:00Z"/>
              </w:rPr>
            </w:pPr>
            <w:ins w:id="1823" w:author="Niclas Weiler" w:date="2023-08-11T09:4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FE546F3" w14:textId="77777777" w:rsidR="007A17AE" w:rsidRPr="00E45426" w:rsidRDefault="007A17AE" w:rsidP="004043C6">
            <w:pPr>
              <w:pStyle w:val="TAC"/>
              <w:rPr>
                <w:ins w:id="1824" w:author="Niclas Weiler" w:date="2023-08-11T09:47:00Z"/>
              </w:rPr>
            </w:pPr>
            <w:ins w:id="1825" w:author="Niclas Weiler" w:date="2023-08-11T09:47:00Z">
              <w:r>
                <w:t>24796.8</w:t>
              </w:r>
            </w:ins>
          </w:p>
        </w:tc>
        <w:tc>
          <w:tcPr>
            <w:tcW w:w="992" w:type="dxa"/>
            <w:tcBorders>
              <w:top w:val="single" w:sz="4" w:space="0" w:color="auto"/>
              <w:left w:val="single" w:sz="4" w:space="0" w:color="auto"/>
              <w:bottom w:val="single" w:sz="4" w:space="0" w:color="auto"/>
              <w:right w:val="single" w:sz="4" w:space="0" w:color="auto"/>
            </w:tcBorders>
            <w:hideMark/>
          </w:tcPr>
          <w:p w14:paraId="19DFD03D" w14:textId="77777777" w:rsidR="007A17AE" w:rsidRPr="00E45426" w:rsidRDefault="007A17AE" w:rsidP="004043C6">
            <w:pPr>
              <w:pStyle w:val="TAC"/>
              <w:rPr>
                <w:ins w:id="1826" w:author="Niclas Weiler" w:date="2023-08-11T09:47:00Z"/>
              </w:rPr>
            </w:pPr>
            <w:ins w:id="1827" w:author="Niclas Weiler" w:date="2023-08-11T09:47:00Z">
              <w:r>
                <w:t>2025779</w:t>
              </w:r>
            </w:ins>
          </w:p>
        </w:tc>
        <w:tc>
          <w:tcPr>
            <w:tcW w:w="992" w:type="dxa"/>
            <w:tcBorders>
              <w:top w:val="single" w:sz="4" w:space="0" w:color="auto"/>
              <w:left w:val="single" w:sz="4" w:space="0" w:color="auto"/>
              <w:bottom w:val="single" w:sz="4" w:space="0" w:color="auto"/>
              <w:right w:val="single" w:sz="4" w:space="0" w:color="auto"/>
            </w:tcBorders>
            <w:hideMark/>
          </w:tcPr>
          <w:p w14:paraId="3A4486A8" w14:textId="77777777" w:rsidR="007A17AE" w:rsidRPr="00E45426" w:rsidRDefault="007A17AE" w:rsidP="004043C6">
            <w:pPr>
              <w:pStyle w:val="TAC"/>
              <w:rPr>
                <w:ins w:id="1828" w:author="Niclas Weiler" w:date="2023-08-11T09:47:00Z"/>
              </w:rPr>
            </w:pPr>
            <w:ins w:id="1829" w:author="Niclas Weiler" w:date="2023-08-11T09:47:00Z">
              <w:r>
                <w:t>24701.76</w:t>
              </w:r>
            </w:ins>
          </w:p>
        </w:tc>
        <w:tc>
          <w:tcPr>
            <w:tcW w:w="993" w:type="dxa"/>
            <w:tcBorders>
              <w:top w:val="single" w:sz="4" w:space="0" w:color="auto"/>
              <w:left w:val="single" w:sz="4" w:space="0" w:color="auto"/>
              <w:bottom w:val="single" w:sz="4" w:space="0" w:color="auto"/>
              <w:right w:val="single" w:sz="4" w:space="0" w:color="auto"/>
            </w:tcBorders>
            <w:hideMark/>
          </w:tcPr>
          <w:p w14:paraId="71EEB458" w14:textId="77777777" w:rsidR="007A17AE" w:rsidRPr="00E45426" w:rsidRDefault="007A17AE" w:rsidP="004043C6">
            <w:pPr>
              <w:pStyle w:val="TAC"/>
              <w:rPr>
                <w:ins w:id="1830" w:author="Niclas Weiler" w:date="2023-08-11T09:47:00Z"/>
              </w:rPr>
            </w:pPr>
            <w:ins w:id="1831" w:author="Niclas Weiler" w:date="2023-08-11T09:47:00Z">
              <w:r>
                <w:t>2024195</w:t>
              </w:r>
            </w:ins>
          </w:p>
        </w:tc>
        <w:tc>
          <w:tcPr>
            <w:tcW w:w="690" w:type="dxa"/>
            <w:tcBorders>
              <w:top w:val="single" w:sz="4" w:space="0" w:color="auto"/>
              <w:left w:val="single" w:sz="4" w:space="0" w:color="auto"/>
              <w:bottom w:val="single" w:sz="4" w:space="0" w:color="auto"/>
              <w:right w:val="single" w:sz="4" w:space="0" w:color="auto"/>
            </w:tcBorders>
            <w:hideMark/>
          </w:tcPr>
          <w:p w14:paraId="6D898196" w14:textId="77777777" w:rsidR="007A17AE" w:rsidRPr="00E45426" w:rsidRDefault="007A17AE" w:rsidP="004043C6">
            <w:pPr>
              <w:pStyle w:val="TAC"/>
              <w:rPr>
                <w:ins w:id="1832" w:author="Niclas Weiler" w:date="2023-08-11T09:47:00Z"/>
              </w:rPr>
            </w:pPr>
            <w:ins w:id="1833" w:author="Niclas Weiler" w:date="2023-08-11T09:47:00Z">
              <w:r>
                <w:t>0</w:t>
              </w:r>
            </w:ins>
          </w:p>
        </w:tc>
        <w:tc>
          <w:tcPr>
            <w:tcW w:w="653" w:type="dxa"/>
            <w:gridSpan w:val="2"/>
            <w:tcBorders>
              <w:top w:val="single" w:sz="4" w:space="0" w:color="auto"/>
              <w:left w:val="single" w:sz="4" w:space="0" w:color="auto"/>
              <w:bottom w:val="nil"/>
              <w:right w:val="single" w:sz="4" w:space="0" w:color="auto"/>
            </w:tcBorders>
            <w:hideMark/>
          </w:tcPr>
          <w:p w14:paraId="4F3D4DCE" w14:textId="77777777" w:rsidR="007A17AE" w:rsidRPr="00E45426" w:rsidRDefault="007A17AE" w:rsidP="004043C6">
            <w:pPr>
              <w:pStyle w:val="TAC"/>
              <w:rPr>
                <w:ins w:id="1834" w:author="Niclas Weiler" w:date="2023-08-11T09:47:00Z"/>
              </w:rPr>
            </w:pPr>
            <w:ins w:id="1835" w:author="Niclas Weiler" w:date="2023-08-11T09:47:00Z">
              <w:r>
                <w:t>120</w:t>
              </w:r>
            </w:ins>
          </w:p>
        </w:tc>
        <w:tc>
          <w:tcPr>
            <w:tcW w:w="765" w:type="dxa"/>
            <w:tcBorders>
              <w:top w:val="single" w:sz="4" w:space="0" w:color="auto"/>
              <w:left w:val="single" w:sz="4" w:space="0" w:color="auto"/>
              <w:bottom w:val="single" w:sz="4" w:space="0" w:color="auto"/>
              <w:right w:val="single" w:sz="4" w:space="0" w:color="auto"/>
            </w:tcBorders>
            <w:hideMark/>
          </w:tcPr>
          <w:p w14:paraId="7DDEAA7A" w14:textId="77777777" w:rsidR="007A17AE" w:rsidRPr="00E45426" w:rsidRDefault="007A17AE" w:rsidP="004043C6">
            <w:pPr>
              <w:pStyle w:val="TAC"/>
              <w:rPr>
                <w:ins w:id="1836" w:author="Niclas Weiler" w:date="2023-08-11T09:47:00Z"/>
              </w:rPr>
            </w:pPr>
            <w:ins w:id="1837" w:author="Niclas Weiler" w:date="2023-08-11T09:47:00Z">
              <w:r>
                <w:t>22283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23F17EF" w14:textId="77777777" w:rsidR="007A17AE" w:rsidRPr="00E45426" w:rsidRDefault="007A17AE" w:rsidP="004043C6">
            <w:pPr>
              <w:pStyle w:val="TAC"/>
              <w:rPr>
                <w:ins w:id="1838" w:author="Niclas Weiler" w:date="2023-08-11T09:47:00Z"/>
              </w:rPr>
            </w:pPr>
            <w:ins w:id="1839" w:author="Niclas Weiler" w:date="2023-08-11T09:47:00Z">
              <w:r>
                <w:t>2024443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986115B" w14:textId="77777777" w:rsidR="007A17AE" w:rsidRPr="00E45426" w:rsidRDefault="007A17AE" w:rsidP="004043C6">
            <w:pPr>
              <w:pStyle w:val="TAC"/>
              <w:rPr>
                <w:ins w:id="1840" w:author="Niclas Weiler" w:date="2023-08-11T09:47:00Z"/>
              </w:rPr>
            </w:pPr>
            <w:ins w:id="1841" w:author="Niclas Weiler" w:date="2023-08-11T09:47:00Z">
              <w:r>
                <w:t>4</w:t>
              </w:r>
            </w:ins>
          </w:p>
        </w:tc>
        <w:tc>
          <w:tcPr>
            <w:tcW w:w="851" w:type="dxa"/>
            <w:tcBorders>
              <w:top w:val="single" w:sz="4" w:space="0" w:color="auto"/>
              <w:left w:val="single" w:sz="4" w:space="0" w:color="auto"/>
              <w:bottom w:val="single" w:sz="4" w:space="0" w:color="auto"/>
              <w:right w:val="single" w:sz="4" w:space="0" w:color="auto"/>
            </w:tcBorders>
            <w:hideMark/>
          </w:tcPr>
          <w:p w14:paraId="17548842" w14:textId="77777777" w:rsidR="007A17AE" w:rsidRPr="00E45426" w:rsidRDefault="007A17AE" w:rsidP="004043C6">
            <w:pPr>
              <w:pStyle w:val="TAC"/>
              <w:rPr>
                <w:ins w:id="1842" w:author="Niclas Weiler" w:date="2023-08-11T09:47:00Z"/>
              </w:rPr>
            </w:pPr>
            <w:ins w:id="1843" w:author="Niclas Weiler" w:date="2023-08-11T09:4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20FC084C" w14:textId="77777777" w:rsidR="007A17AE" w:rsidRPr="00E45426" w:rsidRDefault="007A17AE" w:rsidP="004043C6">
            <w:pPr>
              <w:pStyle w:val="TAC"/>
              <w:rPr>
                <w:ins w:id="1844" w:author="Niclas Weiler" w:date="2023-08-11T09:47:00Z"/>
              </w:rPr>
            </w:pPr>
            <w:ins w:id="1845" w:author="Niclas Weiler" w:date="2023-08-11T09:4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FD7078C" w14:textId="77777777" w:rsidR="007A17AE" w:rsidRPr="00E45426" w:rsidRDefault="007A17AE" w:rsidP="004043C6">
            <w:pPr>
              <w:pStyle w:val="TAC"/>
              <w:rPr>
                <w:ins w:id="1846" w:author="Niclas Weiler" w:date="2023-08-11T09:47:00Z"/>
              </w:rPr>
            </w:pPr>
            <w:ins w:id="1847" w:author="Niclas Weiler" w:date="2023-08-11T09:47:00Z">
              <w:r>
                <w:rPr>
                  <w:bCs/>
                </w:rPr>
                <w:t>0</w:t>
              </w:r>
            </w:ins>
          </w:p>
        </w:tc>
      </w:tr>
      <w:tr w:rsidR="007A17AE" w:rsidRPr="00E45426" w14:paraId="27144422" w14:textId="77777777" w:rsidTr="004043C6">
        <w:trPr>
          <w:ins w:id="1848" w:author="Niclas Weiler" w:date="2023-08-11T09:47:00Z"/>
        </w:trPr>
        <w:tc>
          <w:tcPr>
            <w:tcW w:w="884" w:type="dxa"/>
            <w:tcBorders>
              <w:top w:val="nil"/>
              <w:left w:val="single" w:sz="4" w:space="0" w:color="auto"/>
              <w:bottom w:val="nil"/>
              <w:right w:val="single" w:sz="4" w:space="0" w:color="auto"/>
            </w:tcBorders>
          </w:tcPr>
          <w:p w14:paraId="5C74D0DE" w14:textId="77777777" w:rsidR="007A17AE" w:rsidRPr="00E45426" w:rsidRDefault="007A17AE" w:rsidP="004043C6">
            <w:pPr>
              <w:pStyle w:val="TAC"/>
              <w:rPr>
                <w:ins w:id="1849" w:author="Niclas Weiler" w:date="2023-08-11T09:47:00Z"/>
              </w:rPr>
            </w:pPr>
          </w:p>
        </w:tc>
        <w:tc>
          <w:tcPr>
            <w:tcW w:w="666" w:type="dxa"/>
            <w:tcBorders>
              <w:top w:val="nil"/>
              <w:left w:val="single" w:sz="4" w:space="0" w:color="auto"/>
              <w:bottom w:val="nil"/>
              <w:right w:val="single" w:sz="4" w:space="0" w:color="auto"/>
            </w:tcBorders>
          </w:tcPr>
          <w:p w14:paraId="087DADE4" w14:textId="77777777" w:rsidR="007A17AE" w:rsidRPr="00E45426" w:rsidRDefault="007A17AE" w:rsidP="004043C6">
            <w:pPr>
              <w:pStyle w:val="TAC"/>
              <w:rPr>
                <w:ins w:id="1850" w:author="Niclas Weiler" w:date="2023-08-11T09:47:00Z"/>
              </w:rPr>
            </w:pPr>
          </w:p>
        </w:tc>
        <w:tc>
          <w:tcPr>
            <w:tcW w:w="708" w:type="dxa"/>
            <w:tcBorders>
              <w:top w:val="nil"/>
              <w:left w:val="single" w:sz="4" w:space="0" w:color="auto"/>
              <w:bottom w:val="nil"/>
              <w:right w:val="single" w:sz="4" w:space="0" w:color="auto"/>
            </w:tcBorders>
          </w:tcPr>
          <w:p w14:paraId="5884C41E" w14:textId="77777777" w:rsidR="007A17AE" w:rsidRPr="00E45426" w:rsidRDefault="007A17AE" w:rsidP="004043C6">
            <w:pPr>
              <w:pStyle w:val="TAC"/>
              <w:rPr>
                <w:ins w:id="1851" w:author="Niclas Weiler" w:date="2023-08-11T09:47:00Z"/>
              </w:rPr>
            </w:pPr>
          </w:p>
        </w:tc>
        <w:tc>
          <w:tcPr>
            <w:tcW w:w="708" w:type="dxa"/>
            <w:tcBorders>
              <w:top w:val="nil"/>
              <w:left w:val="single" w:sz="4" w:space="0" w:color="auto"/>
              <w:bottom w:val="nil"/>
              <w:right w:val="single" w:sz="4" w:space="0" w:color="auto"/>
            </w:tcBorders>
          </w:tcPr>
          <w:p w14:paraId="786486E4" w14:textId="77777777" w:rsidR="007A17AE" w:rsidRPr="00E45426" w:rsidRDefault="007A17AE" w:rsidP="004043C6">
            <w:pPr>
              <w:pStyle w:val="TAC"/>
              <w:rPr>
                <w:ins w:id="1852" w:author="Niclas Weiler" w:date="2023-08-11T09:47:00Z"/>
              </w:rPr>
            </w:pPr>
          </w:p>
        </w:tc>
        <w:tc>
          <w:tcPr>
            <w:tcW w:w="675" w:type="dxa"/>
            <w:tcBorders>
              <w:top w:val="nil"/>
              <w:left w:val="single" w:sz="4" w:space="0" w:color="auto"/>
              <w:bottom w:val="nil"/>
              <w:right w:val="single" w:sz="4" w:space="0" w:color="auto"/>
            </w:tcBorders>
          </w:tcPr>
          <w:p w14:paraId="4397CA6B" w14:textId="77777777" w:rsidR="007A17AE" w:rsidRPr="00E45426" w:rsidRDefault="007A17AE" w:rsidP="004043C6">
            <w:pPr>
              <w:pStyle w:val="TAC"/>
              <w:rPr>
                <w:ins w:id="1853" w:author="Niclas Weiler" w:date="2023-08-11T09:47:00Z"/>
              </w:rPr>
            </w:pPr>
          </w:p>
        </w:tc>
        <w:tc>
          <w:tcPr>
            <w:tcW w:w="1168" w:type="dxa"/>
            <w:tcBorders>
              <w:top w:val="nil"/>
              <w:left w:val="single" w:sz="4" w:space="0" w:color="auto"/>
              <w:bottom w:val="nil"/>
              <w:right w:val="single" w:sz="4" w:space="0" w:color="auto"/>
            </w:tcBorders>
            <w:hideMark/>
          </w:tcPr>
          <w:p w14:paraId="313D52CC" w14:textId="77777777" w:rsidR="007A17AE" w:rsidRPr="00E45426" w:rsidRDefault="007A17AE" w:rsidP="004043C6">
            <w:pPr>
              <w:pStyle w:val="TAC"/>
              <w:rPr>
                <w:ins w:id="1854" w:author="Niclas Weiler" w:date="2023-08-11T09:47:00Z"/>
              </w:rPr>
            </w:pPr>
            <w:ins w:id="1855" w:author="Niclas Weiler" w:date="2023-08-11T09:47:00Z">
              <w:r>
                <w:t>&amp;</w:t>
              </w:r>
            </w:ins>
          </w:p>
        </w:tc>
        <w:tc>
          <w:tcPr>
            <w:tcW w:w="709" w:type="dxa"/>
            <w:tcBorders>
              <w:top w:val="single" w:sz="4" w:space="0" w:color="auto"/>
              <w:left w:val="single" w:sz="4" w:space="0" w:color="auto"/>
              <w:bottom w:val="single" w:sz="4" w:space="0" w:color="auto"/>
              <w:right w:val="single" w:sz="4" w:space="0" w:color="auto"/>
            </w:tcBorders>
            <w:hideMark/>
          </w:tcPr>
          <w:p w14:paraId="189E337A" w14:textId="77777777" w:rsidR="007A17AE" w:rsidRPr="00E45426" w:rsidRDefault="007A17AE" w:rsidP="004043C6">
            <w:pPr>
              <w:pStyle w:val="TAC"/>
              <w:rPr>
                <w:ins w:id="1856" w:author="Niclas Weiler" w:date="2023-08-11T09:47:00Z"/>
              </w:rPr>
            </w:pPr>
            <w:ins w:id="1857" w:author="Niclas Weiler" w:date="2023-08-11T09:4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829A138" w14:textId="77777777" w:rsidR="007A17AE" w:rsidRPr="00E45426" w:rsidRDefault="007A17AE" w:rsidP="004043C6">
            <w:pPr>
              <w:pStyle w:val="TAC"/>
              <w:rPr>
                <w:ins w:id="1858" w:author="Niclas Weiler" w:date="2023-08-11T09:47:00Z"/>
              </w:rPr>
            </w:pPr>
            <w:ins w:id="1859" w:author="Niclas Weiler" w:date="2023-08-11T09:47:00Z">
              <w:r>
                <w:t>26096.76</w:t>
              </w:r>
            </w:ins>
          </w:p>
        </w:tc>
        <w:tc>
          <w:tcPr>
            <w:tcW w:w="992" w:type="dxa"/>
            <w:tcBorders>
              <w:top w:val="single" w:sz="4" w:space="0" w:color="auto"/>
              <w:left w:val="single" w:sz="4" w:space="0" w:color="auto"/>
              <w:bottom w:val="single" w:sz="4" w:space="0" w:color="auto"/>
              <w:right w:val="single" w:sz="4" w:space="0" w:color="auto"/>
            </w:tcBorders>
            <w:hideMark/>
          </w:tcPr>
          <w:p w14:paraId="401AA946" w14:textId="77777777" w:rsidR="007A17AE" w:rsidRPr="00E629ED" w:rsidRDefault="007A17AE" w:rsidP="004043C6">
            <w:pPr>
              <w:pStyle w:val="TAC"/>
              <w:rPr>
                <w:ins w:id="1860" w:author="Niclas Weiler" w:date="2023-08-11T09:47:00Z"/>
                <w:lang w:val="sv-SE"/>
              </w:rPr>
            </w:pPr>
            <w:ins w:id="1861" w:author="Niclas Weiler" w:date="2023-08-11T09:47:00Z">
              <w:r>
                <w:rPr>
                  <w:lang w:val="sv-SE"/>
                </w:rPr>
                <w:t>2047445</w:t>
              </w:r>
            </w:ins>
          </w:p>
        </w:tc>
        <w:tc>
          <w:tcPr>
            <w:tcW w:w="992" w:type="dxa"/>
            <w:tcBorders>
              <w:top w:val="single" w:sz="4" w:space="0" w:color="auto"/>
              <w:left w:val="single" w:sz="4" w:space="0" w:color="auto"/>
              <w:bottom w:val="single" w:sz="4" w:space="0" w:color="auto"/>
              <w:right w:val="single" w:sz="4" w:space="0" w:color="auto"/>
            </w:tcBorders>
            <w:hideMark/>
          </w:tcPr>
          <w:p w14:paraId="59DCCAA7" w14:textId="77777777" w:rsidR="007A17AE" w:rsidRPr="00E45426" w:rsidRDefault="007A17AE" w:rsidP="004043C6">
            <w:pPr>
              <w:pStyle w:val="TAC"/>
              <w:rPr>
                <w:ins w:id="1862" w:author="Niclas Weiler" w:date="2023-08-11T09:47:00Z"/>
              </w:rPr>
            </w:pPr>
            <w:ins w:id="1863" w:author="Niclas Weiler" w:date="2023-08-11T09:47:00Z">
              <w:r>
                <w:t>25854.84</w:t>
              </w:r>
            </w:ins>
          </w:p>
        </w:tc>
        <w:tc>
          <w:tcPr>
            <w:tcW w:w="993" w:type="dxa"/>
            <w:tcBorders>
              <w:top w:val="single" w:sz="4" w:space="0" w:color="auto"/>
              <w:left w:val="single" w:sz="4" w:space="0" w:color="auto"/>
              <w:bottom w:val="single" w:sz="4" w:space="0" w:color="auto"/>
              <w:right w:val="single" w:sz="4" w:space="0" w:color="auto"/>
            </w:tcBorders>
            <w:hideMark/>
          </w:tcPr>
          <w:p w14:paraId="06575BE9" w14:textId="77777777" w:rsidR="007A17AE" w:rsidRPr="00E45426" w:rsidRDefault="007A17AE" w:rsidP="004043C6">
            <w:pPr>
              <w:pStyle w:val="TAC"/>
              <w:rPr>
                <w:ins w:id="1864" w:author="Niclas Weiler" w:date="2023-08-11T09:47:00Z"/>
              </w:rPr>
            </w:pPr>
            <w:ins w:id="1865" w:author="Niclas Weiler" w:date="2023-08-11T09:47:00Z">
              <w:r>
                <w:t>2043413</w:t>
              </w:r>
            </w:ins>
          </w:p>
        </w:tc>
        <w:tc>
          <w:tcPr>
            <w:tcW w:w="690" w:type="dxa"/>
            <w:tcBorders>
              <w:top w:val="single" w:sz="4" w:space="0" w:color="auto"/>
              <w:left w:val="single" w:sz="4" w:space="0" w:color="auto"/>
              <w:bottom w:val="single" w:sz="4" w:space="0" w:color="auto"/>
              <w:right w:val="single" w:sz="4" w:space="0" w:color="auto"/>
            </w:tcBorders>
            <w:hideMark/>
          </w:tcPr>
          <w:p w14:paraId="606DBB0E" w14:textId="77777777" w:rsidR="007A17AE" w:rsidRPr="00E45426" w:rsidRDefault="007A17AE" w:rsidP="004043C6">
            <w:pPr>
              <w:pStyle w:val="TAC"/>
              <w:rPr>
                <w:ins w:id="1866" w:author="Niclas Weiler" w:date="2023-08-11T09:47:00Z"/>
              </w:rPr>
            </w:pPr>
            <w:ins w:id="1867" w:author="Niclas Weiler" w:date="2023-08-11T09:47:00Z">
              <w:r>
                <w:t>102</w:t>
              </w:r>
            </w:ins>
          </w:p>
        </w:tc>
        <w:tc>
          <w:tcPr>
            <w:tcW w:w="653" w:type="dxa"/>
            <w:gridSpan w:val="2"/>
            <w:tcBorders>
              <w:top w:val="nil"/>
              <w:left w:val="single" w:sz="4" w:space="0" w:color="auto"/>
              <w:bottom w:val="nil"/>
              <w:right w:val="single" w:sz="4" w:space="0" w:color="auto"/>
            </w:tcBorders>
          </w:tcPr>
          <w:p w14:paraId="6CADF7E0" w14:textId="77777777" w:rsidR="007A17AE" w:rsidRPr="00E45426" w:rsidRDefault="007A17AE" w:rsidP="004043C6">
            <w:pPr>
              <w:pStyle w:val="TAC"/>
              <w:rPr>
                <w:ins w:id="1868"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690B4CE0" w14:textId="77777777" w:rsidR="007A17AE" w:rsidRPr="00E45426" w:rsidRDefault="007A17AE" w:rsidP="004043C6">
            <w:pPr>
              <w:pStyle w:val="TAC"/>
              <w:rPr>
                <w:ins w:id="1869" w:author="Niclas Weiler" w:date="2023-08-11T09:47:00Z"/>
              </w:rPr>
            </w:pPr>
            <w:ins w:id="1870" w:author="Niclas Weiler" w:date="2023-08-11T09:47:00Z">
              <w:r>
                <w:t>22359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1911AFE" w14:textId="77777777" w:rsidR="007A17AE" w:rsidRPr="00655FE4" w:rsidRDefault="007A17AE" w:rsidP="004043C6">
            <w:pPr>
              <w:pStyle w:val="TAC"/>
              <w:rPr>
                <w:ins w:id="1871" w:author="Niclas Weiler" w:date="2023-08-11T09:47:00Z"/>
                <w:lang w:val="sv-SE"/>
              </w:rPr>
            </w:pPr>
            <w:ins w:id="1872" w:author="Niclas Weiler" w:date="2023-08-11T09:47:00Z">
              <w:r>
                <w:rPr>
                  <w:lang w:val="sv-SE"/>
                </w:rPr>
                <w:t>2046331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6C57882" w14:textId="77777777" w:rsidR="007A17AE" w:rsidRPr="00E45426" w:rsidRDefault="007A17AE" w:rsidP="004043C6">
            <w:pPr>
              <w:pStyle w:val="TAC"/>
              <w:rPr>
                <w:ins w:id="1873" w:author="Niclas Weiler" w:date="2023-08-11T09:47:00Z"/>
              </w:rPr>
            </w:pPr>
            <w:ins w:id="1874" w:author="Niclas Weiler" w:date="2023-08-11T09:47:00Z">
              <w:r>
                <w:t>7</w:t>
              </w:r>
            </w:ins>
          </w:p>
        </w:tc>
        <w:tc>
          <w:tcPr>
            <w:tcW w:w="851" w:type="dxa"/>
            <w:tcBorders>
              <w:top w:val="single" w:sz="4" w:space="0" w:color="auto"/>
              <w:left w:val="single" w:sz="4" w:space="0" w:color="auto"/>
              <w:bottom w:val="single" w:sz="4" w:space="0" w:color="auto"/>
              <w:right w:val="single" w:sz="4" w:space="0" w:color="auto"/>
            </w:tcBorders>
            <w:hideMark/>
          </w:tcPr>
          <w:p w14:paraId="40AD0558" w14:textId="77777777" w:rsidR="007A17AE" w:rsidRPr="00E45426" w:rsidRDefault="007A17AE" w:rsidP="004043C6">
            <w:pPr>
              <w:pStyle w:val="TAC"/>
              <w:rPr>
                <w:ins w:id="1875" w:author="Niclas Weiler" w:date="2023-08-11T09:47:00Z"/>
              </w:rPr>
            </w:pPr>
            <w:ins w:id="1876" w:author="Niclas Weiler" w:date="2023-08-11T09:47: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48B2CCF2" w14:textId="77777777" w:rsidR="007A17AE" w:rsidRPr="00E45426" w:rsidRDefault="007A17AE" w:rsidP="004043C6">
            <w:pPr>
              <w:pStyle w:val="TAC"/>
              <w:rPr>
                <w:ins w:id="1877" w:author="Niclas Weiler" w:date="2023-08-11T09:47:00Z"/>
              </w:rPr>
            </w:pPr>
            <w:ins w:id="1878"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E6D40CD" w14:textId="77777777" w:rsidR="007A17AE" w:rsidRPr="00D7785B" w:rsidRDefault="007A17AE" w:rsidP="004043C6">
            <w:pPr>
              <w:pStyle w:val="TAH"/>
              <w:rPr>
                <w:ins w:id="1879" w:author="Niclas Weiler" w:date="2023-08-11T09:47:00Z"/>
                <w:b w:val="0"/>
                <w:bCs/>
              </w:rPr>
            </w:pPr>
            <w:ins w:id="1880" w:author="Niclas Weiler" w:date="2023-08-11T09:47:00Z">
              <w:r>
                <w:rPr>
                  <w:b w:val="0"/>
                  <w:bCs/>
                </w:rPr>
                <w:t>222</w:t>
              </w:r>
            </w:ins>
          </w:p>
          <w:p w14:paraId="105BA6A2" w14:textId="77777777" w:rsidR="007A17AE" w:rsidRPr="00E45426" w:rsidRDefault="007A17AE" w:rsidP="004043C6">
            <w:pPr>
              <w:pStyle w:val="TAC"/>
              <w:rPr>
                <w:ins w:id="1881" w:author="Niclas Weiler" w:date="2023-08-11T09:47:00Z"/>
              </w:rPr>
            </w:pPr>
          </w:p>
        </w:tc>
      </w:tr>
      <w:tr w:rsidR="007A17AE" w:rsidRPr="00E45426" w14:paraId="4A553752" w14:textId="77777777" w:rsidTr="004043C6">
        <w:trPr>
          <w:ins w:id="1882" w:author="Niclas Weiler" w:date="2023-08-11T09:47:00Z"/>
        </w:trPr>
        <w:tc>
          <w:tcPr>
            <w:tcW w:w="884" w:type="dxa"/>
            <w:tcBorders>
              <w:top w:val="nil"/>
              <w:left w:val="single" w:sz="4" w:space="0" w:color="auto"/>
              <w:bottom w:val="nil"/>
              <w:right w:val="single" w:sz="4" w:space="0" w:color="auto"/>
            </w:tcBorders>
          </w:tcPr>
          <w:p w14:paraId="4F86976E" w14:textId="77777777" w:rsidR="007A17AE" w:rsidRPr="00E45426" w:rsidRDefault="007A17AE" w:rsidP="004043C6">
            <w:pPr>
              <w:pStyle w:val="TAC"/>
              <w:rPr>
                <w:ins w:id="1883" w:author="Niclas Weiler" w:date="2023-08-11T09:47:00Z"/>
              </w:rPr>
            </w:pPr>
          </w:p>
        </w:tc>
        <w:tc>
          <w:tcPr>
            <w:tcW w:w="666" w:type="dxa"/>
            <w:tcBorders>
              <w:top w:val="nil"/>
              <w:left w:val="single" w:sz="4" w:space="0" w:color="auto"/>
              <w:bottom w:val="single" w:sz="4" w:space="0" w:color="auto"/>
              <w:right w:val="single" w:sz="4" w:space="0" w:color="auto"/>
            </w:tcBorders>
          </w:tcPr>
          <w:p w14:paraId="796C30F2" w14:textId="77777777" w:rsidR="007A17AE" w:rsidRPr="00E45426" w:rsidRDefault="007A17AE" w:rsidP="004043C6">
            <w:pPr>
              <w:pStyle w:val="TAC"/>
              <w:rPr>
                <w:ins w:id="1884" w:author="Niclas Weiler" w:date="2023-08-11T09:47:00Z"/>
              </w:rPr>
            </w:pPr>
          </w:p>
        </w:tc>
        <w:tc>
          <w:tcPr>
            <w:tcW w:w="708" w:type="dxa"/>
            <w:tcBorders>
              <w:top w:val="nil"/>
              <w:left w:val="single" w:sz="4" w:space="0" w:color="auto"/>
              <w:bottom w:val="single" w:sz="4" w:space="0" w:color="auto"/>
              <w:right w:val="single" w:sz="4" w:space="0" w:color="auto"/>
            </w:tcBorders>
          </w:tcPr>
          <w:p w14:paraId="469EB9E3" w14:textId="77777777" w:rsidR="007A17AE" w:rsidRPr="00E45426" w:rsidRDefault="007A17AE" w:rsidP="004043C6">
            <w:pPr>
              <w:pStyle w:val="TAC"/>
              <w:rPr>
                <w:ins w:id="1885" w:author="Niclas Weiler" w:date="2023-08-11T09:47:00Z"/>
              </w:rPr>
            </w:pPr>
          </w:p>
        </w:tc>
        <w:tc>
          <w:tcPr>
            <w:tcW w:w="708" w:type="dxa"/>
            <w:tcBorders>
              <w:top w:val="nil"/>
              <w:left w:val="single" w:sz="4" w:space="0" w:color="auto"/>
              <w:bottom w:val="single" w:sz="4" w:space="0" w:color="auto"/>
              <w:right w:val="single" w:sz="4" w:space="0" w:color="auto"/>
            </w:tcBorders>
          </w:tcPr>
          <w:p w14:paraId="524E0A9D" w14:textId="77777777" w:rsidR="007A17AE" w:rsidRPr="00E45426" w:rsidRDefault="007A17AE" w:rsidP="004043C6">
            <w:pPr>
              <w:pStyle w:val="TAC"/>
              <w:rPr>
                <w:ins w:id="1886" w:author="Niclas Weiler" w:date="2023-08-11T09:47:00Z"/>
              </w:rPr>
            </w:pPr>
          </w:p>
        </w:tc>
        <w:tc>
          <w:tcPr>
            <w:tcW w:w="675" w:type="dxa"/>
            <w:tcBorders>
              <w:top w:val="nil"/>
              <w:left w:val="single" w:sz="4" w:space="0" w:color="auto"/>
              <w:bottom w:val="single" w:sz="4" w:space="0" w:color="auto"/>
              <w:right w:val="single" w:sz="4" w:space="0" w:color="auto"/>
            </w:tcBorders>
          </w:tcPr>
          <w:p w14:paraId="16F9F803" w14:textId="77777777" w:rsidR="007A17AE" w:rsidRPr="00E45426" w:rsidRDefault="007A17AE" w:rsidP="004043C6">
            <w:pPr>
              <w:pStyle w:val="TAC"/>
              <w:rPr>
                <w:ins w:id="1887" w:author="Niclas Weiler" w:date="2023-08-11T09:47:00Z"/>
              </w:rPr>
            </w:pPr>
          </w:p>
        </w:tc>
        <w:tc>
          <w:tcPr>
            <w:tcW w:w="1168" w:type="dxa"/>
            <w:tcBorders>
              <w:top w:val="nil"/>
              <w:left w:val="single" w:sz="4" w:space="0" w:color="auto"/>
              <w:bottom w:val="single" w:sz="4" w:space="0" w:color="auto"/>
              <w:right w:val="single" w:sz="4" w:space="0" w:color="auto"/>
            </w:tcBorders>
            <w:hideMark/>
          </w:tcPr>
          <w:p w14:paraId="0EAC4FCD" w14:textId="77777777" w:rsidR="007A17AE" w:rsidRPr="00E45426" w:rsidRDefault="007A17AE" w:rsidP="004043C6">
            <w:pPr>
              <w:pStyle w:val="TAC"/>
              <w:rPr>
                <w:ins w:id="1888" w:author="Niclas Weiler" w:date="2023-08-11T09:47:00Z"/>
              </w:rPr>
            </w:pPr>
            <w:ins w:id="1889" w:author="Niclas Weiler" w:date="2023-08-11T09:4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37E349B" w14:textId="77777777" w:rsidR="007A17AE" w:rsidRPr="00E45426" w:rsidRDefault="007A17AE" w:rsidP="004043C6">
            <w:pPr>
              <w:pStyle w:val="TAC"/>
              <w:rPr>
                <w:ins w:id="1890" w:author="Niclas Weiler" w:date="2023-08-11T09:47:00Z"/>
              </w:rPr>
            </w:pPr>
            <w:ins w:id="1891" w:author="Niclas Weiler" w:date="2023-08-11T09:4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BB4DC94" w14:textId="77777777" w:rsidR="007A17AE" w:rsidRPr="00E45426" w:rsidRDefault="007A17AE" w:rsidP="004043C6">
            <w:pPr>
              <w:pStyle w:val="TAC"/>
              <w:rPr>
                <w:ins w:id="1892" w:author="Niclas Weiler" w:date="2023-08-11T09:47:00Z"/>
              </w:rPr>
            </w:pPr>
            <w:ins w:id="1893" w:author="Niclas Weiler" w:date="2023-08-11T09:47:00Z">
              <w:r>
                <w:t>27399.96</w:t>
              </w:r>
            </w:ins>
          </w:p>
        </w:tc>
        <w:tc>
          <w:tcPr>
            <w:tcW w:w="992" w:type="dxa"/>
            <w:tcBorders>
              <w:top w:val="single" w:sz="4" w:space="0" w:color="auto"/>
              <w:left w:val="single" w:sz="4" w:space="0" w:color="auto"/>
              <w:bottom w:val="single" w:sz="4" w:space="0" w:color="auto"/>
              <w:right w:val="single" w:sz="4" w:space="0" w:color="auto"/>
            </w:tcBorders>
            <w:hideMark/>
          </w:tcPr>
          <w:p w14:paraId="047ECB13" w14:textId="77777777" w:rsidR="007A17AE" w:rsidRPr="00E45426" w:rsidRDefault="007A17AE" w:rsidP="004043C6">
            <w:pPr>
              <w:pStyle w:val="TAC"/>
              <w:rPr>
                <w:ins w:id="1894" w:author="Niclas Weiler" w:date="2023-08-11T09:47:00Z"/>
              </w:rPr>
            </w:pPr>
            <w:ins w:id="1895" w:author="Niclas Weiler" w:date="2023-08-11T09:47:00Z">
              <w:r>
                <w:t>2069165</w:t>
              </w:r>
            </w:ins>
          </w:p>
        </w:tc>
        <w:tc>
          <w:tcPr>
            <w:tcW w:w="992" w:type="dxa"/>
            <w:tcBorders>
              <w:top w:val="single" w:sz="4" w:space="0" w:color="auto"/>
              <w:left w:val="single" w:sz="4" w:space="0" w:color="auto"/>
              <w:bottom w:val="single" w:sz="4" w:space="0" w:color="auto"/>
              <w:right w:val="single" w:sz="4" w:space="0" w:color="auto"/>
            </w:tcBorders>
            <w:hideMark/>
          </w:tcPr>
          <w:p w14:paraId="0F4138F3" w14:textId="77777777" w:rsidR="007A17AE" w:rsidRPr="00E45426" w:rsidRDefault="007A17AE" w:rsidP="004043C6">
            <w:pPr>
              <w:pStyle w:val="TAC"/>
              <w:rPr>
                <w:ins w:id="1896" w:author="Niclas Weiler" w:date="2023-08-11T09:47:00Z"/>
              </w:rPr>
            </w:pPr>
            <w:ins w:id="1897" w:author="Niclas Weiler" w:date="2023-08-11T09:47:00Z">
              <w:r>
                <w:t>26579.16</w:t>
              </w:r>
            </w:ins>
          </w:p>
        </w:tc>
        <w:tc>
          <w:tcPr>
            <w:tcW w:w="993" w:type="dxa"/>
            <w:tcBorders>
              <w:top w:val="single" w:sz="4" w:space="0" w:color="auto"/>
              <w:left w:val="single" w:sz="4" w:space="0" w:color="auto"/>
              <w:bottom w:val="single" w:sz="4" w:space="0" w:color="auto"/>
              <w:right w:val="single" w:sz="4" w:space="0" w:color="auto"/>
            </w:tcBorders>
            <w:hideMark/>
          </w:tcPr>
          <w:p w14:paraId="543279B9" w14:textId="77777777" w:rsidR="007A17AE" w:rsidRPr="00E45426" w:rsidRDefault="007A17AE" w:rsidP="004043C6">
            <w:pPr>
              <w:pStyle w:val="TAC"/>
              <w:rPr>
                <w:ins w:id="1898" w:author="Niclas Weiler" w:date="2023-08-11T09:47:00Z"/>
              </w:rPr>
            </w:pPr>
            <w:ins w:id="1899" w:author="Niclas Weiler" w:date="2023-08-11T09:47:00Z">
              <w:r>
                <w:t>2055485</w:t>
              </w:r>
            </w:ins>
          </w:p>
        </w:tc>
        <w:tc>
          <w:tcPr>
            <w:tcW w:w="690" w:type="dxa"/>
            <w:tcBorders>
              <w:top w:val="single" w:sz="4" w:space="0" w:color="auto"/>
              <w:left w:val="single" w:sz="4" w:space="0" w:color="auto"/>
              <w:bottom w:val="single" w:sz="4" w:space="0" w:color="auto"/>
              <w:right w:val="single" w:sz="4" w:space="0" w:color="auto"/>
            </w:tcBorders>
            <w:hideMark/>
          </w:tcPr>
          <w:p w14:paraId="2F7497EF" w14:textId="77777777" w:rsidR="007A17AE" w:rsidRPr="00E45426" w:rsidRDefault="007A17AE" w:rsidP="004043C6">
            <w:pPr>
              <w:pStyle w:val="TAC"/>
              <w:rPr>
                <w:ins w:id="1900" w:author="Niclas Weiler" w:date="2023-08-11T09:47:00Z"/>
              </w:rPr>
            </w:pPr>
            <w:ins w:id="1901" w:author="Niclas Weiler" w:date="2023-08-11T09:47:00Z">
              <w:r>
                <w:t>504</w:t>
              </w:r>
            </w:ins>
          </w:p>
        </w:tc>
        <w:tc>
          <w:tcPr>
            <w:tcW w:w="653" w:type="dxa"/>
            <w:gridSpan w:val="2"/>
            <w:tcBorders>
              <w:top w:val="nil"/>
              <w:left w:val="single" w:sz="4" w:space="0" w:color="auto"/>
              <w:bottom w:val="single" w:sz="4" w:space="0" w:color="auto"/>
              <w:right w:val="single" w:sz="4" w:space="0" w:color="auto"/>
            </w:tcBorders>
          </w:tcPr>
          <w:p w14:paraId="26F56A9E" w14:textId="77777777" w:rsidR="007A17AE" w:rsidRPr="00E45426" w:rsidRDefault="007A17AE" w:rsidP="004043C6">
            <w:pPr>
              <w:pStyle w:val="TAC"/>
              <w:rPr>
                <w:ins w:id="1902"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3007EB1E" w14:textId="77777777" w:rsidR="007A17AE" w:rsidRPr="00E45426" w:rsidRDefault="007A17AE" w:rsidP="004043C6">
            <w:pPr>
              <w:pStyle w:val="TAC"/>
              <w:rPr>
                <w:ins w:id="1903" w:author="Niclas Weiler" w:date="2023-08-11T09:47:00Z"/>
              </w:rPr>
            </w:pPr>
            <w:ins w:id="1904" w:author="Niclas Weiler" w:date="2023-08-11T09:47: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AD3AED2" w14:textId="77777777" w:rsidR="007A17AE" w:rsidRPr="00E45426" w:rsidRDefault="007A17AE" w:rsidP="004043C6">
            <w:pPr>
              <w:pStyle w:val="TAC"/>
              <w:rPr>
                <w:ins w:id="1905" w:author="Niclas Weiler" w:date="2023-08-11T09:47:00Z"/>
              </w:rPr>
            </w:pPr>
            <w:ins w:id="1906" w:author="Niclas Weiler" w:date="2023-08-11T09:47: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5E68EB8" w14:textId="77777777" w:rsidR="007A17AE" w:rsidRPr="00E45426" w:rsidRDefault="007A17AE" w:rsidP="004043C6">
            <w:pPr>
              <w:pStyle w:val="TAC"/>
              <w:rPr>
                <w:ins w:id="1907" w:author="Niclas Weiler" w:date="2023-08-11T09:47:00Z"/>
              </w:rPr>
            </w:pPr>
            <w:ins w:id="1908" w:author="Niclas Weiler" w:date="2023-08-11T09:47:00Z">
              <w:r>
                <w:t>7</w:t>
              </w:r>
            </w:ins>
          </w:p>
        </w:tc>
        <w:tc>
          <w:tcPr>
            <w:tcW w:w="851" w:type="dxa"/>
            <w:tcBorders>
              <w:top w:val="single" w:sz="4" w:space="0" w:color="auto"/>
              <w:left w:val="single" w:sz="4" w:space="0" w:color="auto"/>
              <w:bottom w:val="single" w:sz="4" w:space="0" w:color="auto"/>
              <w:right w:val="single" w:sz="4" w:space="0" w:color="auto"/>
            </w:tcBorders>
            <w:hideMark/>
          </w:tcPr>
          <w:p w14:paraId="58FE2047" w14:textId="77777777" w:rsidR="007A17AE" w:rsidRPr="00E45426" w:rsidRDefault="007A17AE" w:rsidP="004043C6">
            <w:pPr>
              <w:pStyle w:val="TAC"/>
              <w:rPr>
                <w:ins w:id="1909" w:author="Niclas Weiler" w:date="2023-08-11T09:47:00Z"/>
              </w:rPr>
            </w:pPr>
            <w:ins w:id="1910" w:author="Niclas Weiler" w:date="2023-08-11T09:4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2829322A" w14:textId="77777777" w:rsidR="007A17AE" w:rsidRPr="00E45426" w:rsidRDefault="007A17AE" w:rsidP="004043C6">
            <w:pPr>
              <w:pStyle w:val="TAC"/>
              <w:rPr>
                <w:ins w:id="1911" w:author="Niclas Weiler" w:date="2023-08-11T09:47:00Z"/>
              </w:rPr>
            </w:pPr>
            <w:ins w:id="1912"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4F763E16" w14:textId="77777777" w:rsidR="007A17AE" w:rsidRPr="00D7785B" w:rsidRDefault="007A17AE" w:rsidP="004043C6">
            <w:pPr>
              <w:pStyle w:val="TAH"/>
              <w:rPr>
                <w:ins w:id="1913" w:author="Niclas Weiler" w:date="2023-08-11T09:47:00Z"/>
                <w:b w:val="0"/>
                <w:bCs/>
              </w:rPr>
            </w:pPr>
            <w:ins w:id="1914" w:author="Niclas Weiler" w:date="2023-08-11T09:47:00Z">
              <w:r>
                <w:rPr>
                  <w:b w:val="0"/>
                  <w:bCs/>
                </w:rPr>
                <w:t>1016</w:t>
              </w:r>
            </w:ins>
          </w:p>
          <w:p w14:paraId="0638C11D" w14:textId="77777777" w:rsidR="007A17AE" w:rsidRPr="00E45426" w:rsidRDefault="007A17AE" w:rsidP="004043C6">
            <w:pPr>
              <w:pStyle w:val="TAC"/>
              <w:rPr>
                <w:ins w:id="1915" w:author="Niclas Weiler" w:date="2023-08-11T09:47:00Z"/>
              </w:rPr>
            </w:pPr>
          </w:p>
        </w:tc>
      </w:tr>
      <w:tr w:rsidR="007A17AE" w:rsidRPr="00E45426" w14:paraId="05FEFB41" w14:textId="77777777" w:rsidTr="004043C6">
        <w:trPr>
          <w:ins w:id="1916" w:author="Niclas Weiler" w:date="2023-08-11T09:47:00Z"/>
        </w:trPr>
        <w:tc>
          <w:tcPr>
            <w:tcW w:w="884" w:type="dxa"/>
            <w:tcBorders>
              <w:top w:val="single" w:sz="4" w:space="0" w:color="auto"/>
              <w:left w:val="single" w:sz="4" w:space="0" w:color="auto"/>
              <w:bottom w:val="nil"/>
              <w:right w:val="single" w:sz="4" w:space="0" w:color="auto"/>
            </w:tcBorders>
            <w:hideMark/>
          </w:tcPr>
          <w:p w14:paraId="42383110" w14:textId="77777777" w:rsidR="007A17AE" w:rsidRPr="00E629ED" w:rsidRDefault="007A17AE" w:rsidP="004043C6">
            <w:pPr>
              <w:pStyle w:val="TAC"/>
              <w:rPr>
                <w:ins w:id="1917" w:author="Niclas Weiler" w:date="2023-08-11T09:47:00Z"/>
              </w:rPr>
            </w:pPr>
            <w:ins w:id="1918" w:author="Niclas Weiler" w:date="2023-08-11T09:47:00Z">
              <w:r>
                <w:t>100 + 200 + 200 + 200</w:t>
              </w:r>
            </w:ins>
          </w:p>
        </w:tc>
        <w:tc>
          <w:tcPr>
            <w:tcW w:w="666" w:type="dxa"/>
            <w:tcBorders>
              <w:top w:val="single" w:sz="4" w:space="0" w:color="auto"/>
              <w:left w:val="single" w:sz="4" w:space="0" w:color="auto"/>
              <w:bottom w:val="nil"/>
              <w:right w:val="single" w:sz="4" w:space="0" w:color="auto"/>
            </w:tcBorders>
            <w:hideMark/>
          </w:tcPr>
          <w:p w14:paraId="00BEF85A" w14:textId="77777777" w:rsidR="007A17AE" w:rsidRPr="00E629ED" w:rsidRDefault="007A17AE" w:rsidP="004043C6">
            <w:pPr>
              <w:pStyle w:val="TAC"/>
              <w:rPr>
                <w:ins w:id="1919" w:author="Niclas Weiler" w:date="2023-08-11T09:47:00Z"/>
              </w:rPr>
            </w:pPr>
            <w:ins w:id="1920" w:author="Niclas Weiler" w:date="2023-08-11T09:47:00Z">
              <w:r>
                <w:t>CC1</w:t>
              </w:r>
            </w:ins>
          </w:p>
        </w:tc>
        <w:tc>
          <w:tcPr>
            <w:tcW w:w="708" w:type="dxa"/>
            <w:tcBorders>
              <w:top w:val="single" w:sz="4" w:space="0" w:color="auto"/>
              <w:left w:val="single" w:sz="4" w:space="0" w:color="auto"/>
              <w:bottom w:val="nil"/>
              <w:right w:val="single" w:sz="4" w:space="0" w:color="auto"/>
            </w:tcBorders>
            <w:hideMark/>
          </w:tcPr>
          <w:p w14:paraId="394A3763" w14:textId="77777777" w:rsidR="007A17AE" w:rsidRPr="00E45426" w:rsidRDefault="007A17AE" w:rsidP="004043C6">
            <w:pPr>
              <w:pStyle w:val="TAC"/>
              <w:rPr>
                <w:ins w:id="1921" w:author="Niclas Weiler" w:date="2023-08-11T09:47:00Z"/>
              </w:rPr>
            </w:pPr>
            <w:ins w:id="1922" w:author="Niclas Weiler" w:date="2023-08-11T09:47:00Z">
              <w:r>
                <w:t>100</w:t>
              </w:r>
            </w:ins>
          </w:p>
        </w:tc>
        <w:tc>
          <w:tcPr>
            <w:tcW w:w="708" w:type="dxa"/>
            <w:tcBorders>
              <w:top w:val="single" w:sz="4" w:space="0" w:color="auto"/>
              <w:left w:val="single" w:sz="4" w:space="0" w:color="auto"/>
              <w:bottom w:val="nil"/>
              <w:right w:val="single" w:sz="4" w:space="0" w:color="auto"/>
            </w:tcBorders>
            <w:hideMark/>
          </w:tcPr>
          <w:p w14:paraId="6F3BAEA0" w14:textId="77777777" w:rsidR="007A17AE" w:rsidRPr="00E45426" w:rsidRDefault="007A17AE" w:rsidP="004043C6">
            <w:pPr>
              <w:pStyle w:val="TAC"/>
              <w:rPr>
                <w:ins w:id="1923" w:author="Niclas Weiler" w:date="2023-08-11T09:47:00Z"/>
              </w:rPr>
            </w:pPr>
            <w:ins w:id="1924" w:author="Niclas Weiler" w:date="2023-08-11T09:47:00Z">
              <w:r>
                <w:t>120</w:t>
              </w:r>
            </w:ins>
          </w:p>
        </w:tc>
        <w:tc>
          <w:tcPr>
            <w:tcW w:w="675" w:type="dxa"/>
            <w:tcBorders>
              <w:top w:val="single" w:sz="4" w:space="0" w:color="auto"/>
              <w:left w:val="single" w:sz="4" w:space="0" w:color="auto"/>
              <w:bottom w:val="nil"/>
              <w:right w:val="single" w:sz="4" w:space="0" w:color="auto"/>
            </w:tcBorders>
            <w:hideMark/>
          </w:tcPr>
          <w:p w14:paraId="5FA71760" w14:textId="77777777" w:rsidR="007A17AE" w:rsidRPr="00E45426" w:rsidRDefault="007A17AE" w:rsidP="004043C6">
            <w:pPr>
              <w:pStyle w:val="TAC"/>
              <w:rPr>
                <w:ins w:id="1925" w:author="Niclas Weiler" w:date="2023-08-11T09:47:00Z"/>
              </w:rPr>
            </w:pPr>
            <w:ins w:id="1926" w:author="Niclas Weiler" w:date="2023-08-11T09:47:00Z">
              <w:r>
                <w:t>66</w:t>
              </w:r>
            </w:ins>
          </w:p>
        </w:tc>
        <w:tc>
          <w:tcPr>
            <w:tcW w:w="1168" w:type="dxa"/>
            <w:tcBorders>
              <w:top w:val="single" w:sz="4" w:space="0" w:color="auto"/>
              <w:left w:val="single" w:sz="4" w:space="0" w:color="auto"/>
              <w:bottom w:val="nil"/>
              <w:right w:val="single" w:sz="4" w:space="0" w:color="auto"/>
            </w:tcBorders>
            <w:hideMark/>
          </w:tcPr>
          <w:p w14:paraId="2838A368" w14:textId="77777777" w:rsidR="007A17AE" w:rsidRPr="00E45426" w:rsidRDefault="007A17AE" w:rsidP="004043C6">
            <w:pPr>
              <w:pStyle w:val="TAC"/>
              <w:rPr>
                <w:ins w:id="1927" w:author="Niclas Weiler" w:date="2023-08-11T09:47:00Z"/>
              </w:rPr>
            </w:pPr>
            <w:ins w:id="1928" w:author="Niclas Weiler" w:date="2023-08-11T09:4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FE184FB" w14:textId="77777777" w:rsidR="007A17AE" w:rsidRPr="00E45426" w:rsidRDefault="007A17AE" w:rsidP="004043C6">
            <w:pPr>
              <w:pStyle w:val="TAC"/>
              <w:rPr>
                <w:ins w:id="1929" w:author="Niclas Weiler" w:date="2023-08-11T09:47:00Z"/>
              </w:rPr>
            </w:pPr>
            <w:ins w:id="1930" w:author="Niclas Weiler" w:date="2023-08-11T09:4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9B74D81" w14:textId="77777777" w:rsidR="007A17AE" w:rsidRPr="00E45426" w:rsidRDefault="007A17AE" w:rsidP="004043C6">
            <w:pPr>
              <w:pStyle w:val="TAC"/>
              <w:rPr>
                <w:ins w:id="1931" w:author="Niclas Weiler" w:date="2023-08-11T09:47:00Z"/>
              </w:rPr>
            </w:pPr>
            <w:ins w:id="1932" w:author="Niclas Weiler" w:date="2023-08-11T09:47:00Z">
              <w:r>
                <w:t>24300</w:t>
              </w:r>
            </w:ins>
          </w:p>
        </w:tc>
        <w:tc>
          <w:tcPr>
            <w:tcW w:w="992" w:type="dxa"/>
            <w:tcBorders>
              <w:top w:val="single" w:sz="4" w:space="0" w:color="auto"/>
              <w:left w:val="single" w:sz="4" w:space="0" w:color="auto"/>
              <w:bottom w:val="single" w:sz="4" w:space="0" w:color="auto"/>
              <w:right w:val="single" w:sz="4" w:space="0" w:color="auto"/>
            </w:tcBorders>
            <w:hideMark/>
          </w:tcPr>
          <w:p w14:paraId="782509CE" w14:textId="77777777" w:rsidR="007A17AE" w:rsidRPr="00E45426" w:rsidRDefault="007A17AE" w:rsidP="004043C6">
            <w:pPr>
              <w:pStyle w:val="TAC"/>
              <w:rPr>
                <w:ins w:id="1933" w:author="Niclas Weiler" w:date="2023-08-11T09:47:00Z"/>
              </w:rPr>
            </w:pPr>
            <w:ins w:id="1934" w:author="Niclas Weiler" w:date="2023-08-11T09:47:00Z">
              <w:r>
                <w:t>2017499</w:t>
              </w:r>
            </w:ins>
          </w:p>
        </w:tc>
        <w:tc>
          <w:tcPr>
            <w:tcW w:w="992" w:type="dxa"/>
            <w:tcBorders>
              <w:top w:val="single" w:sz="4" w:space="0" w:color="auto"/>
              <w:left w:val="single" w:sz="4" w:space="0" w:color="auto"/>
              <w:bottom w:val="single" w:sz="4" w:space="0" w:color="auto"/>
              <w:right w:val="single" w:sz="4" w:space="0" w:color="auto"/>
            </w:tcBorders>
            <w:hideMark/>
          </w:tcPr>
          <w:p w14:paraId="3FF609AA" w14:textId="77777777" w:rsidR="007A17AE" w:rsidRPr="00E45426" w:rsidRDefault="007A17AE" w:rsidP="004043C6">
            <w:pPr>
              <w:pStyle w:val="TAC"/>
              <w:rPr>
                <w:ins w:id="1935" w:author="Niclas Weiler" w:date="2023-08-11T09:47:00Z"/>
              </w:rPr>
            </w:pPr>
            <w:ins w:id="1936" w:author="Niclas Weiler" w:date="2023-08-11T09:47:00Z">
              <w:r>
                <w:t>24252.48</w:t>
              </w:r>
            </w:ins>
          </w:p>
        </w:tc>
        <w:tc>
          <w:tcPr>
            <w:tcW w:w="993" w:type="dxa"/>
            <w:tcBorders>
              <w:top w:val="single" w:sz="4" w:space="0" w:color="auto"/>
              <w:left w:val="single" w:sz="4" w:space="0" w:color="auto"/>
              <w:bottom w:val="single" w:sz="4" w:space="0" w:color="auto"/>
              <w:right w:val="single" w:sz="4" w:space="0" w:color="auto"/>
            </w:tcBorders>
            <w:hideMark/>
          </w:tcPr>
          <w:p w14:paraId="5CDD92E7" w14:textId="77777777" w:rsidR="007A17AE" w:rsidRPr="00E45426" w:rsidRDefault="007A17AE" w:rsidP="004043C6">
            <w:pPr>
              <w:pStyle w:val="TAC"/>
              <w:rPr>
                <w:ins w:id="1937" w:author="Niclas Weiler" w:date="2023-08-11T09:47:00Z"/>
              </w:rPr>
            </w:pPr>
            <w:ins w:id="1938" w:author="Niclas Weiler" w:date="2023-08-11T09:47:00Z">
              <w:r>
                <w:t>2016707</w:t>
              </w:r>
            </w:ins>
          </w:p>
        </w:tc>
        <w:tc>
          <w:tcPr>
            <w:tcW w:w="690" w:type="dxa"/>
            <w:tcBorders>
              <w:top w:val="single" w:sz="4" w:space="0" w:color="auto"/>
              <w:left w:val="single" w:sz="4" w:space="0" w:color="auto"/>
              <w:bottom w:val="single" w:sz="4" w:space="0" w:color="auto"/>
              <w:right w:val="single" w:sz="4" w:space="0" w:color="auto"/>
            </w:tcBorders>
            <w:hideMark/>
          </w:tcPr>
          <w:p w14:paraId="3B598115" w14:textId="77777777" w:rsidR="007A17AE" w:rsidRPr="00E45426" w:rsidRDefault="007A17AE" w:rsidP="004043C6">
            <w:pPr>
              <w:pStyle w:val="TAC"/>
              <w:rPr>
                <w:ins w:id="1939" w:author="Niclas Weiler" w:date="2023-08-11T09:47:00Z"/>
              </w:rPr>
            </w:pPr>
            <w:ins w:id="1940" w:author="Niclas Weiler" w:date="2023-08-11T09:47:00Z">
              <w:r>
                <w:t>0</w:t>
              </w:r>
            </w:ins>
          </w:p>
        </w:tc>
        <w:tc>
          <w:tcPr>
            <w:tcW w:w="653" w:type="dxa"/>
            <w:gridSpan w:val="2"/>
            <w:tcBorders>
              <w:top w:val="single" w:sz="4" w:space="0" w:color="auto"/>
              <w:left w:val="single" w:sz="4" w:space="0" w:color="auto"/>
              <w:bottom w:val="nil"/>
              <w:right w:val="single" w:sz="4" w:space="0" w:color="auto"/>
            </w:tcBorders>
            <w:hideMark/>
          </w:tcPr>
          <w:p w14:paraId="73B9E24F" w14:textId="77777777" w:rsidR="007A17AE" w:rsidRPr="00E45426" w:rsidRDefault="007A17AE" w:rsidP="004043C6">
            <w:pPr>
              <w:pStyle w:val="TAC"/>
              <w:rPr>
                <w:ins w:id="1941" w:author="Niclas Weiler" w:date="2023-08-11T09:47:00Z"/>
              </w:rPr>
            </w:pPr>
            <w:ins w:id="1942" w:author="Niclas Weiler" w:date="2023-08-11T09:47:00Z">
              <w:r>
                <w:t>120</w:t>
              </w:r>
            </w:ins>
          </w:p>
        </w:tc>
        <w:tc>
          <w:tcPr>
            <w:tcW w:w="765" w:type="dxa"/>
            <w:tcBorders>
              <w:top w:val="single" w:sz="4" w:space="0" w:color="auto"/>
              <w:left w:val="single" w:sz="4" w:space="0" w:color="auto"/>
              <w:bottom w:val="single" w:sz="4" w:space="0" w:color="auto"/>
              <w:right w:val="single" w:sz="4" w:space="0" w:color="auto"/>
            </w:tcBorders>
            <w:hideMark/>
          </w:tcPr>
          <w:p w14:paraId="3D2BEF2E" w14:textId="77777777" w:rsidR="007A17AE" w:rsidRPr="00E45426" w:rsidRDefault="007A17AE" w:rsidP="004043C6">
            <w:pPr>
              <w:pStyle w:val="TAC"/>
              <w:rPr>
                <w:ins w:id="1943" w:author="Niclas Weiler" w:date="2023-08-11T09:47:00Z"/>
              </w:rPr>
            </w:pPr>
            <w:ins w:id="1944" w:author="Niclas Weiler" w:date="2023-08-11T09:47: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9838290" w14:textId="77777777" w:rsidR="007A17AE" w:rsidRPr="00E45426" w:rsidRDefault="007A17AE" w:rsidP="004043C6">
            <w:pPr>
              <w:pStyle w:val="TAC"/>
              <w:rPr>
                <w:ins w:id="1945" w:author="Niclas Weiler" w:date="2023-08-11T09:47:00Z"/>
              </w:rPr>
            </w:pPr>
            <w:ins w:id="1946" w:author="Niclas Weiler" w:date="2023-08-11T09:47: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534B9C3" w14:textId="77777777" w:rsidR="007A17AE" w:rsidRPr="00E45426" w:rsidRDefault="007A17AE" w:rsidP="004043C6">
            <w:pPr>
              <w:pStyle w:val="TAC"/>
              <w:rPr>
                <w:ins w:id="1947" w:author="Niclas Weiler" w:date="2023-08-11T09:47:00Z"/>
              </w:rPr>
            </w:pPr>
            <w:ins w:id="1948" w:author="Niclas Weiler" w:date="2023-08-11T09:47:00Z">
              <w:r>
                <w:t>4</w:t>
              </w:r>
            </w:ins>
          </w:p>
        </w:tc>
        <w:tc>
          <w:tcPr>
            <w:tcW w:w="851" w:type="dxa"/>
            <w:tcBorders>
              <w:top w:val="single" w:sz="4" w:space="0" w:color="auto"/>
              <w:left w:val="single" w:sz="4" w:space="0" w:color="auto"/>
              <w:bottom w:val="single" w:sz="4" w:space="0" w:color="auto"/>
              <w:right w:val="single" w:sz="4" w:space="0" w:color="auto"/>
            </w:tcBorders>
            <w:hideMark/>
          </w:tcPr>
          <w:p w14:paraId="72C73372" w14:textId="77777777" w:rsidR="007A17AE" w:rsidRPr="00E45426" w:rsidRDefault="007A17AE" w:rsidP="004043C6">
            <w:pPr>
              <w:pStyle w:val="TAC"/>
              <w:rPr>
                <w:ins w:id="1949" w:author="Niclas Weiler" w:date="2023-08-11T09:47:00Z"/>
              </w:rPr>
            </w:pPr>
            <w:ins w:id="1950" w:author="Niclas Weiler" w:date="2023-08-11T09:4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5F0D92CD" w14:textId="77777777" w:rsidR="007A17AE" w:rsidRPr="00E45426" w:rsidRDefault="007A17AE" w:rsidP="004043C6">
            <w:pPr>
              <w:pStyle w:val="TAC"/>
              <w:rPr>
                <w:ins w:id="1951" w:author="Niclas Weiler" w:date="2023-08-11T09:47:00Z"/>
              </w:rPr>
            </w:pPr>
            <w:ins w:id="1952" w:author="Niclas Weiler" w:date="2023-08-11T09:4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6C59C04" w14:textId="77777777" w:rsidR="007A17AE" w:rsidRPr="00E45426" w:rsidRDefault="007A17AE" w:rsidP="004043C6">
            <w:pPr>
              <w:pStyle w:val="TAC"/>
              <w:rPr>
                <w:ins w:id="1953" w:author="Niclas Weiler" w:date="2023-08-11T09:47:00Z"/>
              </w:rPr>
            </w:pPr>
            <w:ins w:id="1954" w:author="Niclas Weiler" w:date="2023-08-11T09:47:00Z">
              <w:r>
                <w:rPr>
                  <w:bCs/>
                </w:rPr>
                <w:t>0</w:t>
              </w:r>
            </w:ins>
          </w:p>
        </w:tc>
      </w:tr>
      <w:tr w:rsidR="007A17AE" w:rsidRPr="00E45426" w14:paraId="3A0BA492" w14:textId="77777777" w:rsidTr="004043C6">
        <w:trPr>
          <w:ins w:id="1955" w:author="Niclas Weiler" w:date="2023-08-11T09:47:00Z"/>
        </w:trPr>
        <w:tc>
          <w:tcPr>
            <w:tcW w:w="884" w:type="dxa"/>
            <w:tcBorders>
              <w:top w:val="nil"/>
              <w:left w:val="single" w:sz="4" w:space="0" w:color="auto"/>
              <w:bottom w:val="nil"/>
              <w:right w:val="single" w:sz="4" w:space="0" w:color="auto"/>
            </w:tcBorders>
            <w:hideMark/>
          </w:tcPr>
          <w:p w14:paraId="21F9B020" w14:textId="77777777" w:rsidR="007A17AE" w:rsidRPr="00E629ED" w:rsidRDefault="007A17AE" w:rsidP="004043C6">
            <w:pPr>
              <w:pStyle w:val="TAC"/>
              <w:rPr>
                <w:ins w:id="1956" w:author="Niclas Weiler" w:date="2023-08-11T09:47:00Z"/>
              </w:rPr>
            </w:pPr>
            <w:ins w:id="1957" w:author="Niclas Weiler" w:date="2023-08-11T09:47:00Z">
              <w:r>
                <w:t>(0)</w:t>
              </w:r>
            </w:ins>
          </w:p>
        </w:tc>
        <w:tc>
          <w:tcPr>
            <w:tcW w:w="666" w:type="dxa"/>
            <w:tcBorders>
              <w:top w:val="nil"/>
              <w:left w:val="single" w:sz="4" w:space="0" w:color="auto"/>
              <w:bottom w:val="nil"/>
              <w:right w:val="single" w:sz="4" w:space="0" w:color="auto"/>
            </w:tcBorders>
          </w:tcPr>
          <w:p w14:paraId="02E6885B" w14:textId="77777777" w:rsidR="007A17AE" w:rsidRPr="00E629ED" w:rsidRDefault="007A17AE" w:rsidP="004043C6">
            <w:pPr>
              <w:pStyle w:val="TAC"/>
              <w:rPr>
                <w:ins w:id="1958" w:author="Niclas Weiler" w:date="2023-08-11T09:47:00Z"/>
              </w:rPr>
            </w:pPr>
          </w:p>
        </w:tc>
        <w:tc>
          <w:tcPr>
            <w:tcW w:w="708" w:type="dxa"/>
            <w:tcBorders>
              <w:top w:val="nil"/>
              <w:left w:val="single" w:sz="4" w:space="0" w:color="auto"/>
              <w:bottom w:val="nil"/>
              <w:right w:val="single" w:sz="4" w:space="0" w:color="auto"/>
            </w:tcBorders>
          </w:tcPr>
          <w:p w14:paraId="6109BE88" w14:textId="77777777" w:rsidR="007A17AE" w:rsidRPr="00E45426" w:rsidRDefault="007A17AE" w:rsidP="004043C6">
            <w:pPr>
              <w:pStyle w:val="TAC"/>
              <w:rPr>
                <w:ins w:id="1959" w:author="Niclas Weiler" w:date="2023-08-11T09:47:00Z"/>
              </w:rPr>
            </w:pPr>
          </w:p>
        </w:tc>
        <w:tc>
          <w:tcPr>
            <w:tcW w:w="708" w:type="dxa"/>
            <w:tcBorders>
              <w:top w:val="nil"/>
              <w:left w:val="single" w:sz="4" w:space="0" w:color="auto"/>
              <w:bottom w:val="nil"/>
              <w:right w:val="single" w:sz="4" w:space="0" w:color="auto"/>
            </w:tcBorders>
          </w:tcPr>
          <w:p w14:paraId="4DDF5F71" w14:textId="77777777" w:rsidR="007A17AE" w:rsidRPr="00E45426" w:rsidRDefault="007A17AE" w:rsidP="004043C6">
            <w:pPr>
              <w:pStyle w:val="TAC"/>
              <w:rPr>
                <w:ins w:id="1960" w:author="Niclas Weiler" w:date="2023-08-11T09:47:00Z"/>
              </w:rPr>
            </w:pPr>
          </w:p>
        </w:tc>
        <w:tc>
          <w:tcPr>
            <w:tcW w:w="675" w:type="dxa"/>
            <w:tcBorders>
              <w:top w:val="nil"/>
              <w:left w:val="single" w:sz="4" w:space="0" w:color="auto"/>
              <w:bottom w:val="nil"/>
              <w:right w:val="single" w:sz="4" w:space="0" w:color="auto"/>
            </w:tcBorders>
          </w:tcPr>
          <w:p w14:paraId="0D5D6272" w14:textId="77777777" w:rsidR="007A17AE" w:rsidRPr="00E45426" w:rsidRDefault="007A17AE" w:rsidP="004043C6">
            <w:pPr>
              <w:pStyle w:val="TAC"/>
              <w:rPr>
                <w:ins w:id="1961" w:author="Niclas Weiler" w:date="2023-08-11T09:47:00Z"/>
              </w:rPr>
            </w:pPr>
          </w:p>
        </w:tc>
        <w:tc>
          <w:tcPr>
            <w:tcW w:w="1168" w:type="dxa"/>
            <w:tcBorders>
              <w:top w:val="nil"/>
              <w:left w:val="single" w:sz="4" w:space="0" w:color="auto"/>
              <w:bottom w:val="nil"/>
              <w:right w:val="single" w:sz="4" w:space="0" w:color="auto"/>
            </w:tcBorders>
            <w:hideMark/>
          </w:tcPr>
          <w:p w14:paraId="52967492" w14:textId="77777777" w:rsidR="007A17AE" w:rsidRPr="00E45426" w:rsidRDefault="007A17AE" w:rsidP="004043C6">
            <w:pPr>
              <w:pStyle w:val="TAC"/>
              <w:rPr>
                <w:ins w:id="1962" w:author="Niclas Weiler" w:date="2023-08-11T09:47:00Z"/>
              </w:rPr>
            </w:pPr>
            <w:ins w:id="1963" w:author="Niclas Weiler" w:date="2023-08-11T09:47:00Z">
              <w:r>
                <w:t>&amp;</w:t>
              </w:r>
            </w:ins>
          </w:p>
        </w:tc>
        <w:tc>
          <w:tcPr>
            <w:tcW w:w="709" w:type="dxa"/>
            <w:tcBorders>
              <w:top w:val="single" w:sz="4" w:space="0" w:color="auto"/>
              <w:left w:val="single" w:sz="4" w:space="0" w:color="auto"/>
              <w:bottom w:val="single" w:sz="4" w:space="0" w:color="auto"/>
              <w:right w:val="single" w:sz="4" w:space="0" w:color="auto"/>
            </w:tcBorders>
            <w:hideMark/>
          </w:tcPr>
          <w:p w14:paraId="7102F7FA" w14:textId="77777777" w:rsidR="007A17AE" w:rsidRPr="00E45426" w:rsidRDefault="007A17AE" w:rsidP="004043C6">
            <w:pPr>
              <w:pStyle w:val="TAC"/>
              <w:rPr>
                <w:ins w:id="1964" w:author="Niclas Weiler" w:date="2023-08-11T09:47:00Z"/>
              </w:rPr>
            </w:pPr>
            <w:ins w:id="1965" w:author="Niclas Weiler" w:date="2023-08-11T09:4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9F02417" w14:textId="77777777" w:rsidR="007A17AE" w:rsidRPr="00E45426" w:rsidRDefault="007A17AE" w:rsidP="004043C6">
            <w:pPr>
              <w:pStyle w:val="TAC"/>
              <w:rPr>
                <w:ins w:id="1966" w:author="Niclas Weiler" w:date="2023-08-11T09:47:00Z"/>
              </w:rPr>
            </w:pPr>
            <w:ins w:id="1967" w:author="Niclas Weiler" w:date="2023-08-11T09:47:00Z">
              <w:r>
                <w:t>25575</w:t>
              </w:r>
            </w:ins>
          </w:p>
        </w:tc>
        <w:tc>
          <w:tcPr>
            <w:tcW w:w="992" w:type="dxa"/>
            <w:tcBorders>
              <w:top w:val="single" w:sz="4" w:space="0" w:color="auto"/>
              <w:left w:val="single" w:sz="4" w:space="0" w:color="auto"/>
              <w:bottom w:val="single" w:sz="4" w:space="0" w:color="auto"/>
              <w:right w:val="single" w:sz="4" w:space="0" w:color="auto"/>
            </w:tcBorders>
            <w:hideMark/>
          </w:tcPr>
          <w:p w14:paraId="2CA539FC" w14:textId="77777777" w:rsidR="007A17AE" w:rsidRPr="006B6F9B" w:rsidRDefault="007A17AE" w:rsidP="004043C6">
            <w:pPr>
              <w:pStyle w:val="TAC"/>
              <w:rPr>
                <w:ins w:id="1968" w:author="Niclas Weiler" w:date="2023-08-11T09:47:00Z"/>
                <w:lang w:val="sv-SE"/>
              </w:rPr>
            </w:pPr>
            <w:ins w:id="1969" w:author="Niclas Weiler" w:date="2023-08-11T09:47:00Z">
              <w:r>
                <w:rPr>
                  <w:lang w:val="sv-SE"/>
                </w:rPr>
                <w:t>2038749</w:t>
              </w:r>
            </w:ins>
          </w:p>
        </w:tc>
        <w:tc>
          <w:tcPr>
            <w:tcW w:w="992" w:type="dxa"/>
            <w:tcBorders>
              <w:top w:val="single" w:sz="4" w:space="0" w:color="auto"/>
              <w:left w:val="single" w:sz="4" w:space="0" w:color="auto"/>
              <w:bottom w:val="single" w:sz="4" w:space="0" w:color="auto"/>
              <w:right w:val="single" w:sz="4" w:space="0" w:color="auto"/>
            </w:tcBorders>
            <w:hideMark/>
          </w:tcPr>
          <w:p w14:paraId="59AE31CA" w14:textId="77777777" w:rsidR="007A17AE" w:rsidRPr="00E45426" w:rsidRDefault="007A17AE" w:rsidP="004043C6">
            <w:pPr>
              <w:pStyle w:val="TAC"/>
              <w:rPr>
                <w:ins w:id="1970" w:author="Niclas Weiler" w:date="2023-08-11T09:47:00Z"/>
              </w:rPr>
            </w:pPr>
            <w:ins w:id="1971" w:author="Niclas Weiler" w:date="2023-08-11T09:47:00Z">
              <w:r>
                <w:t>25380.6</w:t>
              </w:r>
            </w:ins>
          </w:p>
        </w:tc>
        <w:tc>
          <w:tcPr>
            <w:tcW w:w="993" w:type="dxa"/>
            <w:tcBorders>
              <w:top w:val="single" w:sz="4" w:space="0" w:color="auto"/>
              <w:left w:val="single" w:sz="4" w:space="0" w:color="auto"/>
              <w:bottom w:val="single" w:sz="4" w:space="0" w:color="auto"/>
              <w:right w:val="single" w:sz="4" w:space="0" w:color="auto"/>
            </w:tcBorders>
            <w:hideMark/>
          </w:tcPr>
          <w:p w14:paraId="0AB909E6" w14:textId="77777777" w:rsidR="007A17AE" w:rsidRPr="00E45426" w:rsidRDefault="007A17AE" w:rsidP="004043C6">
            <w:pPr>
              <w:pStyle w:val="TAC"/>
              <w:rPr>
                <w:ins w:id="1972" w:author="Niclas Weiler" w:date="2023-08-11T09:47:00Z"/>
              </w:rPr>
            </w:pPr>
            <w:ins w:id="1973" w:author="Niclas Weiler" w:date="2023-08-11T09:47:00Z">
              <w:r>
                <w:t>2035509</w:t>
              </w:r>
            </w:ins>
          </w:p>
        </w:tc>
        <w:tc>
          <w:tcPr>
            <w:tcW w:w="690" w:type="dxa"/>
            <w:tcBorders>
              <w:top w:val="single" w:sz="4" w:space="0" w:color="auto"/>
              <w:left w:val="single" w:sz="4" w:space="0" w:color="auto"/>
              <w:bottom w:val="single" w:sz="4" w:space="0" w:color="auto"/>
              <w:right w:val="single" w:sz="4" w:space="0" w:color="auto"/>
            </w:tcBorders>
            <w:hideMark/>
          </w:tcPr>
          <w:p w14:paraId="77BD652A" w14:textId="77777777" w:rsidR="007A17AE" w:rsidRPr="00E45426" w:rsidRDefault="007A17AE" w:rsidP="004043C6">
            <w:pPr>
              <w:pStyle w:val="TAC"/>
              <w:rPr>
                <w:ins w:id="1974" w:author="Niclas Weiler" w:date="2023-08-11T09:47:00Z"/>
              </w:rPr>
            </w:pPr>
            <w:ins w:id="1975" w:author="Niclas Weiler" w:date="2023-08-11T09:47:00Z">
              <w:r>
                <w:t>102</w:t>
              </w:r>
            </w:ins>
          </w:p>
        </w:tc>
        <w:tc>
          <w:tcPr>
            <w:tcW w:w="653" w:type="dxa"/>
            <w:gridSpan w:val="2"/>
            <w:tcBorders>
              <w:top w:val="nil"/>
              <w:left w:val="single" w:sz="4" w:space="0" w:color="auto"/>
              <w:bottom w:val="nil"/>
              <w:right w:val="single" w:sz="4" w:space="0" w:color="auto"/>
            </w:tcBorders>
          </w:tcPr>
          <w:p w14:paraId="37DEE755" w14:textId="77777777" w:rsidR="007A17AE" w:rsidRPr="00E45426" w:rsidRDefault="007A17AE" w:rsidP="004043C6">
            <w:pPr>
              <w:pStyle w:val="TAC"/>
              <w:rPr>
                <w:ins w:id="1976"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7D5D7115" w14:textId="77777777" w:rsidR="007A17AE" w:rsidRPr="00E45426" w:rsidRDefault="007A17AE" w:rsidP="004043C6">
            <w:pPr>
              <w:pStyle w:val="TAC"/>
              <w:rPr>
                <w:ins w:id="1977" w:author="Niclas Weiler" w:date="2023-08-11T09:47:00Z"/>
              </w:rPr>
            </w:pPr>
            <w:ins w:id="1978" w:author="Niclas Weiler" w:date="2023-08-11T09:47:00Z">
              <w:r>
                <w:t>22331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4C81E3B" w14:textId="77777777" w:rsidR="007A17AE" w:rsidRPr="006B6F9B" w:rsidRDefault="007A17AE" w:rsidP="004043C6">
            <w:pPr>
              <w:pStyle w:val="TAC"/>
              <w:rPr>
                <w:ins w:id="1979" w:author="Niclas Weiler" w:date="2023-08-11T09:47:00Z"/>
                <w:lang w:val="sv-SE"/>
              </w:rPr>
            </w:pPr>
            <w:ins w:id="1980" w:author="Niclas Weiler" w:date="2023-08-11T09:47:00Z">
              <w:r>
                <w:rPr>
                  <w:lang w:val="sv-SE"/>
                </w:rPr>
                <w:t>2038267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C3C6A9E" w14:textId="77777777" w:rsidR="007A17AE" w:rsidRPr="00E45426" w:rsidRDefault="007A17AE" w:rsidP="004043C6">
            <w:pPr>
              <w:pStyle w:val="TAC"/>
              <w:rPr>
                <w:ins w:id="1981" w:author="Niclas Weiler" w:date="2023-08-11T09:47:00Z"/>
              </w:rPr>
            </w:pPr>
            <w:ins w:id="1982" w:author="Niclas Weiler" w:date="2023-08-11T09:47:00Z">
              <w:r>
                <w:t>11</w:t>
              </w:r>
            </w:ins>
          </w:p>
        </w:tc>
        <w:tc>
          <w:tcPr>
            <w:tcW w:w="851" w:type="dxa"/>
            <w:tcBorders>
              <w:top w:val="single" w:sz="4" w:space="0" w:color="auto"/>
              <w:left w:val="single" w:sz="4" w:space="0" w:color="auto"/>
              <w:bottom w:val="single" w:sz="4" w:space="0" w:color="auto"/>
              <w:right w:val="single" w:sz="4" w:space="0" w:color="auto"/>
            </w:tcBorders>
            <w:hideMark/>
          </w:tcPr>
          <w:p w14:paraId="04D2F72F" w14:textId="77777777" w:rsidR="007A17AE" w:rsidRPr="00E45426" w:rsidRDefault="007A17AE" w:rsidP="004043C6">
            <w:pPr>
              <w:pStyle w:val="TAC"/>
              <w:rPr>
                <w:ins w:id="1983" w:author="Niclas Weiler" w:date="2023-08-11T09:47:00Z"/>
              </w:rPr>
            </w:pPr>
            <w:ins w:id="1984" w:author="Niclas Weiler" w:date="2023-08-11T09:4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2C617A00" w14:textId="77777777" w:rsidR="007A17AE" w:rsidRPr="00E45426" w:rsidRDefault="007A17AE" w:rsidP="004043C6">
            <w:pPr>
              <w:pStyle w:val="TAC"/>
              <w:rPr>
                <w:ins w:id="1985" w:author="Niclas Weiler" w:date="2023-08-11T09:47:00Z"/>
              </w:rPr>
            </w:pPr>
            <w:ins w:id="1986" w:author="Niclas Weiler" w:date="2023-08-11T09:4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292271F" w14:textId="77777777" w:rsidR="007A17AE" w:rsidRPr="00D7785B" w:rsidRDefault="007A17AE" w:rsidP="004043C6">
            <w:pPr>
              <w:pStyle w:val="TAH"/>
              <w:rPr>
                <w:ins w:id="1987" w:author="Niclas Weiler" w:date="2023-08-11T09:47:00Z"/>
                <w:b w:val="0"/>
                <w:bCs/>
              </w:rPr>
            </w:pPr>
            <w:ins w:id="1988" w:author="Niclas Weiler" w:date="2023-08-11T09:47:00Z">
              <w:r>
                <w:rPr>
                  <w:b w:val="0"/>
                  <w:bCs/>
                </w:rPr>
                <w:t>208</w:t>
              </w:r>
            </w:ins>
          </w:p>
          <w:p w14:paraId="2BF390ED" w14:textId="77777777" w:rsidR="007A17AE" w:rsidRPr="00E45426" w:rsidRDefault="007A17AE" w:rsidP="004043C6">
            <w:pPr>
              <w:pStyle w:val="TAC"/>
              <w:rPr>
                <w:ins w:id="1989" w:author="Niclas Weiler" w:date="2023-08-11T09:47:00Z"/>
              </w:rPr>
            </w:pPr>
          </w:p>
        </w:tc>
      </w:tr>
      <w:tr w:rsidR="007A17AE" w:rsidRPr="00E45426" w14:paraId="14A374A9" w14:textId="77777777" w:rsidTr="004043C6">
        <w:trPr>
          <w:ins w:id="1990" w:author="Niclas Weiler" w:date="2023-08-11T09:47:00Z"/>
        </w:trPr>
        <w:tc>
          <w:tcPr>
            <w:tcW w:w="884" w:type="dxa"/>
            <w:tcBorders>
              <w:top w:val="nil"/>
              <w:left w:val="single" w:sz="4" w:space="0" w:color="auto"/>
              <w:bottom w:val="nil"/>
              <w:right w:val="single" w:sz="4" w:space="0" w:color="auto"/>
            </w:tcBorders>
          </w:tcPr>
          <w:p w14:paraId="6BB55206" w14:textId="77777777" w:rsidR="007A17AE" w:rsidRPr="00E45426" w:rsidRDefault="007A17AE" w:rsidP="004043C6">
            <w:pPr>
              <w:pStyle w:val="TAC"/>
              <w:rPr>
                <w:ins w:id="1991" w:author="Niclas Weiler" w:date="2023-08-11T09:47:00Z"/>
              </w:rPr>
            </w:pPr>
          </w:p>
        </w:tc>
        <w:tc>
          <w:tcPr>
            <w:tcW w:w="666" w:type="dxa"/>
            <w:tcBorders>
              <w:top w:val="nil"/>
              <w:left w:val="single" w:sz="4" w:space="0" w:color="auto"/>
              <w:bottom w:val="single" w:sz="4" w:space="0" w:color="auto"/>
              <w:right w:val="single" w:sz="4" w:space="0" w:color="auto"/>
            </w:tcBorders>
          </w:tcPr>
          <w:p w14:paraId="261899FB" w14:textId="77777777" w:rsidR="007A17AE" w:rsidRPr="00E45426" w:rsidRDefault="007A17AE" w:rsidP="004043C6">
            <w:pPr>
              <w:pStyle w:val="TAC"/>
              <w:rPr>
                <w:ins w:id="1992" w:author="Niclas Weiler" w:date="2023-08-11T09:47:00Z"/>
              </w:rPr>
            </w:pPr>
          </w:p>
        </w:tc>
        <w:tc>
          <w:tcPr>
            <w:tcW w:w="708" w:type="dxa"/>
            <w:tcBorders>
              <w:top w:val="nil"/>
              <w:left w:val="single" w:sz="4" w:space="0" w:color="auto"/>
              <w:bottom w:val="single" w:sz="4" w:space="0" w:color="auto"/>
              <w:right w:val="single" w:sz="4" w:space="0" w:color="auto"/>
            </w:tcBorders>
          </w:tcPr>
          <w:p w14:paraId="18D7F7F2" w14:textId="77777777" w:rsidR="007A17AE" w:rsidRPr="00E45426" w:rsidRDefault="007A17AE" w:rsidP="004043C6">
            <w:pPr>
              <w:pStyle w:val="TAC"/>
              <w:rPr>
                <w:ins w:id="1993" w:author="Niclas Weiler" w:date="2023-08-11T09:47:00Z"/>
              </w:rPr>
            </w:pPr>
          </w:p>
        </w:tc>
        <w:tc>
          <w:tcPr>
            <w:tcW w:w="708" w:type="dxa"/>
            <w:tcBorders>
              <w:top w:val="nil"/>
              <w:left w:val="single" w:sz="4" w:space="0" w:color="auto"/>
              <w:bottom w:val="single" w:sz="4" w:space="0" w:color="auto"/>
              <w:right w:val="single" w:sz="4" w:space="0" w:color="auto"/>
            </w:tcBorders>
          </w:tcPr>
          <w:p w14:paraId="304FB683" w14:textId="77777777" w:rsidR="007A17AE" w:rsidRPr="00E45426" w:rsidRDefault="007A17AE" w:rsidP="004043C6">
            <w:pPr>
              <w:pStyle w:val="TAC"/>
              <w:rPr>
                <w:ins w:id="1994" w:author="Niclas Weiler" w:date="2023-08-11T09:47:00Z"/>
              </w:rPr>
            </w:pPr>
          </w:p>
        </w:tc>
        <w:tc>
          <w:tcPr>
            <w:tcW w:w="675" w:type="dxa"/>
            <w:tcBorders>
              <w:top w:val="nil"/>
              <w:left w:val="single" w:sz="4" w:space="0" w:color="auto"/>
              <w:bottom w:val="single" w:sz="4" w:space="0" w:color="auto"/>
              <w:right w:val="single" w:sz="4" w:space="0" w:color="auto"/>
            </w:tcBorders>
          </w:tcPr>
          <w:p w14:paraId="7D1990E2" w14:textId="77777777" w:rsidR="007A17AE" w:rsidRPr="00E45426" w:rsidRDefault="007A17AE" w:rsidP="004043C6">
            <w:pPr>
              <w:pStyle w:val="TAC"/>
              <w:rPr>
                <w:ins w:id="1995" w:author="Niclas Weiler" w:date="2023-08-11T09:47:00Z"/>
              </w:rPr>
            </w:pPr>
          </w:p>
        </w:tc>
        <w:tc>
          <w:tcPr>
            <w:tcW w:w="1168" w:type="dxa"/>
            <w:tcBorders>
              <w:top w:val="nil"/>
              <w:left w:val="single" w:sz="4" w:space="0" w:color="auto"/>
              <w:bottom w:val="single" w:sz="4" w:space="0" w:color="auto"/>
              <w:right w:val="single" w:sz="4" w:space="0" w:color="auto"/>
            </w:tcBorders>
            <w:hideMark/>
          </w:tcPr>
          <w:p w14:paraId="58D83160" w14:textId="77777777" w:rsidR="007A17AE" w:rsidRPr="00E45426" w:rsidRDefault="007A17AE" w:rsidP="004043C6">
            <w:pPr>
              <w:pStyle w:val="TAC"/>
              <w:rPr>
                <w:ins w:id="1996" w:author="Niclas Weiler" w:date="2023-08-11T09:47:00Z"/>
              </w:rPr>
            </w:pPr>
            <w:ins w:id="1997" w:author="Niclas Weiler" w:date="2023-08-11T09:4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8EB12B4" w14:textId="77777777" w:rsidR="007A17AE" w:rsidRPr="00E45426" w:rsidRDefault="007A17AE" w:rsidP="004043C6">
            <w:pPr>
              <w:pStyle w:val="TAC"/>
              <w:rPr>
                <w:ins w:id="1998" w:author="Niclas Weiler" w:date="2023-08-11T09:47:00Z"/>
              </w:rPr>
            </w:pPr>
            <w:ins w:id="1999" w:author="Niclas Weiler" w:date="2023-08-11T09:4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D3973A1" w14:textId="77777777" w:rsidR="007A17AE" w:rsidRPr="00E45426" w:rsidRDefault="007A17AE" w:rsidP="004043C6">
            <w:pPr>
              <w:pStyle w:val="TAC"/>
              <w:rPr>
                <w:ins w:id="2000" w:author="Niclas Weiler" w:date="2023-08-11T09:47:00Z"/>
              </w:rPr>
            </w:pPr>
            <w:ins w:id="2001" w:author="Niclas Weiler" w:date="2023-08-11T09:47:00Z">
              <w:r>
                <w:t>26852.64</w:t>
              </w:r>
            </w:ins>
          </w:p>
        </w:tc>
        <w:tc>
          <w:tcPr>
            <w:tcW w:w="992" w:type="dxa"/>
            <w:tcBorders>
              <w:top w:val="single" w:sz="4" w:space="0" w:color="auto"/>
              <w:left w:val="single" w:sz="4" w:space="0" w:color="auto"/>
              <w:bottom w:val="single" w:sz="4" w:space="0" w:color="auto"/>
              <w:right w:val="single" w:sz="4" w:space="0" w:color="auto"/>
            </w:tcBorders>
            <w:hideMark/>
          </w:tcPr>
          <w:p w14:paraId="5015EB96" w14:textId="77777777" w:rsidR="007A17AE" w:rsidRPr="00E45426" w:rsidRDefault="007A17AE" w:rsidP="004043C6">
            <w:pPr>
              <w:pStyle w:val="TAC"/>
              <w:rPr>
                <w:ins w:id="2002" w:author="Niclas Weiler" w:date="2023-08-11T09:47:00Z"/>
              </w:rPr>
            </w:pPr>
            <w:ins w:id="2003" w:author="Niclas Weiler" w:date="2023-08-11T09:47:00Z">
              <w:r>
                <w:t>2060043</w:t>
              </w:r>
            </w:ins>
          </w:p>
        </w:tc>
        <w:tc>
          <w:tcPr>
            <w:tcW w:w="992" w:type="dxa"/>
            <w:tcBorders>
              <w:top w:val="single" w:sz="4" w:space="0" w:color="auto"/>
              <w:left w:val="single" w:sz="4" w:space="0" w:color="auto"/>
              <w:bottom w:val="single" w:sz="4" w:space="0" w:color="auto"/>
              <w:right w:val="single" w:sz="4" w:space="0" w:color="auto"/>
            </w:tcBorders>
            <w:hideMark/>
          </w:tcPr>
          <w:p w14:paraId="73FBBC52" w14:textId="77777777" w:rsidR="007A17AE" w:rsidRPr="00E45426" w:rsidRDefault="007A17AE" w:rsidP="004043C6">
            <w:pPr>
              <w:pStyle w:val="TAC"/>
              <w:rPr>
                <w:ins w:id="2004" w:author="Niclas Weiler" w:date="2023-08-11T09:47:00Z"/>
              </w:rPr>
            </w:pPr>
            <w:ins w:id="2005" w:author="Niclas Weiler" w:date="2023-08-11T09:47:00Z">
              <w:r>
                <w:t>26079.36</w:t>
              </w:r>
            </w:ins>
          </w:p>
        </w:tc>
        <w:tc>
          <w:tcPr>
            <w:tcW w:w="993" w:type="dxa"/>
            <w:tcBorders>
              <w:top w:val="single" w:sz="4" w:space="0" w:color="auto"/>
              <w:left w:val="single" w:sz="4" w:space="0" w:color="auto"/>
              <w:bottom w:val="single" w:sz="4" w:space="0" w:color="auto"/>
              <w:right w:val="single" w:sz="4" w:space="0" w:color="auto"/>
            </w:tcBorders>
            <w:hideMark/>
          </w:tcPr>
          <w:p w14:paraId="1B748609" w14:textId="77777777" w:rsidR="007A17AE" w:rsidRPr="00E45426" w:rsidRDefault="007A17AE" w:rsidP="004043C6">
            <w:pPr>
              <w:pStyle w:val="TAC"/>
              <w:rPr>
                <w:ins w:id="2006" w:author="Niclas Weiler" w:date="2023-08-11T09:47:00Z"/>
              </w:rPr>
            </w:pPr>
            <w:ins w:id="2007" w:author="Niclas Weiler" w:date="2023-08-11T09:47:00Z">
              <w:r>
                <w:t>2047155</w:t>
              </w:r>
            </w:ins>
          </w:p>
        </w:tc>
        <w:tc>
          <w:tcPr>
            <w:tcW w:w="690" w:type="dxa"/>
            <w:tcBorders>
              <w:top w:val="single" w:sz="4" w:space="0" w:color="auto"/>
              <w:left w:val="single" w:sz="4" w:space="0" w:color="auto"/>
              <w:bottom w:val="single" w:sz="4" w:space="0" w:color="auto"/>
              <w:right w:val="single" w:sz="4" w:space="0" w:color="auto"/>
            </w:tcBorders>
            <w:hideMark/>
          </w:tcPr>
          <w:p w14:paraId="6046BEA4" w14:textId="77777777" w:rsidR="007A17AE" w:rsidRPr="00E45426" w:rsidRDefault="007A17AE" w:rsidP="004043C6">
            <w:pPr>
              <w:pStyle w:val="TAC"/>
              <w:rPr>
                <w:ins w:id="2008" w:author="Niclas Weiler" w:date="2023-08-11T09:47:00Z"/>
              </w:rPr>
            </w:pPr>
            <w:ins w:id="2009" w:author="Niclas Weiler" w:date="2023-08-11T09:47:00Z">
              <w:r>
                <w:t>504</w:t>
              </w:r>
            </w:ins>
          </w:p>
        </w:tc>
        <w:tc>
          <w:tcPr>
            <w:tcW w:w="653" w:type="dxa"/>
            <w:gridSpan w:val="2"/>
            <w:tcBorders>
              <w:top w:val="nil"/>
              <w:left w:val="single" w:sz="4" w:space="0" w:color="auto"/>
              <w:bottom w:val="single" w:sz="4" w:space="0" w:color="auto"/>
              <w:right w:val="single" w:sz="4" w:space="0" w:color="auto"/>
            </w:tcBorders>
          </w:tcPr>
          <w:p w14:paraId="150C7C56" w14:textId="77777777" w:rsidR="007A17AE" w:rsidRPr="00E45426" w:rsidRDefault="007A17AE" w:rsidP="004043C6">
            <w:pPr>
              <w:pStyle w:val="TAC"/>
              <w:rPr>
                <w:ins w:id="2010"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1B0AB228" w14:textId="77777777" w:rsidR="007A17AE" w:rsidRPr="00E45426" w:rsidRDefault="007A17AE" w:rsidP="004043C6">
            <w:pPr>
              <w:pStyle w:val="TAC"/>
              <w:rPr>
                <w:ins w:id="2011" w:author="Niclas Weiler" w:date="2023-08-11T09:47:00Z"/>
              </w:rPr>
            </w:pPr>
            <w:ins w:id="2012" w:author="Niclas Weiler" w:date="2023-08-11T09:47:00Z">
              <w:r>
                <w:t>22405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46163E1" w14:textId="77777777" w:rsidR="007A17AE" w:rsidRPr="00E45426" w:rsidRDefault="007A17AE" w:rsidP="004043C6">
            <w:pPr>
              <w:pStyle w:val="TAC"/>
              <w:rPr>
                <w:ins w:id="2013" w:author="Niclas Weiler" w:date="2023-08-11T09:47:00Z"/>
              </w:rPr>
            </w:pPr>
            <w:ins w:id="2014" w:author="Niclas Weiler" w:date="2023-08-11T09:47:00Z">
              <w:r>
                <w:t>2059579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7415CD2" w14:textId="77777777" w:rsidR="007A17AE" w:rsidRPr="00E45426" w:rsidRDefault="007A17AE" w:rsidP="004043C6">
            <w:pPr>
              <w:pStyle w:val="TAC"/>
              <w:rPr>
                <w:ins w:id="2015" w:author="Niclas Weiler" w:date="2023-08-11T09:47:00Z"/>
              </w:rPr>
            </w:pPr>
            <w:ins w:id="2016" w:author="Niclas Weiler" w:date="2023-08-11T09:47:00Z">
              <w:r>
                <w:t>8</w:t>
              </w:r>
            </w:ins>
          </w:p>
        </w:tc>
        <w:tc>
          <w:tcPr>
            <w:tcW w:w="851" w:type="dxa"/>
            <w:tcBorders>
              <w:top w:val="single" w:sz="4" w:space="0" w:color="auto"/>
              <w:left w:val="single" w:sz="4" w:space="0" w:color="auto"/>
              <w:bottom w:val="single" w:sz="4" w:space="0" w:color="auto"/>
              <w:right w:val="single" w:sz="4" w:space="0" w:color="auto"/>
            </w:tcBorders>
            <w:hideMark/>
          </w:tcPr>
          <w:p w14:paraId="1192B2F8" w14:textId="77777777" w:rsidR="007A17AE" w:rsidRPr="00E45426" w:rsidRDefault="007A17AE" w:rsidP="004043C6">
            <w:pPr>
              <w:pStyle w:val="TAC"/>
              <w:rPr>
                <w:ins w:id="2017" w:author="Niclas Weiler" w:date="2023-08-11T09:47:00Z"/>
              </w:rPr>
            </w:pPr>
            <w:ins w:id="2018" w:author="Niclas Weiler" w:date="2023-08-11T09:4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43E87CEE" w14:textId="77777777" w:rsidR="007A17AE" w:rsidRPr="00E45426" w:rsidRDefault="007A17AE" w:rsidP="004043C6">
            <w:pPr>
              <w:pStyle w:val="TAC"/>
              <w:rPr>
                <w:ins w:id="2019" w:author="Niclas Weiler" w:date="2023-08-11T09:47:00Z"/>
              </w:rPr>
            </w:pPr>
            <w:ins w:id="2020" w:author="Niclas Weiler" w:date="2023-08-11T09:4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90D9013" w14:textId="77777777" w:rsidR="007A17AE" w:rsidRPr="00D7785B" w:rsidRDefault="007A17AE" w:rsidP="004043C6">
            <w:pPr>
              <w:pStyle w:val="TAH"/>
              <w:rPr>
                <w:ins w:id="2021" w:author="Niclas Weiler" w:date="2023-08-11T09:47:00Z"/>
                <w:b w:val="0"/>
                <w:bCs/>
              </w:rPr>
            </w:pPr>
            <w:ins w:id="2022" w:author="Niclas Weiler" w:date="2023-08-11T09:47:00Z">
              <w:r>
                <w:rPr>
                  <w:b w:val="0"/>
                  <w:bCs/>
                </w:rPr>
                <w:t>1014</w:t>
              </w:r>
            </w:ins>
          </w:p>
          <w:p w14:paraId="285D0C09" w14:textId="77777777" w:rsidR="007A17AE" w:rsidRPr="00E45426" w:rsidRDefault="007A17AE" w:rsidP="004043C6">
            <w:pPr>
              <w:pStyle w:val="TAC"/>
              <w:rPr>
                <w:ins w:id="2023" w:author="Niclas Weiler" w:date="2023-08-11T09:47:00Z"/>
              </w:rPr>
            </w:pPr>
          </w:p>
        </w:tc>
      </w:tr>
      <w:tr w:rsidR="007A17AE" w:rsidRPr="00E629ED" w14:paraId="3D064F92" w14:textId="77777777" w:rsidTr="004043C6">
        <w:trPr>
          <w:ins w:id="2024" w:author="Niclas Weiler" w:date="2023-08-11T09:47:00Z"/>
        </w:trPr>
        <w:tc>
          <w:tcPr>
            <w:tcW w:w="884" w:type="dxa"/>
            <w:tcBorders>
              <w:top w:val="nil"/>
              <w:left w:val="single" w:sz="4" w:space="0" w:color="auto"/>
              <w:bottom w:val="nil"/>
              <w:right w:val="single" w:sz="4" w:space="0" w:color="auto"/>
            </w:tcBorders>
          </w:tcPr>
          <w:p w14:paraId="5DBF447F" w14:textId="77777777" w:rsidR="007A17AE" w:rsidRPr="00E45426" w:rsidRDefault="007A17AE" w:rsidP="004043C6">
            <w:pPr>
              <w:pStyle w:val="TAC"/>
              <w:rPr>
                <w:ins w:id="2025" w:author="Niclas Weiler" w:date="2023-08-11T09:47:00Z"/>
              </w:rPr>
            </w:pPr>
          </w:p>
        </w:tc>
        <w:tc>
          <w:tcPr>
            <w:tcW w:w="14806" w:type="dxa"/>
            <w:gridSpan w:val="21"/>
            <w:tcBorders>
              <w:top w:val="single" w:sz="4" w:space="0" w:color="auto"/>
              <w:left w:val="single" w:sz="4" w:space="0" w:color="auto"/>
              <w:bottom w:val="nil"/>
              <w:right w:val="single" w:sz="4" w:space="0" w:color="auto"/>
            </w:tcBorders>
            <w:hideMark/>
          </w:tcPr>
          <w:p w14:paraId="0DB39275" w14:textId="77777777" w:rsidR="007A17AE" w:rsidRPr="00E629ED" w:rsidRDefault="007A17AE" w:rsidP="004043C6">
            <w:pPr>
              <w:pStyle w:val="TAC"/>
              <w:rPr>
                <w:ins w:id="2026" w:author="Niclas Weiler" w:date="2023-08-11T09:47:00Z"/>
              </w:rPr>
            </w:pPr>
            <w:ins w:id="2027" w:author="Niclas Weiler" w:date="2023-08-11T09:47:00Z">
              <w:r w:rsidRPr="00E629ED">
                <w:t xml:space="preserve">Channel spacing </w:t>
              </w:r>
              <w:r>
                <w:t>CC1-CC2=147,48 MHz</w:t>
              </w:r>
              <w:r w:rsidRPr="00E629ED">
                <w:t xml:space="preserve"> (Note 1)</w:t>
              </w:r>
            </w:ins>
          </w:p>
        </w:tc>
      </w:tr>
      <w:tr w:rsidR="007A17AE" w:rsidRPr="00E45426" w14:paraId="4DDD8C30" w14:textId="77777777" w:rsidTr="004043C6">
        <w:trPr>
          <w:ins w:id="2028" w:author="Niclas Weiler" w:date="2023-08-11T09:47:00Z"/>
        </w:trPr>
        <w:tc>
          <w:tcPr>
            <w:tcW w:w="884" w:type="dxa"/>
            <w:tcBorders>
              <w:top w:val="nil"/>
              <w:left w:val="single" w:sz="4" w:space="0" w:color="auto"/>
              <w:bottom w:val="nil"/>
              <w:right w:val="single" w:sz="4" w:space="0" w:color="auto"/>
            </w:tcBorders>
          </w:tcPr>
          <w:p w14:paraId="36276F4D" w14:textId="77777777" w:rsidR="007A17AE" w:rsidRPr="00E45426" w:rsidRDefault="007A17AE" w:rsidP="004043C6">
            <w:pPr>
              <w:pStyle w:val="TAC"/>
              <w:rPr>
                <w:ins w:id="2029" w:author="Niclas Weiler" w:date="2023-08-11T09:47:00Z"/>
              </w:rPr>
            </w:pPr>
          </w:p>
        </w:tc>
        <w:tc>
          <w:tcPr>
            <w:tcW w:w="666" w:type="dxa"/>
            <w:tcBorders>
              <w:top w:val="single" w:sz="4" w:space="0" w:color="auto"/>
              <w:left w:val="single" w:sz="4" w:space="0" w:color="auto"/>
              <w:bottom w:val="nil"/>
              <w:right w:val="single" w:sz="4" w:space="0" w:color="auto"/>
            </w:tcBorders>
            <w:hideMark/>
          </w:tcPr>
          <w:p w14:paraId="21E5BFF5" w14:textId="77777777" w:rsidR="007A17AE" w:rsidRPr="00E45426" w:rsidRDefault="007A17AE" w:rsidP="004043C6">
            <w:pPr>
              <w:pStyle w:val="TAC"/>
              <w:rPr>
                <w:ins w:id="2030" w:author="Niclas Weiler" w:date="2023-08-11T09:47:00Z"/>
              </w:rPr>
            </w:pPr>
            <w:ins w:id="2031" w:author="Niclas Weiler" w:date="2023-08-11T09:47:00Z">
              <w:r>
                <w:t>CC2</w:t>
              </w:r>
            </w:ins>
          </w:p>
        </w:tc>
        <w:tc>
          <w:tcPr>
            <w:tcW w:w="708" w:type="dxa"/>
            <w:tcBorders>
              <w:top w:val="single" w:sz="4" w:space="0" w:color="auto"/>
              <w:left w:val="single" w:sz="4" w:space="0" w:color="auto"/>
              <w:bottom w:val="nil"/>
              <w:right w:val="single" w:sz="4" w:space="0" w:color="auto"/>
            </w:tcBorders>
            <w:hideMark/>
          </w:tcPr>
          <w:p w14:paraId="0601CB76" w14:textId="77777777" w:rsidR="007A17AE" w:rsidRPr="00E45426" w:rsidRDefault="007A17AE" w:rsidP="004043C6">
            <w:pPr>
              <w:pStyle w:val="TAC"/>
              <w:rPr>
                <w:ins w:id="2032" w:author="Niclas Weiler" w:date="2023-08-11T09:47:00Z"/>
              </w:rPr>
            </w:pPr>
            <w:ins w:id="2033" w:author="Niclas Weiler" w:date="2023-08-11T09:47:00Z">
              <w:r>
                <w:t>200</w:t>
              </w:r>
            </w:ins>
          </w:p>
        </w:tc>
        <w:tc>
          <w:tcPr>
            <w:tcW w:w="708" w:type="dxa"/>
            <w:tcBorders>
              <w:top w:val="single" w:sz="4" w:space="0" w:color="auto"/>
              <w:left w:val="single" w:sz="4" w:space="0" w:color="auto"/>
              <w:bottom w:val="nil"/>
              <w:right w:val="single" w:sz="4" w:space="0" w:color="auto"/>
            </w:tcBorders>
            <w:hideMark/>
          </w:tcPr>
          <w:p w14:paraId="0DE71CDA" w14:textId="77777777" w:rsidR="007A17AE" w:rsidRPr="00E45426" w:rsidRDefault="007A17AE" w:rsidP="004043C6">
            <w:pPr>
              <w:pStyle w:val="TAC"/>
              <w:rPr>
                <w:ins w:id="2034" w:author="Niclas Weiler" w:date="2023-08-11T09:47:00Z"/>
              </w:rPr>
            </w:pPr>
            <w:ins w:id="2035" w:author="Niclas Weiler" w:date="2023-08-11T09:47:00Z">
              <w:r>
                <w:t>120</w:t>
              </w:r>
            </w:ins>
          </w:p>
        </w:tc>
        <w:tc>
          <w:tcPr>
            <w:tcW w:w="675" w:type="dxa"/>
            <w:tcBorders>
              <w:top w:val="single" w:sz="4" w:space="0" w:color="auto"/>
              <w:left w:val="single" w:sz="4" w:space="0" w:color="auto"/>
              <w:bottom w:val="nil"/>
              <w:right w:val="single" w:sz="4" w:space="0" w:color="auto"/>
            </w:tcBorders>
            <w:hideMark/>
          </w:tcPr>
          <w:p w14:paraId="764A8666" w14:textId="77777777" w:rsidR="007A17AE" w:rsidRPr="00E45426" w:rsidRDefault="007A17AE" w:rsidP="004043C6">
            <w:pPr>
              <w:pStyle w:val="TAC"/>
              <w:rPr>
                <w:ins w:id="2036" w:author="Niclas Weiler" w:date="2023-08-11T09:47:00Z"/>
              </w:rPr>
            </w:pPr>
            <w:ins w:id="2037" w:author="Niclas Weiler" w:date="2023-08-11T09:47:00Z">
              <w:r>
                <w:t>132</w:t>
              </w:r>
            </w:ins>
          </w:p>
        </w:tc>
        <w:tc>
          <w:tcPr>
            <w:tcW w:w="1168" w:type="dxa"/>
            <w:tcBorders>
              <w:top w:val="single" w:sz="4" w:space="0" w:color="auto"/>
              <w:left w:val="single" w:sz="4" w:space="0" w:color="auto"/>
              <w:bottom w:val="nil"/>
              <w:right w:val="single" w:sz="4" w:space="0" w:color="auto"/>
            </w:tcBorders>
            <w:hideMark/>
          </w:tcPr>
          <w:p w14:paraId="2412E188" w14:textId="77777777" w:rsidR="007A17AE" w:rsidRPr="00E45426" w:rsidRDefault="007A17AE" w:rsidP="004043C6">
            <w:pPr>
              <w:pStyle w:val="TAC"/>
              <w:rPr>
                <w:ins w:id="2038" w:author="Niclas Weiler" w:date="2023-08-11T09:47:00Z"/>
              </w:rPr>
            </w:pPr>
            <w:ins w:id="2039" w:author="Niclas Weiler" w:date="2023-08-11T09:4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0362D63B" w14:textId="77777777" w:rsidR="007A17AE" w:rsidRPr="00E45426" w:rsidRDefault="007A17AE" w:rsidP="004043C6">
            <w:pPr>
              <w:pStyle w:val="TAC"/>
              <w:rPr>
                <w:ins w:id="2040" w:author="Niclas Weiler" w:date="2023-08-11T09:47:00Z"/>
              </w:rPr>
            </w:pPr>
            <w:ins w:id="2041" w:author="Niclas Weiler" w:date="2023-08-11T09:4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01C15547" w14:textId="77777777" w:rsidR="007A17AE" w:rsidRPr="00E45426" w:rsidRDefault="007A17AE" w:rsidP="004043C6">
            <w:pPr>
              <w:pStyle w:val="TAC"/>
              <w:rPr>
                <w:ins w:id="2042" w:author="Niclas Weiler" w:date="2023-08-11T09:47:00Z"/>
              </w:rPr>
            </w:pPr>
            <w:ins w:id="2043" w:author="Niclas Weiler" w:date="2023-08-11T09:47:00Z">
              <w:r>
                <w:t>24447.48</w:t>
              </w:r>
            </w:ins>
          </w:p>
        </w:tc>
        <w:tc>
          <w:tcPr>
            <w:tcW w:w="992" w:type="dxa"/>
            <w:tcBorders>
              <w:top w:val="single" w:sz="4" w:space="0" w:color="auto"/>
              <w:left w:val="single" w:sz="4" w:space="0" w:color="auto"/>
              <w:bottom w:val="single" w:sz="4" w:space="0" w:color="auto"/>
              <w:right w:val="single" w:sz="4" w:space="0" w:color="auto"/>
            </w:tcBorders>
            <w:hideMark/>
          </w:tcPr>
          <w:p w14:paraId="70F12EFA" w14:textId="77777777" w:rsidR="007A17AE" w:rsidRPr="00E45426" w:rsidRDefault="007A17AE" w:rsidP="004043C6">
            <w:pPr>
              <w:pStyle w:val="TAC"/>
              <w:rPr>
                <w:ins w:id="2044" w:author="Niclas Weiler" w:date="2023-08-11T09:47:00Z"/>
              </w:rPr>
            </w:pPr>
            <w:ins w:id="2045" w:author="Niclas Weiler" w:date="2023-08-11T09:47:00Z">
              <w:r>
                <w:t>2019957</w:t>
              </w:r>
            </w:ins>
          </w:p>
        </w:tc>
        <w:tc>
          <w:tcPr>
            <w:tcW w:w="992" w:type="dxa"/>
            <w:tcBorders>
              <w:top w:val="single" w:sz="4" w:space="0" w:color="auto"/>
              <w:left w:val="single" w:sz="4" w:space="0" w:color="auto"/>
              <w:bottom w:val="single" w:sz="4" w:space="0" w:color="auto"/>
              <w:right w:val="single" w:sz="4" w:space="0" w:color="auto"/>
            </w:tcBorders>
            <w:hideMark/>
          </w:tcPr>
          <w:p w14:paraId="6FA410C6" w14:textId="77777777" w:rsidR="007A17AE" w:rsidRPr="00E45426" w:rsidRDefault="007A17AE" w:rsidP="004043C6">
            <w:pPr>
              <w:pStyle w:val="TAC"/>
              <w:rPr>
                <w:ins w:id="2046" w:author="Niclas Weiler" w:date="2023-08-11T09:47:00Z"/>
              </w:rPr>
            </w:pPr>
            <w:ins w:id="2047" w:author="Niclas Weiler" w:date="2023-08-11T09:47:00Z">
              <w:r>
                <w:t>24352.44</w:t>
              </w:r>
            </w:ins>
          </w:p>
        </w:tc>
        <w:tc>
          <w:tcPr>
            <w:tcW w:w="993" w:type="dxa"/>
            <w:tcBorders>
              <w:top w:val="single" w:sz="4" w:space="0" w:color="auto"/>
              <w:left w:val="single" w:sz="4" w:space="0" w:color="auto"/>
              <w:bottom w:val="single" w:sz="4" w:space="0" w:color="auto"/>
              <w:right w:val="single" w:sz="4" w:space="0" w:color="auto"/>
            </w:tcBorders>
            <w:hideMark/>
          </w:tcPr>
          <w:p w14:paraId="042478B0" w14:textId="77777777" w:rsidR="007A17AE" w:rsidRPr="00E45426" w:rsidRDefault="007A17AE" w:rsidP="004043C6">
            <w:pPr>
              <w:pStyle w:val="TAC"/>
              <w:rPr>
                <w:ins w:id="2048" w:author="Niclas Weiler" w:date="2023-08-11T09:47:00Z"/>
              </w:rPr>
            </w:pPr>
            <w:ins w:id="2049" w:author="Niclas Weiler" w:date="2023-08-11T09:47:00Z">
              <w:r>
                <w:t>2018373</w:t>
              </w:r>
            </w:ins>
          </w:p>
        </w:tc>
        <w:tc>
          <w:tcPr>
            <w:tcW w:w="690" w:type="dxa"/>
            <w:tcBorders>
              <w:top w:val="single" w:sz="4" w:space="0" w:color="auto"/>
              <w:left w:val="single" w:sz="4" w:space="0" w:color="auto"/>
              <w:bottom w:val="single" w:sz="4" w:space="0" w:color="auto"/>
              <w:right w:val="single" w:sz="4" w:space="0" w:color="auto"/>
            </w:tcBorders>
            <w:hideMark/>
          </w:tcPr>
          <w:p w14:paraId="0636BC0D" w14:textId="77777777" w:rsidR="007A17AE" w:rsidRPr="00E45426" w:rsidRDefault="007A17AE" w:rsidP="004043C6">
            <w:pPr>
              <w:pStyle w:val="TAC"/>
              <w:rPr>
                <w:ins w:id="2050" w:author="Niclas Weiler" w:date="2023-08-11T09:47:00Z"/>
              </w:rPr>
            </w:pPr>
            <w:ins w:id="2051" w:author="Niclas Weiler" w:date="2023-08-11T09:47:00Z">
              <w:r>
                <w:t>0</w:t>
              </w:r>
            </w:ins>
          </w:p>
        </w:tc>
        <w:tc>
          <w:tcPr>
            <w:tcW w:w="653" w:type="dxa"/>
            <w:gridSpan w:val="2"/>
            <w:tcBorders>
              <w:top w:val="single" w:sz="4" w:space="0" w:color="auto"/>
              <w:left w:val="single" w:sz="4" w:space="0" w:color="auto"/>
              <w:bottom w:val="nil"/>
              <w:right w:val="single" w:sz="4" w:space="0" w:color="auto"/>
            </w:tcBorders>
            <w:hideMark/>
          </w:tcPr>
          <w:p w14:paraId="7CD8F677" w14:textId="77777777" w:rsidR="007A17AE" w:rsidRPr="00E45426" w:rsidRDefault="007A17AE" w:rsidP="004043C6">
            <w:pPr>
              <w:pStyle w:val="TAC"/>
              <w:rPr>
                <w:ins w:id="2052" w:author="Niclas Weiler" w:date="2023-08-11T09:47:00Z"/>
              </w:rPr>
            </w:pPr>
            <w:ins w:id="2053" w:author="Niclas Weiler" w:date="2023-08-11T09:47:00Z">
              <w:r>
                <w:t>120</w:t>
              </w:r>
            </w:ins>
          </w:p>
        </w:tc>
        <w:tc>
          <w:tcPr>
            <w:tcW w:w="765" w:type="dxa"/>
            <w:tcBorders>
              <w:top w:val="single" w:sz="4" w:space="0" w:color="auto"/>
              <w:left w:val="single" w:sz="4" w:space="0" w:color="auto"/>
              <w:bottom w:val="single" w:sz="4" w:space="0" w:color="auto"/>
              <w:right w:val="single" w:sz="4" w:space="0" w:color="auto"/>
            </w:tcBorders>
            <w:hideMark/>
          </w:tcPr>
          <w:p w14:paraId="2A7438D4" w14:textId="77777777" w:rsidR="007A17AE" w:rsidRPr="00E45426" w:rsidRDefault="007A17AE" w:rsidP="004043C6">
            <w:pPr>
              <w:pStyle w:val="TAC"/>
              <w:rPr>
                <w:ins w:id="2054" w:author="Niclas Weiler" w:date="2023-08-11T09:47:00Z"/>
              </w:rPr>
            </w:pPr>
            <w:ins w:id="2055" w:author="Niclas Weiler" w:date="2023-08-11T09:47:00Z">
              <w:r>
                <w:t>22263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7B4F1C2" w14:textId="77777777" w:rsidR="007A17AE" w:rsidRPr="00E45426" w:rsidRDefault="007A17AE" w:rsidP="004043C6">
            <w:pPr>
              <w:pStyle w:val="TAC"/>
              <w:rPr>
                <w:ins w:id="2056" w:author="Niclas Weiler" w:date="2023-08-11T09:47:00Z"/>
              </w:rPr>
            </w:pPr>
            <w:ins w:id="2057" w:author="Niclas Weiler" w:date="2023-08-11T09:47:00Z">
              <w:r>
                <w:t>2018683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3AB8A07" w14:textId="77777777" w:rsidR="007A17AE" w:rsidRPr="00E45426" w:rsidRDefault="007A17AE" w:rsidP="004043C6">
            <w:pPr>
              <w:pStyle w:val="TAC"/>
              <w:rPr>
                <w:ins w:id="2058" w:author="Niclas Weiler" w:date="2023-08-11T09:47:00Z"/>
              </w:rPr>
            </w:pPr>
            <w:ins w:id="2059" w:author="Niclas Weiler" w:date="2023-08-11T09:47:00Z">
              <w:r>
                <w:t>11</w:t>
              </w:r>
            </w:ins>
          </w:p>
        </w:tc>
        <w:tc>
          <w:tcPr>
            <w:tcW w:w="851" w:type="dxa"/>
            <w:tcBorders>
              <w:top w:val="single" w:sz="4" w:space="0" w:color="auto"/>
              <w:left w:val="single" w:sz="4" w:space="0" w:color="auto"/>
              <w:bottom w:val="single" w:sz="4" w:space="0" w:color="auto"/>
              <w:right w:val="single" w:sz="4" w:space="0" w:color="auto"/>
            </w:tcBorders>
            <w:hideMark/>
          </w:tcPr>
          <w:p w14:paraId="66DAED42" w14:textId="77777777" w:rsidR="007A17AE" w:rsidRPr="00E45426" w:rsidRDefault="007A17AE" w:rsidP="004043C6">
            <w:pPr>
              <w:pStyle w:val="TAC"/>
              <w:rPr>
                <w:ins w:id="2060" w:author="Niclas Weiler" w:date="2023-08-11T09:47:00Z"/>
              </w:rPr>
            </w:pPr>
            <w:ins w:id="2061" w:author="Niclas Weiler" w:date="2023-08-11T09:4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77CCD816" w14:textId="77777777" w:rsidR="007A17AE" w:rsidRPr="00E45426" w:rsidRDefault="007A17AE" w:rsidP="004043C6">
            <w:pPr>
              <w:pStyle w:val="TAC"/>
              <w:rPr>
                <w:ins w:id="2062" w:author="Niclas Weiler" w:date="2023-08-11T09:47:00Z"/>
              </w:rPr>
            </w:pPr>
            <w:ins w:id="2063" w:author="Niclas Weiler" w:date="2023-08-11T09:4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088ABF67" w14:textId="77777777" w:rsidR="007A17AE" w:rsidRPr="00E45426" w:rsidRDefault="007A17AE" w:rsidP="004043C6">
            <w:pPr>
              <w:pStyle w:val="TAC"/>
              <w:rPr>
                <w:ins w:id="2064" w:author="Niclas Weiler" w:date="2023-08-11T09:47:00Z"/>
              </w:rPr>
            </w:pPr>
            <w:ins w:id="2065" w:author="Niclas Weiler" w:date="2023-08-11T09:47:00Z">
              <w:r>
                <w:rPr>
                  <w:bCs/>
                </w:rPr>
                <w:t>4</w:t>
              </w:r>
            </w:ins>
          </w:p>
        </w:tc>
      </w:tr>
      <w:tr w:rsidR="007A17AE" w:rsidRPr="00E45426" w14:paraId="6EE0EEF9" w14:textId="77777777" w:rsidTr="004043C6">
        <w:trPr>
          <w:ins w:id="2066" w:author="Niclas Weiler" w:date="2023-08-11T09:47:00Z"/>
        </w:trPr>
        <w:tc>
          <w:tcPr>
            <w:tcW w:w="884" w:type="dxa"/>
            <w:tcBorders>
              <w:top w:val="nil"/>
              <w:left w:val="single" w:sz="4" w:space="0" w:color="auto"/>
              <w:bottom w:val="nil"/>
              <w:right w:val="single" w:sz="4" w:space="0" w:color="auto"/>
            </w:tcBorders>
          </w:tcPr>
          <w:p w14:paraId="4757E900" w14:textId="77777777" w:rsidR="007A17AE" w:rsidRPr="00E45426" w:rsidRDefault="007A17AE" w:rsidP="004043C6">
            <w:pPr>
              <w:pStyle w:val="TAC"/>
              <w:rPr>
                <w:ins w:id="2067" w:author="Niclas Weiler" w:date="2023-08-11T09:47:00Z"/>
              </w:rPr>
            </w:pPr>
          </w:p>
        </w:tc>
        <w:tc>
          <w:tcPr>
            <w:tcW w:w="666" w:type="dxa"/>
            <w:tcBorders>
              <w:top w:val="nil"/>
              <w:left w:val="single" w:sz="4" w:space="0" w:color="auto"/>
              <w:bottom w:val="nil"/>
              <w:right w:val="single" w:sz="4" w:space="0" w:color="auto"/>
            </w:tcBorders>
          </w:tcPr>
          <w:p w14:paraId="12927D7E" w14:textId="77777777" w:rsidR="007A17AE" w:rsidRPr="00E45426" w:rsidRDefault="007A17AE" w:rsidP="004043C6">
            <w:pPr>
              <w:pStyle w:val="TAC"/>
              <w:rPr>
                <w:ins w:id="2068" w:author="Niclas Weiler" w:date="2023-08-11T09:47:00Z"/>
              </w:rPr>
            </w:pPr>
          </w:p>
        </w:tc>
        <w:tc>
          <w:tcPr>
            <w:tcW w:w="708" w:type="dxa"/>
            <w:tcBorders>
              <w:top w:val="nil"/>
              <w:left w:val="single" w:sz="4" w:space="0" w:color="auto"/>
              <w:bottom w:val="nil"/>
              <w:right w:val="single" w:sz="4" w:space="0" w:color="auto"/>
            </w:tcBorders>
          </w:tcPr>
          <w:p w14:paraId="18E5121C" w14:textId="77777777" w:rsidR="007A17AE" w:rsidRPr="00E45426" w:rsidRDefault="007A17AE" w:rsidP="004043C6">
            <w:pPr>
              <w:pStyle w:val="TAC"/>
              <w:rPr>
                <w:ins w:id="2069" w:author="Niclas Weiler" w:date="2023-08-11T09:47:00Z"/>
              </w:rPr>
            </w:pPr>
          </w:p>
        </w:tc>
        <w:tc>
          <w:tcPr>
            <w:tcW w:w="708" w:type="dxa"/>
            <w:tcBorders>
              <w:top w:val="nil"/>
              <w:left w:val="single" w:sz="4" w:space="0" w:color="auto"/>
              <w:bottom w:val="nil"/>
              <w:right w:val="single" w:sz="4" w:space="0" w:color="auto"/>
            </w:tcBorders>
          </w:tcPr>
          <w:p w14:paraId="26F46CA7" w14:textId="77777777" w:rsidR="007A17AE" w:rsidRPr="00E45426" w:rsidRDefault="007A17AE" w:rsidP="004043C6">
            <w:pPr>
              <w:pStyle w:val="TAC"/>
              <w:rPr>
                <w:ins w:id="2070" w:author="Niclas Weiler" w:date="2023-08-11T09:47:00Z"/>
              </w:rPr>
            </w:pPr>
          </w:p>
        </w:tc>
        <w:tc>
          <w:tcPr>
            <w:tcW w:w="675" w:type="dxa"/>
            <w:tcBorders>
              <w:top w:val="nil"/>
              <w:left w:val="single" w:sz="4" w:space="0" w:color="auto"/>
              <w:bottom w:val="nil"/>
              <w:right w:val="single" w:sz="4" w:space="0" w:color="auto"/>
            </w:tcBorders>
          </w:tcPr>
          <w:p w14:paraId="09F90A27" w14:textId="77777777" w:rsidR="007A17AE" w:rsidRPr="00E45426" w:rsidRDefault="007A17AE" w:rsidP="004043C6">
            <w:pPr>
              <w:pStyle w:val="TAC"/>
              <w:rPr>
                <w:ins w:id="2071" w:author="Niclas Weiler" w:date="2023-08-11T09:47:00Z"/>
              </w:rPr>
            </w:pPr>
          </w:p>
        </w:tc>
        <w:tc>
          <w:tcPr>
            <w:tcW w:w="1168" w:type="dxa"/>
            <w:tcBorders>
              <w:top w:val="nil"/>
              <w:left w:val="single" w:sz="4" w:space="0" w:color="auto"/>
              <w:bottom w:val="nil"/>
              <w:right w:val="single" w:sz="4" w:space="0" w:color="auto"/>
            </w:tcBorders>
            <w:hideMark/>
          </w:tcPr>
          <w:p w14:paraId="32073896" w14:textId="77777777" w:rsidR="007A17AE" w:rsidRPr="00E45426" w:rsidRDefault="007A17AE" w:rsidP="004043C6">
            <w:pPr>
              <w:pStyle w:val="TAC"/>
              <w:rPr>
                <w:ins w:id="2072" w:author="Niclas Weiler" w:date="2023-08-11T09:47:00Z"/>
              </w:rPr>
            </w:pPr>
            <w:ins w:id="2073" w:author="Niclas Weiler" w:date="2023-08-11T09:47:00Z">
              <w:r>
                <w:t>&amp;</w:t>
              </w:r>
            </w:ins>
          </w:p>
        </w:tc>
        <w:tc>
          <w:tcPr>
            <w:tcW w:w="709" w:type="dxa"/>
            <w:tcBorders>
              <w:top w:val="single" w:sz="4" w:space="0" w:color="auto"/>
              <w:left w:val="single" w:sz="4" w:space="0" w:color="auto"/>
              <w:bottom w:val="single" w:sz="4" w:space="0" w:color="auto"/>
              <w:right w:val="single" w:sz="4" w:space="0" w:color="auto"/>
            </w:tcBorders>
            <w:hideMark/>
          </w:tcPr>
          <w:p w14:paraId="5A1291BB" w14:textId="77777777" w:rsidR="007A17AE" w:rsidRPr="00E45426" w:rsidRDefault="007A17AE" w:rsidP="004043C6">
            <w:pPr>
              <w:pStyle w:val="TAC"/>
              <w:rPr>
                <w:ins w:id="2074" w:author="Niclas Weiler" w:date="2023-08-11T09:47:00Z"/>
              </w:rPr>
            </w:pPr>
            <w:ins w:id="2075" w:author="Niclas Weiler" w:date="2023-08-11T09:4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56D9877" w14:textId="77777777" w:rsidR="007A17AE" w:rsidRPr="00E45426" w:rsidRDefault="007A17AE" w:rsidP="004043C6">
            <w:pPr>
              <w:pStyle w:val="TAC"/>
              <w:rPr>
                <w:ins w:id="2076" w:author="Niclas Weiler" w:date="2023-08-11T09:47:00Z"/>
              </w:rPr>
            </w:pPr>
            <w:ins w:id="2077" w:author="Niclas Weiler" w:date="2023-08-11T09:47:00Z">
              <w:r>
                <w:t>25722.48</w:t>
              </w:r>
            </w:ins>
          </w:p>
        </w:tc>
        <w:tc>
          <w:tcPr>
            <w:tcW w:w="992" w:type="dxa"/>
            <w:tcBorders>
              <w:top w:val="single" w:sz="4" w:space="0" w:color="auto"/>
              <w:left w:val="single" w:sz="4" w:space="0" w:color="auto"/>
              <w:bottom w:val="single" w:sz="4" w:space="0" w:color="auto"/>
              <w:right w:val="single" w:sz="4" w:space="0" w:color="auto"/>
            </w:tcBorders>
            <w:hideMark/>
          </w:tcPr>
          <w:p w14:paraId="287EC56E" w14:textId="77777777" w:rsidR="007A17AE" w:rsidRPr="00E629ED" w:rsidRDefault="007A17AE" w:rsidP="004043C6">
            <w:pPr>
              <w:pStyle w:val="TAC"/>
              <w:rPr>
                <w:ins w:id="2078" w:author="Niclas Weiler" w:date="2023-08-11T09:47:00Z"/>
                <w:lang w:val="sv-SE"/>
              </w:rPr>
            </w:pPr>
            <w:ins w:id="2079" w:author="Niclas Weiler" w:date="2023-08-11T09:47:00Z">
              <w:r>
                <w:rPr>
                  <w:lang w:val="sv-SE"/>
                </w:rPr>
                <w:t>2041207</w:t>
              </w:r>
            </w:ins>
          </w:p>
        </w:tc>
        <w:tc>
          <w:tcPr>
            <w:tcW w:w="992" w:type="dxa"/>
            <w:tcBorders>
              <w:top w:val="single" w:sz="4" w:space="0" w:color="auto"/>
              <w:left w:val="single" w:sz="4" w:space="0" w:color="auto"/>
              <w:bottom w:val="single" w:sz="4" w:space="0" w:color="auto"/>
              <w:right w:val="single" w:sz="4" w:space="0" w:color="auto"/>
            </w:tcBorders>
            <w:hideMark/>
          </w:tcPr>
          <w:p w14:paraId="2268C948" w14:textId="77777777" w:rsidR="007A17AE" w:rsidRPr="00E45426" w:rsidRDefault="007A17AE" w:rsidP="004043C6">
            <w:pPr>
              <w:pStyle w:val="TAC"/>
              <w:rPr>
                <w:ins w:id="2080" w:author="Niclas Weiler" w:date="2023-08-11T09:47:00Z"/>
              </w:rPr>
            </w:pPr>
            <w:ins w:id="2081" w:author="Niclas Weiler" w:date="2023-08-11T09:47:00Z">
              <w:r>
                <w:t>25480.56</w:t>
              </w:r>
            </w:ins>
          </w:p>
        </w:tc>
        <w:tc>
          <w:tcPr>
            <w:tcW w:w="993" w:type="dxa"/>
            <w:tcBorders>
              <w:top w:val="single" w:sz="4" w:space="0" w:color="auto"/>
              <w:left w:val="single" w:sz="4" w:space="0" w:color="auto"/>
              <w:bottom w:val="single" w:sz="4" w:space="0" w:color="auto"/>
              <w:right w:val="single" w:sz="4" w:space="0" w:color="auto"/>
            </w:tcBorders>
            <w:hideMark/>
          </w:tcPr>
          <w:p w14:paraId="28FE8B1A" w14:textId="77777777" w:rsidR="007A17AE" w:rsidRPr="00E45426" w:rsidRDefault="007A17AE" w:rsidP="004043C6">
            <w:pPr>
              <w:pStyle w:val="TAC"/>
              <w:rPr>
                <w:ins w:id="2082" w:author="Niclas Weiler" w:date="2023-08-11T09:47:00Z"/>
              </w:rPr>
            </w:pPr>
            <w:ins w:id="2083" w:author="Niclas Weiler" w:date="2023-08-11T09:47:00Z">
              <w:r>
                <w:t>2037175</w:t>
              </w:r>
            </w:ins>
          </w:p>
        </w:tc>
        <w:tc>
          <w:tcPr>
            <w:tcW w:w="690" w:type="dxa"/>
            <w:tcBorders>
              <w:top w:val="single" w:sz="4" w:space="0" w:color="auto"/>
              <w:left w:val="single" w:sz="4" w:space="0" w:color="auto"/>
              <w:bottom w:val="single" w:sz="4" w:space="0" w:color="auto"/>
              <w:right w:val="single" w:sz="4" w:space="0" w:color="auto"/>
            </w:tcBorders>
            <w:hideMark/>
          </w:tcPr>
          <w:p w14:paraId="482B23E9" w14:textId="77777777" w:rsidR="007A17AE" w:rsidRPr="00E45426" w:rsidRDefault="007A17AE" w:rsidP="004043C6">
            <w:pPr>
              <w:pStyle w:val="TAC"/>
              <w:rPr>
                <w:ins w:id="2084" w:author="Niclas Weiler" w:date="2023-08-11T09:47:00Z"/>
              </w:rPr>
            </w:pPr>
            <w:ins w:id="2085" w:author="Niclas Weiler" w:date="2023-08-11T09:47:00Z">
              <w:r>
                <w:t>102</w:t>
              </w:r>
            </w:ins>
          </w:p>
        </w:tc>
        <w:tc>
          <w:tcPr>
            <w:tcW w:w="653" w:type="dxa"/>
            <w:gridSpan w:val="2"/>
            <w:tcBorders>
              <w:top w:val="nil"/>
              <w:left w:val="single" w:sz="4" w:space="0" w:color="auto"/>
              <w:bottom w:val="nil"/>
              <w:right w:val="single" w:sz="4" w:space="0" w:color="auto"/>
            </w:tcBorders>
          </w:tcPr>
          <w:p w14:paraId="3A0D75B7" w14:textId="77777777" w:rsidR="007A17AE" w:rsidRPr="00E45426" w:rsidRDefault="007A17AE" w:rsidP="004043C6">
            <w:pPr>
              <w:pStyle w:val="TAC"/>
              <w:rPr>
                <w:ins w:id="2086"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3169BFAE" w14:textId="77777777" w:rsidR="007A17AE" w:rsidRPr="00E45426" w:rsidRDefault="007A17AE" w:rsidP="004043C6">
            <w:pPr>
              <w:pStyle w:val="TAC"/>
              <w:rPr>
                <w:ins w:id="2087" w:author="Niclas Weiler" w:date="2023-08-11T09:47:00Z"/>
              </w:rPr>
            </w:pPr>
            <w:ins w:id="2088" w:author="Niclas Weiler" w:date="2023-08-11T09:47:00Z">
              <w:r>
                <w:t>22337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0EB33A7" w14:textId="77777777" w:rsidR="007A17AE" w:rsidRPr="00655FE4" w:rsidRDefault="007A17AE" w:rsidP="004043C6">
            <w:pPr>
              <w:pStyle w:val="TAC"/>
              <w:rPr>
                <w:ins w:id="2089" w:author="Niclas Weiler" w:date="2023-08-11T09:47:00Z"/>
                <w:lang w:val="sv-SE"/>
              </w:rPr>
            </w:pPr>
            <w:ins w:id="2090" w:author="Niclas Weiler" w:date="2023-08-11T09:47:00Z">
              <w:r>
                <w:rPr>
                  <w:lang w:val="sv-SE"/>
                </w:rPr>
                <w:t>2039995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A296569" w14:textId="77777777" w:rsidR="007A17AE" w:rsidRPr="00E45426" w:rsidRDefault="007A17AE" w:rsidP="004043C6">
            <w:pPr>
              <w:pStyle w:val="TAC"/>
              <w:rPr>
                <w:ins w:id="2091" w:author="Niclas Weiler" w:date="2023-08-11T09:47:00Z"/>
              </w:rPr>
            </w:pPr>
            <w:ins w:id="2092" w:author="Niclas Weiler" w:date="2023-08-11T09:47:00Z">
              <w:r>
                <w:t>6</w:t>
              </w:r>
            </w:ins>
          </w:p>
        </w:tc>
        <w:tc>
          <w:tcPr>
            <w:tcW w:w="851" w:type="dxa"/>
            <w:tcBorders>
              <w:top w:val="single" w:sz="4" w:space="0" w:color="auto"/>
              <w:left w:val="single" w:sz="4" w:space="0" w:color="auto"/>
              <w:bottom w:val="single" w:sz="4" w:space="0" w:color="auto"/>
              <w:right w:val="single" w:sz="4" w:space="0" w:color="auto"/>
            </w:tcBorders>
            <w:hideMark/>
          </w:tcPr>
          <w:p w14:paraId="41243B85" w14:textId="77777777" w:rsidR="007A17AE" w:rsidRPr="00E45426" w:rsidRDefault="007A17AE" w:rsidP="004043C6">
            <w:pPr>
              <w:pStyle w:val="TAC"/>
              <w:rPr>
                <w:ins w:id="2093" w:author="Niclas Weiler" w:date="2023-08-11T09:47:00Z"/>
              </w:rPr>
            </w:pPr>
            <w:ins w:id="2094" w:author="Niclas Weiler" w:date="2023-08-11T09:4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260C3702" w14:textId="77777777" w:rsidR="007A17AE" w:rsidRPr="00E45426" w:rsidRDefault="007A17AE" w:rsidP="004043C6">
            <w:pPr>
              <w:pStyle w:val="TAC"/>
              <w:rPr>
                <w:ins w:id="2095" w:author="Niclas Weiler" w:date="2023-08-11T09:47:00Z"/>
              </w:rPr>
            </w:pPr>
            <w:ins w:id="2096"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DA70B76" w14:textId="77777777" w:rsidR="007A17AE" w:rsidRPr="00D7785B" w:rsidRDefault="007A17AE" w:rsidP="004043C6">
            <w:pPr>
              <w:pStyle w:val="TAH"/>
              <w:rPr>
                <w:ins w:id="2097" w:author="Niclas Weiler" w:date="2023-08-11T09:47:00Z"/>
                <w:b w:val="0"/>
                <w:bCs/>
              </w:rPr>
            </w:pPr>
            <w:ins w:id="2098" w:author="Niclas Weiler" w:date="2023-08-11T09:47:00Z">
              <w:r>
                <w:rPr>
                  <w:b w:val="0"/>
                  <w:bCs/>
                </w:rPr>
                <w:t>214</w:t>
              </w:r>
            </w:ins>
          </w:p>
          <w:p w14:paraId="4C6F8F80" w14:textId="77777777" w:rsidR="007A17AE" w:rsidRPr="00E45426" w:rsidRDefault="007A17AE" w:rsidP="004043C6">
            <w:pPr>
              <w:pStyle w:val="TAC"/>
              <w:rPr>
                <w:ins w:id="2099" w:author="Niclas Weiler" w:date="2023-08-11T09:47:00Z"/>
              </w:rPr>
            </w:pPr>
          </w:p>
        </w:tc>
      </w:tr>
      <w:tr w:rsidR="007A17AE" w:rsidRPr="00E45426" w14:paraId="08B51D3E" w14:textId="77777777" w:rsidTr="004043C6">
        <w:trPr>
          <w:ins w:id="2100" w:author="Niclas Weiler" w:date="2023-08-11T09:47:00Z"/>
        </w:trPr>
        <w:tc>
          <w:tcPr>
            <w:tcW w:w="884" w:type="dxa"/>
            <w:tcBorders>
              <w:top w:val="nil"/>
              <w:left w:val="single" w:sz="4" w:space="0" w:color="auto"/>
              <w:bottom w:val="nil"/>
              <w:right w:val="single" w:sz="4" w:space="0" w:color="auto"/>
            </w:tcBorders>
          </w:tcPr>
          <w:p w14:paraId="463CBF9E" w14:textId="77777777" w:rsidR="007A17AE" w:rsidRPr="00E45426" w:rsidRDefault="007A17AE" w:rsidP="004043C6">
            <w:pPr>
              <w:pStyle w:val="TAC"/>
              <w:rPr>
                <w:ins w:id="2101" w:author="Niclas Weiler" w:date="2023-08-11T09:47:00Z"/>
              </w:rPr>
            </w:pPr>
          </w:p>
        </w:tc>
        <w:tc>
          <w:tcPr>
            <w:tcW w:w="666" w:type="dxa"/>
            <w:tcBorders>
              <w:top w:val="nil"/>
              <w:left w:val="single" w:sz="4" w:space="0" w:color="auto"/>
              <w:bottom w:val="single" w:sz="4" w:space="0" w:color="auto"/>
              <w:right w:val="single" w:sz="4" w:space="0" w:color="auto"/>
            </w:tcBorders>
          </w:tcPr>
          <w:p w14:paraId="238FDF4D" w14:textId="77777777" w:rsidR="007A17AE" w:rsidRPr="00E45426" w:rsidRDefault="007A17AE" w:rsidP="004043C6">
            <w:pPr>
              <w:pStyle w:val="TAC"/>
              <w:rPr>
                <w:ins w:id="2102" w:author="Niclas Weiler" w:date="2023-08-11T09:47:00Z"/>
              </w:rPr>
            </w:pPr>
          </w:p>
        </w:tc>
        <w:tc>
          <w:tcPr>
            <w:tcW w:w="708" w:type="dxa"/>
            <w:tcBorders>
              <w:top w:val="nil"/>
              <w:left w:val="single" w:sz="4" w:space="0" w:color="auto"/>
              <w:bottom w:val="single" w:sz="4" w:space="0" w:color="auto"/>
              <w:right w:val="single" w:sz="4" w:space="0" w:color="auto"/>
            </w:tcBorders>
          </w:tcPr>
          <w:p w14:paraId="61764AB6" w14:textId="77777777" w:rsidR="007A17AE" w:rsidRPr="00E45426" w:rsidRDefault="007A17AE" w:rsidP="004043C6">
            <w:pPr>
              <w:pStyle w:val="TAC"/>
              <w:rPr>
                <w:ins w:id="2103" w:author="Niclas Weiler" w:date="2023-08-11T09:47:00Z"/>
              </w:rPr>
            </w:pPr>
          </w:p>
        </w:tc>
        <w:tc>
          <w:tcPr>
            <w:tcW w:w="708" w:type="dxa"/>
            <w:tcBorders>
              <w:top w:val="nil"/>
              <w:left w:val="single" w:sz="4" w:space="0" w:color="auto"/>
              <w:bottom w:val="single" w:sz="4" w:space="0" w:color="auto"/>
              <w:right w:val="single" w:sz="4" w:space="0" w:color="auto"/>
            </w:tcBorders>
          </w:tcPr>
          <w:p w14:paraId="121D1BBC" w14:textId="77777777" w:rsidR="007A17AE" w:rsidRPr="00E45426" w:rsidRDefault="007A17AE" w:rsidP="004043C6">
            <w:pPr>
              <w:pStyle w:val="TAC"/>
              <w:rPr>
                <w:ins w:id="2104" w:author="Niclas Weiler" w:date="2023-08-11T09:47:00Z"/>
              </w:rPr>
            </w:pPr>
          </w:p>
        </w:tc>
        <w:tc>
          <w:tcPr>
            <w:tcW w:w="675" w:type="dxa"/>
            <w:tcBorders>
              <w:top w:val="nil"/>
              <w:left w:val="single" w:sz="4" w:space="0" w:color="auto"/>
              <w:bottom w:val="single" w:sz="4" w:space="0" w:color="auto"/>
              <w:right w:val="single" w:sz="4" w:space="0" w:color="auto"/>
            </w:tcBorders>
          </w:tcPr>
          <w:p w14:paraId="01BDB931" w14:textId="77777777" w:rsidR="007A17AE" w:rsidRPr="00E45426" w:rsidRDefault="007A17AE" w:rsidP="004043C6">
            <w:pPr>
              <w:pStyle w:val="TAC"/>
              <w:rPr>
                <w:ins w:id="2105" w:author="Niclas Weiler" w:date="2023-08-11T09:47:00Z"/>
              </w:rPr>
            </w:pPr>
          </w:p>
        </w:tc>
        <w:tc>
          <w:tcPr>
            <w:tcW w:w="1168" w:type="dxa"/>
            <w:tcBorders>
              <w:top w:val="nil"/>
              <w:left w:val="single" w:sz="4" w:space="0" w:color="auto"/>
              <w:bottom w:val="single" w:sz="4" w:space="0" w:color="auto"/>
              <w:right w:val="single" w:sz="4" w:space="0" w:color="auto"/>
            </w:tcBorders>
            <w:hideMark/>
          </w:tcPr>
          <w:p w14:paraId="667641A0" w14:textId="77777777" w:rsidR="007A17AE" w:rsidRPr="00E45426" w:rsidRDefault="007A17AE" w:rsidP="004043C6">
            <w:pPr>
              <w:pStyle w:val="TAC"/>
              <w:rPr>
                <w:ins w:id="2106" w:author="Niclas Weiler" w:date="2023-08-11T09:47:00Z"/>
              </w:rPr>
            </w:pPr>
            <w:ins w:id="2107" w:author="Niclas Weiler" w:date="2023-08-11T09:4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1C07323" w14:textId="77777777" w:rsidR="007A17AE" w:rsidRPr="00E45426" w:rsidRDefault="007A17AE" w:rsidP="004043C6">
            <w:pPr>
              <w:pStyle w:val="TAC"/>
              <w:rPr>
                <w:ins w:id="2108" w:author="Niclas Weiler" w:date="2023-08-11T09:47:00Z"/>
              </w:rPr>
            </w:pPr>
            <w:ins w:id="2109" w:author="Niclas Weiler" w:date="2023-08-11T09:4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F0DF8A8" w14:textId="77777777" w:rsidR="007A17AE" w:rsidRPr="00E45426" w:rsidRDefault="007A17AE" w:rsidP="004043C6">
            <w:pPr>
              <w:pStyle w:val="TAC"/>
              <w:rPr>
                <w:ins w:id="2110" w:author="Niclas Weiler" w:date="2023-08-11T09:47:00Z"/>
              </w:rPr>
            </w:pPr>
            <w:ins w:id="2111" w:author="Niclas Weiler" w:date="2023-08-11T09:47:00Z">
              <w:r>
                <w:t>27000.12</w:t>
              </w:r>
            </w:ins>
          </w:p>
        </w:tc>
        <w:tc>
          <w:tcPr>
            <w:tcW w:w="992" w:type="dxa"/>
            <w:tcBorders>
              <w:top w:val="single" w:sz="4" w:space="0" w:color="auto"/>
              <w:left w:val="single" w:sz="4" w:space="0" w:color="auto"/>
              <w:bottom w:val="single" w:sz="4" w:space="0" w:color="auto"/>
              <w:right w:val="single" w:sz="4" w:space="0" w:color="auto"/>
            </w:tcBorders>
            <w:hideMark/>
          </w:tcPr>
          <w:p w14:paraId="460910EF" w14:textId="77777777" w:rsidR="007A17AE" w:rsidRPr="00E45426" w:rsidRDefault="007A17AE" w:rsidP="004043C6">
            <w:pPr>
              <w:pStyle w:val="TAC"/>
              <w:rPr>
                <w:ins w:id="2112" w:author="Niclas Weiler" w:date="2023-08-11T09:47:00Z"/>
              </w:rPr>
            </w:pPr>
            <w:ins w:id="2113" w:author="Niclas Weiler" w:date="2023-08-11T09:47:00Z">
              <w:r>
                <w:t>2062501</w:t>
              </w:r>
            </w:ins>
          </w:p>
        </w:tc>
        <w:tc>
          <w:tcPr>
            <w:tcW w:w="992" w:type="dxa"/>
            <w:tcBorders>
              <w:top w:val="single" w:sz="4" w:space="0" w:color="auto"/>
              <w:left w:val="single" w:sz="4" w:space="0" w:color="auto"/>
              <w:bottom w:val="single" w:sz="4" w:space="0" w:color="auto"/>
              <w:right w:val="single" w:sz="4" w:space="0" w:color="auto"/>
            </w:tcBorders>
            <w:hideMark/>
          </w:tcPr>
          <w:p w14:paraId="64DB7ABC" w14:textId="77777777" w:rsidR="007A17AE" w:rsidRPr="00E45426" w:rsidRDefault="007A17AE" w:rsidP="004043C6">
            <w:pPr>
              <w:pStyle w:val="TAC"/>
              <w:rPr>
                <w:ins w:id="2114" w:author="Niclas Weiler" w:date="2023-08-11T09:47:00Z"/>
              </w:rPr>
            </w:pPr>
            <w:ins w:id="2115" w:author="Niclas Weiler" w:date="2023-08-11T09:47:00Z">
              <w:r>
                <w:t>26179.32</w:t>
              </w:r>
            </w:ins>
          </w:p>
        </w:tc>
        <w:tc>
          <w:tcPr>
            <w:tcW w:w="993" w:type="dxa"/>
            <w:tcBorders>
              <w:top w:val="single" w:sz="4" w:space="0" w:color="auto"/>
              <w:left w:val="single" w:sz="4" w:space="0" w:color="auto"/>
              <w:bottom w:val="single" w:sz="4" w:space="0" w:color="auto"/>
              <w:right w:val="single" w:sz="4" w:space="0" w:color="auto"/>
            </w:tcBorders>
            <w:hideMark/>
          </w:tcPr>
          <w:p w14:paraId="53007D4D" w14:textId="77777777" w:rsidR="007A17AE" w:rsidRPr="00E45426" w:rsidRDefault="007A17AE" w:rsidP="004043C6">
            <w:pPr>
              <w:pStyle w:val="TAC"/>
              <w:rPr>
                <w:ins w:id="2116" w:author="Niclas Weiler" w:date="2023-08-11T09:47:00Z"/>
              </w:rPr>
            </w:pPr>
            <w:ins w:id="2117" w:author="Niclas Weiler" w:date="2023-08-11T09:47:00Z">
              <w:r>
                <w:t>2048821</w:t>
              </w:r>
            </w:ins>
          </w:p>
        </w:tc>
        <w:tc>
          <w:tcPr>
            <w:tcW w:w="690" w:type="dxa"/>
            <w:tcBorders>
              <w:top w:val="single" w:sz="4" w:space="0" w:color="auto"/>
              <w:left w:val="single" w:sz="4" w:space="0" w:color="auto"/>
              <w:bottom w:val="single" w:sz="4" w:space="0" w:color="auto"/>
              <w:right w:val="single" w:sz="4" w:space="0" w:color="auto"/>
            </w:tcBorders>
            <w:hideMark/>
          </w:tcPr>
          <w:p w14:paraId="54D3C83D" w14:textId="77777777" w:rsidR="007A17AE" w:rsidRPr="00E45426" w:rsidRDefault="007A17AE" w:rsidP="004043C6">
            <w:pPr>
              <w:pStyle w:val="TAC"/>
              <w:rPr>
                <w:ins w:id="2118" w:author="Niclas Weiler" w:date="2023-08-11T09:47:00Z"/>
              </w:rPr>
            </w:pPr>
            <w:ins w:id="2119" w:author="Niclas Weiler" w:date="2023-08-11T09:47:00Z">
              <w:r>
                <w:t>504</w:t>
              </w:r>
            </w:ins>
          </w:p>
        </w:tc>
        <w:tc>
          <w:tcPr>
            <w:tcW w:w="653" w:type="dxa"/>
            <w:gridSpan w:val="2"/>
            <w:tcBorders>
              <w:top w:val="nil"/>
              <w:left w:val="single" w:sz="4" w:space="0" w:color="auto"/>
              <w:bottom w:val="single" w:sz="4" w:space="0" w:color="auto"/>
              <w:right w:val="single" w:sz="4" w:space="0" w:color="auto"/>
            </w:tcBorders>
          </w:tcPr>
          <w:p w14:paraId="5BB5C11F" w14:textId="77777777" w:rsidR="007A17AE" w:rsidRPr="00E45426" w:rsidRDefault="007A17AE" w:rsidP="004043C6">
            <w:pPr>
              <w:pStyle w:val="TAC"/>
              <w:rPr>
                <w:ins w:id="2120"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66BEB0DB" w14:textId="77777777" w:rsidR="007A17AE" w:rsidRPr="00E45426" w:rsidRDefault="007A17AE" w:rsidP="004043C6">
            <w:pPr>
              <w:pStyle w:val="TAC"/>
              <w:rPr>
                <w:ins w:id="2121" w:author="Niclas Weiler" w:date="2023-08-11T09:47:00Z"/>
              </w:rPr>
            </w:pPr>
            <w:ins w:id="2122" w:author="Niclas Weiler" w:date="2023-08-11T09:47: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C939F4B" w14:textId="77777777" w:rsidR="007A17AE" w:rsidRPr="00E45426" w:rsidRDefault="007A17AE" w:rsidP="004043C6">
            <w:pPr>
              <w:pStyle w:val="TAC"/>
              <w:rPr>
                <w:ins w:id="2123" w:author="Niclas Weiler" w:date="2023-08-11T09:47:00Z"/>
              </w:rPr>
            </w:pPr>
            <w:ins w:id="2124" w:author="Niclas Weiler" w:date="2023-08-11T09:47: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652E301" w14:textId="77777777" w:rsidR="007A17AE" w:rsidRPr="00E45426" w:rsidRDefault="007A17AE" w:rsidP="004043C6">
            <w:pPr>
              <w:pStyle w:val="TAC"/>
              <w:rPr>
                <w:ins w:id="2125" w:author="Niclas Weiler" w:date="2023-08-11T09:47:00Z"/>
              </w:rPr>
            </w:pPr>
            <w:ins w:id="2126" w:author="Niclas Weiler" w:date="2023-08-11T09:47:00Z">
              <w:r>
                <w:t>3</w:t>
              </w:r>
            </w:ins>
          </w:p>
        </w:tc>
        <w:tc>
          <w:tcPr>
            <w:tcW w:w="851" w:type="dxa"/>
            <w:tcBorders>
              <w:top w:val="single" w:sz="4" w:space="0" w:color="auto"/>
              <w:left w:val="single" w:sz="4" w:space="0" w:color="auto"/>
              <w:bottom w:val="single" w:sz="4" w:space="0" w:color="auto"/>
              <w:right w:val="single" w:sz="4" w:space="0" w:color="auto"/>
            </w:tcBorders>
            <w:hideMark/>
          </w:tcPr>
          <w:p w14:paraId="34DB6046" w14:textId="77777777" w:rsidR="007A17AE" w:rsidRPr="00E45426" w:rsidRDefault="007A17AE" w:rsidP="004043C6">
            <w:pPr>
              <w:pStyle w:val="TAC"/>
              <w:rPr>
                <w:ins w:id="2127" w:author="Niclas Weiler" w:date="2023-08-11T09:47:00Z"/>
              </w:rPr>
            </w:pPr>
            <w:ins w:id="2128" w:author="Niclas Weiler" w:date="2023-08-11T09:4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5F093F22" w14:textId="77777777" w:rsidR="007A17AE" w:rsidRPr="00E45426" w:rsidRDefault="007A17AE" w:rsidP="004043C6">
            <w:pPr>
              <w:pStyle w:val="TAC"/>
              <w:rPr>
                <w:ins w:id="2129" w:author="Niclas Weiler" w:date="2023-08-11T09:47:00Z"/>
              </w:rPr>
            </w:pPr>
            <w:ins w:id="2130"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0C7F62A" w14:textId="77777777" w:rsidR="007A17AE" w:rsidRPr="00D7785B" w:rsidRDefault="007A17AE" w:rsidP="004043C6">
            <w:pPr>
              <w:pStyle w:val="TAH"/>
              <w:rPr>
                <w:ins w:id="2131" w:author="Niclas Weiler" w:date="2023-08-11T09:47:00Z"/>
                <w:b w:val="0"/>
                <w:bCs/>
              </w:rPr>
            </w:pPr>
            <w:ins w:id="2132" w:author="Niclas Weiler" w:date="2023-08-11T09:47:00Z">
              <w:r>
                <w:rPr>
                  <w:b w:val="0"/>
                  <w:bCs/>
                </w:rPr>
                <w:t>1020</w:t>
              </w:r>
            </w:ins>
          </w:p>
          <w:p w14:paraId="123B5193" w14:textId="77777777" w:rsidR="007A17AE" w:rsidRPr="00E45426" w:rsidRDefault="007A17AE" w:rsidP="004043C6">
            <w:pPr>
              <w:pStyle w:val="TAC"/>
              <w:rPr>
                <w:ins w:id="2133" w:author="Niclas Weiler" w:date="2023-08-11T09:47:00Z"/>
              </w:rPr>
            </w:pPr>
          </w:p>
        </w:tc>
      </w:tr>
      <w:tr w:rsidR="007A17AE" w:rsidRPr="00E629ED" w14:paraId="3E35CC6B" w14:textId="77777777" w:rsidTr="004043C6">
        <w:trPr>
          <w:ins w:id="2134" w:author="Niclas Weiler" w:date="2023-08-11T09:47:00Z"/>
        </w:trPr>
        <w:tc>
          <w:tcPr>
            <w:tcW w:w="884" w:type="dxa"/>
            <w:tcBorders>
              <w:top w:val="nil"/>
              <w:left w:val="single" w:sz="4" w:space="0" w:color="auto"/>
              <w:bottom w:val="nil"/>
              <w:right w:val="single" w:sz="4" w:space="0" w:color="auto"/>
            </w:tcBorders>
          </w:tcPr>
          <w:p w14:paraId="272F9247" w14:textId="77777777" w:rsidR="007A17AE" w:rsidRPr="00E45426" w:rsidRDefault="007A17AE" w:rsidP="004043C6">
            <w:pPr>
              <w:pStyle w:val="TAC"/>
              <w:rPr>
                <w:ins w:id="2135" w:author="Niclas Weiler" w:date="2023-08-11T09:47:00Z"/>
              </w:rPr>
            </w:pPr>
          </w:p>
        </w:tc>
        <w:tc>
          <w:tcPr>
            <w:tcW w:w="14806" w:type="dxa"/>
            <w:gridSpan w:val="21"/>
            <w:tcBorders>
              <w:top w:val="single" w:sz="4" w:space="0" w:color="auto"/>
              <w:left w:val="single" w:sz="4" w:space="0" w:color="auto"/>
              <w:bottom w:val="nil"/>
              <w:right w:val="single" w:sz="4" w:space="0" w:color="auto"/>
            </w:tcBorders>
            <w:hideMark/>
          </w:tcPr>
          <w:p w14:paraId="670B7935" w14:textId="77777777" w:rsidR="007A17AE" w:rsidRPr="00E629ED" w:rsidRDefault="007A17AE" w:rsidP="004043C6">
            <w:pPr>
              <w:pStyle w:val="TAC"/>
              <w:rPr>
                <w:ins w:id="2136" w:author="Niclas Weiler" w:date="2023-08-11T09:47:00Z"/>
              </w:rPr>
            </w:pPr>
            <w:ins w:id="2137" w:author="Niclas Weiler" w:date="2023-08-11T09:47:00Z">
              <w:r w:rsidRPr="00E629ED">
                <w:t xml:space="preserve">Channel spacing </w:t>
              </w:r>
              <w:r>
                <w:t>CC2-CC3=199,92 MHz</w:t>
              </w:r>
              <w:r w:rsidRPr="00E629ED">
                <w:t xml:space="preserve"> (Note 1)</w:t>
              </w:r>
            </w:ins>
          </w:p>
        </w:tc>
      </w:tr>
      <w:tr w:rsidR="007A17AE" w:rsidRPr="00E45426" w14:paraId="05DA9DDE" w14:textId="77777777" w:rsidTr="004043C6">
        <w:trPr>
          <w:ins w:id="2138" w:author="Niclas Weiler" w:date="2023-08-11T09:47:00Z"/>
        </w:trPr>
        <w:tc>
          <w:tcPr>
            <w:tcW w:w="884" w:type="dxa"/>
            <w:tcBorders>
              <w:top w:val="nil"/>
              <w:left w:val="single" w:sz="4" w:space="0" w:color="auto"/>
              <w:bottom w:val="nil"/>
              <w:right w:val="single" w:sz="4" w:space="0" w:color="auto"/>
            </w:tcBorders>
          </w:tcPr>
          <w:p w14:paraId="30F00515" w14:textId="77777777" w:rsidR="007A17AE" w:rsidRPr="00E45426" w:rsidRDefault="007A17AE" w:rsidP="004043C6">
            <w:pPr>
              <w:pStyle w:val="TAC"/>
              <w:rPr>
                <w:ins w:id="2139" w:author="Niclas Weiler" w:date="2023-08-11T09:47:00Z"/>
              </w:rPr>
            </w:pPr>
          </w:p>
        </w:tc>
        <w:tc>
          <w:tcPr>
            <w:tcW w:w="666" w:type="dxa"/>
            <w:tcBorders>
              <w:top w:val="single" w:sz="4" w:space="0" w:color="auto"/>
              <w:left w:val="single" w:sz="4" w:space="0" w:color="auto"/>
              <w:bottom w:val="nil"/>
              <w:right w:val="single" w:sz="4" w:space="0" w:color="auto"/>
            </w:tcBorders>
            <w:hideMark/>
          </w:tcPr>
          <w:p w14:paraId="02FFB2CD" w14:textId="77777777" w:rsidR="007A17AE" w:rsidRPr="00E45426" w:rsidRDefault="007A17AE" w:rsidP="004043C6">
            <w:pPr>
              <w:pStyle w:val="TAC"/>
              <w:rPr>
                <w:ins w:id="2140" w:author="Niclas Weiler" w:date="2023-08-11T09:47:00Z"/>
              </w:rPr>
            </w:pPr>
            <w:ins w:id="2141" w:author="Niclas Weiler" w:date="2023-08-11T09:47:00Z">
              <w:r>
                <w:t>CC3</w:t>
              </w:r>
            </w:ins>
          </w:p>
        </w:tc>
        <w:tc>
          <w:tcPr>
            <w:tcW w:w="708" w:type="dxa"/>
            <w:tcBorders>
              <w:top w:val="single" w:sz="4" w:space="0" w:color="auto"/>
              <w:left w:val="single" w:sz="4" w:space="0" w:color="auto"/>
              <w:bottom w:val="nil"/>
              <w:right w:val="single" w:sz="4" w:space="0" w:color="auto"/>
            </w:tcBorders>
            <w:hideMark/>
          </w:tcPr>
          <w:p w14:paraId="267B107B" w14:textId="77777777" w:rsidR="007A17AE" w:rsidRPr="00E45426" w:rsidRDefault="007A17AE" w:rsidP="004043C6">
            <w:pPr>
              <w:pStyle w:val="TAC"/>
              <w:rPr>
                <w:ins w:id="2142" w:author="Niclas Weiler" w:date="2023-08-11T09:47:00Z"/>
              </w:rPr>
            </w:pPr>
            <w:ins w:id="2143" w:author="Niclas Weiler" w:date="2023-08-11T09:47:00Z">
              <w:r>
                <w:t>200</w:t>
              </w:r>
            </w:ins>
          </w:p>
        </w:tc>
        <w:tc>
          <w:tcPr>
            <w:tcW w:w="708" w:type="dxa"/>
            <w:tcBorders>
              <w:top w:val="single" w:sz="4" w:space="0" w:color="auto"/>
              <w:left w:val="single" w:sz="4" w:space="0" w:color="auto"/>
              <w:bottom w:val="nil"/>
              <w:right w:val="single" w:sz="4" w:space="0" w:color="auto"/>
            </w:tcBorders>
            <w:hideMark/>
          </w:tcPr>
          <w:p w14:paraId="5A340664" w14:textId="77777777" w:rsidR="007A17AE" w:rsidRPr="00E45426" w:rsidRDefault="007A17AE" w:rsidP="004043C6">
            <w:pPr>
              <w:pStyle w:val="TAC"/>
              <w:rPr>
                <w:ins w:id="2144" w:author="Niclas Weiler" w:date="2023-08-11T09:47:00Z"/>
              </w:rPr>
            </w:pPr>
            <w:ins w:id="2145" w:author="Niclas Weiler" w:date="2023-08-11T09:47:00Z">
              <w:r>
                <w:t>120</w:t>
              </w:r>
            </w:ins>
          </w:p>
        </w:tc>
        <w:tc>
          <w:tcPr>
            <w:tcW w:w="675" w:type="dxa"/>
            <w:tcBorders>
              <w:top w:val="single" w:sz="4" w:space="0" w:color="auto"/>
              <w:left w:val="single" w:sz="4" w:space="0" w:color="auto"/>
              <w:bottom w:val="nil"/>
              <w:right w:val="single" w:sz="4" w:space="0" w:color="auto"/>
            </w:tcBorders>
            <w:hideMark/>
          </w:tcPr>
          <w:p w14:paraId="18E614A7" w14:textId="77777777" w:rsidR="007A17AE" w:rsidRPr="00E45426" w:rsidRDefault="007A17AE" w:rsidP="004043C6">
            <w:pPr>
              <w:pStyle w:val="TAC"/>
              <w:rPr>
                <w:ins w:id="2146" w:author="Niclas Weiler" w:date="2023-08-11T09:47:00Z"/>
              </w:rPr>
            </w:pPr>
            <w:ins w:id="2147" w:author="Niclas Weiler" w:date="2023-08-11T09:47:00Z">
              <w:r>
                <w:t>132</w:t>
              </w:r>
            </w:ins>
          </w:p>
        </w:tc>
        <w:tc>
          <w:tcPr>
            <w:tcW w:w="1168" w:type="dxa"/>
            <w:tcBorders>
              <w:top w:val="single" w:sz="4" w:space="0" w:color="auto"/>
              <w:left w:val="single" w:sz="4" w:space="0" w:color="auto"/>
              <w:bottom w:val="nil"/>
              <w:right w:val="single" w:sz="4" w:space="0" w:color="auto"/>
            </w:tcBorders>
            <w:hideMark/>
          </w:tcPr>
          <w:p w14:paraId="4DB31AD7" w14:textId="77777777" w:rsidR="007A17AE" w:rsidRPr="00E45426" w:rsidRDefault="007A17AE" w:rsidP="004043C6">
            <w:pPr>
              <w:pStyle w:val="TAC"/>
              <w:rPr>
                <w:ins w:id="2148" w:author="Niclas Weiler" w:date="2023-08-11T09:47:00Z"/>
              </w:rPr>
            </w:pPr>
            <w:ins w:id="2149" w:author="Niclas Weiler" w:date="2023-08-11T09:4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B199194" w14:textId="77777777" w:rsidR="007A17AE" w:rsidRPr="00E45426" w:rsidRDefault="007A17AE" w:rsidP="004043C6">
            <w:pPr>
              <w:pStyle w:val="TAC"/>
              <w:rPr>
                <w:ins w:id="2150" w:author="Niclas Weiler" w:date="2023-08-11T09:47:00Z"/>
              </w:rPr>
            </w:pPr>
            <w:ins w:id="2151" w:author="Niclas Weiler" w:date="2023-08-11T09:4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EF2D50C" w14:textId="77777777" w:rsidR="007A17AE" w:rsidRPr="00E45426" w:rsidRDefault="007A17AE" w:rsidP="004043C6">
            <w:pPr>
              <w:pStyle w:val="TAC"/>
              <w:rPr>
                <w:ins w:id="2152" w:author="Niclas Weiler" w:date="2023-08-11T09:47:00Z"/>
              </w:rPr>
            </w:pPr>
            <w:ins w:id="2153" w:author="Niclas Weiler" w:date="2023-08-11T09:47:00Z">
              <w:r>
                <w:t>24647.4</w:t>
              </w:r>
            </w:ins>
          </w:p>
        </w:tc>
        <w:tc>
          <w:tcPr>
            <w:tcW w:w="992" w:type="dxa"/>
            <w:tcBorders>
              <w:top w:val="single" w:sz="4" w:space="0" w:color="auto"/>
              <w:left w:val="single" w:sz="4" w:space="0" w:color="auto"/>
              <w:bottom w:val="single" w:sz="4" w:space="0" w:color="auto"/>
              <w:right w:val="single" w:sz="4" w:space="0" w:color="auto"/>
            </w:tcBorders>
            <w:hideMark/>
          </w:tcPr>
          <w:p w14:paraId="54E417FB" w14:textId="77777777" w:rsidR="007A17AE" w:rsidRPr="00E45426" w:rsidRDefault="007A17AE" w:rsidP="004043C6">
            <w:pPr>
              <w:pStyle w:val="TAC"/>
              <w:rPr>
                <w:ins w:id="2154" w:author="Niclas Weiler" w:date="2023-08-11T09:47:00Z"/>
              </w:rPr>
            </w:pPr>
            <w:ins w:id="2155" w:author="Niclas Weiler" w:date="2023-08-11T09:47:00Z">
              <w:r>
                <w:t>2023289</w:t>
              </w:r>
            </w:ins>
          </w:p>
        </w:tc>
        <w:tc>
          <w:tcPr>
            <w:tcW w:w="992" w:type="dxa"/>
            <w:tcBorders>
              <w:top w:val="single" w:sz="4" w:space="0" w:color="auto"/>
              <w:left w:val="single" w:sz="4" w:space="0" w:color="auto"/>
              <w:bottom w:val="single" w:sz="4" w:space="0" w:color="auto"/>
              <w:right w:val="single" w:sz="4" w:space="0" w:color="auto"/>
            </w:tcBorders>
            <w:hideMark/>
          </w:tcPr>
          <w:p w14:paraId="4D78E43B" w14:textId="77777777" w:rsidR="007A17AE" w:rsidRPr="00E45426" w:rsidRDefault="007A17AE" w:rsidP="004043C6">
            <w:pPr>
              <w:pStyle w:val="TAC"/>
              <w:rPr>
                <w:ins w:id="2156" w:author="Niclas Weiler" w:date="2023-08-11T09:47:00Z"/>
              </w:rPr>
            </w:pPr>
            <w:ins w:id="2157" w:author="Niclas Weiler" w:date="2023-08-11T09:47:00Z">
              <w:r>
                <w:t>24552.36</w:t>
              </w:r>
            </w:ins>
          </w:p>
        </w:tc>
        <w:tc>
          <w:tcPr>
            <w:tcW w:w="993" w:type="dxa"/>
            <w:tcBorders>
              <w:top w:val="single" w:sz="4" w:space="0" w:color="auto"/>
              <w:left w:val="single" w:sz="4" w:space="0" w:color="auto"/>
              <w:bottom w:val="single" w:sz="4" w:space="0" w:color="auto"/>
              <w:right w:val="single" w:sz="4" w:space="0" w:color="auto"/>
            </w:tcBorders>
            <w:hideMark/>
          </w:tcPr>
          <w:p w14:paraId="31D8826D" w14:textId="77777777" w:rsidR="007A17AE" w:rsidRPr="00E45426" w:rsidRDefault="007A17AE" w:rsidP="004043C6">
            <w:pPr>
              <w:pStyle w:val="TAC"/>
              <w:rPr>
                <w:ins w:id="2158" w:author="Niclas Weiler" w:date="2023-08-11T09:47:00Z"/>
              </w:rPr>
            </w:pPr>
            <w:ins w:id="2159" w:author="Niclas Weiler" w:date="2023-08-11T09:47:00Z">
              <w:r>
                <w:t>2021705</w:t>
              </w:r>
            </w:ins>
          </w:p>
        </w:tc>
        <w:tc>
          <w:tcPr>
            <w:tcW w:w="690" w:type="dxa"/>
            <w:tcBorders>
              <w:top w:val="single" w:sz="4" w:space="0" w:color="auto"/>
              <w:left w:val="single" w:sz="4" w:space="0" w:color="auto"/>
              <w:bottom w:val="single" w:sz="4" w:space="0" w:color="auto"/>
              <w:right w:val="single" w:sz="4" w:space="0" w:color="auto"/>
            </w:tcBorders>
            <w:hideMark/>
          </w:tcPr>
          <w:p w14:paraId="5A106504" w14:textId="77777777" w:rsidR="007A17AE" w:rsidRPr="00E45426" w:rsidRDefault="007A17AE" w:rsidP="004043C6">
            <w:pPr>
              <w:pStyle w:val="TAC"/>
              <w:rPr>
                <w:ins w:id="2160" w:author="Niclas Weiler" w:date="2023-08-11T09:47:00Z"/>
              </w:rPr>
            </w:pPr>
            <w:ins w:id="2161" w:author="Niclas Weiler" w:date="2023-08-11T09:47:00Z">
              <w:r>
                <w:t>0</w:t>
              </w:r>
            </w:ins>
          </w:p>
        </w:tc>
        <w:tc>
          <w:tcPr>
            <w:tcW w:w="653" w:type="dxa"/>
            <w:gridSpan w:val="2"/>
            <w:tcBorders>
              <w:top w:val="single" w:sz="4" w:space="0" w:color="auto"/>
              <w:left w:val="single" w:sz="4" w:space="0" w:color="auto"/>
              <w:bottom w:val="nil"/>
              <w:right w:val="single" w:sz="4" w:space="0" w:color="auto"/>
            </w:tcBorders>
            <w:hideMark/>
          </w:tcPr>
          <w:p w14:paraId="420026FD" w14:textId="77777777" w:rsidR="007A17AE" w:rsidRPr="00E45426" w:rsidRDefault="007A17AE" w:rsidP="004043C6">
            <w:pPr>
              <w:pStyle w:val="TAC"/>
              <w:rPr>
                <w:ins w:id="2162" w:author="Niclas Weiler" w:date="2023-08-11T09:47:00Z"/>
              </w:rPr>
            </w:pPr>
            <w:ins w:id="2163" w:author="Niclas Weiler" w:date="2023-08-11T09:47:00Z">
              <w:r>
                <w:t>120</w:t>
              </w:r>
            </w:ins>
          </w:p>
        </w:tc>
        <w:tc>
          <w:tcPr>
            <w:tcW w:w="765" w:type="dxa"/>
            <w:tcBorders>
              <w:top w:val="single" w:sz="4" w:space="0" w:color="auto"/>
              <w:left w:val="single" w:sz="4" w:space="0" w:color="auto"/>
              <w:bottom w:val="single" w:sz="4" w:space="0" w:color="auto"/>
              <w:right w:val="single" w:sz="4" w:space="0" w:color="auto"/>
            </w:tcBorders>
            <w:hideMark/>
          </w:tcPr>
          <w:p w14:paraId="1AE49E44" w14:textId="77777777" w:rsidR="007A17AE" w:rsidRPr="00E45426" w:rsidRDefault="007A17AE" w:rsidP="004043C6">
            <w:pPr>
              <w:pStyle w:val="TAC"/>
              <w:rPr>
                <w:ins w:id="2164" w:author="Niclas Weiler" w:date="2023-08-11T09:47:00Z"/>
              </w:rPr>
            </w:pPr>
            <w:ins w:id="2165" w:author="Niclas Weiler" w:date="2023-08-11T09:47:00Z">
              <w:r>
                <w:t>22275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F984ED3" w14:textId="77777777" w:rsidR="007A17AE" w:rsidRPr="00E45426" w:rsidRDefault="007A17AE" w:rsidP="004043C6">
            <w:pPr>
              <w:pStyle w:val="TAC"/>
              <w:rPr>
                <w:ins w:id="2166" w:author="Niclas Weiler" w:date="2023-08-11T09:47:00Z"/>
              </w:rPr>
            </w:pPr>
            <w:ins w:id="2167" w:author="Niclas Weiler" w:date="2023-08-11T09:47:00Z">
              <w:r>
                <w:t>2022139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114D05E" w14:textId="77777777" w:rsidR="007A17AE" w:rsidRPr="00E45426" w:rsidRDefault="007A17AE" w:rsidP="004043C6">
            <w:pPr>
              <w:pStyle w:val="TAC"/>
              <w:rPr>
                <w:ins w:id="2168" w:author="Niclas Weiler" w:date="2023-08-11T09:47:00Z"/>
              </w:rPr>
            </w:pPr>
            <w:ins w:id="2169" w:author="Niclas Weiler" w:date="2023-08-11T09:47:00Z">
              <w:r>
                <w:t>1</w:t>
              </w:r>
            </w:ins>
          </w:p>
        </w:tc>
        <w:tc>
          <w:tcPr>
            <w:tcW w:w="851" w:type="dxa"/>
            <w:tcBorders>
              <w:top w:val="single" w:sz="4" w:space="0" w:color="auto"/>
              <w:left w:val="single" w:sz="4" w:space="0" w:color="auto"/>
              <w:bottom w:val="single" w:sz="4" w:space="0" w:color="auto"/>
              <w:right w:val="single" w:sz="4" w:space="0" w:color="auto"/>
            </w:tcBorders>
            <w:hideMark/>
          </w:tcPr>
          <w:p w14:paraId="368A6637" w14:textId="77777777" w:rsidR="007A17AE" w:rsidRPr="00E45426" w:rsidRDefault="007A17AE" w:rsidP="004043C6">
            <w:pPr>
              <w:pStyle w:val="TAC"/>
              <w:rPr>
                <w:ins w:id="2170" w:author="Niclas Weiler" w:date="2023-08-11T09:47:00Z"/>
              </w:rPr>
            </w:pPr>
            <w:ins w:id="2171" w:author="Niclas Weiler" w:date="2023-08-11T09:47: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76800B11" w14:textId="77777777" w:rsidR="007A17AE" w:rsidRPr="00E45426" w:rsidRDefault="007A17AE" w:rsidP="004043C6">
            <w:pPr>
              <w:pStyle w:val="TAC"/>
              <w:rPr>
                <w:ins w:id="2172" w:author="Niclas Weiler" w:date="2023-08-11T09:47:00Z"/>
              </w:rPr>
            </w:pPr>
            <w:ins w:id="2173"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9358922" w14:textId="77777777" w:rsidR="007A17AE" w:rsidRPr="00E45426" w:rsidRDefault="007A17AE" w:rsidP="004043C6">
            <w:pPr>
              <w:pStyle w:val="TAC"/>
              <w:rPr>
                <w:ins w:id="2174" w:author="Niclas Weiler" w:date="2023-08-11T09:47:00Z"/>
              </w:rPr>
            </w:pPr>
            <w:ins w:id="2175" w:author="Niclas Weiler" w:date="2023-08-11T09:47:00Z">
              <w:r>
                <w:rPr>
                  <w:bCs/>
                </w:rPr>
                <w:t>16</w:t>
              </w:r>
            </w:ins>
          </w:p>
        </w:tc>
      </w:tr>
      <w:tr w:rsidR="007A17AE" w:rsidRPr="00E45426" w14:paraId="5BC500A4" w14:textId="77777777" w:rsidTr="004043C6">
        <w:trPr>
          <w:ins w:id="2176" w:author="Niclas Weiler" w:date="2023-08-11T09:47:00Z"/>
        </w:trPr>
        <w:tc>
          <w:tcPr>
            <w:tcW w:w="884" w:type="dxa"/>
            <w:tcBorders>
              <w:top w:val="nil"/>
              <w:left w:val="single" w:sz="4" w:space="0" w:color="auto"/>
              <w:bottom w:val="nil"/>
              <w:right w:val="single" w:sz="4" w:space="0" w:color="auto"/>
            </w:tcBorders>
          </w:tcPr>
          <w:p w14:paraId="2EE71030" w14:textId="77777777" w:rsidR="007A17AE" w:rsidRPr="00E45426" w:rsidRDefault="007A17AE" w:rsidP="004043C6">
            <w:pPr>
              <w:pStyle w:val="TAC"/>
              <w:rPr>
                <w:ins w:id="2177" w:author="Niclas Weiler" w:date="2023-08-11T09:47:00Z"/>
              </w:rPr>
            </w:pPr>
          </w:p>
        </w:tc>
        <w:tc>
          <w:tcPr>
            <w:tcW w:w="666" w:type="dxa"/>
            <w:tcBorders>
              <w:top w:val="nil"/>
              <w:left w:val="single" w:sz="4" w:space="0" w:color="auto"/>
              <w:bottom w:val="nil"/>
              <w:right w:val="single" w:sz="4" w:space="0" w:color="auto"/>
            </w:tcBorders>
          </w:tcPr>
          <w:p w14:paraId="7164C04D" w14:textId="77777777" w:rsidR="007A17AE" w:rsidRPr="00E45426" w:rsidRDefault="007A17AE" w:rsidP="004043C6">
            <w:pPr>
              <w:pStyle w:val="TAC"/>
              <w:rPr>
                <w:ins w:id="2178" w:author="Niclas Weiler" w:date="2023-08-11T09:47:00Z"/>
              </w:rPr>
            </w:pPr>
          </w:p>
        </w:tc>
        <w:tc>
          <w:tcPr>
            <w:tcW w:w="708" w:type="dxa"/>
            <w:tcBorders>
              <w:top w:val="nil"/>
              <w:left w:val="single" w:sz="4" w:space="0" w:color="auto"/>
              <w:bottom w:val="nil"/>
              <w:right w:val="single" w:sz="4" w:space="0" w:color="auto"/>
            </w:tcBorders>
          </w:tcPr>
          <w:p w14:paraId="41323306" w14:textId="77777777" w:rsidR="007A17AE" w:rsidRPr="00E45426" w:rsidRDefault="007A17AE" w:rsidP="004043C6">
            <w:pPr>
              <w:pStyle w:val="TAC"/>
              <w:rPr>
                <w:ins w:id="2179" w:author="Niclas Weiler" w:date="2023-08-11T09:47:00Z"/>
              </w:rPr>
            </w:pPr>
          </w:p>
        </w:tc>
        <w:tc>
          <w:tcPr>
            <w:tcW w:w="708" w:type="dxa"/>
            <w:tcBorders>
              <w:top w:val="nil"/>
              <w:left w:val="single" w:sz="4" w:space="0" w:color="auto"/>
              <w:bottom w:val="nil"/>
              <w:right w:val="single" w:sz="4" w:space="0" w:color="auto"/>
            </w:tcBorders>
          </w:tcPr>
          <w:p w14:paraId="3DDC3A22" w14:textId="77777777" w:rsidR="007A17AE" w:rsidRPr="00E45426" w:rsidRDefault="007A17AE" w:rsidP="004043C6">
            <w:pPr>
              <w:pStyle w:val="TAC"/>
              <w:rPr>
                <w:ins w:id="2180" w:author="Niclas Weiler" w:date="2023-08-11T09:47:00Z"/>
              </w:rPr>
            </w:pPr>
          </w:p>
        </w:tc>
        <w:tc>
          <w:tcPr>
            <w:tcW w:w="675" w:type="dxa"/>
            <w:tcBorders>
              <w:top w:val="nil"/>
              <w:left w:val="single" w:sz="4" w:space="0" w:color="auto"/>
              <w:bottom w:val="nil"/>
              <w:right w:val="single" w:sz="4" w:space="0" w:color="auto"/>
            </w:tcBorders>
          </w:tcPr>
          <w:p w14:paraId="44AEF2BB" w14:textId="77777777" w:rsidR="007A17AE" w:rsidRPr="00E45426" w:rsidRDefault="007A17AE" w:rsidP="004043C6">
            <w:pPr>
              <w:pStyle w:val="TAC"/>
              <w:rPr>
                <w:ins w:id="2181" w:author="Niclas Weiler" w:date="2023-08-11T09:47:00Z"/>
              </w:rPr>
            </w:pPr>
          </w:p>
        </w:tc>
        <w:tc>
          <w:tcPr>
            <w:tcW w:w="1168" w:type="dxa"/>
            <w:tcBorders>
              <w:top w:val="nil"/>
              <w:left w:val="single" w:sz="4" w:space="0" w:color="auto"/>
              <w:bottom w:val="nil"/>
              <w:right w:val="single" w:sz="4" w:space="0" w:color="auto"/>
            </w:tcBorders>
            <w:hideMark/>
          </w:tcPr>
          <w:p w14:paraId="06A2DB9C" w14:textId="77777777" w:rsidR="007A17AE" w:rsidRPr="00E45426" w:rsidRDefault="007A17AE" w:rsidP="004043C6">
            <w:pPr>
              <w:pStyle w:val="TAC"/>
              <w:rPr>
                <w:ins w:id="2182" w:author="Niclas Weiler" w:date="2023-08-11T09:47:00Z"/>
              </w:rPr>
            </w:pPr>
            <w:ins w:id="2183" w:author="Niclas Weiler" w:date="2023-08-11T09:47:00Z">
              <w:r>
                <w:t>&amp;</w:t>
              </w:r>
            </w:ins>
          </w:p>
        </w:tc>
        <w:tc>
          <w:tcPr>
            <w:tcW w:w="709" w:type="dxa"/>
            <w:tcBorders>
              <w:top w:val="single" w:sz="4" w:space="0" w:color="auto"/>
              <w:left w:val="single" w:sz="4" w:space="0" w:color="auto"/>
              <w:bottom w:val="single" w:sz="4" w:space="0" w:color="auto"/>
              <w:right w:val="single" w:sz="4" w:space="0" w:color="auto"/>
            </w:tcBorders>
            <w:hideMark/>
          </w:tcPr>
          <w:p w14:paraId="30CFA3D3" w14:textId="77777777" w:rsidR="007A17AE" w:rsidRPr="00E45426" w:rsidRDefault="007A17AE" w:rsidP="004043C6">
            <w:pPr>
              <w:pStyle w:val="TAC"/>
              <w:rPr>
                <w:ins w:id="2184" w:author="Niclas Weiler" w:date="2023-08-11T09:47:00Z"/>
              </w:rPr>
            </w:pPr>
            <w:ins w:id="2185" w:author="Niclas Weiler" w:date="2023-08-11T09:4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8CC9950" w14:textId="77777777" w:rsidR="007A17AE" w:rsidRPr="00E45426" w:rsidRDefault="007A17AE" w:rsidP="004043C6">
            <w:pPr>
              <w:pStyle w:val="TAC"/>
              <w:rPr>
                <w:ins w:id="2186" w:author="Niclas Weiler" w:date="2023-08-11T09:47:00Z"/>
              </w:rPr>
            </w:pPr>
            <w:ins w:id="2187" w:author="Niclas Weiler" w:date="2023-08-11T09:47:00Z">
              <w:r>
                <w:t>25922.4</w:t>
              </w:r>
            </w:ins>
          </w:p>
        </w:tc>
        <w:tc>
          <w:tcPr>
            <w:tcW w:w="992" w:type="dxa"/>
            <w:tcBorders>
              <w:top w:val="single" w:sz="4" w:space="0" w:color="auto"/>
              <w:left w:val="single" w:sz="4" w:space="0" w:color="auto"/>
              <w:bottom w:val="single" w:sz="4" w:space="0" w:color="auto"/>
              <w:right w:val="single" w:sz="4" w:space="0" w:color="auto"/>
            </w:tcBorders>
            <w:hideMark/>
          </w:tcPr>
          <w:p w14:paraId="4C226CBA" w14:textId="77777777" w:rsidR="007A17AE" w:rsidRPr="00E629ED" w:rsidRDefault="007A17AE" w:rsidP="004043C6">
            <w:pPr>
              <w:pStyle w:val="TAC"/>
              <w:rPr>
                <w:ins w:id="2188" w:author="Niclas Weiler" w:date="2023-08-11T09:47:00Z"/>
                <w:lang w:val="sv-SE"/>
              </w:rPr>
            </w:pPr>
            <w:ins w:id="2189" w:author="Niclas Weiler" w:date="2023-08-11T09:47:00Z">
              <w:r>
                <w:rPr>
                  <w:lang w:val="sv-SE"/>
                </w:rPr>
                <w:t>2044539</w:t>
              </w:r>
            </w:ins>
          </w:p>
        </w:tc>
        <w:tc>
          <w:tcPr>
            <w:tcW w:w="992" w:type="dxa"/>
            <w:tcBorders>
              <w:top w:val="single" w:sz="4" w:space="0" w:color="auto"/>
              <w:left w:val="single" w:sz="4" w:space="0" w:color="auto"/>
              <w:bottom w:val="single" w:sz="4" w:space="0" w:color="auto"/>
              <w:right w:val="single" w:sz="4" w:space="0" w:color="auto"/>
            </w:tcBorders>
            <w:hideMark/>
          </w:tcPr>
          <w:p w14:paraId="5FB1ED2A" w14:textId="77777777" w:rsidR="007A17AE" w:rsidRPr="00E45426" w:rsidRDefault="007A17AE" w:rsidP="004043C6">
            <w:pPr>
              <w:pStyle w:val="TAC"/>
              <w:rPr>
                <w:ins w:id="2190" w:author="Niclas Weiler" w:date="2023-08-11T09:47:00Z"/>
              </w:rPr>
            </w:pPr>
            <w:ins w:id="2191" w:author="Niclas Weiler" w:date="2023-08-11T09:47:00Z">
              <w:r>
                <w:t>25680.48</w:t>
              </w:r>
            </w:ins>
          </w:p>
        </w:tc>
        <w:tc>
          <w:tcPr>
            <w:tcW w:w="993" w:type="dxa"/>
            <w:tcBorders>
              <w:top w:val="single" w:sz="4" w:space="0" w:color="auto"/>
              <w:left w:val="single" w:sz="4" w:space="0" w:color="auto"/>
              <w:bottom w:val="single" w:sz="4" w:space="0" w:color="auto"/>
              <w:right w:val="single" w:sz="4" w:space="0" w:color="auto"/>
            </w:tcBorders>
            <w:hideMark/>
          </w:tcPr>
          <w:p w14:paraId="47E45D0B" w14:textId="77777777" w:rsidR="007A17AE" w:rsidRPr="00E45426" w:rsidRDefault="007A17AE" w:rsidP="004043C6">
            <w:pPr>
              <w:pStyle w:val="TAC"/>
              <w:rPr>
                <w:ins w:id="2192" w:author="Niclas Weiler" w:date="2023-08-11T09:47:00Z"/>
              </w:rPr>
            </w:pPr>
            <w:ins w:id="2193" w:author="Niclas Weiler" w:date="2023-08-11T09:47:00Z">
              <w:r>
                <w:t>2040507</w:t>
              </w:r>
            </w:ins>
          </w:p>
        </w:tc>
        <w:tc>
          <w:tcPr>
            <w:tcW w:w="690" w:type="dxa"/>
            <w:tcBorders>
              <w:top w:val="single" w:sz="4" w:space="0" w:color="auto"/>
              <w:left w:val="single" w:sz="4" w:space="0" w:color="auto"/>
              <w:bottom w:val="single" w:sz="4" w:space="0" w:color="auto"/>
              <w:right w:val="single" w:sz="4" w:space="0" w:color="auto"/>
            </w:tcBorders>
            <w:hideMark/>
          </w:tcPr>
          <w:p w14:paraId="1ED24158" w14:textId="77777777" w:rsidR="007A17AE" w:rsidRPr="00E45426" w:rsidRDefault="007A17AE" w:rsidP="004043C6">
            <w:pPr>
              <w:pStyle w:val="TAC"/>
              <w:rPr>
                <w:ins w:id="2194" w:author="Niclas Weiler" w:date="2023-08-11T09:47:00Z"/>
              </w:rPr>
            </w:pPr>
            <w:ins w:id="2195" w:author="Niclas Weiler" w:date="2023-08-11T09:47:00Z">
              <w:r>
                <w:t>102</w:t>
              </w:r>
            </w:ins>
          </w:p>
        </w:tc>
        <w:tc>
          <w:tcPr>
            <w:tcW w:w="653" w:type="dxa"/>
            <w:gridSpan w:val="2"/>
            <w:tcBorders>
              <w:top w:val="nil"/>
              <w:left w:val="single" w:sz="4" w:space="0" w:color="auto"/>
              <w:bottom w:val="nil"/>
              <w:right w:val="single" w:sz="4" w:space="0" w:color="auto"/>
            </w:tcBorders>
          </w:tcPr>
          <w:p w14:paraId="0321985A" w14:textId="77777777" w:rsidR="007A17AE" w:rsidRPr="00E45426" w:rsidRDefault="007A17AE" w:rsidP="004043C6">
            <w:pPr>
              <w:pStyle w:val="TAC"/>
              <w:rPr>
                <w:ins w:id="2196"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3ADE5DD5" w14:textId="77777777" w:rsidR="007A17AE" w:rsidRPr="00E45426" w:rsidRDefault="007A17AE" w:rsidP="004043C6">
            <w:pPr>
              <w:pStyle w:val="TAC"/>
              <w:rPr>
                <w:ins w:id="2197" w:author="Niclas Weiler" w:date="2023-08-11T09:47:00Z"/>
              </w:rPr>
            </w:pPr>
            <w:ins w:id="2198" w:author="Niclas Weiler" w:date="2023-08-11T09:47:00Z">
              <w:r>
                <w:t>22349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FC28381" w14:textId="77777777" w:rsidR="007A17AE" w:rsidRPr="00655FE4" w:rsidRDefault="007A17AE" w:rsidP="004043C6">
            <w:pPr>
              <w:pStyle w:val="TAC"/>
              <w:rPr>
                <w:ins w:id="2199" w:author="Niclas Weiler" w:date="2023-08-11T09:47:00Z"/>
                <w:lang w:val="sv-SE"/>
              </w:rPr>
            </w:pPr>
            <w:ins w:id="2200" w:author="Niclas Weiler" w:date="2023-08-11T09:47:00Z">
              <w:r>
                <w:rPr>
                  <w:lang w:val="sv-SE"/>
                </w:rPr>
                <w:t>2043451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43BD583" w14:textId="77777777" w:rsidR="007A17AE" w:rsidRPr="00E45426" w:rsidRDefault="007A17AE" w:rsidP="004043C6">
            <w:pPr>
              <w:pStyle w:val="TAC"/>
              <w:rPr>
                <w:ins w:id="2201" w:author="Niclas Weiler" w:date="2023-08-11T09:47:00Z"/>
              </w:rPr>
            </w:pPr>
            <w:ins w:id="2202" w:author="Niclas Weiler" w:date="2023-08-11T09:47:00Z">
              <w:r>
                <w:t>8</w:t>
              </w:r>
            </w:ins>
          </w:p>
        </w:tc>
        <w:tc>
          <w:tcPr>
            <w:tcW w:w="851" w:type="dxa"/>
            <w:tcBorders>
              <w:top w:val="single" w:sz="4" w:space="0" w:color="auto"/>
              <w:left w:val="single" w:sz="4" w:space="0" w:color="auto"/>
              <w:bottom w:val="single" w:sz="4" w:space="0" w:color="auto"/>
              <w:right w:val="single" w:sz="4" w:space="0" w:color="auto"/>
            </w:tcBorders>
            <w:hideMark/>
          </w:tcPr>
          <w:p w14:paraId="667AE0EC" w14:textId="77777777" w:rsidR="007A17AE" w:rsidRPr="00E45426" w:rsidRDefault="007A17AE" w:rsidP="004043C6">
            <w:pPr>
              <w:pStyle w:val="TAC"/>
              <w:rPr>
                <w:ins w:id="2203" w:author="Niclas Weiler" w:date="2023-08-11T09:47:00Z"/>
              </w:rPr>
            </w:pPr>
            <w:ins w:id="2204" w:author="Niclas Weiler" w:date="2023-08-11T09:47: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1313B1E0" w14:textId="77777777" w:rsidR="007A17AE" w:rsidRPr="00E45426" w:rsidRDefault="007A17AE" w:rsidP="004043C6">
            <w:pPr>
              <w:pStyle w:val="TAC"/>
              <w:rPr>
                <w:ins w:id="2205" w:author="Niclas Weiler" w:date="2023-08-11T09:47:00Z"/>
              </w:rPr>
            </w:pPr>
            <w:ins w:id="2206"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59BA6AE" w14:textId="77777777" w:rsidR="007A17AE" w:rsidRPr="00D7785B" w:rsidRDefault="007A17AE" w:rsidP="004043C6">
            <w:pPr>
              <w:pStyle w:val="TAH"/>
              <w:rPr>
                <w:ins w:id="2207" w:author="Niclas Weiler" w:date="2023-08-11T09:47:00Z"/>
                <w:b w:val="0"/>
                <w:bCs/>
              </w:rPr>
            </w:pPr>
            <w:ins w:id="2208" w:author="Niclas Weiler" w:date="2023-08-11T09:47:00Z">
              <w:r>
                <w:rPr>
                  <w:b w:val="0"/>
                  <w:bCs/>
                </w:rPr>
                <w:t>224</w:t>
              </w:r>
            </w:ins>
          </w:p>
          <w:p w14:paraId="6F5645E9" w14:textId="77777777" w:rsidR="007A17AE" w:rsidRPr="00E45426" w:rsidRDefault="007A17AE" w:rsidP="004043C6">
            <w:pPr>
              <w:pStyle w:val="TAC"/>
              <w:rPr>
                <w:ins w:id="2209" w:author="Niclas Weiler" w:date="2023-08-11T09:47:00Z"/>
              </w:rPr>
            </w:pPr>
          </w:p>
        </w:tc>
      </w:tr>
      <w:tr w:rsidR="007A17AE" w:rsidRPr="00E45426" w14:paraId="462325E2" w14:textId="77777777" w:rsidTr="004043C6">
        <w:trPr>
          <w:ins w:id="2210" w:author="Niclas Weiler" w:date="2023-08-11T09:47:00Z"/>
        </w:trPr>
        <w:tc>
          <w:tcPr>
            <w:tcW w:w="884" w:type="dxa"/>
            <w:tcBorders>
              <w:top w:val="nil"/>
              <w:left w:val="single" w:sz="4" w:space="0" w:color="auto"/>
              <w:bottom w:val="nil"/>
              <w:right w:val="single" w:sz="4" w:space="0" w:color="auto"/>
            </w:tcBorders>
          </w:tcPr>
          <w:p w14:paraId="2FB67D4E" w14:textId="77777777" w:rsidR="007A17AE" w:rsidRPr="00E45426" w:rsidRDefault="007A17AE" w:rsidP="004043C6">
            <w:pPr>
              <w:pStyle w:val="TAC"/>
              <w:rPr>
                <w:ins w:id="2211" w:author="Niclas Weiler" w:date="2023-08-11T09:47:00Z"/>
              </w:rPr>
            </w:pPr>
          </w:p>
        </w:tc>
        <w:tc>
          <w:tcPr>
            <w:tcW w:w="666" w:type="dxa"/>
            <w:tcBorders>
              <w:top w:val="nil"/>
              <w:left w:val="single" w:sz="4" w:space="0" w:color="auto"/>
              <w:bottom w:val="single" w:sz="4" w:space="0" w:color="auto"/>
              <w:right w:val="single" w:sz="4" w:space="0" w:color="auto"/>
            </w:tcBorders>
          </w:tcPr>
          <w:p w14:paraId="06F1D821" w14:textId="77777777" w:rsidR="007A17AE" w:rsidRPr="00E45426" w:rsidRDefault="007A17AE" w:rsidP="004043C6">
            <w:pPr>
              <w:pStyle w:val="TAC"/>
              <w:rPr>
                <w:ins w:id="2212" w:author="Niclas Weiler" w:date="2023-08-11T09:47:00Z"/>
              </w:rPr>
            </w:pPr>
          </w:p>
        </w:tc>
        <w:tc>
          <w:tcPr>
            <w:tcW w:w="708" w:type="dxa"/>
            <w:tcBorders>
              <w:top w:val="nil"/>
              <w:left w:val="single" w:sz="4" w:space="0" w:color="auto"/>
              <w:bottom w:val="single" w:sz="4" w:space="0" w:color="auto"/>
              <w:right w:val="single" w:sz="4" w:space="0" w:color="auto"/>
            </w:tcBorders>
          </w:tcPr>
          <w:p w14:paraId="06FD25B6" w14:textId="77777777" w:rsidR="007A17AE" w:rsidRPr="00E45426" w:rsidRDefault="007A17AE" w:rsidP="004043C6">
            <w:pPr>
              <w:pStyle w:val="TAC"/>
              <w:rPr>
                <w:ins w:id="2213" w:author="Niclas Weiler" w:date="2023-08-11T09:47:00Z"/>
              </w:rPr>
            </w:pPr>
          </w:p>
        </w:tc>
        <w:tc>
          <w:tcPr>
            <w:tcW w:w="708" w:type="dxa"/>
            <w:tcBorders>
              <w:top w:val="nil"/>
              <w:left w:val="single" w:sz="4" w:space="0" w:color="auto"/>
              <w:bottom w:val="single" w:sz="4" w:space="0" w:color="auto"/>
              <w:right w:val="single" w:sz="4" w:space="0" w:color="auto"/>
            </w:tcBorders>
          </w:tcPr>
          <w:p w14:paraId="389C61AD" w14:textId="77777777" w:rsidR="007A17AE" w:rsidRPr="00E45426" w:rsidRDefault="007A17AE" w:rsidP="004043C6">
            <w:pPr>
              <w:pStyle w:val="TAC"/>
              <w:rPr>
                <w:ins w:id="2214" w:author="Niclas Weiler" w:date="2023-08-11T09:47:00Z"/>
              </w:rPr>
            </w:pPr>
          </w:p>
        </w:tc>
        <w:tc>
          <w:tcPr>
            <w:tcW w:w="675" w:type="dxa"/>
            <w:tcBorders>
              <w:top w:val="nil"/>
              <w:left w:val="single" w:sz="4" w:space="0" w:color="auto"/>
              <w:bottom w:val="single" w:sz="4" w:space="0" w:color="auto"/>
              <w:right w:val="single" w:sz="4" w:space="0" w:color="auto"/>
            </w:tcBorders>
          </w:tcPr>
          <w:p w14:paraId="625C0A47" w14:textId="77777777" w:rsidR="007A17AE" w:rsidRPr="00E45426" w:rsidRDefault="007A17AE" w:rsidP="004043C6">
            <w:pPr>
              <w:pStyle w:val="TAC"/>
              <w:rPr>
                <w:ins w:id="2215" w:author="Niclas Weiler" w:date="2023-08-11T09:47:00Z"/>
              </w:rPr>
            </w:pPr>
          </w:p>
        </w:tc>
        <w:tc>
          <w:tcPr>
            <w:tcW w:w="1168" w:type="dxa"/>
            <w:tcBorders>
              <w:top w:val="nil"/>
              <w:left w:val="single" w:sz="4" w:space="0" w:color="auto"/>
              <w:bottom w:val="single" w:sz="4" w:space="0" w:color="auto"/>
              <w:right w:val="single" w:sz="4" w:space="0" w:color="auto"/>
            </w:tcBorders>
            <w:hideMark/>
          </w:tcPr>
          <w:p w14:paraId="00033D3C" w14:textId="77777777" w:rsidR="007A17AE" w:rsidRPr="00E45426" w:rsidRDefault="007A17AE" w:rsidP="004043C6">
            <w:pPr>
              <w:pStyle w:val="TAC"/>
              <w:rPr>
                <w:ins w:id="2216" w:author="Niclas Weiler" w:date="2023-08-11T09:47:00Z"/>
              </w:rPr>
            </w:pPr>
            <w:ins w:id="2217" w:author="Niclas Weiler" w:date="2023-08-11T09:4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750C871" w14:textId="77777777" w:rsidR="007A17AE" w:rsidRPr="00E45426" w:rsidRDefault="007A17AE" w:rsidP="004043C6">
            <w:pPr>
              <w:pStyle w:val="TAC"/>
              <w:rPr>
                <w:ins w:id="2218" w:author="Niclas Weiler" w:date="2023-08-11T09:47:00Z"/>
              </w:rPr>
            </w:pPr>
            <w:ins w:id="2219" w:author="Niclas Weiler" w:date="2023-08-11T09:4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1265FE3" w14:textId="77777777" w:rsidR="007A17AE" w:rsidRPr="00E45426" w:rsidRDefault="007A17AE" w:rsidP="004043C6">
            <w:pPr>
              <w:pStyle w:val="TAC"/>
              <w:rPr>
                <w:ins w:id="2220" w:author="Niclas Weiler" w:date="2023-08-11T09:47:00Z"/>
              </w:rPr>
            </w:pPr>
            <w:ins w:id="2221" w:author="Niclas Weiler" w:date="2023-08-11T09:47:00Z">
              <w:r>
                <w:t>27200.04</w:t>
              </w:r>
            </w:ins>
          </w:p>
        </w:tc>
        <w:tc>
          <w:tcPr>
            <w:tcW w:w="992" w:type="dxa"/>
            <w:tcBorders>
              <w:top w:val="single" w:sz="4" w:space="0" w:color="auto"/>
              <w:left w:val="single" w:sz="4" w:space="0" w:color="auto"/>
              <w:bottom w:val="single" w:sz="4" w:space="0" w:color="auto"/>
              <w:right w:val="single" w:sz="4" w:space="0" w:color="auto"/>
            </w:tcBorders>
            <w:hideMark/>
          </w:tcPr>
          <w:p w14:paraId="083937AF" w14:textId="77777777" w:rsidR="007A17AE" w:rsidRPr="00E45426" w:rsidRDefault="007A17AE" w:rsidP="004043C6">
            <w:pPr>
              <w:pStyle w:val="TAC"/>
              <w:rPr>
                <w:ins w:id="2222" w:author="Niclas Weiler" w:date="2023-08-11T09:47:00Z"/>
              </w:rPr>
            </w:pPr>
            <w:ins w:id="2223" w:author="Niclas Weiler" w:date="2023-08-11T09:47:00Z">
              <w:r>
                <w:t>2065833</w:t>
              </w:r>
            </w:ins>
          </w:p>
        </w:tc>
        <w:tc>
          <w:tcPr>
            <w:tcW w:w="992" w:type="dxa"/>
            <w:tcBorders>
              <w:top w:val="single" w:sz="4" w:space="0" w:color="auto"/>
              <w:left w:val="single" w:sz="4" w:space="0" w:color="auto"/>
              <w:bottom w:val="single" w:sz="4" w:space="0" w:color="auto"/>
              <w:right w:val="single" w:sz="4" w:space="0" w:color="auto"/>
            </w:tcBorders>
            <w:hideMark/>
          </w:tcPr>
          <w:p w14:paraId="1619F6DA" w14:textId="77777777" w:rsidR="007A17AE" w:rsidRPr="00E45426" w:rsidRDefault="007A17AE" w:rsidP="004043C6">
            <w:pPr>
              <w:pStyle w:val="TAC"/>
              <w:rPr>
                <w:ins w:id="2224" w:author="Niclas Weiler" w:date="2023-08-11T09:47:00Z"/>
              </w:rPr>
            </w:pPr>
            <w:ins w:id="2225" w:author="Niclas Weiler" w:date="2023-08-11T09:47:00Z">
              <w:r>
                <w:t>26379.24</w:t>
              </w:r>
            </w:ins>
          </w:p>
        </w:tc>
        <w:tc>
          <w:tcPr>
            <w:tcW w:w="993" w:type="dxa"/>
            <w:tcBorders>
              <w:top w:val="single" w:sz="4" w:space="0" w:color="auto"/>
              <w:left w:val="single" w:sz="4" w:space="0" w:color="auto"/>
              <w:bottom w:val="single" w:sz="4" w:space="0" w:color="auto"/>
              <w:right w:val="single" w:sz="4" w:space="0" w:color="auto"/>
            </w:tcBorders>
            <w:hideMark/>
          </w:tcPr>
          <w:p w14:paraId="7D1FC2D9" w14:textId="77777777" w:rsidR="007A17AE" w:rsidRPr="00E45426" w:rsidRDefault="007A17AE" w:rsidP="004043C6">
            <w:pPr>
              <w:pStyle w:val="TAC"/>
              <w:rPr>
                <w:ins w:id="2226" w:author="Niclas Weiler" w:date="2023-08-11T09:47:00Z"/>
              </w:rPr>
            </w:pPr>
            <w:ins w:id="2227" w:author="Niclas Weiler" w:date="2023-08-11T09:47:00Z">
              <w:r>
                <w:t>2052153</w:t>
              </w:r>
            </w:ins>
          </w:p>
        </w:tc>
        <w:tc>
          <w:tcPr>
            <w:tcW w:w="690" w:type="dxa"/>
            <w:tcBorders>
              <w:top w:val="single" w:sz="4" w:space="0" w:color="auto"/>
              <w:left w:val="single" w:sz="4" w:space="0" w:color="auto"/>
              <w:bottom w:val="single" w:sz="4" w:space="0" w:color="auto"/>
              <w:right w:val="single" w:sz="4" w:space="0" w:color="auto"/>
            </w:tcBorders>
            <w:hideMark/>
          </w:tcPr>
          <w:p w14:paraId="4683097D" w14:textId="77777777" w:rsidR="007A17AE" w:rsidRPr="00E45426" w:rsidRDefault="007A17AE" w:rsidP="004043C6">
            <w:pPr>
              <w:pStyle w:val="TAC"/>
              <w:rPr>
                <w:ins w:id="2228" w:author="Niclas Weiler" w:date="2023-08-11T09:47:00Z"/>
              </w:rPr>
            </w:pPr>
            <w:ins w:id="2229" w:author="Niclas Weiler" w:date="2023-08-11T09:47:00Z">
              <w:r>
                <w:t>504</w:t>
              </w:r>
            </w:ins>
          </w:p>
        </w:tc>
        <w:tc>
          <w:tcPr>
            <w:tcW w:w="653" w:type="dxa"/>
            <w:gridSpan w:val="2"/>
            <w:tcBorders>
              <w:top w:val="nil"/>
              <w:left w:val="single" w:sz="4" w:space="0" w:color="auto"/>
              <w:bottom w:val="single" w:sz="4" w:space="0" w:color="auto"/>
              <w:right w:val="single" w:sz="4" w:space="0" w:color="auto"/>
            </w:tcBorders>
          </w:tcPr>
          <w:p w14:paraId="2C0FCC04" w14:textId="77777777" w:rsidR="007A17AE" w:rsidRPr="00E45426" w:rsidRDefault="007A17AE" w:rsidP="004043C6">
            <w:pPr>
              <w:pStyle w:val="TAC"/>
              <w:rPr>
                <w:ins w:id="2230"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7512737E" w14:textId="77777777" w:rsidR="007A17AE" w:rsidRPr="00E45426" w:rsidRDefault="007A17AE" w:rsidP="004043C6">
            <w:pPr>
              <w:pStyle w:val="TAC"/>
              <w:rPr>
                <w:ins w:id="2231" w:author="Niclas Weiler" w:date="2023-08-11T09:47:00Z"/>
              </w:rPr>
            </w:pPr>
            <w:ins w:id="2232" w:author="Niclas Weiler" w:date="2023-08-11T09:47:00Z">
              <w:r>
                <w:t>22423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FE591E5" w14:textId="77777777" w:rsidR="007A17AE" w:rsidRPr="00E45426" w:rsidRDefault="007A17AE" w:rsidP="004043C6">
            <w:pPr>
              <w:pStyle w:val="TAC"/>
              <w:rPr>
                <w:ins w:id="2233" w:author="Niclas Weiler" w:date="2023-08-11T09:47:00Z"/>
              </w:rPr>
            </w:pPr>
            <w:ins w:id="2234" w:author="Niclas Weiler" w:date="2023-08-11T09:47:00Z">
              <w:r>
                <w:t>2064763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51AF867" w14:textId="77777777" w:rsidR="007A17AE" w:rsidRPr="00E45426" w:rsidRDefault="007A17AE" w:rsidP="004043C6">
            <w:pPr>
              <w:pStyle w:val="TAC"/>
              <w:rPr>
                <w:ins w:id="2235" w:author="Niclas Weiler" w:date="2023-08-11T09:47:00Z"/>
              </w:rPr>
            </w:pPr>
            <w:ins w:id="2236" w:author="Niclas Weiler" w:date="2023-08-11T09:47:00Z">
              <w:r>
                <w:t>5</w:t>
              </w:r>
            </w:ins>
          </w:p>
        </w:tc>
        <w:tc>
          <w:tcPr>
            <w:tcW w:w="851" w:type="dxa"/>
            <w:tcBorders>
              <w:top w:val="single" w:sz="4" w:space="0" w:color="auto"/>
              <w:left w:val="single" w:sz="4" w:space="0" w:color="auto"/>
              <w:bottom w:val="single" w:sz="4" w:space="0" w:color="auto"/>
              <w:right w:val="single" w:sz="4" w:space="0" w:color="auto"/>
            </w:tcBorders>
            <w:hideMark/>
          </w:tcPr>
          <w:p w14:paraId="76B844B5" w14:textId="77777777" w:rsidR="007A17AE" w:rsidRPr="00E45426" w:rsidRDefault="007A17AE" w:rsidP="004043C6">
            <w:pPr>
              <w:pStyle w:val="TAC"/>
              <w:rPr>
                <w:ins w:id="2237" w:author="Niclas Weiler" w:date="2023-08-11T09:47:00Z"/>
              </w:rPr>
            </w:pPr>
            <w:ins w:id="2238" w:author="Niclas Weiler" w:date="2023-08-11T09:47: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1630C3ED" w14:textId="77777777" w:rsidR="007A17AE" w:rsidRPr="00E45426" w:rsidRDefault="007A17AE" w:rsidP="004043C6">
            <w:pPr>
              <w:pStyle w:val="TAC"/>
              <w:rPr>
                <w:ins w:id="2239" w:author="Niclas Weiler" w:date="2023-08-11T09:47:00Z"/>
              </w:rPr>
            </w:pPr>
            <w:ins w:id="2240"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67D90B6D" w14:textId="77777777" w:rsidR="007A17AE" w:rsidRPr="00D7785B" w:rsidRDefault="007A17AE" w:rsidP="004043C6">
            <w:pPr>
              <w:pStyle w:val="TAH"/>
              <w:rPr>
                <w:ins w:id="2241" w:author="Niclas Weiler" w:date="2023-08-11T09:47:00Z"/>
                <w:b w:val="0"/>
                <w:bCs/>
              </w:rPr>
            </w:pPr>
            <w:ins w:id="2242" w:author="Niclas Weiler" w:date="2023-08-11T09:47:00Z">
              <w:r>
                <w:rPr>
                  <w:b w:val="0"/>
                  <w:bCs/>
                </w:rPr>
                <w:t>1030</w:t>
              </w:r>
            </w:ins>
          </w:p>
          <w:p w14:paraId="0C983482" w14:textId="77777777" w:rsidR="007A17AE" w:rsidRPr="00E45426" w:rsidRDefault="007A17AE" w:rsidP="004043C6">
            <w:pPr>
              <w:pStyle w:val="TAC"/>
              <w:rPr>
                <w:ins w:id="2243" w:author="Niclas Weiler" w:date="2023-08-11T09:47:00Z"/>
              </w:rPr>
            </w:pPr>
          </w:p>
        </w:tc>
      </w:tr>
      <w:tr w:rsidR="007A17AE" w:rsidRPr="00E629ED" w14:paraId="42256D06" w14:textId="77777777" w:rsidTr="004043C6">
        <w:trPr>
          <w:ins w:id="2244" w:author="Niclas Weiler" w:date="2023-08-11T09:47:00Z"/>
        </w:trPr>
        <w:tc>
          <w:tcPr>
            <w:tcW w:w="884" w:type="dxa"/>
            <w:tcBorders>
              <w:top w:val="nil"/>
              <w:left w:val="single" w:sz="4" w:space="0" w:color="auto"/>
              <w:bottom w:val="nil"/>
              <w:right w:val="single" w:sz="4" w:space="0" w:color="auto"/>
            </w:tcBorders>
          </w:tcPr>
          <w:p w14:paraId="4D7133F4" w14:textId="77777777" w:rsidR="007A17AE" w:rsidRPr="00E45426" w:rsidRDefault="007A17AE" w:rsidP="004043C6">
            <w:pPr>
              <w:pStyle w:val="TAC"/>
              <w:rPr>
                <w:ins w:id="2245" w:author="Niclas Weiler" w:date="2023-08-11T09:47:00Z"/>
              </w:rPr>
            </w:pPr>
          </w:p>
        </w:tc>
        <w:tc>
          <w:tcPr>
            <w:tcW w:w="14806" w:type="dxa"/>
            <w:gridSpan w:val="21"/>
            <w:tcBorders>
              <w:top w:val="single" w:sz="4" w:space="0" w:color="auto"/>
              <w:left w:val="single" w:sz="4" w:space="0" w:color="auto"/>
              <w:bottom w:val="nil"/>
              <w:right w:val="single" w:sz="4" w:space="0" w:color="auto"/>
            </w:tcBorders>
            <w:hideMark/>
          </w:tcPr>
          <w:p w14:paraId="0AE30437" w14:textId="77777777" w:rsidR="007A17AE" w:rsidRPr="00E629ED" w:rsidRDefault="007A17AE" w:rsidP="004043C6">
            <w:pPr>
              <w:pStyle w:val="TAC"/>
              <w:rPr>
                <w:ins w:id="2246" w:author="Niclas Weiler" w:date="2023-08-11T09:47:00Z"/>
              </w:rPr>
            </w:pPr>
            <w:ins w:id="2247" w:author="Niclas Weiler" w:date="2023-08-11T09:47:00Z">
              <w:r w:rsidRPr="00E629ED">
                <w:t xml:space="preserve">Channel spacing </w:t>
              </w:r>
              <w:r>
                <w:t>CC3-CC4=199,92 MHz</w:t>
              </w:r>
              <w:r w:rsidRPr="00E629ED">
                <w:t xml:space="preserve"> (Note 1)</w:t>
              </w:r>
            </w:ins>
          </w:p>
        </w:tc>
      </w:tr>
      <w:tr w:rsidR="007A17AE" w:rsidRPr="00E45426" w14:paraId="75D92F0D" w14:textId="77777777" w:rsidTr="004043C6">
        <w:trPr>
          <w:ins w:id="2248" w:author="Niclas Weiler" w:date="2023-08-11T09:47:00Z"/>
        </w:trPr>
        <w:tc>
          <w:tcPr>
            <w:tcW w:w="884" w:type="dxa"/>
            <w:tcBorders>
              <w:top w:val="nil"/>
              <w:left w:val="single" w:sz="4" w:space="0" w:color="auto"/>
              <w:bottom w:val="nil"/>
              <w:right w:val="single" w:sz="4" w:space="0" w:color="auto"/>
            </w:tcBorders>
          </w:tcPr>
          <w:p w14:paraId="30D45E1D" w14:textId="77777777" w:rsidR="007A17AE" w:rsidRPr="00E45426" w:rsidRDefault="007A17AE" w:rsidP="004043C6">
            <w:pPr>
              <w:pStyle w:val="TAC"/>
              <w:rPr>
                <w:ins w:id="2249" w:author="Niclas Weiler" w:date="2023-08-11T09:47:00Z"/>
              </w:rPr>
            </w:pPr>
          </w:p>
        </w:tc>
        <w:tc>
          <w:tcPr>
            <w:tcW w:w="666" w:type="dxa"/>
            <w:tcBorders>
              <w:top w:val="single" w:sz="4" w:space="0" w:color="auto"/>
              <w:left w:val="single" w:sz="4" w:space="0" w:color="auto"/>
              <w:bottom w:val="nil"/>
              <w:right w:val="single" w:sz="4" w:space="0" w:color="auto"/>
            </w:tcBorders>
            <w:hideMark/>
          </w:tcPr>
          <w:p w14:paraId="5E2B5DB1" w14:textId="77777777" w:rsidR="007A17AE" w:rsidRPr="00E45426" w:rsidRDefault="007A17AE" w:rsidP="004043C6">
            <w:pPr>
              <w:pStyle w:val="TAC"/>
              <w:rPr>
                <w:ins w:id="2250" w:author="Niclas Weiler" w:date="2023-08-11T09:47:00Z"/>
              </w:rPr>
            </w:pPr>
            <w:ins w:id="2251" w:author="Niclas Weiler" w:date="2023-08-11T09:47:00Z">
              <w:r>
                <w:t>CC4</w:t>
              </w:r>
            </w:ins>
          </w:p>
        </w:tc>
        <w:tc>
          <w:tcPr>
            <w:tcW w:w="708" w:type="dxa"/>
            <w:tcBorders>
              <w:top w:val="single" w:sz="4" w:space="0" w:color="auto"/>
              <w:left w:val="single" w:sz="4" w:space="0" w:color="auto"/>
              <w:bottom w:val="nil"/>
              <w:right w:val="single" w:sz="4" w:space="0" w:color="auto"/>
            </w:tcBorders>
            <w:hideMark/>
          </w:tcPr>
          <w:p w14:paraId="40B6435D" w14:textId="77777777" w:rsidR="007A17AE" w:rsidRPr="00E45426" w:rsidRDefault="007A17AE" w:rsidP="004043C6">
            <w:pPr>
              <w:pStyle w:val="TAC"/>
              <w:rPr>
                <w:ins w:id="2252" w:author="Niclas Weiler" w:date="2023-08-11T09:47:00Z"/>
              </w:rPr>
            </w:pPr>
            <w:ins w:id="2253" w:author="Niclas Weiler" w:date="2023-08-11T09:47:00Z">
              <w:r>
                <w:t>200</w:t>
              </w:r>
            </w:ins>
          </w:p>
        </w:tc>
        <w:tc>
          <w:tcPr>
            <w:tcW w:w="708" w:type="dxa"/>
            <w:tcBorders>
              <w:top w:val="single" w:sz="4" w:space="0" w:color="auto"/>
              <w:left w:val="single" w:sz="4" w:space="0" w:color="auto"/>
              <w:bottom w:val="nil"/>
              <w:right w:val="single" w:sz="4" w:space="0" w:color="auto"/>
            </w:tcBorders>
            <w:hideMark/>
          </w:tcPr>
          <w:p w14:paraId="2B432E7D" w14:textId="77777777" w:rsidR="007A17AE" w:rsidRPr="00E45426" w:rsidRDefault="007A17AE" w:rsidP="004043C6">
            <w:pPr>
              <w:pStyle w:val="TAC"/>
              <w:rPr>
                <w:ins w:id="2254" w:author="Niclas Weiler" w:date="2023-08-11T09:47:00Z"/>
              </w:rPr>
            </w:pPr>
            <w:ins w:id="2255" w:author="Niclas Weiler" w:date="2023-08-11T09:47:00Z">
              <w:r>
                <w:t>120</w:t>
              </w:r>
            </w:ins>
          </w:p>
        </w:tc>
        <w:tc>
          <w:tcPr>
            <w:tcW w:w="675" w:type="dxa"/>
            <w:tcBorders>
              <w:top w:val="single" w:sz="4" w:space="0" w:color="auto"/>
              <w:left w:val="single" w:sz="4" w:space="0" w:color="auto"/>
              <w:bottom w:val="nil"/>
              <w:right w:val="single" w:sz="4" w:space="0" w:color="auto"/>
            </w:tcBorders>
            <w:hideMark/>
          </w:tcPr>
          <w:p w14:paraId="4B5B33DF" w14:textId="77777777" w:rsidR="007A17AE" w:rsidRPr="00E45426" w:rsidRDefault="007A17AE" w:rsidP="004043C6">
            <w:pPr>
              <w:pStyle w:val="TAC"/>
              <w:rPr>
                <w:ins w:id="2256" w:author="Niclas Weiler" w:date="2023-08-11T09:47:00Z"/>
              </w:rPr>
            </w:pPr>
            <w:ins w:id="2257" w:author="Niclas Weiler" w:date="2023-08-11T09:47:00Z">
              <w:r>
                <w:t>132</w:t>
              </w:r>
            </w:ins>
          </w:p>
        </w:tc>
        <w:tc>
          <w:tcPr>
            <w:tcW w:w="1168" w:type="dxa"/>
            <w:tcBorders>
              <w:top w:val="single" w:sz="4" w:space="0" w:color="auto"/>
              <w:left w:val="single" w:sz="4" w:space="0" w:color="auto"/>
              <w:bottom w:val="nil"/>
              <w:right w:val="single" w:sz="4" w:space="0" w:color="auto"/>
            </w:tcBorders>
            <w:hideMark/>
          </w:tcPr>
          <w:p w14:paraId="04E1D047" w14:textId="77777777" w:rsidR="007A17AE" w:rsidRPr="00E45426" w:rsidRDefault="007A17AE" w:rsidP="004043C6">
            <w:pPr>
              <w:pStyle w:val="TAC"/>
              <w:rPr>
                <w:ins w:id="2258" w:author="Niclas Weiler" w:date="2023-08-11T09:47:00Z"/>
              </w:rPr>
            </w:pPr>
            <w:ins w:id="2259" w:author="Niclas Weiler" w:date="2023-08-11T09:4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5FFD43C" w14:textId="77777777" w:rsidR="007A17AE" w:rsidRPr="00E45426" w:rsidRDefault="007A17AE" w:rsidP="004043C6">
            <w:pPr>
              <w:pStyle w:val="TAC"/>
              <w:rPr>
                <w:ins w:id="2260" w:author="Niclas Weiler" w:date="2023-08-11T09:47:00Z"/>
              </w:rPr>
            </w:pPr>
            <w:ins w:id="2261" w:author="Niclas Weiler" w:date="2023-08-11T09:4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27DF497" w14:textId="77777777" w:rsidR="007A17AE" w:rsidRPr="00E45426" w:rsidRDefault="007A17AE" w:rsidP="004043C6">
            <w:pPr>
              <w:pStyle w:val="TAC"/>
              <w:rPr>
                <w:ins w:id="2262" w:author="Niclas Weiler" w:date="2023-08-11T09:47:00Z"/>
              </w:rPr>
            </w:pPr>
            <w:ins w:id="2263" w:author="Niclas Weiler" w:date="2023-08-11T09:47:00Z">
              <w:r>
                <w:t>24847.32</w:t>
              </w:r>
            </w:ins>
          </w:p>
        </w:tc>
        <w:tc>
          <w:tcPr>
            <w:tcW w:w="992" w:type="dxa"/>
            <w:tcBorders>
              <w:top w:val="single" w:sz="4" w:space="0" w:color="auto"/>
              <w:left w:val="single" w:sz="4" w:space="0" w:color="auto"/>
              <w:bottom w:val="single" w:sz="4" w:space="0" w:color="auto"/>
              <w:right w:val="single" w:sz="4" w:space="0" w:color="auto"/>
            </w:tcBorders>
            <w:hideMark/>
          </w:tcPr>
          <w:p w14:paraId="551D02D2" w14:textId="77777777" w:rsidR="007A17AE" w:rsidRPr="00E45426" w:rsidRDefault="007A17AE" w:rsidP="004043C6">
            <w:pPr>
              <w:pStyle w:val="TAC"/>
              <w:rPr>
                <w:ins w:id="2264" w:author="Niclas Weiler" w:date="2023-08-11T09:47:00Z"/>
              </w:rPr>
            </w:pPr>
            <w:ins w:id="2265" w:author="Niclas Weiler" w:date="2023-08-11T09:47:00Z">
              <w:r>
                <w:t>2026621</w:t>
              </w:r>
            </w:ins>
          </w:p>
        </w:tc>
        <w:tc>
          <w:tcPr>
            <w:tcW w:w="992" w:type="dxa"/>
            <w:tcBorders>
              <w:top w:val="single" w:sz="4" w:space="0" w:color="auto"/>
              <w:left w:val="single" w:sz="4" w:space="0" w:color="auto"/>
              <w:bottom w:val="single" w:sz="4" w:space="0" w:color="auto"/>
              <w:right w:val="single" w:sz="4" w:space="0" w:color="auto"/>
            </w:tcBorders>
            <w:hideMark/>
          </w:tcPr>
          <w:p w14:paraId="55021472" w14:textId="77777777" w:rsidR="007A17AE" w:rsidRPr="00E45426" w:rsidRDefault="007A17AE" w:rsidP="004043C6">
            <w:pPr>
              <w:pStyle w:val="TAC"/>
              <w:rPr>
                <w:ins w:id="2266" w:author="Niclas Weiler" w:date="2023-08-11T09:47:00Z"/>
              </w:rPr>
            </w:pPr>
            <w:ins w:id="2267" w:author="Niclas Weiler" w:date="2023-08-11T09:47:00Z">
              <w:r>
                <w:t>24752.28</w:t>
              </w:r>
            </w:ins>
          </w:p>
        </w:tc>
        <w:tc>
          <w:tcPr>
            <w:tcW w:w="993" w:type="dxa"/>
            <w:tcBorders>
              <w:top w:val="single" w:sz="4" w:space="0" w:color="auto"/>
              <w:left w:val="single" w:sz="4" w:space="0" w:color="auto"/>
              <w:bottom w:val="single" w:sz="4" w:space="0" w:color="auto"/>
              <w:right w:val="single" w:sz="4" w:space="0" w:color="auto"/>
            </w:tcBorders>
            <w:hideMark/>
          </w:tcPr>
          <w:p w14:paraId="4BD7314E" w14:textId="77777777" w:rsidR="007A17AE" w:rsidRPr="00E45426" w:rsidRDefault="007A17AE" w:rsidP="004043C6">
            <w:pPr>
              <w:pStyle w:val="TAC"/>
              <w:rPr>
                <w:ins w:id="2268" w:author="Niclas Weiler" w:date="2023-08-11T09:47:00Z"/>
              </w:rPr>
            </w:pPr>
            <w:ins w:id="2269" w:author="Niclas Weiler" w:date="2023-08-11T09:47:00Z">
              <w:r>
                <w:t>2025037</w:t>
              </w:r>
            </w:ins>
          </w:p>
        </w:tc>
        <w:tc>
          <w:tcPr>
            <w:tcW w:w="690" w:type="dxa"/>
            <w:tcBorders>
              <w:top w:val="single" w:sz="4" w:space="0" w:color="auto"/>
              <w:left w:val="single" w:sz="4" w:space="0" w:color="auto"/>
              <w:bottom w:val="single" w:sz="4" w:space="0" w:color="auto"/>
              <w:right w:val="single" w:sz="4" w:space="0" w:color="auto"/>
            </w:tcBorders>
            <w:hideMark/>
          </w:tcPr>
          <w:p w14:paraId="198B59A6" w14:textId="77777777" w:rsidR="007A17AE" w:rsidRPr="00E45426" w:rsidRDefault="007A17AE" w:rsidP="004043C6">
            <w:pPr>
              <w:pStyle w:val="TAC"/>
              <w:rPr>
                <w:ins w:id="2270" w:author="Niclas Weiler" w:date="2023-08-11T09:47:00Z"/>
              </w:rPr>
            </w:pPr>
            <w:ins w:id="2271" w:author="Niclas Weiler" w:date="2023-08-11T09:47:00Z">
              <w:r>
                <w:t>0</w:t>
              </w:r>
            </w:ins>
          </w:p>
        </w:tc>
        <w:tc>
          <w:tcPr>
            <w:tcW w:w="653" w:type="dxa"/>
            <w:gridSpan w:val="2"/>
            <w:tcBorders>
              <w:top w:val="single" w:sz="4" w:space="0" w:color="auto"/>
              <w:left w:val="single" w:sz="4" w:space="0" w:color="auto"/>
              <w:bottom w:val="nil"/>
              <w:right w:val="single" w:sz="4" w:space="0" w:color="auto"/>
            </w:tcBorders>
            <w:hideMark/>
          </w:tcPr>
          <w:p w14:paraId="11FB06C1" w14:textId="77777777" w:rsidR="007A17AE" w:rsidRPr="00E45426" w:rsidRDefault="007A17AE" w:rsidP="004043C6">
            <w:pPr>
              <w:pStyle w:val="TAC"/>
              <w:rPr>
                <w:ins w:id="2272" w:author="Niclas Weiler" w:date="2023-08-11T09:47:00Z"/>
              </w:rPr>
            </w:pPr>
            <w:ins w:id="2273" w:author="Niclas Weiler" w:date="2023-08-11T09:47:00Z">
              <w:r>
                <w:t>120</w:t>
              </w:r>
            </w:ins>
          </w:p>
        </w:tc>
        <w:tc>
          <w:tcPr>
            <w:tcW w:w="765" w:type="dxa"/>
            <w:tcBorders>
              <w:top w:val="single" w:sz="4" w:space="0" w:color="auto"/>
              <w:left w:val="single" w:sz="4" w:space="0" w:color="auto"/>
              <w:bottom w:val="single" w:sz="4" w:space="0" w:color="auto"/>
              <w:right w:val="single" w:sz="4" w:space="0" w:color="auto"/>
            </w:tcBorders>
            <w:hideMark/>
          </w:tcPr>
          <w:p w14:paraId="663EDE99" w14:textId="77777777" w:rsidR="007A17AE" w:rsidRPr="00E45426" w:rsidRDefault="007A17AE" w:rsidP="004043C6">
            <w:pPr>
              <w:pStyle w:val="TAC"/>
              <w:rPr>
                <w:ins w:id="2274" w:author="Niclas Weiler" w:date="2023-08-11T09:47:00Z"/>
              </w:rPr>
            </w:pPr>
            <w:ins w:id="2275" w:author="Niclas Weiler" w:date="2023-08-11T09:47:00Z">
              <w:r>
                <w:t>22286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4EE6E2C" w14:textId="77777777" w:rsidR="007A17AE" w:rsidRPr="00E45426" w:rsidRDefault="007A17AE" w:rsidP="004043C6">
            <w:pPr>
              <w:pStyle w:val="TAC"/>
              <w:rPr>
                <w:ins w:id="2276" w:author="Niclas Weiler" w:date="2023-08-11T09:47:00Z"/>
              </w:rPr>
            </w:pPr>
            <w:ins w:id="2277" w:author="Niclas Weiler" w:date="2023-08-11T09:47:00Z">
              <w:r>
                <w:t>2025307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A05589E" w14:textId="77777777" w:rsidR="007A17AE" w:rsidRPr="00E45426" w:rsidRDefault="007A17AE" w:rsidP="004043C6">
            <w:pPr>
              <w:pStyle w:val="TAC"/>
              <w:rPr>
                <w:ins w:id="2278" w:author="Niclas Weiler" w:date="2023-08-11T09:47:00Z"/>
              </w:rPr>
            </w:pPr>
            <w:ins w:id="2279" w:author="Niclas Weiler" w:date="2023-08-11T09:47:00Z">
              <w:r>
                <w:t>3</w:t>
              </w:r>
            </w:ins>
          </w:p>
        </w:tc>
        <w:tc>
          <w:tcPr>
            <w:tcW w:w="851" w:type="dxa"/>
            <w:tcBorders>
              <w:top w:val="single" w:sz="4" w:space="0" w:color="auto"/>
              <w:left w:val="single" w:sz="4" w:space="0" w:color="auto"/>
              <w:bottom w:val="single" w:sz="4" w:space="0" w:color="auto"/>
              <w:right w:val="single" w:sz="4" w:space="0" w:color="auto"/>
            </w:tcBorders>
            <w:hideMark/>
          </w:tcPr>
          <w:p w14:paraId="5A255593" w14:textId="77777777" w:rsidR="007A17AE" w:rsidRPr="00E45426" w:rsidRDefault="007A17AE" w:rsidP="004043C6">
            <w:pPr>
              <w:pStyle w:val="TAC"/>
              <w:rPr>
                <w:ins w:id="2280" w:author="Niclas Weiler" w:date="2023-08-11T09:47:00Z"/>
              </w:rPr>
            </w:pPr>
            <w:ins w:id="2281" w:author="Niclas Weiler" w:date="2023-08-11T09:4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6550E0BC" w14:textId="77777777" w:rsidR="007A17AE" w:rsidRPr="00E45426" w:rsidRDefault="007A17AE" w:rsidP="004043C6">
            <w:pPr>
              <w:pStyle w:val="TAC"/>
              <w:rPr>
                <w:ins w:id="2282" w:author="Niclas Weiler" w:date="2023-08-11T09:47:00Z"/>
              </w:rPr>
            </w:pPr>
            <w:ins w:id="2283" w:author="Niclas Weiler" w:date="2023-08-11T09:4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ACA818F" w14:textId="77777777" w:rsidR="007A17AE" w:rsidRPr="00E45426" w:rsidRDefault="007A17AE" w:rsidP="004043C6">
            <w:pPr>
              <w:pStyle w:val="TAC"/>
              <w:rPr>
                <w:ins w:id="2284" w:author="Niclas Weiler" w:date="2023-08-11T09:47:00Z"/>
              </w:rPr>
            </w:pPr>
            <w:ins w:id="2285" w:author="Niclas Weiler" w:date="2023-08-11T09:47:00Z">
              <w:r>
                <w:rPr>
                  <w:bCs/>
                </w:rPr>
                <w:t>2</w:t>
              </w:r>
            </w:ins>
          </w:p>
        </w:tc>
      </w:tr>
      <w:tr w:rsidR="007A17AE" w:rsidRPr="00E45426" w14:paraId="15855655" w14:textId="77777777" w:rsidTr="004043C6">
        <w:trPr>
          <w:ins w:id="2286" w:author="Niclas Weiler" w:date="2023-08-11T09:47:00Z"/>
        </w:trPr>
        <w:tc>
          <w:tcPr>
            <w:tcW w:w="884" w:type="dxa"/>
            <w:tcBorders>
              <w:top w:val="nil"/>
              <w:left w:val="single" w:sz="4" w:space="0" w:color="auto"/>
              <w:bottom w:val="nil"/>
              <w:right w:val="single" w:sz="4" w:space="0" w:color="auto"/>
            </w:tcBorders>
          </w:tcPr>
          <w:p w14:paraId="27EEF957" w14:textId="77777777" w:rsidR="007A17AE" w:rsidRPr="00E45426" w:rsidRDefault="007A17AE" w:rsidP="004043C6">
            <w:pPr>
              <w:pStyle w:val="TAC"/>
              <w:rPr>
                <w:ins w:id="2287" w:author="Niclas Weiler" w:date="2023-08-11T09:47:00Z"/>
              </w:rPr>
            </w:pPr>
          </w:p>
        </w:tc>
        <w:tc>
          <w:tcPr>
            <w:tcW w:w="666" w:type="dxa"/>
            <w:tcBorders>
              <w:top w:val="nil"/>
              <w:left w:val="single" w:sz="4" w:space="0" w:color="auto"/>
              <w:bottom w:val="nil"/>
              <w:right w:val="single" w:sz="4" w:space="0" w:color="auto"/>
            </w:tcBorders>
          </w:tcPr>
          <w:p w14:paraId="15E03C93" w14:textId="77777777" w:rsidR="007A17AE" w:rsidRPr="00E45426" w:rsidRDefault="007A17AE" w:rsidP="004043C6">
            <w:pPr>
              <w:pStyle w:val="TAC"/>
              <w:rPr>
                <w:ins w:id="2288" w:author="Niclas Weiler" w:date="2023-08-11T09:47:00Z"/>
              </w:rPr>
            </w:pPr>
          </w:p>
        </w:tc>
        <w:tc>
          <w:tcPr>
            <w:tcW w:w="708" w:type="dxa"/>
            <w:tcBorders>
              <w:top w:val="nil"/>
              <w:left w:val="single" w:sz="4" w:space="0" w:color="auto"/>
              <w:bottom w:val="nil"/>
              <w:right w:val="single" w:sz="4" w:space="0" w:color="auto"/>
            </w:tcBorders>
          </w:tcPr>
          <w:p w14:paraId="56808F32" w14:textId="77777777" w:rsidR="007A17AE" w:rsidRPr="00E45426" w:rsidRDefault="007A17AE" w:rsidP="004043C6">
            <w:pPr>
              <w:pStyle w:val="TAC"/>
              <w:rPr>
                <w:ins w:id="2289" w:author="Niclas Weiler" w:date="2023-08-11T09:47:00Z"/>
              </w:rPr>
            </w:pPr>
          </w:p>
        </w:tc>
        <w:tc>
          <w:tcPr>
            <w:tcW w:w="708" w:type="dxa"/>
            <w:tcBorders>
              <w:top w:val="nil"/>
              <w:left w:val="single" w:sz="4" w:space="0" w:color="auto"/>
              <w:bottom w:val="nil"/>
              <w:right w:val="single" w:sz="4" w:space="0" w:color="auto"/>
            </w:tcBorders>
          </w:tcPr>
          <w:p w14:paraId="1D02490F" w14:textId="77777777" w:rsidR="007A17AE" w:rsidRPr="00E45426" w:rsidRDefault="007A17AE" w:rsidP="004043C6">
            <w:pPr>
              <w:pStyle w:val="TAC"/>
              <w:rPr>
                <w:ins w:id="2290" w:author="Niclas Weiler" w:date="2023-08-11T09:47:00Z"/>
              </w:rPr>
            </w:pPr>
          </w:p>
        </w:tc>
        <w:tc>
          <w:tcPr>
            <w:tcW w:w="675" w:type="dxa"/>
            <w:tcBorders>
              <w:top w:val="nil"/>
              <w:left w:val="single" w:sz="4" w:space="0" w:color="auto"/>
              <w:bottom w:val="nil"/>
              <w:right w:val="single" w:sz="4" w:space="0" w:color="auto"/>
            </w:tcBorders>
          </w:tcPr>
          <w:p w14:paraId="7BB97A65" w14:textId="77777777" w:rsidR="007A17AE" w:rsidRPr="00E45426" w:rsidRDefault="007A17AE" w:rsidP="004043C6">
            <w:pPr>
              <w:pStyle w:val="TAC"/>
              <w:rPr>
                <w:ins w:id="2291" w:author="Niclas Weiler" w:date="2023-08-11T09:47:00Z"/>
              </w:rPr>
            </w:pPr>
          </w:p>
        </w:tc>
        <w:tc>
          <w:tcPr>
            <w:tcW w:w="1168" w:type="dxa"/>
            <w:tcBorders>
              <w:top w:val="nil"/>
              <w:left w:val="single" w:sz="4" w:space="0" w:color="auto"/>
              <w:bottom w:val="nil"/>
              <w:right w:val="single" w:sz="4" w:space="0" w:color="auto"/>
            </w:tcBorders>
            <w:hideMark/>
          </w:tcPr>
          <w:p w14:paraId="15996C81" w14:textId="77777777" w:rsidR="007A17AE" w:rsidRPr="00E45426" w:rsidRDefault="007A17AE" w:rsidP="004043C6">
            <w:pPr>
              <w:pStyle w:val="TAC"/>
              <w:rPr>
                <w:ins w:id="2292" w:author="Niclas Weiler" w:date="2023-08-11T09:47:00Z"/>
              </w:rPr>
            </w:pPr>
            <w:ins w:id="2293" w:author="Niclas Weiler" w:date="2023-08-11T09:47:00Z">
              <w:r>
                <w:t>&amp;</w:t>
              </w:r>
            </w:ins>
          </w:p>
        </w:tc>
        <w:tc>
          <w:tcPr>
            <w:tcW w:w="709" w:type="dxa"/>
            <w:tcBorders>
              <w:top w:val="single" w:sz="4" w:space="0" w:color="auto"/>
              <w:left w:val="single" w:sz="4" w:space="0" w:color="auto"/>
              <w:bottom w:val="single" w:sz="4" w:space="0" w:color="auto"/>
              <w:right w:val="single" w:sz="4" w:space="0" w:color="auto"/>
            </w:tcBorders>
            <w:hideMark/>
          </w:tcPr>
          <w:p w14:paraId="39E4556C" w14:textId="77777777" w:rsidR="007A17AE" w:rsidRPr="00E45426" w:rsidRDefault="007A17AE" w:rsidP="004043C6">
            <w:pPr>
              <w:pStyle w:val="TAC"/>
              <w:rPr>
                <w:ins w:id="2294" w:author="Niclas Weiler" w:date="2023-08-11T09:47:00Z"/>
              </w:rPr>
            </w:pPr>
            <w:ins w:id="2295" w:author="Niclas Weiler" w:date="2023-08-11T09:4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7ADF1CB" w14:textId="77777777" w:rsidR="007A17AE" w:rsidRPr="00E45426" w:rsidRDefault="007A17AE" w:rsidP="004043C6">
            <w:pPr>
              <w:pStyle w:val="TAC"/>
              <w:rPr>
                <w:ins w:id="2296" w:author="Niclas Weiler" w:date="2023-08-11T09:47:00Z"/>
              </w:rPr>
            </w:pPr>
            <w:ins w:id="2297" w:author="Niclas Weiler" w:date="2023-08-11T09:47:00Z">
              <w:r>
                <w:t>26122.32</w:t>
              </w:r>
            </w:ins>
          </w:p>
        </w:tc>
        <w:tc>
          <w:tcPr>
            <w:tcW w:w="992" w:type="dxa"/>
            <w:tcBorders>
              <w:top w:val="single" w:sz="4" w:space="0" w:color="auto"/>
              <w:left w:val="single" w:sz="4" w:space="0" w:color="auto"/>
              <w:bottom w:val="single" w:sz="4" w:space="0" w:color="auto"/>
              <w:right w:val="single" w:sz="4" w:space="0" w:color="auto"/>
            </w:tcBorders>
            <w:hideMark/>
          </w:tcPr>
          <w:p w14:paraId="3721BF41" w14:textId="77777777" w:rsidR="007A17AE" w:rsidRPr="00E629ED" w:rsidRDefault="007A17AE" w:rsidP="004043C6">
            <w:pPr>
              <w:pStyle w:val="TAC"/>
              <w:rPr>
                <w:ins w:id="2298" w:author="Niclas Weiler" w:date="2023-08-11T09:47:00Z"/>
                <w:lang w:val="sv-SE"/>
              </w:rPr>
            </w:pPr>
            <w:ins w:id="2299" w:author="Niclas Weiler" w:date="2023-08-11T09:47:00Z">
              <w:r>
                <w:rPr>
                  <w:lang w:val="sv-SE"/>
                </w:rPr>
                <w:t>2047871</w:t>
              </w:r>
            </w:ins>
          </w:p>
        </w:tc>
        <w:tc>
          <w:tcPr>
            <w:tcW w:w="992" w:type="dxa"/>
            <w:tcBorders>
              <w:top w:val="single" w:sz="4" w:space="0" w:color="auto"/>
              <w:left w:val="single" w:sz="4" w:space="0" w:color="auto"/>
              <w:bottom w:val="single" w:sz="4" w:space="0" w:color="auto"/>
              <w:right w:val="single" w:sz="4" w:space="0" w:color="auto"/>
            </w:tcBorders>
            <w:hideMark/>
          </w:tcPr>
          <w:p w14:paraId="24B2F788" w14:textId="77777777" w:rsidR="007A17AE" w:rsidRPr="00E45426" w:rsidRDefault="007A17AE" w:rsidP="004043C6">
            <w:pPr>
              <w:pStyle w:val="TAC"/>
              <w:rPr>
                <w:ins w:id="2300" w:author="Niclas Weiler" w:date="2023-08-11T09:47:00Z"/>
              </w:rPr>
            </w:pPr>
            <w:ins w:id="2301" w:author="Niclas Weiler" w:date="2023-08-11T09:47:00Z">
              <w:r>
                <w:t>25880.4</w:t>
              </w:r>
            </w:ins>
          </w:p>
        </w:tc>
        <w:tc>
          <w:tcPr>
            <w:tcW w:w="993" w:type="dxa"/>
            <w:tcBorders>
              <w:top w:val="single" w:sz="4" w:space="0" w:color="auto"/>
              <w:left w:val="single" w:sz="4" w:space="0" w:color="auto"/>
              <w:bottom w:val="single" w:sz="4" w:space="0" w:color="auto"/>
              <w:right w:val="single" w:sz="4" w:space="0" w:color="auto"/>
            </w:tcBorders>
            <w:hideMark/>
          </w:tcPr>
          <w:p w14:paraId="00CEEADC" w14:textId="77777777" w:rsidR="007A17AE" w:rsidRPr="00E45426" w:rsidRDefault="007A17AE" w:rsidP="004043C6">
            <w:pPr>
              <w:pStyle w:val="TAC"/>
              <w:rPr>
                <w:ins w:id="2302" w:author="Niclas Weiler" w:date="2023-08-11T09:47:00Z"/>
              </w:rPr>
            </w:pPr>
            <w:ins w:id="2303" w:author="Niclas Weiler" w:date="2023-08-11T09:47:00Z">
              <w:r>
                <w:t>2043839</w:t>
              </w:r>
            </w:ins>
          </w:p>
        </w:tc>
        <w:tc>
          <w:tcPr>
            <w:tcW w:w="690" w:type="dxa"/>
            <w:tcBorders>
              <w:top w:val="single" w:sz="4" w:space="0" w:color="auto"/>
              <w:left w:val="single" w:sz="4" w:space="0" w:color="auto"/>
              <w:bottom w:val="single" w:sz="4" w:space="0" w:color="auto"/>
              <w:right w:val="single" w:sz="4" w:space="0" w:color="auto"/>
            </w:tcBorders>
            <w:hideMark/>
          </w:tcPr>
          <w:p w14:paraId="1D14B438" w14:textId="77777777" w:rsidR="007A17AE" w:rsidRPr="00E45426" w:rsidRDefault="007A17AE" w:rsidP="004043C6">
            <w:pPr>
              <w:pStyle w:val="TAC"/>
              <w:rPr>
                <w:ins w:id="2304" w:author="Niclas Weiler" w:date="2023-08-11T09:47:00Z"/>
              </w:rPr>
            </w:pPr>
            <w:ins w:id="2305" w:author="Niclas Weiler" w:date="2023-08-11T09:47:00Z">
              <w:r>
                <w:t>102</w:t>
              </w:r>
            </w:ins>
          </w:p>
        </w:tc>
        <w:tc>
          <w:tcPr>
            <w:tcW w:w="653" w:type="dxa"/>
            <w:gridSpan w:val="2"/>
            <w:tcBorders>
              <w:top w:val="nil"/>
              <w:left w:val="single" w:sz="4" w:space="0" w:color="auto"/>
              <w:bottom w:val="nil"/>
              <w:right w:val="single" w:sz="4" w:space="0" w:color="auto"/>
            </w:tcBorders>
          </w:tcPr>
          <w:p w14:paraId="3E5287F6" w14:textId="77777777" w:rsidR="007A17AE" w:rsidRPr="00E45426" w:rsidRDefault="007A17AE" w:rsidP="004043C6">
            <w:pPr>
              <w:pStyle w:val="TAC"/>
              <w:rPr>
                <w:ins w:id="2306"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7F36AF82" w14:textId="77777777" w:rsidR="007A17AE" w:rsidRPr="00E45426" w:rsidRDefault="007A17AE" w:rsidP="004043C6">
            <w:pPr>
              <w:pStyle w:val="TAC"/>
              <w:rPr>
                <w:ins w:id="2307" w:author="Niclas Weiler" w:date="2023-08-11T09:47:00Z"/>
              </w:rPr>
            </w:pPr>
            <w:ins w:id="2308" w:author="Niclas Weiler" w:date="2023-08-11T09:47:00Z">
              <w:r>
                <w:t>22360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FF80D27" w14:textId="77777777" w:rsidR="007A17AE" w:rsidRPr="00655FE4" w:rsidRDefault="007A17AE" w:rsidP="004043C6">
            <w:pPr>
              <w:pStyle w:val="TAC"/>
              <w:rPr>
                <w:ins w:id="2309" w:author="Niclas Weiler" w:date="2023-08-11T09:47:00Z"/>
                <w:lang w:val="sv-SE"/>
              </w:rPr>
            </w:pPr>
            <w:ins w:id="2310" w:author="Niclas Weiler" w:date="2023-08-11T09:47:00Z">
              <w:r>
                <w:rPr>
                  <w:lang w:val="sv-SE"/>
                </w:rPr>
                <w:t>2046619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A1D85FC" w14:textId="77777777" w:rsidR="007A17AE" w:rsidRPr="00E45426" w:rsidRDefault="007A17AE" w:rsidP="004043C6">
            <w:pPr>
              <w:pStyle w:val="TAC"/>
              <w:rPr>
                <w:ins w:id="2311" w:author="Niclas Weiler" w:date="2023-08-11T09:47:00Z"/>
              </w:rPr>
            </w:pPr>
            <w:ins w:id="2312" w:author="Niclas Weiler" w:date="2023-08-11T09:47:00Z">
              <w:r>
                <w:t>10</w:t>
              </w:r>
            </w:ins>
          </w:p>
        </w:tc>
        <w:tc>
          <w:tcPr>
            <w:tcW w:w="851" w:type="dxa"/>
            <w:tcBorders>
              <w:top w:val="single" w:sz="4" w:space="0" w:color="auto"/>
              <w:left w:val="single" w:sz="4" w:space="0" w:color="auto"/>
              <w:bottom w:val="single" w:sz="4" w:space="0" w:color="auto"/>
              <w:right w:val="single" w:sz="4" w:space="0" w:color="auto"/>
            </w:tcBorders>
            <w:hideMark/>
          </w:tcPr>
          <w:p w14:paraId="79A9CEEA" w14:textId="77777777" w:rsidR="007A17AE" w:rsidRPr="00E45426" w:rsidRDefault="007A17AE" w:rsidP="004043C6">
            <w:pPr>
              <w:pStyle w:val="TAC"/>
              <w:rPr>
                <w:ins w:id="2313" w:author="Niclas Weiler" w:date="2023-08-11T09:47:00Z"/>
              </w:rPr>
            </w:pPr>
            <w:ins w:id="2314" w:author="Niclas Weiler" w:date="2023-08-11T09:4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0273D3F5" w14:textId="77777777" w:rsidR="007A17AE" w:rsidRPr="00E45426" w:rsidRDefault="007A17AE" w:rsidP="004043C6">
            <w:pPr>
              <w:pStyle w:val="TAC"/>
              <w:rPr>
                <w:ins w:id="2315" w:author="Niclas Weiler" w:date="2023-08-11T09:47:00Z"/>
              </w:rPr>
            </w:pPr>
            <w:ins w:id="2316" w:author="Niclas Weiler" w:date="2023-08-11T09:4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09715AD" w14:textId="77777777" w:rsidR="007A17AE" w:rsidRPr="00D7785B" w:rsidRDefault="007A17AE" w:rsidP="004043C6">
            <w:pPr>
              <w:pStyle w:val="TAH"/>
              <w:rPr>
                <w:ins w:id="2317" w:author="Niclas Weiler" w:date="2023-08-11T09:47:00Z"/>
                <w:b w:val="0"/>
                <w:bCs/>
              </w:rPr>
            </w:pPr>
            <w:ins w:id="2318" w:author="Niclas Weiler" w:date="2023-08-11T09:47:00Z">
              <w:r>
                <w:rPr>
                  <w:b w:val="0"/>
                  <w:bCs/>
                </w:rPr>
                <w:t>210</w:t>
              </w:r>
            </w:ins>
          </w:p>
          <w:p w14:paraId="2F27661E" w14:textId="77777777" w:rsidR="007A17AE" w:rsidRPr="00E45426" w:rsidRDefault="007A17AE" w:rsidP="004043C6">
            <w:pPr>
              <w:pStyle w:val="TAC"/>
              <w:rPr>
                <w:ins w:id="2319" w:author="Niclas Weiler" w:date="2023-08-11T09:47:00Z"/>
              </w:rPr>
            </w:pPr>
          </w:p>
        </w:tc>
      </w:tr>
      <w:tr w:rsidR="007A17AE" w:rsidRPr="00E45426" w14:paraId="4C054FCF" w14:textId="77777777" w:rsidTr="004043C6">
        <w:trPr>
          <w:ins w:id="2320" w:author="Niclas Weiler" w:date="2023-08-11T09:47:00Z"/>
        </w:trPr>
        <w:tc>
          <w:tcPr>
            <w:tcW w:w="884" w:type="dxa"/>
            <w:tcBorders>
              <w:top w:val="nil"/>
              <w:left w:val="single" w:sz="4" w:space="0" w:color="auto"/>
              <w:bottom w:val="nil"/>
              <w:right w:val="single" w:sz="4" w:space="0" w:color="auto"/>
            </w:tcBorders>
          </w:tcPr>
          <w:p w14:paraId="374DAEA8" w14:textId="77777777" w:rsidR="007A17AE" w:rsidRPr="00E45426" w:rsidRDefault="007A17AE" w:rsidP="004043C6">
            <w:pPr>
              <w:pStyle w:val="TAC"/>
              <w:rPr>
                <w:ins w:id="2321" w:author="Niclas Weiler" w:date="2023-08-11T09:47:00Z"/>
              </w:rPr>
            </w:pPr>
          </w:p>
        </w:tc>
        <w:tc>
          <w:tcPr>
            <w:tcW w:w="666" w:type="dxa"/>
            <w:tcBorders>
              <w:top w:val="nil"/>
              <w:left w:val="single" w:sz="4" w:space="0" w:color="auto"/>
              <w:bottom w:val="single" w:sz="4" w:space="0" w:color="auto"/>
              <w:right w:val="single" w:sz="4" w:space="0" w:color="auto"/>
            </w:tcBorders>
          </w:tcPr>
          <w:p w14:paraId="3A322A37" w14:textId="77777777" w:rsidR="007A17AE" w:rsidRPr="00E45426" w:rsidRDefault="007A17AE" w:rsidP="004043C6">
            <w:pPr>
              <w:pStyle w:val="TAC"/>
              <w:rPr>
                <w:ins w:id="2322" w:author="Niclas Weiler" w:date="2023-08-11T09:47:00Z"/>
              </w:rPr>
            </w:pPr>
          </w:p>
        </w:tc>
        <w:tc>
          <w:tcPr>
            <w:tcW w:w="708" w:type="dxa"/>
            <w:tcBorders>
              <w:top w:val="nil"/>
              <w:left w:val="single" w:sz="4" w:space="0" w:color="auto"/>
              <w:bottom w:val="single" w:sz="4" w:space="0" w:color="auto"/>
              <w:right w:val="single" w:sz="4" w:space="0" w:color="auto"/>
            </w:tcBorders>
          </w:tcPr>
          <w:p w14:paraId="318A48E3" w14:textId="77777777" w:rsidR="007A17AE" w:rsidRPr="00E45426" w:rsidRDefault="007A17AE" w:rsidP="004043C6">
            <w:pPr>
              <w:pStyle w:val="TAC"/>
              <w:rPr>
                <w:ins w:id="2323" w:author="Niclas Weiler" w:date="2023-08-11T09:47:00Z"/>
              </w:rPr>
            </w:pPr>
          </w:p>
        </w:tc>
        <w:tc>
          <w:tcPr>
            <w:tcW w:w="708" w:type="dxa"/>
            <w:tcBorders>
              <w:top w:val="nil"/>
              <w:left w:val="single" w:sz="4" w:space="0" w:color="auto"/>
              <w:bottom w:val="single" w:sz="4" w:space="0" w:color="auto"/>
              <w:right w:val="single" w:sz="4" w:space="0" w:color="auto"/>
            </w:tcBorders>
          </w:tcPr>
          <w:p w14:paraId="211AFC31" w14:textId="77777777" w:rsidR="007A17AE" w:rsidRPr="00E45426" w:rsidRDefault="007A17AE" w:rsidP="004043C6">
            <w:pPr>
              <w:pStyle w:val="TAC"/>
              <w:rPr>
                <w:ins w:id="2324" w:author="Niclas Weiler" w:date="2023-08-11T09:47:00Z"/>
              </w:rPr>
            </w:pPr>
          </w:p>
        </w:tc>
        <w:tc>
          <w:tcPr>
            <w:tcW w:w="675" w:type="dxa"/>
            <w:tcBorders>
              <w:top w:val="nil"/>
              <w:left w:val="single" w:sz="4" w:space="0" w:color="auto"/>
              <w:bottom w:val="single" w:sz="4" w:space="0" w:color="auto"/>
              <w:right w:val="single" w:sz="4" w:space="0" w:color="auto"/>
            </w:tcBorders>
          </w:tcPr>
          <w:p w14:paraId="2349A178" w14:textId="77777777" w:rsidR="007A17AE" w:rsidRPr="00E45426" w:rsidRDefault="007A17AE" w:rsidP="004043C6">
            <w:pPr>
              <w:pStyle w:val="TAC"/>
              <w:rPr>
                <w:ins w:id="2325" w:author="Niclas Weiler" w:date="2023-08-11T09:47:00Z"/>
              </w:rPr>
            </w:pPr>
          </w:p>
        </w:tc>
        <w:tc>
          <w:tcPr>
            <w:tcW w:w="1168" w:type="dxa"/>
            <w:tcBorders>
              <w:top w:val="nil"/>
              <w:left w:val="single" w:sz="4" w:space="0" w:color="auto"/>
              <w:bottom w:val="single" w:sz="4" w:space="0" w:color="auto"/>
              <w:right w:val="single" w:sz="4" w:space="0" w:color="auto"/>
            </w:tcBorders>
            <w:hideMark/>
          </w:tcPr>
          <w:p w14:paraId="5AC43EE0" w14:textId="77777777" w:rsidR="007A17AE" w:rsidRPr="00E45426" w:rsidRDefault="007A17AE" w:rsidP="004043C6">
            <w:pPr>
              <w:pStyle w:val="TAC"/>
              <w:rPr>
                <w:ins w:id="2326" w:author="Niclas Weiler" w:date="2023-08-11T09:47:00Z"/>
              </w:rPr>
            </w:pPr>
            <w:ins w:id="2327" w:author="Niclas Weiler" w:date="2023-08-11T09:4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35ACFFC0" w14:textId="77777777" w:rsidR="007A17AE" w:rsidRPr="00E45426" w:rsidRDefault="007A17AE" w:rsidP="004043C6">
            <w:pPr>
              <w:pStyle w:val="TAC"/>
              <w:rPr>
                <w:ins w:id="2328" w:author="Niclas Weiler" w:date="2023-08-11T09:47:00Z"/>
              </w:rPr>
            </w:pPr>
            <w:ins w:id="2329" w:author="Niclas Weiler" w:date="2023-08-11T09:4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48DC4390" w14:textId="77777777" w:rsidR="007A17AE" w:rsidRPr="00E45426" w:rsidRDefault="007A17AE" w:rsidP="004043C6">
            <w:pPr>
              <w:pStyle w:val="TAC"/>
              <w:rPr>
                <w:ins w:id="2330" w:author="Niclas Weiler" w:date="2023-08-11T09:47:00Z"/>
              </w:rPr>
            </w:pPr>
            <w:ins w:id="2331" w:author="Niclas Weiler" w:date="2023-08-11T09:47:00Z">
              <w:r>
                <w:t>27399.96</w:t>
              </w:r>
            </w:ins>
          </w:p>
        </w:tc>
        <w:tc>
          <w:tcPr>
            <w:tcW w:w="992" w:type="dxa"/>
            <w:tcBorders>
              <w:top w:val="single" w:sz="4" w:space="0" w:color="auto"/>
              <w:left w:val="single" w:sz="4" w:space="0" w:color="auto"/>
              <w:bottom w:val="single" w:sz="4" w:space="0" w:color="auto"/>
              <w:right w:val="single" w:sz="4" w:space="0" w:color="auto"/>
            </w:tcBorders>
            <w:hideMark/>
          </w:tcPr>
          <w:p w14:paraId="4518CAD9" w14:textId="77777777" w:rsidR="007A17AE" w:rsidRPr="00E45426" w:rsidRDefault="007A17AE" w:rsidP="004043C6">
            <w:pPr>
              <w:pStyle w:val="TAC"/>
              <w:rPr>
                <w:ins w:id="2332" w:author="Niclas Weiler" w:date="2023-08-11T09:47:00Z"/>
              </w:rPr>
            </w:pPr>
            <w:ins w:id="2333" w:author="Niclas Weiler" w:date="2023-08-11T09:47:00Z">
              <w:r>
                <w:t>2069165</w:t>
              </w:r>
            </w:ins>
          </w:p>
        </w:tc>
        <w:tc>
          <w:tcPr>
            <w:tcW w:w="992" w:type="dxa"/>
            <w:tcBorders>
              <w:top w:val="single" w:sz="4" w:space="0" w:color="auto"/>
              <w:left w:val="single" w:sz="4" w:space="0" w:color="auto"/>
              <w:bottom w:val="single" w:sz="4" w:space="0" w:color="auto"/>
              <w:right w:val="single" w:sz="4" w:space="0" w:color="auto"/>
            </w:tcBorders>
            <w:hideMark/>
          </w:tcPr>
          <w:p w14:paraId="632AB102" w14:textId="77777777" w:rsidR="007A17AE" w:rsidRPr="00E45426" w:rsidRDefault="007A17AE" w:rsidP="004043C6">
            <w:pPr>
              <w:pStyle w:val="TAC"/>
              <w:rPr>
                <w:ins w:id="2334" w:author="Niclas Weiler" w:date="2023-08-11T09:47:00Z"/>
              </w:rPr>
            </w:pPr>
            <w:ins w:id="2335" w:author="Niclas Weiler" w:date="2023-08-11T09:47:00Z">
              <w:r>
                <w:t>26579.16</w:t>
              </w:r>
            </w:ins>
          </w:p>
        </w:tc>
        <w:tc>
          <w:tcPr>
            <w:tcW w:w="993" w:type="dxa"/>
            <w:tcBorders>
              <w:top w:val="single" w:sz="4" w:space="0" w:color="auto"/>
              <w:left w:val="single" w:sz="4" w:space="0" w:color="auto"/>
              <w:bottom w:val="single" w:sz="4" w:space="0" w:color="auto"/>
              <w:right w:val="single" w:sz="4" w:space="0" w:color="auto"/>
            </w:tcBorders>
            <w:hideMark/>
          </w:tcPr>
          <w:p w14:paraId="77D5932F" w14:textId="77777777" w:rsidR="007A17AE" w:rsidRPr="00E45426" w:rsidRDefault="007A17AE" w:rsidP="004043C6">
            <w:pPr>
              <w:pStyle w:val="TAC"/>
              <w:rPr>
                <w:ins w:id="2336" w:author="Niclas Weiler" w:date="2023-08-11T09:47:00Z"/>
              </w:rPr>
            </w:pPr>
            <w:ins w:id="2337" w:author="Niclas Weiler" w:date="2023-08-11T09:47:00Z">
              <w:r>
                <w:t>2055485</w:t>
              </w:r>
            </w:ins>
          </w:p>
        </w:tc>
        <w:tc>
          <w:tcPr>
            <w:tcW w:w="690" w:type="dxa"/>
            <w:tcBorders>
              <w:top w:val="single" w:sz="4" w:space="0" w:color="auto"/>
              <w:left w:val="single" w:sz="4" w:space="0" w:color="auto"/>
              <w:bottom w:val="single" w:sz="4" w:space="0" w:color="auto"/>
              <w:right w:val="single" w:sz="4" w:space="0" w:color="auto"/>
            </w:tcBorders>
            <w:hideMark/>
          </w:tcPr>
          <w:p w14:paraId="577C5CC5" w14:textId="77777777" w:rsidR="007A17AE" w:rsidRPr="00E45426" w:rsidRDefault="007A17AE" w:rsidP="004043C6">
            <w:pPr>
              <w:pStyle w:val="TAC"/>
              <w:rPr>
                <w:ins w:id="2338" w:author="Niclas Weiler" w:date="2023-08-11T09:47:00Z"/>
              </w:rPr>
            </w:pPr>
            <w:ins w:id="2339" w:author="Niclas Weiler" w:date="2023-08-11T09:47:00Z">
              <w:r>
                <w:t>504</w:t>
              </w:r>
            </w:ins>
          </w:p>
        </w:tc>
        <w:tc>
          <w:tcPr>
            <w:tcW w:w="653" w:type="dxa"/>
            <w:gridSpan w:val="2"/>
            <w:tcBorders>
              <w:top w:val="nil"/>
              <w:left w:val="single" w:sz="4" w:space="0" w:color="auto"/>
              <w:bottom w:val="single" w:sz="4" w:space="0" w:color="auto"/>
              <w:right w:val="single" w:sz="4" w:space="0" w:color="auto"/>
            </w:tcBorders>
          </w:tcPr>
          <w:p w14:paraId="58FFE495" w14:textId="77777777" w:rsidR="007A17AE" w:rsidRPr="00E45426" w:rsidRDefault="007A17AE" w:rsidP="004043C6">
            <w:pPr>
              <w:pStyle w:val="TAC"/>
              <w:rPr>
                <w:ins w:id="2340"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6BF0FAFF" w14:textId="77777777" w:rsidR="007A17AE" w:rsidRPr="00E45426" w:rsidRDefault="007A17AE" w:rsidP="004043C6">
            <w:pPr>
              <w:pStyle w:val="TAC"/>
              <w:rPr>
                <w:ins w:id="2341" w:author="Niclas Weiler" w:date="2023-08-11T09:47:00Z"/>
              </w:rPr>
            </w:pPr>
            <w:ins w:id="2342" w:author="Niclas Weiler" w:date="2023-08-11T09:47: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6DA04CC" w14:textId="77777777" w:rsidR="007A17AE" w:rsidRPr="00E45426" w:rsidRDefault="007A17AE" w:rsidP="004043C6">
            <w:pPr>
              <w:pStyle w:val="TAC"/>
              <w:rPr>
                <w:ins w:id="2343" w:author="Niclas Weiler" w:date="2023-08-11T09:47:00Z"/>
              </w:rPr>
            </w:pPr>
            <w:ins w:id="2344" w:author="Niclas Weiler" w:date="2023-08-11T09:47: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4F6B8D6" w14:textId="77777777" w:rsidR="007A17AE" w:rsidRPr="00E45426" w:rsidRDefault="007A17AE" w:rsidP="004043C6">
            <w:pPr>
              <w:pStyle w:val="TAC"/>
              <w:rPr>
                <w:ins w:id="2345" w:author="Niclas Weiler" w:date="2023-08-11T09:47:00Z"/>
              </w:rPr>
            </w:pPr>
            <w:ins w:id="2346" w:author="Niclas Weiler" w:date="2023-08-11T09:47:00Z">
              <w:r>
                <w:t>7</w:t>
              </w:r>
            </w:ins>
          </w:p>
        </w:tc>
        <w:tc>
          <w:tcPr>
            <w:tcW w:w="851" w:type="dxa"/>
            <w:tcBorders>
              <w:top w:val="single" w:sz="4" w:space="0" w:color="auto"/>
              <w:left w:val="single" w:sz="4" w:space="0" w:color="auto"/>
              <w:bottom w:val="single" w:sz="4" w:space="0" w:color="auto"/>
              <w:right w:val="single" w:sz="4" w:space="0" w:color="auto"/>
            </w:tcBorders>
            <w:hideMark/>
          </w:tcPr>
          <w:p w14:paraId="481DC275" w14:textId="77777777" w:rsidR="007A17AE" w:rsidRPr="00E45426" w:rsidRDefault="007A17AE" w:rsidP="004043C6">
            <w:pPr>
              <w:pStyle w:val="TAC"/>
              <w:rPr>
                <w:ins w:id="2347" w:author="Niclas Weiler" w:date="2023-08-11T09:47:00Z"/>
              </w:rPr>
            </w:pPr>
            <w:ins w:id="2348" w:author="Niclas Weiler" w:date="2023-08-11T09:4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38B9DEBE" w14:textId="77777777" w:rsidR="007A17AE" w:rsidRPr="00E45426" w:rsidRDefault="007A17AE" w:rsidP="004043C6">
            <w:pPr>
              <w:pStyle w:val="TAC"/>
              <w:rPr>
                <w:ins w:id="2349" w:author="Niclas Weiler" w:date="2023-08-11T09:47:00Z"/>
              </w:rPr>
            </w:pPr>
            <w:ins w:id="2350"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4DA2E980" w14:textId="77777777" w:rsidR="007A17AE" w:rsidRPr="00D7785B" w:rsidRDefault="007A17AE" w:rsidP="004043C6">
            <w:pPr>
              <w:pStyle w:val="TAH"/>
              <w:rPr>
                <w:ins w:id="2351" w:author="Niclas Weiler" w:date="2023-08-11T09:47:00Z"/>
                <w:b w:val="0"/>
                <w:bCs/>
              </w:rPr>
            </w:pPr>
            <w:ins w:id="2352" w:author="Niclas Weiler" w:date="2023-08-11T09:47:00Z">
              <w:r>
                <w:rPr>
                  <w:b w:val="0"/>
                  <w:bCs/>
                </w:rPr>
                <w:t>1016</w:t>
              </w:r>
            </w:ins>
          </w:p>
          <w:p w14:paraId="7DE4C277" w14:textId="77777777" w:rsidR="007A17AE" w:rsidRPr="00E45426" w:rsidRDefault="007A17AE" w:rsidP="004043C6">
            <w:pPr>
              <w:pStyle w:val="TAC"/>
              <w:rPr>
                <w:ins w:id="2353" w:author="Niclas Weiler" w:date="2023-08-11T09:47:00Z"/>
              </w:rPr>
            </w:pPr>
          </w:p>
        </w:tc>
      </w:tr>
      <w:tr w:rsidR="007A17AE" w:rsidRPr="00E45426" w14:paraId="2A2EDCCC" w14:textId="77777777" w:rsidTr="004043C6">
        <w:trPr>
          <w:ins w:id="2354" w:author="Niclas Weiler" w:date="2023-08-11T09:47:00Z"/>
        </w:trPr>
        <w:tc>
          <w:tcPr>
            <w:tcW w:w="884" w:type="dxa"/>
            <w:tcBorders>
              <w:top w:val="single" w:sz="4" w:space="0" w:color="auto"/>
              <w:left w:val="single" w:sz="4" w:space="0" w:color="auto"/>
              <w:bottom w:val="nil"/>
              <w:right w:val="single" w:sz="4" w:space="0" w:color="auto"/>
            </w:tcBorders>
            <w:hideMark/>
          </w:tcPr>
          <w:p w14:paraId="02D3865A" w14:textId="77777777" w:rsidR="007A17AE" w:rsidRPr="00E629ED" w:rsidRDefault="007A17AE" w:rsidP="004043C6">
            <w:pPr>
              <w:pStyle w:val="TAC"/>
              <w:rPr>
                <w:ins w:id="2355" w:author="Niclas Weiler" w:date="2023-08-11T09:47:00Z"/>
              </w:rPr>
            </w:pPr>
            <w:ins w:id="2356" w:author="Niclas Weiler" w:date="2023-08-11T09:47:00Z">
              <w:r>
                <w:t>200 + 200 + 200 + 200</w:t>
              </w:r>
            </w:ins>
          </w:p>
        </w:tc>
        <w:tc>
          <w:tcPr>
            <w:tcW w:w="666" w:type="dxa"/>
            <w:tcBorders>
              <w:top w:val="single" w:sz="4" w:space="0" w:color="auto"/>
              <w:left w:val="single" w:sz="4" w:space="0" w:color="auto"/>
              <w:bottom w:val="nil"/>
              <w:right w:val="single" w:sz="4" w:space="0" w:color="auto"/>
            </w:tcBorders>
            <w:hideMark/>
          </w:tcPr>
          <w:p w14:paraId="07D5EF7C" w14:textId="77777777" w:rsidR="007A17AE" w:rsidRPr="00E629ED" w:rsidRDefault="007A17AE" w:rsidP="004043C6">
            <w:pPr>
              <w:pStyle w:val="TAC"/>
              <w:rPr>
                <w:ins w:id="2357" w:author="Niclas Weiler" w:date="2023-08-11T09:47:00Z"/>
              </w:rPr>
            </w:pPr>
            <w:ins w:id="2358" w:author="Niclas Weiler" w:date="2023-08-11T09:47:00Z">
              <w:r>
                <w:t>CC1</w:t>
              </w:r>
            </w:ins>
          </w:p>
        </w:tc>
        <w:tc>
          <w:tcPr>
            <w:tcW w:w="708" w:type="dxa"/>
            <w:tcBorders>
              <w:top w:val="single" w:sz="4" w:space="0" w:color="auto"/>
              <w:left w:val="single" w:sz="4" w:space="0" w:color="auto"/>
              <w:bottom w:val="nil"/>
              <w:right w:val="single" w:sz="4" w:space="0" w:color="auto"/>
            </w:tcBorders>
            <w:hideMark/>
          </w:tcPr>
          <w:p w14:paraId="355111C9" w14:textId="77777777" w:rsidR="007A17AE" w:rsidRPr="00E45426" w:rsidRDefault="007A17AE" w:rsidP="004043C6">
            <w:pPr>
              <w:pStyle w:val="TAC"/>
              <w:rPr>
                <w:ins w:id="2359" w:author="Niclas Weiler" w:date="2023-08-11T09:47:00Z"/>
              </w:rPr>
            </w:pPr>
            <w:ins w:id="2360" w:author="Niclas Weiler" w:date="2023-08-11T09:47:00Z">
              <w:r>
                <w:t>200</w:t>
              </w:r>
            </w:ins>
          </w:p>
        </w:tc>
        <w:tc>
          <w:tcPr>
            <w:tcW w:w="708" w:type="dxa"/>
            <w:tcBorders>
              <w:top w:val="single" w:sz="4" w:space="0" w:color="auto"/>
              <w:left w:val="single" w:sz="4" w:space="0" w:color="auto"/>
              <w:bottom w:val="nil"/>
              <w:right w:val="single" w:sz="4" w:space="0" w:color="auto"/>
            </w:tcBorders>
            <w:hideMark/>
          </w:tcPr>
          <w:p w14:paraId="02241D29" w14:textId="77777777" w:rsidR="007A17AE" w:rsidRPr="00E45426" w:rsidRDefault="007A17AE" w:rsidP="004043C6">
            <w:pPr>
              <w:pStyle w:val="TAC"/>
              <w:rPr>
                <w:ins w:id="2361" w:author="Niclas Weiler" w:date="2023-08-11T09:47:00Z"/>
              </w:rPr>
            </w:pPr>
            <w:ins w:id="2362" w:author="Niclas Weiler" w:date="2023-08-11T09:47:00Z">
              <w:r>
                <w:t>120</w:t>
              </w:r>
            </w:ins>
          </w:p>
        </w:tc>
        <w:tc>
          <w:tcPr>
            <w:tcW w:w="675" w:type="dxa"/>
            <w:tcBorders>
              <w:top w:val="single" w:sz="4" w:space="0" w:color="auto"/>
              <w:left w:val="single" w:sz="4" w:space="0" w:color="auto"/>
              <w:bottom w:val="nil"/>
              <w:right w:val="single" w:sz="4" w:space="0" w:color="auto"/>
            </w:tcBorders>
            <w:hideMark/>
          </w:tcPr>
          <w:p w14:paraId="3E7F6D9F" w14:textId="77777777" w:rsidR="007A17AE" w:rsidRPr="00E45426" w:rsidRDefault="007A17AE" w:rsidP="004043C6">
            <w:pPr>
              <w:pStyle w:val="TAC"/>
              <w:rPr>
                <w:ins w:id="2363" w:author="Niclas Weiler" w:date="2023-08-11T09:47:00Z"/>
              </w:rPr>
            </w:pPr>
            <w:ins w:id="2364" w:author="Niclas Weiler" w:date="2023-08-11T09:47:00Z">
              <w:r>
                <w:t>132</w:t>
              </w:r>
            </w:ins>
          </w:p>
        </w:tc>
        <w:tc>
          <w:tcPr>
            <w:tcW w:w="1168" w:type="dxa"/>
            <w:tcBorders>
              <w:top w:val="single" w:sz="4" w:space="0" w:color="auto"/>
              <w:left w:val="single" w:sz="4" w:space="0" w:color="auto"/>
              <w:bottom w:val="nil"/>
              <w:right w:val="single" w:sz="4" w:space="0" w:color="auto"/>
            </w:tcBorders>
            <w:hideMark/>
          </w:tcPr>
          <w:p w14:paraId="399D460B" w14:textId="77777777" w:rsidR="007A17AE" w:rsidRPr="00E45426" w:rsidRDefault="007A17AE" w:rsidP="004043C6">
            <w:pPr>
              <w:pStyle w:val="TAC"/>
              <w:rPr>
                <w:ins w:id="2365" w:author="Niclas Weiler" w:date="2023-08-11T09:47:00Z"/>
              </w:rPr>
            </w:pPr>
            <w:ins w:id="2366" w:author="Niclas Weiler" w:date="2023-08-11T09:4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194DB8D" w14:textId="77777777" w:rsidR="007A17AE" w:rsidRPr="00E45426" w:rsidRDefault="007A17AE" w:rsidP="004043C6">
            <w:pPr>
              <w:pStyle w:val="TAC"/>
              <w:rPr>
                <w:ins w:id="2367" w:author="Niclas Weiler" w:date="2023-08-11T09:47:00Z"/>
              </w:rPr>
            </w:pPr>
            <w:ins w:id="2368" w:author="Niclas Weiler" w:date="2023-08-11T09:4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6B79BF9" w14:textId="77777777" w:rsidR="007A17AE" w:rsidRPr="00E45426" w:rsidRDefault="007A17AE" w:rsidP="004043C6">
            <w:pPr>
              <w:pStyle w:val="TAC"/>
              <w:rPr>
                <w:ins w:id="2369" w:author="Niclas Weiler" w:date="2023-08-11T09:47:00Z"/>
              </w:rPr>
            </w:pPr>
            <w:ins w:id="2370" w:author="Niclas Weiler" w:date="2023-08-11T09:47:00Z">
              <w:r>
                <w:t>24350.04</w:t>
              </w:r>
            </w:ins>
          </w:p>
        </w:tc>
        <w:tc>
          <w:tcPr>
            <w:tcW w:w="992" w:type="dxa"/>
            <w:tcBorders>
              <w:top w:val="single" w:sz="4" w:space="0" w:color="auto"/>
              <w:left w:val="single" w:sz="4" w:space="0" w:color="auto"/>
              <w:bottom w:val="single" w:sz="4" w:space="0" w:color="auto"/>
              <w:right w:val="single" w:sz="4" w:space="0" w:color="auto"/>
            </w:tcBorders>
            <w:hideMark/>
          </w:tcPr>
          <w:p w14:paraId="6CE75A93" w14:textId="77777777" w:rsidR="007A17AE" w:rsidRPr="00E45426" w:rsidRDefault="007A17AE" w:rsidP="004043C6">
            <w:pPr>
              <w:pStyle w:val="TAC"/>
              <w:rPr>
                <w:ins w:id="2371" w:author="Niclas Weiler" w:date="2023-08-11T09:47:00Z"/>
              </w:rPr>
            </w:pPr>
            <w:ins w:id="2372" w:author="Niclas Weiler" w:date="2023-08-11T09:47:00Z">
              <w:r>
                <w:t>2018333</w:t>
              </w:r>
            </w:ins>
          </w:p>
        </w:tc>
        <w:tc>
          <w:tcPr>
            <w:tcW w:w="992" w:type="dxa"/>
            <w:tcBorders>
              <w:top w:val="single" w:sz="4" w:space="0" w:color="auto"/>
              <w:left w:val="single" w:sz="4" w:space="0" w:color="auto"/>
              <w:bottom w:val="single" w:sz="4" w:space="0" w:color="auto"/>
              <w:right w:val="single" w:sz="4" w:space="0" w:color="auto"/>
            </w:tcBorders>
            <w:hideMark/>
          </w:tcPr>
          <w:p w14:paraId="028A9F4F" w14:textId="77777777" w:rsidR="007A17AE" w:rsidRPr="00E45426" w:rsidRDefault="007A17AE" w:rsidP="004043C6">
            <w:pPr>
              <w:pStyle w:val="TAC"/>
              <w:rPr>
                <w:ins w:id="2373" w:author="Niclas Weiler" w:date="2023-08-11T09:47:00Z"/>
              </w:rPr>
            </w:pPr>
            <w:ins w:id="2374" w:author="Niclas Weiler" w:date="2023-08-11T09:47:00Z">
              <w:r>
                <w:t>24255</w:t>
              </w:r>
            </w:ins>
          </w:p>
        </w:tc>
        <w:tc>
          <w:tcPr>
            <w:tcW w:w="993" w:type="dxa"/>
            <w:tcBorders>
              <w:top w:val="single" w:sz="4" w:space="0" w:color="auto"/>
              <w:left w:val="single" w:sz="4" w:space="0" w:color="auto"/>
              <w:bottom w:val="single" w:sz="4" w:space="0" w:color="auto"/>
              <w:right w:val="single" w:sz="4" w:space="0" w:color="auto"/>
            </w:tcBorders>
            <w:hideMark/>
          </w:tcPr>
          <w:p w14:paraId="1B0E4E60" w14:textId="77777777" w:rsidR="007A17AE" w:rsidRPr="00E45426" w:rsidRDefault="007A17AE" w:rsidP="004043C6">
            <w:pPr>
              <w:pStyle w:val="TAC"/>
              <w:rPr>
                <w:ins w:id="2375" w:author="Niclas Weiler" w:date="2023-08-11T09:47:00Z"/>
              </w:rPr>
            </w:pPr>
            <w:ins w:id="2376" w:author="Niclas Weiler" w:date="2023-08-11T09:47:00Z">
              <w:r>
                <w:t>2016749</w:t>
              </w:r>
            </w:ins>
          </w:p>
        </w:tc>
        <w:tc>
          <w:tcPr>
            <w:tcW w:w="690" w:type="dxa"/>
            <w:tcBorders>
              <w:top w:val="single" w:sz="4" w:space="0" w:color="auto"/>
              <w:left w:val="single" w:sz="4" w:space="0" w:color="auto"/>
              <w:bottom w:val="single" w:sz="4" w:space="0" w:color="auto"/>
              <w:right w:val="single" w:sz="4" w:space="0" w:color="auto"/>
            </w:tcBorders>
            <w:hideMark/>
          </w:tcPr>
          <w:p w14:paraId="0EE186F5" w14:textId="77777777" w:rsidR="007A17AE" w:rsidRPr="00E45426" w:rsidRDefault="007A17AE" w:rsidP="004043C6">
            <w:pPr>
              <w:pStyle w:val="TAC"/>
              <w:rPr>
                <w:ins w:id="2377" w:author="Niclas Weiler" w:date="2023-08-11T09:47:00Z"/>
              </w:rPr>
            </w:pPr>
            <w:ins w:id="2378" w:author="Niclas Weiler" w:date="2023-08-11T09:47:00Z">
              <w:r>
                <w:t>0</w:t>
              </w:r>
            </w:ins>
          </w:p>
        </w:tc>
        <w:tc>
          <w:tcPr>
            <w:tcW w:w="653" w:type="dxa"/>
            <w:gridSpan w:val="2"/>
            <w:tcBorders>
              <w:top w:val="single" w:sz="4" w:space="0" w:color="auto"/>
              <w:left w:val="single" w:sz="4" w:space="0" w:color="auto"/>
              <w:bottom w:val="nil"/>
              <w:right w:val="single" w:sz="4" w:space="0" w:color="auto"/>
            </w:tcBorders>
            <w:hideMark/>
          </w:tcPr>
          <w:p w14:paraId="7D031375" w14:textId="77777777" w:rsidR="007A17AE" w:rsidRPr="00E45426" w:rsidRDefault="007A17AE" w:rsidP="004043C6">
            <w:pPr>
              <w:pStyle w:val="TAC"/>
              <w:rPr>
                <w:ins w:id="2379" w:author="Niclas Weiler" w:date="2023-08-11T09:47:00Z"/>
              </w:rPr>
            </w:pPr>
            <w:ins w:id="2380" w:author="Niclas Weiler" w:date="2023-08-11T09:47:00Z">
              <w:r>
                <w:t>120</w:t>
              </w:r>
            </w:ins>
          </w:p>
        </w:tc>
        <w:tc>
          <w:tcPr>
            <w:tcW w:w="765" w:type="dxa"/>
            <w:tcBorders>
              <w:top w:val="single" w:sz="4" w:space="0" w:color="auto"/>
              <w:left w:val="single" w:sz="4" w:space="0" w:color="auto"/>
              <w:bottom w:val="single" w:sz="4" w:space="0" w:color="auto"/>
              <w:right w:val="single" w:sz="4" w:space="0" w:color="auto"/>
            </w:tcBorders>
            <w:hideMark/>
          </w:tcPr>
          <w:p w14:paraId="7A0E6104" w14:textId="77777777" w:rsidR="007A17AE" w:rsidRPr="00E45426" w:rsidRDefault="007A17AE" w:rsidP="004043C6">
            <w:pPr>
              <w:pStyle w:val="TAC"/>
              <w:rPr>
                <w:ins w:id="2381" w:author="Niclas Weiler" w:date="2023-08-11T09:47:00Z"/>
              </w:rPr>
            </w:pPr>
            <w:ins w:id="2382" w:author="Niclas Weiler" w:date="2023-08-11T09:47:00Z">
              <w:r>
                <w:t>22258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4ACDDDA" w14:textId="77777777" w:rsidR="007A17AE" w:rsidRPr="00E45426" w:rsidRDefault="007A17AE" w:rsidP="004043C6">
            <w:pPr>
              <w:pStyle w:val="TAC"/>
              <w:rPr>
                <w:ins w:id="2383" w:author="Niclas Weiler" w:date="2023-08-11T09:47:00Z"/>
              </w:rPr>
            </w:pPr>
            <w:ins w:id="2384" w:author="Niclas Weiler" w:date="2023-08-11T09:47:00Z">
              <w:r>
                <w:t>2017243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6C7B05D" w14:textId="77777777" w:rsidR="007A17AE" w:rsidRPr="00E45426" w:rsidRDefault="007A17AE" w:rsidP="004043C6">
            <w:pPr>
              <w:pStyle w:val="TAC"/>
              <w:rPr>
                <w:ins w:id="2385" w:author="Niclas Weiler" w:date="2023-08-11T09:47:00Z"/>
              </w:rPr>
            </w:pPr>
            <w:ins w:id="2386" w:author="Niclas Weiler" w:date="2023-08-11T09:47:00Z">
              <w:r>
                <w:t>7</w:t>
              </w:r>
            </w:ins>
          </w:p>
        </w:tc>
        <w:tc>
          <w:tcPr>
            <w:tcW w:w="851" w:type="dxa"/>
            <w:tcBorders>
              <w:top w:val="single" w:sz="4" w:space="0" w:color="auto"/>
              <w:left w:val="single" w:sz="4" w:space="0" w:color="auto"/>
              <w:bottom w:val="single" w:sz="4" w:space="0" w:color="auto"/>
              <w:right w:val="single" w:sz="4" w:space="0" w:color="auto"/>
            </w:tcBorders>
            <w:hideMark/>
          </w:tcPr>
          <w:p w14:paraId="75C5B427" w14:textId="77777777" w:rsidR="007A17AE" w:rsidRPr="00E45426" w:rsidRDefault="007A17AE" w:rsidP="004043C6">
            <w:pPr>
              <w:pStyle w:val="TAC"/>
              <w:rPr>
                <w:ins w:id="2387" w:author="Niclas Weiler" w:date="2023-08-11T09:47:00Z"/>
              </w:rPr>
            </w:pPr>
            <w:ins w:id="2388" w:author="Niclas Weiler" w:date="2023-08-11T09:47: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3C9D2A3D" w14:textId="77777777" w:rsidR="007A17AE" w:rsidRPr="00E45426" w:rsidRDefault="007A17AE" w:rsidP="004043C6">
            <w:pPr>
              <w:pStyle w:val="TAC"/>
              <w:rPr>
                <w:ins w:id="2389" w:author="Niclas Weiler" w:date="2023-08-11T09:47:00Z"/>
              </w:rPr>
            </w:pPr>
            <w:ins w:id="2390"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46A398D" w14:textId="77777777" w:rsidR="007A17AE" w:rsidRPr="00E45426" w:rsidRDefault="007A17AE" w:rsidP="004043C6">
            <w:pPr>
              <w:pStyle w:val="TAC"/>
              <w:rPr>
                <w:ins w:id="2391" w:author="Niclas Weiler" w:date="2023-08-11T09:47:00Z"/>
              </w:rPr>
            </w:pPr>
            <w:ins w:id="2392" w:author="Niclas Weiler" w:date="2023-08-11T09:47:00Z">
              <w:r>
                <w:rPr>
                  <w:bCs/>
                </w:rPr>
                <w:t>20</w:t>
              </w:r>
            </w:ins>
          </w:p>
        </w:tc>
      </w:tr>
      <w:tr w:rsidR="007A17AE" w:rsidRPr="00E45426" w14:paraId="54327AF6" w14:textId="77777777" w:rsidTr="004043C6">
        <w:trPr>
          <w:ins w:id="2393" w:author="Niclas Weiler" w:date="2023-08-11T09:47:00Z"/>
        </w:trPr>
        <w:tc>
          <w:tcPr>
            <w:tcW w:w="884" w:type="dxa"/>
            <w:tcBorders>
              <w:top w:val="nil"/>
              <w:left w:val="single" w:sz="4" w:space="0" w:color="auto"/>
              <w:bottom w:val="nil"/>
              <w:right w:val="single" w:sz="4" w:space="0" w:color="auto"/>
            </w:tcBorders>
            <w:hideMark/>
          </w:tcPr>
          <w:p w14:paraId="62D93A46" w14:textId="77777777" w:rsidR="007A17AE" w:rsidRPr="00E629ED" w:rsidRDefault="007A17AE" w:rsidP="004043C6">
            <w:pPr>
              <w:pStyle w:val="TAC"/>
              <w:rPr>
                <w:ins w:id="2394" w:author="Niclas Weiler" w:date="2023-08-11T09:47:00Z"/>
              </w:rPr>
            </w:pPr>
            <w:ins w:id="2395" w:author="Niclas Weiler" w:date="2023-08-11T09:47:00Z">
              <w:r>
                <w:t>(0)</w:t>
              </w:r>
            </w:ins>
          </w:p>
        </w:tc>
        <w:tc>
          <w:tcPr>
            <w:tcW w:w="666" w:type="dxa"/>
            <w:tcBorders>
              <w:top w:val="nil"/>
              <w:left w:val="single" w:sz="4" w:space="0" w:color="auto"/>
              <w:bottom w:val="nil"/>
              <w:right w:val="single" w:sz="4" w:space="0" w:color="auto"/>
            </w:tcBorders>
          </w:tcPr>
          <w:p w14:paraId="429D8A2A" w14:textId="77777777" w:rsidR="007A17AE" w:rsidRPr="00E629ED" w:rsidRDefault="007A17AE" w:rsidP="004043C6">
            <w:pPr>
              <w:pStyle w:val="TAC"/>
              <w:rPr>
                <w:ins w:id="2396" w:author="Niclas Weiler" w:date="2023-08-11T09:47:00Z"/>
              </w:rPr>
            </w:pPr>
          </w:p>
        </w:tc>
        <w:tc>
          <w:tcPr>
            <w:tcW w:w="708" w:type="dxa"/>
            <w:tcBorders>
              <w:top w:val="nil"/>
              <w:left w:val="single" w:sz="4" w:space="0" w:color="auto"/>
              <w:bottom w:val="nil"/>
              <w:right w:val="single" w:sz="4" w:space="0" w:color="auto"/>
            </w:tcBorders>
          </w:tcPr>
          <w:p w14:paraId="30CA34F7" w14:textId="77777777" w:rsidR="007A17AE" w:rsidRPr="00E45426" w:rsidRDefault="007A17AE" w:rsidP="004043C6">
            <w:pPr>
              <w:pStyle w:val="TAC"/>
              <w:rPr>
                <w:ins w:id="2397" w:author="Niclas Weiler" w:date="2023-08-11T09:47:00Z"/>
              </w:rPr>
            </w:pPr>
          </w:p>
        </w:tc>
        <w:tc>
          <w:tcPr>
            <w:tcW w:w="708" w:type="dxa"/>
            <w:tcBorders>
              <w:top w:val="nil"/>
              <w:left w:val="single" w:sz="4" w:space="0" w:color="auto"/>
              <w:bottom w:val="nil"/>
              <w:right w:val="single" w:sz="4" w:space="0" w:color="auto"/>
            </w:tcBorders>
          </w:tcPr>
          <w:p w14:paraId="585EBB0D" w14:textId="77777777" w:rsidR="007A17AE" w:rsidRPr="00E45426" w:rsidRDefault="007A17AE" w:rsidP="004043C6">
            <w:pPr>
              <w:pStyle w:val="TAC"/>
              <w:rPr>
                <w:ins w:id="2398" w:author="Niclas Weiler" w:date="2023-08-11T09:47:00Z"/>
              </w:rPr>
            </w:pPr>
          </w:p>
        </w:tc>
        <w:tc>
          <w:tcPr>
            <w:tcW w:w="675" w:type="dxa"/>
            <w:tcBorders>
              <w:top w:val="nil"/>
              <w:left w:val="single" w:sz="4" w:space="0" w:color="auto"/>
              <w:bottom w:val="nil"/>
              <w:right w:val="single" w:sz="4" w:space="0" w:color="auto"/>
            </w:tcBorders>
          </w:tcPr>
          <w:p w14:paraId="453ABAF6" w14:textId="77777777" w:rsidR="007A17AE" w:rsidRPr="00E45426" w:rsidRDefault="007A17AE" w:rsidP="004043C6">
            <w:pPr>
              <w:pStyle w:val="TAC"/>
              <w:rPr>
                <w:ins w:id="2399" w:author="Niclas Weiler" w:date="2023-08-11T09:47:00Z"/>
              </w:rPr>
            </w:pPr>
          </w:p>
        </w:tc>
        <w:tc>
          <w:tcPr>
            <w:tcW w:w="1168" w:type="dxa"/>
            <w:tcBorders>
              <w:top w:val="nil"/>
              <w:left w:val="single" w:sz="4" w:space="0" w:color="auto"/>
              <w:bottom w:val="nil"/>
              <w:right w:val="single" w:sz="4" w:space="0" w:color="auto"/>
            </w:tcBorders>
            <w:hideMark/>
          </w:tcPr>
          <w:p w14:paraId="79235604" w14:textId="77777777" w:rsidR="007A17AE" w:rsidRPr="00E45426" w:rsidRDefault="007A17AE" w:rsidP="004043C6">
            <w:pPr>
              <w:pStyle w:val="TAC"/>
              <w:rPr>
                <w:ins w:id="2400" w:author="Niclas Weiler" w:date="2023-08-11T09:47:00Z"/>
              </w:rPr>
            </w:pPr>
            <w:ins w:id="2401" w:author="Niclas Weiler" w:date="2023-08-11T09:47:00Z">
              <w:r>
                <w:t>&amp;</w:t>
              </w:r>
            </w:ins>
          </w:p>
        </w:tc>
        <w:tc>
          <w:tcPr>
            <w:tcW w:w="709" w:type="dxa"/>
            <w:tcBorders>
              <w:top w:val="single" w:sz="4" w:space="0" w:color="auto"/>
              <w:left w:val="single" w:sz="4" w:space="0" w:color="auto"/>
              <w:bottom w:val="single" w:sz="4" w:space="0" w:color="auto"/>
              <w:right w:val="single" w:sz="4" w:space="0" w:color="auto"/>
            </w:tcBorders>
            <w:hideMark/>
          </w:tcPr>
          <w:p w14:paraId="5BA7D1CF" w14:textId="77777777" w:rsidR="007A17AE" w:rsidRPr="00E45426" w:rsidRDefault="007A17AE" w:rsidP="004043C6">
            <w:pPr>
              <w:pStyle w:val="TAC"/>
              <w:rPr>
                <w:ins w:id="2402" w:author="Niclas Weiler" w:date="2023-08-11T09:47:00Z"/>
              </w:rPr>
            </w:pPr>
            <w:ins w:id="2403" w:author="Niclas Weiler" w:date="2023-08-11T09:4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028E3DD" w14:textId="77777777" w:rsidR="007A17AE" w:rsidRPr="00E45426" w:rsidRDefault="007A17AE" w:rsidP="004043C6">
            <w:pPr>
              <w:pStyle w:val="TAC"/>
              <w:rPr>
                <w:ins w:id="2404" w:author="Niclas Weiler" w:date="2023-08-11T09:47:00Z"/>
              </w:rPr>
            </w:pPr>
            <w:ins w:id="2405" w:author="Niclas Weiler" w:date="2023-08-11T09:47:00Z">
              <w:r>
                <w:t>25575</w:t>
              </w:r>
            </w:ins>
          </w:p>
        </w:tc>
        <w:tc>
          <w:tcPr>
            <w:tcW w:w="992" w:type="dxa"/>
            <w:tcBorders>
              <w:top w:val="single" w:sz="4" w:space="0" w:color="auto"/>
              <w:left w:val="single" w:sz="4" w:space="0" w:color="auto"/>
              <w:bottom w:val="single" w:sz="4" w:space="0" w:color="auto"/>
              <w:right w:val="single" w:sz="4" w:space="0" w:color="auto"/>
            </w:tcBorders>
            <w:hideMark/>
          </w:tcPr>
          <w:p w14:paraId="4BBA842E" w14:textId="77777777" w:rsidR="007A17AE" w:rsidRPr="006B6F9B" w:rsidRDefault="007A17AE" w:rsidP="004043C6">
            <w:pPr>
              <w:pStyle w:val="TAC"/>
              <w:rPr>
                <w:ins w:id="2406" w:author="Niclas Weiler" w:date="2023-08-11T09:47:00Z"/>
                <w:lang w:val="sv-SE"/>
              </w:rPr>
            </w:pPr>
            <w:ins w:id="2407" w:author="Niclas Weiler" w:date="2023-08-11T09:47:00Z">
              <w:r>
                <w:rPr>
                  <w:lang w:val="sv-SE"/>
                </w:rPr>
                <w:t>2038749</w:t>
              </w:r>
            </w:ins>
          </w:p>
        </w:tc>
        <w:tc>
          <w:tcPr>
            <w:tcW w:w="992" w:type="dxa"/>
            <w:tcBorders>
              <w:top w:val="single" w:sz="4" w:space="0" w:color="auto"/>
              <w:left w:val="single" w:sz="4" w:space="0" w:color="auto"/>
              <w:bottom w:val="single" w:sz="4" w:space="0" w:color="auto"/>
              <w:right w:val="single" w:sz="4" w:space="0" w:color="auto"/>
            </w:tcBorders>
            <w:hideMark/>
          </w:tcPr>
          <w:p w14:paraId="4D6DABF5" w14:textId="77777777" w:rsidR="007A17AE" w:rsidRPr="00E45426" w:rsidRDefault="007A17AE" w:rsidP="004043C6">
            <w:pPr>
              <w:pStyle w:val="TAC"/>
              <w:rPr>
                <w:ins w:id="2408" w:author="Niclas Weiler" w:date="2023-08-11T09:47:00Z"/>
              </w:rPr>
            </w:pPr>
            <w:ins w:id="2409" w:author="Niclas Weiler" w:date="2023-08-11T09:47:00Z">
              <w:r>
                <w:t>25333.08</w:t>
              </w:r>
            </w:ins>
          </w:p>
        </w:tc>
        <w:tc>
          <w:tcPr>
            <w:tcW w:w="993" w:type="dxa"/>
            <w:tcBorders>
              <w:top w:val="single" w:sz="4" w:space="0" w:color="auto"/>
              <w:left w:val="single" w:sz="4" w:space="0" w:color="auto"/>
              <w:bottom w:val="single" w:sz="4" w:space="0" w:color="auto"/>
              <w:right w:val="single" w:sz="4" w:space="0" w:color="auto"/>
            </w:tcBorders>
            <w:hideMark/>
          </w:tcPr>
          <w:p w14:paraId="036AA847" w14:textId="77777777" w:rsidR="007A17AE" w:rsidRPr="00E45426" w:rsidRDefault="007A17AE" w:rsidP="004043C6">
            <w:pPr>
              <w:pStyle w:val="TAC"/>
              <w:rPr>
                <w:ins w:id="2410" w:author="Niclas Weiler" w:date="2023-08-11T09:47:00Z"/>
              </w:rPr>
            </w:pPr>
            <w:ins w:id="2411" w:author="Niclas Weiler" w:date="2023-08-11T09:47:00Z">
              <w:r>
                <w:t>2034717</w:t>
              </w:r>
            </w:ins>
          </w:p>
        </w:tc>
        <w:tc>
          <w:tcPr>
            <w:tcW w:w="690" w:type="dxa"/>
            <w:tcBorders>
              <w:top w:val="single" w:sz="4" w:space="0" w:color="auto"/>
              <w:left w:val="single" w:sz="4" w:space="0" w:color="auto"/>
              <w:bottom w:val="single" w:sz="4" w:space="0" w:color="auto"/>
              <w:right w:val="single" w:sz="4" w:space="0" w:color="auto"/>
            </w:tcBorders>
            <w:hideMark/>
          </w:tcPr>
          <w:p w14:paraId="2DC67034" w14:textId="77777777" w:rsidR="007A17AE" w:rsidRPr="00E45426" w:rsidRDefault="007A17AE" w:rsidP="004043C6">
            <w:pPr>
              <w:pStyle w:val="TAC"/>
              <w:rPr>
                <w:ins w:id="2412" w:author="Niclas Weiler" w:date="2023-08-11T09:47:00Z"/>
              </w:rPr>
            </w:pPr>
            <w:ins w:id="2413" w:author="Niclas Weiler" w:date="2023-08-11T09:47:00Z">
              <w:r>
                <w:t>102</w:t>
              </w:r>
            </w:ins>
          </w:p>
        </w:tc>
        <w:tc>
          <w:tcPr>
            <w:tcW w:w="653" w:type="dxa"/>
            <w:gridSpan w:val="2"/>
            <w:tcBorders>
              <w:top w:val="nil"/>
              <w:left w:val="single" w:sz="4" w:space="0" w:color="auto"/>
              <w:bottom w:val="nil"/>
              <w:right w:val="single" w:sz="4" w:space="0" w:color="auto"/>
            </w:tcBorders>
          </w:tcPr>
          <w:p w14:paraId="30CB4E83" w14:textId="77777777" w:rsidR="007A17AE" w:rsidRPr="00E45426" w:rsidRDefault="007A17AE" w:rsidP="004043C6">
            <w:pPr>
              <w:pStyle w:val="TAC"/>
              <w:rPr>
                <w:ins w:id="2414"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028FC658" w14:textId="77777777" w:rsidR="007A17AE" w:rsidRPr="00E45426" w:rsidRDefault="007A17AE" w:rsidP="004043C6">
            <w:pPr>
              <w:pStyle w:val="TAC"/>
              <w:rPr>
                <w:ins w:id="2415" w:author="Niclas Weiler" w:date="2023-08-11T09:47:00Z"/>
              </w:rPr>
            </w:pPr>
            <w:ins w:id="2416" w:author="Niclas Weiler" w:date="2023-08-11T09:47:00Z">
              <w:r>
                <w:t>22329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0B8CDC5" w14:textId="77777777" w:rsidR="007A17AE" w:rsidRPr="006B6F9B" w:rsidRDefault="007A17AE" w:rsidP="004043C6">
            <w:pPr>
              <w:pStyle w:val="TAC"/>
              <w:rPr>
                <w:ins w:id="2417" w:author="Niclas Weiler" w:date="2023-08-11T09:47:00Z"/>
                <w:lang w:val="sv-SE"/>
              </w:rPr>
            </w:pPr>
            <w:ins w:id="2418" w:author="Niclas Weiler" w:date="2023-08-11T09:47:00Z">
              <w:r>
                <w:rPr>
                  <w:lang w:val="sv-SE"/>
                </w:rPr>
                <w:t>2037691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CBAFA6D" w14:textId="77777777" w:rsidR="007A17AE" w:rsidRPr="00E45426" w:rsidRDefault="007A17AE" w:rsidP="004043C6">
            <w:pPr>
              <w:pStyle w:val="TAC"/>
              <w:rPr>
                <w:ins w:id="2419" w:author="Niclas Weiler" w:date="2023-08-11T09:47:00Z"/>
              </w:rPr>
            </w:pPr>
            <w:ins w:id="2420" w:author="Niclas Weiler" w:date="2023-08-11T09:47:00Z">
              <w:r>
                <w:t>11</w:t>
              </w:r>
            </w:ins>
          </w:p>
        </w:tc>
        <w:tc>
          <w:tcPr>
            <w:tcW w:w="851" w:type="dxa"/>
            <w:tcBorders>
              <w:top w:val="single" w:sz="4" w:space="0" w:color="auto"/>
              <w:left w:val="single" w:sz="4" w:space="0" w:color="auto"/>
              <w:bottom w:val="single" w:sz="4" w:space="0" w:color="auto"/>
              <w:right w:val="single" w:sz="4" w:space="0" w:color="auto"/>
            </w:tcBorders>
            <w:hideMark/>
          </w:tcPr>
          <w:p w14:paraId="1C25FBBF" w14:textId="77777777" w:rsidR="007A17AE" w:rsidRPr="00E45426" w:rsidRDefault="007A17AE" w:rsidP="004043C6">
            <w:pPr>
              <w:pStyle w:val="TAC"/>
              <w:rPr>
                <w:ins w:id="2421" w:author="Niclas Weiler" w:date="2023-08-11T09:47:00Z"/>
              </w:rPr>
            </w:pPr>
            <w:ins w:id="2422" w:author="Niclas Weiler" w:date="2023-08-11T09:47: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7837812F" w14:textId="77777777" w:rsidR="007A17AE" w:rsidRPr="00E45426" w:rsidRDefault="007A17AE" w:rsidP="004043C6">
            <w:pPr>
              <w:pStyle w:val="TAC"/>
              <w:rPr>
                <w:ins w:id="2423" w:author="Niclas Weiler" w:date="2023-08-11T09:47:00Z"/>
              </w:rPr>
            </w:pPr>
            <w:ins w:id="2424"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463EE20" w14:textId="77777777" w:rsidR="007A17AE" w:rsidRPr="00D7785B" w:rsidRDefault="007A17AE" w:rsidP="004043C6">
            <w:pPr>
              <w:pStyle w:val="TAH"/>
              <w:rPr>
                <w:ins w:id="2425" w:author="Niclas Weiler" w:date="2023-08-11T09:47:00Z"/>
                <w:b w:val="0"/>
                <w:bCs/>
              </w:rPr>
            </w:pPr>
            <w:ins w:id="2426" w:author="Niclas Weiler" w:date="2023-08-11T09:47:00Z">
              <w:r>
                <w:rPr>
                  <w:b w:val="0"/>
                  <w:bCs/>
                </w:rPr>
                <w:t>226</w:t>
              </w:r>
            </w:ins>
          </w:p>
          <w:p w14:paraId="08B2F375" w14:textId="77777777" w:rsidR="007A17AE" w:rsidRPr="00E45426" w:rsidRDefault="007A17AE" w:rsidP="004043C6">
            <w:pPr>
              <w:pStyle w:val="TAC"/>
              <w:rPr>
                <w:ins w:id="2427" w:author="Niclas Weiler" w:date="2023-08-11T09:47:00Z"/>
              </w:rPr>
            </w:pPr>
          </w:p>
        </w:tc>
      </w:tr>
      <w:tr w:rsidR="007A17AE" w:rsidRPr="00E45426" w14:paraId="36A17BD7" w14:textId="77777777" w:rsidTr="004043C6">
        <w:trPr>
          <w:ins w:id="2428" w:author="Niclas Weiler" w:date="2023-08-11T09:47:00Z"/>
        </w:trPr>
        <w:tc>
          <w:tcPr>
            <w:tcW w:w="884" w:type="dxa"/>
            <w:tcBorders>
              <w:top w:val="nil"/>
              <w:left w:val="single" w:sz="4" w:space="0" w:color="auto"/>
              <w:bottom w:val="nil"/>
              <w:right w:val="single" w:sz="4" w:space="0" w:color="auto"/>
            </w:tcBorders>
          </w:tcPr>
          <w:p w14:paraId="2FA416B2" w14:textId="77777777" w:rsidR="007A17AE" w:rsidRPr="00E45426" w:rsidRDefault="007A17AE" w:rsidP="004043C6">
            <w:pPr>
              <w:pStyle w:val="TAC"/>
              <w:rPr>
                <w:ins w:id="2429" w:author="Niclas Weiler" w:date="2023-08-11T09:47:00Z"/>
              </w:rPr>
            </w:pPr>
          </w:p>
        </w:tc>
        <w:tc>
          <w:tcPr>
            <w:tcW w:w="666" w:type="dxa"/>
            <w:tcBorders>
              <w:top w:val="nil"/>
              <w:left w:val="single" w:sz="4" w:space="0" w:color="auto"/>
              <w:bottom w:val="single" w:sz="4" w:space="0" w:color="auto"/>
              <w:right w:val="single" w:sz="4" w:space="0" w:color="auto"/>
            </w:tcBorders>
          </w:tcPr>
          <w:p w14:paraId="450770A6" w14:textId="77777777" w:rsidR="007A17AE" w:rsidRPr="00E45426" w:rsidRDefault="007A17AE" w:rsidP="004043C6">
            <w:pPr>
              <w:pStyle w:val="TAC"/>
              <w:rPr>
                <w:ins w:id="2430" w:author="Niclas Weiler" w:date="2023-08-11T09:47:00Z"/>
              </w:rPr>
            </w:pPr>
          </w:p>
        </w:tc>
        <w:tc>
          <w:tcPr>
            <w:tcW w:w="708" w:type="dxa"/>
            <w:tcBorders>
              <w:top w:val="nil"/>
              <w:left w:val="single" w:sz="4" w:space="0" w:color="auto"/>
              <w:bottom w:val="single" w:sz="4" w:space="0" w:color="auto"/>
              <w:right w:val="single" w:sz="4" w:space="0" w:color="auto"/>
            </w:tcBorders>
          </w:tcPr>
          <w:p w14:paraId="49795CCE" w14:textId="77777777" w:rsidR="007A17AE" w:rsidRPr="00E45426" w:rsidRDefault="007A17AE" w:rsidP="004043C6">
            <w:pPr>
              <w:pStyle w:val="TAC"/>
              <w:rPr>
                <w:ins w:id="2431" w:author="Niclas Weiler" w:date="2023-08-11T09:47:00Z"/>
              </w:rPr>
            </w:pPr>
          </w:p>
        </w:tc>
        <w:tc>
          <w:tcPr>
            <w:tcW w:w="708" w:type="dxa"/>
            <w:tcBorders>
              <w:top w:val="nil"/>
              <w:left w:val="single" w:sz="4" w:space="0" w:color="auto"/>
              <w:bottom w:val="single" w:sz="4" w:space="0" w:color="auto"/>
              <w:right w:val="single" w:sz="4" w:space="0" w:color="auto"/>
            </w:tcBorders>
          </w:tcPr>
          <w:p w14:paraId="4FEA3622" w14:textId="77777777" w:rsidR="007A17AE" w:rsidRPr="00E45426" w:rsidRDefault="007A17AE" w:rsidP="004043C6">
            <w:pPr>
              <w:pStyle w:val="TAC"/>
              <w:rPr>
                <w:ins w:id="2432" w:author="Niclas Weiler" w:date="2023-08-11T09:47:00Z"/>
              </w:rPr>
            </w:pPr>
          </w:p>
        </w:tc>
        <w:tc>
          <w:tcPr>
            <w:tcW w:w="675" w:type="dxa"/>
            <w:tcBorders>
              <w:top w:val="nil"/>
              <w:left w:val="single" w:sz="4" w:space="0" w:color="auto"/>
              <w:bottom w:val="single" w:sz="4" w:space="0" w:color="auto"/>
              <w:right w:val="single" w:sz="4" w:space="0" w:color="auto"/>
            </w:tcBorders>
          </w:tcPr>
          <w:p w14:paraId="672B9462" w14:textId="77777777" w:rsidR="007A17AE" w:rsidRPr="00E45426" w:rsidRDefault="007A17AE" w:rsidP="004043C6">
            <w:pPr>
              <w:pStyle w:val="TAC"/>
              <w:rPr>
                <w:ins w:id="2433" w:author="Niclas Weiler" w:date="2023-08-11T09:47:00Z"/>
              </w:rPr>
            </w:pPr>
          </w:p>
        </w:tc>
        <w:tc>
          <w:tcPr>
            <w:tcW w:w="1168" w:type="dxa"/>
            <w:tcBorders>
              <w:top w:val="nil"/>
              <w:left w:val="single" w:sz="4" w:space="0" w:color="auto"/>
              <w:bottom w:val="single" w:sz="4" w:space="0" w:color="auto"/>
              <w:right w:val="single" w:sz="4" w:space="0" w:color="auto"/>
            </w:tcBorders>
            <w:hideMark/>
          </w:tcPr>
          <w:p w14:paraId="0DE8723C" w14:textId="77777777" w:rsidR="007A17AE" w:rsidRPr="00E45426" w:rsidRDefault="007A17AE" w:rsidP="004043C6">
            <w:pPr>
              <w:pStyle w:val="TAC"/>
              <w:rPr>
                <w:ins w:id="2434" w:author="Niclas Weiler" w:date="2023-08-11T09:47:00Z"/>
              </w:rPr>
            </w:pPr>
            <w:ins w:id="2435" w:author="Niclas Weiler" w:date="2023-08-11T09:4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9731A3A" w14:textId="77777777" w:rsidR="007A17AE" w:rsidRPr="00E45426" w:rsidRDefault="007A17AE" w:rsidP="004043C6">
            <w:pPr>
              <w:pStyle w:val="TAC"/>
              <w:rPr>
                <w:ins w:id="2436" w:author="Niclas Weiler" w:date="2023-08-11T09:47:00Z"/>
              </w:rPr>
            </w:pPr>
            <w:ins w:id="2437" w:author="Niclas Weiler" w:date="2023-08-11T09:4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FC1DFEA" w14:textId="77777777" w:rsidR="007A17AE" w:rsidRPr="00E45426" w:rsidRDefault="007A17AE" w:rsidP="004043C6">
            <w:pPr>
              <w:pStyle w:val="TAC"/>
              <w:rPr>
                <w:ins w:id="2438" w:author="Niclas Weiler" w:date="2023-08-11T09:47:00Z"/>
              </w:rPr>
            </w:pPr>
            <w:ins w:id="2439" w:author="Niclas Weiler" w:date="2023-08-11T09:47:00Z">
              <w:r>
                <w:t>26800.2</w:t>
              </w:r>
            </w:ins>
          </w:p>
        </w:tc>
        <w:tc>
          <w:tcPr>
            <w:tcW w:w="992" w:type="dxa"/>
            <w:tcBorders>
              <w:top w:val="single" w:sz="4" w:space="0" w:color="auto"/>
              <w:left w:val="single" w:sz="4" w:space="0" w:color="auto"/>
              <w:bottom w:val="single" w:sz="4" w:space="0" w:color="auto"/>
              <w:right w:val="single" w:sz="4" w:space="0" w:color="auto"/>
            </w:tcBorders>
            <w:hideMark/>
          </w:tcPr>
          <w:p w14:paraId="0BB7DA5E" w14:textId="77777777" w:rsidR="007A17AE" w:rsidRPr="00E45426" w:rsidRDefault="007A17AE" w:rsidP="004043C6">
            <w:pPr>
              <w:pStyle w:val="TAC"/>
              <w:rPr>
                <w:ins w:id="2440" w:author="Niclas Weiler" w:date="2023-08-11T09:47:00Z"/>
              </w:rPr>
            </w:pPr>
            <w:ins w:id="2441" w:author="Niclas Weiler" w:date="2023-08-11T09:47:00Z">
              <w:r>
                <w:t>2059169</w:t>
              </w:r>
            </w:ins>
          </w:p>
        </w:tc>
        <w:tc>
          <w:tcPr>
            <w:tcW w:w="992" w:type="dxa"/>
            <w:tcBorders>
              <w:top w:val="single" w:sz="4" w:space="0" w:color="auto"/>
              <w:left w:val="single" w:sz="4" w:space="0" w:color="auto"/>
              <w:bottom w:val="single" w:sz="4" w:space="0" w:color="auto"/>
              <w:right w:val="single" w:sz="4" w:space="0" w:color="auto"/>
            </w:tcBorders>
            <w:hideMark/>
          </w:tcPr>
          <w:p w14:paraId="27411121" w14:textId="77777777" w:rsidR="007A17AE" w:rsidRPr="00E45426" w:rsidRDefault="007A17AE" w:rsidP="004043C6">
            <w:pPr>
              <w:pStyle w:val="TAC"/>
              <w:rPr>
                <w:ins w:id="2442" w:author="Niclas Weiler" w:date="2023-08-11T09:47:00Z"/>
              </w:rPr>
            </w:pPr>
            <w:ins w:id="2443" w:author="Niclas Weiler" w:date="2023-08-11T09:47:00Z">
              <w:r>
                <w:t>25979.4</w:t>
              </w:r>
            </w:ins>
          </w:p>
        </w:tc>
        <w:tc>
          <w:tcPr>
            <w:tcW w:w="993" w:type="dxa"/>
            <w:tcBorders>
              <w:top w:val="single" w:sz="4" w:space="0" w:color="auto"/>
              <w:left w:val="single" w:sz="4" w:space="0" w:color="auto"/>
              <w:bottom w:val="single" w:sz="4" w:space="0" w:color="auto"/>
              <w:right w:val="single" w:sz="4" w:space="0" w:color="auto"/>
            </w:tcBorders>
            <w:hideMark/>
          </w:tcPr>
          <w:p w14:paraId="063AF5AF" w14:textId="77777777" w:rsidR="007A17AE" w:rsidRPr="00E45426" w:rsidRDefault="007A17AE" w:rsidP="004043C6">
            <w:pPr>
              <w:pStyle w:val="TAC"/>
              <w:rPr>
                <w:ins w:id="2444" w:author="Niclas Weiler" w:date="2023-08-11T09:47:00Z"/>
              </w:rPr>
            </w:pPr>
            <w:ins w:id="2445" w:author="Niclas Weiler" w:date="2023-08-11T09:47:00Z">
              <w:r>
                <w:t>2045489</w:t>
              </w:r>
            </w:ins>
          </w:p>
        </w:tc>
        <w:tc>
          <w:tcPr>
            <w:tcW w:w="690" w:type="dxa"/>
            <w:tcBorders>
              <w:top w:val="single" w:sz="4" w:space="0" w:color="auto"/>
              <w:left w:val="single" w:sz="4" w:space="0" w:color="auto"/>
              <w:bottom w:val="single" w:sz="4" w:space="0" w:color="auto"/>
              <w:right w:val="single" w:sz="4" w:space="0" w:color="auto"/>
            </w:tcBorders>
            <w:hideMark/>
          </w:tcPr>
          <w:p w14:paraId="1EEFF41F" w14:textId="77777777" w:rsidR="007A17AE" w:rsidRPr="00E45426" w:rsidRDefault="007A17AE" w:rsidP="004043C6">
            <w:pPr>
              <w:pStyle w:val="TAC"/>
              <w:rPr>
                <w:ins w:id="2446" w:author="Niclas Weiler" w:date="2023-08-11T09:47:00Z"/>
              </w:rPr>
            </w:pPr>
            <w:ins w:id="2447" w:author="Niclas Weiler" w:date="2023-08-11T09:47:00Z">
              <w:r>
                <w:t>504</w:t>
              </w:r>
            </w:ins>
          </w:p>
        </w:tc>
        <w:tc>
          <w:tcPr>
            <w:tcW w:w="653" w:type="dxa"/>
            <w:gridSpan w:val="2"/>
            <w:tcBorders>
              <w:top w:val="nil"/>
              <w:left w:val="single" w:sz="4" w:space="0" w:color="auto"/>
              <w:bottom w:val="single" w:sz="4" w:space="0" w:color="auto"/>
              <w:right w:val="single" w:sz="4" w:space="0" w:color="auto"/>
            </w:tcBorders>
          </w:tcPr>
          <w:p w14:paraId="76750FEB" w14:textId="77777777" w:rsidR="007A17AE" w:rsidRPr="00E45426" w:rsidRDefault="007A17AE" w:rsidP="004043C6">
            <w:pPr>
              <w:pStyle w:val="TAC"/>
              <w:rPr>
                <w:ins w:id="2448"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03F08F3B" w14:textId="77777777" w:rsidR="007A17AE" w:rsidRPr="00E45426" w:rsidRDefault="007A17AE" w:rsidP="004043C6">
            <w:pPr>
              <w:pStyle w:val="TAC"/>
              <w:rPr>
                <w:ins w:id="2449" w:author="Niclas Weiler" w:date="2023-08-11T09:47:00Z"/>
              </w:rPr>
            </w:pPr>
            <w:ins w:id="2450" w:author="Niclas Weiler" w:date="2023-08-11T09:47:00Z">
              <w:r>
                <w:t>22399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EB36A6E" w14:textId="77777777" w:rsidR="007A17AE" w:rsidRPr="00E45426" w:rsidRDefault="007A17AE" w:rsidP="004043C6">
            <w:pPr>
              <w:pStyle w:val="TAC"/>
              <w:rPr>
                <w:ins w:id="2451" w:author="Niclas Weiler" w:date="2023-08-11T09:47:00Z"/>
              </w:rPr>
            </w:pPr>
            <w:ins w:id="2452" w:author="Niclas Weiler" w:date="2023-08-11T09:47:00Z">
              <w:r>
                <w:t>2057851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406C6F2" w14:textId="77777777" w:rsidR="007A17AE" w:rsidRPr="00E45426" w:rsidRDefault="007A17AE" w:rsidP="004043C6">
            <w:pPr>
              <w:pStyle w:val="TAC"/>
              <w:rPr>
                <w:ins w:id="2453" w:author="Niclas Weiler" w:date="2023-08-11T09:47:00Z"/>
              </w:rPr>
            </w:pPr>
            <w:ins w:id="2454" w:author="Niclas Weiler" w:date="2023-08-11T09:47:00Z">
              <w:r>
                <w:t>1</w:t>
              </w:r>
            </w:ins>
          </w:p>
        </w:tc>
        <w:tc>
          <w:tcPr>
            <w:tcW w:w="851" w:type="dxa"/>
            <w:tcBorders>
              <w:top w:val="single" w:sz="4" w:space="0" w:color="auto"/>
              <w:left w:val="single" w:sz="4" w:space="0" w:color="auto"/>
              <w:bottom w:val="single" w:sz="4" w:space="0" w:color="auto"/>
              <w:right w:val="single" w:sz="4" w:space="0" w:color="auto"/>
            </w:tcBorders>
            <w:hideMark/>
          </w:tcPr>
          <w:p w14:paraId="130AE23F" w14:textId="77777777" w:rsidR="007A17AE" w:rsidRPr="00E45426" w:rsidRDefault="007A17AE" w:rsidP="004043C6">
            <w:pPr>
              <w:pStyle w:val="TAC"/>
              <w:rPr>
                <w:ins w:id="2455" w:author="Niclas Weiler" w:date="2023-08-11T09:47:00Z"/>
              </w:rPr>
            </w:pPr>
            <w:ins w:id="2456" w:author="Niclas Weiler" w:date="2023-08-11T09:4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2396446F" w14:textId="77777777" w:rsidR="007A17AE" w:rsidRPr="00E45426" w:rsidRDefault="007A17AE" w:rsidP="004043C6">
            <w:pPr>
              <w:pStyle w:val="TAC"/>
              <w:rPr>
                <w:ins w:id="2457" w:author="Niclas Weiler" w:date="2023-08-11T09:47:00Z"/>
              </w:rPr>
            </w:pPr>
            <w:ins w:id="2458" w:author="Niclas Weiler" w:date="2023-08-11T09:4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6CC1CFB" w14:textId="77777777" w:rsidR="007A17AE" w:rsidRPr="00D7785B" w:rsidRDefault="007A17AE" w:rsidP="004043C6">
            <w:pPr>
              <w:pStyle w:val="TAH"/>
              <w:rPr>
                <w:ins w:id="2459" w:author="Niclas Weiler" w:date="2023-08-11T09:47:00Z"/>
                <w:b w:val="0"/>
                <w:bCs/>
              </w:rPr>
            </w:pPr>
            <w:ins w:id="2460" w:author="Niclas Weiler" w:date="2023-08-11T09:47:00Z">
              <w:r>
                <w:rPr>
                  <w:b w:val="0"/>
                  <w:bCs/>
                </w:rPr>
                <w:t>1010</w:t>
              </w:r>
            </w:ins>
          </w:p>
          <w:p w14:paraId="6F80AE09" w14:textId="77777777" w:rsidR="007A17AE" w:rsidRPr="00E45426" w:rsidRDefault="007A17AE" w:rsidP="004043C6">
            <w:pPr>
              <w:pStyle w:val="TAC"/>
              <w:rPr>
                <w:ins w:id="2461" w:author="Niclas Weiler" w:date="2023-08-11T09:47:00Z"/>
              </w:rPr>
            </w:pPr>
          </w:p>
        </w:tc>
      </w:tr>
      <w:tr w:rsidR="007A17AE" w:rsidRPr="00E629ED" w14:paraId="1A52E5BB" w14:textId="77777777" w:rsidTr="004043C6">
        <w:trPr>
          <w:ins w:id="2462" w:author="Niclas Weiler" w:date="2023-08-11T09:47:00Z"/>
        </w:trPr>
        <w:tc>
          <w:tcPr>
            <w:tcW w:w="884" w:type="dxa"/>
            <w:tcBorders>
              <w:top w:val="nil"/>
              <w:left w:val="single" w:sz="4" w:space="0" w:color="auto"/>
              <w:bottom w:val="nil"/>
              <w:right w:val="single" w:sz="4" w:space="0" w:color="auto"/>
            </w:tcBorders>
          </w:tcPr>
          <w:p w14:paraId="6C18C896" w14:textId="77777777" w:rsidR="007A17AE" w:rsidRPr="00E45426" w:rsidRDefault="007A17AE" w:rsidP="004043C6">
            <w:pPr>
              <w:pStyle w:val="TAC"/>
              <w:rPr>
                <w:ins w:id="2463" w:author="Niclas Weiler" w:date="2023-08-11T09:47:00Z"/>
              </w:rPr>
            </w:pPr>
          </w:p>
        </w:tc>
        <w:tc>
          <w:tcPr>
            <w:tcW w:w="14806" w:type="dxa"/>
            <w:gridSpan w:val="21"/>
            <w:tcBorders>
              <w:top w:val="single" w:sz="4" w:space="0" w:color="auto"/>
              <w:left w:val="single" w:sz="4" w:space="0" w:color="auto"/>
              <w:bottom w:val="nil"/>
              <w:right w:val="single" w:sz="4" w:space="0" w:color="auto"/>
            </w:tcBorders>
            <w:hideMark/>
          </w:tcPr>
          <w:p w14:paraId="0DD40866" w14:textId="77777777" w:rsidR="007A17AE" w:rsidRPr="00E629ED" w:rsidRDefault="007A17AE" w:rsidP="004043C6">
            <w:pPr>
              <w:pStyle w:val="TAC"/>
              <w:rPr>
                <w:ins w:id="2464" w:author="Niclas Weiler" w:date="2023-08-11T09:47:00Z"/>
              </w:rPr>
            </w:pPr>
            <w:ins w:id="2465" w:author="Niclas Weiler" w:date="2023-08-11T09:47:00Z">
              <w:r w:rsidRPr="00E629ED">
                <w:t xml:space="preserve">Channel spacing </w:t>
              </w:r>
              <w:r>
                <w:t>CC1-CC2=199,92 MHz</w:t>
              </w:r>
              <w:r w:rsidRPr="00E629ED">
                <w:t xml:space="preserve"> (Note 1)</w:t>
              </w:r>
            </w:ins>
          </w:p>
        </w:tc>
      </w:tr>
      <w:tr w:rsidR="007A17AE" w:rsidRPr="00E45426" w14:paraId="68726A26" w14:textId="77777777" w:rsidTr="004043C6">
        <w:trPr>
          <w:ins w:id="2466" w:author="Niclas Weiler" w:date="2023-08-11T09:47:00Z"/>
        </w:trPr>
        <w:tc>
          <w:tcPr>
            <w:tcW w:w="884" w:type="dxa"/>
            <w:tcBorders>
              <w:top w:val="nil"/>
              <w:left w:val="single" w:sz="4" w:space="0" w:color="auto"/>
              <w:bottom w:val="nil"/>
              <w:right w:val="single" w:sz="4" w:space="0" w:color="auto"/>
            </w:tcBorders>
          </w:tcPr>
          <w:p w14:paraId="79440501" w14:textId="77777777" w:rsidR="007A17AE" w:rsidRPr="00E45426" w:rsidRDefault="007A17AE" w:rsidP="004043C6">
            <w:pPr>
              <w:pStyle w:val="TAC"/>
              <w:rPr>
                <w:ins w:id="2467" w:author="Niclas Weiler" w:date="2023-08-11T09:47:00Z"/>
              </w:rPr>
            </w:pPr>
          </w:p>
        </w:tc>
        <w:tc>
          <w:tcPr>
            <w:tcW w:w="666" w:type="dxa"/>
            <w:tcBorders>
              <w:top w:val="single" w:sz="4" w:space="0" w:color="auto"/>
              <w:left w:val="single" w:sz="4" w:space="0" w:color="auto"/>
              <w:bottom w:val="nil"/>
              <w:right w:val="single" w:sz="4" w:space="0" w:color="auto"/>
            </w:tcBorders>
            <w:hideMark/>
          </w:tcPr>
          <w:p w14:paraId="418101E8" w14:textId="77777777" w:rsidR="007A17AE" w:rsidRPr="00E45426" w:rsidRDefault="007A17AE" w:rsidP="004043C6">
            <w:pPr>
              <w:pStyle w:val="TAC"/>
              <w:rPr>
                <w:ins w:id="2468" w:author="Niclas Weiler" w:date="2023-08-11T09:47:00Z"/>
              </w:rPr>
            </w:pPr>
            <w:ins w:id="2469" w:author="Niclas Weiler" w:date="2023-08-11T09:47:00Z">
              <w:r>
                <w:t>CC2</w:t>
              </w:r>
            </w:ins>
          </w:p>
        </w:tc>
        <w:tc>
          <w:tcPr>
            <w:tcW w:w="708" w:type="dxa"/>
            <w:tcBorders>
              <w:top w:val="single" w:sz="4" w:space="0" w:color="auto"/>
              <w:left w:val="single" w:sz="4" w:space="0" w:color="auto"/>
              <w:bottom w:val="nil"/>
              <w:right w:val="single" w:sz="4" w:space="0" w:color="auto"/>
            </w:tcBorders>
            <w:hideMark/>
          </w:tcPr>
          <w:p w14:paraId="0D32F594" w14:textId="77777777" w:rsidR="007A17AE" w:rsidRPr="00E45426" w:rsidRDefault="007A17AE" w:rsidP="004043C6">
            <w:pPr>
              <w:pStyle w:val="TAC"/>
              <w:rPr>
                <w:ins w:id="2470" w:author="Niclas Weiler" w:date="2023-08-11T09:47:00Z"/>
              </w:rPr>
            </w:pPr>
            <w:ins w:id="2471" w:author="Niclas Weiler" w:date="2023-08-11T09:47:00Z">
              <w:r>
                <w:t>200</w:t>
              </w:r>
            </w:ins>
          </w:p>
        </w:tc>
        <w:tc>
          <w:tcPr>
            <w:tcW w:w="708" w:type="dxa"/>
            <w:tcBorders>
              <w:top w:val="single" w:sz="4" w:space="0" w:color="auto"/>
              <w:left w:val="single" w:sz="4" w:space="0" w:color="auto"/>
              <w:bottom w:val="nil"/>
              <w:right w:val="single" w:sz="4" w:space="0" w:color="auto"/>
            </w:tcBorders>
            <w:hideMark/>
          </w:tcPr>
          <w:p w14:paraId="7703EF80" w14:textId="77777777" w:rsidR="007A17AE" w:rsidRPr="00E45426" w:rsidRDefault="007A17AE" w:rsidP="004043C6">
            <w:pPr>
              <w:pStyle w:val="TAC"/>
              <w:rPr>
                <w:ins w:id="2472" w:author="Niclas Weiler" w:date="2023-08-11T09:47:00Z"/>
              </w:rPr>
            </w:pPr>
            <w:ins w:id="2473" w:author="Niclas Weiler" w:date="2023-08-11T09:47:00Z">
              <w:r>
                <w:t>120</w:t>
              </w:r>
            </w:ins>
          </w:p>
        </w:tc>
        <w:tc>
          <w:tcPr>
            <w:tcW w:w="675" w:type="dxa"/>
            <w:tcBorders>
              <w:top w:val="single" w:sz="4" w:space="0" w:color="auto"/>
              <w:left w:val="single" w:sz="4" w:space="0" w:color="auto"/>
              <w:bottom w:val="nil"/>
              <w:right w:val="single" w:sz="4" w:space="0" w:color="auto"/>
            </w:tcBorders>
            <w:hideMark/>
          </w:tcPr>
          <w:p w14:paraId="6D07FF4D" w14:textId="77777777" w:rsidR="007A17AE" w:rsidRPr="00E45426" w:rsidRDefault="007A17AE" w:rsidP="004043C6">
            <w:pPr>
              <w:pStyle w:val="TAC"/>
              <w:rPr>
                <w:ins w:id="2474" w:author="Niclas Weiler" w:date="2023-08-11T09:47:00Z"/>
              </w:rPr>
            </w:pPr>
            <w:ins w:id="2475" w:author="Niclas Weiler" w:date="2023-08-11T09:47:00Z">
              <w:r>
                <w:t>132</w:t>
              </w:r>
            </w:ins>
          </w:p>
        </w:tc>
        <w:tc>
          <w:tcPr>
            <w:tcW w:w="1168" w:type="dxa"/>
            <w:tcBorders>
              <w:top w:val="single" w:sz="4" w:space="0" w:color="auto"/>
              <w:left w:val="single" w:sz="4" w:space="0" w:color="auto"/>
              <w:bottom w:val="nil"/>
              <w:right w:val="single" w:sz="4" w:space="0" w:color="auto"/>
            </w:tcBorders>
            <w:hideMark/>
          </w:tcPr>
          <w:p w14:paraId="66DA2C46" w14:textId="77777777" w:rsidR="007A17AE" w:rsidRPr="00E45426" w:rsidRDefault="007A17AE" w:rsidP="004043C6">
            <w:pPr>
              <w:pStyle w:val="TAC"/>
              <w:rPr>
                <w:ins w:id="2476" w:author="Niclas Weiler" w:date="2023-08-11T09:47:00Z"/>
              </w:rPr>
            </w:pPr>
            <w:ins w:id="2477" w:author="Niclas Weiler" w:date="2023-08-11T09:4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5AE16AA5" w14:textId="77777777" w:rsidR="007A17AE" w:rsidRPr="00E45426" w:rsidRDefault="007A17AE" w:rsidP="004043C6">
            <w:pPr>
              <w:pStyle w:val="TAC"/>
              <w:rPr>
                <w:ins w:id="2478" w:author="Niclas Weiler" w:date="2023-08-11T09:47:00Z"/>
              </w:rPr>
            </w:pPr>
            <w:ins w:id="2479" w:author="Niclas Weiler" w:date="2023-08-11T09:4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4C52764" w14:textId="77777777" w:rsidR="007A17AE" w:rsidRPr="00E45426" w:rsidRDefault="007A17AE" w:rsidP="004043C6">
            <w:pPr>
              <w:pStyle w:val="TAC"/>
              <w:rPr>
                <w:ins w:id="2480" w:author="Niclas Weiler" w:date="2023-08-11T09:47:00Z"/>
              </w:rPr>
            </w:pPr>
            <w:ins w:id="2481" w:author="Niclas Weiler" w:date="2023-08-11T09:47:00Z">
              <w:r>
                <w:t>24549.96</w:t>
              </w:r>
            </w:ins>
          </w:p>
        </w:tc>
        <w:tc>
          <w:tcPr>
            <w:tcW w:w="992" w:type="dxa"/>
            <w:tcBorders>
              <w:top w:val="single" w:sz="4" w:space="0" w:color="auto"/>
              <w:left w:val="single" w:sz="4" w:space="0" w:color="auto"/>
              <w:bottom w:val="single" w:sz="4" w:space="0" w:color="auto"/>
              <w:right w:val="single" w:sz="4" w:space="0" w:color="auto"/>
            </w:tcBorders>
            <w:hideMark/>
          </w:tcPr>
          <w:p w14:paraId="6A84ECEF" w14:textId="77777777" w:rsidR="007A17AE" w:rsidRPr="00E45426" w:rsidRDefault="007A17AE" w:rsidP="004043C6">
            <w:pPr>
              <w:pStyle w:val="TAC"/>
              <w:rPr>
                <w:ins w:id="2482" w:author="Niclas Weiler" w:date="2023-08-11T09:47:00Z"/>
              </w:rPr>
            </w:pPr>
            <w:ins w:id="2483" w:author="Niclas Weiler" w:date="2023-08-11T09:47:00Z">
              <w:r>
                <w:t>2021665</w:t>
              </w:r>
            </w:ins>
          </w:p>
        </w:tc>
        <w:tc>
          <w:tcPr>
            <w:tcW w:w="992" w:type="dxa"/>
            <w:tcBorders>
              <w:top w:val="single" w:sz="4" w:space="0" w:color="auto"/>
              <w:left w:val="single" w:sz="4" w:space="0" w:color="auto"/>
              <w:bottom w:val="single" w:sz="4" w:space="0" w:color="auto"/>
              <w:right w:val="single" w:sz="4" w:space="0" w:color="auto"/>
            </w:tcBorders>
            <w:hideMark/>
          </w:tcPr>
          <w:p w14:paraId="08828337" w14:textId="77777777" w:rsidR="007A17AE" w:rsidRPr="00E45426" w:rsidRDefault="007A17AE" w:rsidP="004043C6">
            <w:pPr>
              <w:pStyle w:val="TAC"/>
              <w:rPr>
                <w:ins w:id="2484" w:author="Niclas Weiler" w:date="2023-08-11T09:47:00Z"/>
              </w:rPr>
            </w:pPr>
            <w:ins w:id="2485" w:author="Niclas Weiler" w:date="2023-08-11T09:47:00Z">
              <w:r>
                <w:t>24454.92</w:t>
              </w:r>
            </w:ins>
          </w:p>
        </w:tc>
        <w:tc>
          <w:tcPr>
            <w:tcW w:w="993" w:type="dxa"/>
            <w:tcBorders>
              <w:top w:val="single" w:sz="4" w:space="0" w:color="auto"/>
              <w:left w:val="single" w:sz="4" w:space="0" w:color="auto"/>
              <w:bottom w:val="single" w:sz="4" w:space="0" w:color="auto"/>
              <w:right w:val="single" w:sz="4" w:space="0" w:color="auto"/>
            </w:tcBorders>
            <w:hideMark/>
          </w:tcPr>
          <w:p w14:paraId="11F08829" w14:textId="77777777" w:rsidR="007A17AE" w:rsidRPr="00E45426" w:rsidRDefault="007A17AE" w:rsidP="004043C6">
            <w:pPr>
              <w:pStyle w:val="TAC"/>
              <w:rPr>
                <w:ins w:id="2486" w:author="Niclas Weiler" w:date="2023-08-11T09:47:00Z"/>
              </w:rPr>
            </w:pPr>
            <w:ins w:id="2487" w:author="Niclas Weiler" w:date="2023-08-11T09:47:00Z">
              <w:r>
                <w:t>2020081</w:t>
              </w:r>
            </w:ins>
          </w:p>
        </w:tc>
        <w:tc>
          <w:tcPr>
            <w:tcW w:w="690" w:type="dxa"/>
            <w:tcBorders>
              <w:top w:val="single" w:sz="4" w:space="0" w:color="auto"/>
              <w:left w:val="single" w:sz="4" w:space="0" w:color="auto"/>
              <w:bottom w:val="single" w:sz="4" w:space="0" w:color="auto"/>
              <w:right w:val="single" w:sz="4" w:space="0" w:color="auto"/>
            </w:tcBorders>
            <w:hideMark/>
          </w:tcPr>
          <w:p w14:paraId="53A442B1" w14:textId="77777777" w:rsidR="007A17AE" w:rsidRPr="00E45426" w:rsidRDefault="007A17AE" w:rsidP="004043C6">
            <w:pPr>
              <w:pStyle w:val="TAC"/>
              <w:rPr>
                <w:ins w:id="2488" w:author="Niclas Weiler" w:date="2023-08-11T09:47:00Z"/>
              </w:rPr>
            </w:pPr>
            <w:ins w:id="2489" w:author="Niclas Weiler" w:date="2023-08-11T09:47:00Z">
              <w:r>
                <w:t>0</w:t>
              </w:r>
            </w:ins>
          </w:p>
        </w:tc>
        <w:tc>
          <w:tcPr>
            <w:tcW w:w="653" w:type="dxa"/>
            <w:gridSpan w:val="2"/>
            <w:tcBorders>
              <w:top w:val="single" w:sz="4" w:space="0" w:color="auto"/>
              <w:left w:val="single" w:sz="4" w:space="0" w:color="auto"/>
              <w:bottom w:val="nil"/>
              <w:right w:val="single" w:sz="4" w:space="0" w:color="auto"/>
            </w:tcBorders>
            <w:hideMark/>
          </w:tcPr>
          <w:p w14:paraId="5F9F6A2C" w14:textId="77777777" w:rsidR="007A17AE" w:rsidRPr="00E45426" w:rsidRDefault="007A17AE" w:rsidP="004043C6">
            <w:pPr>
              <w:pStyle w:val="TAC"/>
              <w:rPr>
                <w:ins w:id="2490" w:author="Niclas Weiler" w:date="2023-08-11T09:47:00Z"/>
              </w:rPr>
            </w:pPr>
            <w:ins w:id="2491" w:author="Niclas Weiler" w:date="2023-08-11T09:47:00Z">
              <w:r>
                <w:t>120</w:t>
              </w:r>
            </w:ins>
          </w:p>
        </w:tc>
        <w:tc>
          <w:tcPr>
            <w:tcW w:w="765" w:type="dxa"/>
            <w:tcBorders>
              <w:top w:val="single" w:sz="4" w:space="0" w:color="auto"/>
              <w:left w:val="single" w:sz="4" w:space="0" w:color="auto"/>
              <w:bottom w:val="single" w:sz="4" w:space="0" w:color="auto"/>
              <w:right w:val="single" w:sz="4" w:space="0" w:color="auto"/>
            </w:tcBorders>
            <w:hideMark/>
          </w:tcPr>
          <w:p w14:paraId="01B90D14" w14:textId="77777777" w:rsidR="007A17AE" w:rsidRPr="00E45426" w:rsidRDefault="007A17AE" w:rsidP="004043C6">
            <w:pPr>
              <w:pStyle w:val="TAC"/>
              <w:rPr>
                <w:ins w:id="2492" w:author="Niclas Weiler" w:date="2023-08-11T09:47:00Z"/>
              </w:rPr>
            </w:pPr>
            <w:ins w:id="2493" w:author="Niclas Weiler" w:date="2023-08-11T09:47:00Z">
              <w:r>
                <w:t>22269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3376BBE" w14:textId="77777777" w:rsidR="007A17AE" w:rsidRPr="00E45426" w:rsidRDefault="007A17AE" w:rsidP="004043C6">
            <w:pPr>
              <w:pStyle w:val="TAC"/>
              <w:rPr>
                <w:ins w:id="2494" w:author="Niclas Weiler" w:date="2023-08-11T09:47:00Z"/>
              </w:rPr>
            </w:pPr>
            <w:ins w:id="2495" w:author="Niclas Weiler" w:date="2023-08-11T09:47:00Z">
              <w:r>
                <w:t>2020411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02D29B2" w14:textId="77777777" w:rsidR="007A17AE" w:rsidRPr="00E45426" w:rsidRDefault="007A17AE" w:rsidP="004043C6">
            <w:pPr>
              <w:pStyle w:val="TAC"/>
              <w:rPr>
                <w:ins w:id="2496" w:author="Niclas Weiler" w:date="2023-08-11T09:47:00Z"/>
              </w:rPr>
            </w:pPr>
            <w:ins w:id="2497" w:author="Niclas Weiler" w:date="2023-08-11T09:47:00Z">
              <w:r>
                <w:t>9</w:t>
              </w:r>
            </w:ins>
          </w:p>
        </w:tc>
        <w:tc>
          <w:tcPr>
            <w:tcW w:w="851" w:type="dxa"/>
            <w:tcBorders>
              <w:top w:val="single" w:sz="4" w:space="0" w:color="auto"/>
              <w:left w:val="single" w:sz="4" w:space="0" w:color="auto"/>
              <w:bottom w:val="single" w:sz="4" w:space="0" w:color="auto"/>
              <w:right w:val="single" w:sz="4" w:space="0" w:color="auto"/>
            </w:tcBorders>
            <w:hideMark/>
          </w:tcPr>
          <w:p w14:paraId="0FA5820F" w14:textId="77777777" w:rsidR="007A17AE" w:rsidRPr="00E45426" w:rsidRDefault="007A17AE" w:rsidP="004043C6">
            <w:pPr>
              <w:pStyle w:val="TAC"/>
              <w:rPr>
                <w:ins w:id="2498" w:author="Niclas Weiler" w:date="2023-08-11T09:47:00Z"/>
              </w:rPr>
            </w:pPr>
            <w:ins w:id="2499" w:author="Niclas Weiler" w:date="2023-08-11T09:4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5B7B3E9B" w14:textId="77777777" w:rsidR="007A17AE" w:rsidRPr="00E45426" w:rsidRDefault="007A17AE" w:rsidP="004043C6">
            <w:pPr>
              <w:pStyle w:val="TAC"/>
              <w:rPr>
                <w:ins w:id="2500" w:author="Niclas Weiler" w:date="2023-08-11T09:47:00Z"/>
              </w:rPr>
            </w:pPr>
            <w:ins w:id="2501" w:author="Niclas Weiler" w:date="2023-08-11T09:4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21DB340" w14:textId="77777777" w:rsidR="007A17AE" w:rsidRPr="00E45426" w:rsidRDefault="007A17AE" w:rsidP="004043C6">
            <w:pPr>
              <w:pStyle w:val="TAC"/>
              <w:rPr>
                <w:ins w:id="2502" w:author="Niclas Weiler" w:date="2023-08-11T09:47:00Z"/>
              </w:rPr>
            </w:pPr>
            <w:ins w:id="2503" w:author="Niclas Weiler" w:date="2023-08-11T09:47:00Z">
              <w:r>
                <w:rPr>
                  <w:bCs/>
                </w:rPr>
                <w:t>6</w:t>
              </w:r>
            </w:ins>
          </w:p>
        </w:tc>
      </w:tr>
      <w:tr w:rsidR="007A17AE" w:rsidRPr="00E45426" w14:paraId="29FF91B4" w14:textId="77777777" w:rsidTr="004043C6">
        <w:trPr>
          <w:ins w:id="2504" w:author="Niclas Weiler" w:date="2023-08-11T09:47:00Z"/>
        </w:trPr>
        <w:tc>
          <w:tcPr>
            <w:tcW w:w="884" w:type="dxa"/>
            <w:tcBorders>
              <w:top w:val="nil"/>
              <w:left w:val="single" w:sz="4" w:space="0" w:color="auto"/>
              <w:bottom w:val="nil"/>
              <w:right w:val="single" w:sz="4" w:space="0" w:color="auto"/>
            </w:tcBorders>
          </w:tcPr>
          <w:p w14:paraId="085F3416" w14:textId="77777777" w:rsidR="007A17AE" w:rsidRPr="00E45426" w:rsidRDefault="007A17AE" w:rsidP="004043C6">
            <w:pPr>
              <w:pStyle w:val="TAC"/>
              <w:rPr>
                <w:ins w:id="2505" w:author="Niclas Weiler" w:date="2023-08-11T09:47:00Z"/>
              </w:rPr>
            </w:pPr>
          </w:p>
        </w:tc>
        <w:tc>
          <w:tcPr>
            <w:tcW w:w="666" w:type="dxa"/>
            <w:tcBorders>
              <w:top w:val="nil"/>
              <w:left w:val="single" w:sz="4" w:space="0" w:color="auto"/>
              <w:bottom w:val="nil"/>
              <w:right w:val="single" w:sz="4" w:space="0" w:color="auto"/>
            </w:tcBorders>
          </w:tcPr>
          <w:p w14:paraId="475DE245" w14:textId="77777777" w:rsidR="007A17AE" w:rsidRPr="00E45426" w:rsidRDefault="007A17AE" w:rsidP="004043C6">
            <w:pPr>
              <w:pStyle w:val="TAC"/>
              <w:rPr>
                <w:ins w:id="2506" w:author="Niclas Weiler" w:date="2023-08-11T09:47:00Z"/>
              </w:rPr>
            </w:pPr>
          </w:p>
        </w:tc>
        <w:tc>
          <w:tcPr>
            <w:tcW w:w="708" w:type="dxa"/>
            <w:tcBorders>
              <w:top w:val="nil"/>
              <w:left w:val="single" w:sz="4" w:space="0" w:color="auto"/>
              <w:bottom w:val="nil"/>
              <w:right w:val="single" w:sz="4" w:space="0" w:color="auto"/>
            </w:tcBorders>
          </w:tcPr>
          <w:p w14:paraId="77BE4655" w14:textId="77777777" w:rsidR="007A17AE" w:rsidRPr="00E45426" w:rsidRDefault="007A17AE" w:rsidP="004043C6">
            <w:pPr>
              <w:pStyle w:val="TAC"/>
              <w:rPr>
                <w:ins w:id="2507" w:author="Niclas Weiler" w:date="2023-08-11T09:47:00Z"/>
              </w:rPr>
            </w:pPr>
          </w:p>
        </w:tc>
        <w:tc>
          <w:tcPr>
            <w:tcW w:w="708" w:type="dxa"/>
            <w:tcBorders>
              <w:top w:val="nil"/>
              <w:left w:val="single" w:sz="4" w:space="0" w:color="auto"/>
              <w:bottom w:val="nil"/>
              <w:right w:val="single" w:sz="4" w:space="0" w:color="auto"/>
            </w:tcBorders>
          </w:tcPr>
          <w:p w14:paraId="599D1FD7" w14:textId="77777777" w:rsidR="007A17AE" w:rsidRPr="00E45426" w:rsidRDefault="007A17AE" w:rsidP="004043C6">
            <w:pPr>
              <w:pStyle w:val="TAC"/>
              <w:rPr>
                <w:ins w:id="2508" w:author="Niclas Weiler" w:date="2023-08-11T09:47:00Z"/>
              </w:rPr>
            </w:pPr>
          </w:p>
        </w:tc>
        <w:tc>
          <w:tcPr>
            <w:tcW w:w="675" w:type="dxa"/>
            <w:tcBorders>
              <w:top w:val="nil"/>
              <w:left w:val="single" w:sz="4" w:space="0" w:color="auto"/>
              <w:bottom w:val="nil"/>
              <w:right w:val="single" w:sz="4" w:space="0" w:color="auto"/>
            </w:tcBorders>
          </w:tcPr>
          <w:p w14:paraId="7BDB69C5" w14:textId="77777777" w:rsidR="007A17AE" w:rsidRPr="00E45426" w:rsidRDefault="007A17AE" w:rsidP="004043C6">
            <w:pPr>
              <w:pStyle w:val="TAC"/>
              <w:rPr>
                <w:ins w:id="2509" w:author="Niclas Weiler" w:date="2023-08-11T09:47:00Z"/>
              </w:rPr>
            </w:pPr>
          </w:p>
        </w:tc>
        <w:tc>
          <w:tcPr>
            <w:tcW w:w="1168" w:type="dxa"/>
            <w:tcBorders>
              <w:top w:val="nil"/>
              <w:left w:val="single" w:sz="4" w:space="0" w:color="auto"/>
              <w:bottom w:val="nil"/>
              <w:right w:val="single" w:sz="4" w:space="0" w:color="auto"/>
            </w:tcBorders>
            <w:hideMark/>
          </w:tcPr>
          <w:p w14:paraId="2B75B5A3" w14:textId="77777777" w:rsidR="007A17AE" w:rsidRPr="00E45426" w:rsidRDefault="007A17AE" w:rsidP="004043C6">
            <w:pPr>
              <w:pStyle w:val="TAC"/>
              <w:rPr>
                <w:ins w:id="2510" w:author="Niclas Weiler" w:date="2023-08-11T09:47:00Z"/>
              </w:rPr>
            </w:pPr>
            <w:ins w:id="2511" w:author="Niclas Weiler" w:date="2023-08-11T09:47:00Z">
              <w:r>
                <w:t>&amp;</w:t>
              </w:r>
            </w:ins>
          </w:p>
        </w:tc>
        <w:tc>
          <w:tcPr>
            <w:tcW w:w="709" w:type="dxa"/>
            <w:tcBorders>
              <w:top w:val="single" w:sz="4" w:space="0" w:color="auto"/>
              <w:left w:val="single" w:sz="4" w:space="0" w:color="auto"/>
              <w:bottom w:val="single" w:sz="4" w:space="0" w:color="auto"/>
              <w:right w:val="single" w:sz="4" w:space="0" w:color="auto"/>
            </w:tcBorders>
            <w:hideMark/>
          </w:tcPr>
          <w:p w14:paraId="5DC5E67C" w14:textId="77777777" w:rsidR="007A17AE" w:rsidRPr="00E45426" w:rsidRDefault="007A17AE" w:rsidP="004043C6">
            <w:pPr>
              <w:pStyle w:val="TAC"/>
              <w:rPr>
                <w:ins w:id="2512" w:author="Niclas Weiler" w:date="2023-08-11T09:47:00Z"/>
              </w:rPr>
            </w:pPr>
            <w:ins w:id="2513" w:author="Niclas Weiler" w:date="2023-08-11T09:4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C280CB3" w14:textId="77777777" w:rsidR="007A17AE" w:rsidRPr="00E45426" w:rsidRDefault="007A17AE" w:rsidP="004043C6">
            <w:pPr>
              <w:pStyle w:val="TAC"/>
              <w:rPr>
                <w:ins w:id="2514" w:author="Niclas Weiler" w:date="2023-08-11T09:47:00Z"/>
              </w:rPr>
            </w:pPr>
            <w:ins w:id="2515" w:author="Niclas Weiler" w:date="2023-08-11T09:47:00Z">
              <w:r>
                <w:t>25774.92</w:t>
              </w:r>
            </w:ins>
          </w:p>
        </w:tc>
        <w:tc>
          <w:tcPr>
            <w:tcW w:w="992" w:type="dxa"/>
            <w:tcBorders>
              <w:top w:val="single" w:sz="4" w:space="0" w:color="auto"/>
              <w:left w:val="single" w:sz="4" w:space="0" w:color="auto"/>
              <w:bottom w:val="single" w:sz="4" w:space="0" w:color="auto"/>
              <w:right w:val="single" w:sz="4" w:space="0" w:color="auto"/>
            </w:tcBorders>
            <w:hideMark/>
          </w:tcPr>
          <w:p w14:paraId="777BE6D9" w14:textId="77777777" w:rsidR="007A17AE" w:rsidRPr="00E629ED" w:rsidRDefault="007A17AE" w:rsidP="004043C6">
            <w:pPr>
              <w:pStyle w:val="TAC"/>
              <w:rPr>
                <w:ins w:id="2516" w:author="Niclas Weiler" w:date="2023-08-11T09:47:00Z"/>
                <w:lang w:val="sv-SE"/>
              </w:rPr>
            </w:pPr>
            <w:ins w:id="2517" w:author="Niclas Weiler" w:date="2023-08-11T09:47:00Z">
              <w:r>
                <w:rPr>
                  <w:lang w:val="sv-SE"/>
                </w:rPr>
                <w:t>2042081</w:t>
              </w:r>
            </w:ins>
          </w:p>
        </w:tc>
        <w:tc>
          <w:tcPr>
            <w:tcW w:w="992" w:type="dxa"/>
            <w:tcBorders>
              <w:top w:val="single" w:sz="4" w:space="0" w:color="auto"/>
              <w:left w:val="single" w:sz="4" w:space="0" w:color="auto"/>
              <w:bottom w:val="single" w:sz="4" w:space="0" w:color="auto"/>
              <w:right w:val="single" w:sz="4" w:space="0" w:color="auto"/>
            </w:tcBorders>
            <w:hideMark/>
          </w:tcPr>
          <w:p w14:paraId="6753F908" w14:textId="77777777" w:rsidR="007A17AE" w:rsidRPr="00E45426" w:rsidRDefault="007A17AE" w:rsidP="004043C6">
            <w:pPr>
              <w:pStyle w:val="TAC"/>
              <w:rPr>
                <w:ins w:id="2518" w:author="Niclas Weiler" w:date="2023-08-11T09:47:00Z"/>
              </w:rPr>
            </w:pPr>
            <w:ins w:id="2519" w:author="Niclas Weiler" w:date="2023-08-11T09:47:00Z">
              <w:r>
                <w:t>25533</w:t>
              </w:r>
            </w:ins>
          </w:p>
        </w:tc>
        <w:tc>
          <w:tcPr>
            <w:tcW w:w="993" w:type="dxa"/>
            <w:tcBorders>
              <w:top w:val="single" w:sz="4" w:space="0" w:color="auto"/>
              <w:left w:val="single" w:sz="4" w:space="0" w:color="auto"/>
              <w:bottom w:val="single" w:sz="4" w:space="0" w:color="auto"/>
              <w:right w:val="single" w:sz="4" w:space="0" w:color="auto"/>
            </w:tcBorders>
            <w:hideMark/>
          </w:tcPr>
          <w:p w14:paraId="1B859ED2" w14:textId="77777777" w:rsidR="007A17AE" w:rsidRPr="00E45426" w:rsidRDefault="007A17AE" w:rsidP="004043C6">
            <w:pPr>
              <w:pStyle w:val="TAC"/>
              <w:rPr>
                <w:ins w:id="2520" w:author="Niclas Weiler" w:date="2023-08-11T09:47:00Z"/>
              </w:rPr>
            </w:pPr>
            <w:ins w:id="2521" w:author="Niclas Weiler" w:date="2023-08-11T09:47:00Z">
              <w:r>
                <w:t>2038049</w:t>
              </w:r>
            </w:ins>
          </w:p>
        </w:tc>
        <w:tc>
          <w:tcPr>
            <w:tcW w:w="690" w:type="dxa"/>
            <w:tcBorders>
              <w:top w:val="single" w:sz="4" w:space="0" w:color="auto"/>
              <w:left w:val="single" w:sz="4" w:space="0" w:color="auto"/>
              <w:bottom w:val="single" w:sz="4" w:space="0" w:color="auto"/>
              <w:right w:val="single" w:sz="4" w:space="0" w:color="auto"/>
            </w:tcBorders>
            <w:hideMark/>
          </w:tcPr>
          <w:p w14:paraId="702A9BE1" w14:textId="77777777" w:rsidR="007A17AE" w:rsidRPr="00E45426" w:rsidRDefault="007A17AE" w:rsidP="004043C6">
            <w:pPr>
              <w:pStyle w:val="TAC"/>
              <w:rPr>
                <w:ins w:id="2522" w:author="Niclas Weiler" w:date="2023-08-11T09:47:00Z"/>
              </w:rPr>
            </w:pPr>
            <w:ins w:id="2523" w:author="Niclas Weiler" w:date="2023-08-11T09:47:00Z">
              <w:r>
                <w:t>102</w:t>
              </w:r>
            </w:ins>
          </w:p>
        </w:tc>
        <w:tc>
          <w:tcPr>
            <w:tcW w:w="653" w:type="dxa"/>
            <w:gridSpan w:val="2"/>
            <w:tcBorders>
              <w:top w:val="nil"/>
              <w:left w:val="single" w:sz="4" w:space="0" w:color="auto"/>
              <w:bottom w:val="nil"/>
              <w:right w:val="single" w:sz="4" w:space="0" w:color="auto"/>
            </w:tcBorders>
          </w:tcPr>
          <w:p w14:paraId="2DAAEC6B" w14:textId="77777777" w:rsidR="007A17AE" w:rsidRPr="00E45426" w:rsidRDefault="007A17AE" w:rsidP="004043C6">
            <w:pPr>
              <w:pStyle w:val="TAC"/>
              <w:rPr>
                <w:ins w:id="2524"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113C8B15" w14:textId="77777777" w:rsidR="007A17AE" w:rsidRPr="00E45426" w:rsidRDefault="007A17AE" w:rsidP="004043C6">
            <w:pPr>
              <w:pStyle w:val="TAC"/>
              <w:rPr>
                <w:ins w:id="2525" w:author="Niclas Weiler" w:date="2023-08-11T09:47:00Z"/>
              </w:rPr>
            </w:pPr>
            <w:ins w:id="2526" w:author="Niclas Weiler" w:date="2023-08-11T09:47:00Z">
              <w:r>
                <w:t>22340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AB05FAC" w14:textId="77777777" w:rsidR="007A17AE" w:rsidRPr="00655FE4" w:rsidRDefault="007A17AE" w:rsidP="004043C6">
            <w:pPr>
              <w:pStyle w:val="TAC"/>
              <w:rPr>
                <w:ins w:id="2527" w:author="Niclas Weiler" w:date="2023-08-11T09:47:00Z"/>
                <w:lang w:val="sv-SE"/>
              </w:rPr>
            </w:pPr>
            <w:ins w:id="2528" w:author="Niclas Weiler" w:date="2023-08-11T09:47:00Z">
              <w:r>
                <w:rPr>
                  <w:lang w:val="sv-SE"/>
                </w:rPr>
                <w:t>2040859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B53286B" w14:textId="77777777" w:rsidR="007A17AE" w:rsidRPr="00E45426" w:rsidRDefault="007A17AE" w:rsidP="004043C6">
            <w:pPr>
              <w:pStyle w:val="TAC"/>
              <w:rPr>
                <w:ins w:id="2529" w:author="Niclas Weiler" w:date="2023-08-11T09:47:00Z"/>
              </w:rPr>
            </w:pPr>
            <w:ins w:id="2530" w:author="Niclas Weiler" w:date="2023-08-11T09:47:00Z">
              <w:r>
                <w:t>1</w:t>
              </w:r>
            </w:ins>
          </w:p>
        </w:tc>
        <w:tc>
          <w:tcPr>
            <w:tcW w:w="851" w:type="dxa"/>
            <w:tcBorders>
              <w:top w:val="single" w:sz="4" w:space="0" w:color="auto"/>
              <w:left w:val="single" w:sz="4" w:space="0" w:color="auto"/>
              <w:bottom w:val="single" w:sz="4" w:space="0" w:color="auto"/>
              <w:right w:val="single" w:sz="4" w:space="0" w:color="auto"/>
            </w:tcBorders>
            <w:hideMark/>
          </w:tcPr>
          <w:p w14:paraId="00427009" w14:textId="77777777" w:rsidR="007A17AE" w:rsidRPr="00E45426" w:rsidRDefault="007A17AE" w:rsidP="004043C6">
            <w:pPr>
              <w:pStyle w:val="TAC"/>
              <w:rPr>
                <w:ins w:id="2531" w:author="Niclas Weiler" w:date="2023-08-11T09:47:00Z"/>
              </w:rPr>
            </w:pPr>
            <w:ins w:id="2532" w:author="Niclas Weiler" w:date="2023-08-11T09:4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0FD0B09C" w14:textId="77777777" w:rsidR="007A17AE" w:rsidRPr="00E45426" w:rsidRDefault="007A17AE" w:rsidP="004043C6">
            <w:pPr>
              <w:pStyle w:val="TAC"/>
              <w:rPr>
                <w:ins w:id="2533" w:author="Niclas Weiler" w:date="2023-08-11T09:47:00Z"/>
              </w:rPr>
            </w:pPr>
            <w:ins w:id="2534"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54141203" w14:textId="77777777" w:rsidR="007A17AE" w:rsidRPr="00D7785B" w:rsidRDefault="007A17AE" w:rsidP="004043C6">
            <w:pPr>
              <w:pStyle w:val="TAH"/>
              <w:rPr>
                <w:ins w:id="2535" w:author="Niclas Weiler" w:date="2023-08-11T09:47:00Z"/>
                <w:b w:val="0"/>
                <w:bCs/>
              </w:rPr>
            </w:pPr>
            <w:ins w:id="2536" w:author="Niclas Weiler" w:date="2023-08-11T09:47:00Z">
              <w:r>
                <w:rPr>
                  <w:b w:val="0"/>
                  <w:bCs/>
                </w:rPr>
                <w:t>214</w:t>
              </w:r>
            </w:ins>
          </w:p>
          <w:p w14:paraId="2103CDEC" w14:textId="77777777" w:rsidR="007A17AE" w:rsidRPr="00E45426" w:rsidRDefault="007A17AE" w:rsidP="004043C6">
            <w:pPr>
              <w:pStyle w:val="TAC"/>
              <w:rPr>
                <w:ins w:id="2537" w:author="Niclas Weiler" w:date="2023-08-11T09:47:00Z"/>
              </w:rPr>
            </w:pPr>
          </w:p>
        </w:tc>
      </w:tr>
      <w:tr w:rsidR="007A17AE" w:rsidRPr="00E45426" w14:paraId="7152CF0F" w14:textId="77777777" w:rsidTr="004043C6">
        <w:trPr>
          <w:ins w:id="2538" w:author="Niclas Weiler" w:date="2023-08-11T09:47:00Z"/>
        </w:trPr>
        <w:tc>
          <w:tcPr>
            <w:tcW w:w="884" w:type="dxa"/>
            <w:tcBorders>
              <w:top w:val="nil"/>
              <w:left w:val="single" w:sz="4" w:space="0" w:color="auto"/>
              <w:bottom w:val="nil"/>
              <w:right w:val="single" w:sz="4" w:space="0" w:color="auto"/>
            </w:tcBorders>
          </w:tcPr>
          <w:p w14:paraId="4C857E5B" w14:textId="77777777" w:rsidR="007A17AE" w:rsidRPr="00E45426" w:rsidRDefault="007A17AE" w:rsidP="004043C6">
            <w:pPr>
              <w:pStyle w:val="TAC"/>
              <w:rPr>
                <w:ins w:id="2539" w:author="Niclas Weiler" w:date="2023-08-11T09:47:00Z"/>
              </w:rPr>
            </w:pPr>
          </w:p>
        </w:tc>
        <w:tc>
          <w:tcPr>
            <w:tcW w:w="666" w:type="dxa"/>
            <w:tcBorders>
              <w:top w:val="nil"/>
              <w:left w:val="single" w:sz="4" w:space="0" w:color="auto"/>
              <w:bottom w:val="single" w:sz="4" w:space="0" w:color="auto"/>
              <w:right w:val="single" w:sz="4" w:space="0" w:color="auto"/>
            </w:tcBorders>
          </w:tcPr>
          <w:p w14:paraId="384D4C57" w14:textId="77777777" w:rsidR="007A17AE" w:rsidRPr="00E45426" w:rsidRDefault="007A17AE" w:rsidP="004043C6">
            <w:pPr>
              <w:pStyle w:val="TAC"/>
              <w:rPr>
                <w:ins w:id="2540" w:author="Niclas Weiler" w:date="2023-08-11T09:47:00Z"/>
              </w:rPr>
            </w:pPr>
          </w:p>
        </w:tc>
        <w:tc>
          <w:tcPr>
            <w:tcW w:w="708" w:type="dxa"/>
            <w:tcBorders>
              <w:top w:val="nil"/>
              <w:left w:val="single" w:sz="4" w:space="0" w:color="auto"/>
              <w:bottom w:val="single" w:sz="4" w:space="0" w:color="auto"/>
              <w:right w:val="single" w:sz="4" w:space="0" w:color="auto"/>
            </w:tcBorders>
          </w:tcPr>
          <w:p w14:paraId="087672EF" w14:textId="77777777" w:rsidR="007A17AE" w:rsidRPr="00E45426" w:rsidRDefault="007A17AE" w:rsidP="004043C6">
            <w:pPr>
              <w:pStyle w:val="TAC"/>
              <w:rPr>
                <w:ins w:id="2541" w:author="Niclas Weiler" w:date="2023-08-11T09:47:00Z"/>
              </w:rPr>
            </w:pPr>
          </w:p>
        </w:tc>
        <w:tc>
          <w:tcPr>
            <w:tcW w:w="708" w:type="dxa"/>
            <w:tcBorders>
              <w:top w:val="nil"/>
              <w:left w:val="single" w:sz="4" w:space="0" w:color="auto"/>
              <w:bottom w:val="single" w:sz="4" w:space="0" w:color="auto"/>
              <w:right w:val="single" w:sz="4" w:space="0" w:color="auto"/>
            </w:tcBorders>
          </w:tcPr>
          <w:p w14:paraId="4323FFAF" w14:textId="77777777" w:rsidR="007A17AE" w:rsidRPr="00E45426" w:rsidRDefault="007A17AE" w:rsidP="004043C6">
            <w:pPr>
              <w:pStyle w:val="TAC"/>
              <w:rPr>
                <w:ins w:id="2542" w:author="Niclas Weiler" w:date="2023-08-11T09:47:00Z"/>
              </w:rPr>
            </w:pPr>
          </w:p>
        </w:tc>
        <w:tc>
          <w:tcPr>
            <w:tcW w:w="675" w:type="dxa"/>
            <w:tcBorders>
              <w:top w:val="nil"/>
              <w:left w:val="single" w:sz="4" w:space="0" w:color="auto"/>
              <w:bottom w:val="single" w:sz="4" w:space="0" w:color="auto"/>
              <w:right w:val="single" w:sz="4" w:space="0" w:color="auto"/>
            </w:tcBorders>
          </w:tcPr>
          <w:p w14:paraId="5714B3A4" w14:textId="77777777" w:rsidR="007A17AE" w:rsidRPr="00E45426" w:rsidRDefault="007A17AE" w:rsidP="004043C6">
            <w:pPr>
              <w:pStyle w:val="TAC"/>
              <w:rPr>
                <w:ins w:id="2543" w:author="Niclas Weiler" w:date="2023-08-11T09:47:00Z"/>
              </w:rPr>
            </w:pPr>
          </w:p>
        </w:tc>
        <w:tc>
          <w:tcPr>
            <w:tcW w:w="1168" w:type="dxa"/>
            <w:tcBorders>
              <w:top w:val="nil"/>
              <w:left w:val="single" w:sz="4" w:space="0" w:color="auto"/>
              <w:bottom w:val="single" w:sz="4" w:space="0" w:color="auto"/>
              <w:right w:val="single" w:sz="4" w:space="0" w:color="auto"/>
            </w:tcBorders>
            <w:hideMark/>
          </w:tcPr>
          <w:p w14:paraId="503C76F7" w14:textId="77777777" w:rsidR="007A17AE" w:rsidRPr="00E45426" w:rsidRDefault="007A17AE" w:rsidP="004043C6">
            <w:pPr>
              <w:pStyle w:val="TAC"/>
              <w:rPr>
                <w:ins w:id="2544" w:author="Niclas Weiler" w:date="2023-08-11T09:47:00Z"/>
              </w:rPr>
            </w:pPr>
            <w:ins w:id="2545" w:author="Niclas Weiler" w:date="2023-08-11T09:4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3AACBA26" w14:textId="77777777" w:rsidR="007A17AE" w:rsidRPr="00E45426" w:rsidRDefault="007A17AE" w:rsidP="004043C6">
            <w:pPr>
              <w:pStyle w:val="TAC"/>
              <w:rPr>
                <w:ins w:id="2546" w:author="Niclas Weiler" w:date="2023-08-11T09:47:00Z"/>
              </w:rPr>
            </w:pPr>
            <w:ins w:id="2547" w:author="Niclas Weiler" w:date="2023-08-11T09:4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F6E042C" w14:textId="77777777" w:rsidR="007A17AE" w:rsidRPr="00E45426" w:rsidRDefault="007A17AE" w:rsidP="004043C6">
            <w:pPr>
              <w:pStyle w:val="TAC"/>
              <w:rPr>
                <w:ins w:id="2548" w:author="Niclas Weiler" w:date="2023-08-11T09:47:00Z"/>
              </w:rPr>
            </w:pPr>
            <w:ins w:id="2549" w:author="Niclas Weiler" w:date="2023-08-11T09:47:00Z">
              <w:r>
                <w:t>27000.12</w:t>
              </w:r>
            </w:ins>
          </w:p>
        </w:tc>
        <w:tc>
          <w:tcPr>
            <w:tcW w:w="992" w:type="dxa"/>
            <w:tcBorders>
              <w:top w:val="single" w:sz="4" w:space="0" w:color="auto"/>
              <w:left w:val="single" w:sz="4" w:space="0" w:color="auto"/>
              <w:bottom w:val="single" w:sz="4" w:space="0" w:color="auto"/>
              <w:right w:val="single" w:sz="4" w:space="0" w:color="auto"/>
            </w:tcBorders>
            <w:hideMark/>
          </w:tcPr>
          <w:p w14:paraId="0AA2C096" w14:textId="77777777" w:rsidR="007A17AE" w:rsidRPr="00E45426" w:rsidRDefault="007A17AE" w:rsidP="004043C6">
            <w:pPr>
              <w:pStyle w:val="TAC"/>
              <w:rPr>
                <w:ins w:id="2550" w:author="Niclas Weiler" w:date="2023-08-11T09:47:00Z"/>
              </w:rPr>
            </w:pPr>
            <w:ins w:id="2551" w:author="Niclas Weiler" w:date="2023-08-11T09:47:00Z">
              <w:r>
                <w:t>2062501</w:t>
              </w:r>
            </w:ins>
          </w:p>
        </w:tc>
        <w:tc>
          <w:tcPr>
            <w:tcW w:w="992" w:type="dxa"/>
            <w:tcBorders>
              <w:top w:val="single" w:sz="4" w:space="0" w:color="auto"/>
              <w:left w:val="single" w:sz="4" w:space="0" w:color="auto"/>
              <w:bottom w:val="single" w:sz="4" w:space="0" w:color="auto"/>
              <w:right w:val="single" w:sz="4" w:space="0" w:color="auto"/>
            </w:tcBorders>
            <w:hideMark/>
          </w:tcPr>
          <w:p w14:paraId="20C3019A" w14:textId="77777777" w:rsidR="007A17AE" w:rsidRPr="00E45426" w:rsidRDefault="007A17AE" w:rsidP="004043C6">
            <w:pPr>
              <w:pStyle w:val="TAC"/>
              <w:rPr>
                <w:ins w:id="2552" w:author="Niclas Weiler" w:date="2023-08-11T09:47:00Z"/>
              </w:rPr>
            </w:pPr>
            <w:ins w:id="2553" w:author="Niclas Weiler" w:date="2023-08-11T09:47:00Z">
              <w:r>
                <w:t>26179.32</w:t>
              </w:r>
            </w:ins>
          </w:p>
        </w:tc>
        <w:tc>
          <w:tcPr>
            <w:tcW w:w="993" w:type="dxa"/>
            <w:tcBorders>
              <w:top w:val="single" w:sz="4" w:space="0" w:color="auto"/>
              <w:left w:val="single" w:sz="4" w:space="0" w:color="auto"/>
              <w:bottom w:val="single" w:sz="4" w:space="0" w:color="auto"/>
              <w:right w:val="single" w:sz="4" w:space="0" w:color="auto"/>
            </w:tcBorders>
            <w:hideMark/>
          </w:tcPr>
          <w:p w14:paraId="742132E1" w14:textId="77777777" w:rsidR="007A17AE" w:rsidRPr="00E45426" w:rsidRDefault="007A17AE" w:rsidP="004043C6">
            <w:pPr>
              <w:pStyle w:val="TAC"/>
              <w:rPr>
                <w:ins w:id="2554" w:author="Niclas Weiler" w:date="2023-08-11T09:47:00Z"/>
              </w:rPr>
            </w:pPr>
            <w:ins w:id="2555" w:author="Niclas Weiler" w:date="2023-08-11T09:47:00Z">
              <w:r>
                <w:t>2048821</w:t>
              </w:r>
            </w:ins>
          </w:p>
        </w:tc>
        <w:tc>
          <w:tcPr>
            <w:tcW w:w="690" w:type="dxa"/>
            <w:tcBorders>
              <w:top w:val="single" w:sz="4" w:space="0" w:color="auto"/>
              <w:left w:val="single" w:sz="4" w:space="0" w:color="auto"/>
              <w:bottom w:val="single" w:sz="4" w:space="0" w:color="auto"/>
              <w:right w:val="single" w:sz="4" w:space="0" w:color="auto"/>
            </w:tcBorders>
            <w:hideMark/>
          </w:tcPr>
          <w:p w14:paraId="38A9DBF2" w14:textId="77777777" w:rsidR="007A17AE" w:rsidRPr="00E45426" w:rsidRDefault="007A17AE" w:rsidP="004043C6">
            <w:pPr>
              <w:pStyle w:val="TAC"/>
              <w:rPr>
                <w:ins w:id="2556" w:author="Niclas Weiler" w:date="2023-08-11T09:47:00Z"/>
              </w:rPr>
            </w:pPr>
            <w:ins w:id="2557" w:author="Niclas Weiler" w:date="2023-08-11T09:47:00Z">
              <w:r>
                <w:t>504</w:t>
              </w:r>
            </w:ins>
          </w:p>
        </w:tc>
        <w:tc>
          <w:tcPr>
            <w:tcW w:w="653" w:type="dxa"/>
            <w:gridSpan w:val="2"/>
            <w:tcBorders>
              <w:top w:val="nil"/>
              <w:left w:val="single" w:sz="4" w:space="0" w:color="auto"/>
              <w:bottom w:val="single" w:sz="4" w:space="0" w:color="auto"/>
              <w:right w:val="single" w:sz="4" w:space="0" w:color="auto"/>
            </w:tcBorders>
          </w:tcPr>
          <w:p w14:paraId="6767B6A4" w14:textId="77777777" w:rsidR="007A17AE" w:rsidRPr="00E45426" w:rsidRDefault="007A17AE" w:rsidP="004043C6">
            <w:pPr>
              <w:pStyle w:val="TAC"/>
              <w:rPr>
                <w:ins w:id="2558"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10D6A8B8" w14:textId="77777777" w:rsidR="007A17AE" w:rsidRPr="00E45426" w:rsidRDefault="007A17AE" w:rsidP="004043C6">
            <w:pPr>
              <w:pStyle w:val="TAC"/>
              <w:rPr>
                <w:ins w:id="2559" w:author="Niclas Weiler" w:date="2023-08-11T09:47:00Z"/>
              </w:rPr>
            </w:pPr>
            <w:ins w:id="2560" w:author="Niclas Weiler" w:date="2023-08-11T09:47: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61346FB" w14:textId="77777777" w:rsidR="007A17AE" w:rsidRPr="00E45426" w:rsidRDefault="007A17AE" w:rsidP="004043C6">
            <w:pPr>
              <w:pStyle w:val="TAC"/>
              <w:rPr>
                <w:ins w:id="2561" w:author="Niclas Weiler" w:date="2023-08-11T09:47:00Z"/>
              </w:rPr>
            </w:pPr>
            <w:ins w:id="2562" w:author="Niclas Weiler" w:date="2023-08-11T09:47: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C96BE22" w14:textId="77777777" w:rsidR="007A17AE" w:rsidRPr="00E45426" w:rsidRDefault="007A17AE" w:rsidP="004043C6">
            <w:pPr>
              <w:pStyle w:val="TAC"/>
              <w:rPr>
                <w:ins w:id="2563" w:author="Niclas Weiler" w:date="2023-08-11T09:47:00Z"/>
              </w:rPr>
            </w:pPr>
            <w:ins w:id="2564" w:author="Niclas Weiler" w:date="2023-08-11T09:47:00Z">
              <w:r>
                <w:t>3</w:t>
              </w:r>
            </w:ins>
          </w:p>
        </w:tc>
        <w:tc>
          <w:tcPr>
            <w:tcW w:w="851" w:type="dxa"/>
            <w:tcBorders>
              <w:top w:val="single" w:sz="4" w:space="0" w:color="auto"/>
              <w:left w:val="single" w:sz="4" w:space="0" w:color="auto"/>
              <w:bottom w:val="single" w:sz="4" w:space="0" w:color="auto"/>
              <w:right w:val="single" w:sz="4" w:space="0" w:color="auto"/>
            </w:tcBorders>
            <w:hideMark/>
          </w:tcPr>
          <w:p w14:paraId="3E090BF9" w14:textId="77777777" w:rsidR="007A17AE" w:rsidRPr="00E45426" w:rsidRDefault="007A17AE" w:rsidP="004043C6">
            <w:pPr>
              <w:pStyle w:val="TAC"/>
              <w:rPr>
                <w:ins w:id="2565" w:author="Niclas Weiler" w:date="2023-08-11T09:47:00Z"/>
              </w:rPr>
            </w:pPr>
            <w:ins w:id="2566" w:author="Niclas Weiler" w:date="2023-08-11T09:4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7C1D1F67" w14:textId="77777777" w:rsidR="007A17AE" w:rsidRPr="00E45426" w:rsidRDefault="007A17AE" w:rsidP="004043C6">
            <w:pPr>
              <w:pStyle w:val="TAC"/>
              <w:rPr>
                <w:ins w:id="2567" w:author="Niclas Weiler" w:date="2023-08-11T09:47:00Z"/>
              </w:rPr>
            </w:pPr>
            <w:ins w:id="2568"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44AAB5B" w14:textId="77777777" w:rsidR="007A17AE" w:rsidRPr="00D7785B" w:rsidRDefault="007A17AE" w:rsidP="004043C6">
            <w:pPr>
              <w:pStyle w:val="TAH"/>
              <w:rPr>
                <w:ins w:id="2569" w:author="Niclas Weiler" w:date="2023-08-11T09:47:00Z"/>
                <w:b w:val="0"/>
                <w:bCs/>
              </w:rPr>
            </w:pPr>
            <w:ins w:id="2570" w:author="Niclas Weiler" w:date="2023-08-11T09:47:00Z">
              <w:r>
                <w:rPr>
                  <w:b w:val="0"/>
                  <w:bCs/>
                </w:rPr>
                <w:t>1020</w:t>
              </w:r>
            </w:ins>
          </w:p>
          <w:p w14:paraId="3F9C7C21" w14:textId="77777777" w:rsidR="007A17AE" w:rsidRPr="00E45426" w:rsidRDefault="007A17AE" w:rsidP="004043C6">
            <w:pPr>
              <w:pStyle w:val="TAC"/>
              <w:rPr>
                <w:ins w:id="2571" w:author="Niclas Weiler" w:date="2023-08-11T09:47:00Z"/>
              </w:rPr>
            </w:pPr>
          </w:p>
        </w:tc>
      </w:tr>
      <w:tr w:rsidR="007A17AE" w:rsidRPr="00E629ED" w14:paraId="17474AE4" w14:textId="77777777" w:rsidTr="004043C6">
        <w:trPr>
          <w:ins w:id="2572" w:author="Niclas Weiler" w:date="2023-08-11T09:47:00Z"/>
        </w:trPr>
        <w:tc>
          <w:tcPr>
            <w:tcW w:w="884" w:type="dxa"/>
            <w:tcBorders>
              <w:top w:val="nil"/>
              <w:left w:val="single" w:sz="4" w:space="0" w:color="auto"/>
              <w:bottom w:val="nil"/>
              <w:right w:val="single" w:sz="4" w:space="0" w:color="auto"/>
            </w:tcBorders>
          </w:tcPr>
          <w:p w14:paraId="10DE60D2" w14:textId="77777777" w:rsidR="007A17AE" w:rsidRPr="00E45426" w:rsidRDefault="007A17AE" w:rsidP="004043C6">
            <w:pPr>
              <w:pStyle w:val="TAC"/>
              <w:rPr>
                <w:ins w:id="2573" w:author="Niclas Weiler" w:date="2023-08-11T09:47:00Z"/>
              </w:rPr>
            </w:pPr>
          </w:p>
        </w:tc>
        <w:tc>
          <w:tcPr>
            <w:tcW w:w="14806" w:type="dxa"/>
            <w:gridSpan w:val="21"/>
            <w:tcBorders>
              <w:top w:val="single" w:sz="4" w:space="0" w:color="auto"/>
              <w:left w:val="single" w:sz="4" w:space="0" w:color="auto"/>
              <w:bottom w:val="nil"/>
              <w:right w:val="single" w:sz="4" w:space="0" w:color="auto"/>
            </w:tcBorders>
            <w:hideMark/>
          </w:tcPr>
          <w:p w14:paraId="3E352132" w14:textId="77777777" w:rsidR="007A17AE" w:rsidRPr="00E629ED" w:rsidRDefault="007A17AE" w:rsidP="004043C6">
            <w:pPr>
              <w:pStyle w:val="TAC"/>
              <w:rPr>
                <w:ins w:id="2574" w:author="Niclas Weiler" w:date="2023-08-11T09:47:00Z"/>
              </w:rPr>
            </w:pPr>
            <w:ins w:id="2575" w:author="Niclas Weiler" w:date="2023-08-11T09:47:00Z">
              <w:r w:rsidRPr="00E629ED">
                <w:t xml:space="preserve">Channel spacing </w:t>
              </w:r>
              <w:r>
                <w:t>CC2-CC3=199,92 MHz</w:t>
              </w:r>
              <w:r w:rsidRPr="00E629ED">
                <w:t xml:space="preserve"> (Note 1)</w:t>
              </w:r>
            </w:ins>
          </w:p>
        </w:tc>
      </w:tr>
      <w:tr w:rsidR="007A17AE" w:rsidRPr="00E45426" w14:paraId="01915FD3" w14:textId="77777777" w:rsidTr="004043C6">
        <w:trPr>
          <w:ins w:id="2576" w:author="Niclas Weiler" w:date="2023-08-11T09:47:00Z"/>
        </w:trPr>
        <w:tc>
          <w:tcPr>
            <w:tcW w:w="884" w:type="dxa"/>
            <w:tcBorders>
              <w:top w:val="nil"/>
              <w:left w:val="single" w:sz="4" w:space="0" w:color="auto"/>
              <w:bottom w:val="nil"/>
              <w:right w:val="single" w:sz="4" w:space="0" w:color="auto"/>
            </w:tcBorders>
          </w:tcPr>
          <w:p w14:paraId="2510CA7F" w14:textId="77777777" w:rsidR="007A17AE" w:rsidRPr="00E45426" w:rsidRDefault="007A17AE" w:rsidP="004043C6">
            <w:pPr>
              <w:pStyle w:val="TAC"/>
              <w:rPr>
                <w:ins w:id="2577" w:author="Niclas Weiler" w:date="2023-08-11T09:47:00Z"/>
              </w:rPr>
            </w:pPr>
          </w:p>
        </w:tc>
        <w:tc>
          <w:tcPr>
            <w:tcW w:w="666" w:type="dxa"/>
            <w:tcBorders>
              <w:top w:val="single" w:sz="4" w:space="0" w:color="auto"/>
              <w:left w:val="single" w:sz="4" w:space="0" w:color="auto"/>
              <w:bottom w:val="nil"/>
              <w:right w:val="single" w:sz="4" w:space="0" w:color="auto"/>
            </w:tcBorders>
            <w:hideMark/>
          </w:tcPr>
          <w:p w14:paraId="1035306C" w14:textId="77777777" w:rsidR="007A17AE" w:rsidRPr="00E45426" w:rsidRDefault="007A17AE" w:rsidP="004043C6">
            <w:pPr>
              <w:pStyle w:val="TAC"/>
              <w:rPr>
                <w:ins w:id="2578" w:author="Niclas Weiler" w:date="2023-08-11T09:47:00Z"/>
              </w:rPr>
            </w:pPr>
            <w:ins w:id="2579" w:author="Niclas Weiler" w:date="2023-08-11T09:47:00Z">
              <w:r>
                <w:t>CC3</w:t>
              </w:r>
            </w:ins>
          </w:p>
        </w:tc>
        <w:tc>
          <w:tcPr>
            <w:tcW w:w="708" w:type="dxa"/>
            <w:tcBorders>
              <w:top w:val="single" w:sz="4" w:space="0" w:color="auto"/>
              <w:left w:val="single" w:sz="4" w:space="0" w:color="auto"/>
              <w:bottom w:val="nil"/>
              <w:right w:val="single" w:sz="4" w:space="0" w:color="auto"/>
            </w:tcBorders>
            <w:hideMark/>
          </w:tcPr>
          <w:p w14:paraId="638F613F" w14:textId="77777777" w:rsidR="007A17AE" w:rsidRPr="00E45426" w:rsidRDefault="007A17AE" w:rsidP="004043C6">
            <w:pPr>
              <w:pStyle w:val="TAC"/>
              <w:rPr>
                <w:ins w:id="2580" w:author="Niclas Weiler" w:date="2023-08-11T09:47:00Z"/>
              </w:rPr>
            </w:pPr>
            <w:ins w:id="2581" w:author="Niclas Weiler" w:date="2023-08-11T09:47:00Z">
              <w:r>
                <w:t>200</w:t>
              </w:r>
            </w:ins>
          </w:p>
        </w:tc>
        <w:tc>
          <w:tcPr>
            <w:tcW w:w="708" w:type="dxa"/>
            <w:tcBorders>
              <w:top w:val="single" w:sz="4" w:space="0" w:color="auto"/>
              <w:left w:val="single" w:sz="4" w:space="0" w:color="auto"/>
              <w:bottom w:val="nil"/>
              <w:right w:val="single" w:sz="4" w:space="0" w:color="auto"/>
            </w:tcBorders>
            <w:hideMark/>
          </w:tcPr>
          <w:p w14:paraId="0E9288B4" w14:textId="77777777" w:rsidR="007A17AE" w:rsidRPr="00E45426" w:rsidRDefault="007A17AE" w:rsidP="004043C6">
            <w:pPr>
              <w:pStyle w:val="TAC"/>
              <w:rPr>
                <w:ins w:id="2582" w:author="Niclas Weiler" w:date="2023-08-11T09:47:00Z"/>
              </w:rPr>
            </w:pPr>
            <w:ins w:id="2583" w:author="Niclas Weiler" w:date="2023-08-11T09:47:00Z">
              <w:r>
                <w:t>120</w:t>
              </w:r>
            </w:ins>
          </w:p>
        </w:tc>
        <w:tc>
          <w:tcPr>
            <w:tcW w:w="675" w:type="dxa"/>
            <w:tcBorders>
              <w:top w:val="single" w:sz="4" w:space="0" w:color="auto"/>
              <w:left w:val="single" w:sz="4" w:space="0" w:color="auto"/>
              <w:bottom w:val="nil"/>
              <w:right w:val="single" w:sz="4" w:space="0" w:color="auto"/>
            </w:tcBorders>
            <w:hideMark/>
          </w:tcPr>
          <w:p w14:paraId="26931A90" w14:textId="77777777" w:rsidR="007A17AE" w:rsidRPr="00E45426" w:rsidRDefault="007A17AE" w:rsidP="004043C6">
            <w:pPr>
              <w:pStyle w:val="TAC"/>
              <w:rPr>
                <w:ins w:id="2584" w:author="Niclas Weiler" w:date="2023-08-11T09:47:00Z"/>
              </w:rPr>
            </w:pPr>
            <w:ins w:id="2585" w:author="Niclas Weiler" w:date="2023-08-11T09:47:00Z">
              <w:r>
                <w:t>132</w:t>
              </w:r>
            </w:ins>
          </w:p>
        </w:tc>
        <w:tc>
          <w:tcPr>
            <w:tcW w:w="1168" w:type="dxa"/>
            <w:tcBorders>
              <w:top w:val="single" w:sz="4" w:space="0" w:color="auto"/>
              <w:left w:val="single" w:sz="4" w:space="0" w:color="auto"/>
              <w:bottom w:val="nil"/>
              <w:right w:val="single" w:sz="4" w:space="0" w:color="auto"/>
            </w:tcBorders>
            <w:hideMark/>
          </w:tcPr>
          <w:p w14:paraId="746ED07D" w14:textId="77777777" w:rsidR="007A17AE" w:rsidRPr="00E45426" w:rsidRDefault="007A17AE" w:rsidP="004043C6">
            <w:pPr>
              <w:pStyle w:val="TAC"/>
              <w:rPr>
                <w:ins w:id="2586" w:author="Niclas Weiler" w:date="2023-08-11T09:47:00Z"/>
              </w:rPr>
            </w:pPr>
            <w:ins w:id="2587" w:author="Niclas Weiler" w:date="2023-08-11T09:4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5A4144DE" w14:textId="77777777" w:rsidR="007A17AE" w:rsidRPr="00E45426" w:rsidRDefault="007A17AE" w:rsidP="004043C6">
            <w:pPr>
              <w:pStyle w:val="TAC"/>
              <w:rPr>
                <w:ins w:id="2588" w:author="Niclas Weiler" w:date="2023-08-11T09:47:00Z"/>
              </w:rPr>
            </w:pPr>
            <w:ins w:id="2589" w:author="Niclas Weiler" w:date="2023-08-11T09:4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4FBE36D" w14:textId="77777777" w:rsidR="007A17AE" w:rsidRPr="00E45426" w:rsidRDefault="007A17AE" w:rsidP="004043C6">
            <w:pPr>
              <w:pStyle w:val="TAC"/>
              <w:rPr>
                <w:ins w:id="2590" w:author="Niclas Weiler" w:date="2023-08-11T09:47:00Z"/>
              </w:rPr>
            </w:pPr>
            <w:ins w:id="2591" w:author="Niclas Weiler" w:date="2023-08-11T09:47:00Z">
              <w:r>
                <w:t>24749.88</w:t>
              </w:r>
            </w:ins>
          </w:p>
        </w:tc>
        <w:tc>
          <w:tcPr>
            <w:tcW w:w="992" w:type="dxa"/>
            <w:tcBorders>
              <w:top w:val="single" w:sz="4" w:space="0" w:color="auto"/>
              <w:left w:val="single" w:sz="4" w:space="0" w:color="auto"/>
              <w:bottom w:val="single" w:sz="4" w:space="0" w:color="auto"/>
              <w:right w:val="single" w:sz="4" w:space="0" w:color="auto"/>
            </w:tcBorders>
            <w:hideMark/>
          </w:tcPr>
          <w:p w14:paraId="1E5079DB" w14:textId="77777777" w:rsidR="007A17AE" w:rsidRPr="00E45426" w:rsidRDefault="007A17AE" w:rsidP="004043C6">
            <w:pPr>
              <w:pStyle w:val="TAC"/>
              <w:rPr>
                <w:ins w:id="2592" w:author="Niclas Weiler" w:date="2023-08-11T09:47:00Z"/>
              </w:rPr>
            </w:pPr>
            <w:ins w:id="2593" w:author="Niclas Weiler" w:date="2023-08-11T09:47:00Z">
              <w:r>
                <w:t>2024997</w:t>
              </w:r>
            </w:ins>
          </w:p>
        </w:tc>
        <w:tc>
          <w:tcPr>
            <w:tcW w:w="992" w:type="dxa"/>
            <w:tcBorders>
              <w:top w:val="single" w:sz="4" w:space="0" w:color="auto"/>
              <w:left w:val="single" w:sz="4" w:space="0" w:color="auto"/>
              <w:bottom w:val="single" w:sz="4" w:space="0" w:color="auto"/>
              <w:right w:val="single" w:sz="4" w:space="0" w:color="auto"/>
            </w:tcBorders>
            <w:hideMark/>
          </w:tcPr>
          <w:p w14:paraId="105F9550" w14:textId="77777777" w:rsidR="007A17AE" w:rsidRPr="00E45426" w:rsidRDefault="007A17AE" w:rsidP="004043C6">
            <w:pPr>
              <w:pStyle w:val="TAC"/>
              <w:rPr>
                <w:ins w:id="2594" w:author="Niclas Weiler" w:date="2023-08-11T09:47:00Z"/>
              </w:rPr>
            </w:pPr>
            <w:ins w:id="2595" w:author="Niclas Weiler" w:date="2023-08-11T09:47:00Z">
              <w:r>
                <w:t>24654.84</w:t>
              </w:r>
            </w:ins>
          </w:p>
        </w:tc>
        <w:tc>
          <w:tcPr>
            <w:tcW w:w="993" w:type="dxa"/>
            <w:tcBorders>
              <w:top w:val="single" w:sz="4" w:space="0" w:color="auto"/>
              <w:left w:val="single" w:sz="4" w:space="0" w:color="auto"/>
              <w:bottom w:val="single" w:sz="4" w:space="0" w:color="auto"/>
              <w:right w:val="single" w:sz="4" w:space="0" w:color="auto"/>
            </w:tcBorders>
            <w:hideMark/>
          </w:tcPr>
          <w:p w14:paraId="3DEFCDDE" w14:textId="77777777" w:rsidR="007A17AE" w:rsidRPr="00E45426" w:rsidRDefault="007A17AE" w:rsidP="004043C6">
            <w:pPr>
              <w:pStyle w:val="TAC"/>
              <w:rPr>
                <w:ins w:id="2596" w:author="Niclas Weiler" w:date="2023-08-11T09:47:00Z"/>
              </w:rPr>
            </w:pPr>
            <w:ins w:id="2597" w:author="Niclas Weiler" w:date="2023-08-11T09:47:00Z">
              <w:r>
                <w:t>2023413</w:t>
              </w:r>
            </w:ins>
          </w:p>
        </w:tc>
        <w:tc>
          <w:tcPr>
            <w:tcW w:w="690" w:type="dxa"/>
            <w:tcBorders>
              <w:top w:val="single" w:sz="4" w:space="0" w:color="auto"/>
              <w:left w:val="single" w:sz="4" w:space="0" w:color="auto"/>
              <w:bottom w:val="single" w:sz="4" w:space="0" w:color="auto"/>
              <w:right w:val="single" w:sz="4" w:space="0" w:color="auto"/>
            </w:tcBorders>
            <w:hideMark/>
          </w:tcPr>
          <w:p w14:paraId="33B99325" w14:textId="77777777" w:rsidR="007A17AE" w:rsidRPr="00E45426" w:rsidRDefault="007A17AE" w:rsidP="004043C6">
            <w:pPr>
              <w:pStyle w:val="TAC"/>
              <w:rPr>
                <w:ins w:id="2598" w:author="Niclas Weiler" w:date="2023-08-11T09:47:00Z"/>
              </w:rPr>
            </w:pPr>
            <w:ins w:id="2599" w:author="Niclas Weiler" w:date="2023-08-11T09:47:00Z">
              <w:r>
                <w:t>0</w:t>
              </w:r>
            </w:ins>
          </w:p>
        </w:tc>
        <w:tc>
          <w:tcPr>
            <w:tcW w:w="653" w:type="dxa"/>
            <w:gridSpan w:val="2"/>
            <w:tcBorders>
              <w:top w:val="single" w:sz="4" w:space="0" w:color="auto"/>
              <w:left w:val="single" w:sz="4" w:space="0" w:color="auto"/>
              <w:bottom w:val="nil"/>
              <w:right w:val="single" w:sz="4" w:space="0" w:color="auto"/>
            </w:tcBorders>
            <w:hideMark/>
          </w:tcPr>
          <w:p w14:paraId="714EAF95" w14:textId="77777777" w:rsidR="007A17AE" w:rsidRPr="00E45426" w:rsidRDefault="007A17AE" w:rsidP="004043C6">
            <w:pPr>
              <w:pStyle w:val="TAC"/>
              <w:rPr>
                <w:ins w:id="2600" w:author="Niclas Weiler" w:date="2023-08-11T09:47:00Z"/>
              </w:rPr>
            </w:pPr>
            <w:ins w:id="2601" w:author="Niclas Weiler" w:date="2023-08-11T09:47:00Z">
              <w:r>
                <w:t>120</w:t>
              </w:r>
            </w:ins>
          </w:p>
        </w:tc>
        <w:tc>
          <w:tcPr>
            <w:tcW w:w="765" w:type="dxa"/>
            <w:tcBorders>
              <w:top w:val="single" w:sz="4" w:space="0" w:color="auto"/>
              <w:left w:val="single" w:sz="4" w:space="0" w:color="auto"/>
              <w:bottom w:val="single" w:sz="4" w:space="0" w:color="auto"/>
              <w:right w:val="single" w:sz="4" w:space="0" w:color="auto"/>
            </w:tcBorders>
            <w:hideMark/>
          </w:tcPr>
          <w:p w14:paraId="72B2C95B" w14:textId="77777777" w:rsidR="007A17AE" w:rsidRPr="00E45426" w:rsidRDefault="007A17AE" w:rsidP="004043C6">
            <w:pPr>
              <w:pStyle w:val="TAC"/>
              <w:rPr>
                <w:ins w:id="2602" w:author="Niclas Weiler" w:date="2023-08-11T09:47:00Z"/>
              </w:rPr>
            </w:pPr>
            <w:ins w:id="2603" w:author="Niclas Weiler" w:date="2023-08-11T09:47:00Z">
              <w:r>
                <w:t>22281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FE3AD5B" w14:textId="77777777" w:rsidR="007A17AE" w:rsidRPr="00E45426" w:rsidRDefault="007A17AE" w:rsidP="004043C6">
            <w:pPr>
              <w:pStyle w:val="TAC"/>
              <w:rPr>
                <w:ins w:id="2604" w:author="Niclas Weiler" w:date="2023-08-11T09:47:00Z"/>
              </w:rPr>
            </w:pPr>
            <w:ins w:id="2605" w:author="Niclas Weiler" w:date="2023-08-11T09:47:00Z">
              <w:r>
                <w:t>2023867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C7E5B4A" w14:textId="77777777" w:rsidR="007A17AE" w:rsidRPr="00E45426" w:rsidRDefault="007A17AE" w:rsidP="004043C6">
            <w:pPr>
              <w:pStyle w:val="TAC"/>
              <w:rPr>
                <w:ins w:id="2606" w:author="Niclas Weiler" w:date="2023-08-11T09:47:00Z"/>
              </w:rPr>
            </w:pPr>
            <w:ins w:id="2607" w:author="Niclas Weiler" w:date="2023-08-11T09:47:00Z">
              <w:r>
                <w:t>11</w:t>
              </w:r>
            </w:ins>
          </w:p>
        </w:tc>
        <w:tc>
          <w:tcPr>
            <w:tcW w:w="851" w:type="dxa"/>
            <w:tcBorders>
              <w:top w:val="single" w:sz="4" w:space="0" w:color="auto"/>
              <w:left w:val="single" w:sz="4" w:space="0" w:color="auto"/>
              <w:bottom w:val="single" w:sz="4" w:space="0" w:color="auto"/>
              <w:right w:val="single" w:sz="4" w:space="0" w:color="auto"/>
            </w:tcBorders>
            <w:hideMark/>
          </w:tcPr>
          <w:p w14:paraId="468120EA" w14:textId="77777777" w:rsidR="007A17AE" w:rsidRPr="00E45426" w:rsidRDefault="007A17AE" w:rsidP="004043C6">
            <w:pPr>
              <w:pStyle w:val="TAC"/>
              <w:rPr>
                <w:ins w:id="2608" w:author="Niclas Weiler" w:date="2023-08-11T09:47:00Z"/>
              </w:rPr>
            </w:pPr>
            <w:ins w:id="2609" w:author="Niclas Weiler" w:date="2023-08-11T09:47: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62D894BC" w14:textId="77777777" w:rsidR="007A17AE" w:rsidRPr="00E45426" w:rsidRDefault="007A17AE" w:rsidP="004043C6">
            <w:pPr>
              <w:pStyle w:val="TAC"/>
              <w:rPr>
                <w:ins w:id="2610" w:author="Niclas Weiler" w:date="2023-08-11T09:47:00Z"/>
              </w:rPr>
            </w:pPr>
            <w:ins w:id="2611"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9CEE76F" w14:textId="77777777" w:rsidR="007A17AE" w:rsidRPr="00E45426" w:rsidRDefault="007A17AE" w:rsidP="004043C6">
            <w:pPr>
              <w:pStyle w:val="TAC"/>
              <w:rPr>
                <w:ins w:id="2612" w:author="Niclas Weiler" w:date="2023-08-11T09:47:00Z"/>
              </w:rPr>
            </w:pPr>
            <w:ins w:id="2613" w:author="Niclas Weiler" w:date="2023-08-11T09:47:00Z">
              <w:r>
                <w:rPr>
                  <w:bCs/>
                </w:rPr>
                <w:t>16</w:t>
              </w:r>
            </w:ins>
          </w:p>
        </w:tc>
      </w:tr>
      <w:tr w:rsidR="007A17AE" w:rsidRPr="00E45426" w14:paraId="6D36A9C6" w14:textId="77777777" w:rsidTr="004043C6">
        <w:trPr>
          <w:ins w:id="2614" w:author="Niclas Weiler" w:date="2023-08-11T09:47:00Z"/>
        </w:trPr>
        <w:tc>
          <w:tcPr>
            <w:tcW w:w="884" w:type="dxa"/>
            <w:tcBorders>
              <w:top w:val="nil"/>
              <w:left w:val="single" w:sz="4" w:space="0" w:color="auto"/>
              <w:bottom w:val="nil"/>
              <w:right w:val="single" w:sz="4" w:space="0" w:color="auto"/>
            </w:tcBorders>
          </w:tcPr>
          <w:p w14:paraId="4115D49B" w14:textId="77777777" w:rsidR="007A17AE" w:rsidRPr="00E45426" w:rsidRDefault="007A17AE" w:rsidP="004043C6">
            <w:pPr>
              <w:pStyle w:val="TAC"/>
              <w:rPr>
                <w:ins w:id="2615" w:author="Niclas Weiler" w:date="2023-08-11T09:47:00Z"/>
              </w:rPr>
            </w:pPr>
          </w:p>
        </w:tc>
        <w:tc>
          <w:tcPr>
            <w:tcW w:w="666" w:type="dxa"/>
            <w:tcBorders>
              <w:top w:val="nil"/>
              <w:left w:val="single" w:sz="4" w:space="0" w:color="auto"/>
              <w:bottom w:val="nil"/>
              <w:right w:val="single" w:sz="4" w:space="0" w:color="auto"/>
            </w:tcBorders>
          </w:tcPr>
          <w:p w14:paraId="7D8A0590" w14:textId="77777777" w:rsidR="007A17AE" w:rsidRPr="00E45426" w:rsidRDefault="007A17AE" w:rsidP="004043C6">
            <w:pPr>
              <w:pStyle w:val="TAC"/>
              <w:rPr>
                <w:ins w:id="2616" w:author="Niclas Weiler" w:date="2023-08-11T09:47:00Z"/>
              </w:rPr>
            </w:pPr>
          </w:p>
        </w:tc>
        <w:tc>
          <w:tcPr>
            <w:tcW w:w="708" w:type="dxa"/>
            <w:tcBorders>
              <w:top w:val="nil"/>
              <w:left w:val="single" w:sz="4" w:space="0" w:color="auto"/>
              <w:bottom w:val="nil"/>
              <w:right w:val="single" w:sz="4" w:space="0" w:color="auto"/>
            </w:tcBorders>
          </w:tcPr>
          <w:p w14:paraId="33046704" w14:textId="77777777" w:rsidR="007A17AE" w:rsidRPr="00E45426" w:rsidRDefault="007A17AE" w:rsidP="004043C6">
            <w:pPr>
              <w:pStyle w:val="TAC"/>
              <w:rPr>
                <w:ins w:id="2617" w:author="Niclas Weiler" w:date="2023-08-11T09:47:00Z"/>
              </w:rPr>
            </w:pPr>
          </w:p>
        </w:tc>
        <w:tc>
          <w:tcPr>
            <w:tcW w:w="708" w:type="dxa"/>
            <w:tcBorders>
              <w:top w:val="nil"/>
              <w:left w:val="single" w:sz="4" w:space="0" w:color="auto"/>
              <w:bottom w:val="nil"/>
              <w:right w:val="single" w:sz="4" w:space="0" w:color="auto"/>
            </w:tcBorders>
          </w:tcPr>
          <w:p w14:paraId="4AF0C81D" w14:textId="77777777" w:rsidR="007A17AE" w:rsidRPr="00E45426" w:rsidRDefault="007A17AE" w:rsidP="004043C6">
            <w:pPr>
              <w:pStyle w:val="TAC"/>
              <w:rPr>
                <w:ins w:id="2618" w:author="Niclas Weiler" w:date="2023-08-11T09:47:00Z"/>
              </w:rPr>
            </w:pPr>
          </w:p>
        </w:tc>
        <w:tc>
          <w:tcPr>
            <w:tcW w:w="675" w:type="dxa"/>
            <w:tcBorders>
              <w:top w:val="nil"/>
              <w:left w:val="single" w:sz="4" w:space="0" w:color="auto"/>
              <w:bottom w:val="nil"/>
              <w:right w:val="single" w:sz="4" w:space="0" w:color="auto"/>
            </w:tcBorders>
          </w:tcPr>
          <w:p w14:paraId="1239DB34" w14:textId="77777777" w:rsidR="007A17AE" w:rsidRPr="00E45426" w:rsidRDefault="007A17AE" w:rsidP="004043C6">
            <w:pPr>
              <w:pStyle w:val="TAC"/>
              <w:rPr>
                <w:ins w:id="2619" w:author="Niclas Weiler" w:date="2023-08-11T09:47:00Z"/>
              </w:rPr>
            </w:pPr>
          </w:p>
        </w:tc>
        <w:tc>
          <w:tcPr>
            <w:tcW w:w="1168" w:type="dxa"/>
            <w:tcBorders>
              <w:top w:val="nil"/>
              <w:left w:val="single" w:sz="4" w:space="0" w:color="auto"/>
              <w:bottom w:val="nil"/>
              <w:right w:val="single" w:sz="4" w:space="0" w:color="auto"/>
            </w:tcBorders>
            <w:hideMark/>
          </w:tcPr>
          <w:p w14:paraId="509B0520" w14:textId="77777777" w:rsidR="007A17AE" w:rsidRPr="00E45426" w:rsidRDefault="007A17AE" w:rsidP="004043C6">
            <w:pPr>
              <w:pStyle w:val="TAC"/>
              <w:rPr>
                <w:ins w:id="2620" w:author="Niclas Weiler" w:date="2023-08-11T09:47:00Z"/>
              </w:rPr>
            </w:pPr>
            <w:ins w:id="2621" w:author="Niclas Weiler" w:date="2023-08-11T09:47:00Z">
              <w:r>
                <w:t>&amp;</w:t>
              </w:r>
            </w:ins>
          </w:p>
        </w:tc>
        <w:tc>
          <w:tcPr>
            <w:tcW w:w="709" w:type="dxa"/>
            <w:tcBorders>
              <w:top w:val="single" w:sz="4" w:space="0" w:color="auto"/>
              <w:left w:val="single" w:sz="4" w:space="0" w:color="auto"/>
              <w:bottom w:val="single" w:sz="4" w:space="0" w:color="auto"/>
              <w:right w:val="single" w:sz="4" w:space="0" w:color="auto"/>
            </w:tcBorders>
            <w:hideMark/>
          </w:tcPr>
          <w:p w14:paraId="66206F0B" w14:textId="77777777" w:rsidR="007A17AE" w:rsidRPr="00E45426" w:rsidRDefault="007A17AE" w:rsidP="004043C6">
            <w:pPr>
              <w:pStyle w:val="TAC"/>
              <w:rPr>
                <w:ins w:id="2622" w:author="Niclas Weiler" w:date="2023-08-11T09:47:00Z"/>
              </w:rPr>
            </w:pPr>
            <w:ins w:id="2623" w:author="Niclas Weiler" w:date="2023-08-11T09:4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550F1B6" w14:textId="77777777" w:rsidR="007A17AE" w:rsidRPr="00E45426" w:rsidRDefault="007A17AE" w:rsidP="004043C6">
            <w:pPr>
              <w:pStyle w:val="TAC"/>
              <w:rPr>
                <w:ins w:id="2624" w:author="Niclas Weiler" w:date="2023-08-11T09:47:00Z"/>
              </w:rPr>
            </w:pPr>
            <w:ins w:id="2625" w:author="Niclas Weiler" w:date="2023-08-11T09:47:00Z">
              <w:r>
                <w:t>25974.84</w:t>
              </w:r>
            </w:ins>
          </w:p>
        </w:tc>
        <w:tc>
          <w:tcPr>
            <w:tcW w:w="992" w:type="dxa"/>
            <w:tcBorders>
              <w:top w:val="single" w:sz="4" w:space="0" w:color="auto"/>
              <w:left w:val="single" w:sz="4" w:space="0" w:color="auto"/>
              <w:bottom w:val="single" w:sz="4" w:space="0" w:color="auto"/>
              <w:right w:val="single" w:sz="4" w:space="0" w:color="auto"/>
            </w:tcBorders>
            <w:hideMark/>
          </w:tcPr>
          <w:p w14:paraId="0D557823" w14:textId="77777777" w:rsidR="007A17AE" w:rsidRPr="00E629ED" w:rsidRDefault="007A17AE" w:rsidP="004043C6">
            <w:pPr>
              <w:pStyle w:val="TAC"/>
              <w:rPr>
                <w:ins w:id="2626" w:author="Niclas Weiler" w:date="2023-08-11T09:47:00Z"/>
                <w:lang w:val="sv-SE"/>
              </w:rPr>
            </w:pPr>
            <w:ins w:id="2627" w:author="Niclas Weiler" w:date="2023-08-11T09:47:00Z">
              <w:r>
                <w:rPr>
                  <w:lang w:val="sv-SE"/>
                </w:rPr>
                <w:t>2045413</w:t>
              </w:r>
            </w:ins>
          </w:p>
        </w:tc>
        <w:tc>
          <w:tcPr>
            <w:tcW w:w="992" w:type="dxa"/>
            <w:tcBorders>
              <w:top w:val="single" w:sz="4" w:space="0" w:color="auto"/>
              <w:left w:val="single" w:sz="4" w:space="0" w:color="auto"/>
              <w:bottom w:val="single" w:sz="4" w:space="0" w:color="auto"/>
              <w:right w:val="single" w:sz="4" w:space="0" w:color="auto"/>
            </w:tcBorders>
            <w:hideMark/>
          </w:tcPr>
          <w:p w14:paraId="22EE7FDA" w14:textId="77777777" w:rsidR="007A17AE" w:rsidRPr="00E45426" w:rsidRDefault="007A17AE" w:rsidP="004043C6">
            <w:pPr>
              <w:pStyle w:val="TAC"/>
              <w:rPr>
                <w:ins w:id="2628" w:author="Niclas Weiler" w:date="2023-08-11T09:47:00Z"/>
              </w:rPr>
            </w:pPr>
            <w:ins w:id="2629" w:author="Niclas Weiler" w:date="2023-08-11T09:47:00Z">
              <w:r>
                <w:t>25732.92</w:t>
              </w:r>
            </w:ins>
          </w:p>
        </w:tc>
        <w:tc>
          <w:tcPr>
            <w:tcW w:w="993" w:type="dxa"/>
            <w:tcBorders>
              <w:top w:val="single" w:sz="4" w:space="0" w:color="auto"/>
              <w:left w:val="single" w:sz="4" w:space="0" w:color="auto"/>
              <w:bottom w:val="single" w:sz="4" w:space="0" w:color="auto"/>
              <w:right w:val="single" w:sz="4" w:space="0" w:color="auto"/>
            </w:tcBorders>
            <w:hideMark/>
          </w:tcPr>
          <w:p w14:paraId="32AB9D52" w14:textId="77777777" w:rsidR="007A17AE" w:rsidRPr="00E45426" w:rsidRDefault="007A17AE" w:rsidP="004043C6">
            <w:pPr>
              <w:pStyle w:val="TAC"/>
              <w:rPr>
                <w:ins w:id="2630" w:author="Niclas Weiler" w:date="2023-08-11T09:47:00Z"/>
              </w:rPr>
            </w:pPr>
            <w:ins w:id="2631" w:author="Niclas Weiler" w:date="2023-08-11T09:47:00Z">
              <w:r>
                <w:t>2041381</w:t>
              </w:r>
            </w:ins>
          </w:p>
        </w:tc>
        <w:tc>
          <w:tcPr>
            <w:tcW w:w="690" w:type="dxa"/>
            <w:tcBorders>
              <w:top w:val="single" w:sz="4" w:space="0" w:color="auto"/>
              <w:left w:val="single" w:sz="4" w:space="0" w:color="auto"/>
              <w:bottom w:val="single" w:sz="4" w:space="0" w:color="auto"/>
              <w:right w:val="single" w:sz="4" w:space="0" w:color="auto"/>
            </w:tcBorders>
            <w:hideMark/>
          </w:tcPr>
          <w:p w14:paraId="7CBF256E" w14:textId="77777777" w:rsidR="007A17AE" w:rsidRPr="00E45426" w:rsidRDefault="007A17AE" w:rsidP="004043C6">
            <w:pPr>
              <w:pStyle w:val="TAC"/>
              <w:rPr>
                <w:ins w:id="2632" w:author="Niclas Weiler" w:date="2023-08-11T09:47:00Z"/>
              </w:rPr>
            </w:pPr>
            <w:ins w:id="2633" w:author="Niclas Weiler" w:date="2023-08-11T09:47:00Z">
              <w:r>
                <w:t>102</w:t>
              </w:r>
            </w:ins>
          </w:p>
        </w:tc>
        <w:tc>
          <w:tcPr>
            <w:tcW w:w="653" w:type="dxa"/>
            <w:gridSpan w:val="2"/>
            <w:tcBorders>
              <w:top w:val="nil"/>
              <w:left w:val="single" w:sz="4" w:space="0" w:color="auto"/>
              <w:bottom w:val="nil"/>
              <w:right w:val="single" w:sz="4" w:space="0" w:color="auto"/>
            </w:tcBorders>
          </w:tcPr>
          <w:p w14:paraId="4C0BFA93" w14:textId="77777777" w:rsidR="007A17AE" w:rsidRPr="00E45426" w:rsidRDefault="007A17AE" w:rsidP="004043C6">
            <w:pPr>
              <w:pStyle w:val="TAC"/>
              <w:rPr>
                <w:ins w:id="2634"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0298BEEF" w14:textId="77777777" w:rsidR="007A17AE" w:rsidRPr="00E45426" w:rsidRDefault="007A17AE" w:rsidP="004043C6">
            <w:pPr>
              <w:pStyle w:val="TAC"/>
              <w:rPr>
                <w:ins w:id="2635" w:author="Niclas Weiler" w:date="2023-08-11T09:47:00Z"/>
              </w:rPr>
            </w:pPr>
            <w:ins w:id="2636" w:author="Niclas Weiler" w:date="2023-08-11T09:47:00Z">
              <w:r>
                <w:t>22352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8E18F05" w14:textId="77777777" w:rsidR="007A17AE" w:rsidRPr="00655FE4" w:rsidRDefault="007A17AE" w:rsidP="004043C6">
            <w:pPr>
              <w:pStyle w:val="TAC"/>
              <w:rPr>
                <w:ins w:id="2637" w:author="Niclas Weiler" w:date="2023-08-11T09:47:00Z"/>
                <w:lang w:val="sv-SE"/>
              </w:rPr>
            </w:pPr>
            <w:ins w:id="2638" w:author="Niclas Weiler" w:date="2023-08-11T09:47:00Z">
              <w:r>
                <w:rPr>
                  <w:lang w:val="sv-SE"/>
                </w:rPr>
                <w:t>2044315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0389580" w14:textId="77777777" w:rsidR="007A17AE" w:rsidRPr="00E45426" w:rsidRDefault="007A17AE" w:rsidP="004043C6">
            <w:pPr>
              <w:pStyle w:val="TAC"/>
              <w:rPr>
                <w:ins w:id="2639" w:author="Niclas Weiler" w:date="2023-08-11T09:47:00Z"/>
              </w:rPr>
            </w:pPr>
            <w:ins w:id="2640" w:author="Niclas Weiler" w:date="2023-08-11T09:47:00Z">
              <w:r>
                <w:t>3</w:t>
              </w:r>
            </w:ins>
          </w:p>
        </w:tc>
        <w:tc>
          <w:tcPr>
            <w:tcW w:w="851" w:type="dxa"/>
            <w:tcBorders>
              <w:top w:val="single" w:sz="4" w:space="0" w:color="auto"/>
              <w:left w:val="single" w:sz="4" w:space="0" w:color="auto"/>
              <w:bottom w:val="single" w:sz="4" w:space="0" w:color="auto"/>
              <w:right w:val="single" w:sz="4" w:space="0" w:color="auto"/>
            </w:tcBorders>
            <w:hideMark/>
          </w:tcPr>
          <w:p w14:paraId="55CC2272" w14:textId="77777777" w:rsidR="007A17AE" w:rsidRPr="00E45426" w:rsidRDefault="007A17AE" w:rsidP="004043C6">
            <w:pPr>
              <w:pStyle w:val="TAC"/>
              <w:rPr>
                <w:ins w:id="2641" w:author="Niclas Weiler" w:date="2023-08-11T09:47:00Z"/>
              </w:rPr>
            </w:pPr>
            <w:ins w:id="2642" w:author="Niclas Weiler" w:date="2023-08-11T09:47: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13524C2E" w14:textId="77777777" w:rsidR="007A17AE" w:rsidRPr="00E45426" w:rsidRDefault="007A17AE" w:rsidP="004043C6">
            <w:pPr>
              <w:pStyle w:val="TAC"/>
              <w:rPr>
                <w:ins w:id="2643" w:author="Niclas Weiler" w:date="2023-08-11T09:47:00Z"/>
              </w:rPr>
            </w:pPr>
            <w:ins w:id="2644"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57412F3E" w14:textId="77777777" w:rsidR="007A17AE" w:rsidRPr="00D7785B" w:rsidRDefault="007A17AE" w:rsidP="004043C6">
            <w:pPr>
              <w:pStyle w:val="TAH"/>
              <w:rPr>
                <w:ins w:id="2645" w:author="Niclas Weiler" w:date="2023-08-11T09:47:00Z"/>
                <w:b w:val="0"/>
                <w:bCs/>
              </w:rPr>
            </w:pPr>
            <w:ins w:id="2646" w:author="Niclas Weiler" w:date="2023-08-11T09:47:00Z">
              <w:r>
                <w:rPr>
                  <w:b w:val="0"/>
                  <w:bCs/>
                </w:rPr>
                <w:t>224</w:t>
              </w:r>
            </w:ins>
          </w:p>
          <w:p w14:paraId="7ABE2FA4" w14:textId="77777777" w:rsidR="007A17AE" w:rsidRPr="00E45426" w:rsidRDefault="007A17AE" w:rsidP="004043C6">
            <w:pPr>
              <w:pStyle w:val="TAC"/>
              <w:rPr>
                <w:ins w:id="2647" w:author="Niclas Weiler" w:date="2023-08-11T09:47:00Z"/>
              </w:rPr>
            </w:pPr>
          </w:p>
        </w:tc>
      </w:tr>
      <w:tr w:rsidR="007A17AE" w:rsidRPr="00E45426" w14:paraId="54B75BA8" w14:textId="77777777" w:rsidTr="004043C6">
        <w:trPr>
          <w:ins w:id="2648" w:author="Niclas Weiler" w:date="2023-08-11T09:47:00Z"/>
        </w:trPr>
        <w:tc>
          <w:tcPr>
            <w:tcW w:w="884" w:type="dxa"/>
            <w:tcBorders>
              <w:top w:val="nil"/>
              <w:left w:val="single" w:sz="4" w:space="0" w:color="auto"/>
              <w:bottom w:val="nil"/>
              <w:right w:val="single" w:sz="4" w:space="0" w:color="auto"/>
            </w:tcBorders>
          </w:tcPr>
          <w:p w14:paraId="651C133A" w14:textId="77777777" w:rsidR="007A17AE" w:rsidRPr="00E45426" w:rsidRDefault="007A17AE" w:rsidP="004043C6">
            <w:pPr>
              <w:pStyle w:val="TAC"/>
              <w:rPr>
                <w:ins w:id="2649" w:author="Niclas Weiler" w:date="2023-08-11T09:47:00Z"/>
              </w:rPr>
            </w:pPr>
          </w:p>
        </w:tc>
        <w:tc>
          <w:tcPr>
            <w:tcW w:w="666" w:type="dxa"/>
            <w:tcBorders>
              <w:top w:val="nil"/>
              <w:left w:val="single" w:sz="4" w:space="0" w:color="auto"/>
              <w:bottom w:val="single" w:sz="4" w:space="0" w:color="auto"/>
              <w:right w:val="single" w:sz="4" w:space="0" w:color="auto"/>
            </w:tcBorders>
          </w:tcPr>
          <w:p w14:paraId="011A937B" w14:textId="77777777" w:rsidR="007A17AE" w:rsidRPr="00E45426" w:rsidRDefault="007A17AE" w:rsidP="004043C6">
            <w:pPr>
              <w:pStyle w:val="TAC"/>
              <w:rPr>
                <w:ins w:id="2650" w:author="Niclas Weiler" w:date="2023-08-11T09:47:00Z"/>
              </w:rPr>
            </w:pPr>
          </w:p>
        </w:tc>
        <w:tc>
          <w:tcPr>
            <w:tcW w:w="708" w:type="dxa"/>
            <w:tcBorders>
              <w:top w:val="nil"/>
              <w:left w:val="single" w:sz="4" w:space="0" w:color="auto"/>
              <w:bottom w:val="single" w:sz="4" w:space="0" w:color="auto"/>
              <w:right w:val="single" w:sz="4" w:space="0" w:color="auto"/>
            </w:tcBorders>
          </w:tcPr>
          <w:p w14:paraId="73988F60" w14:textId="77777777" w:rsidR="007A17AE" w:rsidRPr="00E45426" w:rsidRDefault="007A17AE" w:rsidP="004043C6">
            <w:pPr>
              <w:pStyle w:val="TAC"/>
              <w:rPr>
                <w:ins w:id="2651" w:author="Niclas Weiler" w:date="2023-08-11T09:47:00Z"/>
              </w:rPr>
            </w:pPr>
          </w:p>
        </w:tc>
        <w:tc>
          <w:tcPr>
            <w:tcW w:w="708" w:type="dxa"/>
            <w:tcBorders>
              <w:top w:val="nil"/>
              <w:left w:val="single" w:sz="4" w:space="0" w:color="auto"/>
              <w:bottom w:val="single" w:sz="4" w:space="0" w:color="auto"/>
              <w:right w:val="single" w:sz="4" w:space="0" w:color="auto"/>
            </w:tcBorders>
          </w:tcPr>
          <w:p w14:paraId="3EC150D5" w14:textId="77777777" w:rsidR="007A17AE" w:rsidRPr="00E45426" w:rsidRDefault="007A17AE" w:rsidP="004043C6">
            <w:pPr>
              <w:pStyle w:val="TAC"/>
              <w:rPr>
                <w:ins w:id="2652" w:author="Niclas Weiler" w:date="2023-08-11T09:47:00Z"/>
              </w:rPr>
            </w:pPr>
          </w:p>
        </w:tc>
        <w:tc>
          <w:tcPr>
            <w:tcW w:w="675" w:type="dxa"/>
            <w:tcBorders>
              <w:top w:val="nil"/>
              <w:left w:val="single" w:sz="4" w:space="0" w:color="auto"/>
              <w:bottom w:val="single" w:sz="4" w:space="0" w:color="auto"/>
              <w:right w:val="single" w:sz="4" w:space="0" w:color="auto"/>
            </w:tcBorders>
          </w:tcPr>
          <w:p w14:paraId="1946E39B" w14:textId="77777777" w:rsidR="007A17AE" w:rsidRPr="00E45426" w:rsidRDefault="007A17AE" w:rsidP="004043C6">
            <w:pPr>
              <w:pStyle w:val="TAC"/>
              <w:rPr>
                <w:ins w:id="2653" w:author="Niclas Weiler" w:date="2023-08-11T09:47:00Z"/>
              </w:rPr>
            </w:pPr>
          </w:p>
        </w:tc>
        <w:tc>
          <w:tcPr>
            <w:tcW w:w="1168" w:type="dxa"/>
            <w:tcBorders>
              <w:top w:val="nil"/>
              <w:left w:val="single" w:sz="4" w:space="0" w:color="auto"/>
              <w:bottom w:val="single" w:sz="4" w:space="0" w:color="auto"/>
              <w:right w:val="single" w:sz="4" w:space="0" w:color="auto"/>
            </w:tcBorders>
            <w:hideMark/>
          </w:tcPr>
          <w:p w14:paraId="4F967E2F" w14:textId="77777777" w:rsidR="007A17AE" w:rsidRPr="00E45426" w:rsidRDefault="007A17AE" w:rsidP="004043C6">
            <w:pPr>
              <w:pStyle w:val="TAC"/>
              <w:rPr>
                <w:ins w:id="2654" w:author="Niclas Weiler" w:date="2023-08-11T09:47:00Z"/>
              </w:rPr>
            </w:pPr>
            <w:ins w:id="2655" w:author="Niclas Weiler" w:date="2023-08-11T09:4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B73B8D9" w14:textId="77777777" w:rsidR="007A17AE" w:rsidRPr="00E45426" w:rsidRDefault="007A17AE" w:rsidP="004043C6">
            <w:pPr>
              <w:pStyle w:val="TAC"/>
              <w:rPr>
                <w:ins w:id="2656" w:author="Niclas Weiler" w:date="2023-08-11T09:47:00Z"/>
              </w:rPr>
            </w:pPr>
            <w:ins w:id="2657" w:author="Niclas Weiler" w:date="2023-08-11T09:4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1874CA1" w14:textId="77777777" w:rsidR="007A17AE" w:rsidRPr="00E45426" w:rsidRDefault="007A17AE" w:rsidP="004043C6">
            <w:pPr>
              <w:pStyle w:val="TAC"/>
              <w:rPr>
                <w:ins w:id="2658" w:author="Niclas Weiler" w:date="2023-08-11T09:47:00Z"/>
              </w:rPr>
            </w:pPr>
            <w:ins w:id="2659" w:author="Niclas Weiler" w:date="2023-08-11T09:47:00Z">
              <w:r>
                <w:t>27200.04</w:t>
              </w:r>
            </w:ins>
          </w:p>
        </w:tc>
        <w:tc>
          <w:tcPr>
            <w:tcW w:w="992" w:type="dxa"/>
            <w:tcBorders>
              <w:top w:val="single" w:sz="4" w:space="0" w:color="auto"/>
              <w:left w:val="single" w:sz="4" w:space="0" w:color="auto"/>
              <w:bottom w:val="single" w:sz="4" w:space="0" w:color="auto"/>
              <w:right w:val="single" w:sz="4" w:space="0" w:color="auto"/>
            </w:tcBorders>
            <w:hideMark/>
          </w:tcPr>
          <w:p w14:paraId="3E937044" w14:textId="77777777" w:rsidR="007A17AE" w:rsidRPr="00E45426" w:rsidRDefault="007A17AE" w:rsidP="004043C6">
            <w:pPr>
              <w:pStyle w:val="TAC"/>
              <w:rPr>
                <w:ins w:id="2660" w:author="Niclas Weiler" w:date="2023-08-11T09:47:00Z"/>
              </w:rPr>
            </w:pPr>
            <w:ins w:id="2661" w:author="Niclas Weiler" w:date="2023-08-11T09:47:00Z">
              <w:r>
                <w:t>2065833</w:t>
              </w:r>
            </w:ins>
          </w:p>
        </w:tc>
        <w:tc>
          <w:tcPr>
            <w:tcW w:w="992" w:type="dxa"/>
            <w:tcBorders>
              <w:top w:val="single" w:sz="4" w:space="0" w:color="auto"/>
              <w:left w:val="single" w:sz="4" w:space="0" w:color="auto"/>
              <w:bottom w:val="single" w:sz="4" w:space="0" w:color="auto"/>
              <w:right w:val="single" w:sz="4" w:space="0" w:color="auto"/>
            </w:tcBorders>
            <w:hideMark/>
          </w:tcPr>
          <w:p w14:paraId="3946A7E3" w14:textId="77777777" w:rsidR="007A17AE" w:rsidRPr="00E45426" w:rsidRDefault="007A17AE" w:rsidP="004043C6">
            <w:pPr>
              <w:pStyle w:val="TAC"/>
              <w:rPr>
                <w:ins w:id="2662" w:author="Niclas Weiler" w:date="2023-08-11T09:47:00Z"/>
              </w:rPr>
            </w:pPr>
            <w:ins w:id="2663" w:author="Niclas Weiler" w:date="2023-08-11T09:47:00Z">
              <w:r>
                <w:t>26379.24</w:t>
              </w:r>
            </w:ins>
          </w:p>
        </w:tc>
        <w:tc>
          <w:tcPr>
            <w:tcW w:w="993" w:type="dxa"/>
            <w:tcBorders>
              <w:top w:val="single" w:sz="4" w:space="0" w:color="auto"/>
              <w:left w:val="single" w:sz="4" w:space="0" w:color="auto"/>
              <w:bottom w:val="single" w:sz="4" w:space="0" w:color="auto"/>
              <w:right w:val="single" w:sz="4" w:space="0" w:color="auto"/>
            </w:tcBorders>
            <w:hideMark/>
          </w:tcPr>
          <w:p w14:paraId="66A383D5" w14:textId="77777777" w:rsidR="007A17AE" w:rsidRPr="00E45426" w:rsidRDefault="007A17AE" w:rsidP="004043C6">
            <w:pPr>
              <w:pStyle w:val="TAC"/>
              <w:rPr>
                <w:ins w:id="2664" w:author="Niclas Weiler" w:date="2023-08-11T09:47:00Z"/>
              </w:rPr>
            </w:pPr>
            <w:ins w:id="2665" w:author="Niclas Weiler" w:date="2023-08-11T09:47:00Z">
              <w:r>
                <w:t>2052153</w:t>
              </w:r>
            </w:ins>
          </w:p>
        </w:tc>
        <w:tc>
          <w:tcPr>
            <w:tcW w:w="690" w:type="dxa"/>
            <w:tcBorders>
              <w:top w:val="single" w:sz="4" w:space="0" w:color="auto"/>
              <w:left w:val="single" w:sz="4" w:space="0" w:color="auto"/>
              <w:bottom w:val="single" w:sz="4" w:space="0" w:color="auto"/>
              <w:right w:val="single" w:sz="4" w:space="0" w:color="auto"/>
            </w:tcBorders>
            <w:hideMark/>
          </w:tcPr>
          <w:p w14:paraId="2A057073" w14:textId="77777777" w:rsidR="007A17AE" w:rsidRPr="00E45426" w:rsidRDefault="007A17AE" w:rsidP="004043C6">
            <w:pPr>
              <w:pStyle w:val="TAC"/>
              <w:rPr>
                <w:ins w:id="2666" w:author="Niclas Weiler" w:date="2023-08-11T09:47:00Z"/>
              </w:rPr>
            </w:pPr>
            <w:ins w:id="2667" w:author="Niclas Weiler" w:date="2023-08-11T09:47:00Z">
              <w:r>
                <w:t>504</w:t>
              </w:r>
            </w:ins>
          </w:p>
        </w:tc>
        <w:tc>
          <w:tcPr>
            <w:tcW w:w="653" w:type="dxa"/>
            <w:gridSpan w:val="2"/>
            <w:tcBorders>
              <w:top w:val="nil"/>
              <w:left w:val="single" w:sz="4" w:space="0" w:color="auto"/>
              <w:bottom w:val="single" w:sz="4" w:space="0" w:color="auto"/>
              <w:right w:val="single" w:sz="4" w:space="0" w:color="auto"/>
            </w:tcBorders>
          </w:tcPr>
          <w:p w14:paraId="2DB7BF19" w14:textId="77777777" w:rsidR="007A17AE" w:rsidRPr="00E45426" w:rsidRDefault="007A17AE" w:rsidP="004043C6">
            <w:pPr>
              <w:pStyle w:val="TAC"/>
              <w:rPr>
                <w:ins w:id="2668"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7D2AFB51" w14:textId="77777777" w:rsidR="007A17AE" w:rsidRPr="00E45426" w:rsidRDefault="007A17AE" w:rsidP="004043C6">
            <w:pPr>
              <w:pStyle w:val="TAC"/>
              <w:rPr>
                <w:ins w:id="2669" w:author="Niclas Weiler" w:date="2023-08-11T09:47:00Z"/>
              </w:rPr>
            </w:pPr>
            <w:ins w:id="2670" w:author="Niclas Weiler" w:date="2023-08-11T09:47:00Z">
              <w:r>
                <w:t>22423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4F85F70" w14:textId="77777777" w:rsidR="007A17AE" w:rsidRPr="00E45426" w:rsidRDefault="007A17AE" w:rsidP="004043C6">
            <w:pPr>
              <w:pStyle w:val="TAC"/>
              <w:rPr>
                <w:ins w:id="2671" w:author="Niclas Weiler" w:date="2023-08-11T09:47:00Z"/>
              </w:rPr>
            </w:pPr>
            <w:ins w:id="2672" w:author="Niclas Weiler" w:date="2023-08-11T09:47:00Z">
              <w:r>
                <w:t>2064763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7724631" w14:textId="77777777" w:rsidR="007A17AE" w:rsidRPr="00E45426" w:rsidRDefault="007A17AE" w:rsidP="004043C6">
            <w:pPr>
              <w:pStyle w:val="TAC"/>
              <w:rPr>
                <w:ins w:id="2673" w:author="Niclas Weiler" w:date="2023-08-11T09:47:00Z"/>
              </w:rPr>
            </w:pPr>
            <w:ins w:id="2674" w:author="Niclas Weiler" w:date="2023-08-11T09:47:00Z">
              <w:r>
                <w:t>5</w:t>
              </w:r>
            </w:ins>
          </w:p>
        </w:tc>
        <w:tc>
          <w:tcPr>
            <w:tcW w:w="851" w:type="dxa"/>
            <w:tcBorders>
              <w:top w:val="single" w:sz="4" w:space="0" w:color="auto"/>
              <w:left w:val="single" w:sz="4" w:space="0" w:color="auto"/>
              <w:bottom w:val="single" w:sz="4" w:space="0" w:color="auto"/>
              <w:right w:val="single" w:sz="4" w:space="0" w:color="auto"/>
            </w:tcBorders>
            <w:hideMark/>
          </w:tcPr>
          <w:p w14:paraId="75FBC567" w14:textId="77777777" w:rsidR="007A17AE" w:rsidRPr="00E45426" w:rsidRDefault="007A17AE" w:rsidP="004043C6">
            <w:pPr>
              <w:pStyle w:val="TAC"/>
              <w:rPr>
                <w:ins w:id="2675" w:author="Niclas Weiler" w:date="2023-08-11T09:47:00Z"/>
              </w:rPr>
            </w:pPr>
            <w:ins w:id="2676" w:author="Niclas Weiler" w:date="2023-08-11T09:47: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56D0E725" w14:textId="77777777" w:rsidR="007A17AE" w:rsidRPr="00E45426" w:rsidRDefault="007A17AE" w:rsidP="004043C6">
            <w:pPr>
              <w:pStyle w:val="TAC"/>
              <w:rPr>
                <w:ins w:id="2677" w:author="Niclas Weiler" w:date="2023-08-11T09:47:00Z"/>
              </w:rPr>
            </w:pPr>
            <w:ins w:id="2678"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740517B" w14:textId="77777777" w:rsidR="007A17AE" w:rsidRPr="00D7785B" w:rsidRDefault="007A17AE" w:rsidP="004043C6">
            <w:pPr>
              <w:pStyle w:val="TAH"/>
              <w:rPr>
                <w:ins w:id="2679" w:author="Niclas Weiler" w:date="2023-08-11T09:47:00Z"/>
                <w:b w:val="0"/>
                <w:bCs/>
              </w:rPr>
            </w:pPr>
            <w:ins w:id="2680" w:author="Niclas Weiler" w:date="2023-08-11T09:47:00Z">
              <w:r>
                <w:rPr>
                  <w:b w:val="0"/>
                  <w:bCs/>
                </w:rPr>
                <w:t>1030</w:t>
              </w:r>
            </w:ins>
          </w:p>
          <w:p w14:paraId="6982A9C2" w14:textId="77777777" w:rsidR="007A17AE" w:rsidRPr="00E45426" w:rsidRDefault="007A17AE" w:rsidP="004043C6">
            <w:pPr>
              <w:pStyle w:val="TAC"/>
              <w:rPr>
                <w:ins w:id="2681" w:author="Niclas Weiler" w:date="2023-08-11T09:47:00Z"/>
              </w:rPr>
            </w:pPr>
          </w:p>
        </w:tc>
      </w:tr>
      <w:tr w:rsidR="007A17AE" w:rsidRPr="00E629ED" w14:paraId="4E2F562A" w14:textId="77777777" w:rsidTr="004043C6">
        <w:trPr>
          <w:ins w:id="2682" w:author="Niclas Weiler" w:date="2023-08-11T09:47:00Z"/>
        </w:trPr>
        <w:tc>
          <w:tcPr>
            <w:tcW w:w="884" w:type="dxa"/>
            <w:tcBorders>
              <w:top w:val="nil"/>
              <w:left w:val="single" w:sz="4" w:space="0" w:color="auto"/>
              <w:bottom w:val="nil"/>
              <w:right w:val="single" w:sz="4" w:space="0" w:color="auto"/>
            </w:tcBorders>
          </w:tcPr>
          <w:p w14:paraId="19441041" w14:textId="77777777" w:rsidR="007A17AE" w:rsidRPr="00E45426" w:rsidRDefault="007A17AE" w:rsidP="004043C6">
            <w:pPr>
              <w:pStyle w:val="TAC"/>
              <w:rPr>
                <w:ins w:id="2683" w:author="Niclas Weiler" w:date="2023-08-11T09:47:00Z"/>
              </w:rPr>
            </w:pPr>
          </w:p>
        </w:tc>
        <w:tc>
          <w:tcPr>
            <w:tcW w:w="14806" w:type="dxa"/>
            <w:gridSpan w:val="21"/>
            <w:tcBorders>
              <w:top w:val="single" w:sz="4" w:space="0" w:color="auto"/>
              <w:left w:val="single" w:sz="4" w:space="0" w:color="auto"/>
              <w:bottom w:val="nil"/>
              <w:right w:val="single" w:sz="4" w:space="0" w:color="auto"/>
            </w:tcBorders>
            <w:hideMark/>
          </w:tcPr>
          <w:p w14:paraId="63304762" w14:textId="77777777" w:rsidR="007A17AE" w:rsidRPr="00E629ED" w:rsidRDefault="007A17AE" w:rsidP="004043C6">
            <w:pPr>
              <w:pStyle w:val="TAC"/>
              <w:rPr>
                <w:ins w:id="2684" w:author="Niclas Weiler" w:date="2023-08-11T09:47:00Z"/>
              </w:rPr>
            </w:pPr>
            <w:ins w:id="2685" w:author="Niclas Weiler" w:date="2023-08-11T09:47:00Z">
              <w:r w:rsidRPr="00E629ED">
                <w:t xml:space="preserve">Channel spacing </w:t>
              </w:r>
              <w:r>
                <w:t>CC3-CC4=199,92 MHz</w:t>
              </w:r>
              <w:r w:rsidRPr="00E629ED">
                <w:t xml:space="preserve"> (Note 1)</w:t>
              </w:r>
            </w:ins>
          </w:p>
        </w:tc>
      </w:tr>
      <w:tr w:rsidR="007A17AE" w:rsidRPr="00E45426" w14:paraId="1001C663" w14:textId="77777777" w:rsidTr="004043C6">
        <w:trPr>
          <w:ins w:id="2686" w:author="Niclas Weiler" w:date="2023-08-11T09:47:00Z"/>
        </w:trPr>
        <w:tc>
          <w:tcPr>
            <w:tcW w:w="884" w:type="dxa"/>
            <w:tcBorders>
              <w:top w:val="nil"/>
              <w:left w:val="single" w:sz="4" w:space="0" w:color="auto"/>
              <w:bottom w:val="nil"/>
              <w:right w:val="single" w:sz="4" w:space="0" w:color="auto"/>
            </w:tcBorders>
          </w:tcPr>
          <w:p w14:paraId="090961C0" w14:textId="77777777" w:rsidR="007A17AE" w:rsidRPr="00E45426" w:rsidRDefault="007A17AE" w:rsidP="004043C6">
            <w:pPr>
              <w:pStyle w:val="TAC"/>
              <w:rPr>
                <w:ins w:id="2687" w:author="Niclas Weiler" w:date="2023-08-11T09:47:00Z"/>
              </w:rPr>
            </w:pPr>
          </w:p>
        </w:tc>
        <w:tc>
          <w:tcPr>
            <w:tcW w:w="666" w:type="dxa"/>
            <w:tcBorders>
              <w:top w:val="single" w:sz="4" w:space="0" w:color="auto"/>
              <w:left w:val="single" w:sz="4" w:space="0" w:color="auto"/>
              <w:bottom w:val="nil"/>
              <w:right w:val="single" w:sz="4" w:space="0" w:color="auto"/>
            </w:tcBorders>
            <w:hideMark/>
          </w:tcPr>
          <w:p w14:paraId="47F7CA15" w14:textId="77777777" w:rsidR="007A17AE" w:rsidRPr="00E45426" w:rsidRDefault="007A17AE" w:rsidP="004043C6">
            <w:pPr>
              <w:pStyle w:val="TAC"/>
              <w:rPr>
                <w:ins w:id="2688" w:author="Niclas Weiler" w:date="2023-08-11T09:47:00Z"/>
              </w:rPr>
            </w:pPr>
            <w:ins w:id="2689" w:author="Niclas Weiler" w:date="2023-08-11T09:47:00Z">
              <w:r>
                <w:t>CC4</w:t>
              </w:r>
            </w:ins>
          </w:p>
        </w:tc>
        <w:tc>
          <w:tcPr>
            <w:tcW w:w="708" w:type="dxa"/>
            <w:tcBorders>
              <w:top w:val="single" w:sz="4" w:space="0" w:color="auto"/>
              <w:left w:val="single" w:sz="4" w:space="0" w:color="auto"/>
              <w:bottom w:val="nil"/>
              <w:right w:val="single" w:sz="4" w:space="0" w:color="auto"/>
            </w:tcBorders>
            <w:hideMark/>
          </w:tcPr>
          <w:p w14:paraId="08105E79" w14:textId="77777777" w:rsidR="007A17AE" w:rsidRPr="00E45426" w:rsidRDefault="007A17AE" w:rsidP="004043C6">
            <w:pPr>
              <w:pStyle w:val="TAC"/>
              <w:rPr>
                <w:ins w:id="2690" w:author="Niclas Weiler" w:date="2023-08-11T09:47:00Z"/>
              </w:rPr>
            </w:pPr>
            <w:ins w:id="2691" w:author="Niclas Weiler" w:date="2023-08-11T09:47:00Z">
              <w:r>
                <w:t>200</w:t>
              </w:r>
            </w:ins>
          </w:p>
        </w:tc>
        <w:tc>
          <w:tcPr>
            <w:tcW w:w="708" w:type="dxa"/>
            <w:tcBorders>
              <w:top w:val="single" w:sz="4" w:space="0" w:color="auto"/>
              <w:left w:val="single" w:sz="4" w:space="0" w:color="auto"/>
              <w:bottom w:val="nil"/>
              <w:right w:val="single" w:sz="4" w:space="0" w:color="auto"/>
            </w:tcBorders>
            <w:hideMark/>
          </w:tcPr>
          <w:p w14:paraId="77050F70" w14:textId="77777777" w:rsidR="007A17AE" w:rsidRPr="00E45426" w:rsidRDefault="007A17AE" w:rsidP="004043C6">
            <w:pPr>
              <w:pStyle w:val="TAC"/>
              <w:rPr>
                <w:ins w:id="2692" w:author="Niclas Weiler" w:date="2023-08-11T09:47:00Z"/>
              </w:rPr>
            </w:pPr>
            <w:ins w:id="2693" w:author="Niclas Weiler" w:date="2023-08-11T09:47:00Z">
              <w:r>
                <w:t>120</w:t>
              </w:r>
            </w:ins>
          </w:p>
        </w:tc>
        <w:tc>
          <w:tcPr>
            <w:tcW w:w="675" w:type="dxa"/>
            <w:tcBorders>
              <w:top w:val="single" w:sz="4" w:space="0" w:color="auto"/>
              <w:left w:val="single" w:sz="4" w:space="0" w:color="auto"/>
              <w:bottom w:val="nil"/>
              <w:right w:val="single" w:sz="4" w:space="0" w:color="auto"/>
            </w:tcBorders>
            <w:hideMark/>
          </w:tcPr>
          <w:p w14:paraId="182E2078" w14:textId="77777777" w:rsidR="007A17AE" w:rsidRPr="00E45426" w:rsidRDefault="007A17AE" w:rsidP="004043C6">
            <w:pPr>
              <w:pStyle w:val="TAC"/>
              <w:rPr>
                <w:ins w:id="2694" w:author="Niclas Weiler" w:date="2023-08-11T09:47:00Z"/>
              </w:rPr>
            </w:pPr>
            <w:ins w:id="2695" w:author="Niclas Weiler" w:date="2023-08-11T09:47:00Z">
              <w:r>
                <w:t>132</w:t>
              </w:r>
            </w:ins>
          </w:p>
        </w:tc>
        <w:tc>
          <w:tcPr>
            <w:tcW w:w="1168" w:type="dxa"/>
            <w:tcBorders>
              <w:top w:val="single" w:sz="4" w:space="0" w:color="auto"/>
              <w:left w:val="single" w:sz="4" w:space="0" w:color="auto"/>
              <w:bottom w:val="nil"/>
              <w:right w:val="single" w:sz="4" w:space="0" w:color="auto"/>
            </w:tcBorders>
            <w:hideMark/>
          </w:tcPr>
          <w:p w14:paraId="3CA05AE9" w14:textId="77777777" w:rsidR="007A17AE" w:rsidRPr="00E45426" w:rsidRDefault="007A17AE" w:rsidP="004043C6">
            <w:pPr>
              <w:pStyle w:val="TAC"/>
              <w:rPr>
                <w:ins w:id="2696" w:author="Niclas Weiler" w:date="2023-08-11T09:47:00Z"/>
              </w:rPr>
            </w:pPr>
            <w:ins w:id="2697" w:author="Niclas Weiler" w:date="2023-08-11T09:4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ECC62C6" w14:textId="77777777" w:rsidR="007A17AE" w:rsidRPr="00E45426" w:rsidRDefault="007A17AE" w:rsidP="004043C6">
            <w:pPr>
              <w:pStyle w:val="TAC"/>
              <w:rPr>
                <w:ins w:id="2698" w:author="Niclas Weiler" w:date="2023-08-11T09:47:00Z"/>
              </w:rPr>
            </w:pPr>
            <w:ins w:id="2699" w:author="Niclas Weiler" w:date="2023-08-11T09:4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1F646BC" w14:textId="77777777" w:rsidR="007A17AE" w:rsidRPr="00E45426" w:rsidRDefault="007A17AE" w:rsidP="004043C6">
            <w:pPr>
              <w:pStyle w:val="TAC"/>
              <w:rPr>
                <w:ins w:id="2700" w:author="Niclas Weiler" w:date="2023-08-11T09:47:00Z"/>
              </w:rPr>
            </w:pPr>
            <w:ins w:id="2701" w:author="Niclas Weiler" w:date="2023-08-11T09:47:00Z">
              <w:r>
                <w:t>24949.8</w:t>
              </w:r>
            </w:ins>
          </w:p>
        </w:tc>
        <w:tc>
          <w:tcPr>
            <w:tcW w:w="992" w:type="dxa"/>
            <w:tcBorders>
              <w:top w:val="single" w:sz="4" w:space="0" w:color="auto"/>
              <w:left w:val="single" w:sz="4" w:space="0" w:color="auto"/>
              <w:bottom w:val="single" w:sz="4" w:space="0" w:color="auto"/>
              <w:right w:val="single" w:sz="4" w:space="0" w:color="auto"/>
            </w:tcBorders>
            <w:hideMark/>
          </w:tcPr>
          <w:p w14:paraId="50045710" w14:textId="77777777" w:rsidR="007A17AE" w:rsidRPr="00E45426" w:rsidRDefault="007A17AE" w:rsidP="004043C6">
            <w:pPr>
              <w:pStyle w:val="TAC"/>
              <w:rPr>
                <w:ins w:id="2702" w:author="Niclas Weiler" w:date="2023-08-11T09:47:00Z"/>
              </w:rPr>
            </w:pPr>
            <w:ins w:id="2703" w:author="Niclas Weiler" w:date="2023-08-11T09:47:00Z">
              <w:r>
                <w:t>2028329</w:t>
              </w:r>
            </w:ins>
          </w:p>
        </w:tc>
        <w:tc>
          <w:tcPr>
            <w:tcW w:w="992" w:type="dxa"/>
            <w:tcBorders>
              <w:top w:val="single" w:sz="4" w:space="0" w:color="auto"/>
              <w:left w:val="single" w:sz="4" w:space="0" w:color="auto"/>
              <w:bottom w:val="single" w:sz="4" w:space="0" w:color="auto"/>
              <w:right w:val="single" w:sz="4" w:space="0" w:color="auto"/>
            </w:tcBorders>
            <w:hideMark/>
          </w:tcPr>
          <w:p w14:paraId="518CE690" w14:textId="77777777" w:rsidR="007A17AE" w:rsidRPr="00E45426" w:rsidRDefault="007A17AE" w:rsidP="004043C6">
            <w:pPr>
              <w:pStyle w:val="TAC"/>
              <w:rPr>
                <w:ins w:id="2704" w:author="Niclas Weiler" w:date="2023-08-11T09:47:00Z"/>
              </w:rPr>
            </w:pPr>
            <w:ins w:id="2705" w:author="Niclas Weiler" w:date="2023-08-11T09:47:00Z">
              <w:r>
                <w:t>24854.76</w:t>
              </w:r>
            </w:ins>
          </w:p>
        </w:tc>
        <w:tc>
          <w:tcPr>
            <w:tcW w:w="993" w:type="dxa"/>
            <w:tcBorders>
              <w:top w:val="single" w:sz="4" w:space="0" w:color="auto"/>
              <w:left w:val="single" w:sz="4" w:space="0" w:color="auto"/>
              <w:bottom w:val="single" w:sz="4" w:space="0" w:color="auto"/>
              <w:right w:val="single" w:sz="4" w:space="0" w:color="auto"/>
            </w:tcBorders>
            <w:hideMark/>
          </w:tcPr>
          <w:p w14:paraId="257615C7" w14:textId="77777777" w:rsidR="007A17AE" w:rsidRPr="00E45426" w:rsidRDefault="007A17AE" w:rsidP="004043C6">
            <w:pPr>
              <w:pStyle w:val="TAC"/>
              <w:rPr>
                <w:ins w:id="2706" w:author="Niclas Weiler" w:date="2023-08-11T09:47:00Z"/>
              </w:rPr>
            </w:pPr>
            <w:ins w:id="2707" w:author="Niclas Weiler" w:date="2023-08-11T09:47:00Z">
              <w:r>
                <w:t>2026745</w:t>
              </w:r>
            </w:ins>
          </w:p>
        </w:tc>
        <w:tc>
          <w:tcPr>
            <w:tcW w:w="690" w:type="dxa"/>
            <w:tcBorders>
              <w:top w:val="single" w:sz="4" w:space="0" w:color="auto"/>
              <w:left w:val="single" w:sz="4" w:space="0" w:color="auto"/>
              <w:bottom w:val="single" w:sz="4" w:space="0" w:color="auto"/>
              <w:right w:val="single" w:sz="4" w:space="0" w:color="auto"/>
            </w:tcBorders>
            <w:hideMark/>
          </w:tcPr>
          <w:p w14:paraId="3E2E499C" w14:textId="77777777" w:rsidR="007A17AE" w:rsidRPr="00E45426" w:rsidRDefault="007A17AE" w:rsidP="004043C6">
            <w:pPr>
              <w:pStyle w:val="TAC"/>
              <w:rPr>
                <w:ins w:id="2708" w:author="Niclas Weiler" w:date="2023-08-11T09:47:00Z"/>
              </w:rPr>
            </w:pPr>
            <w:ins w:id="2709" w:author="Niclas Weiler" w:date="2023-08-11T09:47:00Z">
              <w:r>
                <w:t>0</w:t>
              </w:r>
            </w:ins>
          </w:p>
        </w:tc>
        <w:tc>
          <w:tcPr>
            <w:tcW w:w="653" w:type="dxa"/>
            <w:gridSpan w:val="2"/>
            <w:tcBorders>
              <w:top w:val="single" w:sz="4" w:space="0" w:color="auto"/>
              <w:left w:val="single" w:sz="4" w:space="0" w:color="auto"/>
              <w:bottom w:val="nil"/>
              <w:right w:val="single" w:sz="4" w:space="0" w:color="auto"/>
            </w:tcBorders>
            <w:hideMark/>
          </w:tcPr>
          <w:p w14:paraId="10CAC91B" w14:textId="77777777" w:rsidR="007A17AE" w:rsidRPr="00E45426" w:rsidRDefault="007A17AE" w:rsidP="004043C6">
            <w:pPr>
              <w:pStyle w:val="TAC"/>
              <w:rPr>
                <w:ins w:id="2710" w:author="Niclas Weiler" w:date="2023-08-11T09:47:00Z"/>
              </w:rPr>
            </w:pPr>
            <w:ins w:id="2711" w:author="Niclas Weiler" w:date="2023-08-11T09:47:00Z">
              <w:r>
                <w:t>120</w:t>
              </w:r>
            </w:ins>
          </w:p>
        </w:tc>
        <w:tc>
          <w:tcPr>
            <w:tcW w:w="765" w:type="dxa"/>
            <w:tcBorders>
              <w:top w:val="single" w:sz="4" w:space="0" w:color="auto"/>
              <w:left w:val="single" w:sz="4" w:space="0" w:color="auto"/>
              <w:bottom w:val="single" w:sz="4" w:space="0" w:color="auto"/>
              <w:right w:val="single" w:sz="4" w:space="0" w:color="auto"/>
            </w:tcBorders>
            <w:hideMark/>
          </w:tcPr>
          <w:p w14:paraId="4E91C5B5" w14:textId="77777777" w:rsidR="007A17AE" w:rsidRPr="00E45426" w:rsidRDefault="007A17AE" w:rsidP="004043C6">
            <w:pPr>
              <w:pStyle w:val="TAC"/>
              <w:rPr>
                <w:ins w:id="2712" w:author="Niclas Weiler" w:date="2023-08-11T09:47:00Z"/>
              </w:rPr>
            </w:pPr>
            <w:ins w:id="2713" w:author="Niclas Weiler" w:date="2023-08-11T09:47:00Z">
              <w:r>
                <w:t>22292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95A93BC" w14:textId="77777777" w:rsidR="007A17AE" w:rsidRPr="00E45426" w:rsidRDefault="007A17AE" w:rsidP="004043C6">
            <w:pPr>
              <w:pStyle w:val="TAC"/>
              <w:rPr>
                <w:ins w:id="2714" w:author="Niclas Weiler" w:date="2023-08-11T09:47:00Z"/>
              </w:rPr>
            </w:pPr>
            <w:ins w:id="2715" w:author="Niclas Weiler" w:date="2023-08-11T09:47:00Z">
              <w:r>
                <w:t>2027035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2E26B1D" w14:textId="77777777" w:rsidR="007A17AE" w:rsidRPr="00E45426" w:rsidRDefault="007A17AE" w:rsidP="004043C6">
            <w:pPr>
              <w:pStyle w:val="TAC"/>
              <w:rPr>
                <w:ins w:id="2716" w:author="Niclas Weiler" w:date="2023-08-11T09:47:00Z"/>
              </w:rPr>
            </w:pPr>
            <w:ins w:id="2717" w:author="Niclas Weiler" w:date="2023-08-11T09:47:00Z">
              <w:r>
                <w:t>1</w:t>
              </w:r>
            </w:ins>
          </w:p>
        </w:tc>
        <w:tc>
          <w:tcPr>
            <w:tcW w:w="851" w:type="dxa"/>
            <w:tcBorders>
              <w:top w:val="single" w:sz="4" w:space="0" w:color="auto"/>
              <w:left w:val="single" w:sz="4" w:space="0" w:color="auto"/>
              <w:bottom w:val="single" w:sz="4" w:space="0" w:color="auto"/>
              <w:right w:val="single" w:sz="4" w:space="0" w:color="auto"/>
            </w:tcBorders>
            <w:hideMark/>
          </w:tcPr>
          <w:p w14:paraId="33340CE1" w14:textId="77777777" w:rsidR="007A17AE" w:rsidRPr="00E45426" w:rsidRDefault="007A17AE" w:rsidP="004043C6">
            <w:pPr>
              <w:pStyle w:val="TAC"/>
              <w:rPr>
                <w:ins w:id="2718" w:author="Niclas Weiler" w:date="2023-08-11T09:47:00Z"/>
              </w:rPr>
            </w:pPr>
            <w:ins w:id="2719" w:author="Niclas Weiler" w:date="2023-08-11T09:4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6EDEE94E" w14:textId="77777777" w:rsidR="007A17AE" w:rsidRPr="00E45426" w:rsidRDefault="007A17AE" w:rsidP="004043C6">
            <w:pPr>
              <w:pStyle w:val="TAC"/>
              <w:rPr>
                <w:ins w:id="2720" w:author="Niclas Weiler" w:date="2023-08-11T09:47:00Z"/>
              </w:rPr>
            </w:pPr>
            <w:ins w:id="2721" w:author="Niclas Weiler" w:date="2023-08-11T09:4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8A93FCE" w14:textId="77777777" w:rsidR="007A17AE" w:rsidRPr="00E45426" w:rsidRDefault="007A17AE" w:rsidP="004043C6">
            <w:pPr>
              <w:pStyle w:val="TAC"/>
              <w:rPr>
                <w:ins w:id="2722" w:author="Niclas Weiler" w:date="2023-08-11T09:47:00Z"/>
              </w:rPr>
            </w:pPr>
            <w:ins w:id="2723" w:author="Niclas Weiler" w:date="2023-08-11T09:47:00Z">
              <w:r>
                <w:rPr>
                  <w:bCs/>
                </w:rPr>
                <w:t>4</w:t>
              </w:r>
            </w:ins>
          </w:p>
        </w:tc>
      </w:tr>
      <w:tr w:rsidR="007A17AE" w:rsidRPr="00E45426" w14:paraId="4EE961FA" w14:textId="77777777" w:rsidTr="004043C6">
        <w:trPr>
          <w:ins w:id="2724" w:author="Niclas Weiler" w:date="2023-08-11T09:47:00Z"/>
        </w:trPr>
        <w:tc>
          <w:tcPr>
            <w:tcW w:w="884" w:type="dxa"/>
            <w:tcBorders>
              <w:top w:val="nil"/>
              <w:left w:val="single" w:sz="4" w:space="0" w:color="auto"/>
              <w:bottom w:val="nil"/>
              <w:right w:val="single" w:sz="4" w:space="0" w:color="auto"/>
            </w:tcBorders>
          </w:tcPr>
          <w:p w14:paraId="2F2483E1" w14:textId="77777777" w:rsidR="007A17AE" w:rsidRPr="00E45426" w:rsidRDefault="007A17AE" w:rsidP="004043C6">
            <w:pPr>
              <w:pStyle w:val="TAC"/>
              <w:rPr>
                <w:ins w:id="2725" w:author="Niclas Weiler" w:date="2023-08-11T09:47:00Z"/>
              </w:rPr>
            </w:pPr>
          </w:p>
        </w:tc>
        <w:tc>
          <w:tcPr>
            <w:tcW w:w="666" w:type="dxa"/>
            <w:tcBorders>
              <w:top w:val="nil"/>
              <w:left w:val="single" w:sz="4" w:space="0" w:color="auto"/>
              <w:bottom w:val="nil"/>
              <w:right w:val="single" w:sz="4" w:space="0" w:color="auto"/>
            </w:tcBorders>
          </w:tcPr>
          <w:p w14:paraId="26E42642" w14:textId="77777777" w:rsidR="007A17AE" w:rsidRPr="00E45426" w:rsidRDefault="007A17AE" w:rsidP="004043C6">
            <w:pPr>
              <w:pStyle w:val="TAC"/>
              <w:rPr>
                <w:ins w:id="2726" w:author="Niclas Weiler" w:date="2023-08-11T09:47:00Z"/>
              </w:rPr>
            </w:pPr>
          </w:p>
        </w:tc>
        <w:tc>
          <w:tcPr>
            <w:tcW w:w="708" w:type="dxa"/>
            <w:tcBorders>
              <w:top w:val="nil"/>
              <w:left w:val="single" w:sz="4" w:space="0" w:color="auto"/>
              <w:bottom w:val="nil"/>
              <w:right w:val="single" w:sz="4" w:space="0" w:color="auto"/>
            </w:tcBorders>
          </w:tcPr>
          <w:p w14:paraId="199C6B73" w14:textId="77777777" w:rsidR="007A17AE" w:rsidRPr="00E45426" w:rsidRDefault="007A17AE" w:rsidP="004043C6">
            <w:pPr>
              <w:pStyle w:val="TAC"/>
              <w:rPr>
                <w:ins w:id="2727" w:author="Niclas Weiler" w:date="2023-08-11T09:47:00Z"/>
              </w:rPr>
            </w:pPr>
          </w:p>
        </w:tc>
        <w:tc>
          <w:tcPr>
            <w:tcW w:w="708" w:type="dxa"/>
            <w:tcBorders>
              <w:top w:val="nil"/>
              <w:left w:val="single" w:sz="4" w:space="0" w:color="auto"/>
              <w:bottom w:val="nil"/>
              <w:right w:val="single" w:sz="4" w:space="0" w:color="auto"/>
            </w:tcBorders>
          </w:tcPr>
          <w:p w14:paraId="20D2DA78" w14:textId="77777777" w:rsidR="007A17AE" w:rsidRPr="00E45426" w:rsidRDefault="007A17AE" w:rsidP="004043C6">
            <w:pPr>
              <w:pStyle w:val="TAC"/>
              <w:rPr>
                <w:ins w:id="2728" w:author="Niclas Weiler" w:date="2023-08-11T09:47:00Z"/>
              </w:rPr>
            </w:pPr>
          </w:p>
        </w:tc>
        <w:tc>
          <w:tcPr>
            <w:tcW w:w="675" w:type="dxa"/>
            <w:tcBorders>
              <w:top w:val="nil"/>
              <w:left w:val="single" w:sz="4" w:space="0" w:color="auto"/>
              <w:bottom w:val="nil"/>
              <w:right w:val="single" w:sz="4" w:space="0" w:color="auto"/>
            </w:tcBorders>
          </w:tcPr>
          <w:p w14:paraId="5413F034" w14:textId="77777777" w:rsidR="007A17AE" w:rsidRPr="00E45426" w:rsidRDefault="007A17AE" w:rsidP="004043C6">
            <w:pPr>
              <w:pStyle w:val="TAC"/>
              <w:rPr>
                <w:ins w:id="2729" w:author="Niclas Weiler" w:date="2023-08-11T09:47:00Z"/>
              </w:rPr>
            </w:pPr>
          </w:p>
        </w:tc>
        <w:tc>
          <w:tcPr>
            <w:tcW w:w="1168" w:type="dxa"/>
            <w:tcBorders>
              <w:top w:val="nil"/>
              <w:left w:val="single" w:sz="4" w:space="0" w:color="auto"/>
              <w:bottom w:val="nil"/>
              <w:right w:val="single" w:sz="4" w:space="0" w:color="auto"/>
            </w:tcBorders>
            <w:hideMark/>
          </w:tcPr>
          <w:p w14:paraId="1BF2E717" w14:textId="77777777" w:rsidR="007A17AE" w:rsidRPr="00E45426" w:rsidRDefault="007A17AE" w:rsidP="004043C6">
            <w:pPr>
              <w:pStyle w:val="TAC"/>
              <w:rPr>
                <w:ins w:id="2730" w:author="Niclas Weiler" w:date="2023-08-11T09:47:00Z"/>
              </w:rPr>
            </w:pPr>
            <w:ins w:id="2731" w:author="Niclas Weiler" w:date="2023-08-11T09:47:00Z">
              <w:r>
                <w:t>&amp;</w:t>
              </w:r>
            </w:ins>
          </w:p>
        </w:tc>
        <w:tc>
          <w:tcPr>
            <w:tcW w:w="709" w:type="dxa"/>
            <w:tcBorders>
              <w:top w:val="single" w:sz="4" w:space="0" w:color="auto"/>
              <w:left w:val="single" w:sz="4" w:space="0" w:color="auto"/>
              <w:bottom w:val="single" w:sz="4" w:space="0" w:color="auto"/>
              <w:right w:val="single" w:sz="4" w:space="0" w:color="auto"/>
            </w:tcBorders>
            <w:hideMark/>
          </w:tcPr>
          <w:p w14:paraId="50981BEB" w14:textId="77777777" w:rsidR="007A17AE" w:rsidRPr="00E45426" w:rsidRDefault="007A17AE" w:rsidP="004043C6">
            <w:pPr>
              <w:pStyle w:val="TAC"/>
              <w:rPr>
                <w:ins w:id="2732" w:author="Niclas Weiler" w:date="2023-08-11T09:47:00Z"/>
              </w:rPr>
            </w:pPr>
            <w:ins w:id="2733" w:author="Niclas Weiler" w:date="2023-08-11T09:4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673F9E8" w14:textId="77777777" w:rsidR="007A17AE" w:rsidRPr="00E45426" w:rsidRDefault="007A17AE" w:rsidP="004043C6">
            <w:pPr>
              <w:pStyle w:val="TAC"/>
              <w:rPr>
                <w:ins w:id="2734" w:author="Niclas Weiler" w:date="2023-08-11T09:47:00Z"/>
              </w:rPr>
            </w:pPr>
            <w:ins w:id="2735" w:author="Niclas Weiler" w:date="2023-08-11T09:47:00Z">
              <w:r>
                <w:t>26174.76</w:t>
              </w:r>
            </w:ins>
          </w:p>
        </w:tc>
        <w:tc>
          <w:tcPr>
            <w:tcW w:w="992" w:type="dxa"/>
            <w:tcBorders>
              <w:top w:val="single" w:sz="4" w:space="0" w:color="auto"/>
              <w:left w:val="single" w:sz="4" w:space="0" w:color="auto"/>
              <w:bottom w:val="single" w:sz="4" w:space="0" w:color="auto"/>
              <w:right w:val="single" w:sz="4" w:space="0" w:color="auto"/>
            </w:tcBorders>
            <w:hideMark/>
          </w:tcPr>
          <w:p w14:paraId="5A473CEE" w14:textId="77777777" w:rsidR="007A17AE" w:rsidRPr="00E629ED" w:rsidRDefault="007A17AE" w:rsidP="004043C6">
            <w:pPr>
              <w:pStyle w:val="TAC"/>
              <w:rPr>
                <w:ins w:id="2736" w:author="Niclas Weiler" w:date="2023-08-11T09:47:00Z"/>
                <w:lang w:val="sv-SE"/>
              </w:rPr>
            </w:pPr>
            <w:ins w:id="2737" w:author="Niclas Weiler" w:date="2023-08-11T09:47:00Z">
              <w:r>
                <w:rPr>
                  <w:lang w:val="sv-SE"/>
                </w:rPr>
                <w:t>2048745</w:t>
              </w:r>
            </w:ins>
          </w:p>
        </w:tc>
        <w:tc>
          <w:tcPr>
            <w:tcW w:w="992" w:type="dxa"/>
            <w:tcBorders>
              <w:top w:val="single" w:sz="4" w:space="0" w:color="auto"/>
              <w:left w:val="single" w:sz="4" w:space="0" w:color="auto"/>
              <w:bottom w:val="single" w:sz="4" w:space="0" w:color="auto"/>
              <w:right w:val="single" w:sz="4" w:space="0" w:color="auto"/>
            </w:tcBorders>
            <w:hideMark/>
          </w:tcPr>
          <w:p w14:paraId="79F955D7" w14:textId="77777777" w:rsidR="007A17AE" w:rsidRPr="00E45426" w:rsidRDefault="007A17AE" w:rsidP="004043C6">
            <w:pPr>
              <w:pStyle w:val="TAC"/>
              <w:rPr>
                <w:ins w:id="2738" w:author="Niclas Weiler" w:date="2023-08-11T09:47:00Z"/>
              </w:rPr>
            </w:pPr>
            <w:ins w:id="2739" w:author="Niclas Weiler" w:date="2023-08-11T09:47:00Z">
              <w:r>
                <w:t>25932.84</w:t>
              </w:r>
            </w:ins>
          </w:p>
        </w:tc>
        <w:tc>
          <w:tcPr>
            <w:tcW w:w="993" w:type="dxa"/>
            <w:tcBorders>
              <w:top w:val="single" w:sz="4" w:space="0" w:color="auto"/>
              <w:left w:val="single" w:sz="4" w:space="0" w:color="auto"/>
              <w:bottom w:val="single" w:sz="4" w:space="0" w:color="auto"/>
              <w:right w:val="single" w:sz="4" w:space="0" w:color="auto"/>
            </w:tcBorders>
            <w:hideMark/>
          </w:tcPr>
          <w:p w14:paraId="6D5F2212" w14:textId="77777777" w:rsidR="007A17AE" w:rsidRPr="00E45426" w:rsidRDefault="007A17AE" w:rsidP="004043C6">
            <w:pPr>
              <w:pStyle w:val="TAC"/>
              <w:rPr>
                <w:ins w:id="2740" w:author="Niclas Weiler" w:date="2023-08-11T09:47:00Z"/>
              </w:rPr>
            </w:pPr>
            <w:ins w:id="2741" w:author="Niclas Weiler" w:date="2023-08-11T09:47:00Z">
              <w:r>
                <w:t>2044713</w:t>
              </w:r>
            </w:ins>
          </w:p>
        </w:tc>
        <w:tc>
          <w:tcPr>
            <w:tcW w:w="690" w:type="dxa"/>
            <w:tcBorders>
              <w:top w:val="single" w:sz="4" w:space="0" w:color="auto"/>
              <w:left w:val="single" w:sz="4" w:space="0" w:color="auto"/>
              <w:bottom w:val="single" w:sz="4" w:space="0" w:color="auto"/>
              <w:right w:val="single" w:sz="4" w:space="0" w:color="auto"/>
            </w:tcBorders>
            <w:hideMark/>
          </w:tcPr>
          <w:p w14:paraId="75AB0E3D" w14:textId="77777777" w:rsidR="007A17AE" w:rsidRPr="00E45426" w:rsidRDefault="007A17AE" w:rsidP="004043C6">
            <w:pPr>
              <w:pStyle w:val="TAC"/>
              <w:rPr>
                <w:ins w:id="2742" w:author="Niclas Weiler" w:date="2023-08-11T09:47:00Z"/>
              </w:rPr>
            </w:pPr>
            <w:ins w:id="2743" w:author="Niclas Weiler" w:date="2023-08-11T09:47:00Z">
              <w:r>
                <w:t>102</w:t>
              </w:r>
            </w:ins>
          </w:p>
        </w:tc>
        <w:tc>
          <w:tcPr>
            <w:tcW w:w="653" w:type="dxa"/>
            <w:gridSpan w:val="2"/>
            <w:tcBorders>
              <w:top w:val="nil"/>
              <w:left w:val="single" w:sz="4" w:space="0" w:color="auto"/>
              <w:bottom w:val="nil"/>
              <w:right w:val="single" w:sz="4" w:space="0" w:color="auto"/>
            </w:tcBorders>
          </w:tcPr>
          <w:p w14:paraId="3E4E242F" w14:textId="77777777" w:rsidR="007A17AE" w:rsidRPr="00E45426" w:rsidRDefault="007A17AE" w:rsidP="004043C6">
            <w:pPr>
              <w:pStyle w:val="TAC"/>
              <w:rPr>
                <w:ins w:id="2744"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56CEF9D0" w14:textId="77777777" w:rsidR="007A17AE" w:rsidRPr="00E45426" w:rsidRDefault="007A17AE" w:rsidP="004043C6">
            <w:pPr>
              <w:pStyle w:val="TAC"/>
              <w:rPr>
                <w:ins w:id="2745" w:author="Niclas Weiler" w:date="2023-08-11T09:47:00Z"/>
              </w:rPr>
            </w:pPr>
            <w:ins w:id="2746" w:author="Niclas Weiler" w:date="2023-08-11T09:47:00Z">
              <w:r>
                <w:t>22363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D527920" w14:textId="77777777" w:rsidR="007A17AE" w:rsidRPr="00655FE4" w:rsidRDefault="007A17AE" w:rsidP="004043C6">
            <w:pPr>
              <w:pStyle w:val="TAC"/>
              <w:rPr>
                <w:ins w:id="2747" w:author="Niclas Weiler" w:date="2023-08-11T09:47:00Z"/>
                <w:lang w:val="sv-SE"/>
              </w:rPr>
            </w:pPr>
            <w:ins w:id="2748" w:author="Niclas Weiler" w:date="2023-08-11T09:47:00Z">
              <w:r>
                <w:rPr>
                  <w:lang w:val="sv-SE"/>
                </w:rPr>
                <w:t>2047483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FFDB54A" w14:textId="77777777" w:rsidR="007A17AE" w:rsidRPr="00E45426" w:rsidRDefault="007A17AE" w:rsidP="004043C6">
            <w:pPr>
              <w:pStyle w:val="TAC"/>
              <w:rPr>
                <w:ins w:id="2749" w:author="Niclas Weiler" w:date="2023-08-11T09:47:00Z"/>
              </w:rPr>
            </w:pPr>
            <w:ins w:id="2750" w:author="Niclas Weiler" w:date="2023-08-11T09:47:00Z">
              <w:r>
                <w:t>5</w:t>
              </w:r>
            </w:ins>
          </w:p>
        </w:tc>
        <w:tc>
          <w:tcPr>
            <w:tcW w:w="851" w:type="dxa"/>
            <w:tcBorders>
              <w:top w:val="single" w:sz="4" w:space="0" w:color="auto"/>
              <w:left w:val="single" w:sz="4" w:space="0" w:color="auto"/>
              <w:bottom w:val="single" w:sz="4" w:space="0" w:color="auto"/>
              <w:right w:val="single" w:sz="4" w:space="0" w:color="auto"/>
            </w:tcBorders>
            <w:hideMark/>
          </w:tcPr>
          <w:p w14:paraId="0320AA9C" w14:textId="77777777" w:rsidR="007A17AE" w:rsidRPr="00E45426" w:rsidRDefault="007A17AE" w:rsidP="004043C6">
            <w:pPr>
              <w:pStyle w:val="TAC"/>
              <w:rPr>
                <w:ins w:id="2751" w:author="Niclas Weiler" w:date="2023-08-11T09:47:00Z"/>
              </w:rPr>
            </w:pPr>
            <w:ins w:id="2752" w:author="Niclas Weiler" w:date="2023-08-11T09:4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173DC42B" w14:textId="77777777" w:rsidR="007A17AE" w:rsidRPr="00E45426" w:rsidRDefault="007A17AE" w:rsidP="004043C6">
            <w:pPr>
              <w:pStyle w:val="TAC"/>
              <w:rPr>
                <w:ins w:id="2753" w:author="Niclas Weiler" w:date="2023-08-11T09:47:00Z"/>
              </w:rPr>
            </w:pPr>
            <w:ins w:id="2754" w:author="Niclas Weiler" w:date="2023-08-11T09:4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79B6085" w14:textId="77777777" w:rsidR="007A17AE" w:rsidRPr="00D7785B" w:rsidRDefault="007A17AE" w:rsidP="004043C6">
            <w:pPr>
              <w:pStyle w:val="TAH"/>
              <w:rPr>
                <w:ins w:id="2755" w:author="Niclas Weiler" w:date="2023-08-11T09:47:00Z"/>
                <w:b w:val="0"/>
                <w:bCs/>
              </w:rPr>
            </w:pPr>
            <w:ins w:id="2756" w:author="Niclas Weiler" w:date="2023-08-11T09:47:00Z">
              <w:r>
                <w:rPr>
                  <w:b w:val="0"/>
                  <w:bCs/>
                </w:rPr>
                <w:t>210</w:t>
              </w:r>
            </w:ins>
          </w:p>
          <w:p w14:paraId="5ED28FF4" w14:textId="77777777" w:rsidR="007A17AE" w:rsidRPr="00E45426" w:rsidRDefault="007A17AE" w:rsidP="004043C6">
            <w:pPr>
              <w:pStyle w:val="TAC"/>
              <w:rPr>
                <w:ins w:id="2757" w:author="Niclas Weiler" w:date="2023-08-11T09:47:00Z"/>
              </w:rPr>
            </w:pPr>
          </w:p>
        </w:tc>
      </w:tr>
      <w:tr w:rsidR="007A17AE" w:rsidRPr="00E45426" w14:paraId="28849B92" w14:textId="77777777" w:rsidTr="004043C6">
        <w:trPr>
          <w:ins w:id="2758" w:author="Niclas Weiler" w:date="2023-08-11T09:47:00Z"/>
        </w:trPr>
        <w:tc>
          <w:tcPr>
            <w:tcW w:w="884" w:type="dxa"/>
            <w:tcBorders>
              <w:top w:val="nil"/>
              <w:left w:val="single" w:sz="4" w:space="0" w:color="auto"/>
              <w:bottom w:val="nil"/>
              <w:right w:val="single" w:sz="4" w:space="0" w:color="auto"/>
            </w:tcBorders>
          </w:tcPr>
          <w:p w14:paraId="6A608198" w14:textId="77777777" w:rsidR="007A17AE" w:rsidRPr="00E45426" w:rsidRDefault="007A17AE" w:rsidP="004043C6">
            <w:pPr>
              <w:pStyle w:val="TAC"/>
              <w:rPr>
                <w:ins w:id="2759" w:author="Niclas Weiler" w:date="2023-08-11T09:47:00Z"/>
              </w:rPr>
            </w:pPr>
          </w:p>
        </w:tc>
        <w:tc>
          <w:tcPr>
            <w:tcW w:w="666" w:type="dxa"/>
            <w:tcBorders>
              <w:top w:val="nil"/>
              <w:left w:val="single" w:sz="4" w:space="0" w:color="auto"/>
              <w:bottom w:val="single" w:sz="4" w:space="0" w:color="auto"/>
              <w:right w:val="single" w:sz="4" w:space="0" w:color="auto"/>
            </w:tcBorders>
          </w:tcPr>
          <w:p w14:paraId="135892E4" w14:textId="77777777" w:rsidR="007A17AE" w:rsidRPr="00E45426" w:rsidRDefault="007A17AE" w:rsidP="004043C6">
            <w:pPr>
              <w:pStyle w:val="TAC"/>
              <w:rPr>
                <w:ins w:id="2760" w:author="Niclas Weiler" w:date="2023-08-11T09:47:00Z"/>
              </w:rPr>
            </w:pPr>
          </w:p>
        </w:tc>
        <w:tc>
          <w:tcPr>
            <w:tcW w:w="708" w:type="dxa"/>
            <w:tcBorders>
              <w:top w:val="nil"/>
              <w:left w:val="single" w:sz="4" w:space="0" w:color="auto"/>
              <w:bottom w:val="single" w:sz="4" w:space="0" w:color="auto"/>
              <w:right w:val="single" w:sz="4" w:space="0" w:color="auto"/>
            </w:tcBorders>
          </w:tcPr>
          <w:p w14:paraId="4807F32B" w14:textId="77777777" w:rsidR="007A17AE" w:rsidRPr="00E45426" w:rsidRDefault="007A17AE" w:rsidP="004043C6">
            <w:pPr>
              <w:pStyle w:val="TAC"/>
              <w:rPr>
                <w:ins w:id="2761" w:author="Niclas Weiler" w:date="2023-08-11T09:47:00Z"/>
              </w:rPr>
            </w:pPr>
          </w:p>
        </w:tc>
        <w:tc>
          <w:tcPr>
            <w:tcW w:w="708" w:type="dxa"/>
            <w:tcBorders>
              <w:top w:val="nil"/>
              <w:left w:val="single" w:sz="4" w:space="0" w:color="auto"/>
              <w:bottom w:val="single" w:sz="4" w:space="0" w:color="auto"/>
              <w:right w:val="single" w:sz="4" w:space="0" w:color="auto"/>
            </w:tcBorders>
          </w:tcPr>
          <w:p w14:paraId="74089741" w14:textId="77777777" w:rsidR="007A17AE" w:rsidRPr="00E45426" w:rsidRDefault="007A17AE" w:rsidP="004043C6">
            <w:pPr>
              <w:pStyle w:val="TAC"/>
              <w:rPr>
                <w:ins w:id="2762" w:author="Niclas Weiler" w:date="2023-08-11T09:47:00Z"/>
              </w:rPr>
            </w:pPr>
          </w:p>
        </w:tc>
        <w:tc>
          <w:tcPr>
            <w:tcW w:w="675" w:type="dxa"/>
            <w:tcBorders>
              <w:top w:val="nil"/>
              <w:left w:val="single" w:sz="4" w:space="0" w:color="auto"/>
              <w:bottom w:val="single" w:sz="4" w:space="0" w:color="auto"/>
              <w:right w:val="single" w:sz="4" w:space="0" w:color="auto"/>
            </w:tcBorders>
          </w:tcPr>
          <w:p w14:paraId="089F8244" w14:textId="77777777" w:rsidR="007A17AE" w:rsidRPr="00E45426" w:rsidRDefault="007A17AE" w:rsidP="004043C6">
            <w:pPr>
              <w:pStyle w:val="TAC"/>
              <w:rPr>
                <w:ins w:id="2763" w:author="Niclas Weiler" w:date="2023-08-11T09:47:00Z"/>
              </w:rPr>
            </w:pPr>
          </w:p>
        </w:tc>
        <w:tc>
          <w:tcPr>
            <w:tcW w:w="1168" w:type="dxa"/>
            <w:tcBorders>
              <w:top w:val="nil"/>
              <w:left w:val="single" w:sz="4" w:space="0" w:color="auto"/>
              <w:bottom w:val="single" w:sz="4" w:space="0" w:color="auto"/>
              <w:right w:val="single" w:sz="4" w:space="0" w:color="auto"/>
            </w:tcBorders>
            <w:hideMark/>
          </w:tcPr>
          <w:p w14:paraId="6A5522AC" w14:textId="77777777" w:rsidR="007A17AE" w:rsidRPr="00E45426" w:rsidRDefault="007A17AE" w:rsidP="004043C6">
            <w:pPr>
              <w:pStyle w:val="TAC"/>
              <w:rPr>
                <w:ins w:id="2764" w:author="Niclas Weiler" w:date="2023-08-11T09:47:00Z"/>
              </w:rPr>
            </w:pPr>
            <w:ins w:id="2765" w:author="Niclas Weiler" w:date="2023-08-11T09:4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F20149F" w14:textId="77777777" w:rsidR="007A17AE" w:rsidRPr="00E45426" w:rsidRDefault="007A17AE" w:rsidP="004043C6">
            <w:pPr>
              <w:pStyle w:val="TAC"/>
              <w:rPr>
                <w:ins w:id="2766" w:author="Niclas Weiler" w:date="2023-08-11T09:47:00Z"/>
              </w:rPr>
            </w:pPr>
            <w:ins w:id="2767" w:author="Niclas Weiler" w:date="2023-08-11T09:4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CC4066E" w14:textId="77777777" w:rsidR="007A17AE" w:rsidRPr="00E45426" w:rsidRDefault="007A17AE" w:rsidP="004043C6">
            <w:pPr>
              <w:pStyle w:val="TAC"/>
              <w:rPr>
                <w:ins w:id="2768" w:author="Niclas Weiler" w:date="2023-08-11T09:47:00Z"/>
              </w:rPr>
            </w:pPr>
            <w:ins w:id="2769" w:author="Niclas Weiler" w:date="2023-08-11T09:47:00Z">
              <w:r>
                <w:t>27399.96</w:t>
              </w:r>
            </w:ins>
          </w:p>
        </w:tc>
        <w:tc>
          <w:tcPr>
            <w:tcW w:w="992" w:type="dxa"/>
            <w:tcBorders>
              <w:top w:val="single" w:sz="4" w:space="0" w:color="auto"/>
              <w:left w:val="single" w:sz="4" w:space="0" w:color="auto"/>
              <w:bottom w:val="single" w:sz="4" w:space="0" w:color="auto"/>
              <w:right w:val="single" w:sz="4" w:space="0" w:color="auto"/>
            </w:tcBorders>
            <w:hideMark/>
          </w:tcPr>
          <w:p w14:paraId="37378EAA" w14:textId="77777777" w:rsidR="007A17AE" w:rsidRPr="00E45426" w:rsidRDefault="007A17AE" w:rsidP="004043C6">
            <w:pPr>
              <w:pStyle w:val="TAC"/>
              <w:rPr>
                <w:ins w:id="2770" w:author="Niclas Weiler" w:date="2023-08-11T09:47:00Z"/>
              </w:rPr>
            </w:pPr>
            <w:ins w:id="2771" w:author="Niclas Weiler" w:date="2023-08-11T09:47:00Z">
              <w:r>
                <w:t>2069165</w:t>
              </w:r>
            </w:ins>
          </w:p>
        </w:tc>
        <w:tc>
          <w:tcPr>
            <w:tcW w:w="992" w:type="dxa"/>
            <w:tcBorders>
              <w:top w:val="single" w:sz="4" w:space="0" w:color="auto"/>
              <w:left w:val="single" w:sz="4" w:space="0" w:color="auto"/>
              <w:bottom w:val="single" w:sz="4" w:space="0" w:color="auto"/>
              <w:right w:val="single" w:sz="4" w:space="0" w:color="auto"/>
            </w:tcBorders>
            <w:hideMark/>
          </w:tcPr>
          <w:p w14:paraId="6968EE64" w14:textId="77777777" w:rsidR="007A17AE" w:rsidRPr="00E45426" w:rsidRDefault="007A17AE" w:rsidP="004043C6">
            <w:pPr>
              <w:pStyle w:val="TAC"/>
              <w:rPr>
                <w:ins w:id="2772" w:author="Niclas Weiler" w:date="2023-08-11T09:47:00Z"/>
              </w:rPr>
            </w:pPr>
            <w:ins w:id="2773" w:author="Niclas Weiler" w:date="2023-08-11T09:47:00Z">
              <w:r>
                <w:t>26579.16</w:t>
              </w:r>
            </w:ins>
          </w:p>
        </w:tc>
        <w:tc>
          <w:tcPr>
            <w:tcW w:w="993" w:type="dxa"/>
            <w:tcBorders>
              <w:top w:val="single" w:sz="4" w:space="0" w:color="auto"/>
              <w:left w:val="single" w:sz="4" w:space="0" w:color="auto"/>
              <w:bottom w:val="single" w:sz="4" w:space="0" w:color="auto"/>
              <w:right w:val="single" w:sz="4" w:space="0" w:color="auto"/>
            </w:tcBorders>
            <w:hideMark/>
          </w:tcPr>
          <w:p w14:paraId="798E5BF9" w14:textId="77777777" w:rsidR="007A17AE" w:rsidRPr="00E45426" w:rsidRDefault="007A17AE" w:rsidP="004043C6">
            <w:pPr>
              <w:pStyle w:val="TAC"/>
              <w:rPr>
                <w:ins w:id="2774" w:author="Niclas Weiler" w:date="2023-08-11T09:47:00Z"/>
              </w:rPr>
            </w:pPr>
            <w:ins w:id="2775" w:author="Niclas Weiler" w:date="2023-08-11T09:47:00Z">
              <w:r>
                <w:t>2055485</w:t>
              </w:r>
            </w:ins>
          </w:p>
        </w:tc>
        <w:tc>
          <w:tcPr>
            <w:tcW w:w="690" w:type="dxa"/>
            <w:tcBorders>
              <w:top w:val="single" w:sz="4" w:space="0" w:color="auto"/>
              <w:left w:val="single" w:sz="4" w:space="0" w:color="auto"/>
              <w:bottom w:val="single" w:sz="4" w:space="0" w:color="auto"/>
              <w:right w:val="single" w:sz="4" w:space="0" w:color="auto"/>
            </w:tcBorders>
            <w:hideMark/>
          </w:tcPr>
          <w:p w14:paraId="656B6401" w14:textId="77777777" w:rsidR="007A17AE" w:rsidRPr="00E45426" w:rsidRDefault="007A17AE" w:rsidP="004043C6">
            <w:pPr>
              <w:pStyle w:val="TAC"/>
              <w:rPr>
                <w:ins w:id="2776" w:author="Niclas Weiler" w:date="2023-08-11T09:47:00Z"/>
              </w:rPr>
            </w:pPr>
            <w:ins w:id="2777" w:author="Niclas Weiler" w:date="2023-08-11T09:47:00Z">
              <w:r>
                <w:t>504</w:t>
              </w:r>
            </w:ins>
          </w:p>
        </w:tc>
        <w:tc>
          <w:tcPr>
            <w:tcW w:w="653" w:type="dxa"/>
            <w:gridSpan w:val="2"/>
            <w:tcBorders>
              <w:top w:val="nil"/>
              <w:left w:val="single" w:sz="4" w:space="0" w:color="auto"/>
              <w:bottom w:val="single" w:sz="4" w:space="0" w:color="auto"/>
              <w:right w:val="single" w:sz="4" w:space="0" w:color="auto"/>
            </w:tcBorders>
          </w:tcPr>
          <w:p w14:paraId="63E860A3" w14:textId="77777777" w:rsidR="007A17AE" w:rsidRPr="00E45426" w:rsidRDefault="007A17AE" w:rsidP="004043C6">
            <w:pPr>
              <w:pStyle w:val="TAC"/>
              <w:rPr>
                <w:ins w:id="2778" w:author="Niclas Weiler" w:date="2023-08-11T09:47:00Z"/>
              </w:rPr>
            </w:pPr>
          </w:p>
        </w:tc>
        <w:tc>
          <w:tcPr>
            <w:tcW w:w="765" w:type="dxa"/>
            <w:tcBorders>
              <w:top w:val="single" w:sz="4" w:space="0" w:color="auto"/>
              <w:left w:val="single" w:sz="4" w:space="0" w:color="auto"/>
              <w:bottom w:val="single" w:sz="4" w:space="0" w:color="auto"/>
              <w:right w:val="single" w:sz="4" w:space="0" w:color="auto"/>
            </w:tcBorders>
            <w:hideMark/>
          </w:tcPr>
          <w:p w14:paraId="64D04B18" w14:textId="77777777" w:rsidR="007A17AE" w:rsidRPr="00E45426" w:rsidRDefault="007A17AE" w:rsidP="004043C6">
            <w:pPr>
              <w:pStyle w:val="TAC"/>
              <w:rPr>
                <w:ins w:id="2779" w:author="Niclas Weiler" w:date="2023-08-11T09:47:00Z"/>
              </w:rPr>
            </w:pPr>
            <w:ins w:id="2780" w:author="Niclas Weiler" w:date="2023-08-11T09:47: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5DDB78E" w14:textId="77777777" w:rsidR="007A17AE" w:rsidRPr="00E45426" w:rsidRDefault="007A17AE" w:rsidP="004043C6">
            <w:pPr>
              <w:pStyle w:val="TAC"/>
              <w:rPr>
                <w:ins w:id="2781" w:author="Niclas Weiler" w:date="2023-08-11T09:47:00Z"/>
              </w:rPr>
            </w:pPr>
            <w:ins w:id="2782" w:author="Niclas Weiler" w:date="2023-08-11T09:47: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5D78246" w14:textId="77777777" w:rsidR="007A17AE" w:rsidRPr="00E45426" w:rsidRDefault="007A17AE" w:rsidP="004043C6">
            <w:pPr>
              <w:pStyle w:val="TAC"/>
              <w:rPr>
                <w:ins w:id="2783" w:author="Niclas Weiler" w:date="2023-08-11T09:47:00Z"/>
              </w:rPr>
            </w:pPr>
            <w:ins w:id="2784" w:author="Niclas Weiler" w:date="2023-08-11T09:47:00Z">
              <w:r>
                <w:t>7</w:t>
              </w:r>
            </w:ins>
          </w:p>
        </w:tc>
        <w:tc>
          <w:tcPr>
            <w:tcW w:w="851" w:type="dxa"/>
            <w:tcBorders>
              <w:top w:val="single" w:sz="4" w:space="0" w:color="auto"/>
              <w:left w:val="single" w:sz="4" w:space="0" w:color="auto"/>
              <w:bottom w:val="single" w:sz="4" w:space="0" w:color="auto"/>
              <w:right w:val="single" w:sz="4" w:space="0" w:color="auto"/>
            </w:tcBorders>
            <w:hideMark/>
          </w:tcPr>
          <w:p w14:paraId="77ADA067" w14:textId="77777777" w:rsidR="007A17AE" w:rsidRPr="00E45426" w:rsidRDefault="007A17AE" w:rsidP="004043C6">
            <w:pPr>
              <w:pStyle w:val="TAC"/>
              <w:rPr>
                <w:ins w:id="2785" w:author="Niclas Weiler" w:date="2023-08-11T09:47:00Z"/>
              </w:rPr>
            </w:pPr>
            <w:ins w:id="2786" w:author="Niclas Weiler" w:date="2023-08-11T09:4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5AEF7B9D" w14:textId="77777777" w:rsidR="007A17AE" w:rsidRPr="00E45426" w:rsidRDefault="007A17AE" w:rsidP="004043C6">
            <w:pPr>
              <w:pStyle w:val="TAC"/>
              <w:rPr>
                <w:ins w:id="2787" w:author="Niclas Weiler" w:date="2023-08-11T09:47:00Z"/>
              </w:rPr>
            </w:pPr>
            <w:ins w:id="2788" w:author="Niclas Weiler" w:date="2023-08-11T09:4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0661AF7" w14:textId="77777777" w:rsidR="007A17AE" w:rsidRPr="00D7785B" w:rsidRDefault="007A17AE" w:rsidP="004043C6">
            <w:pPr>
              <w:pStyle w:val="TAH"/>
              <w:rPr>
                <w:ins w:id="2789" w:author="Niclas Weiler" w:date="2023-08-11T09:47:00Z"/>
                <w:b w:val="0"/>
                <w:bCs/>
              </w:rPr>
            </w:pPr>
            <w:ins w:id="2790" w:author="Niclas Weiler" w:date="2023-08-11T09:47:00Z">
              <w:r>
                <w:rPr>
                  <w:b w:val="0"/>
                  <w:bCs/>
                </w:rPr>
                <w:t>1016</w:t>
              </w:r>
            </w:ins>
          </w:p>
          <w:p w14:paraId="582542E8" w14:textId="77777777" w:rsidR="007A17AE" w:rsidRPr="00E45426" w:rsidRDefault="007A17AE" w:rsidP="004043C6">
            <w:pPr>
              <w:pStyle w:val="TAC"/>
              <w:rPr>
                <w:ins w:id="2791" w:author="Niclas Weiler" w:date="2023-08-11T09:47:00Z"/>
              </w:rPr>
            </w:pPr>
          </w:p>
        </w:tc>
      </w:tr>
      <w:tr w:rsidR="007A17AE" w:rsidRPr="006B6F9B" w14:paraId="62EC00B3" w14:textId="77777777" w:rsidTr="004043C6">
        <w:trPr>
          <w:ins w:id="2792" w:author="Niclas Weiler" w:date="2023-08-11T09:47:00Z"/>
        </w:trPr>
        <w:tc>
          <w:tcPr>
            <w:tcW w:w="15690" w:type="dxa"/>
            <w:gridSpan w:val="22"/>
            <w:tcBorders>
              <w:top w:val="single" w:sz="4" w:space="0" w:color="auto"/>
              <w:left w:val="single" w:sz="4" w:space="0" w:color="auto"/>
              <w:bottom w:val="single" w:sz="4" w:space="0" w:color="auto"/>
              <w:right w:val="single" w:sz="4" w:space="0" w:color="auto"/>
            </w:tcBorders>
          </w:tcPr>
          <w:p w14:paraId="0250E8FD" w14:textId="77777777" w:rsidR="007A17AE" w:rsidRPr="00E45426" w:rsidRDefault="007A17AE" w:rsidP="004043C6">
            <w:pPr>
              <w:pStyle w:val="TAN"/>
              <w:rPr>
                <w:ins w:id="2793" w:author="Niclas Weiler" w:date="2023-08-11T09:47:00Z"/>
              </w:rPr>
            </w:pPr>
            <w:ins w:id="2794" w:author="Niclas Weiler" w:date="2023-08-11T09:47:00Z">
              <w:r w:rsidRPr="00E45426">
                <w:t>Note 1:</w:t>
              </w:r>
              <w:r w:rsidRPr="00E45426">
                <w:tab/>
                <w:t>Corresponds to nominal channel spacing in accordance with TS 38.101-1 [7], clause 5.4A.1 for the CC1 and CC2 channel bandwidth combination.</w:t>
              </w:r>
            </w:ins>
          </w:p>
          <w:p w14:paraId="7506E72E" w14:textId="77777777" w:rsidR="007A17AE" w:rsidRPr="00E45426" w:rsidRDefault="007A17AE" w:rsidP="004043C6">
            <w:pPr>
              <w:pStyle w:val="TAN"/>
              <w:rPr>
                <w:ins w:id="2795" w:author="Niclas Weiler" w:date="2023-08-11T09:47:00Z"/>
              </w:rPr>
            </w:pPr>
            <w:ins w:id="2796" w:author="Niclas Weiler" w:date="2023-08-11T09:47:00Z">
              <w:r w:rsidRPr="00E45426">
                <w:t>Note 2:</w:t>
              </w:r>
              <w:r w:rsidRPr="00E45426">
                <w:tab/>
                <w:t xml:space="preserve">CCs are specified in increasing frequency order. CC1 is used as </w:t>
              </w:r>
              <w:proofErr w:type="spellStart"/>
              <w:r w:rsidRPr="00E45426">
                <w:t>PCell</w:t>
              </w:r>
              <w:proofErr w:type="spellEnd"/>
              <w:r w:rsidRPr="00E45426">
                <w:t xml:space="preserve"> if nothing else is specified in the test case.</w:t>
              </w:r>
            </w:ins>
          </w:p>
          <w:p w14:paraId="24DFD58A" w14:textId="77777777" w:rsidR="007A17AE" w:rsidRPr="00E45426" w:rsidRDefault="007A17AE" w:rsidP="004043C6">
            <w:pPr>
              <w:pStyle w:val="TAN"/>
              <w:rPr>
                <w:ins w:id="2797" w:author="Niclas Weiler" w:date="2023-08-11T09:47:00Z"/>
              </w:rPr>
            </w:pPr>
            <w:ins w:id="2798" w:author="Niclas Weiler" w:date="2023-08-11T09:47:00Z">
              <w:r w:rsidRPr="00E45426">
                <w:t>Note 3:</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3A0FC30F" w14:textId="77777777" w:rsidR="007A17AE" w:rsidRDefault="007A17AE" w:rsidP="004043C6">
            <w:pPr>
              <w:pStyle w:val="TAN"/>
              <w:rPr>
                <w:ins w:id="2799" w:author="Niclas Weiler" w:date="2023-08-11T09:47:00Z"/>
              </w:rPr>
            </w:pPr>
            <w:ins w:id="2800" w:author="Niclas Weiler" w:date="2023-08-11T09:47:00Z">
              <w:r w:rsidRPr="00E45426">
                <w:t>Note 4:</w:t>
              </w:r>
              <w:r w:rsidRPr="00E45426">
                <w:tab/>
                <w:t xml:space="preserve">The CORESET#0 Index and the associated CORESET#0 Offset refers to </w:t>
              </w:r>
              <w:r>
                <w:t>Table 13-8</w:t>
              </w:r>
              <w:r w:rsidRPr="00E45426">
                <w:t xml:space="preserve">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09BAEB92" w14:textId="77777777" w:rsidR="007A17AE" w:rsidRPr="006B6F9B" w:rsidRDefault="007A17AE" w:rsidP="004043C6">
            <w:pPr>
              <w:pStyle w:val="TAN"/>
              <w:rPr>
                <w:ins w:id="2801" w:author="Niclas Weiler" w:date="2023-08-11T09:47:00Z"/>
                <w:rFonts w:eastAsia="SimSun"/>
              </w:rPr>
            </w:pPr>
          </w:p>
        </w:tc>
      </w:tr>
    </w:tbl>
    <w:p w14:paraId="12E3C9DE" w14:textId="77777777" w:rsidR="007A17AE" w:rsidRDefault="007A17AE" w:rsidP="007A17AE">
      <w:pPr>
        <w:rPr>
          <w:ins w:id="2802" w:author="Niclas Weiler" w:date="2023-08-11T09:47:00Z"/>
        </w:rPr>
      </w:pPr>
    </w:p>
    <w:p w14:paraId="12E4D3A2" w14:textId="5939E2F3" w:rsidR="00552C90" w:rsidRPr="0062672C" w:rsidRDefault="00552C90" w:rsidP="00552C90"/>
    <w:p w14:paraId="72F87039" w14:textId="77777777" w:rsidR="00FB2BE5" w:rsidRDefault="00FB2BE5" w:rsidP="00FB2BE5"/>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5B527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Change w:id="2803" w:author="Niclas Weiler" w:date="2023-08-11T09:46:00Z">
        <w:sectPr w:rsidR="00467047" w:rsidRPr="008117FD" w:rsidSect="005B5277">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9D28A" w14:textId="77777777" w:rsidR="009A6A78" w:rsidRDefault="009A6A78">
      <w:r>
        <w:separator/>
      </w:r>
    </w:p>
  </w:endnote>
  <w:endnote w:type="continuationSeparator" w:id="0">
    <w:p w14:paraId="7B276711" w14:textId="77777777" w:rsidR="009A6A78" w:rsidRDefault="009A6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C00B1" w14:textId="77777777" w:rsidR="009A6A78" w:rsidRDefault="009A6A78">
      <w:r>
        <w:separator/>
      </w:r>
    </w:p>
  </w:footnote>
  <w:footnote w:type="continuationSeparator" w:id="0">
    <w:p w14:paraId="5F2189DF" w14:textId="77777777" w:rsidR="009A6A78" w:rsidRDefault="009A6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5"/>
  </w:num>
  <w:num w:numId="2" w16cid:durableId="952712219">
    <w:abstractNumId w:val="45"/>
  </w:num>
  <w:num w:numId="3" w16cid:durableId="200438529">
    <w:abstractNumId w:val="8"/>
  </w:num>
  <w:num w:numId="4" w16cid:durableId="1073819024">
    <w:abstractNumId w:val="26"/>
  </w:num>
  <w:num w:numId="5" w16cid:durableId="695158243">
    <w:abstractNumId w:val="19"/>
  </w:num>
  <w:num w:numId="6" w16cid:durableId="1691562886">
    <w:abstractNumId w:val="39"/>
  </w:num>
  <w:num w:numId="7" w16cid:durableId="1228999530">
    <w:abstractNumId w:val="46"/>
  </w:num>
  <w:num w:numId="8" w16cid:durableId="592016134">
    <w:abstractNumId w:val="47"/>
  </w:num>
  <w:num w:numId="9" w16cid:durableId="216473499">
    <w:abstractNumId w:val="16"/>
  </w:num>
  <w:num w:numId="10" w16cid:durableId="899171907">
    <w:abstractNumId w:val="9"/>
  </w:num>
  <w:num w:numId="11" w16cid:durableId="849490411">
    <w:abstractNumId w:val="20"/>
  </w:num>
  <w:num w:numId="12" w16cid:durableId="1342467174">
    <w:abstractNumId w:val="22"/>
  </w:num>
  <w:num w:numId="13" w16cid:durableId="1221553243">
    <w:abstractNumId w:val="17"/>
  </w:num>
  <w:num w:numId="14" w16cid:durableId="861437601">
    <w:abstractNumId w:val="37"/>
  </w:num>
  <w:num w:numId="15" w16cid:durableId="957644586">
    <w:abstractNumId w:val="0"/>
  </w:num>
  <w:num w:numId="16" w16cid:durableId="1368721429">
    <w:abstractNumId w:val="4"/>
  </w:num>
  <w:num w:numId="17" w16cid:durableId="938558830">
    <w:abstractNumId w:val="36"/>
  </w:num>
  <w:num w:numId="18" w16cid:durableId="1296761080">
    <w:abstractNumId w:val="27"/>
  </w:num>
  <w:num w:numId="19" w16cid:durableId="1767309516">
    <w:abstractNumId w:val="35"/>
  </w:num>
  <w:num w:numId="20" w16cid:durableId="876350900">
    <w:abstractNumId w:val="40"/>
  </w:num>
  <w:num w:numId="21" w16cid:durableId="1831435479">
    <w:abstractNumId w:val="11"/>
  </w:num>
  <w:num w:numId="22" w16cid:durableId="561255168">
    <w:abstractNumId w:val="33"/>
  </w:num>
  <w:num w:numId="23" w16cid:durableId="294651718">
    <w:abstractNumId w:val="32"/>
  </w:num>
  <w:num w:numId="24" w16cid:durableId="839733416">
    <w:abstractNumId w:val="42"/>
  </w:num>
  <w:num w:numId="25" w16cid:durableId="2060595330">
    <w:abstractNumId w:val="48"/>
  </w:num>
  <w:num w:numId="26" w16cid:durableId="800073669">
    <w:abstractNumId w:val="38"/>
  </w:num>
  <w:num w:numId="27" w16cid:durableId="1864829959">
    <w:abstractNumId w:val="7"/>
  </w:num>
  <w:num w:numId="28" w16cid:durableId="441726196">
    <w:abstractNumId w:val="3"/>
  </w:num>
  <w:num w:numId="29" w16cid:durableId="609360777">
    <w:abstractNumId w:val="31"/>
  </w:num>
  <w:num w:numId="30" w16cid:durableId="290207347">
    <w:abstractNumId w:val="1"/>
  </w:num>
  <w:num w:numId="31" w16cid:durableId="171145144">
    <w:abstractNumId w:val="6"/>
  </w:num>
  <w:num w:numId="32" w16cid:durableId="221335266">
    <w:abstractNumId w:val="21"/>
  </w:num>
  <w:num w:numId="33" w16cid:durableId="2028407508">
    <w:abstractNumId w:val="18"/>
  </w:num>
  <w:num w:numId="34" w16cid:durableId="483015465">
    <w:abstractNumId w:val="25"/>
  </w:num>
  <w:num w:numId="35" w16cid:durableId="1255169400">
    <w:abstractNumId w:val="24"/>
  </w:num>
  <w:num w:numId="36" w16cid:durableId="412317338">
    <w:abstractNumId w:val="2"/>
  </w:num>
  <w:num w:numId="37" w16cid:durableId="823358577">
    <w:abstractNumId w:val="43"/>
  </w:num>
  <w:num w:numId="38" w16cid:durableId="1419444507">
    <w:abstractNumId w:val="44"/>
  </w:num>
  <w:num w:numId="39" w16cid:durableId="588781823">
    <w:abstractNumId w:val="41"/>
  </w:num>
  <w:num w:numId="40" w16cid:durableId="870073208">
    <w:abstractNumId w:val="13"/>
  </w:num>
  <w:num w:numId="41" w16cid:durableId="70398007">
    <w:abstractNumId w:val="5"/>
  </w:num>
  <w:num w:numId="42" w16cid:durableId="1742949123">
    <w:abstractNumId w:val="10"/>
  </w:num>
  <w:num w:numId="43" w16cid:durableId="159732400">
    <w:abstractNumId w:val="12"/>
  </w:num>
  <w:num w:numId="44" w16cid:durableId="1774469401">
    <w:abstractNumId w:val="30"/>
  </w:num>
  <w:num w:numId="45" w16cid:durableId="394550030">
    <w:abstractNumId w:val="29"/>
  </w:num>
  <w:num w:numId="46" w16cid:durableId="2126801305">
    <w:abstractNumId w:val="23"/>
  </w:num>
  <w:num w:numId="47" w16cid:durableId="1366756095">
    <w:abstractNumId w:val="28"/>
  </w:num>
  <w:num w:numId="48" w16cid:durableId="437608503">
    <w:abstractNumId w:val="34"/>
  </w:num>
  <w:num w:numId="49" w16cid:durableId="19260676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79"/>
    <w:rsid w:val="00060727"/>
    <w:rsid w:val="000709F1"/>
    <w:rsid w:val="000A6394"/>
    <w:rsid w:val="000B7FED"/>
    <w:rsid w:val="000C038A"/>
    <w:rsid w:val="000C0E98"/>
    <w:rsid w:val="000C6598"/>
    <w:rsid w:val="000D44B3"/>
    <w:rsid w:val="000E040A"/>
    <w:rsid w:val="000E1AF5"/>
    <w:rsid w:val="00145D43"/>
    <w:rsid w:val="00146711"/>
    <w:rsid w:val="00166ED8"/>
    <w:rsid w:val="00175840"/>
    <w:rsid w:val="00184A45"/>
    <w:rsid w:val="00192C46"/>
    <w:rsid w:val="001A08B3"/>
    <w:rsid w:val="001A7B60"/>
    <w:rsid w:val="001B52F0"/>
    <w:rsid w:val="001B7A65"/>
    <w:rsid w:val="001E41F3"/>
    <w:rsid w:val="00211A54"/>
    <w:rsid w:val="00220736"/>
    <w:rsid w:val="002446E2"/>
    <w:rsid w:val="00254CC3"/>
    <w:rsid w:val="002563F6"/>
    <w:rsid w:val="00257067"/>
    <w:rsid w:val="0026004D"/>
    <w:rsid w:val="002640DD"/>
    <w:rsid w:val="00275D12"/>
    <w:rsid w:val="00284FEB"/>
    <w:rsid w:val="002860C4"/>
    <w:rsid w:val="002B5741"/>
    <w:rsid w:val="002B5953"/>
    <w:rsid w:val="002C58E5"/>
    <w:rsid w:val="002C5D23"/>
    <w:rsid w:val="002E472E"/>
    <w:rsid w:val="00305409"/>
    <w:rsid w:val="00317795"/>
    <w:rsid w:val="00326BCA"/>
    <w:rsid w:val="00336091"/>
    <w:rsid w:val="003433F9"/>
    <w:rsid w:val="00360532"/>
    <w:rsid w:val="003609EF"/>
    <w:rsid w:val="0036231A"/>
    <w:rsid w:val="00362804"/>
    <w:rsid w:val="00374DD4"/>
    <w:rsid w:val="003A7320"/>
    <w:rsid w:val="003C6D8B"/>
    <w:rsid w:val="003E1A36"/>
    <w:rsid w:val="003E5273"/>
    <w:rsid w:val="00410371"/>
    <w:rsid w:val="00410393"/>
    <w:rsid w:val="004242F1"/>
    <w:rsid w:val="0043746A"/>
    <w:rsid w:val="004524EE"/>
    <w:rsid w:val="0045707D"/>
    <w:rsid w:val="00461674"/>
    <w:rsid w:val="00462D6D"/>
    <w:rsid w:val="00467047"/>
    <w:rsid w:val="00471F0F"/>
    <w:rsid w:val="00495AD1"/>
    <w:rsid w:val="00496A98"/>
    <w:rsid w:val="004B75B7"/>
    <w:rsid w:val="004D1078"/>
    <w:rsid w:val="004E1CE8"/>
    <w:rsid w:val="004E4E0C"/>
    <w:rsid w:val="005141D9"/>
    <w:rsid w:val="0051580D"/>
    <w:rsid w:val="00526D0A"/>
    <w:rsid w:val="00535AD2"/>
    <w:rsid w:val="00547111"/>
    <w:rsid w:val="00552C90"/>
    <w:rsid w:val="005654F2"/>
    <w:rsid w:val="005731A0"/>
    <w:rsid w:val="005816EF"/>
    <w:rsid w:val="00590448"/>
    <w:rsid w:val="00592D74"/>
    <w:rsid w:val="005A165D"/>
    <w:rsid w:val="005A7655"/>
    <w:rsid w:val="005A7CF0"/>
    <w:rsid w:val="005B5277"/>
    <w:rsid w:val="005D29F2"/>
    <w:rsid w:val="005E1CAB"/>
    <w:rsid w:val="005E2C44"/>
    <w:rsid w:val="006145CE"/>
    <w:rsid w:val="00621188"/>
    <w:rsid w:val="006257ED"/>
    <w:rsid w:val="00643873"/>
    <w:rsid w:val="00653DE4"/>
    <w:rsid w:val="00657E63"/>
    <w:rsid w:val="00665C47"/>
    <w:rsid w:val="00692972"/>
    <w:rsid w:val="0069341E"/>
    <w:rsid w:val="00695808"/>
    <w:rsid w:val="00697843"/>
    <w:rsid w:val="006A16D6"/>
    <w:rsid w:val="006B46FB"/>
    <w:rsid w:val="006B6D0D"/>
    <w:rsid w:val="006C1BDF"/>
    <w:rsid w:val="006D4E6E"/>
    <w:rsid w:val="006D62FF"/>
    <w:rsid w:val="006E21FB"/>
    <w:rsid w:val="007339B0"/>
    <w:rsid w:val="00740689"/>
    <w:rsid w:val="00742D5B"/>
    <w:rsid w:val="007430C2"/>
    <w:rsid w:val="00743A32"/>
    <w:rsid w:val="00763974"/>
    <w:rsid w:val="007641F5"/>
    <w:rsid w:val="00770199"/>
    <w:rsid w:val="00773667"/>
    <w:rsid w:val="007858E3"/>
    <w:rsid w:val="007877E2"/>
    <w:rsid w:val="00792342"/>
    <w:rsid w:val="007977A8"/>
    <w:rsid w:val="007A17AE"/>
    <w:rsid w:val="007B31C6"/>
    <w:rsid w:val="007B512A"/>
    <w:rsid w:val="007C2097"/>
    <w:rsid w:val="007D6A07"/>
    <w:rsid w:val="007E1738"/>
    <w:rsid w:val="007F7259"/>
    <w:rsid w:val="008040A8"/>
    <w:rsid w:val="00805A05"/>
    <w:rsid w:val="008117FD"/>
    <w:rsid w:val="008279FA"/>
    <w:rsid w:val="00846F23"/>
    <w:rsid w:val="008626E7"/>
    <w:rsid w:val="00870EE7"/>
    <w:rsid w:val="008863B9"/>
    <w:rsid w:val="008933BB"/>
    <w:rsid w:val="008A45A6"/>
    <w:rsid w:val="008B38ED"/>
    <w:rsid w:val="008D3CCC"/>
    <w:rsid w:val="008F35A3"/>
    <w:rsid w:val="008F3789"/>
    <w:rsid w:val="008F686C"/>
    <w:rsid w:val="00904119"/>
    <w:rsid w:val="00910AEA"/>
    <w:rsid w:val="009148DE"/>
    <w:rsid w:val="0092168E"/>
    <w:rsid w:val="00941E30"/>
    <w:rsid w:val="009521C7"/>
    <w:rsid w:val="00975F5A"/>
    <w:rsid w:val="009777D9"/>
    <w:rsid w:val="009815D7"/>
    <w:rsid w:val="00991B88"/>
    <w:rsid w:val="009A0C55"/>
    <w:rsid w:val="009A5753"/>
    <w:rsid w:val="009A579D"/>
    <w:rsid w:val="009A6A78"/>
    <w:rsid w:val="009B252B"/>
    <w:rsid w:val="009B6614"/>
    <w:rsid w:val="009D0E78"/>
    <w:rsid w:val="009E3297"/>
    <w:rsid w:val="009E3FD2"/>
    <w:rsid w:val="009F734F"/>
    <w:rsid w:val="00A14DB3"/>
    <w:rsid w:val="00A246B6"/>
    <w:rsid w:val="00A34976"/>
    <w:rsid w:val="00A41E3B"/>
    <w:rsid w:val="00A45788"/>
    <w:rsid w:val="00A47E70"/>
    <w:rsid w:val="00A50CF0"/>
    <w:rsid w:val="00A55E44"/>
    <w:rsid w:val="00A7671C"/>
    <w:rsid w:val="00A95488"/>
    <w:rsid w:val="00AA2CBC"/>
    <w:rsid w:val="00AC5820"/>
    <w:rsid w:val="00AD1CD8"/>
    <w:rsid w:val="00AD6D58"/>
    <w:rsid w:val="00AD6EDC"/>
    <w:rsid w:val="00AD7B56"/>
    <w:rsid w:val="00AE18A1"/>
    <w:rsid w:val="00AF6FE6"/>
    <w:rsid w:val="00B16215"/>
    <w:rsid w:val="00B173D7"/>
    <w:rsid w:val="00B2474E"/>
    <w:rsid w:val="00B258BB"/>
    <w:rsid w:val="00B30404"/>
    <w:rsid w:val="00B40344"/>
    <w:rsid w:val="00B44C85"/>
    <w:rsid w:val="00B667C5"/>
    <w:rsid w:val="00B67B97"/>
    <w:rsid w:val="00B74D51"/>
    <w:rsid w:val="00B77F4D"/>
    <w:rsid w:val="00B968C8"/>
    <w:rsid w:val="00BA3EC5"/>
    <w:rsid w:val="00BA51D9"/>
    <w:rsid w:val="00BB5DFC"/>
    <w:rsid w:val="00BD07DA"/>
    <w:rsid w:val="00BD279D"/>
    <w:rsid w:val="00BD6BB8"/>
    <w:rsid w:val="00BF114E"/>
    <w:rsid w:val="00BF288B"/>
    <w:rsid w:val="00C1098A"/>
    <w:rsid w:val="00C11C6C"/>
    <w:rsid w:val="00C12EF9"/>
    <w:rsid w:val="00C1388A"/>
    <w:rsid w:val="00C3200A"/>
    <w:rsid w:val="00C3748B"/>
    <w:rsid w:val="00C40A32"/>
    <w:rsid w:val="00C41BB0"/>
    <w:rsid w:val="00C52E0C"/>
    <w:rsid w:val="00C65F2B"/>
    <w:rsid w:val="00C66BA2"/>
    <w:rsid w:val="00C738ED"/>
    <w:rsid w:val="00C870F6"/>
    <w:rsid w:val="00C94B49"/>
    <w:rsid w:val="00C95985"/>
    <w:rsid w:val="00CC5026"/>
    <w:rsid w:val="00CC68D0"/>
    <w:rsid w:val="00CF0F36"/>
    <w:rsid w:val="00CF2561"/>
    <w:rsid w:val="00D02717"/>
    <w:rsid w:val="00D03F9A"/>
    <w:rsid w:val="00D05551"/>
    <w:rsid w:val="00D06D51"/>
    <w:rsid w:val="00D17884"/>
    <w:rsid w:val="00D24991"/>
    <w:rsid w:val="00D339B9"/>
    <w:rsid w:val="00D50255"/>
    <w:rsid w:val="00D613FC"/>
    <w:rsid w:val="00D66520"/>
    <w:rsid w:val="00D7577D"/>
    <w:rsid w:val="00D84AE9"/>
    <w:rsid w:val="00DC48C3"/>
    <w:rsid w:val="00DC6A5D"/>
    <w:rsid w:val="00DE34CF"/>
    <w:rsid w:val="00DE51CC"/>
    <w:rsid w:val="00DF60B5"/>
    <w:rsid w:val="00DF6D62"/>
    <w:rsid w:val="00E13F3D"/>
    <w:rsid w:val="00E2237B"/>
    <w:rsid w:val="00E34898"/>
    <w:rsid w:val="00E35BF6"/>
    <w:rsid w:val="00E70B15"/>
    <w:rsid w:val="00E75157"/>
    <w:rsid w:val="00E80179"/>
    <w:rsid w:val="00E81D93"/>
    <w:rsid w:val="00E8734B"/>
    <w:rsid w:val="00EB09B7"/>
    <w:rsid w:val="00EB2355"/>
    <w:rsid w:val="00EB370D"/>
    <w:rsid w:val="00EC2E00"/>
    <w:rsid w:val="00EE3805"/>
    <w:rsid w:val="00EE795B"/>
    <w:rsid w:val="00EE7D7C"/>
    <w:rsid w:val="00EF6BA4"/>
    <w:rsid w:val="00F146C8"/>
    <w:rsid w:val="00F17853"/>
    <w:rsid w:val="00F25218"/>
    <w:rsid w:val="00F25D98"/>
    <w:rsid w:val="00F25E47"/>
    <w:rsid w:val="00F300FB"/>
    <w:rsid w:val="00F33703"/>
    <w:rsid w:val="00F67A53"/>
    <w:rsid w:val="00F83C1C"/>
    <w:rsid w:val="00FA09DE"/>
    <w:rsid w:val="00FB2BE5"/>
    <w:rsid w:val="00FB45A4"/>
    <w:rsid w:val="00FB6386"/>
    <w:rsid w:val="00FB7CC3"/>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3873"/>
    <w:pPr>
      <w:numPr>
        <w:numId w:val="23"/>
      </w:numPr>
    </w:pPr>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3873"/>
    <w:pPr>
      <w:numPr>
        <w:numId w:val="25"/>
      </w:numPr>
    </w:pPr>
  </w:style>
  <w:style w:type="numbering" w:customStyle="1" w:styleId="Style11">
    <w:name w:val="Style11"/>
    <w:uiPriority w:val="99"/>
    <w:rsid w:val="00643873"/>
    <w:pPr>
      <w:numPr>
        <w:numId w:val="19"/>
      </w:numPr>
    </w:pPr>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52"/>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3873"/>
    <w:pPr>
      <w:numPr>
        <w:numId w:val="17"/>
      </w:numPr>
    </w:pPr>
  </w:style>
  <w:style w:type="numbering" w:customStyle="1" w:styleId="Style112">
    <w:name w:val="Style112"/>
    <w:uiPriority w:val="99"/>
    <w:rsid w:val="00643873"/>
    <w:pPr>
      <w:numPr>
        <w:numId w:val="18"/>
      </w:numPr>
    </w:pPr>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pPr>
      <w:numPr>
        <w:numId w:val="13"/>
      </w:numPr>
    </w:pPr>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pPr>
      <w:numPr>
        <w:numId w:val="14"/>
      </w:numPr>
    </w:pPr>
  </w:style>
  <w:style w:type="numbering" w:customStyle="1" w:styleId="SGS211">
    <w:name w:val="SGS211"/>
    <w:uiPriority w:val="99"/>
    <w:rsid w:val="00643873"/>
    <w:pPr>
      <w:numPr>
        <w:numId w:val="15"/>
      </w:numPr>
    </w:pPr>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pPr>
      <w:numPr>
        <w:numId w:val="26"/>
      </w:numPr>
    </w:pPr>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uiPriority w:val="99"/>
    <w:rsid w:val="00643873"/>
    <w:pPr>
      <w:numPr>
        <w:numId w:val="22"/>
      </w:numPr>
    </w:pPr>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643873"/>
    <w:pPr>
      <w:numPr>
        <w:numId w:val="29"/>
      </w:numPr>
    </w:pPr>
  </w:style>
  <w:style w:type="numbering" w:customStyle="1" w:styleId="SGS2">
    <w:name w:val="SGS2"/>
    <w:uiPriority w:val="99"/>
    <w:rsid w:val="00643873"/>
    <w:pPr>
      <w:numPr>
        <w:numId w:val="31"/>
      </w:numPr>
    </w:pPr>
  </w:style>
  <w:style w:type="numbering" w:customStyle="1" w:styleId="Style111">
    <w:name w:val="Style111"/>
    <w:uiPriority w:val="99"/>
    <w:rsid w:val="00643873"/>
    <w:pPr>
      <w:numPr>
        <w:numId w:val="30"/>
      </w:numPr>
    </w:pPr>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1767</Words>
  <Characters>10073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14</cp:revision>
  <cp:lastPrinted>1899-12-31T23:00:00Z</cp:lastPrinted>
  <dcterms:created xsi:type="dcterms:W3CDTF">2023-08-07T12:54:00Z</dcterms:created>
  <dcterms:modified xsi:type="dcterms:W3CDTF">2023-08-11T07:50:00Z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