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5A8B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58370F" w:rsidRPr="0058370F">
        <w:rPr>
          <w:b/>
          <w:i/>
          <w:noProof/>
          <w:sz w:val="28"/>
          <w:lang w:eastAsia="ja-JP"/>
        </w:rPr>
        <w:t>R5-234538</w:t>
      </w:r>
    </w:p>
    <w:p w14:paraId="7CB45193" w14:textId="6CE332EE" w:rsidR="001E41F3" w:rsidRDefault="0058370F" w:rsidP="005E2C44">
      <w:pPr>
        <w:pStyle w:val="CRCoverPage"/>
        <w:outlineLvl w:val="0"/>
        <w:rPr>
          <w:b/>
          <w:noProof/>
          <w:sz w:val="24"/>
        </w:rPr>
      </w:pPr>
      <w:r w:rsidRPr="0058370F">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58370F" w:rsidRDefault="00060727" w:rsidP="00E13F3D">
            <w:pPr>
              <w:pStyle w:val="CRCoverPage"/>
              <w:spacing w:after="0"/>
              <w:jc w:val="right"/>
              <w:rPr>
                <w:b/>
                <w:noProof/>
                <w:sz w:val="28"/>
              </w:rPr>
            </w:pPr>
            <w:r w:rsidRPr="0058370F">
              <w:rPr>
                <w:b/>
                <w:sz w:val="28"/>
              </w:rPr>
              <w:fldChar w:fldCharType="begin"/>
            </w:r>
            <w:r w:rsidRPr="0058370F">
              <w:rPr>
                <w:b/>
                <w:sz w:val="28"/>
              </w:rPr>
              <w:instrText xml:space="preserve"> DOCPROPERTY  Spec#  \* MERGEFORMAT </w:instrText>
            </w:r>
            <w:r w:rsidRPr="0058370F">
              <w:rPr>
                <w:b/>
                <w:sz w:val="28"/>
              </w:rPr>
              <w:fldChar w:fldCharType="separate"/>
            </w:r>
            <w:r w:rsidR="009B6614" w:rsidRPr="0058370F">
              <w:rPr>
                <w:b/>
                <w:noProof/>
                <w:sz w:val="28"/>
              </w:rPr>
              <w:t>38.</w:t>
            </w:r>
            <w:r w:rsidRPr="0058370F">
              <w:rPr>
                <w:b/>
                <w:noProof/>
                <w:sz w:val="28"/>
              </w:rPr>
              <w:fldChar w:fldCharType="end"/>
            </w:r>
            <w:r w:rsidR="00697843" w:rsidRPr="0058370F">
              <w:rPr>
                <w:b/>
                <w:noProof/>
                <w:sz w:val="28"/>
              </w:rPr>
              <w:t>508</w:t>
            </w:r>
            <w:r w:rsidR="006D62FF" w:rsidRPr="0058370F">
              <w:rPr>
                <w:b/>
                <w:noProof/>
                <w:sz w:val="28"/>
              </w:rPr>
              <w:t>-1</w:t>
            </w:r>
          </w:p>
        </w:tc>
        <w:tc>
          <w:tcPr>
            <w:tcW w:w="709" w:type="dxa"/>
          </w:tcPr>
          <w:p w14:paraId="77009707" w14:textId="77777777" w:rsidR="001E41F3" w:rsidRPr="0058370F" w:rsidRDefault="001E41F3">
            <w:pPr>
              <w:pStyle w:val="CRCoverPage"/>
              <w:spacing w:after="0"/>
              <w:jc w:val="center"/>
              <w:rPr>
                <w:b/>
                <w:noProof/>
                <w:sz w:val="28"/>
              </w:rPr>
            </w:pPr>
            <w:r w:rsidRPr="0058370F">
              <w:rPr>
                <w:b/>
                <w:noProof/>
                <w:sz w:val="28"/>
              </w:rPr>
              <w:t>CR</w:t>
            </w:r>
          </w:p>
        </w:tc>
        <w:tc>
          <w:tcPr>
            <w:tcW w:w="1276" w:type="dxa"/>
            <w:shd w:val="pct30" w:color="FFFF00" w:fill="auto"/>
          </w:tcPr>
          <w:p w14:paraId="6CAED29D" w14:textId="6325BB1C" w:rsidR="001E41F3" w:rsidRPr="0058370F" w:rsidRDefault="0058370F" w:rsidP="00547111">
            <w:pPr>
              <w:pStyle w:val="CRCoverPage"/>
              <w:spacing w:after="0"/>
              <w:rPr>
                <w:b/>
                <w:noProof/>
                <w:sz w:val="28"/>
              </w:rPr>
            </w:pPr>
            <w:r w:rsidRPr="0058370F">
              <w:rPr>
                <w:b/>
                <w:noProof/>
                <w:sz w:val="28"/>
              </w:rPr>
              <w:t>2868</w:t>
            </w:r>
          </w:p>
        </w:tc>
        <w:tc>
          <w:tcPr>
            <w:tcW w:w="709" w:type="dxa"/>
          </w:tcPr>
          <w:p w14:paraId="09D2C09B" w14:textId="77777777" w:rsidR="001E41F3" w:rsidRPr="0058370F" w:rsidRDefault="001E41F3" w:rsidP="0051580D">
            <w:pPr>
              <w:pStyle w:val="CRCoverPage"/>
              <w:tabs>
                <w:tab w:val="right" w:pos="625"/>
              </w:tabs>
              <w:spacing w:after="0"/>
              <w:jc w:val="center"/>
              <w:rPr>
                <w:b/>
                <w:noProof/>
                <w:sz w:val="28"/>
              </w:rPr>
            </w:pPr>
            <w:r w:rsidRPr="0058370F">
              <w:rPr>
                <w:b/>
                <w:bCs/>
                <w:noProof/>
                <w:sz w:val="28"/>
              </w:rPr>
              <w:t>rev</w:t>
            </w:r>
          </w:p>
        </w:tc>
        <w:tc>
          <w:tcPr>
            <w:tcW w:w="992" w:type="dxa"/>
            <w:shd w:val="pct30" w:color="FFFF00" w:fill="auto"/>
          </w:tcPr>
          <w:p w14:paraId="7533BF9D" w14:textId="48403213" w:rsidR="001E41F3" w:rsidRPr="0058370F" w:rsidRDefault="009B252B" w:rsidP="00E13F3D">
            <w:pPr>
              <w:pStyle w:val="CRCoverPage"/>
              <w:spacing w:after="0"/>
              <w:jc w:val="center"/>
              <w:rPr>
                <w:b/>
                <w:noProof/>
                <w:sz w:val="28"/>
              </w:rPr>
            </w:pPr>
            <w:r w:rsidRPr="0058370F">
              <w:rPr>
                <w:b/>
                <w:noProof/>
                <w:sz w:val="28"/>
              </w:rPr>
              <w:t>-</w:t>
            </w:r>
          </w:p>
        </w:tc>
        <w:tc>
          <w:tcPr>
            <w:tcW w:w="2410" w:type="dxa"/>
          </w:tcPr>
          <w:p w14:paraId="5D4AEAE9" w14:textId="77777777" w:rsidR="001E41F3" w:rsidRPr="0058370F" w:rsidRDefault="001E41F3" w:rsidP="0051580D">
            <w:pPr>
              <w:pStyle w:val="CRCoverPage"/>
              <w:tabs>
                <w:tab w:val="right" w:pos="1825"/>
              </w:tabs>
              <w:spacing w:after="0"/>
              <w:jc w:val="center"/>
              <w:rPr>
                <w:b/>
                <w:noProof/>
                <w:sz w:val="28"/>
              </w:rPr>
            </w:pPr>
            <w:r w:rsidRPr="0058370F">
              <w:rPr>
                <w:b/>
                <w:noProof/>
                <w:sz w:val="28"/>
                <w:szCs w:val="28"/>
              </w:rPr>
              <w:t>Current version:</w:t>
            </w:r>
          </w:p>
        </w:tc>
        <w:tc>
          <w:tcPr>
            <w:tcW w:w="1701" w:type="dxa"/>
            <w:shd w:val="pct30" w:color="FFFF00" w:fill="auto"/>
          </w:tcPr>
          <w:p w14:paraId="1E22D6AC" w14:textId="684831B1" w:rsidR="001E41F3" w:rsidRPr="0058370F" w:rsidRDefault="003C6D8B">
            <w:pPr>
              <w:pStyle w:val="CRCoverPage"/>
              <w:spacing w:after="0"/>
              <w:jc w:val="center"/>
              <w:rPr>
                <w:b/>
                <w:noProof/>
                <w:sz w:val="28"/>
              </w:rPr>
            </w:pPr>
            <w:r w:rsidRPr="0058370F">
              <w:rPr>
                <w:b/>
                <w:noProof/>
                <w:sz w:val="28"/>
              </w:rPr>
              <w:t>17.</w:t>
            </w:r>
            <w:r w:rsidR="00EE795B" w:rsidRPr="0058370F">
              <w:rPr>
                <w:b/>
                <w:noProof/>
                <w:sz w:val="28"/>
              </w:rPr>
              <w:t>9</w:t>
            </w:r>
            <w:r w:rsidRPr="005837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6F444"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CA_n258E</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AA9ED" w:rsidR="001E41F3" w:rsidRDefault="007877E2">
            <w:pPr>
              <w:pStyle w:val="CRCoverPage"/>
              <w:spacing w:after="0"/>
              <w:ind w:left="100"/>
              <w:rPr>
                <w:noProof/>
              </w:rPr>
            </w:pPr>
            <w:r>
              <w:rPr>
                <w:noProof/>
              </w:rPr>
              <w:t>New CA config, CA_n258E.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0F653E91" w:rsidR="00F17853" w:rsidRDefault="00211A54" w:rsidP="00F17853">
            <w:pPr>
              <w:pStyle w:val="CRCoverPage"/>
              <w:spacing w:after="0"/>
              <w:ind w:left="100"/>
            </w:pPr>
            <w:r>
              <w:t>Added</w:t>
            </w:r>
            <w:r w:rsidR="00F17853">
              <w:t xml:space="preserve"> </w:t>
            </w:r>
            <w:r>
              <w:rPr>
                <w:noProof/>
              </w:rPr>
              <w:t xml:space="preserve"> </w:t>
            </w:r>
            <w:r w:rsidR="00D17884">
              <w:rPr>
                <w:noProof/>
              </w:rPr>
              <w:t>test frequencies for CA_n258E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7717A" w:rsidR="009521C7" w:rsidRDefault="00CF0F36" w:rsidP="009521C7">
            <w:pPr>
              <w:pStyle w:val="CRCoverPage"/>
              <w:spacing w:after="0"/>
              <w:ind w:left="100"/>
              <w:rPr>
                <w:noProof/>
              </w:rPr>
            </w:pPr>
            <w:r w:rsidRPr="0062672C">
              <w:t>4.3.1.2.3</w:t>
            </w:r>
            <w:r w:rsidR="00BF4EA7">
              <w:t>.2.4</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30446B2" w14:textId="77777777" w:rsidR="00BF4EA7" w:rsidRPr="0062672C" w:rsidRDefault="00BF4EA7" w:rsidP="00BF4EA7">
      <w:pPr>
        <w:pStyle w:val="Heading7"/>
      </w:pPr>
      <w:bookmarkStart w:id="1" w:name="_Toc21353589"/>
      <w:bookmarkStart w:id="2" w:name="_Toc27749196"/>
      <w:bookmarkStart w:id="3" w:name="_Toc36228000"/>
      <w:bookmarkStart w:id="4" w:name="_Toc36228296"/>
      <w:bookmarkStart w:id="5" w:name="_Toc36228751"/>
      <w:bookmarkStart w:id="6" w:name="_Toc36228968"/>
      <w:bookmarkStart w:id="7" w:name="_Toc44454553"/>
      <w:bookmarkStart w:id="8" w:name="_Toc44455005"/>
      <w:r w:rsidRPr="0062672C">
        <w:t>4.3.1.2.3.2.4</w:t>
      </w:r>
      <w:r w:rsidRPr="0062672C">
        <w:tab/>
        <w:t>CA_n258E</w:t>
      </w:r>
      <w:bookmarkEnd w:id="1"/>
      <w:bookmarkEnd w:id="2"/>
      <w:bookmarkEnd w:id="3"/>
      <w:bookmarkEnd w:id="4"/>
      <w:bookmarkEnd w:id="5"/>
      <w:bookmarkEnd w:id="6"/>
      <w:bookmarkEnd w:id="7"/>
      <w:bookmarkEnd w:id="8"/>
    </w:p>
    <w:p w14:paraId="48030F86" w14:textId="12934C0C" w:rsidR="00644C18" w:rsidRPr="009026F0" w:rsidRDefault="00BF4EA7" w:rsidP="00AB155B">
      <w:pPr>
        <w:rPr>
          <w:ins w:id="9" w:author="Niclas Weiler" w:date="2023-08-11T09:31:00Z"/>
        </w:rPr>
      </w:pPr>
      <w:del w:id="10" w:author="Niclas Weiler" w:date="2023-08-11T09:29:00Z">
        <w:r w:rsidRPr="0062672C" w:rsidDel="003540FF">
          <w:delText>FFS</w:delText>
        </w:r>
      </w:del>
      <w:ins w:id="11" w:author="Niclas Weiler" w:date="2023-08-11T09:31:00Z">
        <w:r w:rsidR="00644C18" w:rsidRPr="00A3229A">
          <w:t>Table 4.3.</w:t>
        </w:r>
      </w:ins>
      <w:ins w:id="12" w:author="Niclas Weiler" w:date="2023-08-11T09:32:00Z">
        <w:r w:rsidR="00AB4E1C" w:rsidRPr="00A3229A">
          <w:t>1</w:t>
        </w:r>
        <w:r w:rsidR="00AB4E1C">
          <w:t>.2.3.2.4</w:t>
        </w:r>
      </w:ins>
      <w:ins w:id="13" w:author="Niclas Weiler" w:date="2023-08-11T09:33:00Z">
        <w:r w:rsidR="00A3229A">
          <w:t>-1</w:t>
        </w:r>
      </w:ins>
      <w:ins w:id="14" w:author="Niclas Weiler" w:date="2023-08-11T09:31:00Z">
        <w:r w:rsidR="00644C18" w:rsidRPr="004D139E">
          <w:t xml:space="preserve">: NR Intra-Band contiguous CA configuration </w:t>
        </w:r>
        <w:r w:rsidR="00644C18">
          <w:t>CA_n258E</w:t>
        </w:r>
        <w:r w:rsidR="00644C18" w:rsidRPr="004D139E">
          <w:t xml:space="preserve"> (PCC=CC1), SCS </w:t>
        </w:r>
        <w:r w:rsidR="00644C18">
          <w:t>60</w:t>
        </w:r>
        <w:r w:rsidR="00644C18" w:rsidRPr="004D139E">
          <w:t xml:space="preserve"> kHz</w:t>
        </w:r>
        <w:r w:rsidR="00644C18">
          <w:t xml:space="preserve"> and </w:t>
        </w:r>
        <w:r w:rsidR="00644C18" w:rsidRPr="009026F0">
          <w:t>frequency raster</w:t>
        </w:r>
        <w:r w:rsidR="00644C18">
          <w:t xml:space="preserve"> 60</w:t>
        </w:r>
        <w:r w:rsidR="00644C18"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44C18" w:rsidRPr="00E45426" w14:paraId="3F360DFE" w14:textId="77777777" w:rsidTr="004043C6">
        <w:trPr>
          <w:ins w:id="15" w:author="Niclas Weiler" w:date="2023-08-11T09:31:00Z"/>
        </w:trPr>
        <w:tc>
          <w:tcPr>
            <w:tcW w:w="884" w:type="dxa"/>
            <w:tcBorders>
              <w:top w:val="single" w:sz="4" w:space="0" w:color="auto"/>
              <w:left w:val="single" w:sz="4" w:space="0" w:color="auto"/>
              <w:bottom w:val="single" w:sz="4" w:space="0" w:color="auto"/>
              <w:right w:val="single" w:sz="4" w:space="0" w:color="auto"/>
            </w:tcBorders>
            <w:hideMark/>
          </w:tcPr>
          <w:p w14:paraId="3877505C" w14:textId="77777777" w:rsidR="00644C18" w:rsidRPr="00E45426" w:rsidRDefault="00644C18" w:rsidP="004043C6">
            <w:pPr>
              <w:pStyle w:val="TAH"/>
              <w:rPr>
                <w:ins w:id="16" w:author="Niclas Weiler" w:date="2023-08-11T09:31:00Z"/>
              </w:rPr>
            </w:pPr>
            <w:ins w:id="17" w:author="Niclas Weiler" w:date="2023-08-11T09:31:00Z">
              <w:r w:rsidRPr="00E45426">
                <w:rPr>
                  <w:rFonts w:eastAsia="SimSun"/>
                </w:rPr>
                <w:lastRenderedPageBreak/>
                <w:t>CBW combination</w:t>
              </w:r>
            </w:ins>
          </w:p>
          <w:p w14:paraId="5452BA9A" w14:textId="77777777" w:rsidR="00644C18" w:rsidRPr="00E45426" w:rsidRDefault="00644C18" w:rsidP="004043C6">
            <w:pPr>
              <w:pStyle w:val="TAH"/>
              <w:rPr>
                <w:ins w:id="18" w:author="Niclas Weiler" w:date="2023-08-11T09:31:00Z"/>
                <w:rFonts w:eastAsia="SimSun"/>
              </w:rPr>
            </w:pPr>
            <w:ins w:id="19" w:author="Niclas Weiler" w:date="2023-08-11T09:31: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04CD9657" w14:textId="77777777" w:rsidR="00644C18" w:rsidRPr="00E45426" w:rsidRDefault="00644C18" w:rsidP="004043C6">
            <w:pPr>
              <w:pStyle w:val="TAH"/>
              <w:rPr>
                <w:ins w:id="20" w:author="Niclas Weiler" w:date="2023-08-11T09:31:00Z"/>
                <w:rFonts w:eastAsia="SimSun"/>
              </w:rPr>
            </w:pPr>
            <w:ins w:id="21" w:author="Niclas Weiler" w:date="2023-08-11T09:31:00Z">
              <w:r w:rsidRPr="00E45426">
                <w:rPr>
                  <w:rFonts w:eastAsia="SimSun"/>
                </w:rPr>
                <w:t>CC</w:t>
              </w:r>
            </w:ins>
          </w:p>
          <w:p w14:paraId="5E0D4CC3" w14:textId="77777777" w:rsidR="00644C18" w:rsidRPr="00E45426" w:rsidRDefault="00644C18" w:rsidP="004043C6">
            <w:pPr>
              <w:pStyle w:val="TAH"/>
              <w:rPr>
                <w:ins w:id="22" w:author="Niclas Weiler" w:date="2023-08-11T09:31:00Z"/>
                <w:rFonts w:eastAsia="SimSun"/>
              </w:rPr>
            </w:pPr>
            <w:ins w:id="23" w:author="Niclas Weiler" w:date="2023-08-11T09:31: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3F46C7C8" w14:textId="77777777" w:rsidR="00644C18" w:rsidRPr="00E45426" w:rsidRDefault="00644C18" w:rsidP="004043C6">
            <w:pPr>
              <w:pStyle w:val="TAH"/>
              <w:rPr>
                <w:ins w:id="24" w:author="Niclas Weiler" w:date="2023-08-11T09:31:00Z"/>
                <w:rFonts w:eastAsia="SimSun"/>
              </w:rPr>
            </w:pPr>
            <w:ins w:id="25" w:author="Niclas Weiler" w:date="2023-08-11T09:31:00Z">
              <w:r w:rsidRPr="00E45426">
                <w:rPr>
                  <w:rFonts w:eastAsia="SimSun"/>
                </w:rPr>
                <w:t>CBW</w:t>
              </w:r>
            </w:ins>
          </w:p>
          <w:p w14:paraId="196B0F90" w14:textId="77777777" w:rsidR="00644C18" w:rsidRPr="00E45426" w:rsidRDefault="00644C18" w:rsidP="004043C6">
            <w:pPr>
              <w:pStyle w:val="TAH"/>
              <w:rPr>
                <w:ins w:id="26" w:author="Niclas Weiler" w:date="2023-08-11T09:31:00Z"/>
                <w:rFonts w:eastAsia="SimSun"/>
              </w:rPr>
            </w:pPr>
            <w:ins w:id="27" w:author="Niclas Weiler" w:date="2023-08-11T09:31: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3B40BADD" w14:textId="77777777" w:rsidR="00644C18" w:rsidRPr="00E45426" w:rsidRDefault="00644C18" w:rsidP="004043C6">
            <w:pPr>
              <w:pStyle w:val="TAH"/>
              <w:rPr>
                <w:ins w:id="28" w:author="Niclas Weiler" w:date="2023-08-11T09:31:00Z"/>
                <w:rFonts w:eastAsia="SimSun"/>
              </w:rPr>
            </w:pPr>
            <w:ins w:id="29" w:author="Niclas Weiler" w:date="2023-08-11T09:31:00Z">
              <w:r w:rsidRPr="00E45426">
                <w:rPr>
                  <w:rFonts w:eastAsia="SimSun"/>
                </w:rPr>
                <w:t>SCS</w:t>
              </w:r>
            </w:ins>
          </w:p>
          <w:p w14:paraId="3D4D88ED" w14:textId="77777777" w:rsidR="00644C18" w:rsidRPr="00E45426" w:rsidRDefault="00644C18" w:rsidP="004043C6">
            <w:pPr>
              <w:pStyle w:val="TAH"/>
              <w:rPr>
                <w:ins w:id="30" w:author="Niclas Weiler" w:date="2023-08-11T09:31:00Z"/>
                <w:rFonts w:eastAsia="SimSun"/>
              </w:rPr>
            </w:pPr>
            <w:ins w:id="31" w:author="Niclas Weiler" w:date="2023-08-11T09:31: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628AC15D" w14:textId="77777777" w:rsidR="00644C18" w:rsidRPr="00E45426" w:rsidRDefault="00644C18" w:rsidP="004043C6">
            <w:pPr>
              <w:pStyle w:val="TAH"/>
              <w:rPr>
                <w:ins w:id="32" w:author="Niclas Weiler" w:date="2023-08-11T09:31:00Z"/>
                <w:rFonts w:eastAsia="SimSun"/>
              </w:rPr>
            </w:pPr>
            <w:proofErr w:type="spellStart"/>
            <w:ins w:id="33" w:author="Niclas Weiler" w:date="2023-08-11T09:31:00Z">
              <w:r w:rsidRPr="00E45426">
                <w:rPr>
                  <w:rFonts w:eastAsia="SimSun"/>
                </w:rPr>
                <w:t>carrierBandwidth</w:t>
              </w:r>
              <w:proofErr w:type="spellEnd"/>
            </w:ins>
          </w:p>
          <w:p w14:paraId="002901C1" w14:textId="77777777" w:rsidR="00644C18" w:rsidRPr="00E45426" w:rsidRDefault="00644C18" w:rsidP="004043C6">
            <w:pPr>
              <w:pStyle w:val="TAH"/>
              <w:rPr>
                <w:ins w:id="34" w:author="Niclas Weiler" w:date="2023-08-11T09:31:00Z"/>
                <w:rFonts w:eastAsia="SimSun"/>
              </w:rPr>
            </w:pPr>
            <w:ins w:id="35" w:author="Niclas Weiler" w:date="2023-08-11T09:31: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4034EAFB" w14:textId="77777777" w:rsidR="00644C18" w:rsidRPr="00E45426" w:rsidRDefault="00644C18" w:rsidP="004043C6">
            <w:pPr>
              <w:pStyle w:val="TAH"/>
              <w:rPr>
                <w:ins w:id="36" w:author="Niclas Weiler" w:date="2023-08-11T09:31:00Z"/>
                <w:rFonts w:eastAsia="SimSun"/>
              </w:rPr>
            </w:pPr>
            <w:ins w:id="37" w:author="Niclas Weiler" w:date="2023-08-11T09:31: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49277CEC" w14:textId="77777777" w:rsidR="00644C18" w:rsidRPr="00E45426" w:rsidRDefault="00644C18" w:rsidP="004043C6">
            <w:pPr>
              <w:pStyle w:val="TAH"/>
              <w:rPr>
                <w:ins w:id="38" w:author="Niclas Weiler" w:date="2023-08-11T09:31:00Z"/>
                <w:rFonts w:eastAsia="SimSun"/>
              </w:rPr>
            </w:pPr>
            <w:ins w:id="39" w:author="Niclas Weiler" w:date="2023-08-11T09:31:00Z">
              <w:r w:rsidRPr="00E45426">
                <w:rPr>
                  <w:rFonts w:eastAsia="SimSun"/>
                </w:rPr>
                <w:t>Carrier centre</w:t>
              </w:r>
            </w:ins>
          </w:p>
          <w:p w14:paraId="0AF03484" w14:textId="77777777" w:rsidR="00644C18" w:rsidRPr="00E45426" w:rsidRDefault="00644C18" w:rsidP="004043C6">
            <w:pPr>
              <w:pStyle w:val="TAH"/>
              <w:rPr>
                <w:ins w:id="40" w:author="Niclas Weiler" w:date="2023-08-11T09:31:00Z"/>
                <w:rFonts w:eastAsia="SimSun"/>
              </w:rPr>
            </w:pPr>
            <w:ins w:id="41" w:author="Niclas Weiler" w:date="2023-08-11T09:31:00Z">
              <w:r w:rsidRPr="00E45426">
                <w:rPr>
                  <w:rFonts w:eastAsia="SimSun"/>
                </w:rPr>
                <w:t>[MHz]</w:t>
              </w:r>
            </w:ins>
          </w:p>
          <w:p w14:paraId="3C1B6A12" w14:textId="77777777" w:rsidR="00644C18" w:rsidRPr="00E45426" w:rsidRDefault="00644C18" w:rsidP="004043C6">
            <w:pPr>
              <w:pStyle w:val="TAH"/>
              <w:rPr>
                <w:ins w:id="42" w:author="Niclas Weiler" w:date="2023-08-11T09:31:00Z"/>
                <w:rFonts w:eastAsia="SimSun"/>
              </w:rPr>
            </w:pPr>
            <w:ins w:id="43" w:author="Niclas Weiler" w:date="2023-08-11T09:31: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C0FE46" w14:textId="77777777" w:rsidR="00644C18" w:rsidRPr="00E45426" w:rsidRDefault="00644C18" w:rsidP="004043C6">
            <w:pPr>
              <w:pStyle w:val="TAH"/>
              <w:rPr>
                <w:ins w:id="44" w:author="Niclas Weiler" w:date="2023-08-11T09:31:00Z"/>
                <w:rFonts w:eastAsia="SimSun"/>
              </w:rPr>
            </w:pPr>
            <w:ins w:id="45" w:author="Niclas Weiler" w:date="2023-08-11T09:31:00Z">
              <w:r w:rsidRPr="00E45426">
                <w:rPr>
                  <w:rFonts w:eastAsia="SimSun"/>
                </w:rPr>
                <w:t>Carrier centre</w:t>
              </w:r>
            </w:ins>
          </w:p>
          <w:p w14:paraId="40E76CB7" w14:textId="77777777" w:rsidR="00644C18" w:rsidRPr="00E45426" w:rsidRDefault="00644C18" w:rsidP="004043C6">
            <w:pPr>
              <w:pStyle w:val="TAH"/>
              <w:rPr>
                <w:ins w:id="46" w:author="Niclas Weiler" w:date="2023-08-11T09:31:00Z"/>
                <w:rFonts w:eastAsia="SimSun"/>
              </w:rPr>
            </w:pPr>
            <w:ins w:id="47" w:author="Niclas Weiler" w:date="2023-08-11T09:31: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0942858C" w14:textId="77777777" w:rsidR="00644C18" w:rsidRPr="00E45426" w:rsidRDefault="00644C18" w:rsidP="004043C6">
            <w:pPr>
              <w:pStyle w:val="TAH"/>
              <w:rPr>
                <w:ins w:id="48" w:author="Niclas Weiler" w:date="2023-08-11T09:31:00Z"/>
                <w:rFonts w:eastAsia="SimSun"/>
              </w:rPr>
            </w:pPr>
            <w:ins w:id="49" w:author="Niclas Weiler" w:date="2023-08-11T09:31: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580A06E7" w14:textId="77777777" w:rsidR="00644C18" w:rsidRPr="00E45426" w:rsidRDefault="00644C18" w:rsidP="004043C6">
            <w:pPr>
              <w:pStyle w:val="TAH"/>
              <w:rPr>
                <w:ins w:id="50" w:author="Niclas Weiler" w:date="2023-08-11T09:31:00Z"/>
                <w:rFonts w:eastAsia="SimSun"/>
              </w:rPr>
            </w:pPr>
            <w:proofErr w:type="spellStart"/>
            <w:ins w:id="51" w:author="Niclas Weiler" w:date="2023-08-11T09:31: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13B7AADB" w14:textId="77777777" w:rsidR="00644C18" w:rsidRPr="00E45426" w:rsidRDefault="00644C18" w:rsidP="004043C6">
            <w:pPr>
              <w:pStyle w:val="TAH"/>
              <w:rPr>
                <w:ins w:id="52" w:author="Niclas Weiler" w:date="2023-08-11T09:31:00Z"/>
                <w:rFonts w:eastAsia="SimSun"/>
              </w:rPr>
            </w:pPr>
            <w:proofErr w:type="spellStart"/>
            <w:ins w:id="53" w:author="Niclas Weiler" w:date="2023-08-11T09:31: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08224C5C" w14:textId="77777777" w:rsidR="00644C18" w:rsidRPr="00E45426" w:rsidRDefault="00644C18" w:rsidP="004043C6">
            <w:pPr>
              <w:pStyle w:val="TAH"/>
              <w:rPr>
                <w:ins w:id="54" w:author="Niclas Weiler" w:date="2023-08-11T09:31:00Z"/>
                <w:rFonts w:eastAsia="SimSun"/>
              </w:rPr>
            </w:pPr>
            <w:ins w:id="55" w:author="Niclas Weiler" w:date="2023-08-11T09:31:00Z">
              <w:r w:rsidRPr="00E45426">
                <w:rPr>
                  <w:rFonts w:eastAsia="SimSun"/>
                </w:rPr>
                <w:t>SS block SCS</w:t>
              </w:r>
            </w:ins>
          </w:p>
          <w:p w14:paraId="26D80CC3" w14:textId="77777777" w:rsidR="00644C18" w:rsidRPr="00E45426" w:rsidRDefault="00644C18" w:rsidP="004043C6">
            <w:pPr>
              <w:pStyle w:val="TAH"/>
              <w:rPr>
                <w:ins w:id="56" w:author="Niclas Weiler" w:date="2023-08-11T09:31:00Z"/>
                <w:rFonts w:eastAsia="SimSun"/>
              </w:rPr>
            </w:pPr>
            <w:ins w:id="57" w:author="Niclas Weiler" w:date="2023-08-11T09:31: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96E562D" w14:textId="77777777" w:rsidR="00644C18" w:rsidRPr="00E45426" w:rsidRDefault="00644C18" w:rsidP="004043C6">
            <w:pPr>
              <w:pStyle w:val="TAH"/>
              <w:rPr>
                <w:ins w:id="58" w:author="Niclas Weiler" w:date="2023-08-11T09:31:00Z"/>
                <w:rFonts w:eastAsia="SimSun"/>
              </w:rPr>
            </w:pPr>
            <w:ins w:id="59" w:author="Niclas Weiler" w:date="2023-08-11T09:31: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8ECE52D" w14:textId="77777777" w:rsidR="00644C18" w:rsidRPr="00E45426" w:rsidRDefault="00644C18" w:rsidP="004043C6">
            <w:pPr>
              <w:pStyle w:val="TAH"/>
              <w:rPr>
                <w:ins w:id="60" w:author="Niclas Weiler" w:date="2023-08-11T09:31:00Z"/>
                <w:rFonts w:eastAsia="SimSun"/>
              </w:rPr>
            </w:pPr>
            <w:proofErr w:type="spellStart"/>
            <w:ins w:id="61" w:author="Niclas Weiler" w:date="2023-08-11T09:31:00Z">
              <w:r w:rsidRPr="00E45426">
                <w:rPr>
                  <w:rFonts w:eastAsia="SimSun"/>
                </w:rPr>
                <w:t>absoluteFrequencySSB</w:t>
              </w:r>
              <w:proofErr w:type="spellEnd"/>
            </w:ins>
          </w:p>
          <w:p w14:paraId="2320A73F" w14:textId="77777777" w:rsidR="00644C18" w:rsidRPr="00E45426" w:rsidRDefault="00644C18" w:rsidP="004043C6">
            <w:pPr>
              <w:pStyle w:val="TAH"/>
              <w:rPr>
                <w:ins w:id="62" w:author="Niclas Weiler" w:date="2023-08-11T09:31:00Z"/>
                <w:rFonts w:eastAsia="SimSun"/>
              </w:rPr>
            </w:pPr>
            <w:ins w:id="63" w:author="Niclas Weiler" w:date="2023-08-11T09:31: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36BCE2B2" w14:textId="77777777" w:rsidR="00644C18" w:rsidRPr="00E45426" w:rsidRDefault="00644C18" w:rsidP="004043C6">
            <w:pPr>
              <w:pStyle w:val="TAH"/>
              <w:rPr>
                <w:ins w:id="64" w:author="Niclas Weiler" w:date="2023-08-11T09:31:00Z"/>
                <w:rFonts w:eastAsia="SimSun"/>
              </w:rPr>
            </w:pPr>
            <w:ins w:id="65" w:author="Niclas Weiler" w:date="2023-08-11T09:31:00Z">
              <w:r w:rsidRPr="00E45426">
                <w:rPr>
                  <w:rFonts w:eastAsia="SimSun"/>
                </w:rPr>
                <w:object w:dxaOrig="440" w:dyaOrig="330" w14:anchorId="041F8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3206" r:id="rId14"/>
                </w:object>
              </w:r>
            </w:ins>
          </w:p>
        </w:tc>
        <w:tc>
          <w:tcPr>
            <w:tcW w:w="851" w:type="dxa"/>
            <w:tcBorders>
              <w:top w:val="single" w:sz="4" w:space="0" w:color="auto"/>
              <w:left w:val="single" w:sz="4" w:space="0" w:color="auto"/>
              <w:bottom w:val="single" w:sz="4" w:space="0" w:color="auto"/>
              <w:right w:val="single" w:sz="4" w:space="0" w:color="auto"/>
            </w:tcBorders>
            <w:hideMark/>
          </w:tcPr>
          <w:p w14:paraId="07519318" w14:textId="77777777" w:rsidR="00644C18" w:rsidRPr="00E45426" w:rsidRDefault="00644C18" w:rsidP="004043C6">
            <w:pPr>
              <w:pStyle w:val="TAH"/>
              <w:rPr>
                <w:ins w:id="66" w:author="Niclas Weiler" w:date="2023-08-11T09:31:00Z"/>
                <w:rFonts w:eastAsia="SimSun"/>
              </w:rPr>
            </w:pPr>
            <w:ins w:id="67" w:author="Niclas Weiler" w:date="2023-08-11T09:31:00Z">
              <w:r w:rsidRPr="00E45426">
                <w:rPr>
                  <w:rFonts w:eastAsia="SimSun"/>
                </w:rPr>
                <w:t>Offset carrier CORESET#0 [RBs]</w:t>
              </w:r>
            </w:ins>
          </w:p>
          <w:p w14:paraId="5F84BDAF" w14:textId="77777777" w:rsidR="00644C18" w:rsidRPr="00E45426" w:rsidRDefault="00644C18" w:rsidP="004043C6">
            <w:pPr>
              <w:pStyle w:val="TAH"/>
              <w:rPr>
                <w:ins w:id="68" w:author="Niclas Weiler" w:date="2023-08-11T09:31:00Z"/>
                <w:rFonts w:eastAsia="SimSun"/>
              </w:rPr>
            </w:pPr>
            <w:ins w:id="69" w:author="Niclas Weiler" w:date="2023-08-11T09:31: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026DC4BC" w14:textId="77777777" w:rsidR="00644C18" w:rsidRPr="00E45426" w:rsidRDefault="00644C18" w:rsidP="004043C6">
            <w:pPr>
              <w:pStyle w:val="TAH"/>
              <w:rPr>
                <w:ins w:id="70" w:author="Niclas Weiler" w:date="2023-08-11T09:31:00Z"/>
                <w:rFonts w:eastAsia="SimSun"/>
              </w:rPr>
            </w:pPr>
            <w:ins w:id="71" w:author="Niclas Weiler" w:date="2023-08-11T09:31:00Z">
              <w:r w:rsidRPr="00E45426">
                <w:rPr>
                  <w:rFonts w:eastAsia="SimSun"/>
                </w:rPr>
                <w:t>CORESET#0 Index (Offset</w:t>
              </w:r>
            </w:ins>
          </w:p>
          <w:p w14:paraId="482111D3" w14:textId="77777777" w:rsidR="00644C18" w:rsidRPr="00E45426" w:rsidRDefault="00644C18" w:rsidP="004043C6">
            <w:pPr>
              <w:pStyle w:val="TAH"/>
              <w:rPr>
                <w:ins w:id="72" w:author="Niclas Weiler" w:date="2023-08-11T09:31:00Z"/>
                <w:rFonts w:eastAsia="SimSun"/>
              </w:rPr>
            </w:pPr>
            <w:ins w:id="73" w:author="Niclas Weiler" w:date="2023-08-11T09:31:00Z">
              <w:r w:rsidRPr="00E45426">
                <w:rPr>
                  <w:rFonts w:eastAsia="SimSun"/>
                </w:rPr>
                <w:t>[RBs])</w:t>
              </w:r>
            </w:ins>
          </w:p>
          <w:p w14:paraId="37B5A7F8" w14:textId="77777777" w:rsidR="00644C18" w:rsidRPr="00E45426" w:rsidRDefault="00644C18" w:rsidP="004043C6">
            <w:pPr>
              <w:pStyle w:val="TAH"/>
              <w:rPr>
                <w:ins w:id="74" w:author="Niclas Weiler" w:date="2023-08-11T09:31:00Z"/>
                <w:rFonts w:eastAsia="SimSun"/>
              </w:rPr>
            </w:pPr>
            <w:ins w:id="75" w:author="Niclas Weiler" w:date="2023-08-11T09:31: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4EF9972E" w14:textId="77777777" w:rsidR="00644C18" w:rsidRPr="00E45426" w:rsidRDefault="00644C18" w:rsidP="004043C6">
            <w:pPr>
              <w:pStyle w:val="TAH"/>
              <w:rPr>
                <w:ins w:id="76" w:author="Niclas Weiler" w:date="2023-08-11T09:31:00Z"/>
                <w:rFonts w:eastAsia="SimSun"/>
              </w:rPr>
            </w:pPr>
            <w:proofErr w:type="spellStart"/>
            <w:ins w:id="77" w:author="Niclas Weiler" w:date="2023-08-11T09:31:00Z">
              <w:r w:rsidRPr="00E45426">
                <w:rPr>
                  <w:rFonts w:eastAsia="SimSun"/>
                </w:rPr>
                <w:t>offsetToPointA</w:t>
              </w:r>
              <w:proofErr w:type="spellEnd"/>
              <w:r w:rsidRPr="00E45426">
                <w:rPr>
                  <w:rFonts w:eastAsia="SimSun"/>
                </w:rPr>
                <w:br/>
                <w:t>(SIB1)</w:t>
              </w:r>
            </w:ins>
          </w:p>
          <w:p w14:paraId="5829A17E" w14:textId="77777777" w:rsidR="00644C18" w:rsidRPr="00E45426" w:rsidRDefault="00644C18" w:rsidP="004043C6">
            <w:pPr>
              <w:pStyle w:val="TAH"/>
              <w:rPr>
                <w:ins w:id="78" w:author="Niclas Weiler" w:date="2023-08-11T09:31:00Z"/>
                <w:rFonts w:eastAsia="SimSun"/>
              </w:rPr>
            </w:pPr>
            <w:ins w:id="79" w:author="Niclas Weiler" w:date="2023-08-11T09:31:00Z">
              <w:r w:rsidRPr="00E45426">
                <w:rPr>
                  <w:rFonts w:eastAsia="SimSun"/>
                </w:rPr>
                <w:t>[PRBs]</w:t>
              </w:r>
            </w:ins>
          </w:p>
          <w:p w14:paraId="50253A2F" w14:textId="77777777" w:rsidR="00644C18" w:rsidRPr="00E45426" w:rsidRDefault="00644C18" w:rsidP="004043C6">
            <w:pPr>
              <w:pStyle w:val="TAH"/>
              <w:rPr>
                <w:ins w:id="80" w:author="Niclas Weiler" w:date="2023-08-11T09:31:00Z"/>
                <w:rFonts w:eastAsia="SimSun"/>
              </w:rPr>
            </w:pPr>
            <w:ins w:id="81" w:author="Niclas Weiler" w:date="2023-08-11T09:31:00Z">
              <w:r w:rsidRPr="00E45426">
                <w:rPr>
                  <w:rFonts w:eastAsia="SimSun"/>
                </w:rPr>
                <w:t>Note 4</w:t>
              </w:r>
            </w:ins>
          </w:p>
        </w:tc>
      </w:tr>
      <w:tr w:rsidR="00644C18" w:rsidRPr="00E45426" w14:paraId="4F9AF1B8" w14:textId="77777777" w:rsidTr="004043C6">
        <w:trPr>
          <w:ins w:id="82" w:author="Niclas Weiler" w:date="2023-08-11T09:31:00Z"/>
        </w:trPr>
        <w:tc>
          <w:tcPr>
            <w:tcW w:w="884" w:type="dxa"/>
            <w:tcBorders>
              <w:top w:val="single" w:sz="4" w:space="0" w:color="auto"/>
              <w:left w:val="single" w:sz="4" w:space="0" w:color="auto"/>
              <w:bottom w:val="nil"/>
              <w:right w:val="single" w:sz="4" w:space="0" w:color="auto"/>
            </w:tcBorders>
            <w:hideMark/>
          </w:tcPr>
          <w:p w14:paraId="17C398DA" w14:textId="77777777" w:rsidR="00644C18" w:rsidRPr="00E629ED" w:rsidRDefault="00644C18" w:rsidP="004043C6">
            <w:pPr>
              <w:pStyle w:val="TAC"/>
              <w:rPr>
                <w:ins w:id="83" w:author="Niclas Weiler" w:date="2023-08-11T09:31:00Z"/>
              </w:rPr>
            </w:pPr>
            <w:ins w:id="84" w:author="Niclas Weiler" w:date="2023-08-11T09:31:00Z">
              <w:r>
                <w:t>50 + 200 + 200</w:t>
              </w:r>
            </w:ins>
          </w:p>
        </w:tc>
        <w:tc>
          <w:tcPr>
            <w:tcW w:w="666" w:type="dxa"/>
            <w:tcBorders>
              <w:top w:val="single" w:sz="4" w:space="0" w:color="auto"/>
              <w:left w:val="single" w:sz="4" w:space="0" w:color="auto"/>
              <w:bottom w:val="nil"/>
              <w:right w:val="single" w:sz="4" w:space="0" w:color="auto"/>
            </w:tcBorders>
            <w:hideMark/>
          </w:tcPr>
          <w:p w14:paraId="45CB92ED" w14:textId="77777777" w:rsidR="00644C18" w:rsidRPr="00E629ED" w:rsidRDefault="00644C18" w:rsidP="004043C6">
            <w:pPr>
              <w:pStyle w:val="TAC"/>
              <w:rPr>
                <w:ins w:id="85" w:author="Niclas Weiler" w:date="2023-08-11T09:31:00Z"/>
              </w:rPr>
            </w:pPr>
            <w:ins w:id="86" w:author="Niclas Weiler" w:date="2023-08-11T09:31:00Z">
              <w:r>
                <w:t>CC1</w:t>
              </w:r>
            </w:ins>
          </w:p>
        </w:tc>
        <w:tc>
          <w:tcPr>
            <w:tcW w:w="708" w:type="dxa"/>
            <w:tcBorders>
              <w:top w:val="single" w:sz="4" w:space="0" w:color="auto"/>
              <w:left w:val="single" w:sz="4" w:space="0" w:color="auto"/>
              <w:bottom w:val="nil"/>
              <w:right w:val="single" w:sz="4" w:space="0" w:color="auto"/>
            </w:tcBorders>
            <w:hideMark/>
          </w:tcPr>
          <w:p w14:paraId="2DD05CA0" w14:textId="77777777" w:rsidR="00644C18" w:rsidRPr="00E45426" w:rsidRDefault="00644C18" w:rsidP="004043C6">
            <w:pPr>
              <w:pStyle w:val="TAC"/>
              <w:rPr>
                <w:ins w:id="87" w:author="Niclas Weiler" w:date="2023-08-11T09:31:00Z"/>
              </w:rPr>
            </w:pPr>
            <w:ins w:id="88" w:author="Niclas Weiler" w:date="2023-08-11T09:31:00Z">
              <w:r>
                <w:t>50</w:t>
              </w:r>
            </w:ins>
          </w:p>
        </w:tc>
        <w:tc>
          <w:tcPr>
            <w:tcW w:w="708" w:type="dxa"/>
            <w:tcBorders>
              <w:top w:val="single" w:sz="4" w:space="0" w:color="auto"/>
              <w:left w:val="single" w:sz="4" w:space="0" w:color="auto"/>
              <w:bottom w:val="nil"/>
              <w:right w:val="single" w:sz="4" w:space="0" w:color="auto"/>
            </w:tcBorders>
            <w:hideMark/>
          </w:tcPr>
          <w:p w14:paraId="2D7E2764" w14:textId="77777777" w:rsidR="00644C18" w:rsidRPr="00E45426" w:rsidRDefault="00644C18" w:rsidP="004043C6">
            <w:pPr>
              <w:pStyle w:val="TAC"/>
              <w:rPr>
                <w:ins w:id="89" w:author="Niclas Weiler" w:date="2023-08-11T09:31:00Z"/>
              </w:rPr>
            </w:pPr>
            <w:ins w:id="90"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5BB9E2D2" w14:textId="77777777" w:rsidR="00644C18" w:rsidRPr="00E45426" w:rsidRDefault="00644C18" w:rsidP="004043C6">
            <w:pPr>
              <w:pStyle w:val="TAC"/>
              <w:rPr>
                <w:ins w:id="91" w:author="Niclas Weiler" w:date="2023-08-11T09:31:00Z"/>
              </w:rPr>
            </w:pPr>
            <w:ins w:id="92" w:author="Niclas Weiler" w:date="2023-08-11T09:31:00Z">
              <w:r>
                <w:t>66</w:t>
              </w:r>
            </w:ins>
          </w:p>
        </w:tc>
        <w:tc>
          <w:tcPr>
            <w:tcW w:w="1168" w:type="dxa"/>
            <w:tcBorders>
              <w:top w:val="single" w:sz="4" w:space="0" w:color="auto"/>
              <w:left w:val="single" w:sz="4" w:space="0" w:color="auto"/>
              <w:bottom w:val="nil"/>
              <w:right w:val="single" w:sz="4" w:space="0" w:color="auto"/>
            </w:tcBorders>
            <w:hideMark/>
          </w:tcPr>
          <w:p w14:paraId="053F74AC" w14:textId="77777777" w:rsidR="00644C18" w:rsidRPr="00E45426" w:rsidRDefault="00644C18" w:rsidP="004043C6">
            <w:pPr>
              <w:pStyle w:val="TAC"/>
              <w:rPr>
                <w:ins w:id="93" w:author="Niclas Weiler" w:date="2023-08-11T09:31:00Z"/>
              </w:rPr>
            </w:pPr>
            <w:ins w:id="94"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E6BB0EA" w14:textId="77777777" w:rsidR="00644C18" w:rsidRPr="00E45426" w:rsidRDefault="00644C18" w:rsidP="004043C6">
            <w:pPr>
              <w:pStyle w:val="TAC"/>
              <w:rPr>
                <w:ins w:id="95" w:author="Niclas Weiler" w:date="2023-08-11T09:31:00Z"/>
              </w:rPr>
            </w:pPr>
            <w:ins w:id="96"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46EF752" w14:textId="77777777" w:rsidR="00644C18" w:rsidRPr="00E45426" w:rsidRDefault="00644C18" w:rsidP="004043C6">
            <w:pPr>
              <w:pStyle w:val="TAC"/>
              <w:rPr>
                <w:ins w:id="97" w:author="Niclas Weiler" w:date="2023-08-11T09:31:00Z"/>
              </w:rPr>
            </w:pPr>
            <w:ins w:id="98" w:author="Niclas Weiler" w:date="2023-08-11T09:31: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2012D770" w14:textId="77777777" w:rsidR="00644C18" w:rsidRPr="00E45426" w:rsidRDefault="00644C18" w:rsidP="004043C6">
            <w:pPr>
              <w:pStyle w:val="TAC"/>
              <w:rPr>
                <w:ins w:id="99" w:author="Niclas Weiler" w:date="2023-08-11T09:31:00Z"/>
              </w:rPr>
            </w:pPr>
            <w:ins w:id="100" w:author="Niclas Weiler" w:date="2023-08-11T09:31: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0DDFA494" w14:textId="77777777" w:rsidR="00644C18" w:rsidRPr="00E45426" w:rsidRDefault="00644C18" w:rsidP="004043C6">
            <w:pPr>
              <w:pStyle w:val="TAC"/>
              <w:rPr>
                <w:ins w:id="101" w:author="Niclas Weiler" w:date="2023-08-11T09:31:00Z"/>
              </w:rPr>
            </w:pPr>
            <w:ins w:id="102" w:author="Niclas Weiler" w:date="2023-08-11T09:31: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57B980C7" w14:textId="77777777" w:rsidR="00644C18" w:rsidRPr="00E45426" w:rsidRDefault="00644C18" w:rsidP="004043C6">
            <w:pPr>
              <w:pStyle w:val="TAC"/>
              <w:rPr>
                <w:ins w:id="103" w:author="Niclas Weiler" w:date="2023-08-11T09:31:00Z"/>
              </w:rPr>
            </w:pPr>
            <w:ins w:id="104" w:author="Niclas Weiler" w:date="2023-08-11T09:31: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028E4948" w14:textId="77777777" w:rsidR="00644C18" w:rsidRPr="00E45426" w:rsidRDefault="00644C18" w:rsidP="004043C6">
            <w:pPr>
              <w:pStyle w:val="TAC"/>
              <w:rPr>
                <w:ins w:id="105" w:author="Niclas Weiler" w:date="2023-08-11T09:31:00Z"/>
              </w:rPr>
            </w:pPr>
            <w:ins w:id="106"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279E13B8" w14:textId="77777777" w:rsidR="00644C18" w:rsidRPr="00E45426" w:rsidRDefault="00644C18" w:rsidP="004043C6">
            <w:pPr>
              <w:pStyle w:val="TAC"/>
              <w:rPr>
                <w:ins w:id="107" w:author="Niclas Weiler" w:date="2023-08-11T09:31:00Z"/>
              </w:rPr>
            </w:pPr>
            <w:ins w:id="108"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76673509" w14:textId="77777777" w:rsidR="00644C18" w:rsidRPr="00E45426" w:rsidRDefault="00644C18" w:rsidP="004043C6">
            <w:pPr>
              <w:pStyle w:val="TAC"/>
              <w:rPr>
                <w:ins w:id="109" w:author="Niclas Weiler" w:date="2023-08-11T09:31:00Z"/>
              </w:rPr>
            </w:pPr>
            <w:ins w:id="110" w:author="Niclas Weiler" w:date="2023-08-11T09:31: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6A9E24" w14:textId="77777777" w:rsidR="00644C18" w:rsidRPr="00E45426" w:rsidRDefault="00644C18" w:rsidP="004043C6">
            <w:pPr>
              <w:pStyle w:val="TAC"/>
              <w:rPr>
                <w:ins w:id="111" w:author="Niclas Weiler" w:date="2023-08-11T09:31:00Z"/>
              </w:rPr>
            </w:pPr>
            <w:ins w:id="112" w:author="Niclas Weiler" w:date="2023-08-11T09:31: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541BF4B" w14:textId="77777777" w:rsidR="00644C18" w:rsidRPr="00E45426" w:rsidRDefault="00644C18" w:rsidP="004043C6">
            <w:pPr>
              <w:pStyle w:val="TAC"/>
              <w:rPr>
                <w:ins w:id="113" w:author="Niclas Weiler" w:date="2023-08-11T09:31:00Z"/>
              </w:rPr>
            </w:pPr>
            <w:ins w:id="114" w:author="Niclas Weiler" w:date="2023-08-11T09:31:00Z">
              <w:r>
                <w:t>4</w:t>
              </w:r>
            </w:ins>
          </w:p>
        </w:tc>
        <w:tc>
          <w:tcPr>
            <w:tcW w:w="851" w:type="dxa"/>
            <w:tcBorders>
              <w:top w:val="single" w:sz="4" w:space="0" w:color="auto"/>
              <w:left w:val="single" w:sz="4" w:space="0" w:color="auto"/>
              <w:bottom w:val="single" w:sz="4" w:space="0" w:color="auto"/>
              <w:right w:val="single" w:sz="4" w:space="0" w:color="auto"/>
            </w:tcBorders>
            <w:hideMark/>
          </w:tcPr>
          <w:p w14:paraId="06546F99" w14:textId="77777777" w:rsidR="00644C18" w:rsidRPr="00E45426" w:rsidRDefault="00644C18" w:rsidP="004043C6">
            <w:pPr>
              <w:pStyle w:val="TAC"/>
              <w:rPr>
                <w:ins w:id="115" w:author="Niclas Weiler" w:date="2023-08-11T09:31:00Z"/>
              </w:rPr>
            </w:pPr>
            <w:ins w:id="116" w:author="Niclas Weiler" w:date="2023-08-11T09:31: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04A01C4" w14:textId="77777777" w:rsidR="00644C18" w:rsidRPr="00E45426" w:rsidRDefault="00644C18" w:rsidP="004043C6">
            <w:pPr>
              <w:pStyle w:val="TAC"/>
              <w:rPr>
                <w:ins w:id="117" w:author="Niclas Weiler" w:date="2023-08-11T09:31:00Z"/>
              </w:rPr>
            </w:pPr>
            <w:ins w:id="118"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232BD74" w14:textId="77777777" w:rsidR="00644C18" w:rsidRPr="00E45426" w:rsidRDefault="00644C18" w:rsidP="004043C6">
            <w:pPr>
              <w:pStyle w:val="TAC"/>
              <w:rPr>
                <w:ins w:id="119" w:author="Niclas Weiler" w:date="2023-08-11T09:31:00Z"/>
              </w:rPr>
            </w:pPr>
            <w:ins w:id="120" w:author="Niclas Weiler" w:date="2023-08-11T09:31:00Z">
              <w:r>
                <w:rPr>
                  <w:bCs/>
                </w:rPr>
                <w:t>2</w:t>
              </w:r>
            </w:ins>
          </w:p>
        </w:tc>
      </w:tr>
      <w:tr w:rsidR="00644C18" w:rsidRPr="00E45426" w14:paraId="7AE2E042" w14:textId="77777777" w:rsidTr="004043C6">
        <w:trPr>
          <w:ins w:id="121" w:author="Niclas Weiler" w:date="2023-08-11T09:31:00Z"/>
        </w:trPr>
        <w:tc>
          <w:tcPr>
            <w:tcW w:w="884" w:type="dxa"/>
            <w:tcBorders>
              <w:top w:val="nil"/>
              <w:left w:val="single" w:sz="4" w:space="0" w:color="auto"/>
              <w:bottom w:val="nil"/>
              <w:right w:val="single" w:sz="4" w:space="0" w:color="auto"/>
            </w:tcBorders>
            <w:hideMark/>
          </w:tcPr>
          <w:p w14:paraId="0637ECE0" w14:textId="77777777" w:rsidR="00644C18" w:rsidRPr="00E629ED" w:rsidRDefault="00644C18" w:rsidP="004043C6">
            <w:pPr>
              <w:pStyle w:val="TAC"/>
              <w:rPr>
                <w:ins w:id="122" w:author="Niclas Weiler" w:date="2023-08-11T09:31:00Z"/>
              </w:rPr>
            </w:pPr>
            <w:ins w:id="123" w:author="Niclas Weiler" w:date="2023-08-11T09:31:00Z">
              <w:r>
                <w:t>(0)</w:t>
              </w:r>
            </w:ins>
          </w:p>
        </w:tc>
        <w:tc>
          <w:tcPr>
            <w:tcW w:w="666" w:type="dxa"/>
            <w:tcBorders>
              <w:top w:val="nil"/>
              <w:left w:val="single" w:sz="4" w:space="0" w:color="auto"/>
              <w:bottom w:val="nil"/>
              <w:right w:val="single" w:sz="4" w:space="0" w:color="auto"/>
            </w:tcBorders>
          </w:tcPr>
          <w:p w14:paraId="2A86F65D" w14:textId="77777777" w:rsidR="00644C18" w:rsidRPr="00E629ED" w:rsidRDefault="00644C18" w:rsidP="004043C6">
            <w:pPr>
              <w:pStyle w:val="TAC"/>
              <w:rPr>
                <w:ins w:id="124" w:author="Niclas Weiler" w:date="2023-08-11T09:31:00Z"/>
              </w:rPr>
            </w:pPr>
          </w:p>
        </w:tc>
        <w:tc>
          <w:tcPr>
            <w:tcW w:w="708" w:type="dxa"/>
            <w:tcBorders>
              <w:top w:val="nil"/>
              <w:left w:val="single" w:sz="4" w:space="0" w:color="auto"/>
              <w:bottom w:val="nil"/>
              <w:right w:val="single" w:sz="4" w:space="0" w:color="auto"/>
            </w:tcBorders>
          </w:tcPr>
          <w:p w14:paraId="16A60EFA" w14:textId="77777777" w:rsidR="00644C18" w:rsidRPr="00E45426" w:rsidRDefault="00644C18" w:rsidP="004043C6">
            <w:pPr>
              <w:pStyle w:val="TAC"/>
              <w:rPr>
                <w:ins w:id="125" w:author="Niclas Weiler" w:date="2023-08-11T09:31:00Z"/>
              </w:rPr>
            </w:pPr>
          </w:p>
        </w:tc>
        <w:tc>
          <w:tcPr>
            <w:tcW w:w="708" w:type="dxa"/>
            <w:tcBorders>
              <w:top w:val="nil"/>
              <w:left w:val="single" w:sz="4" w:space="0" w:color="auto"/>
              <w:bottom w:val="nil"/>
              <w:right w:val="single" w:sz="4" w:space="0" w:color="auto"/>
            </w:tcBorders>
          </w:tcPr>
          <w:p w14:paraId="7B994157" w14:textId="77777777" w:rsidR="00644C18" w:rsidRPr="00E45426" w:rsidRDefault="00644C18" w:rsidP="004043C6">
            <w:pPr>
              <w:pStyle w:val="TAC"/>
              <w:rPr>
                <w:ins w:id="126" w:author="Niclas Weiler" w:date="2023-08-11T09:31:00Z"/>
              </w:rPr>
            </w:pPr>
          </w:p>
        </w:tc>
        <w:tc>
          <w:tcPr>
            <w:tcW w:w="675" w:type="dxa"/>
            <w:tcBorders>
              <w:top w:val="nil"/>
              <w:left w:val="single" w:sz="4" w:space="0" w:color="auto"/>
              <w:bottom w:val="nil"/>
              <w:right w:val="single" w:sz="4" w:space="0" w:color="auto"/>
            </w:tcBorders>
          </w:tcPr>
          <w:p w14:paraId="416CB379" w14:textId="77777777" w:rsidR="00644C18" w:rsidRPr="00E45426" w:rsidRDefault="00644C18" w:rsidP="004043C6">
            <w:pPr>
              <w:pStyle w:val="TAC"/>
              <w:rPr>
                <w:ins w:id="127" w:author="Niclas Weiler" w:date="2023-08-11T09:31:00Z"/>
              </w:rPr>
            </w:pPr>
          </w:p>
        </w:tc>
        <w:tc>
          <w:tcPr>
            <w:tcW w:w="1168" w:type="dxa"/>
            <w:tcBorders>
              <w:top w:val="nil"/>
              <w:left w:val="single" w:sz="4" w:space="0" w:color="auto"/>
              <w:bottom w:val="nil"/>
              <w:right w:val="single" w:sz="4" w:space="0" w:color="auto"/>
            </w:tcBorders>
            <w:hideMark/>
          </w:tcPr>
          <w:p w14:paraId="022DEF05" w14:textId="77777777" w:rsidR="00644C18" w:rsidRPr="00E45426" w:rsidRDefault="00644C18" w:rsidP="004043C6">
            <w:pPr>
              <w:pStyle w:val="TAC"/>
              <w:rPr>
                <w:ins w:id="128" w:author="Niclas Weiler" w:date="2023-08-11T09:31:00Z"/>
              </w:rPr>
            </w:pPr>
            <w:ins w:id="129"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37373FED" w14:textId="77777777" w:rsidR="00644C18" w:rsidRPr="00E45426" w:rsidRDefault="00644C18" w:rsidP="004043C6">
            <w:pPr>
              <w:pStyle w:val="TAC"/>
              <w:rPr>
                <w:ins w:id="130" w:author="Niclas Weiler" w:date="2023-08-11T09:31:00Z"/>
              </w:rPr>
            </w:pPr>
            <w:ins w:id="131"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D9C27E9" w14:textId="77777777" w:rsidR="00644C18" w:rsidRPr="00E45426" w:rsidRDefault="00644C18" w:rsidP="004043C6">
            <w:pPr>
              <w:pStyle w:val="TAC"/>
              <w:rPr>
                <w:ins w:id="132" w:author="Niclas Weiler" w:date="2023-08-11T09:31:00Z"/>
              </w:rPr>
            </w:pPr>
            <w:ins w:id="133" w:author="Niclas Weiler" w:date="2023-08-11T09:31: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4AB40B0F" w14:textId="77777777" w:rsidR="00644C18" w:rsidRPr="006B6F9B" w:rsidRDefault="00644C18" w:rsidP="004043C6">
            <w:pPr>
              <w:pStyle w:val="TAC"/>
              <w:rPr>
                <w:ins w:id="134" w:author="Niclas Weiler" w:date="2023-08-11T09:31:00Z"/>
                <w:lang w:val="sv-SE"/>
              </w:rPr>
            </w:pPr>
            <w:ins w:id="135" w:author="Niclas Weiler" w:date="2023-08-11T09:31: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78190A20" w14:textId="77777777" w:rsidR="00644C18" w:rsidRPr="00E45426" w:rsidRDefault="00644C18" w:rsidP="004043C6">
            <w:pPr>
              <w:pStyle w:val="TAC"/>
              <w:rPr>
                <w:ins w:id="136" w:author="Niclas Weiler" w:date="2023-08-11T09:31:00Z"/>
              </w:rPr>
            </w:pPr>
            <w:ins w:id="137" w:author="Niclas Weiler" w:date="2023-08-11T09:31:00Z">
              <w:r>
                <w:t>25577.76</w:t>
              </w:r>
            </w:ins>
          </w:p>
        </w:tc>
        <w:tc>
          <w:tcPr>
            <w:tcW w:w="993" w:type="dxa"/>
            <w:tcBorders>
              <w:top w:val="single" w:sz="4" w:space="0" w:color="auto"/>
              <w:left w:val="single" w:sz="4" w:space="0" w:color="auto"/>
              <w:bottom w:val="single" w:sz="4" w:space="0" w:color="auto"/>
              <w:right w:val="single" w:sz="4" w:space="0" w:color="auto"/>
            </w:tcBorders>
            <w:hideMark/>
          </w:tcPr>
          <w:p w14:paraId="73A658FF" w14:textId="77777777" w:rsidR="00644C18" w:rsidRPr="00E45426" w:rsidRDefault="00644C18" w:rsidP="004043C6">
            <w:pPr>
              <w:pStyle w:val="TAC"/>
              <w:rPr>
                <w:ins w:id="138" w:author="Niclas Weiler" w:date="2023-08-11T09:31:00Z"/>
              </w:rPr>
            </w:pPr>
            <w:ins w:id="139" w:author="Niclas Weiler" w:date="2023-08-11T09:31:00Z">
              <w:r>
                <w:t>2038795</w:t>
              </w:r>
            </w:ins>
          </w:p>
        </w:tc>
        <w:tc>
          <w:tcPr>
            <w:tcW w:w="690" w:type="dxa"/>
            <w:tcBorders>
              <w:top w:val="single" w:sz="4" w:space="0" w:color="auto"/>
              <w:left w:val="single" w:sz="4" w:space="0" w:color="auto"/>
              <w:bottom w:val="single" w:sz="4" w:space="0" w:color="auto"/>
              <w:right w:val="single" w:sz="4" w:space="0" w:color="auto"/>
            </w:tcBorders>
            <w:hideMark/>
          </w:tcPr>
          <w:p w14:paraId="4FB113B7" w14:textId="77777777" w:rsidR="00644C18" w:rsidRPr="00E45426" w:rsidRDefault="00644C18" w:rsidP="004043C6">
            <w:pPr>
              <w:pStyle w:val="TAC"/>
              <w:rPr>
                <w:ins w:id="140" w:author="Niclas Weiler" w:date="2023-08-11T09:31:00Z"/>
              </w:rPr>
            </w:pPr>
            <w:ins w:id="141" w:author="Niclas Weiler" w:date="2023-08-11T09:31:00Z">
              <w:r>
                <w:t>102</w:t>
              </w:r>
            </w:ins>
          </w:p>
        </w:tc>
        <w:tc>
          <w:tcPr>
            <w:tcW w:w="653" w:type="dxa"/>
            <w:gridSpan w:val="2"/>
            <w:tcBorders>
              <w:top w:val="nil"/>
              <w:left w:val="single" w:sz="4" w:space="0" w:color="auto"/>
              <w:bottom w:val="nil"/>
              <w:right w:val="single" w:sz="4" w:space="0" w:color="auto"/>
            </w:tcBorders>
          </w:tcPr>
          <w:p w14:paraId="574E2EAB" w14:textId="77777777" w:rsidR="00644C18" w:rsidRPr="00E45426" w:rsidRDefault="00644C18" w:rsidP="004043C6">
            <w:pPr>
              <w:pStyle w:val="TAC"/>
              <w:rPr>
                <w:ins w:id="14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6D613221" w14:textId="77777777" w:rsidR="00644C18" w:rsidRPr="00E45426" w:rsidRDefault="00644C18" w:rsidP="004043C6">
            <w:pPr>
              <w:pStyle w:val="TAC"/>
              <w:rPr>
                <w:ins w:id="143" w:author="Niclas Weiler" w:date="2023-08-11T09:31:00Z"/>
              </w:rPr>
            </w:pPr>
            <w:ins w:id="144" w:author="Niclas Weiler" w:date="2023-08-11T09:31: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4CD1E4A" w14:textId="77777777" w:rsidR="00644C18" w:rsidRPr="006B6F9B" w:rsidRDefault="00644C18" w:rsidP="004043C6">
            <w:pPr>
              <w:pStyle w:val="TAC"/>
              <w:rPr>
                <w:ins w:id="145" w:author="Niclas Weiler" w:date="2023-08-11T09:31:00Z"/>
                <w:lang w:val="sv-SE"/>
              </w:rPr>
            </w:pPr>
            <w:ins w:id="146" w:author="Niclas Weiler" w:date="2023-08-11T09:31: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0FD1EE" w14:textId="77777777" w:rsidR="00644C18" w:rsidRPr="00E45426" w:rsidRDefault="00644C18" w:rsidP="004043C6">
            <w:pPr>
              <w:pStyle w:val="TAC"/>
              <w:rPr>
                <w:ins w:id="147" w:author="Niclas Weiler" w:date="2023-08-11T09:31:00Z"/>
              </w:rPr>
            </w:pPr>
            <w:ins w:id="148" w:author="Niclas Weiler" w:date="2023-08-11T09:31:00Z">
              <w:r>
                <w:t>0</w:t>
              </w:r>
            </w:ins>
          </w:p>
        </w:tc>
        <w:tc>
          <w:tcPr>
            <w:tcW w:w="851" w:type="dxa"/>
            <w:tcBorders>
              <w:top w:val="single" w:sz="4" w:space="0" w:color="auto"/>
              <w:left w:val="single" w:sz="4" w:space="0" w:color="auto"/>
              <w:bottom w:val="single" w:sz="4" w:space="0" w:color="auto"/>
              <w:right w:val="single" w:sz="4" w:space="0" w:color="auto"/>
            </w:tcBorders>
            <w:hideMark/>
          </w:tcPr>
          <w:p w14:paraId="55F55128" w14:textId="77777777" w:rsidR="00644C18" w:rsidRPr="00E45426" w:rsidRDefault="00644C18" w:rsidP="004043C6">
            <w:pPr>
              <w:pStyle w:val="TAC"/>
              <w:rPr>
                <w:ins w:id="149" w:author="Niclas Weiler" w:date="2023-08-11T09:31:00Z"/>
              </w:rPr>
            </w:pPr>
            <w:ins w:id="150" w:author="Niclas Weiler" w:date="2023-08-11T09:31: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F374020" w14:textId="77777777" w:rsidR="00644C18" w:rsidRPr="00E45426" w:rsidRDefault="00644C18" w:rsidP="004043C6">
            <w:pPr>
              <w:pStyle w:val="TAC"/>
              <w:rPr>
                <w:ins w:id="151" w:author="Niclas Weiler" w:date="2023-08-11T09:31:00Z"/>
              </w:rPr>
            </w:pPr>
            <w:ins w:id="152"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5A3E83D" w14:textId="77777777" w:rsidR="00644C18" w:rsidRPr="00D7785B" w:rsidRDefault="00644C18" w:rsidP="004043C6">
            <w:pPr>
              <w:pStyle w:val="TAH"/>
              <w:rPr>
                <w:ins w:id="153" w:author="Niclas Weiler" w:date="2023-08-11T09:31:00Z"/>
                <w:b w:val="0"/>
                <w:bCs/>
              </w:rPr>
            </w:pPr>
            <w:ins w:id="154" w:author="Niclas Weiler" w:date="2023-08-11T09:31:00Z">
              <w:r>
                <w:rPr>
                  <w:b w:val="0"/>
                  <w:bCs/>
                </w:rPr>
                <w:t>104</w:t>
              </w:r>
            </w:ins>
          </w:p>
          <w:p w14:paraId="3C11331E" w14:textId="77777777" w:rsidR="00644C18" w:rsidRPr="00E45426" w:rsidRDefault="00644C18" w:rsidP="004043C6">
            <w:pPr>
              <w:pStyle w:val="TAC"/>
              <w:rPr>
                <w:ins w:id="155" w:author="Niclas Weiler" w:date="2023-08-11T09:31:00Z"/>
              </w:rPr>
            </w:pPr>
          </w:p>
        </w:tc>
      </w:tr>
      <w:tr w:rsidR="00644C18" w:rsidRPr="00E45426" w14:paraId="1D8F2C31" w14:textId="77777777" w:rsidTr="004043C6">
        <w:trPr>
          <w:ins w:id="156" w:author="Niclas Weiler" w:date="2023-08-11T09:31:00Z"/>
        </w:trPr>
        <w:tc>
          <w:tcPr>
            <w:tcW w:w="884" w:type="dxa"/>
            <w:tcBorders>
              <w:top w:val="nil"/>
              <w:left w:val="single" w:sz="4" w:space="0" w:color="auto"/>
              <w:bottom w:val="nil"/>
              <w:right w:val="single" w:sz="4" w:space="0" w:color="auto"/>
            </w:tcBorders>
          </w:tcPr>
          <w:p w14:paraId="6CC2466D" w14:textId="77777777" w:rsidR="00644C18" w:rsidRPr="00E45426" w:rsidRDefault="00644C18" w:rsidP="004043C6">
            <w:pPr>
              <w:pStyle w:val="TAC"/>
              <w:rPr>
                <w:ins w:id="157" w:author="Niclas Weiler" w:date="2023-08-11T09:31:00Z"/>
              </w:rPr>
            </w:pPr>
          </w:p>
        </w:tc>
        <w:tc>
          <w:tcPr>
            <w:tcW w:w="666" w:type="dxa"/>
            <w:tcBorders>
              <w:top w:val="nil"/>
              <w:left w:val="single" w:sz="4" w:space="0" w:color="auto"/>
              <w:bottom w:val="single" w:sz="4" w:space="0" w:color="auto"/>
              <w:right w:val="single" w:sz="4" w:space="0" w:color="auto"/>
            </w:tcBorders>
          </w:tcPr>
          <w:p w14:paraId="7414A693" w14:textId="77777777" w:rsidR="00644C18" w:rsidRPr="00E45426" w:rsidRDefault="00644C18" w:rsidP="004043C6">
            <w:pPr>
              <w:pStyle w:val="TAC"/>
              <w:rPr>
                <w:ins w:id="158" w:author="Niclas Weiler" w:date="2023-08-11T09:31:00Z"/>
              </w:rPr>
            </w:pPr>
          </w:p>
        </w:tc>
        <w:tc>
          <w:tcPr>
            <w:tcW w:w="708" w:type="dxa"/>
            <w:tcBorders>
              <w:top w:val="nil"/>
              <w:left w:val="single" w:sz="4" w:space="0" w:color="auto"/>
              <w:bottom w:val="single" w:sz="4" w:space="0" w:color="auto"/>
              <w:right w:val="single" w:sz="4" w:space="0" w:color="auto"/>
            </w:tcBorders>
          </w:tcPr>
          <w:p w14:paraId="574753A8" w14:textId="77777777" w:rsidR="00644C18" w:rsidRPr="00E45426" w:rsidRDefault="00644C18" w:rsidP="004043C6">
            <w:pPr>
              <w:pStyle w:val="TAC"/>
              <w:rPr>
                <w:ins w:id="159" w:author="Niclas Weiler" w:date="2023-08-11T09:31:00Z"/>
              </w:rPr>
            </w:pPr>
          </w:p>
        </w:tc>
        <w:tc>
          <w:tcPr>
            <w:tcW w:w="708" w:type="dxa"/>
            <w:tcBorders>
              <w:top w:val="nil"/>
              <w:left w:val="single" w:sz="4" w:space="0" w:color="auto"/>
              <w:bottom w:val="single" w:sz="4" w:space="0" w:color="auto"/>
              <w:right w:val="single" w:sz="4" w:space="0" w:color="auto"/>
            </w:tcBorders>
          </w:tcPr>
          <w:p w14:paraId="6661306A" w14:textId="77777777" w:rsidR="00644C18" w:rsidRPr="00E45426" w:rsidRDefault="00644C18" w:rsidP="004043C6">
            <w:pPr>
              <w:pStyle w:val="TAC"/>
              <w:rPr>
                <w:ins w:id="160" w:author="Niclas Weiler" w:date="2023-08-11T09:31:00Z"/>
              </w:rPr>
            </w:pPr>
          </w:p>
        </w:tc>
        <w:tc>
          <w:tcPr>
            <w:tcW w:w="675" w:type="dxa"/>
            <w:tcBorders>
              <w:top w:val="nil"/>
              <w:left w:val="single" w:sz="4" w:space="0" w:color="auto"/>
              <w:bottom w:val="single" w:sz="4" w:space="0" w:color="auto"/>
              <w:right w:val="single" w:sz="4" w:space="0" w:color="auto"/>
            </w:tcBorders>
          </w:tcPr>
          <w:p w14:paraId="398B514A" w14:textId="77777777" w:rsidR="00644C18" w:rsidRPr="00E45426" w:rsidRDefault="00644C18" w:rsidP="004043C6">
            <w:pPr>
              <w:pStyle w:val="TAC"/>
              <w:rPr>
                <w:ins w:id="161"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30BA443F" w14:textId="77777777" w:rsidR="00644C18" w:rsidRPr="00E45426" w:rsidRDefault="00644C18" w:rsidP="004043C6">
            <w:pPr>
              <w:pStyle w:val="TAC"/>
              <w:rPr>
                <w:ins w:id="162" w:author="Niclas Weiler" w:date="2023-08-11T09:31:00Z"/>
              </w:rPr>
            </w:pPr>
            <w:ins w:id="163"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4D8FFD9" w14:textId="77777777" w:rsidR="00644C18" w:rsidRPr="00E45426" w:rsidRDefault="00644C18" w:rsidP="004043C6">
            <w:pPr>
              <w:pStyle w:val="TAC"/>
              <w:rPr>
                <w:ins w:id="164" w:author="Niclas Weiler" w:date="2023-08-11T09:31:00Z"/>
              </w:rPr>
            </w:pPr>
            <w:ins w:id="165"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3DC154D" w14:textId="77777777" w:rsidR="00644C18" w:rsidRPr="00E45426" w:rsidRDefault="00644C18" w:rsidP="004043C6">
            <w:pPr>
              <w:pStyle w:val="TAC"/>
              <w:rPr>
                <w:ins w:id="166" w:author="Niclas Weiler" w:date="2023-08-11T09:31:00Z"/>
              </w:rPr>
            </w:pPr>
            <w:ins w:id="167" w:author="Niclas Weiler" w:date="2023-08-11T09:31:00Z">
              <w:r>
                <w:t>27078.12</w:t>
              </w:r>
            </w:ins>
          </w:p>
        </w:tc>
        <w:tc>
          <w:tcPr>
            <w:tcW w:w="992" w:type="dxa"/>
            <w:tcBorders>
              <w:top w:val="single" w:sz="4" w:space="0" w:color="auto"/>
              <w:left w:val="single" w:sz="4" w:space="0" w:color="auto"/>
              <w:bottom w:val="single" w:sz="4" w:space="0" w:color="auto"/>
              <w:right w:val="single" w:sz="4" w:space="0" w:color="auto"/>
            </w:tcBorders>
            <w:hideMark/>
          </w:tcPr>
          <w:p w14:paraId="6D2A1358" w14:textId="77777777" w:rsidR="00644C18" w:rsidRPr="00E45426" w:rsidRDefault="00644C18" w:rsidP="004043C6">
            <w:pPr>
              <w:pStyle w:val="TAC"/>
              <w:rPr>
                <w:ins w:id="168" w:author="Niclas Weiler" w:date="2023-08-11T09:31:00Z"/>
              </w:rPr>
            </w:pPr>
            <w:ins w:id="169" w:author="Niclas Weiler" w:date="2023-08-11T09:31:00Z">
              <w:r>
                <w:t>2063801</w:t>
              </w:r>
            </w:ins>
          </w:p>
        </w:tc>
        <w:tc>
          <w:tcPr>
            <w:tcW w:w="992" w:type="dxa"/>
            <w:tcBorders>
              <w:top w:val="single" w:sz="4" w:space="0" w:color="auto"/>
              <w:left w:val="single" w:sz="4" w:space="0" w:color="auto"/>
              <w:bottom w:val="single" w:sz="4" w:space="0" w:color="auto"/>
              <w:right w:val="single" w:sz="4" w:space="0" w:color="auto"/>
            </w:tcBorders>
            <w:hideMark/>
          </w:tcPr>
          <w:p w14:paraId="02351826" w14:textId="77777777" w:rsidR="00644C18" w:rsidRPr="00E45426" w:rsidRDefault="00644C18" w:rsidP="004043C6">
            <w:pPr>
              <w:pStyle w:val="TAC"/>
              <w:rPr>
                <w:ins w:id="170" w:author="Niclas Weiler" w:date="2023-08-11T09:31:00Z"/>
              </w:rPr>
            </w:pPr>
            <w:ins w:id="171" w:author="Niclas Weiler" w:date="2023-08-11T09:31:00Z">
              <w:r>
                <w:t>26691.48</w:t>
              </w:r>
            </w:ins>
          </w:p>
        </w:tc>
        <w:tc>
          <w:tcPr>
            <w:tcW w:w="993" w:type="dxa"/>
            <w:tcBorders>
              <w:top w:val="single" w:sz="4" w:space="0" w:color="auto"/>
              <w:left w:val="single" w:sz="4" w:space="0" w:color="auto"/>
              <w:bottom w:val="single" w:sz="4" w:space="0" w:color="auto"/>
              <w:right w:val="single" w:sz="4" w:space="0" w:color="auto"/>
            </w:tcBorders>
            <w:hideMark/>
          </w:tcPr>
          <w:p w14:paraId="49EC22FA" w14:textId="77777777" w:rsidR="00644C18" w:rsidRPr="00E45426" w:rsidRDefault="00644C18" w:rsidP="004043C6">
            <w:pPr>
              <w:pStyle w:val="TAC"/>
              <w:rPr>
                <w:ins w:id="172" w:author="Niclas Weiler" w:date="2023-08-11T09:31:00Z"/>
              </w:rPr>
            </w:pPr>
            <w:ins w:id="173" w:author="Niclas Weiler" w:date="2023-08-11T09:31:00Z">
              <w:r>
                <w:t>2057357</w:t>
              </w:r>
            </w:ins>
          </w:p>
        </w:tc>
        <w:tc>
          <w:tcPr>
            <w:tcW w:w="690" w:type="dxa"/>
            <w:tcBorders>
              <w:top w:val="single" w:sz="4" w:space="0" w:color="auto"/>
              <w:left w:val="single" w:sz="4" w:space="0" w:color="auto"/>
              <w:bottom w:val="single" w:sz="4" w:space="0" w:color="auto"/>
              <w:right w:val="single" w:sz="4" w:space="0" w:color="auto"/>
            </w:tcBorders>
            <w:hideMark/>
          </w:tcPr>
          <w:p w14:paraId="03069B01" w14:textId="77777777" w:rsidR="00644C18" w:rsidRPr="00E45426" w:rsidRDefault="00644C18" w:rsidP="004043C6">
            <w:pPr>
              <w:pStyle w:val="TAC"/>
              <w:rPr>
                <w:ins w:id="174" w:author="Niclas Weiler" w:date="2023-08-11T09:31:00Z"/>
              </w:rPr>
            </w:pPr>
            <w:ins w:id="175"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2F75391A" w14:textId="77777777" w:rsidR="00644C18" w:rsidRPr="00E45426" w:rsidRDefault="00644C18" w:rsidP="004043C6">
            <w:pPr>
              <w:pStyle w:val="TAC"/>
              <w:rPr>
                <w:ins w:id="176"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3F1C55B7" w14:textId="77777777" w:rsidR="00644C18" w:rsidRPr="00E45426" w:rsidRDefault="00644C18" w:rsidP="004043C6">
            <w:pPr>
              <w:pStyle w:val="TAC"/>
              <w:rPr>
                <w:ins w:id="177" w:author="Niclas Weiler" w:date="2023-08-11T09:31:00Z"/>
              </w:rPr>
            </w:pPr>
            <w:ins w:id="178" w:author="Niclas Weiler" w:date="2023-08-11T09:31:00Z">
              <w:r>
                <w:t>22420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D1131F6" w14:textId="77777777" w:rsidR="00644C18" w:rsidRPr="00E45426" w:rsidRDefault="00644C18" w:rsidP="004043C6">
            <w:pPr>
              <w:pStyle w:val="TAC"/>
              <w:rPr>
                <w:ins w:id="179" w:author="Niclas Weiler" w:date="2023-08-11T09:31:00Z"/>
              </w:rPr>
            </w:pPr>
            <w:ins w:id="180" w:author="Niclas Weiler" w:date="2023-08-11T09:31:00Z">
              <w:r>
                <w:t>2063899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7B67418" w14:textId="77777777" w:rsidR="00644C18" w:rsidRPr="00E45426" w:rsidRDefault="00644C18" w:rsidP="004043C6">
            <w:pPr>
              <w:pStyle w:val="TAC"/>
              <w:rPr>
                <w:ins w:id="181" w:author="Niclas Weiler" w:date="2023-08-11T09:31:00Z"/>
              </w:rPr>
            </w:pPr>
            <w:ins w:id="182"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0D90B2BC" w14:textId="77777777" w:rsidR="00644C18" w:rsidRPr="00E45426" w:rsidRDefault="00644C18" w:rsidP="004043C6">
            <w:pPr>
              <w:pStyle w:val="TAC"/>
              <w:rPr>
                <w:ins w:id="183" w:author="Niclas Weiler" w:date="2023-08-11T09:31:00Z"/>
              </w:rPr>
            </w:pPr>
            <w:ins w:id="184" w:author="Niclas Weiler" w:date="2023-08-11T09:31: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03258D00" w14:textId="77777777" w:rsidR="00644C18" w:rsidRPr="00E45426" w:rsidRDefault="00644C18" w:rsidP="004043C6">
            <w:pPr>
              <w:pStyle w:val="TAC"/>
              <w:rPr>
                <w:ins w:id="185" w:author="Niclas Weiler" w:date="2023-08-11T09:31:00Z"/>
              </w:rPr>
            </w:pPr>
            <w:ins w:id="186"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29EDD0A" w14:textId="77777777" w:rsidR="00644C18" w:rsidRPr="00D7785B" w:rsidRDefault="00644C18" w:rsidP="004043C6">
            <w:pPr>
              <w:pStyle w:val="TAH"/>
              <w:rPr>
                <w:ins w:id="187" w:author="Niclas Weiler" w:date="2023-08-11T09:31:00Z"/>
                <w:b w:val="0"/>
                <w:bCs/>
              </w:rPr>
            </w:pPr>
            <w:ins w:id="188" w:author="Niclas Weiler" w:date="2023-08-11T09:31:00Z">
              <w:r>
                <w:rPr>
                  <w:b w:val="0"/>
                  <w:bCs/>
                </w:rPr>
                <w:t>525</w:t>
              </w:r>
            </w:ins>
          </w:p>
          <w:p w14:paraId="3392B0A3" w14:textId="77777777" w:rsidR="00644C18" w:rsidRPr="00E45426" w:rsidRDefault="00644C18" w:rsidP="004043C6">
            <w:pPr>
              <w:pStyle w:val="TAC"/>
              <w:rPr>
                <w:ins w:id="189" w:author="Niclas Weiler" w:date="2023-08-11T09:31:00Z"/>
              </w:rPr>
            </w:pPr>
          </w:p>
        </w:tc>
      </w:tr>
      <w:tr w:rsidR="00644C18" w:rsidRPr="00E629ED" w14:paraId="774CD178" w14:textId="77777777" w:rsidTr="004043C6">
        <w:trPr>
          <w:ins w:id="190" w:author="Niclas Weiler" w:date="2023-08-11T09:31:00Z"/>
        </w:trPr>
        <w:tc>
          <w:tcPr>
            <w:tcW w:w="884" w:type="dxa"/>
            <w:tcBorders>
              <w:top w:val="nil"/>
              <w:left w:val="single" w:sz="4" w:space="0" w:color="auto"/>
              <w:bottom w:val="nil"/>
              <w:right w:val="single" w:sz="4" w:space="0" w:color="auto"/>
            </w:tcBorders>
          </w:tcPr>
          <w:p w14:paraId="189F1883" w14:textId="77777777" w:rsidR="00644C18" w:rsidRPr="00E45426" w:rsidRDefault="00644C18" w:rsidP="004043C6">
            <w:pPr>
              <w:pStyle w:val="TAC"/>
              <w:rPr>
                <w:ins w:id="191"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2A7C22B9" w14:textId="77777777" w:rsidR="00644C18" w:rsidRPr="00E629ED" w:rsidRDefault="00644C18" w:rsidP="004043C6">
            <w:pPr>
              <w:pStyle w:val="TAC"/>
              <w:rPr>
                <w:ins w:id="192" w:author="Niclas Weiler" w:date="2023-08-11T09:31:00Z"/>
              </w:rPr>
            </w:pPr>
            <w:ins w:id="193" w:author="Niclas Weiler" w:date="2023-08-11T09:31:00Z">
              <w:r w:rsidRPr="00E629ED">
                <w:t xml:space="preserve">Channel spacing </w:t>
              </w:r>
              <w:r>
                <w:t>CC1-CC2=121,92 MHz</w:t>
              </w:r>
              <w:r w:rsidRPr="00E629ED">
                <w:t xml:space="preserve"> (Note 1)</w:t>
              </w:r>
            </w:ins>
          </w:p>
        </w:tc>
      </w:tr>
      <w:tr w:rsidR="00644C18" w:rsidRPr="00E45426" w14:paraId="1EC6E130" w14:textId="77777777" w:rsidTr="004043C6">
        <w:trPr>
          <w:ins w:id="194" w:author="Niclas Weiler" w:date="2023-08-11T09:31:00Z"/>
        </w:trPr>
        <w:tc>
          <w:tcPr>
            <w:tcW w:w="884" w:type="dxa"/>
            <w:tcBorders>
              <w:top w:val="nil"/>
              <w:left w:val="single" w:sz="4" w:space="0" w:color="auto"/>
              <w:bottom w:val="nil"/>
              <w:right w:val="single" w:sz="4" w:space="0" w:color="auto"/>
            </w:tcBorders>
          </w:tcPr>
          <w:p w14:paraId="590CE69F" w14:textId="77777777" w:rsidR="00644C18" w:rsidRPr="00E45426" w:rsidRDefault="00644C18" w:rsidP="004043C6">
            <w:pPr>
              <w:pStyle w:val="TAC"/>
              <w:rPr>
                <w:ins w:id="195"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5EF84FAE" w14:textId="77777777" w:rsidR="00644C18" w:rsidRPr="00E45426" w:rsidRDefault="00644C18" w:rsidP="004043C6">
            <w:pPr>
              <w:pStyle w:val="TAC"/>
              <w:rPr>
                <w:ins w:id="196" w:author="Niclas Weiler" w:date="2023-08-11T09:31:00Z"/>
              </w:rPr>
            </w:pPr>
            <w:ins w:id="197" w:author="Niclas Weiler" w:date="2023-08-11T09:31:00Z">
              <w:r>
                <w:t>CC2</w:t>
              </w:r>
            </w:ins>
          </w:p>
        </w:tc>
        <w:tc>
          <w:tcPr>
            <w:tcW w:w="708" w:type="dxa"/>
            <w:tcBorders>
              <w:top w:val="single" w:sz="4" w:space="0" w:color="auto"/>
              <w:left w:val="single" w:sz="4" w:space="0" w:color="auto"/>
              <w:bottom w:val="nil"/>
              <w:right w:val="single" w:sz="4" w:space="0" w:color="auto"/>
            </w:tcBorders>
            <w:hideMark/>
          </w:tcPr>
          <w:p w14:paraId="7715B1F4" w14:textId="77777777" w:rsidR="00644C18" w:rsidRPr="00E45426" w:rsidRDefault="00644C18" w:rsidP="004043C6">
            <w:pPr>
              <w:pStyle w:val="TAC"/>
              <w:rPr>
                <w:ins w:id="198" w:author="Niclas Weiler" w:date="2023-08-11T09:31:00Z"/>
              </w:rPr>
            </w:pPr>
            <w:ins w:id="199"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1658E57D" w14:textId="77777777" w:rsidR="00644C18" w:rsidRPr="00E45426" w:rsidRDefault="00644C18" w:rsidP="004043C6">
            <w:pPr>
              <w:pStyle w:val="TAC"/>
              <w:rPr>
                <w:ins w:id="200" w:author="Niclas Weiler" w:date="2023-08-11T09:31:00Z"/>
              </w:rPr>
            </w:pPr>
            <w:ins w:id="201"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6B68AC06" w14:textId="77777777" w:rsidR="00644C18" w:rsidRPr="00E45426" w:rsidRDefault="00644C18" w:rsidP="004043C6">
            <w:pPr>
              <w:pStyle w:val="TAC"/>
              <w:rPr>
                <w:ins w:id="202" w:author="Niclas Weiler" w:date="2023-08-11T09:31:00Z"/>
              </w:rPr>
            </w:pPr>
            <w:ins w:id="203"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299C4430" w14:textId="77777777" w:rsidR="00644C18" w:rsidRPr="00E45426" w:rsidRDefault="00644C18" w:rsidP="004043C6">
            <w:pPr>
              <w:pStyle w:val="TAC"/>
              <w:rPr>
                <w:ins w:id="204" w:author="Niclas Weiler" w:date="2023-08-11T09:31:00Z"/>
              </w:rPr>
            </w:pPr>
            <w:ins w:id="205"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AF0AF64" w14:textId="77777777" w:rsidR="00644C18" w:rsidRPr="00E45426" w:rsidRDefault="00644C18" w:rsidP="004043C6">
            <w:pPr>
              <w:pStyle w:val="TAC"/>
              <w:rPr>
                <w:ins w:id="206" w:author="Niclas Weiler" w:date="2023-08-11T09:31:00Z"/>
              </w:rPr>
            </w:pPr>
            <w:ins w:id="207"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E8573E2" w14:textId="77777777" w:rsidR="00644C18" w:rsidRPr="00E45426" w:rsidRDefault="00644C18" w:rsidP="004043C6">
            <w:pPr>
              <w:pStyle w:val="TAC"/>
              <w:rPr>
                <w:ins w:id="208" w:author="Niclas Weiler" w:date="2023-08-11T09:31:00Z"/>
              </w:rPr>
            </w:pPr>
            <w:ins w:id="209" w:author="Niclas Weiler" w:date="2023-08-11T09:31:00Z">
              <w:r>
                <w:t>24396.96</w:t>
              </w:r>
            </w:ins>
          </w:p>
        </w:tc>
        <w:tc>
          <w:tcPr>
            <w:tcW w:w="992" w:type="dxa"/>
            <w:tcBorders>
              <w:top w:val="single" w:sz="4" w:space="0" w:color="auto"/>
              <w:left w:val="single" w:sz="4" w:space="0" w:color="auto"/>
              <w:bottom w:val="single" w:sz="4" w:space="0" w:color="auto"/>
              <w:right w:val="single" w:sz="4" w:space="0" w:color="auto"/>
            </w:tcBorders>
            <w:hideMark/>
          </w:tcPr>
          <w:p w14:paraId="50BB75F3" w14:textId="77777777" w:rsidR="00644C18" w:rsidRPr="00E45426" w:rsidRDefault="00644C18" w:rsidP="004043C6">
            <w:pPr>
              <w:pStyle w:val="TAC"/>
              <w:rPr>
                <w:ins w:id="210" w:author="Niclas Weiler" w:date="2023-08-11T09:31:00Z"/>
              </w:rPr>
            </w:pPr>
            <w:ins w:id="211" w:author="Niclas Weiler" w:date="2023-08-11T09:31:00Z">
              <w:r>
                <w:t>2019115</w:t>
              </w:r>
            </w:ins>
          </w:p>
        </w:tc>
        <w:tc>
          <w:tcPr>
            <w:tcW w:w="992" w:type="dxa"/>
            <w:tcBorders>
              <w:top w:val="single" w:sz="4" w:space="0" w:color="auto"/>
              <w:left w:val="single" w:sz="4" w:space="0" w:color="auto"/>
              <w:bottom w:val="single" w:sz="4" w:space="0" w:color="auto"/>
              <w:right w:val="single" w:sz="4" w:space="0" w:color="auto"/>
            </w:tcBorders>
            <w:hideMark/>
          </w:tcPr>
          <w:p w14:paraId="42A8C4BE" w14:textId="77777777" w:rsidR="00644C18" w:rsidRPr="00E45426" w:rsidRDefault="00644C18" w:rsidP="004043C6">
            <w:pPr>
              <w:pStyle w:val="TAC"/>
              <w:rPr>
                <w:ins w:id="212" w:author="Niclas Weiler" w:date="2023-08-11T09:31:00Z"/>
              </w:rPr>
            </w:pPr>
            <w:ins w:id="213" w:author="Niclas Weiler" w:date="2023-08-11T09:31: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5F908237" w14:textId="77777777" w:rsidR="00644C18" w:rsidRPr="00E45426" w:rsidRDefault="00644C18" w:rsidP="004043C6">
            <w:pPr>
              <w:pStyle w:val="TAC"/>
              <w:rPr>
                <w:ins w:id="214" w:author="Niclas Weiler" w:date="2023-08-11T09:31:00Z"/>
              </w:rPr>
            </w:pPr>
            <w:ins w:id="215" w:author="Niclas Weiler" w:date="2023-08-11T09:31: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45E065FA" w14:textId="77777777" w:rsidR="00644C18" w:rsidRPr="00E45426" w:rsidRDefault="00644C18" w:rsidP="004043C6">
            <w:pPr>
              <w:pStyle w:val="TAC"/>
              <w:rPr>
                <w:ins w:id="216" w:author="Niclas Weiler" w:date="2023-08-11T09:31:00Z"/>
              </w:rPr>
            </w:pPr>
            <w:ins w:id="217"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4CB4F42C" w14:textId="77777777" w:rsidR="00644C18" w:rsidRPr="00E45426" w:rsidRDefault="00644C18" w:rsidP="004043C6">
            <w:pPr>
              <w:pStyle w:val="TAC"/>
              <w:rPr>
                <w:ins w:id="218" w:author="Niclas Weiler" w:date="2023-08-11T09:31:00Z"/>
              </w:rPr>
            </w:pPr>
            <w:ins w:id="219"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55081958" w14:textId="77777777" w:rsidR="00644C18" w:rsidRPr="00E45426" w:rsidRDefault="00644C18" w:rsidP="004043C6">
            <w:pPr>
              <w:pStyle w:val="TAC"/>
              <w:rPr>
                <w:ins w:id="220" w:author="Niclas Weiler" w:date="2023-08-11T09:31:00Z"/>
              </w:rPr>
            </w:pPr>
            <w:ins w:id="221" w:author="Niclas Weiler" w:date="2023-08-11T09:31: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C12B3F" w14:textId="77777777" w:rsidR="00644C18" w:rsidRPr="00E45426" w:rsidRDefault="00644C18" w:rsidP="004043C6">
            <w:pPr>
              <w:pStyle w:val="TAC"/>
              <w:rPr>
                <w:ins w:id="222" w:author="Niclas Weiler" w:date="2023-08-11T09:31:00Z"/>
              </w:rPr>
            </w:pPr>
            <w:ins w:id="223" w:author="Niclas Weiler" w:date="2023-08-11T09:31: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7A4E767" w14:textId="77777777" w:rsidR="00644C18" w:rsidRPr="00E45426" w:rsidRDefault="00644C18" w:rsidP="004043C6">
            <w:pPr>
              <w:pStyle w:val="TAC"/>
              <w:rPr>
                <w:ins w:id="224" w:author="Niclas Weiler" w:date="2023-08-11T09:31:00Z"/>
              </w:rPr>
            </w:pPr>
            <w:ins w:id="225" w:author="Niclas Weiler" w:date="2023-08-11T09:31:00Z">
              <w:r>
                <w:t>0</w:t>
              </w:r>
            </w:ins>
          </w:p>
        </w:tc>
        <w:tc>
          <w:tcPr>
            <w:tcW w:w="851" w:type="dxa"/>
            <w:tcBorders>
              <w:top w:val="single" w:sz="4" w:space="0" w:color="auto"/>
              <w:left w:val="single" w:sz="4" w:space="0" w:color="auto"/>
              <w:bottom w:val="single" w:sz="4" w:space="0" w:color="auto"/>
              <w:right w:val="single" w:sz="4" w:space="0" w:color="auto"/>
            </w:tcBorders>
            <w:hideMark/>
          </w:tcPr>
          <w:p w14:paraId="4C4E3A40" w14:textId="77777777" w:rsidR="00644C18" w:rsidRPr="00E45426" w:rsidRDefault="00644C18" w:rsidP="004043C6">
            <w:pPr>
              <w:pStyle w:val="TAC"/>
              <w:rPr>
                <w:ins w:id="226" w:author="Niclas Weiler" w:date="2023-08-11T09:31:00Z"/>
              </w:rPr>
            </w:pPr>
            <w:ins w:id="227" w:author="Niclas Weiler" w:date="2023-08-11T09:31: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01D8F4D" w14:textId="77777777" w:rsidR="00644C18" w:rsidRPr="00E45426" w:rsidRDefault="00644C18" w:rsidP="004043C6">
            <w:pPr>
              <w:pStyle w:val="TAC"/>
              <w:rPr>
                <w:ins w:id="228" w:author="Niclas Weiler" w:date="2023-08-11T09:31:00Z"/>
              </w:rPr>
            </w:pPr>
            <w:ins w:id="229"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90F65F3" w14:textId="77777777" w:rsidR="00644C18" w:rsidRPr="00E45426" w:rsidRDefault="00644C18" w:rsidP="004043C6">
            <w:pPr>
              <w:pStyle w:val="TAC"/>
              <w:rPr>
                <w:ins w:id="230" w:author="Niclas Weiler" w:date="2023-08-11T09:31:00Z"/>
              </w:rPr>
            </w:pPr>
            <w:ins w:id="231" w:author="Niclas Weiler" w:date="2023-08-11T09:31:00Z">
              <w:r>
                <w:rPr>
                  <w:bCs/>
                </w:rPr>
                <w:t>4</w:t>
              </w:r>
            </w:ins>
          </w:p>
        </w:tc>
      </w:tr>
      <w:tr w:rsidR="00644C18" w:rsidRPr="00E45426" w14:paraId="597AFB03" w14:textId="77777777" w:rsidTr="004043C6">
        <w:trPr>
          <w:ins w:id="232" w:author="Niclas Weiler" w:date="2023-08-11T09:31:00Z"/>
        </w:trPr>
        <w:tc>
          <w:tcPr>
            <w:tcW w:w="884" w:type="dxa"/>
            <w:tcBorders>
              <w:top w:val="nil"/>
              <w:left w:val="single" w:sz="4" w:space="0" w:color="auto"/>
              <w:bottom w:val="nil"/>
              <w:right w:val="single" w:sz="4" w:space="0" w:color="auto"/>
            </w:tcBorders>
          </w:tcPr>
          <w:p w14:paraId="4EB9B3F8" w14:textId="77777777" w:rsidR="00644C18" w:rsidRPr="00E45426" w:rsidRDefault="00644C18" w:rsidP="004043C6">
            <w:pPr>
              <w:pStyle w:val="TAC"/>
              <w:rPr>
                <w:ins w:id="233" w:author="Niclas Weiler" w:date="2023-08-11T09:31:00Z"/>
              </w:rPr>
            </w:pPr>
          </w:p>
        </w:tc>
        <w:tc>
          <w:tcPr>
            <w:tcW w:w="666" w:type="dxa"/>
            <w:tcBorders>
              <w:top w:val="nil"/>
              <w:left w:val="single" w:sz="4" w:space="0" w:color="auto"/>
              <w:bottom w:val="nil"/>
              <w:right w:val="single" w:sz="4" w:space="0" w:color="auto"/>
            </w:tcBorders>
          </w:tcPr>
          <w:p w14:paraId="453A2083" w14:textId="77777777" w:rsidR="00644C18" w:rsidRPr="00E45426" w:rsidRDefault="00644C18" w:rsidP="004043C6">
            <w:pPr>
              <w:pStyle w:val="TAC"/>
              <w:rPr>
                <w:ins w:id="234" w:author="Niclas Weiler" w:date="2023-08-11T09:31:00Z"/>
              </w:rPr>
            </w:pPr>
          </w:p>
        </w:tc>
        <w:tc>
          <w:tcPr>
            <w:tcW w:w="708" w:type="dxa"/>
            <w:tcBorders>
              <w:top w:val="nil"/>
              <w:left w:val="single" w:sz="4" w:space="0" w:color="auto"/>
              <w:bottom w:val="nil"/>
              <w:right w:val="single" w:sz="4" w:space="0" w:color="auto"/>
            </w:tcBorders>
          </w:tcPr>
          <w:p w14:paraId="61FE1F40" w14:textId="77777777" w:rsidR="00644C18" w:rsidRPr="00E45426" w:rsidRDefault="00644C18" w:rsidP="004043C6">
            <w:pPr>
              <w:pStyle w:val="TAC"/>
              <w:rPr>
                <w:ins w:id="235" w:author="Niclas Weiler" w:date="2023-08-11T09:31:00Z"/>
              </w:rPr>
            </w:pPr>
          </w:p>
        </w:tc>
        <w:tc>
          <w:tcPr>
            <w:tcW w:w="708" w:type="dxa"/>
            <w:tcBorders>
              <w:top w:val="nil"/>
              <w:left w:val="single" w:sz="4" w:space="0" w:color="auto"/>
              <w:bottom w:val="nil"/>
              <w:right w:val="single" w:sz="4" w:space="0" w:color="auto"/>
            </w:tcBorders>
          </w:tcPr>
          <w:p w14:paraId="6D01B609" w14:textId="77777777" w:rsidR="00644C18" w:rsidRPr="00E45426" w:rsidRDefault="00644C18" w:rsidP="004043C6">
            <w:pPr>
              <w:pStyle w:val="TAC"/>
              <w:rPr>
                <w:ins w:id="236" w:author="Niclas Weiler" w:date="2023-08-11T09:31:00Z"/>
              </w:rPr>
            </w:pPr>
          </w:p>
        </w:tc>
        <w:tc>
          <w:tcPr>
            <w:tcW w:w="675" w:type="dxa"/>
            <w:tcBorders>
              <w:top w:val="nil"/>
              <w:left w:val="single" w:sz="4" w:space="0" w:color="auto"/>
              <w:bottom w:val="nil"/>
              <w:right w:val="single" w:sz="4" w:space="0" w:color="auto"/>
            </w:tcBorders>
          </w:tcPr>
          <w:p w14:paraId="75B164A9" w14:textId="77777777" w:rsidR="00644C18" w:rsidRPr="00E45426" w:rsidRDefault="00644C18" w:rsidP="004043C6">
            <w:pPr>
              <w:pStyle w:val="TAC"/>
              <w:rPr>
                <w:ins w:id="237" w:author="Niclas Weiler" w:date="2023-08-11T09:31:00Z"/>
              </w:rPr>
            </w:pPr>
          </w:p>
        </w:tc>
        <w:tc>
          <w:tcPr>
            <w:tcW w:w="1168" w:type="dxa"/>
            <w:tcBorders>
              <w:top w:val="nil"/>
              <w:left w:val="single" w:sz="4" w:space="0" w:color="auto"/>
              <w:bottom w:val="nil"/>
              <w:right w:val="single" w:sz="4" w:space="0" w:color="auto"/>
            </w:tcBorders>
            <w:hideMark/>
          </w:tcPr>
          <w:p w14:paraId="316FAF17" w14:textId="77777777" w:rsidR="00644C18" w:rsidRPr="00E45426" w:rsidRDefault="00644C18" w:rsidP="004043C6">
            <w:pPr>
              <w:pStyle w:val="TAC"/>
              <w:rPr>
                <w:ins w:id="238" w:author="Niclas Weiler" w:date="2023-08-11T09:31:00Z"/>
              </w:rPr>
            </w:pPr>
            <w:ins w:id="239"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249CDD66" w14:textId="77777777" w:rsidR="00644C18" w:rsidRPr="00E45426" w:rsidRDefault="00644C18" w:rsidP="004043C6">
            <w:pPr>
              <w:pStyle w:val="TAC"/>
              <w:rPr>
                <w:ins w:id="240" w:author="Niclas Weiler" w:date="2023-08-11T09:31:00Z"/>
              </w:rPr>
            </w:pPr>
            <w:ins w:id="241"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0E655F1" w14:textId="77777777" w:rsidR="00644C18" w:rsidRPr="00E45426" w:rsidRDefault="00644C18" w:rsidP="004043C6">
            <w:pPr>
              <w:pStyle w:val="TAC"/>
              <w:rPr>
                <w:ins w:id="242" w:author="Niclas Weiler" w:date="2023-08-11T09:31:00Z"/>
              </w:rPr>
            </w:pPr>
            <w:ins w:id="243" w:author="Niclas Weiler" w:date="2023-08-11T09:31:00Z">
              <w:r>
                <w:t>25796.88</w:t>
              </w:r>
            </w:ins>
          </w:p>
        </w:tc>
        <w:tc>
          <w:tcPr>
            <w:tcW w:w="992" w:type="dxa"/>
            <w:tcBorders>
              <w:top w:val="single" w:sz="4" w:space="0" w:color="auto"/>
              <w:left w:val="single" w:sz="4" w:space="0" w:color="auto"/>
              <w:bottom w:val="single" w:sz="4" w:space="0" w:color="auto"/>
              <w:right w:val="single" w:sz="4" w:space="0" w:color="auto"/>
            </w:tcBorders>
            <w:hideMark/>
          </w:tcPr>
          <w:p w14:paraId="0F7BC7C2" w14:textId="77777777" w:rsidR="00644C18" w:rsidRPr="00E629ED" w:rsidRDefault="00644C18" w:rsidP="004043C6">
            <w:pPr>
              <w:pStyle w:val="TAC"/>
              <w:rPr>
                <w:ins w:id="244" w:author="Niclas Weiler" w:date="2023-08-11T09:31:00Z"/>
                <w:lang w:val="sv-SE"/>
              </w:rPr>
            </w:pPr>
            <w:ins w:id="245" w:author="Niclas Weiler" w:date="2023-08-11T09:31:00Z">
              <w:r>
                <w:rPr>
                  <w:lang w:val="sv-SE"/>
                </w:rPr>
                <w:t>2042447</w:t>
              </w:r>
            </w:ins>
          </w:p>
        </w:tc>
        <w:tc>
          <w:tcPr>
            <w:tcW w:w="992" w:type="dxa"/>
            <w:tcBorders>
              <w:top w:val="single" w:sz="4" w:space="0" w:color="auto"/>
              <w:left w:val="single" w:sz="4" w:space="0" w:color="auto"/>
              <w:bottom w:val="single" w:sz="4" w:space="0" w:color="auto"/>
              <w:right w:val="single" w:sz="4" w:space="0" w:color="auto"/>
            </w:tcBorders>
            <w:hideMark/>
          </w:tcPr>
          <w:p w14:paraId="1AAB22B7" w14:textId="77777777" w:rsidR="00644C18" w:rsidRPr="00E45426" w:rsidRDefault="00644C18" w:rsidP="004043C6">
            <w:pPr>
              <w:pStyle w:val="TAC"/>
              <w:rPr>
                <w:ins w:id="246" w:author="Niclas Weiler" w:date="2023-08-11T09:31:00Z"/>
              </w:rPr>
            </w:pPr>
            <w:ins w:id="247" w:author="Niclas Weiler" w:date="2023-08-11T09:31:00Z">
              <w:r>
                <w:t>25628.4</w:t>
              </w:r>
            </w:ins>
          </w:p>
        </w:tc>
        <w:tc>
          <w:tcPr>
            <w:tcW w:w="993" w:type="dxa"/>
            <w:tcBorders>
              <w:top w:val="single" w:sz="4" w:space="0" w:color="auto"/>
              <w:left w:val="single" w:sz="4" w:space="0" w:color="auto"/>
              <w:bottom w:val="single" w:sz="4" w:space="0" w:color="auto"/>
              <w:right w:val="single" w:sz="4" w:space="0" w:color="auto"/>
            </w:tcBorders>
            <w:hideMark/>
          </w:tcPr>
          <w:p w14:paraId="325F73AA" w14:textId="77777777" w:rsidR="00644C18" w:rsidRPr="00E45426" w:rsidRDefault="00644C18" w:rsidP="004043C6">
            <w:pPr>
              <w:pStyle w:val="TAC"/>
              <w:rPr>
                <w:ins w:id="248" w:author="Niclas Weiler" w:date="2023-08-11T09:31:00Z"/>
              </w:rPr>
            </w:pPr>
            <w:ins w:id="249" w:author="Niclas Weiler" w:date="2023-08-11T09:31:00Z">
              <w:r>
                <w:t>2039639</w:t>
              </w:r>
            </w:ins>
          </w:p>
        </w:tc>
        <w:tc>
          <w:tcPr>
            <w:tcW w:w="690" w:type="dxa"/>
            <w:tcBorders>
              <w:top w:val="single" w:sz="4" w:space="0" w:color="auto"/>
              <w:left w:val="single" w:sz="4" w:space="0" w:color="auto"/>
              <w:bottom w:val="single" w:sz="4" w:space="0" w:color="auto"/>
              <w:right w:val="single" w:sz="4" w:space="0" w:color="auto"/>
            </w:tcBorders>
            <w:hideMark/>
          </w:tcPr>
          <w:p w14:paraId="12E5088B" w14:textId="77777777" w:rsidR="00644C18" w:rsidRPr="00E45426" w:rsidRDefault="00644C18" w:rsidP="004043C6">
            <w:pPr>
              <w:pStyle w:val="TAC"/>
              <w:rPr>
                <w:ins w:id="250" w:author="Niclas Weiler" w:date="2023-08-11T09:31:00Z"/>
              </w:rPr>
            </w:pPr>
            <w:ins w:id="251" w:author="Niclas Weiler" w:date="2023-08-11T09:31:00Z">
              <w:r>
                <w:t>102</w:t>
              </w:r>
            </w:ins>
          </w:p>
        </w:tc>
        <w:tc>
          <w:tcPr>
            <w:tcW w:w="653" w:type="dxa"/>
            <w:gridSpan w:val="2"/>
            <w:tcBorders>
              <w:top w:val="nil"/>
              <w:left w:val="single" w:sz="4" w:space="0" w:color="auto"/>
              <w:bottom w:val="nil"/>
              <w:right w:val="single" w:sz="4" w:space="0" w:color="auto"/>
            </w:tcBorders>
          </w:tcPr>
          <w:p w14:paraId="7785706B" w14:textId="77777777" w:rsidR="00644C18" w:rsidRPr="00E45426" w:rsidRDefault="00644C18" w:rsidP="004043C6">
            <w:pPr>
              <w:pStyle w:val="TAC"/>
              <w:rPr>
                <w:ins w:id="25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5536B45A" w14:textId="77777777" w:rsidR="00644C18" w:rsidRPr="00E45426" w:rsidRDefault="00644C18" w:rsidP="004043C6">
            <w:pPr>
              <w:pStyle w:val="TAC"/>
              <w:rPr>
                <w:ins w:id="253" w:author="Niclas Weiler" w:date="2023-08-11T09:31:00Z"/>
              </w:rPr>
            </w:pPr>
            <w:ins w:id="254" w:author="Niclas Weiler" w:date="2023-08-11T09:31: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EB1C7B9" w14:textId="77777777" w:rsidR="00644C18" w:rsidRPr="00655FE4" w:rsidRDefault="00644C18" w:rsidP="004043C6">
            <w:pPr>
              <w:pStyle w:val="TAC"/>
              <w:rPr>
                <w:ins w:id="255" w:author="Niclas Weiler" w:date="2023-08-11T09:31:00Z"/>
                <w:lang w:val="sv-SE"/>
              </w:rPr>
            </w:pPr>
            <w:ins w:id="256" w:author="Niclas Weiler" w:date="2023-08-11T09:31: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547D4AD" w14:textId="77777777" w:rsidR="00644C18" w:rsidRPr="00E45426" w:rsidRDefault="00644C18" w:rsidP="004043C6">
            <w:pPr>
              <w:pStyle w:val="TAC"/>
              <w:rPr>
                <w:ins w:id="257" w:author="Niclas Weiler" w:date="2023-08-11T09:31:00Z"/>
              </w:rPr>
            </w:pPr>
            <w:ins w:id="258" w:author="Niclas Weiler" w:date="2023-08-11T09:31:00Z">
              <w:r>
                <w:t>8</w:t>
              </w:r>
            </w:ins>
          </w:p>
        </w:tc>
        <w:tc>
          <w:tcPr>
            <w:tcW w:w="851" w:type="dxa"/>
            <w:tcBorders>
              <w:top w:val="single" w:sz="4" w:space="0" w:color="auto"/>
              <w:left w:val="single" w:sz="4" w:space="0" w:color="auto"/>
              <w:bottom w:val="single" w:sz="4" w:space="0" w:color="auto"/>
              <w:right w:val="single" w:sz="4" w:space="0" w:color="auto"/>
            </w:tcBorders>
            <w:hideMark/>
          </w:tcPr>
          <w:p w14:paraId="5FB6F432" w14:textId="77777777" w:rsidR="00644C18" w:rsidRPr="00E45426" w:rsidRDefault="00644C18" w:rsidP="004043C6">
            <w:pPr>
              <w:pStyle w:val="TAC"/>
              <w:rPr>
                <w:ins w:id="259" w:author="Niclas Weiler" w:date="2023-08-11T09:31:00Z"/>
              </w:rPr>
            </w:pPr>
            <w:ins w:id="260" w:author="Niclas Weiler" w:date="2023-08-11T09:31: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8C30C0B" w14:textId="77777777" w:rsidR="00644C18" w:rsidRPr="00E45426" w:rsidRDefault="00644C18" w:rsidP="004043C6">
            <w:pPr>
              <w:pStyle w:val="TAC"/>
              <w:rPr>
                <w:ins w:id="261" w:author="Niclas Weiler" w:date="2023-08-11T09:31:00Z"/>
              </w:rPr>
            </w:pPr>
            <w:ins w:id="262"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DB1A85C" w14:textId="77777777" w:rsidR="00644C18" w:rsidRPr="00D7785B" w:rsidRDefault="00644C18" w:rsidP="004043C6">
            <w:pPr>
              <w:pStyle w:val="TAH"/>
              <w:rPr>
                <w:ins w:id="263" w:author="Niclas Weiler" w:date="2023-08-11T09:31:00Z"/>
                <w:b w:val="0"/>
                <w:bCs/>
              </w:rPr>
            </w:pPr>
            <w:ins w:id="264" w:author="Niclas Weiler" w:date="2023-08-11T09:31:00Z">
              <w:r>
                <w:rPr>
                  <w:b w:val="0"/>
                  <w:bCs/>
                </w:rPr>
                <w:t>105</w:t>
              </w:r>
            </w:ins>
          </w:p>
          <w:p w14:paraId="6394AB42" w14:textId="77777777" w:rsidR="00644C18" w:rsidRPr="00E45426" w:rsidRDefault="00644C18" w:rsidP="004043C6">
            <w:pPr>
              <w:pStyle w:val="TAC"/>
              <w:rPr>
                <w:ins w:id="265" w:author="Niclas Weiler" w:date="2023-08-11T09:31:00Z"/>
              </w:rPr>
            </w:pPr>
          </w:p>
        </w:tc>
      </w:tr>
      <w:tr w:rsidR="00644C18" w:rsidRPr="00E45426" w14:paraId="7E24F1C1" w14:textId="77777777" w:rsidTr="004043C6">
        <w:trPr>
          <w:ins w:id="266" w:author="Niclas Weiler" w:date="2023-08-11T09:31:00Z"/>
        </w:trPr>
        <w:tc>
          <w:tcPr>
            <w:tcW w:w="884" w:type="dxa"/>
            <w:tcBorders>
              <w:top w:val="nil"/>
              <w:left w:val="single" w:sz="4" w:space="0" w:color="auto"/>
              <w:bottom w:val="nil"/>
              <w:right w:val="single" w:sz="4" w:space="0" w:color="auto"/>
            </w:tcBorders>
          </w:tcPr>
          <w:p w14:paraId="5DFC7B7A" w14:textId="77777777" w:rsidR="00644C18" w:rsidRPr="00E45426" w:rsidRDefault="00644C18" w:rsidP="004043C6">
            <w:pPr>
              <w:pStyle w:val="TAC"/>
              <w:rPr>
                <w:ins w:id="267" w:author="Niclas Weiler" w:date="2023-08-11T09:31:00Z"/>
              </w:rPr>
            </w:pPr>
          </w:p>
        </w:tc>
        <w:tc>
          <w:tcPr>
            <w:tcW w:w="666" w:type="dxa"/>
            <w:tcBorders>
              <w:top w:val="nil"/>
              <w:left w:val="single" w:sz="4" w:space="0" w:color="auto"/>
              <w:bottom w:val="single" w:sz="4" w:space="0" w:color="auto"/>
              <w:right w:val="single" w:sz="4" w:space="0" w:color="auto"/>
            </w:tcBorders>
          </w:tcPr>
          <w:p w14:paraId="3A19EBE9" w14:textId="77777777" w:rsidR="00644C18" w:rsidRPr="00E45426" w:rsidRDefault="00644C18" w:rsidP="004043C6">
            <w:pPr>
              <w:pStyle w:val="TAC"/>
              <w:rPr>
                <w:ins w:id="268" w:author="Niclas Weiler" w:date="2023-08-11T09:31:00Z"/>
              </w:rPr>
            </w:pPr>
          </w:p>
        </w:tc>
        <w:tc>
          <w:tcPr>
            <w:tcW w:w="708" w:type="dxa"/>
            <w:tcBorders>
              <w:top w:val="nil"/>
              <w:left w:val="single" w:sz="4" w:space="0" w:color="auto"/>
              <w:bottom w:val="single" w:sz="4" w:space="0" w:color="auto"/>
              <w:right w:val="single" w:sz="4" w:space="0" w:color="auto"/>
            </w:tcBorders>
          </w:tcPr>
          <w:p w14:paraId="0F7C1566" w14:textId="77777777" w:rsidR="00644C18" w:rsidRPr="00E45426" w:rsidRDefault="00644C18" w:rsidP="004043C6">
            <w:pPr>
              <w:pStyle w:val="TAC"/>
              <w:rPr>
                <w:ins w:id="269" w:author="Niclas Weiler" w:date="2023-08-11T09:31:00Z"/>
              </w:rPr>
            </w:pPr>
          </w:p>
        </w:tc>
        <w:tc>
          <w:tcPr>
            <w:tcW w:w="708" w:type="dxa"/>
            <w:tcBorders>
              <w:top w:val="nil"/>
              <w:left w:val="single" w:sz="4" w:space="0" w:color="auto"/>
              <w:bottom w:val="single" w:sz="4" w:space="0" w:color="auto"/>
              <w:right w:val="single" w:sz="4" w:space="0" w:color="auto"/>
            </w:tcBorders>
          </w:tcPr>
          <w:p w14:paraId="264DB609" w14:textId="77777777" w:rsidR="00644C18" w:rsidRPr="00E45426" w:rsidRDefault="00644C18" w:rsidP="004043C6">
            <w:pPr>
              <w:pStyle w:val="TAC"/>
              <w:rPr>
                <w:ins w:id="270" w:author="Niclas Weiler" w:date="2023-08-11T09:31:00Z"/>
              </w:rPr>
            </w:pPr>
          </w:p>
        </w:tc>
        <w:tc>
          <w:tcPr>
            <w:tcW w:w="675" w:type="dxa"/>
            <w:tcBorders>
              <w:top w:val="nil"/>
              <w:left w:val="single" w:sz="4" w:space="0" w:color="auto"/>
              <w:bottom w:val="single" w:sz="4" w:space="0" w:color="auto"/>
              <w:right w:val="single" w:sz="4" w:space="0" w:color="auto"/>
            </w:tcBorders>
          </w:tcPr>
          <w:p w14:paraId="0E4D31CB" w14:textId="77777777" w:rsidR="00644C18" w:rsidRPr="00E45426" w:rsidRDefault="00644C18" w:rsidP="004043C6">
            <w:pPr>
              <w:pStyle w:val="TAC"/>
              <w:rPr>
                <w:ins w:id="271"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427BE6E7" w14:textId="77777777" w:rsidR="00644C18" w:rsidRPr="00E45426" w:rsidRDefault="00644C18" w:rsidP="004043C6">
            <w:pPr>
              <w:pStyle w:val="TAC"/>
              <w:rPr>
                <w:ins w:id="272" w:author="Niclas Weiler" w:date="2023-08-11T09:31:00Z"/>
              </w:rPr>
            </w:pPr>
            <w:ins w:id="273"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6560190" w14:textId="77777777" w:rsidR="00644C18" w:rsidRPr="00E45426" w:rsidRDefault="00644C18" w:rsidP="004043C6">
            <w:pPr>
              <w:pStyle w:val="TAC"/>
              <w:rPr>
                <w:ins w:id="274" w:author="Niclas Weiler" w:date="2023-08-11T09:31:00Z"/>
              </w:rPr>
            </w:pPr>
            <w:ins w:id="275"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C86BC64" w14:textId="77777777" w:rsidR="00644C18" w:rsidRPr="00E45426" w:rsidRDefault="00644C18" w:rsidP="004043C6">
            <w:pPr>
              <w:pStyle w:val="TAC"/>
              <w:rPr>
                <w:ins w:id="276" w:author="Niclas Weiler" w:date="2023-08-11T09:31:00Z"/>
              </w:rPr>
            </w:pPr>
            <w:ins w:id="277" w:author="Niclas Weiler" w:date="2023-08-11T09:31: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67F62251" w14:textId="77777777" w:rsidR="00644C18" w:rsidRPr="00E45426" w:rsidRDefault="00644C18" w:rsidP="004043C6">
            <w:pPr>
              <w:pStyle w:val="TAC"/>
              <w:rPr>
                <w:ins w:id="278" w:author="Niclas Weiler" w:date="2023-08-11T09:31:00Z"/>
              </w:rPr>
            </w:pPr>
            <w:ins w:id="279" w:author="Niclas Weiler" w:date="2023-08-11T09:31: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688F5D08" w14:textId="77777777" w:rsidR="00644C18" w:rsidRPr="00E45426" w:rsidRDefault="00644C18" w:rsidP="004043C6">
            <w:pPr>
              <w:pStyle w:val="TAC"/>
              <w:rPr>
                <w:ins w:id="280" w:author="Niclas Weiler" w:date="2023-08-11T09:31:00Z"/>
              </w:rPr>
            </w:pPr>
            <w:ins w:id="281" w:author="Niclas Weiler" w:date="2023-08-11T09:31: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5EF0F36A" w14:textId="77777777" w:rsidR="00644C18" w:rsidRPr="00E45426" w:rsidRDefault="00644C18" w:rsidP="004043C6">
            <w:pPr>
              <w:pStyle w:val="TAC"/>
              <w:rPr>
                <w:ins w:id="282" w:author="Niclas Weiler" w:date="2023-08-11T09:31:00Z"/>
              </w:rPr>
            </w:pPr>
            <w:ins w:id="283" w:author="Niclas Weiler" w:date="2023-08-11T09:31: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5CB71ED8" w14:textId="77777777" w:rsidR="00644C18" w:rsidRPr="00E45426" w:rsidRDefault="00644C18" w:rsidP="004043C6">
            <w:pPr>
              <w:pStyle w:val="TAC"/>
              <w:rPr>
                <w:ins w:id="284" w:author="Niclas Weiler" w:date="2023-08-11T09:31:00Z"/>
              </w:rPr>
            </w:pPr>
            <w:ins w:id="285"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78272F8A" w14:textId="77777777" w:rsidR="00644C18" w:rsidRPr="00E45426" w:rsidRDefault="00644C18" w:rsidP="004043C6">
            <w:pPr>
              <w:pStyle w:val="TAC"/>
              <w:rPr>
                <w:ins w:id="286"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1257B0A1" w14:textId="77777777" w:rsidR="00644C18" w:rsidRPr="00E45426" w:rsidRDefault="00644C18" w:rsidP="004043C6">
            <w:pPr>
              <w:pStyle w:val="TAC"/>
              <w:rPr>
                <w:ins w:id="287" w:author="Niclas Weiler" w:date="2023-08-11T09:31:00Z"/>
              </w:rPr>
            </w:pPr>
            <w:ins w:id="288" w:author="Niclas Weiler" w:date="2023-08-11T09:31: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1FCEC1" w14:textId="77777777" w:rsidR="00644C18" w:rsidRPr="00E45426" w:rsidRDefault="00644C18" w:rsidP="004043C6">
            <w:pPr>
              <w:pStyle w:val="TAC"/>
              <w:rPr>
                <w:ins w:id="289" w:author="Niclas Weiler" w:date="2023-08-11T09:31:00Z"/>
              </w:rPr>
            </w:pPr>
            <w:ins w:id="290" w:author="Niclas Weiler" w:date="2023-08-11T09:31: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44B99C7" w14:textId="77777777" w:rsidR="00644C18" w:rsidRPr="00E45426" w:rsidRDefault="00644C18" w:rsidP="004043C6">
            <w:pPr>
              <w:pStyle w:val="TAC"/>
              <w:rPr>
                <w:ins w:id="291" w:author="Niclas Weiler" w:date="2023-08-11T09:31:00Z"/>
              </w:rPr>
            </w:pPr>
            <w:ins w:id="292" w:author="Niclas Weiler" w:date="2023-08-11T09:31:00Z">
              <w:r>
                <w:t>10</w:t>
              </w:r>
            </w:ins>
          </w:p>
        </w:tc>
        <w:tc>
          <w:tcPr>
            <w:tcW w:w="851" w:type="dxa"/>
            <w:tcBorders>
              <w:top w:val="single" w:sz="4" w:space="0" w:color="auto"/>
              <w:left w:val="single" w:sz="4" w:space="0" w:color="auto"/>
              <w:bottom w:val="single" w:sz="4" w:space="0" w:color="auto"/>
              <w:right w:val="single" w:sz="4" w:space="0" w:color="auto"/>
            </w:tcBorders>
            <w:hideMark/>
          </w:tcPr>
          <w:p w14:paraId="43575510" w14:textId="77777777" w:rsidR="00644C18" w:rsidRPr="00E45426" w:rsidRDefault="00644C18" w:rsidP="004043C6">
            <w:pPr>
              <w:pStyle w:val="TAC"/>
              <w:rPr>
                <w:ins w:id="293" w:author="Niclas Weiler" w:date="2023-08-11T09:31:00Z"/>
              </w:rPr>
            </w:pPr>
            <w:ins w:id="294" w:author="Niclas Weiler" w:date="2023-08-11T09:31: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086724A0" w14:textId="77777777" w:rsidR="00644C18" w:rsidRPr="00E45426" w:rsidRDefault="00644C18" w:rsidP="004043C6">
            <w:pPr>
              <w:pStyle w:val="TAC"/>
              <w:rPr>
                <w:ins w:id="295" w:author="Niclas Weiler" w:date="2023-08-11T09:31:00Z"/>
              </w:rPr>
            </w:pPr>
            <w:ins w:id="296"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7F4D17C" w14:textId="77777777" w:rsidR="00644C18" w:rsidRPr="00D7785B" w:rsidRDefault="00644C18" w:rsidP="004043C6">
            <w:pPr>
              <w:pStyle w:val="TAH"/>
              <w:rPr>
                <w:ins w:id="297" w:author="Niclas Weiler" w:date="2023-08-11T09:31:00Z"/>
                <w:b w:val="0"/>
                <w:bCs/>
              </w:rPr>
            </w:pPr>
            <w:ins w:id="298" w:author="Niclas Weiler" w:date="2023-08-11T09:31:00Z">
              <w:r>
                <w:rPr>
                  <w:b w:val="0"/>
                  <w:bCs/>
                </w:rPr>
                <w:t>526</w:t>
              </w:r>
            </w:ins>
          </w:p>
          <w:p w14:paraId="06156734" w14:textId="77777777" w:rsidR="00644C18" w:rsidRPr="00E45426" w:rsidRDefault="00644C18" w:rsidP="004043C6">
            <w:pPr>
              <w:pStyle w:val="TAC"/>
              <w:rPr>
                <w:ins w:id="299" w:author="Niclas Weiler" w:date="2023-08-11T09:31:00Z"/>
              </w:rPr>
            </w:pPr>
          </w:p>
        </w:tc>
      </w:tr>
      <w:tr w:rsidR="00644C18" w:rsidRPr="00E629ED" w14:paraId="551A10E3" w14:textId="77777777" w:rsidTr="004043C6">
        <w:trPr>
          <w:ins w:id="300" w:author="Niclas Weiler" w:date="2023-08-11T09:31:00Z"/>
        </w:trPr>
        <w:tc>
          <w:tcPr>
            <w:tcW w:w="884" w:type="dxa"/>
            <w:tcBorders>
              <w:top w:val="nil"/>
              <w:left w:val="single" w:sz="4" w:space="0" w:color="auto"/>
              <w:bottom w:val="nil"/>
              <w:right w:val="single" w:sz="4" w:space="0" w:color="auto"/>
            </w:tcBorders>
          </w:tcPr>
          <w:p w14:paraId="6A5B7E55" w14:textId="77777777" w:rsidR="00644C18" w:rsidRPr="00E45426" w:rsidRDefault="00644C18" w:rsidP="004043C6">
            <w:pPr>
              <w:pStyle w:val="TAC"/>
              <w:rPr>
                <w:ins w:id="301"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530A8195" w14:textId="77777777" w:rsidR="00644C18" w:rsidRPr="00E629ED" w:rsidRDefault="00644C18" w:rsidP="004043C6">
            <w:pPr>
              <w:pStyle w:val="TAC"/>
              <w:rPr>
                <w:ins w:id="302" w:author="Niclas Weiler" w:date="2023-08-11T09:31:00Z"/>
              </w:rPr>
            </w:pPr>
            <w:ins w:id="303" w:author="Niclas Weiler" w:date="2023-08-11T09:31:00Z">
              <w:r w:rsidRPr="00E629ED">
                <w:t xml:space="preserve">Channel spacing </w:t>
              </w:r>
              <w:r>
                <w:t>CC2-CC3=199,92 MHz</w:t>
              </w:r>
              <w:r w:rsidRPr="00E629ED">
                <w:t xml:space="preserve"> (Note 1)</w:t>
              </w:r>
            </w:ins>
          </w:p>
        </w:tc>
      </w:tr>
      <w:tr w:rsidR="00644C18" w:rsidRPr="00E45426" w14:paraId="528CAC72" w14:textId="77777777" w:rsidTr="004043C6">
        <w:trPr>
          <w:ins w:id="304" w:author="Niclas Weiler" w:date="2023-08-11T09:31:00Z"/>
        </w:trPr>
        <w:tc>
          <w:tcPr>
            <w:tcW w:w="884" w:type="dxa"/>
            <w:tcBorders>
              <w:top w:val="nil"/>
              <w:left w:val="single" w:sz="4" w:space="0" w:color="auto"/>
              <w:bottom w:val="nil"/>
              <w:right w:val="single" w:sz="4" w:space="0" w:color="auto"/>
            </w:tcBorders>
          </w:tcPr>
          <w:p w14:paraId="6406B38C" w14:textId="77777777" w:rsidR="00644C18" w:rsidRPr="00E45426" w:rsidRDefault="00644C18" w:rsidP="004043C6">
            <w:pPr>
              <w:pStyle w:val="TAC"/>
              <w:rPr>
                <w:ins w:id="305"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7022EEF4" w14:textId="77777777" w:rsidR="00644C18" w:rsidRPr="00E45426" w:rsidRDefault="00644C18" w:rsidP="004043C6">
            <w:pPr>
              <w:pStyle w:val="TAC"/>
              <w:rPr>
                <w:ins w:id="306" w:author="Niclas Weiler" w:date="2023-08-11T09:31:00Z"/>
              </w:rPr>
            </w:pPr>
            <w:ins w:id="307" w:author="Niclas Weiler" w:date="2023-08-11T09:31:00Z">
              <w:r>
                <w:t>CC3</w:t>
              </w:r>
            </w:ins>
          </w:p>
        </w:tc>
        <w:tc>
          <w:tcPr>
            <w:tcW w:w="708" w:type="dxa"/>
            <w:tcBorders>
              <w:top w:val="single" w:sz="4" w:space="0" w:color="auto"/>
              <w:left w:val="single" w:sz="4" w:space="0" w:color="auto"/>
              <w:bottom w:val="nil"/>
              <w:right w:val="single" w:sz="4" w:space="0" w:color="auto"/>
            </w:tcBorders>
            <w:hideMark/>
          </w:tcPr>
          <w:p w14:paraId="0735F277" w14:textId="77777777" w:rsidR="00644C18" w:rsidRPr="00E45426" w:rsidRDefault="00644C18" w:rsidP="004043C6">
            <w:pPr>
              <w:pStyle w:val="TAC"/>
              <w:rPr>
                <w:ins w:id="308" w:author="Niclas Weiler" w:date="2023-08-11T09:31:00Z"/>
              </w:rPr>
            </w:pPr>
            <w:ins w:id="309"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3BA38165" w14:textId="77777777" w:rsidR="00644C18" w:rsidRPr="00E45426" w:rsidRDefault="00644C18" w:rsidP="004043C6">
            <w:pPr>
              <w:pStyle w:val="TAC"/>
              <w:rPr>
                <w:ins w:id="310" w:author="Niclas Weiler" w:date="2023-08-11T09:31:00Z"/>
              </w:rPr>
            </w:pPr>
            <w:ins w:id="311"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0AA7C215" w14:textId="77777777" w:rsidR="00644C18" w:rsidRPr="00E45426" w:rsidRDefault="00644C18" w:rsidP="004043C6">
            <w:pPr>
              <w:pStyle w:val="TAC"/>
              <w:rPr>
                <w:ins w:id="312" w:author="Niclas Weiler" w:date="2023-08-11T09:31:00Z"/>
              </w:rPr>
            </w:pPr>
            <w:ins w:id="313"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60CD508E" w14:textId="77777777" w:rsidR="00644C18" w:rsidRPr="00E45426" w:rsidRDefault="00644C18" w:rsidP="004043C6">
            <w:pPr>
              <w:pStyle w:val="TAC"/>
              <w:rPr>
                <w:ins w:id="314" w:author="Niclas Weiler" w:date="2023-08-11T09:31:00Z"/>
              </w:rPr>
            </w:pPr>
            <w:ins w:id="315"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F9848E1" w14:textId="77777777" w:rsidR="00644C18" w:rsidRPr="00E45426" w:rsidRDefault="00644C18" w:rsidP="004043C6">
            <w:pPr>
              <w:pStyle w:val="TAC"/>
              <w:rPr>
                <w:ins w:id="316" w:author="Niclas Weiler" w:date="2023-08-11T09:31:00Z"/>
              </w:rPr>
            </w:pPr>
            <w:ins w:id="317"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030ABCA" w14:textId="77777777" w:rsidR="00644C18" w:rsidRPr="00E45426" w:rsidRDefault="00644C18" w:rsidP="004043C6">
            <w:pPr>
              <w:pStyle w:val="TAC"/>
              <w:rPr>
                <w:ins w:id="318" w:author="Niclas Weiler" w:date="2023-08-11T09:31:00Z"/>
              </w:rPr>
            </w:pPr>
            <w:ins w:id="319" w:author="Niclas Weiler" w:date="2023-08-11T09:31:00Z">
              <w:r>
                <w:t>24596.88</w:t>
              </w:r>
            </w:ins>
          </w:p>
        </w:tc>
        <w:tc>
          <w:tcPr>
            <w:tcW w:w="992" w:type="dxa"/>
            <w:tcBorders>
              <w:top w:val="single" w:sz="4" w:space="0" w:color="auto"/>
              <w:left w:val="single" w:sz="4" w:space="0" w:color="auto"/>
              <w:bottom w:val="single" w:sz="4" w:space="0" w:color="auto"/>
              <w:right w:val="single" w:sz="4" w:space="0" w:color="auto"/>
            </w:tcBorders>
            <w:hideMark/>
          </w:tcPr>
          <w:p w14:paraId="763B4C3B" w14:textId="77777777" w:rsidR="00644C18" w:rsidRPr="00E45426" w:rsidRDefault="00644C18" w:rsidP="004043C6">
            <w:pPr>
              <w:pStyle w:val="TAC"/>
              <w:rPr>
                <w:ins w:id="320" w:author="Niclas Weiler" w:date="2023-08-11T09:31:00Z"/>
              </w:rPr>
            </w:pPr>
            <w:ins w:id="321" w:author="Niclas Weiler" w:date="2023-08-11T09:31:00Z">
              <w:r>
                <w:t>2022447</w:t>
              </w:r>
            </w:ins>
          </w:p>
        </w:tc>
        <w:tc>
          <w:tcPr>
            <w:tcW w:w="992" w:type="dxa"/>
            <w:tcBorders>
              <w:top w:val="single" w:sz="4" w:space="0" w:color="auto"/>
              <w:left w:val="single" w:sz="4" w:space="0" w:color="auto"/>
              <w:bottom w:val="single" w:sz="4" w:space="0" w:color="auto"/>
              <w:right w:val="single" w:sz="4" w:space="0" w:color="auto"/>
            </w:tcBorders>
            <w:hideMark/>
          </w:tcPr>
          <w:p w14:paraId="5BE86A32" w14:textId="77777777" w:rsidR="00644C18" w:rsidRPr="00E45426" w:rsidRDefault="00644C18" w:rsidP="004043C6">
            <w:pPr>
              <w:pStyle w:val="TAC"/>
              <w:rPr>
                <w:ins w:id="322" w:author="Niclas Weiler" w:date="2023-08-11T09:31:00Z"/>
              </w:rPr>
            </w:pPr>
            <w:ins w:id="323" w:author="Niclas Weiler" w:date="2023-08-11T09:31: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7E3ED641" w14:textId="77777777" w:rsidR="00644C18" w:rsidRPr="00E45426" w:rsidRDefault="00644C18" w:rsidP="004043C6">
            <w:pPr>
              <w:pStyle w:val="TAC"/>
              <w:rPr>
                <w:ins w:id="324" w:author="Niclas Weiler" w:date="2023-08-11T09:31:00Z"/>
              </w:rPr>
            </w:pPr>
            <w:ins w:id="325" w:author="Niclas Weiler" w:date="2023-08-11T09:31: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4BAE7080" w14:textId="77777777" w:rsidR="00644C18" w:rsidRPr="00E45426" w:rsidRDefault="00644C18" w:rsidP="004043C6">
            <w:pPr>
              <w:pStyle w:val="TAC"/>
              <w:rPr>
                <w:ins w:id="326" w:author="Niclas Weiler" w:date="2023-08-11T09:31:00Z"/>
              </w:rPr>
            </w:pPr>
            <w:ins w:id="327"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7E1EC61F" w14:textId="77777777" w:rsidR="00644C18" w:rsidRPr="00E45426" w:rsidRDefault="00644C18" w:rsidP="004043C6">
            <w:pPr>
              <w:pStyle w:val="TAC"/>
              <w:rPr>
                <w:ins w:id="328" w:author="Niclas Weiler" w:date="2023-08-11T09:31:00Z"/>
              </w:rPr>
            </w:pPr>
            <w:ins w:id="329"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7DA39B7A" w14:textId="77777777" w:rsidR="00644C18" w:rsidRPr="00E45426" w:rsidRDefault="00644C18" w:rsidP="004043C6">
            <w:pPr>
              <w:pStyle w:val="TAC"/>
              <w:rPr>
                <w:ins w:id="330" w:author="Niclas Weiler" w:date="2023-08-11T09:31:00Z"/>
              </w:rPr>
            </w:pPr>
            <w:ins w:id="331" w:author="Niclas Weiler" w:date="2023-08-11T09:31: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90A038" w14:textId="77777777" w:rsidR="00644C18" w:rsidRPr="00E45426" w:rsidRDefault="00644C18" w:rsidP="004043C6">
            <w:pPr>
              <w:pStyle w:val="TAC"/>
              <w:rPr>
                <w:ins w:id="332" w:author="Niclas Weiler" w:date="2023-08-11T09:31:00Z"/>
              </w:rPr>
            </w:pPr>
            <w:ins w:id="333" w:author="Niclas Weiler" w:date="2023-08-11T09:31: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5F326D" w14:textId="77777777" w:rsidR="00644C18" w:rsidRPr="00E45426" w:rsidRDefault="00644C18" w:rsidP="004043C6">
            <w:pPr>
              <w:pStyle w:val="TAC"/>
              <w:rPr>
                <w:ins w:id="334" w:author="Niclas Weiler" w:date="2023-08-11T09:31:00Z"/>
              </w:rPr>
            </w:pPr>
            <w:ins w:id="335" w:author="Niclas Weiler" w:date="2023-08-11T09:31:00Z">
              <w:r>
                <w:t>4</w:t>
              </w:r>
            </w:ins>
          </w:p>
        </w:tc>
        <w:tc>
          <w:tcPr>
            <w:tcW w:w="851" w:type="dxa"/>
            <w:tcBorders>
              <w:top w:val="single" w:sz="4" w:space="0" w:color="auto"/>
              <w:left w:val="single" w:sz="4" w:space="0" w:color="auto"/>
              <w:bottom w:val="single" w:sz="4" w:space="0" w:color="auto"/>
              <w:right w:val="single" w:sz="4" w:space="0" w:color="auto"/>
            </w:tcBorders>
            <w:hideMark/>
          </w:tcPr>
          <w:p w14:paraId="721E4E45" w14:textId="77777777" w:rsidR="00644C18" w:rsidRPr="00E45426" w:rsidRDefault="00644C18" w:rsidP="004043C6">
            <w:pPr>
              <w:pStyle w:val="TAC"/>
              <w:rPr>
                <w:ins w:id="336" w:author="Niclas Weiler" w:date="2023-08-11T09:31:00Z"/>
              </w:rPr>
            </w:pPr>
            <w:ins w:id="337" w:author="Niclas Weiler" w:date="2023-08-11T09:31: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FADA2A2" w14:textId="77777777" w:rsidR="00644C18" w:rsidRPr="00E45426" w:rsidRDefault="00644C18" w:rsidP="004043C6">
            <w:pPr>
              <w:pStyle w:val="TAC"/>
              <w:rPr>
                <w:ins w:id="338" w:author="Niclas Weiler" w:date="2023-08-11T09:31:00Z"/>
              </w:rPr>
            </w:pPr>
            <w:ins w:id="339"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344D42E" w14:textId="77777777" w:rsidR="00644C18" w:rsidRPr="00E45426" w:rsidRDefault="00644C18" w:rsidP="004043C6">
            <w:pPr>
              <w:pStyle w:val="TAC"/>
              <w:rPr>
                <w:ins w:id="340" w:author="Niclas Weiler" w:date="2023-08-11T09:31:00Z"/>
              </w:rPr>
            </w:pPr>
            <w:ins w:id="341" w:author="Niclas Weiler" w:date="2023-08-11T09:31:00Z">
              <w:r>
                <w:rPr>
                  <w:bCs/>
                </w:rPr>
                <w:t>14</w:t>
              </w:r>
            </w:ins>
          </w:p>
        </w:tc>
      </w:tr>
      <w:tr w:rsidR="00644C18" w:rsidRPr="00E45426" w14:paraId="4128FAB3" w14:textId="77777777" w:rsidTr="004043C6">
        <w:trPr>
          <w:ins w:id="342" w:author="Niclas Weiler" w:date="2023-08-11T09:31:00Z"/>
        </w:trPr>
        <w:tc>
          <w:tcPr>
            <w:tcW w:w="884" w:type="dxa"/>
            <w:tcBorders>
              <w:top w:val="nil"/>
              <w:left w:val="single" w:sz="4" w:space="0" w:color="auto"/>
              <w:bottom w:val="nil"/>
              <w:right w:val="single" w:sz="4" w:space="0" w:color="auto"/>
            </w:tcBorders>
          </w:tcPr>
          <w:p w14:paraId="79C0730B" w14:textId="77777777" w:rsidR="00644C18" w:rsidRPr="00E45426" w:rsidRDefault="00644C18" w:rsidP="004043C6">
            <w:pPr>
              <w:pStyle w:val="TAC"/>
              <w:rPr>
                <w:ins w:id="343" w:author="Niclas Weiler" w:date="2023-08-11T09:31:00Z"/>
              </w:rPr>
            </w:pPr>
          </w:p>
        </w:tc>
        <w:tc>
          <w:tcPr>
            <w:tcW w:w="666" w:type="dxa"/>
            <w:tcBorders>
              <w:top w:val="nil"/>
              <w:left w:val="single" w:sz="4" w:space="0" w:color="auto"/>
              <w:bottom w:val="nil"/>
              <w:right w:val="single" w:sz="4" w:space="0" w:color="auto"/>
            </w:tcBorders>
          </w:tcPr>
          <w:p w14:paraId="670A60D5" w14:textId="77777777" w:rsidR="00644C18" w:rsidRPr="00E45426" w:rsidRDefault="00644C18" w:rsidP="004043C6">
            <w:pPr>
              <w:pStyle w:val="TAC"/>
              <w:rPr>
                <w:ins w:id="344" w:author="Niclas Weiler" w:date="2023-08-11T09:31:00Z"/>
              </w:rPr>
            </w:pPr>
          </w:p>
        </w:tc>
        <w:tc>
          <w:tcPr>
            <w:tcW w:w="708" w:type="dxa"/>
            <w:tcBorders>
              <w:top w:val="nil"/>
              <w:left w:val="single" w:sz="4" w:space="0" w:color="auto"/>
              <w:bottom w:val="nil"/>
              <w:right w:val="single" w:sz="4" w:space="0" w:color="auto"/>
            </w:tcBorders>
          </w:tcPr>
          <w:p w14:paraId="1431C4B1" w14:textId="77777777" w:rsidR="00644C18" w:rsidRPr="00E45426" w:rsidRDefault="00644C18" w:rsidP="004043C6">
            <w:pPr>
              <w:pStyle w:val="TAC"/>
              <w:rPr>
                <w:ins w:id="345" w:author="Niclas Weiler" w:date="2023-08-11T09:31:00Z"/>
              </w:rPr>
            </w:pPr>
          </w:p>
        </w:tc>
        <w:tc>
          <w:tcPr>
            <w:tcW w:w="708" w:type="dxa"/>
            <w:tcBorders>
              <w:top w:val="nil"/>
              <w:left w:val="single" w:sz="4" w:space="0" w:color="auto"/>
              <w:bottom w:val="nil"/>
              <w:right w:val="single" w:sz="4" w:space="0" w:color="auto"/>
            </w:tcBorders>
          </w:tcPr>
          <w:p w14:paraId="545370B3" w14:textId="77777777" w:rsidR="00644C18" w:rsidRPr="00E45426" w:rsidRDefault="00644C18" w:rsidP="004043C6">
            <w:pPr>
              <w:pStyle w:val="TAC"/>
              <w:rPr>
                <w:ins w:id="346" w:author="Niclas Weiler" w:date="2023-08-11T09:31:00Z"/>
              </w:rPr>
            </w:pPr>
          </w:p>
        </w:tc>
        <w:tc>
          <w:tcPr>
            <w:tcW w:w="675" w:type="dxa"/>
            <w:tcBorders>
              <w:top w:val="nil"/>
              <w:left w:val="single" w:sz="4" w:space="0" w:color="auto"/>
              <w:bottom w:val="nil"/>
              <w:right w:val="single" w:sz="4" w:space="0" w:color="auto"/>
            </w:tcBorders>
          </w:tcPr>
          <w:p w14:paraId="201757EC" w14:textId="77777777" w:rsidR="00644C18" w:rsidRPr="00E45426" w:rsidRDefault="00644C18" w:rsidP="004043C6">
            <w:pPr>
              <w:pStyle w:val="TAC"/>
              <w:rPr>
                <w:ins w:id="347" w:author="Niclas Weiler" w:date="2023-08-11T09:31:00Z"/>
              </w:rPr>
            </w:pPr>
          </w:p>
        </w:tc>
        <w:tc>
          <w:tcPr>
            <w:tcW w:w="1168" w:type="dxa"/>
            <w:tcBorders>
              <w:top w:val="nil"/>
              <w:left w:val="single" w:sz="4" w:space="0" w:color="auto"/>
              <w:bottom w:val="nil"/>
              <w:right w:val="single" w:sz="4" w:space="0" w:color="auto"/>
            </w:tcBorders>
            <w:hideMark/>
          </w:tcPr>
          <w:p w14:paraId="3A94CADB" w14:textId="77777777" w:rsidR="00644C18" w:rsidRPr="00E45426" w:rsidRDefault="00644C18" w:rsidP="004043C6">
            <w:pPr>
              <w:pStyle w:val="TAC"/>
              <w:rPr>
                <w:ins w:id="348" w:author="Niclas Weiler" w:date="2023-08-11T09:31:00Z"/>
              </w:rPr>
            </w:pPr>
            <w:ins w:id="349"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79371064" w14:textId="77777777" w:rsidR="00644C18" w:rsidRPr="00E45426" w:rsidRDefault="00644C18" w:rsidP="004043C6">
            <w:pPr>
              <w:pStyle w:val="TAC"/>
              <w:rPr>
                <w:ins w:id="350" w:author="Niclas Weiler" w:date="2023-08-11T09:31:00Z"/>
              </w:rPr>
            </w:pPr>
            <w:ins w:id="351"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07CCE8E" w14:textId="77777777" w:rsidR="00644C18" w:rsidRPr="00E45426" w:rsidRDefault="00644C18" w:rsidP="004043C6">
            <w:pPr>
              <w:pStyle w:val="TAC"/>
              <w:rPr>
                <w:ins w:id="352" w:author="Niclas Weiler" w:date="2023-08-11T09:31:00Z"/>
              </w:rPr>
            </w:pPr>
            <w:ins w:id="353" w:author="Niclas Weiler" w:date="2023-08-11T09:31:00Z">
              <w:r>
                <w:t>25996.8</w:t>
              </w:r>
            </w:ins>
          </w:p>
        </w:tc>
        <w:tc>
          <w:tcPr>
            <w:tcW w:w="992" w:type="dxa"/>
            <w:tcBorders>
              <w:top w:val="single" w:sz="4" w:space="0" w:color="auto"/>
              <w:left w:val="single" w:sz="4" w:space="0" w:color="auto"/>
              <w:bottom w:val="single" w:sz="4" w:space="0" w:color="auto"/>
              <w:right w:val="single" w:sz="4" w:space="0" w:color="auto"/>
            </w:tcBorders>
            <w:hideMark/>
          </w:tcPr>
          <w:p w14:paraId="5F0CEBBC" w14:textId="77777777" w:rsidR="00644C18" w:rsidRPr="00E629ED" w:rsidRDefault="00644C18" w:rsidP="004043C6">
            <w:pPr>
              <w:pStyle w:val="TAC"/>
              <w:rPr>
                <w:ins w:id="354" w:author="Niclas Weiler" w:date="2023-08-11T09:31:00Z"/>
                <w:lang w:val="sv-SE"/>
              </w:rPr>
            </w:pPr>
            <w:ins w:id="355" w:author="Niclas Weiler" w:date="2023-08-11T09:31:00Z">
              <w:r>
                <w:rPr>
                  <w:lang w:val="sv-SE"/>
                </w:rPr>
                <w:t>2045779</w:t>
              </w:r>
            </w:ins>
          </w:p>
        </w:tc>
        <w:tc>
          <w:tcPr>
            <w:tcW w:w="992" w:type="dxa"/>
            <w:tcBorders>
              <w:top w:val="single" w:sz="4" w:space="0" w:color="auto"/>
              <w:left w:val="single" w:sz="4" w:space="0" w:color="auto"/>
              <w:bottom w:val="single" w:sz="4" w:space="0" w:color="auto"/>
              <w:right w:val="single" w:sz="4" w:space="0" w:color="auto"/>
            </w:tcBorders>
            <w:hideMark/>
          </w:tcPr>
          <w:p w14:paraId="0DBC7673" w14:textId="77777777" w:rsidR="00644C18" w:rsidRPr="00E45426" w:rsidRDefault="00644C18" w:rsidP="004043C6">
            <w:pPr>
              <w:pStyle w:val="TAC"/>
              <w:rPr>
                <w:ins w:id="356" w:author="Niclas Weiler" w:date="2023-08-11T09:31:00Z"/>
              </w:rPr>
            </w:pPr>
            <w:ins w:id="357" w:author="Niclas Weiler" w:date="2023-08-11T09:31:00Z">
              <w:r>
                <w:t>25828.32</w:t>
              </w:r>
            </w:ins>
          </w:p>
        </w:tc>
        <w:tc>
          <w:tcPr>
            <w:tcW w:w="993" w:type="dxa"/>
            <w:tcBorders>
              <w:top w:val="single" w:sz="4" w:space="0" w:color="auto"/>
              <w:left w:val="single" w:sz="4" w:space="0" w:color="auto"/>
              <w:bottom w:val="single" w:sz="4" w:space="0" w:color="auto"/>
              <w:right w:val="single" w:sz="4" w:space="0" w:color="auto"/>
            </w:tcBorders>
            <w:hideMark/>
          </w:tcPr>
          <w:p w14:paraId="1218C384" w14:textId="77777777" w:rsidR="00644C18" w:rsidRPr="00E45426" w:rsidRDefault="00644C18" w:rsidP="004043C6">
            <w:pPr>
              <w:pStyle w:val="TAC"/>
              <w:rPr>
                <w:ins w:id="358" w:author="Niclas Weiler" w:date="2023-08-11T09:31:00Z"/>
              </w:rPr>
            </w:pPr>
            <w:ins w:id="359" w:author="Niclas Weiler" w:date="2023-08-11T09:31:00Z">
              <w:r>
                <w:t>2042971</w:t>
              </w:r>
            </w:ins>
          </w:p>
        </w:tc>
        <w:tc>
          <w:tcPr>
            <w:tcW w:w="690" w:type="dxa"/>
            <w:tcBorders>
              <w:top w:val="single" w:sz="4" w:space="0" w:color="auto"/>
              <w:left w:val="single" w:sz="4" w:space="0" w:color="auto"/>
              <w:bottom w:val="single" w:sz="4" w:space="0" w:color="auto"/>
              <w:right w:val="single" w:sz="4" w:space="0" w:color="auto"/>
            </w:tcBorders>
            <w:hideMark/>
          </w:tcPr>
          <w:p w14:paraId="5B115919" w14:textId="77777777" w:rsidR="00644C18" w:rsidRPr="00E45426" w:rsidRDefault="00644C18" w:rsidP="004043C6">
            <w:pPr>
              <w:pStyle w:val="TAC"/>
              <w:rPr>
                <w:ins w:id="360" w:author="Niclas Weiler" w:date="2023-08-11T09:31:00Z"/>
              </w:rPr>
            </w:pPr>
            <w:ins w:id="361" w:author="Niclas Weiler" w:date="2023-08-11T09:31:00Z">
              <w:r>
                <w:t>102</w:t>
              </w:r>
            </w:ins>
          </w:p>
        </w:tc>
        <w:tc>
          <w:tcPr>
            <w:tcW w:w="653" w:type="dxa"/>
            <w:gridSpan w:val="2"/>
            <w:tcBorders>
              <w:top w:val="nil"/>
              <w:left w:val="single" w:sz="4" w:space="0" w:color="auto"/>
              <w:bottom w:val="nil"/>
              <w:right w:val="single" w:sz="4" w:space="0" w:color="auto"/>
            </w:tcBorders>
          </w:tcPr>
          <w:p w14:paraId="4393EC1F" w14:textId="77777777" w:rsidR="00644C18" w:rsidRPr="00E45426" w:rsidRDefault="00644C18" w:rsidP="004043C6">
            <w:pPr>
              <w:pStyle w:val="TAC"/>
              <w:rPr>
                <w:ins w:id="36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1CD64B83" w14:textId="77777777" w:rsidR="00644C18" w:rsidRPr="00E45426" w:rsidRDefault="00644C18" w:rsidP="004043C6">
            <w:pPr>
              <w:pStyle w:val="TAC"/>
              <w:rPr>
                <w:ins w:id="363" w:author="Niclas Weiler" w:date="2023-08-11T09:31:00Z"/>
              </w:rPr>
            </w:pPr>
            <w:ins w:id="364" w:author="Niclas Weiler" w:date="2023-08-11T09:31: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41BA9CB" w14:textId="77777777" w:rsidR="00644C18" w:rsidRPr="00655FE4" w:rsidRDefault="00644C18" w:rsidP="004043C6">
            <w:pPr>
              <w:pStyle w:val="TAC"/>
              <w:rPr>
                <w:ins w:id="365" w:author="Niclas Weiler" w:date="2023-08-11T09:31:00Z"/>
                <w:lang w:val="sv-SE"/>
              </w:rPr>
            </w:pPr>
            <w:ins w:id="366" w:author="Niclas Weiler" w:date="2023-08-11T09:31: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44DBC59" w14:textId="77777777" w:rsidR="00644C18" w:rsidRPr="00E45426" w:rsidRDefault="00644C18" w:rsidP="004043C6">
            <w:pPr>
              <w:pStyle w:val="TAC"/>
              <w:rPr>
                <w:ins w:id="367" w:author="Niclas Weiler" w:date="2023-08-11T09:31:00Z"/>
              </w:rPr>
            </w:pPr>
            <w:ins w:id="368" w:author="Niclas Weiler" w:date="2023-08-11T09:31:00Z">
              <w:r>
                <w:t>0</w:t>
              </w:r>
            </w:ins>
          </w:p>
        </w:tc>
        <w:tc>
          <w:tcPr>
            <w:tcW w:w="851" w:type="dxa"/>
            <w:tcBorders>
              <w:top w:val="single" w:sz="4" w:space="0" w:color="auto"/>
              <w:left w:val="single" w:sz="4" w:space="0" w:color="auto"/>
              <w:bottom w:val="single" w:sz="4" w:space="0" w:color="auto"/>
              <w:right w:val="single" w:sz="4" w:space="0" w:color="auto"/>
            </w:tcBorders>
            <w:hideMark/>
          </w:tcPr>
          <w:p w14:paraId="053F4F85" w14:textId="77777777" w:rsidR="00644C18" w:rsidRPr="00E45426" w:rsidRDefault="00644C18" w:rsidP="004043C6">
            <w:pPr>
              <w:pStyle w:val="TAC"/>
              <w:rPr>
                <w:ins w:id="369" w:author="Niclas Weiler" w:date="2023-08-11T09:31:00Z"/>
              </w:rPr>
            </w:pPr>
            <w:ins w:id="370" w:author="Niclas Weiler" w:date="2023-08-11T09:31: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8DA42BB" w14:textId="77777777" w:rsidR="00644C18" w:rsidRPr="00E45426" w:rsidRDefault="00644C18" w:rsidP="004043C6">
            <w:pPr>
              <w:pStyle w:val="TAC"/>
              <w:rPr>
                <w:ins w:id="371" w:author="Niclas Weiler" w:date="2023-08-11T09:31:00Z"/>
              </w:rPr>
            </w:pPr>
            <w:ins w:id="372"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83F0097" w14:textId="77777777" w:rsidR="00644C18" w:rsidRPr="00D7785B" w:rsidRDefault="00644C18" w:rsidP="004043C6">
            <w:pPr>
              <w:pStyle w:val="TAH"/>
              <w:rPr>
                <w:ins w:id="373" w:author="Niclas Weiler" w:date="2023-08-11T09:31:00Z"/>
                <w:b w:val="0"/>
                <w:bCs/>
              </w:rPr>
            </w:pPr>
            <w:ins w:id="374" w:author="Niclas Weiler" w:date="2023-08-11T09:31:00Z">
              <w:r>
                <w:rPr>
                  <w:b w:val="0"/>
                  <w:bCs/>
                </w:rPr>
                <w:t>116</w:t>
              </w:r>
            </w:ins>
          </w:p>
          <w:p w14:paraId="44064F9C" w14:textId="77777777" w:rsidR="00644C18" w:rsidRPr="00E45426" w:rsidRDefault="00644C18" w:rsidP="004043C6">
            <w:pPr>
              <w:pStyle w:val="TAC"/>
              <w:rPr>
                <w:ins w:id="375" w:author="Niclas Weiler" w:date="2023-08-11T09:31:00Z"/>
              </w:rPr>
            </w:pPr>
          </w:p>
        </w:tc>
      </w:tr>
      <w:tr w:rsidR="00644C18" w:rsidRPr="00E45426" w14:paraId="54E44BC9" w14:textId="77777777" w:rsidTr="004043C6">
        <w:trPr>
          <w:ins w:id="376" w:author="Niclas Weiler" w:date="2023-08-11T09:31:00Z"/>
        </w:trPr>
        <w:tc>
          <w:tcPr>
            <w:tcW w:w="884" w:type="dxa"/>
            <w:tcBorders>
              <w:top w:val="nil"/>
              <w:left w:val="single" w:sz="4" w:space="0" w:color="auto"/>
              <w:bottom w:val="nil"/>
              <w:right w:val="single" w:sz="4" w:space="0" w:color="auto"/>
            </w:tcBorders>
          </w:tcPr>
          <w:p w14:paraId="5C267580" w14:textId="77777777" w:rsidR="00644C18" w:rsidRPr="00E45426" w:rsidRDefault="00644C18" w:rsidP="004043C6">
            <w:pPr>
              <w:pStyle w:val="TAC"/>
              <w:rPr>
                <w:ins w:id="377" w:author="Niclas Weiler" w:date="2023-08-11T09:31:00Z"/>
              </w:rPr>
            </w:pPr>
          </w:p>
        </w:tc>
        <w:tc>
          <w:tcPr>
            <w:tcW w:w="666" w:type="dxa"/>
            <w:tcBorders>
              <w:top w:val="nil"/>
              <w:left w:val="single" w:sz="4" w:space="0" w:color="auto"/>
              <w:bottom w:val="single" w:sz="4" w:space="0" w:color="auto"/>
              <w:right w:val="single" w:sz="4" w:space="0" w:color="auto"/>
            </w:tcBorders>
          </w:tcPr>
          <w:p w14:paraId="4A768C7C" w14:textId="77777777" w:rsidR="00644C18" w:rsidRPr="00E45426" w:rsidRDefault="00644C18" w:rsidP="004043C6">
            <w:pPr>
              <w:pStyle w:val="TAC"/>
              <w:rPr>
                <w:ins w:id="378" w:author="Niclas Weiler" w:date="2023-08-11T09:31:00Z"/>
              </w:rPr>
            </w:pPr>
          </w:p>
        </w:tc>
        <w:tc>
          <w:tcPr>
            <w:tcW w:w="708" w:type="dxa"/>
            <w:tcBorders>
              <w:top w:val="nil"/>
              <w:left w:val="single" w:sz="4" w:space="0" w:color="auto"/>
              <w:bottom w:val="single" w:sz="4" w:space="0" w:color="auto"/>
              <w:right w:val="single" w:sz="4" w:space="0" w:color="auto"/>
            </w:tcBorders>
          </w:tcPr>
          <w:p w14:paraId="40F85AD9" w14:textId="77777777" w:rsidR="00644C18" w:rsidRPr="00E45426" w:rsidRDefault="00644C18" w:rsidP="004043C6">
            <w:pPr>
              <w:pStyle w:val="TAC"/>
              <w:rPr>
                <w:ins w:id="379" w:author="Niclas Weiler" w:date="2023-08-11T09:31:00Z"/>
              </w:rPr>
            </w:pPr>
          </w:p>
        </w:tc>
        <w:tc>
          <w:tcPr>
            <w:tcW w:w="708" w:type="dxa"/>
            <w:tcBorders>
              <w:top w:val="nil"/>
              <w:left w:val="single" w:sz="4" w:space="0" w:color="auto"/>
              <w:bottom w:val="single" w:sz="4" w:space="0" w:color="auto"/>
              <w:right w:val="single" w:sz="4" w:space="0" w:color="auto"/>
            </w:tcBorders>
          </w:tcPr>
          <w:p w14:paraId="12C1FC98" w14:textId="77777777" w:rsidR="00644C18" w:rsidRPr="00E45426" w:rsidRDefault="00644C18" w:rsidP="004043C6">
            <w:pPr>
              <w:pStyle w:val="TAC"/>
              <w:rPr>
                <w:ins w:id="380" w:author="Niclas Weiler" w:date="2023-08-11T09:31:00Z"/>
              </w:rPr>
            </w:pPr>
          </w:p>
        </w:tc>
        <w:tc>
          <w:tcPr>
            <w:tcW w:w="675" w:type="dxa"/>
            <w:tcBorders>
              <w:top w:val="nil"/>
              <w:left w:val="single" w:sz="4" w:space="0" w:color="auto"/>
              <w:bottom w:val="single" w:sz="4" w:space="0" w:color="auto"/>
              <w:right w:val="single" w:sz="4" w:space="0" w:color="auto"/>
            </w:tcBorders>
          </w:tcPr>
          <w:p w14:paraId="37040AD1" w14:textId="77777777" w:rsidR="00644C18" w:rsidRPr="00E45426" w:rsidRDefault="00644C18" w:rsidP="004043C6">
            <w:pPr>
              <w:pStyle w:val="TAC"/>
              <w:rPr>
                <w:ins w:id="381"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311FC539" w14:textId="77777777" w:rsidR="00644C18" w:rsidRPr="00E45426" w:rsidRDefault="00644C18" w:rsidP="004043C6">
            <w:pPr>
              <w:pStyle w:val="TAC"/>
              <w:rPr>
                <w:ins w:id="382" w:author="Niclas Weiler" w:date="2023-08-11T09:31:00Z"/>
              </w:rPr>
            </w:pPr>
            <w:ins w:id="383"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ADDF89F" w14:textId="77777777" w:rsidR="00644C18" w:rsidRPr="00E45426" w:rsidRDefault="00644C18" w:rsidP="004043C6">
            <w:pPr>
              <w:pStyle w:val="TAC"/>
              <w:rPr>
                <w:ins w:id="384" w:author="Niclas Weiler" w:date="2023-08-11T09:31:00Z"/>
              </w:rPr>
            </w:pPr>
            <w:ins w:id="385"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097A83B" w14:textId="77777777" w:rsidR="00644C18" w:rsidRPr="00E45426" w:rsidRDefault="00644C18" w:rsidP="004043C6">
            <w:pPr>
              <w:pStyle w:val="TAC"/>
              <w:rPr>
                <w:ins w:id="386" w:author="Niclas Weiler" w:date="2023-08-11T09:31:00Z"/>
              </w:rPr>
            </w:pPr>
            <w:ins w:id="387" w:author="Niclas Weiler" w:date="2023-08-11T09:31: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751DA94F" w14:textId="77777777" w:rsidR="00644C18" w:rsidRPr="00E45426" w:rsidRDefault="00644C18" w:rsidP="004043C6">
            <w:pPr>
              <w:pStyle w:val="TAC"/>
              <w:rPr>
                <w:ins w:id="388" w:author="Niclas Weiler" w:date="2023-08-11T09:31:00Z"/>
              </w:rPr>
            </w:pPr>
            <w:ins w:id="389" w:author="Niclas Weiler" w:date="2023-08-11T09:31: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0DF53FA7" w14:textId="77777777" w:rsidR="00644C18" w:rsidRPr="00E45426" w:rsidRDefault="00644C18" w:rsidP="004043C6">
            <w:pPr>
              <w:pStyle w:val="TAC"/>
              <w:rPr>
                <w:ins w:id="390" w:author="Niclas Weiler" w:date="2023-08-11T09:31:00Z"/>
              </w:rPr>
            </w:pPr>
            <w:ins w:id="391" w:author="Niclas Weiler" w:date="2023-08-11T09:31: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14979834" w14:textId="77777777" w:rsidR="00644C18" w:rsidRPr="00E45426" w:rsidRDefault="00644C18" w:rsidP="004043C6">
            <w:pPr>
              <w:pStyle w:val="TAC"/>
              <w:rPr>
                <w:ins w:id="392" w:author="Niclas Weiler" w:date="2023-08-11T09:31:00Z"/>
              </w:rPr>
            </w:pPr>
            <w:ins w:id="393" w:author="Niclas Weiler" w:date="2023-08-11T09:31: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16B6AEA7" w14:textId="77777777" w:rsidR="00644C18" w:rsidRPr="00E45426" w:rsidRDefault="00644C18" w:rsidP="004043C6">
            <w:pPr>
              <w:pStyle w:val="TAC"/>
              <w:rPr>
                <w:ins w:id="394" w:author="Niclas Weiler" w:date="2023-08-11T09:31:00Z"/>
              </w:rPr>
            </w:pPr>
            <w:ins w:id="395"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7956F323" w14:textId="77777777" w:rsidR="00644C18" w:rsidRPr="00E45426" w:rsidRDefault="00644C18" w:rsidP="004043C6">
            <w:pPr>
              <w:pStyle w:val="TAC"/>
              <w:rPr>
                <w:ins w:id="396"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17BA87F1" w14:textId="77777777" w:rsidR="00644C18" w:rsidRPr="00E45426" w:rsidRDefault="00644C18" w:rsidP="004043C6">
            <w:pPr>
              <w:pStyle w:val="TAC"/>
              <w:rPr>
                <w:ins w:id="397" w:author="Niclas Weiler" w:date="2023-08-11T09:31:00Z"/>
              </w:rPr>
            </w:pPr>
            <w:ins w:id="398" w:author="Niclas Weiler" w:date="2023-08-11T09:31: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9FDF6B3" w14:textId="77777777" w:rsidR="00644C18" w:rsidRPr="00E45426" w:rsidRDefault="00644C18" w:rsidP="004043C6">
            <w:pPr>
              <w:pStyle w:val="TAC"/>
              <w:rPr>
                <w:ins w:id="399" w:author="Niclas Weiler" w:date="2023-08-11T09:31:00Z"/>
              </w:rPr>
            </w:pPr>
            <w:ins w:id="400" w:author="Niclas Weiler" w:date="2023-08-11T09:31: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EE1C2D" w14:textId="77777777" w:rsidR="00644C18" w:rsidRPr="00E45426" w:rsidRDefault="00644C18" w:rsidP="004043C6">
            <w:pPr>
              <w:pStyle w:val="TAC"/>
              <w:rPr>
                <w:ins w:id="401" w:author="Niclas Weiler" w:date="2023-08-11T09:31:00Z"/>
              </w:rPr>
            </w:pPr>
            <w:ins w:id="402"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1FBBBA73" w14:textId="77777777" w:rsidR="00644C18" w:rsidRPr="00E45426" w:rsidRDefault="00644C18" w:rsidP="004043C6">
            <w:pPr>
              <w:pStyle w:val="TAC"/>
              <w:rPr>
                <w:ins w:id="403" w:author="Niclas Weiler" w:date="2023-08-11T09:31:00Z"/>
              </w:rPr>
            </w:pPr>
            <w:ins w:id="404" w:author="Niclas Weiler" w:date="2023-08-11T09:31: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FEC87EB" w14:textId="77777777" w:rsidR="00644C18" w:rsidRPr="00E45426" w:rsidRDefault="00644C18" w:rsidP="004043C6">
            <w:pPr>
              <w:pStyle w:val="TAC"/>
              <w:rPr>
                <w:ins w:id="405" w:author="Niclas Weiler" w:date="2023-08-11T09:31:00Z"/>
              </w:rPr>
            </w:pPr>
            <w:ins w:id="406"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02740C7" w14:textId="77777777" w:rsidR="00644C18" w:rsidRPr="00D7785B" w:rsidRDefault="00644C18" w:rsidP="004043C6">
            <w:pPr>
              <w:pStyle w:val="TAH"/>
              <w:rPr>
                <w:ins w:id="407" w:author="Niclas Weiler" w:date="2023-08-11T09:31:00Z"/>
                <w:b w:val="0"/>
                <w:bCs/>
              </w:rPr>
            </w:pPr>
            <w:ins w:id="408" w:author="Niclas Weiler" w:date="2023-08-11T09:31:00Z">
              <w:r>
                <w:rPr>
                  <w:b w:val="0"/>
                  <w:bCs/>
                </w:rPr>
                <w:t>513</w:t>
              </w:r>
            </w:ins>
          </w:p>
          <w:p w14:paraId="6CECD640" w14:textId="77777777" w:rsidR="00644C18" w:rsidRPr="00E45426" w:rsidRDefault="00644C18" w:rsidP="004043C6">
            <w:pPr>
              <w:pStyle w:val="TAC"/>
              <w:rPr>
                <w:ins w:id="409" w:author="Niclas Weiler" w:date="2023-08-11T09:31:00Z"/>
              </w:rPr>
            </w:pPr>
          </w:p>
        </w:tc>
      </w:tr>
      <w:tr w:rsidR="00644C18" w:rsidRPr="00E45426" w14:paraId="35419A3F" w14:textId="77777777" w:rsidTr="004043C6">
        <w:trPr>
          <w:ins w:id="410" w:author="Niclas Weiler" w:date="2023-08-11T09:31:00Z"/>
        </w:trPr>
        <w:tc>
          <w:tcPr>
            <w:tcW w:w="884" w:type="dxa"/>
            <w:tcBorders>
              <w:top w:val="single" w:sz="4" w:space="0" w:color="auto"/>
              <w:left w:val="single" w:sz="4" w:space="0" w:color="auto"/>
              <w:bottom w:val="nil"/>
              <w:right w:val="single" w:sz="4" w:space="0" w:color="auto"/>
            </w:tcBorders>
            <w:hideMark/>
          </w:tcPr>
          <w:p w14:paraId="553C45A5" w14:textId="77777777" w:rsidR="00644C18" w:rsidRPr="00E629ED" w:rsidRDefault="00644C18" w:rsidP="004043C6">
            <w:pPr>
              <w:pStyle w:val="TAC"/>
              <w:rPr>
                <w:ins w:id="411" w:author="Niclas Weiler" w:date="2023-08-11T09:31:00Z"/>
              </w:rPr>
            </w:pPr>
            <w:ins w:id="412" w:author="Niclas Weiler" w:date="2023-08-11T09:31:00Z">
              <w:r>
                <w:t>100 + 200 + 200</w:t>
              </w:r>
            </w:ins>
          </w:p>
        </w:tc>
        <w:tc>
          <w:tcPr>
            <w:tcW w:w="666" w:type="dxa"/>
            <w:tcBorders>
              <w:top w:val="single" w:sz="4" w:space="0" w:color="auto"/>
              <w:left w:val="single" w:sz="4" w:space="0" w:color="auto"/>
              <w:bottom w:val="nil"/>
              <w:right w:val="single" w:sz="4" w:space="0" w:color="auto"/>
            </w:tcBorders>
            <w:hideMark/>
          </w:tcPr>
          <w:p w14:paraId="0448ACCD" w14:textId="77777777" w:rsidR="00644C18" w:rsidRPr="00E629ED" w:rsidRDefault="00644C18" w:rsidP="004043C6">
            <w:pPr>
              <w:pStyle w:val="TAC"/>
              <w:rPr>
                <w:ins w:id="413" w:author="Niclas Weiler" w:date="2023-08-11T09:31:00Z"/>
              </w:rPr>
            </w:pPr>
            <w:ins w:id="414" w:author="Niclas Weiler" w:date="2023-08-11T09:31:00Z">
              <w:r>
                <w:t>CC1</w:t>
              </w:r>
            </w:ins>
          </w:p>
        </w:tc>
        <w:tc>
          <w:tcPr>
            <w:tcW w:w="708" w:type="dxa"/>
            <w:tcBorders>
              <w:top w:val="single" w:sz="4" w:space="0" w:color="auto"/>
              <w:left w:val="single" w:sz="4" w:space="0" w:color="auto"/>
              <w:bottom w:val="nil"/>
              <w:right w:val="single" w:sz="4" w:space="0" w:color="auto"/>
            </w:tcBorders>
            <w:hideMark/>
          </w:tcPr>
          <w:p w14:paraId="7319F07D" w14:textId="77777777" w:rsidR="00644C18" w:rsidRPr="00E45426" w:rsidRDefault="00644C18" w:rsidP="004043C6">
            <w:pPr>
              <w:pStyle w:val="TAC"/>
              <w:rPr>
                <w:ins w:id="415" w:author="Niclas Weiler" w:date="2023-08-11T09:31:00Z"/>
              </w:rPr>
            </w:pPr>
            <w:ins w:id="416" w:author="Niclas Weiler" w:date="2023-08-11T09:31:00Z">
              <w:r>
                <w:t>100</w:t>
              </w:r>
            </w:ins>
          </w:p>
        </w:tc>
        <w:tc>
          <w:tcPr>
            <w:tcW w:w="708" w:type="dxa"/>
            <w:tcBorders>
              <w:top w:val="single" w:sz="4" w:space="0" w:color="auto"/>
              <w:left w:val="single" w:sz="4" w:space="0" w:color="auto"/>
              <w:bottom w:val="nil"/>
              <w:right w:val="single" w:sz="4" w:space="0" w:color="auto"/>
            </w:tcBorders>
            <w:hideMark/>
          </w:tcPr>
          <w:p w14:paraId="452BD835" w14:textId="77777777" w:rsidR="00644C18" w:rsidRPr="00E45426" w:rsidRDefault="00644C18" w:rsidP="004043C6">
            <w:pPr>
              <w:pStyle w:val="TAC"/>
              <w:rPr>
                <w:ins w:id="417" w:author="Niclas Weiler" w:date="2023-08-11T09:31:00Z"/>
              </w:rPr>
            </w:pPr>
            <w:ins w:id="418"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3E123934" w14:textId="77777777" w:rsidR="00644C18" w:rsidRPr="00E45426" w:rsidRDefault="00644C18" w:rsidP="004043C6">
            <w:pPr>
              <w:pStyle w:val="TAC"/>
              <w:rPr>
                <w:ins w:id="419" w:author="Niclas Weiler" w:date="2023-08-11T09:31:00Z"/>
              </w:rPr>
            </w:pPr>
            <w:ins w:id="420" w:author="Niclas Weiler" w:date="2023-08-11T09:31:00Z">
              <w:r>
                <w:t>132</w:t>
              </w:r>
            </w:ins>
          </w:p>
        </w:tc>
        <w:tc>
          <w:tcPr>
            <w:tcW w:w="1168" w:type="dxa"/>
            <w:tcBorders>
              <w:top w:val="single" w:sz="4" w:space="0" w:color="auto"/>
              <w:left w:val="single" w:sz="4" w:space="0" w:color="auto"/>
              <w:bottom w:val="nil"/>
              <w:right w:val="single" w:sz="4" w:space="0" w:color="auto"/>
            </w:tcBorders>
            <w:hideMark/>
          </w:tcPr>
          <w:p w14:paraId="5C295276" w14:textId="77777777" w:rsidR="00644C18" w:rsidRPr="00E45426" w:rsidRDefault="00644C18" w:rsidP="004043C6">
            <w:pPr>
              <w:pStyle w:val="TAC"/>
              <w:rPr>
                <w:ins w:id="421" w:author="Niclas Weiler" w:date="2023-08-11T09:31:00Z"/>
              </w:rPr>
            </w:pPr>
            <w:ins w:id="422"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84D5927" w14:textId="77777777" w:rsidR="00644C18" w:rsidRPr="00E45426" w:rsidRDefault="00644C18" w:rsidP="004043C6">
            <w:pPr>
              <w:pStyle w:val="TAC"/>
              <w:rPr>
                <w:ins w:id="423" w:author="Niclas Weiler" w:date="2023-08-11T09:31:00Z"/>
              </w:rPr>
            </w:pPr>
            <w:ins w:id="424"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A61F04F" w14:textId="77777777" w:rsidR="00644C18" w:rsidRPr="00E45426" w:rsidRDefault="00644C18" w:rsidP="004043C6">
            <w:pPr>
              <w:pStyle w:val="TAC"/>
              <w:rPr>
                <w:ins w:id="425" w:author="Niclas Weiler" w:date="2023-08-11T09:31:00Z"/>
              </w:rPr>
            </w:pPr>
            <w:ins w:id="426" w:author="Niclas Weiler" w:date="2023-08-11T09:31:00Z">
              <w:r>
                <w:t>24300</w:t>
              </w:r>
            </w:ins>
          </w:p>
        </w:tc>
        <w:tc>
          <w:tcPr>
            <w:tcW w:w="992" w:type="dxa"/>
            <w:tcBorders>
              <w:top w:val="single" w:sz="4" w:space="0" w:color="auto"/>
              <w:left w:val="single" w:sz="4" w:space="0" w:color="auto"/>
              <w:bottom w:val="single" w:sz="4" w:space="0" w:color="auto"/>
              <w:right w:val="single" w:sz="4" w:space="0" w:color="auto"/>
            </w:tcBorders>
            <w:hideMark/>
          </w:tcPr>
          <w:p w14:paraId="6A4CB095" w14:textId="77777777" w:rsidR="00644C18" w:rsidRPr="00E45426" w:rsidRDefault="00644C18" w:rsidP="004043C6">
            <w:pPr>
              <w:pStyle w:val="TAC"/>
              <w:rPr>
                <w:ins w:id="427" w:author="Niclas Weiler" w:date="2023-08-11T09:31:00Z"/>
              </w:rPr>
            </w:pPr>
            <w:ins w:id="428" w:author="Niclas Weiler" w:date="2023-08-11T09:31: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1B1F3293" w14:textId="77777777" w:rsidR="00644C18" w:rsidRPr="00E45426" w:rsidRDefault="00644C18" w:rsidP="004043C6">
            <w:pPr>
              <w:pStyle w:val="TAC"/>
              <w:rPr>
                <w:ins w:id="429" w:author="Niclas Weiler" w:date="2023-08-11T09:31:00Z"/>
              </w:rPr>
            </w:pPr>
            <w:ins w:id="430" w:author="Niclas Weiler" w:date="2023-08-11T09:31: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16E40134" w14:textId="77777777" w:rsidR="00644C18" w:rsidRPr="00E45426" w:rsidRDefault="00644C18" w:rsidP="004043C6">
            <w:pPr>
              <w:pStyle w:val="TAC"/>
              <w:rPr>
                <w:ins w:id="431" w:author="Niclas Weiler" w:date="2023-08-11T09:31:00Z"/>
              </w:rPr>
            </w:pPr>
            <w:ins w:id="432" w:author="Niclas Weiler" w:date="2023-08-11T09:31: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440EEC86" w14:textId="77777777" w:rsidR="00644C18" w:rsidRPr="00E45426" w:rsidRDefault="00644C18" w:rsidP="004043C6">
            <w:pPr>
              <w:pStyle w:val="TAC"/>
              <w:rPr>
                <w:ins w:id="433" w:author="Niclas Weiler" w:date="2023-08-11T09:31:00Z"/>
              </w:rPr>
            </w:pPr>
            <w:ins w:id="434"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0B94B935" w14:textId="77777777" w:rsidR="00644C18" w:rsidRPr="00E45426" w:rsidRDefault="00644C18" w:rsidP="004043C6">
            <w:pPr>
              <w:pStyle w:val="TAC"/>
              <w:rPr>
                <w:ins w:id="435" w:author="Niclas Weiler" w:date="2023-08-11T09:31:00Z"/>
              </w:rPr>
            </w:pPr>
            <w:ins w:id="436"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6391E8A3" w14:textId="77777777" w:rsidR="00644C18" w:rsidRPr="00E45426" w:rsidRDefault="00644C18" w:rsidP="004043C6">
            <w:pPr>
              <w:pStyle w:val="TAC"/>
              <w:rPr>
                <w:ins w:id="437" w:author="Niclas Weiler" w:date="2023-08-11T09:31:00Z"/>
              </w:rPr>
            </w:pPr>
            <w:ins w:id="438" w:author="Niclas Weiler" w:date="2023-08-11T09:31: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96B2DE" w14:textId="77777777" w:rsidR="00644C18" w:rsidRPr="00E45426" w:rsidRDefault="00644C18" w:rsidP="004043C6">
            <w:pPr>
              <w:pStyle w:val="TAC"/>
              <w:rPr>
                <w:ins w:id="439" w:author="Niclas Weiler" w:date="2023-08-11T09:31:00Z"/>
              </w:rPr>
            </w:pPr>
            <w:ins w:id="440" w:author="Niclas Weiler" w:date="2023-08-11T09:31: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358DFF2" w14:textId="77777777" w:rsidR="00644C18" w:rsidRPr="00E45426" w:rsidRDefault="00644C18" w:rsidP="004043C6">
            <w:pPr>
              <w:pStyle w:val="TAC"/>
              <w:rPr>
                <w:ins w:id="441" w:author="Niclas Weiler" w:date="2023-08-11T09:31:00Z"/>
              </w:rPr>
            </w:pPr>
            <w:ins w:id="442" w:author="Niclas Weiler" w:date="2023-08-11T09:31:00Z">
              <w:r>
                <w:t>8</w:t>
              </w:r>
            </w:ins>
          </w:p>
        </w:tc>
        <w:tc>
          <w:tcPr>
            <w:tcW w:w="851" w:type="dxa"/>
            <w:tcBorders>
              <w:top w:val="single" w:sz="4" w:space="0" w:color="auto"/>
              <w:left w:val="single" w:sz="4" w:space="0" w:color="auto"/>
              <w:bottom w:val="single" w:sz="4" w:space="0" w:color="auto"/>
              <w:right w:val="single" w:sz="4" w:space="0" w:color="auto"/>
            </w:tcBorders>
            <w:hideMark/>
          </w:tcPr>
          <w:p w14:paraId="0393EC9B" w14:textId="77777777" w:rsidR="00644C18" w:rsidRPr="00E45426" w:rsidRDefault="00644C18" w:rsidP="004043C6">
            <w:pPr>
              <w:pStyle w:val="TAC"/>
              <w:rPr>
                <w:ins w:id="443" w:author="Niclas Weiler" w:date="2023-08-11T09:31:00Z"/>
              </w:rPr>
            </w:pPr>
            <w:ins w:id="444" w:author="Niclas Weiler" w:date="2023-08-11T09:31: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CE8B7CB" w14:textId="77777777" w:rsidR="00644C18" w:rsidRPr="00E45426" w:rsidRDefault="00644C18" w:rsidP="004043C6">
            <w:pPr>
              <w:pStyle w:val="TAC"/>
              <w:rPr>
                <w:ins w:id="445" w:author="Niclas Weiler" w:date="2023-08-11T09:31:00Z"/>
              </w:rPr>
            </w:pPr>
            <w:ins w:id="446"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6DFDD81" w14:textId="77777777" w:rsidR="00644C18" w:rsidRPr="00E45426" w:rsidRDefault="00644C18" w:rsidP="004043C6">
            <w:pPr>
              <w:pStyle w:val="TAC"/>
              <w:rPr>
                <w:ins w:id="447" w:author="Niclas Weiler" w:date="2023-08-11T09:31:00Z"/>
              </w:rPr>
            </w:pPr>
            <w:ins w:id="448" w:author="Niclas Weiler" w:date="2023-08-11T09:31:00Z">
              <w:r>
                <w:rPr>
                  <w:bCs/>
                </w:rPr>
                <w:t>0</w:t>
              </w:r>
            </w:ins>
          </w:p>
        </w:tc>
      </w:tr>
      <w:tr w:rsidR="00644C18" w:rsidRPr="00E45426" w14:paraId="55551A95" w14:textId="77777777" w:rsidTr="004043C6">
        <w:trPr>
          <w:ins w:id="449" w:author="Niclas Weiler" w:date="2023-08-11T09:31:00Z"/>
        </w:trPr>
        <w:tc>
          <w:tcPr>
            <w:tcW w:w="884" w:type="dxa"/>
            <w:tcBorders>
              <w:top w:val="nil"/>
              <w:left w:val="single" w:sz="4" w:space="0" w:color="auto"/>
              <w:bottom w:val="nil"/>
              <w:right w:val="single" w:sz="4" w:space="0" w:color="auto"/>
            </w:tcBorders>
            <w:hideMark/>
          </w:tcPr>
          <w:p w14:paraId="30C72A72" w14:textId="77777777" w:rsidR="00644C18" w:rsidRPr="00E629ED" w:rsidRDefault="00644C18" w:rsidP="004043C6">
            <w:pPr>
              <w:pStyle w:val="TAC"/>
              <w:rPr>
                <w:ins w:id="450" w:author="Niclas Weiler" w:date="2023-08-11T09:31:00Z"/>
              </w:rPr>
            </w:pPr>
            <w:ins w:id="451" w:author="Niclas Weiler" w:date="2023-08-11T09:31:00Z">
              <w:r>
                <w:t>(0)</w:t>
              </w:r>
            </w:ins>
          </w:p>
        </w:tc>
        <w:tc>
          <w:tcPr>
            <w:tcW w:w="666" w:type="dxa"/>
            <w:tcBorders>
              <w:top w:val="nil"/>
              <w:left w:val="single" w:sz="4" w:space="0" w:color="auto"/>
              <w:bottom w:val="nil"/>
              <w:right w:val="single" w:sz="4" w:space="0" w:color="auto"/>
            </w:tcBorders>
          </w:tcPr>
          <w:p w14:paraId="63B41CCC" w14:textId="77777777" w:rsidR="00644C18" w:rsidRPr="00E629ED" w:rsidRDefault="00644C18" w:rsidP="004043C6">
            <w:pPr>
              <w:pStyle w:val="TAC"/>
              <w:rPr>
                <w:ins w:id="452" w:author="Niclas Weiler" w:date="2023-08-11T09:31:00Z"/>
              </w:rPr>
            </w:pPr>
          </w:p>
        </w:tc>
        <w:tc>
          <w:tcPr>
            <w:tcW w:w="708" w:type="dxa"/>
            <w:tcBorders>
              <w:top w:val="nil"/>
              <w:left w:val="single" w:sz="4" w:space="0" w:color="auto"/>
              <w:bottom w:val="nil"/>
              <w:right w:val="single" w:sz="4" w:space="0" w:color="auto"/>
            </w:tcBorders>
          </w:tcPr>
          <w:p w14:paraId="0FC19F98" w14:textId="77777777" w:rsidR="00644C18" w:rsidRPr="00E45426" w:rsidRDefault="00644C18" w:rsidP="004043C6">
            <w:pPr>
              <w:pStyle w:val="TAC"/>
              <w:rPr>
                <w:ins w:id="453" w:author="Niclas Weiler" w:date="2023-08-11T09:31:00Z"/>
              </w:rPr>
            </w:pPr>
          </w:p>
        </w:tc>
        <w:tc>
          <w:tcPr>
            <w:tcW w:w="708" w:type="dxa"/>
            <w:tcBorders>
              <w:top w:val="nil"/>
              <w:left w:val="single" w:sz="4" w:space="0" w:color="auto"/>
              <w:bottom w:val="nil"/>
              <w:right w:val="single" w:sz="4" w:space="0" w:color="auto"/>
            </w:tcBorders>
          </w:tcPr>
          <w:p w14:paraId="121449C3" w14:textId="77777777" w:rsidR="00644C18" w:rsidRPr="00E45426" w:rsidRDefault="00644C18" w:rsidP="004043C6">
            <w:pPr>
              <w:pStyle w:val="TAC"/>
              <w:rPr>
                <w:ins w:id="454" w:author="Niclas Weiler" w:date="2023-08-11T09:31:00Z"/>
              </w:rPr>
            </w:pPr>
          </w:p>
        </w:tc>
        <w:tc>
          <w:tcPr>
            <w:tcW w:w="675" w:type="dxa"/>
            <w:tcBorders>
              <w:top w:val="nil"/>
              <w:left w:val="single" w:sz="4" w:space="0" w:color="auto"/>
              <w:bottom w:val="nil"/>
              <w:right w:val="single" w:sz="4" w:space="0" w:color="auto"/>
            </w:tcBorders>
          </w:tcPr>
          <w:p w14:paraId="2F5E7284" w14:textId="77777777" w:rsidR="00644C18" w:rsidRPr="00E45426" w:rsidRDefault="00644C18" w:rsidP="004043C6">
            <w:pPr>
              <w:pStyle w:val="TAC"/>
              <w:rPr>
                <w:ins w:id="455" w:author="Niclas Weiler" w:date="2023-08-11T09:31:00Z"/>
              </w:rPr>
            </w:pPr>
          </w:p>
        </w:tc>
        <w:tc>
          <w:tcPr>
            <w:tcW w:w="1168" w:type="dxa"/>
            <w:tcBorders>
              <w:top w:val="nil"/>
              <w:left w:val="single" w:sz="4" w:space="0" w:color="auto"/>
              <w:bottom w:val="nil"/>
              <w:right w:val="single" w:sz="4" w:space="0" w:color="auto"/>
            </w:tcBorders>
            <w:hideMark/>
          </w:tcPr>
          <w:p w14:paraId="555C0007" w14:textId="77777777" w:rsidR="00644C18" w:rsidRPr="00E45426" w:rsidRDefault="00644C18" w:rsidP="004043C6">
            <w:pPr>
              <w:pStyle w:val="TAC"/>
              <w:rPr>
                <w:ins w:id="456" w:author="Niclas Weiler" w:date="2023-08-11T09:31:00Z"/>
              </w:rPr>
            </w:pPr>
            <w:ins w:id="457"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4579F0B9" w14:textId="77777777" w:rsidR="00644C18" w:rsidRPr="00E45426" w:rsidRDefault="00644C18" w:rsidP="004043C6">
            <w:pPr>
              <w:pStyle w:val="TAC"/>
              <w:rPr>
                <w:ins w:id="458" w:author="Niclas Weiler" w:date="2023-08-11T09:31:00Z"/>
              </w:rPr>
            </w:pPr>
            <w:ins w:id="459"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214BD6C" w14:textId="77777777" w:rsidR="00644C18" w:rsidRPr="00E45426" w:rsidRDefault="00644C18" w:rsidP="004043C6">
            <w:pPr>
              <w:pStyle w:val="TAC"/>
              <w:rPr>
                <w:ins w:id="460" w:author="Niclas Weiler" w:date="2023-08-11T09:31:00Z"/>
              </w:rPr>
            </w:pPr>
            <w:ins w:id="461" w:author="Niclas Weiler" w:date="2023-08-11T09:31: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20B3DEBC" w14:textId="77777777" w:rsidR="00644C18" w:rsidRPr="006B6F9B" w:rsidRDefault="00644C18" w:rsidP="004043C6">
            <w:pPr>
              <w:pStyle w:val="TAC"/>
              <w:rPr>
                <w:ins w:id="462" w:author="Niclas Weiler" w:date="2023-08-11T09:31:00Z"/>
                <w:lang w:val="sv-SE"/>
              </w:rPr>
            </w:pPr>
            <w:ins w:id="463" w:author="Niclas Weiler" w:date="2023-08-11T09:31: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2F748792" w14:textId="77777777" w:rsidR="00644C18" w:rsidRPr="00E45426" w:rsidRDefault="00644C18" w:rsidP="004043C6">
            <w:pPr>
              <w:pStyle w:val="TAC"/>
              <w:rPr>
                <w:ins w:id="464" w:author="Niclas Weiler" w:date="2023-08-11T09:31:00Z"/>
              </w:rPr>
            </w:pPr>
            <w:ins w:id="465" w:author="Niclas Weiler" w:date="2023-08-11T09:31:00Z">
              <w:r>
                <w:t>25554</w:t>
              </w:r>
            </w:ins>
          </w:p>
        </w:tc>
        <w:tc>
          <w:tcPr>
            <w:tcW w:w="993" w:type="dxa"/>
            <w:tcBorders>
              <w:top w:val="single" w:sz="4" w:space="0" w:color="auto"/>
              <w:left w:val="single" w:sz="4" w:space="0" w:color="auto"/>
              <w:bottom w:val="single" w:sz="4" w:space="0" w:color="auto"/>
              <w:right w:val="single" w:sz="4" w:space="0" w:color="auto"/>
            </w:tcBorders>
            <w:hideMark/>
          </w:tcPr>
          <w:p w14:paraId="2481CB80" w14:textId="77777777" w:rsidR="00644C18" w:rsidRPr="00E45426" w:rsidRDefault="00644C18" w:rsidP="004043C6">
            <w:pPr>
              <w:pStyle w:val="TAC"/>
              <w:rPr>
                <w:ins w:id="466" w:author="Niclas Weiler" w:date="2023-08-11T09:31:00Z"/>
              </w:rPr>
            </w:pPr>
            <w:ins w:id="467" w:author="Niclas Weiler" w:date="2023-08-11T09:31:00Z">
              <w:r>
                <w:t>2038399</w:t>
              </w:r>
            </w:ins>
          </w:p>
        </w:tc>
        <w:tc>
          <w:tcPr>
            <w:tcW w:w="690" w:type="dxa"/>
            <w:tcBorders>
              <w:top w:val="single" w:sz="4" w:space="0" w:color="auto"/>
              <w:left w:val="single" w:sz="4" w:space="0" w:color="auto"/>
              <w:bottom w:val="single" w:sz="4" w:space="0" w:color="auto"/>
              <w:right w:val="single" w:sz="4" w:space="0" w:color="auto"/>
            </w:tcBorders>
            <w:hideMark/>
          </w:tcPr>
          <w:p w14:paraId="2268B0B6" w14:textId="77777777" w:rsidR="00644C18" w:rsidRPr="00E45426" w:rsidRDefault="00644C18" w:rsidP="004043C6">
            <w:pPr>
              <w:pStyle w:val="TAC"/>
              <w:rPr>
                <w:ins w:id="468" w:author="Niclas Weiler" w:date="2023-08-11T09:31:00Z"/>
              </w:rPr>
            </w:pPr>
            <w:ins w:id="469" w:author="Niclas Weiler" w:date="2023-08-11T09:31:00Z">
              <w:r>
                <w:t>102</w:t>
              </w:r>
            </w:ins>
          </w:p>
        </w:tc>
        <w:tc>
          <w:tcPr>
            <w:tcW w:w="653" w:type="dxa"/>
            <w:gridSpan w:val="2"/>
            <w:tcBorders>
              <w:top w:val="nil"/>
              <w:left w:val="single" w:sz="4" w:space="0" w:color="auto"/>
              <w:bottom w:val="nil"/>
              <w:right w:val="single" w:sz="4" w:space="0" w:color="auto"/>
            </w:tcBorders>
          </w:tcPr>
          <w:p w14:paraId="25500D56" w14:textId="77777777" w:rsidR="00644C18" w:rsidRPr="00E45426" w:rsidRDefault="00644C18" w:rsidP="004043C6">
            <w:pPr>
              <w:pStyle w:val="TAC"/>
              <w:rPr>
                <w:ins w:id="470"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0B1C6035" w14:textId="77777777" w:rsidR="00644C18" w:rsidRPr="00E45426" w:rsidRDefault="00644C18" w:rsidP="004043C6">
            <w:pPr>
              <w:pStyle w:val="TAC"/>
              <w:rPr>
                <w:ins w:id="471" w:author="Niclas Weiler" w:date="2023-08-11T09:31:00Z"/>
              </w:rPr>
            </w:pPr>
            <w:ins w:id="472" w:author="Niclas Weiler" w:date="2023-08-11T09:31: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AA37B10" w14:textId="77777777" w:rsidR="00644C18" w:rsidRPr="006B6F9B" w:rsidRDefault="00644C18" w:rsidP="004043C6">
            <w:pPr>
              <w:pStyle w:val="TAC"/>
              <w:rPr>
                <w:ins w:id="473" w:author="Niclas Weiler" w:date="2023-08-11T09:31:00Z"/>
                <w:lang w:val="sv-SE"/>
              </w:rPr>
            </w:pPr>
            <w:ins w:id="474" w:author="Niclas Weiler" w:date="2023-08-11T09:31: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B4FC4A" w14:textId="77777777" w:rsidR="00644C18" w:rsidRPr="00E45426" w:rsidRDefault="00644C18" w:rsidP="004043C6">
            <w:pPr>
              <w:pStyle w:val="TAC"/>
              <w:rPr>
                <w:ins w:id="475" w:author="Niclas Weiler" w:date="2023-08-11T09:31:00Z"/>
              </w:rPr>
            </w:pPr>
            <w:ins w:id="476" w:author="Niclas Weiler" w:date="2023-08-11T09:31:00Z">
              <w:r>
                <w:t>0</w:t>
              </w:r>
            </w:ins>
          </w:p>
        </w:tc>
        <w:tc>
          <w:tcPr>
            <w:tcW w:w="851" w:type="dxa"/>
            <w:tcBorders>
              <w:top w:val="single" w:sz="4" w:space="0" w:color="auto"/>
              <w:left w:val="single" w:sz="4" w:space="0" w:color="auto"/>
              <w:bottom w:val="single" w:sz="4" w:space="0" w:color="auto"/>
              <w:right w:val="single" w:sz="4" w:space="0" w:color="auto"/>
            </w:tcBorders>
            <w:hideMark/>
          </w:tcPr>
          <w:p w14:paraId="563F76CD" w14:textId="77777777" w:rsidR="00644C18" w:rsidRPr="00E45426" w:rsidRDefault="00644C18" w:rsidP="004043C6">
            <w:pPr>
              <w:pStyle w:val="TAC"/>
              <w:rPr>
                <w:ins w:id="477" w:author="Niclas Weiler" w:date="2023-08-11T09:31:00Z"/>
              </w:rPr>
            </w:pPr>
            <w:ins w:id="478" w:author="Niclas Weiler" w:date="2023-08-11T09:31: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BBD8118" w14:textId="77777777" w:rsidR="00644C18" w:rsidRPr="00E45426" w:rsidRDefault="00644C18" w:rsidP="004043C6">
            <w:pPr>
              <w:pStyle w:val="TAC"/>
              <w:rPr>
                <w:ins w:id="479" w:author="Niclas Weiler" w:date="2023-08-11T09:31:00Z"/>
              </w:rPr>
            </w:pPr>
            <w:ins w:id="480"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00E61C5" w14:textId="77777777" w:rsidR="00644C18" w:rsidRPr="00D7785B" w:rsidRDefault="00644C18" w:rsidP="004043C6">
            <w:pPr>
              <w:pStyle w:val="TAH"/>
              <w:rPr>
                <w:ins w:id="481" w:author="Niclas Weiler" w:date="2023-08-11T09:31:00Z"/>
                <w:b w:val="0"/>
                <w:bCs/>
              </w:rPr>
            </w:pPr>
            <w:ins w:id="482" w:author="Niclas Weiler" w:date="2023-08-11T09:31:00Z">
              <w:r>
                <w:rPr>
                  <w:b w:val="0"/>
                  <w:bCs/>
                </w:rPr>
                <w:t>113</w:t>
              </w:r>
            </w:ins>
          </w:p>
          <w:p w14:paraId="12C97333" w14:textId="77777777" w:rsidR="00644C18" w:rsidRPr="00E45426" w:rsidRDefault="00644C18" w:rsidP="004043C6">
            <w:pPr>
              <w:pStyle w:val="TAC"/>
              <w:rPr>
                <w:ins w:id="483" w:author="Niclas Weiler" w:date="2023-08-11T09:31:00Z"/>
              </w:rPr>
            </w:pPr>
          </w:p>
        </w:tc>
      </w:tr>
      <w:tr w:rsidR="00644C18" w:rsidRPr="00E45426" w14:paraId="21A425D6" w14:textId="77777777" w:rsidTr="004043C6">
        <w:trPr>
          <w:ins w:id="484" w:author="Niclas Weiler" w:date="2023-08-11T09:31:00Z"/>
        </w:trPr>
        <w:tc>
          <w:tcPr>
            <w:tcW w:w="884" w:type="dxa"/>
            <w:tcBorders>
              <w:top w:val="nil"/>
              <w:left w:val="single" w:sz="4" w:space="0" w:color="auto"/>
              <w:bottom w:val="nil"/>
              <w:right w:val="single" w:sz="4" w:space="0" w:color="auto"/>
            </w:tcBorders>
          </w:tcPr>
          <w:p w14:paraId="3CE9A2AA" w14:textId="77777777" w:rsidR="00644C18" w:rsidRPr="00E45426" w:rsidRDefault="00644C18" w:rsidP="004043C6">
            <w:pPr>
              <w:pStyle w:val="TAC"/>
              <w:rPr>
                <w:ins w:id="485" w:author="Niclas Weiler" w:date="2023-08-11T09:31:00Z"/>
              </w:rPr>
            </w:pPr>
          </w:p>
        </w:tc>
        <w:tc>
          <w:tcPr>
            <w:tcW w:w="666" w:type="dxa"/>
            <w:tcBorders>
              <w:top w:val="nil"/>
              <w:left w:val="single" w:sz="4" w:space="0" w:color="auto"/>
              <w:bottom w:val="single" w:sz="4" w:space="0" w:color="auto"/>
              <w:right w:val="single" w:sz="4" w:space="0" w:color="auto"/>
            </w:tcBorders>
          </w:tcPr>
          <w:p w14:paraId="6A123A1C" w14:textId="77777777" w:rsidR="00644C18" w:rsidRPr="00E45426" w:rsidRDefault="00644C18" w:rsidP="004043C6">
            <w:pPr>
              <w:pStyle w:val="TAC"/>
              <w:rPr>
                <w:ins w:id="486" w:author="Niclas Weiler" w:date="2023-08-11T09:31:00Z"/>
              </w:rPr>
            </w:pPr>
          </w:p>
        </w:tc>
        <w:tc>
          <w:tcPr>
            <w:tcW w:w="708" w:type="dxa"/>
            <w:tcBorders>
              <w:top w:val="nil"/>
              <w:left w:val="single" w:sz="4" w:space="0" w:color="auto"/>
              <w:bottom w:val="single" w:sz="4" w:space="0" w:color="auto"/>
              <w:right w:val="single" w:sz="4" w:space="0" w:color="auto"/>
            </w:tcBorders>
          </w:tcPr>
          <w:p w14:paraId="584C22A8" w14:textId="77777777" w:rsidR="00644C18" w:rsidRPr="00E45426" w:rsidRDefault="00644C18" w:rsidP="004043C6">
            <w:pPr>
              <w:pStyle w:val="TAC"/>
              <w:rPr>
                <w:ins w:id="487" w:author="Niclas Weiler" w:date="2023-08-11T09:31:00Z"/>
              </w:rPr>
            </w:pPr>
          </w:p>
        </w:tc>
        <w:tc>
          <w:tcPr>
            <w:tcW w:w="708" w:type="dxa"/>
            <w:tcBorders>
              <w:top w:val="nil"/>
              <w:left w:val="single" w:sz="4" w:space="0" w:color="auto"/>
              <w:bottom w:val="single" w:sz="4" w:space="0" w:color="auto"/>
              <w:right w:val="single" w:sz="4" w:space="0" w:color="auto"/>
            </w:tcBorders>
          </w:tcPr>
          <w:p w14:paraId="7BDA62BD" w14:textId="77777777" w:rsidR="00644C18" w:rsidRPr="00E45426" w:rsidRDefault="00644C18" w:rsidP="004043C6">
            <w:pPr>
              <w:pStyle w:val="TAC"/>
              <w:rPr>
                <w:ins w:id="488" w:author="Niclas Weiler" w:date="2023-08-11T09:31:00Z"/>
              </w:rPr>
            </w:pPr>
          </w:p>
        </w:tc>
        <w:tc>
          <w:tcPr>
            <w:tcW w:w="675" w:type="dxa"/>
            <w:tcBorders>
              <w:top w:val="nil"/>
              <w:left w:val="single" w:sz="4" w:space="0" w:color="auto"/>
              <w:bottom w:val="single" w:sz="4" w:space="0" w:color="auto"/>
              <w:right w:val="single" w:sz="4" w:space="0" w:color="auto"/>
            </w:tcBorders>
          </w:tcPr>
          <w:p w14:paraId="040AF974" w14:textId="77777777" w:rsidR="00644C18" w:rsidRPr="00E45426" w:rsidRDefault="00644C18" w:rsidP="004043C6">
            <w:pPr>
              <w:pStyle w:val="TAC"/>
              <w:rPr>
                <w:ins w:id="489"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3410964E" w14:textId="77777777" w:rsidR="00644C18" w:rsidRPr="00E45426" w:rsidRDefault="00644C18" w:rsidP="004043C6">
            <w:pPr>
              <w:pStyle w:val="TAC"/>
              <w:rPr>
                <w:ins w:id="490" w:author="Niclas Weiler" w:date="2023-08-11T09:31:00Z"/>
              </w:rPr>
            </w:pPr>
            <w:ins w:id="491"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B630CE4" w14:textId="77777777" w:rsidR="00644C18" w:rsidRPr="00E45426" w:rsidRDefault="00644C18" w:rsidP="004043C6">
            <w:pPr>
              <w:pStyle w:val="TAC"/>
              <w:rPr>
                <w:ins w:id="492" w:author="Niclas Weiler" w:date="2023-08-11T09:31:00Z"/>
              </w:rPr>
            </w:pPr>
            <w:ins w:id="493"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1F28FE0" w14:textId="77777777" w:rsidR="00644C18" w:rsidRPr="00E45426" w:rsidRDefault="00644C18" w:rsidP="004043C6">
            <w:pPr>
              <w:pStyle w:val="TAC"/>
              <w:rPr>
                <w:ins w:id="494" w:author="Niclas Weiler" w:date="2023-08-11T09:31:00Z"/>
              </w:rPr>
            </w:pPr>
            <w:ins w:id="495" w:author="Niclas Weiler" w:date="2023-08-11T09:31:00Z">
              <w:r>
                <w:t>27052.56</w:t>
              </w:r>
            </w:ins>
          </w:p>
        </w:tc>
        <w:tc>
          <w:tcPr>
            <w:tcW w:w="992" w:type="dxa"/>
            <w:tcBorders>
              <w:top w:val="single" w:sz="4" w:space="0" w:color="auto"/>
              <w:left w:val="single" w:sz="4" w:space="0" w:color="auto"/>
              <w:bottom w:val="single" w:sz="4" w:space="0" w:color="auto"/>
              <w:right w:val="single" w:sz="4" w:space="0" w:color="auto"/>
            </w:tcBorders>
            <w:hideMark/>
          </w:tcPr>
          <w:p w14:paraId="71864064" w14:textId="77777777" w:rsidR="00644C18" w:rsidRPr="00E45426" w:rsidRDefault="00644C18" w:rsidP="004043C6">
            <w:pPr>
              <w:pStyle w:val="TAC"/>
              <w:rPr>
                <w:ins w:id="496" w:author="Niclas Weiler" w:date="2023-08-11T09:31:00Z"/>
              </w:rPr>
            </w:pPr>
            <w:ins w:id="497" w:author="Niclas Weiler" w:date="2023-08-11T09:31:00Z">
              <w:r>
                <w:t>2063375</w:t>
              </w:r>
            </w:ins>
          </w:p>
        </w:tc>
        <w:tc>
          <w:tcPr>
            <w:tcW w:w="992" w:type="dxa"/>
            <w:tcBorders>
              <w:top w:val="single" w:sz="4" w:space="0" w:color="auto"/>
              <w:left w:val="single" w:sz="4" w:space="0" w:color="auto"/>
              <w:bottom w:val="single" w:sz="4" w:space="0" w:color="auto"/>
              <w:right w:val="single" w:sz="4" w:space="0" w:color="auto"/>
            </w:tcBorders>
            <w:hideMark/>
          </w:tcPr>
          <w:p w14:paraId="46612920" w14:textId="77777777" w:rsidR="00644C18" w:rsidRPr="00E45426" w:rsidRDefault="00644C18" w:rsidP="004043C6">
            <w:pPr>
              <w:pStyle w:val="TAC"/>
              <w:rPr>
                <w:ins w:id="498" w:author="Niclas Weiler" w:date="2023-08-11T09:31:00Z"/>
              </w:rPr>
            </w:pPr>
            <w:ins w:id="499" w:author="Niclas Weiler" w:date="2023-08-11T09:31:00Z">
              <w:r>
                <w:t>26642.16</w:t>
              </w:r>
            </w:ins>
          </w:p>
        </w:tc>
        <w:tc>
          <w:tcPr>
            <w:tcW w:w="993" w:type="dxa"/>
            <w:tcBorders>
              <w:top w:val="single" w:sz="4" w:space="0" w:color="auto"/>
              <w:left w:val="single" w:sz="4" w:space="0" w:color="auto"/>
              <w:bottom w:val="single" w:sz="4" w:space="0" w:color="auto"/>
              <w:right w:val="single" w:sz="4" w:space="0" w:color="auto"/>
            </w:tcBorders>
            <w:hideMark/>
          </w:tcPr>
          <w:p w14:paraId="18738094" w14:textId="77777777" w:rsidR="00644C18" w:rsidRPr="00E45426" w:rsidRDefault="00644C18" w:rsidP="004043C6">
            <w:pPr>
              <w:pStyle w:val="TAC"/>
              <w:rPr>
                <w:ins w:id="500" w:author="Niclas Weiler" w:date="2023-08-11T09:31:00Z"/>
              </w:rPr>
            </w:pPr>
            <w:ins w:id="501" w:author="Niclas Weiler" w:date="2023-08-11T09:31:00Z">
              <w:r>
                <w:t>2056535</w:t>
              </w:r>
            </w:ins>
          </w:p>
        </w:tc>
        <w:tc>
          <w:tcPr>
            <w:tcW w:w="690" w:type="dxa"/>
            <w:tcBorders>
              <w:top w:val="single" w:sz="4" w:space="0" w:color="auto"/>
              <w:left w:val="single" w:sz="4" w:space="0" w:color="auto"/>
              <w:bottom w:val="single" w:sz="4" w:space="0" w:color="auto"/>
              <w:right w:val="single" w:sz="4" w:space="0" w:color="auto"/>
            </w:tcBorders>
            <w:hideMark/>
          </w:tcPr>
          <w:p w14:paraId="221859FA" w14:textId="77777777" w:rsidR="00644C18" w:rsidRPr="00E45426" w:rsidRDefault="00644C18" w:rsidP="004043C6">
            <w:pPr>
              <w:pStyle w:val="TAC"/>
              <w:rPr>
                <w:ins w:id="502" w:author="Niclas Weiler" w:date="2023-08-11T09:31:00Z"/>
              </w:rPr>
            </w:pPr>
            <w:ins w:id="503"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1B4085BE" w14:textId="77777777" w:rsidR="00644C18" w:rsidRPr="00E45426" w:rsidRDefault="00644C18" w:rsidP="004043C6">
            <w:pPr>
              <w:pStyle w:val="TAC"/>
              <w:rPr>
                <w:ins w:id="504"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15578D2A" w14:textId="77777777" w:rsidR="00644C18" w:rsidRPr="00E45426" w:rsidRDefault="00644C18" w:rsidP="004043C6">
            <w:pPr>
              <w:pStyle w:val="TAC"/>
              <w:rPr>
                <w:ins w:id="505" w:author="Niclas Weiler" w:date="2023-08-11T09:31:00Z"/>
              </w:rPr>
            </w:pPr>
            <w:ins w:id="506" w:author="Niclas Weiler" w:date="2023-08-11T09:31: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ACF2E24" w14:textId="77777777" w:rsidR="00644C18" w:rsidRPr="00E45426" w:rsidRDefault="00644C18" w:rsidP="004043C6">
            <w:pPr>
              <w:pStyle w:val="TAC"/>
              <w:rPr>
                <w:ins w:id="507" w:author="Niclas Weiler" w:date="2023-08-11T09:31:00Z"/>
              </w:rPr>
            </w:pPr>
            <w:ins w:id="508" w:author="Niclas Weiler" w:date="2023-08-11T09:31: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2A0985" w14:textId="77777777" w:rsidR="00644C18" w:rsidRPr="00E45426" w:rsidRDefault="00644C18" w:rsidP="004043C6">
            <w:pPr>
              <w:pStyle w:val="TAC"/>
              <w:rPr>
                <w:ins w:id="509" w:author="Niclas Weiler" w:date="2023-08-11T09:31:00Z"/>
              </w:rPr>
            </w:pPr>
            <w:ins w:id="510" w:author="Niclas Weiler" w:date="2023-08-11T09:31:00Z">
              <w:r>
                <w:t>8</w:t>
              </w:r>
            </w:ins>
          </w:p>
        </w:tc>
        <w:tc>
          <w:tcPr>
            <w:tcW w:w="851" w:type="dxa"/>
            <w:tcBorders>
              <w:top w:val="single" w:sz="4" w:space="0" w:color="auto"/>
              <w:left w:val="single" w:sz="4" w:space="0" w:color="auto"/>
              <w:bottom w:val="single" w:sz="4" w:space="0" w:color="auto"/>
              <w:right w:val="single" w:sz="4" w:space="0" w:color="auto"/>
            </w:tcBorders>
            <w:hideMark/>
          </w:tcPr>
          <w:p w14:paraId="3CBC297B" w14:textId="77777777" w:rsidR="00644C18" w:rsidRPr="00E45426" w:rsidRDefault="00644C18" w:rsidP="004043C6">
            <w:pPr>
              <w:pStyle w:val="TAC"/>
              <w:rPr>
                <w:ins w:id="511" w:author="Niclas Weiler" w:date="2023-08-11T09:31:00Z"/>
              </w:rPr>
            </w:pPr>
            <w:ins w:id="512" w:author="Niclas Weiler" w:date="2023-08-11T09:31: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19901852" w14:textId="77777777" w:rsidR="00644C18" w:rsidRPr="00E45426" w:rsidRDefault="00644C18" w:rsidP="004043C6">
            <w:pPr>
              <w:pStyle w:val="TAC"/>
              <w:rPr>
                <w:ins w:id="513" w:author="Niclas Weiler" w:date="2023-08-11T09:31:00Z"/>
              </w:rPr>
            </w:pPr>
            <w:ins w:id="514"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801C3F3" w14:textId="77777777" w:rsidR="00644C18" w:rsidRPr="00D7785B" w:rsidRDefault="00644C18" w:rsidP="004043C6">
            <w:pPr>
              <w:pStyle w:val="TAH"/>
              <w:rPr>
                <w:ins w:id="515" w:author="Niclas Weiler" w:date="2023-08-11T09:31:00Z"/>
                <w:b w:val="0"/>
                <w:bCs/>
              </w:rPr>
            </w:pPr>
            <w:ins w:id="516" w:author="Niclas Weiler" w:date="2023-08-11T09:31:00Z">
              <w:r>
                <w:rPr>
                  <w:b w:val="0"/>
                  <w:bCs/>
                </w:rPr>
                <w:t>521</w:t>
              </w:r>
            </w:ins>
          </w:p>
          <w:p w14:paraId="06C72A08" w14:textId="77777777" w:rsidR="00644C18" w:rsidRPr="00E45426" w:rsidRDefault="00644C18" w:rsidP="004043C6">
            <w:pPr>
              <w:pStyle w:val="TAC"/>
              <w:rPr>
                <w:ins w:id="517" w:author="Niclas Weiler" w:date="2023-08-11T09:31:00Z"/>
              </w:rPr>
            </w:pPr>
          </w:p>
        </w:tc>
      </w:tr>
      <w:tr w:rsidR="00644C18" w:rsidRPr="00E629ED" w14:paraId="2E91EE9F" w14:textId="77777777" w:rsidTr="004043C6">
        <w:trPr>
          <w:ins w:id="518" w:author="Niclas Weiler" w:date="2023-08-11T09:31:00Z"/>
        </w:trPr>
        <w:tc>
          <w:tcPr>
            <w:tcW w:w="884" w:type="dxa"/>
            <w:tcBorders>
              <w:top w:val="nil"/>
              <w:left w:val="single" w:sz="4" w:space="0" w:color="auto"/>
              <w:bottom w:val="nil"/>
              <w:right w:val="single" w:sz="4" w:space="0" w:color="auto"/>
            </w:tcBorders>
          </w:tcPr>
          <w:p w14:paraId="314C4DAC" w14:textId="77777777" w:rsidR="00644C18" w:rsidRPr="00E45426" w:rsidRDefault="00644C18" w:rsidP="004043C6">
            <w:pPr>
              <w:pStyle w:val="TAC"/>
              <w:rPr>
                <w:ins w:id="519"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574C8B89" w14:textId="77777777" w:rsidR="00644C18" w:rsidRPr="00E629ED" w:rsidRDefault="00644C18" w:rsidP="004043C6">
            <w:pPr>
              <w:pStyle w:val="TAC"/>
              <w:rPr>
                <w:ins w:id="520" w:author="Niclas Weiler" w:date="2023-08-11T09:31:00Z"/>
              </w:rPr>
            </w:pPr>
            <w:ins w:id="521" w:author="Niclas Weiler" w:date="2023-08-11T09:31:00Z">
              <w:r w:rsidRPr="00E629ED">
                <w:t xml:space="preserve">Channel spacing </w:t>
              </w:r>
              <w:r>
                <w:t>CC1-CC2=147,48 MHz</w:t>
              </w:r>
              <w:r w:rsidRPr="00E629ED">
                <w:t xml:space="preserve"> (Note 1)</w:t>
              </w:r>
            </w:ins>
          </w:p>
        </w:tc>
      </w:tr>
      <w:tr w:rsidR="00644C18" w:rsidRPr="00E45426" w14:paraId="3CFA781C" w14:textId="77777777" w:rsidTr="004043C6">
        <w:trPr>
          <w:ins w:id="522" w:author="Niclas Weiler" w:date="2023-08-11T09:31:00Z"/>
        </w:trPr>
        <w:tc>
          <w:tcPr>
            <w:tcW w:w="884" w:type="dxa"/>
            <w:tcBorders>
              <w:top w:val="nil"/>
              <w:left w:val="single" w:sz="4" w:space="0" w:color="auto"/>
              <w:bottom w:val="nil"/>
              <w:right w:val="single" w:sz="4" w:space="0" w:color="auto"/>
            </w:tcBorders>
          </w:tcPr>
          <w:p w14:paraId="2F7C1A29" w14:textId="77777777" w:rsidR="00644C18" w:rsidRPr="00E45426" w:rsidRDefault="00644C18" w:rsidP="004043C6">
            <w:pPr>
              <w:pStyle w:val="TAC"/>
              <w:rPr>
                <w:ins w:id="523"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47046CE9" w14:textId="77777777" w:rsidR="00644C18" w:rsidRPr="00E45426" w:rsidRDefault="00644C18" w:rsidP="004043C6">
            <w:pPr>
              <w:pStyle w:val="TAC"/>
              <w:rPr>
                <w:ins w:id="524" w:author="Niclas Weiler" w:date="2023-08-11T09:31:00Z"/>
              </w:rPr>
            </w:pPr>
            <w:ins w:id="525" w:author="Niclas Weiler" w:date="2023-08-11T09:31:00Z">
              <w:r>
                <w:t>CC2</w:t>
              </w:r>
            </w:ins>
          </w:p>
        </w:tc>
        <w:tc>
          <w:tcPr>
            <w:tcW w:w="708" w:type="dxa"/>
            <w:tcBorders>
              <w:top w:val="single" w:sz="4" w:space="0" w:color="auto"/>
              <w:left w:val="single" w:sz="4" w:space="0" w:color="auto"/>
              <w:bottom w:val="nil"/>
              <w:right w:val="single" w:sz="4" w:space="0" w:color="auto"/>
            </w:tcBorders>
            <w:hideMark/>
          </w:tcPr>
          <w:p w14:paraId="0FD31491" w14:textId="77777777" w:rsidR="00644C18" w:rsidRPr="00E45426" w:rsidRDefault="00644C18" w:rsidP="004043C6">
            <w:pPr>
              <w:pStyle w:val="TAC"/>
              <w:rPr>
                <w:ins w:id="526" w:author="Niclas Weiler" w:date="2023-08-11T09:31:00Z"/>
              </w:rPr>
            </w:pPr>
            <w:ins w:id="527"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2FC8C410" w14:textId="77777777" w:rsidR="00644C18" w:rsidRPr="00E45426" w:rsidRDefault="00644C18" w:rsidP="004043C6">
            <w:pPr>
              <w:pStyle w:val="TAC"/>
              <w:rPr>
                <w:ins w:id="528" w:author="Niclas Weiler" w:date="2023-08-11T09:31:00Z"/>
              </w:rPr>
            </w:pPr>
            <w:ins w:id="529"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441654EE" w14:textId="77777777" w:rsidR="00644C18" w:rsidRPr="00E45426" w:rsidRDefault="00644C18" w:rsidP="004043C6">
            <w:pPr>
              <w:pStyle w:val="TAC"/>
              <w:rPr>
                <w:ins w:id="530" w:author="Niclas Weiler" w:date="2023-08-11T09:31:00Z"/>
              </w:rPr>
            </w:pPr>
            <w:ins w:id="531"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27C5145D" w14:textId="77777777" w:rsidR="00644C18" w:rsidRPr="00E45426" w:rsidRDefault="00644C18" w:rsidP="004043C6">
            <w:pPr>
              <w:pStyle w:val="TAC"/>
              <w:rPr>
                <w:ins w:id="532" w:author="Niclas Weiler" w:date="2023-08-11T09:31:00Z"/>
              </w:rPr>
            </w:pPr>
            <w:ins w:id="533"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EAB0ED3" w14:textId="77777777" w:rsidR="00644C18" w:rsidRPr="00E45426" w:rsidRDefault="00644C18" w:rsidP="004043C6">
            <w:pPr>
              <w:pStyle w:val="TAC"/>
              <w:rPr>
                <w:ins w:id="534" w:author="Niclas Weiler" w:date="2023-08-11T09:31:00Z"/>
              </w:rPr>
            </w:pPr>
            <w:ins w:id="535"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36482BB" w14:textId="77777777" w:rsidR="00644C18" w:rsidRPr="00E45426" w:rsidRDefault="00644C18" w:rsidP="004043C6">
            <w:pPr>
              <w:pStyle w:val="TAC"/>
              <w:rPr>
                <w:ins w:id="536" w:author="Niclas Weiler" w:date="2023-08-11T09:31:00Z"/>
              </w:rPr>
            </w:pPr>
            <w:ins w:id="537" w:author="Niclas Weiler" w:date="2023-08-11T09:31:00Z">
              <w:r>
                <w:t>24447.48</w:t>
              </w:r>
            </w:ins>
          </w:p>
        </w:tc>
        <w:tc>
          <w:tcPr>
            <w:tcW w:w="992" w:type="dxa"/>
            <w:tcBorders>
              <w:top w:val="single" w:sz="4" w:space="0" w:color="auto"/>
              <w:left w:val="single" w:sz="4" w:space="0" w:color="auto"/>
              <w:bottom w:val="single" w:sz="4" w:space="0" w:color="auto"/>
              <w:right w:val="single" w:sz="4" w:space="0" w:color="auto"/>
            </w:tcBorders>
            <w:hideMark/>
          </w:tcPr>
          <w:p w14:paraId="11F7FDC1" w14:textId="77777777" w:rsidR="00644C18" w:rsidRPr="00E45426" w:rsidRDefault="00644C18" w:rsidP="004043C6">
            <w:pPr>
              <w:pStyle w:val="TAC"/>
              <w:rPr>
                <w:ins w:id="538" w:author="Niclas Weiler" w:date="2023-08-11T09:31:00Z"/>
              </w:rPr>
            </w:pPr>
            <w:ins w:id="539" w:author="Niclas Weiler" w:date="2023-08-11T09:31:00Z">
              <w:r>
                <w:t>2019957</w:t>
              </w:r>
            </w:ins>
          </w:p>
        </w:tc>
        <w:tc>
          <w:tcPr>
            <w:tcW w:w="992" w:type="dxa"/>
            <w:tcBorders>
              <w:top w:val="single" w:sz="4" w:space="0" w:color="auto"/>
              <w:left w:val="single" w:sz="4" w:space="0" w:color="auto"/>
              <w:bottom w:val="single" w:sz="4" w:space="0" w:color="auto"/>
              <w:right w:val="single" w:sz="4" w:space="0" w:color="auto"/>
            </w:tcBorders>
            <w:hideMark/>
          </w:tcPr>
          <w:p w14:paraId="71CE82F7" w14:textId="77777777" w:rsidR="00644C18" w:rsidRPr="00E45426" w:rsidRDefault="00644C18" w:rsidP="004043C6">
            <w:pPr>
              <w:pStyle w:val="TAC"/>
              <w:rPr>
                <w:ins w:id="540" w:author="Niclas Weiler" w:date="2023-08-11T09:31:00Z"/>
              </w:rPr>
            </w:pPr>
            <w:ins w:id="541" w:author="Niclas Weiler" w:date="2023-08-11T09:31: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1A83443B" w14:textId="77777777" w:rsidR="00644C18" w:rsidRPr="00E45426" w:rsidRDefault="00644C18" w:rsidP="004043C6">
            <w:pPr>
              <w:pStyle w:val="TAC"/>
              <w:rPr>
                <w:ins w:id="542" w:author="Niclas Weiler" w:date="2023-08-11T09:31:00Z"/>
              </w:rPr>
            </w:pPr>
            <w:ins w:id="543" w:author="Niclas Weiler" w:date="2023-08-11T09:31: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38DD40B5" w14:textId="77777777" w:rsidR="00644C18" w:rsidRPr="00E45426" w:rsidRDefault="00644C18" w:rsidP="004043C6">
            <w:pPr>
              <w:pStyle w:val="TAC"/>
              <w:rPr>
                <w:ins w:id="544" w:author="Niclas Weiler" w:date="2023-08-11T09:31:00Z"/>
              </w:rPr>
            </w:pPr>
            <w:ins w:id="545"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1B083F37" w14:textId="77777777" w:rsidR="00644C18" w:rsidRPr="00E45426" w:rsidRDefault="00644C18" w:rsidP="004043C6">
            <w:pPr>
              <w:pStyle w:val="TAC"/>
              <w:rPr>
                <w:ins w:id="546" w:author="Niclas Weiler" w:date="2023-08-11T09:31:00Z"/>
              </w:rPr>
            </w:pPr>
            <w:ins w:id="547"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266DE431" w14:textId="77777777" w:rsidR="00644C18" w:rsidRPr="00E45426" w:rsidRDefault="00644C18" w:rsidP="004043C6">
            <w:pPr>
              <w:pStyle w:val="TAC"/>
              <w:rPr>
                <w:ins w:id="548" w:author="Niclas Weiler" w:date="2023-08-11T09:31:00Z"/>
              </w:rPr>
            </w:pPr>
            <w:ins w:id="549" w:author="Niclas Weiler" w:date="2023-08-11T09:31: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0D80304" w14:textId="77777777" w:rsidR="00644C18" w:rsidRPr="00E45426" w:rsidRDefault="00644C18" w:rsidP="004043C6">
            <w:pPr>
              <w:pStyle w:val="TAC"/>
              <w:rPr>
                <w:ins w:id="550" w:author="Niclas Weiler" w:date="2023-08-11T09:31:00Z"/>
              </w:rPr>
            </w:pPr>
            <w:ins w:id="551" w:author="Niclas Weiler" w:date="2023-08-11T09:31: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F89AC6" w14:textId="77777777" w:rsidR="00644C18" w:rsidRPr="00E45426" w:rsidRDefault="00644C18" w:rsidP="004043C6">
            <w:pPr>
              <w:pStyle w:val="TAC"/>
              <w:rPr>
                <w:ins w:id="552" w:author="Niclas Weiler" w:date="2023-08-11T09:31:00Z"/>
              </w:rPr>
            </w:pPr>
            <w:ins w:id="553" w:author="Niclas Weiler" w:date="2023-08-11T09:31:00Z">
              <w:r>
                <w:t>10</w:t>
              </w:r>
            </w:ins>
          </w:p>
        </w:tc>
        <w:tc>
          <w:tcPr>
            <w:tcW w:w="851" w:type="dxa"/>
            <w:tcBorders>
              <w:top w:val="single" w:sz="4" w:space="0" w:color="auto"/>
              <w:left w:val="single" w:sz="4" w:space="0" w:color="auto"/>
              <w:bottom w:val="single" w:sz="4" w:space="0" w:color="auto"/>
              <w:right w:val="single" w:sz="4" w:space="0" w:color="auto"/>
            </w:tcBorders>
            <w:hideMark/>
          </w:tcPr>
          <w:p w14:paraId="31569478" w14:textId="77777777" w:rsidR="00644C18" w:rsidRPr="00E45426" w:rsidRDefault="00644C18" w:rsidP="004043C6">
            <w:pPr>
              <w:pStyle w:val="TAC"/>
              <w:rPr>
                <w:ins w:id="554" w:author="Niclas Weiler" w:date="2023-08-11T09:31:00Z"/>
              </w:rPr>
            </w:pPr>
            <w:ins w:id="555" w:author="Niclas Weiler" w:date="2023-08-11T09:31: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618A80B4" w14:textId="77777777" w:rsidR="00644C18" w:rsidRPr="00E45426" w:rsidRDefault="00644C18" w:rsidP="004043C6">
            <w:pPr>
              <w:pStyle w:val="TAC"/>
              <w:rPr>
                <w:ins w:id="556" w:author="Niclas Weiler" w:date="2023-08-11T09:31:00Z"/>
              </w:rPr>
            </w:pPr>
            <w:ins w:id="557"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97873AD" w14:textId="77777777" w:rsidR="00644C18" w:rsidRPr="00E45426" w:rsidRDefault="00644C18" w:rsidP="004043C6">
            <w:pPr>
              <w:pStyle w:val="TAC"/>
              <w:rPr>
                <w:ins w:id="558" w:author="Niclas Weiler" w:date="2023-08-11T09:31:00Z"/>
              </w:rPr>
            </w:pPr>
            <w:ins w:id="559" w:author="Niclas Weiler" w:date="2023-08-11T09:31:00Z">
              <w:r>
                <w:rPr>
                  <w:bCs/>
                </w:rPr>
                <w:t>5</w:t>
              </w:r>
            </w:ins>
          </w:p>
        </w:tc>
      </w:tr>
      <w:tr w:rsidR="00644C18" w:rsidRPr="00E45426" w14:paraId="720B34F7" w14:textId="77777777" w:rsidTr="004043C6">
        <w:trPr>
          <w:ins w:id="560" w:author="Niclas Weiler" w:date="2023-08-11T09:31:00Z"/>
        </w:trPr>
        <w:tc>
          <w:tcPr>
            <w:tcW w:w="884" w:type="dxa"/>
            <w:tcBorders>
              <w:top w:val="nil"/>
              <w:left w:val="single" w:sz="4" w:space="0" w:color="auto"/>
              <w:bottom w:val="nil"/>
              <w:right w:val="single" w:sz="4" w:space="0" w:color="auto"/>
            </w:tcBorders>
          </w:tcPr>
          <w:p w14:paraId="6FDE8FDA" w14:textId="77777777" w:rsidR="00644C18" w:rsidRPr="00E45426" w:rsidRDefault="00644C18" w:rsidP="004043C6">
            <w:pPr>
              <w:pStyle w:val="TAC"/>
              <w:rPr>
                <w:ins w:id="561" w:author="Niclas Weiler" w:date="2023-08-11T09:31:00Z"/>
              </w:rPr>
            </w:pPr>
          </w:p>
        </w:tc>
        <w:tc>
          <w:tcPr>
            <w:tcW w:w="666" w:type="dxa"/>
            <w:tcBorders>
              <w:top w:val="nil"/>
              <w:left w:val="single" w:sz="4" w:space="0" w:color="auto"/>
              <w:bottom w:val="nil"/>
              <w:right w:val="single" w:sz="4" w:space="0" w:color="auto"/>
            </w:tcBorders>
          </w:tcPr>
          <w:p w14:paraId="48419B8D" w14:textId="77777777" w:rsidR="00644C18" w:rsidRPr="00E45426" w:rsidRDefault="00644C18" w:rsidP="004043C6">
            <w:pPr>
              <w:pStyle w:val="TAC"/>
              <w:rPr>
                <w:ins w:id="562" w:author="Niclas Weiler" w:date="2023-08-11T09:31:00Z"/>
              </w:rPr>
            </w:pPr>
          </w:p>
        </w:tc>
        <w:tc>
          <w:tcPr>
            <w:tcW w:w="708" w:type="dxa"/>
            <w:tcBorders>
              <w:top w:val="nil"/>
              <w:left w:val="single" w:sz="4" w:space="0" w:color="auto"/>
              <w:bottom w:val="nil"/>
              <w:right w:val="single" w:sz="4" w:space="0" w:color="auto"/>
            </w:tcBorders>
          </w:tcPr>
          <w:p w14:paraId="17F945B8" w14:textId="77777777" w:rsidR="00644C18" w:rsidRPr="00E45426" w:rsidRDefault="00644C18" w:rsidP="004043C6">
            <w:pPr>
              <w:pStyle w:val="TAC"/>
              <w:rPr>
                <w:ins w:id="563" w:author="Niclas Weiler" w:date="2023-08-11T09:31:00Z"/>
              </w:rPr>
            </w:pPr>
          </w:p>
        </w:tc>
        <w:tc>
          <w:tcPr>
            <w:tcW w:w="708" w:type="dxa"/>
            <w:tcBorders>
              <w:top w:val="nil"/>
              <w:left w:val="single" w:sz="4" w:space="0" w:color="auto"/>
              <w:bottom w:val="nil"/>
              <w:right w:val="single" w:sz="4" w:space="0" w:color="auto"/>
            </w:tcBorders>
          </w:tcPr>
          <w:p w14:paraId="50F460FC" w14:textId="77777777" w:rsidR="00644C18" w:rsidRPr="00E45426" w:rsidRDefault="00644C18" w:rsidP="004043C6">
            <w:pPr>
              <w:pStyle w:val="TAC"/>
              <w:rPr>
                <w:ins w:id="564" w:author="Niclas Weiler" w:date="2023-08-11T09:31:00Z"/>
              </w:rPr>
            </w:pPr>
          </w:p>
        </w:tc>
        <w:tc>
          <w:tcPr>
            <w:tcW w:w="675" w:type="dxa"/>
            <w:tcBorders>
              <w:top w:val="nil"/>
              <w:left w:val="single" w:sz="4" w:space="0" w:color="auto"/>
              <w:bottom w:val="nil"/>
              <w:right w:val="single" w:sz="4" w:space="0" w:color="auto"/>
            </w:tcBorders>
          </w:tcPr>
          <w:p w14:paraId="4A3985C7" w14:textId="77777777" w:rsidR="00644C18" w:rsidRPr="00E45426" w:rsidRDefault="00644C18" w:rsidP="004043C6">
            <w:pPr>
              <w:pStyle w:val="TAC"/>
              <w:rPr>
                <w:ins w:id="565" w:author="Niclas Weiler" w:date="2023-08-11T09:31:00Z"/>
              </w:rPr>
            </w:pPr>
          </w:p>
        </w:tc>
        <w:tc>
          <w:tcPr>
            <w:tcW w:w="1168" w:type="dxa"/>
            <w:tcBorders>
              <w:top w:val="nil"/>
              <w:left w:val="single" w:sz="4" w:space="0" w:color="auto"/>
              <w:bottom w:val="nil"/>
              <w:right w:val="single" w:sz="4" w:space="0" w:color="auto"/>
            </w:tcBorders>
            <w:hideMark/>
          </w:tcPr>
          <w:p w14:paraId="1BCE0228" w14:textId="77777777" w:rsidR="00644C18" w:rsidRPr="00E45426" w:rsidRDefault="00644C18" w:rsidP="004043C6">
            <w:pPr>
              <w:pStyle w:val="TAC"/>
              <w:rPr>
                <w:ins w:id="566" w:author="Niclas Weiler" w:date="2023-08-11T09:31:00Z"/>
              </w:rPr>
            </w:pPr>
            <w:ins w:id="567"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49356A5C" w14:textId="77777777" w:rsidR="00644C18" w:rsidRPr="00E45426" w:rsidRDefault="00644C18" w:rsidP="004043C6">
            <w:pPr>
              <w:pStyle w:val="TAC"/>
              <w:rPr>
                <w:ins w:id="568" w:author="Niclas Weiler" w:date="2023-08-11T09:31:00Z"/>
              </w:rPr>
            </w:pPr>
            <w:ins w:id="569"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13E1D3F" w14:textId="77777777" w:rsidR="00644C18" w:rsidRPr="00E45426" w:rsidRDefault="00644C18" w:rsidP="004043C6">
            <w:pPr>
              <w:pStyle w:val="TAC"/>
              <w:rPr>
                <w:ins w:id="570" w:author="Niclas Weiler" w:date="2023-08-11T09:31:00Z"/>
              </w:rPr>
            </w:pPr>
            <w:ins w:id="571" w:author="Niclas Weiler" w:date="2023-08-11T09:31:00Z">
              <w:r>
                <w:t>25822.44</w:t>
              </w:r>
            </w:ins>
          </w:p>
        </w:tc>
        <w:tc>
          <w:tcPr>
            <w:tcW w:w="992" w:type="dxa"/>
            <w:tcBorders>
              <w:top w:val="single" w:sz="4" w:space="0" w:color="auto"/>
              <w:left w:val="single" w:sz="4" w:space="0" w:color="auto"/>
              <w:bottom w:val="single" w:sz="4" w:space="0" w:color="auto"/>
              <w:right w:val="single" w:sz="4" w:space="0" w:color="auto"/>
            </w:tcBorders>
            <w:hideMark/>
          </w:tcPr>
          <w:p w14:paraId="66F4BAD9" w14:textId="77777777" w:rsidR="00644C18" w:rsidRPr="00E629ED" w:rsidRDefault="00644C18" w:rsidP="004043C6">
            <w:pPr>
              <w:pStyle w:val="TAC"/>
              <w:rPr>
                <w:ins w:id="572" w:author="Niclas Weiler" w:date="2023-08-11T09:31:00Z"/>
                <w:lang w:val="sv-SE"/>
              </w:rPr>
            </w:pPr>
            <w:ins w:id="573" w:author="Niclas Weiler" w:date="2023-08-11T09:31:00Z">
              <w:r>
                <w:rPr>
                  <w:lang w:val="sv-SE"/>
                </w:rPr>
                <w:t>2042873</w:t>
              </w:r>
            </w:ins>
          </w:p>
        </w:tc>
        <w:tc>
          <w:tcPr>
            <w:tcW w:w="992" w:type="dxa"/>
            <w:tcBorders>
              <w:top w:val="single" w:sz="4" w:space="0" w:color="auto"/>
              <w:left w:val="single" w:sz="4" w:space="0" w:color="auto"/>
              <w:bottom w:val="single" w:sz="4" w:space="0" w:color="auto"/>
              <w:right w:val="single" w:sz="4" w:space="0" w:color="auto"/>
            </w:tcBorders>
            <w:hideMark/>
          </w:tcPr>
          <w:p w14:paraId="55B1032D" w14:textId="77777777" w:rsidR="00644C18" w:rsidRPr="00E45426" w:rsidRDefault="00644C18" w:rsidP="004043C6">
            <w:pPr>
              <w:pStyle w:val="TAC"/>
              <w:rPr>
                <w:ins w:id="574" w:author="Niclas Weiler" w:date="2023-08-11T09:31:00Z"/>
              </w:rPr>
            </w:pPr>
            <w:ins w:id="575" w:author="Niclas Weiler" w:date="2023-08-11T09:31:00Z">
              <w:r>
                <w:t>25653.96</w:t>
              </w:r>
            </w:ins>
          </w:p>
        </w:tc>
        <w:tc>
          <w:tcPr>
            <w:tcW w:w="993" w:type="dxa"/>
            <w:tcBorders>
              <w:top w:val="single" w:sz="4" w:space="0" w:color="auto"/>
              <w:left w:val="single" w:sz="4" w:space="0" w:color="auto"/>
              <w:bottom w:val="single" w:sz="4" w:space="0" w:color="auto"/>
              <w:right w:val="single" w:sz="4" w:space="0" w:color="auto"/>
            </w:tcBorders>
            <w:hideMark/>
          </w:tcPr>
          <w:p w14:paraId="02D3C837" w14:textId="77777777" w:rsidR="00644C18" w:rsidRPr="00E45426" w:rsidRDefault="00644C18" w:rsidP="004043C6">
            <w:pPr>
              <w:pStyle w:val="TAC"/>
              <w:rPr>
                <w:ins w:id="576" w:author="Niclas Weiler" w:date="2023-08-11T09:31:00Z"/>
              </w:rPr>
            </w:pPr>
            <w:ins w:id="577" w:author="Niclas Weiler" w:date="2023-08-11T09:31:00Z">
              <w:r>
                <w:t>2040065</w:t>
              </w:r>
            </w:ins>
          </w:p>
        </w:tc>
        <w:tc>
          <w:tcPr>
            <w:tcW w:w="690" w:type="dxa"/>
            <w:tcBorders>
              <w:top w:val="single" w:sz="4" w:space="0" w:color="auto"/>
              <w:left w:val="single" w:sz="4" w:space="0" w:color="auto"/>
              <w:bottom w:val="single" w:sz="4" w:space="0" w:color="auto"/>
              <w:right w:val="single" w:sz="4" w:space="0" w:color="auto"/>
            </w:tcBorders>
            <w:hideMark/>
          </w:tcPr>
          <w:p w14:paraId="11B4AAEB" w14:textId="77777777" w:rsidR="00644C18" w:rsidRPr="00E45426" w:rsidRDefault="00644C18" w:rsidP="004043C6">
            <w:pPr>
              <w:pStyle w:val="TAC"/>
              <w:rPr>
                <w:ins w:id="578" w:author="Niclas Weiler" w:date="2023-08-11T09:31:00Z"/>
              </w:rPr>
            </w:pPr>
            <w:ins w:id="579" w:author="Niclas Weiler" w:date="2023-08-11T09:31:00Z">
              <w:r>
                <w:t>102</w:t>
              </w:r>
            </w:ins>
          </w:p>
        </w:tc>
        <w:tc>
          <w:tcPr>
            <w:tcW w:w="653" w:type="dxa"/>
            <w:gridSpan w:val="2"/>
            <w:tcBorders>
              <w:top w:val="nil"/>
              <w:left w:val="single" w:sz="4" w:space="0" w:color="auto"/>
              <w:bottom w:val="nil"/>
              <w:right w:val="single" w:sz="4" w:space="0" w:color="auto"/>
            </w:tcBorders>
          </w:tcPr>
          <w:p w14:paraId="5B0DB10B" w14:textId="77777777" w:rsidR="00644C18" w:rsidRPr="00E45426" w:rsidRDefault="00644C18" w:rsidP="004043C6">
            <w:pPr>
              <w:pStyle w:val="TAC"/>
              <w:rPr>
                <w:ins w:id="580"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374DE244" w14:textId="77777777" w:rsidR="00644C18" w:rsidRPr="00E45426" w:rsidRDefault="00644C18" w:rsidP="004043C6">
            <w:pPr>
              <w:pStyle w:val="TAC"/>
              <w:rPr>
                <w:ins w:id="581" w:author="Niclas Weiler" w:date="2023-08-11T09:31:00Z"/>
              </w:rPr>
            </w:pPr>
            <w:ins w:id="582" w:author="Niclas Weiler" w:date="2023-08-11T09:31: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EE1A6D" w14:textId="77777777" w:rsidR="00644C18" w:rsidRPr="00655FE4" w:rsidRDefault="00644C18" w:rsidP="004043C6">
            <w:pPr>
              <w:pStyle w:val="TAC"/>
              <w:rPr>
                <w:ins w:id="583" w:author="Niclas Weiler" w:date="2023-08-11T09:31:00Z"/>
                <w:lang w:val="sv-SE"/>
              </w:rPr>
            </w:pPr>
            <w:ins w:id="584" w:author="Niclas Weiler" w:date="2023-08-11T09:31: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678ABA0" w14:textId="77777777" w:rsidR="00644C18" w:rsidRPr="00E45426" w:rsidRDefault="00644C18" w:rsidP="004043C6">
            <w:pPr>
              <w:pStyle w:val="TAC"/>
              <w:rPr>
                <w:ins w:id="585" w:author="Niclas Weiler" w:date="2023-08-11T09:31:00Z"/>
              </w:rPr>
            </w:pPr>
            <w:ins w:id="586"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3E5D05C5" w14:textId="77777777" w:rsidR="00644C18" w:rsidRPr="00E45426" w:rsidRDefault="00644C18" w:rsidP="004043C6">
            <w:pPr>
              <w:pStyle w:val="TAC"/>
              <w:rPr>
                <w:ins w:id="587" w:author="Niclas Weiler" w:date="2023-08-11T09:31:00Z"/>
              </w:rPr>
            </w:pPr>
            <w:ins w:id="588" w:author="Niclas Weiler" w:date="2023-08-11T09:31: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11B33EF2" w14:textId="77777777" w:rsidR="00644C18" w:rsidRPr="00E45426" w:rsidRDefault="00644C18" w:rsidP="004043C6">
            <w:pPr>
              <w:pStyle w:val="TAC"/>
              <w:rPr>
                <w:ins w:id="589" w:author="Niclas Weiler" w:date="2023-08-11T09:31:00Z"/>
              </w:rPr>
            </w:pPr>
            <w:ins w:id="590"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4827E5E" w14:textId="77777777" w:rsidR="00644C18" w:rsidRPr="00D7785B" w:rsidRDefault="00644C18" w:rsidP="004043C6">
            <w:pPr>
              <w:pStyle w:val="TAH"/>
              <w:rPr>
                <w:ins w:id="591" w:author="Niclas Weiler" w:date="2023-08-11T09:31:00Z"/>
                <w:b w:val="0"/>
                <w:bCs/>
              </w:rPr>
            </w:pPr>
            <w:ins w:id="592" w:author="Niclas Weiler" w:date="2023-08-11T09:31:00Z">
              <w:r>
                <w:rPr>
                  <w:b w:val="0"/>
                  <w:bCs/>
                </w:rPr>
                <w:t>118</w:t>
              </w:r>
            </w:ins>
          </w:p>
          <w:p w14:paraId="3D369552" w14:textId="77777777" w:rsidR="00644C18" w:rsidRPr="00E45426" w:rsidRDefault="00644C18" w:rsidP="004043C6">
            <w:pPr>
              <w:pStyle w:val="TAC"/>
              <w:rPr>
                <w:ins w:id="593" w:author="Niclas Weiler" w:date="2023-08-11T09:31:00Z"/>
              </w:rPr>
            </w:pPr>
          </w:p>
        </w:tc>
      </w:tr>
      <w:tr w:rsidR="00644C18" w:rsidRPr="00E45426" w14:paraId="637817AB" w14:textId="77777777" w:rsidTr="004043C6">
        <w:trPr>
          <w:ins w:id="594" w:author="Niclas Weiler" w:date="2023-08-11T09:31:00Z"/>
        </w:trPr>
        <w:tc>
          <w:tcPr>
            <w:tcW w:w="884" w:type="dxa"/>
            <w:tcBorders>
              <w:top w:val="nil"/>
              <w:left w:val="single" w:sz="4" w:space="0" w:color="auto"/>
              <w:bottom w:val="nil"/>
              <w:right w:val="single" w:sz="4" w:space="0" w:color="auto"/>
            </w:tcBorders>
          </w:tcPr>
          <w:p w14:paraId="32FBE131" w14:textId="77777777" w:rsidR="00644C18" w:rsidRPr="00E45426" w:rsidRDefault="00644C18" w:rsidP="004043C6">
            <w:pPr>
              <w:pStyle w:val="TAC"/>
              <w:rPr>
                <w:ins w:id="595" w:author="Niclas Weiler" w:date="2023-08-11T09:31:00Z"/>
              </w:rPr>
            </w:pPr>
          </w:p>
        </w:tc>
        <w:tc>
          <w:tcPr>
            <w:tcW w:w="666" w:type="dxa"/>
            <w:tcBorders>
              <w:top w:val="nil"/>
              <w:left w:val="single" w:sz="4" w:space="0" w:color="auto"/>
              <w:bottom w:val="single" w:sz="4" w:space="0" w:color="auto"/>
              <w:right w:val="single" w:sz="4" w:space="0" w:color="auto"/>
            </w:tcBorders>
          </w:tcPr>
          <w:p w14:paraId="03FAD937" w14:textId="77777777" w:rsidR="00644C18" w:rsidRPr="00E45426" w:rsidRDefault="00644C18" w:rsidP="004043C6">
            <w:pPr>
              <w:pStyle w:val="TAC"/>
              <w:rPr>
                <w:ins w:id="596" w:author="Niclas Weiler" w:date="2023-08-11T09:31:00Z"/>
              </w:rPr>
            </w:pPr>
          </w:p>
        </w:tc>
        <w:tc>
          <w:tcPr>
            <w:tcW w:w="708" w:type="dxa"/>
            <w:tcBorders>
              <w:top w:val="nil"/>
              <w:left w:val="single" w:sz="4" w:space="0" w:color="auto"/>
              <w:bottom w:val="single" w:sz="4" w:space="0" w:color="auto"/>
              <w:right w:val="single" w:sz="4" w:space="0" w:color="auto"/>
            </w:tcBorders>
          </w:tcPr>
          <w:p w14:paraId="496BC03D" w14:textId="77777777" w:rsidR="00644C18" w:rsidRPr="00E45426" w:rsidRDefault="00644C18" w:rsidP="004043C6">
            <w:pPr>
              <w:pStyle w:val="TAC"/>
              <w:rPr>
                <w:ins w:id="597" w:author="Niclas Weiler" w:date="2023-08-11T09:31:00Z"/>
              </w:rPr>
            </w:pPr>
          </w:p>
        </w:tc>
        <w:tc>
          <w:tcPr>
            <w:tcW w:w="708" w:type="dxa"/>
            <w:tcBorders>
              <w:top w:val="nil"/>
              <w:left w:val="single" w:sz="4" w:space="0" w:color="auto"/>
              <w:bottom w:val="single" w:sz="4" w:space="0" w:color="auto"/>
              <w:right w:val="single" w:sz="4" w:space="0" w:color="auto"/>
            </w:tcBorders>
          </w:tcPr>
          <w:p w14:paraId="45BAB2E9" w14:textId="77777777" w:rsidR="00644C18" w:rsidRPr="00E45426" w:rsidRDefault="00644C18" w:rsidP="004043C6">
            <w:pPr>
              <w:pStyle w:val="TAC"/>
              <w:rPr>
                <w:ins w:id="598" w:author="Niclas Weiler" w:date="2023-08-11T09:31:00Z"/>
              </w:rPr>
            </w:pPr>
          </w:p>
        </w:tc>
        <w:tc>
          <w:tcPr>
            <w:tcW w:w="675" w:type="dxa"/>
            <w:tcBorders>
              <w:top w:val="nil"/>
              <w:left w:val="single" w:sz="4" w:space="0" w:color="auto"/>
              <w:bottom w:val="single" w:sz="4" w:space="0" w:color="auto"/>
              <w:right w:val="single" w:sz="4" w:space="0" w:color="auto"/>
            </w:tcBorders>
          </w:tcPr>
          <w:p w14:paraId="266E6AD0" w14:textId="77777777" w:rsidR="00644C18" w:rsidRPr="00E45426" w:rsidRDefault="00644C18" w:rsidP="004043C6">
            <w:pPr>
              <w:pStyle w:val="TAC"/>
              <w:rPr>
                <w:ins w:id="599"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7504830E" w14:textId="77777777" w:rsidR="00644C18" w:rsidRPr="00E45426" w:rsidRDefault="00644C18" w:rsidP="004043C6">
            <w:pPr>
              <w:pStyle w:val="TAC"/>
              <w:rPr>
                <w:ins w:id="600" w:author="Niclas Weiler" w:date="2023-08-11T09:31:00Z"/>
              </w:rPr>
            </w:pPr>
            <w:ins w:id="601"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9249397" w14:textId="77777777" w:rsidR="00644C18" w:rsidRPr="00E45426" w:rsidRDefault="00644C18" w:rsidP="004043C6">
            <w:pPr>
              <w:pStyle w:val="TAC"/>
              <w:rPr>
                <w:ins w:id="602" w:author="Niclas Weiler" w:date="2023-08-11T09:31:00Z"/>
              </w:rPr>
            </w:pPr>
            <w:ins w:id="603"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3EEA17" w14:textId="77777777" w:rsidR="00644C18" w:rsidRPr="00E45426" w:rsidRDefault="00644C18" w:rsidP="004043C6">
            <w:pPr>
              <w:pStyle w:val="TAC"/>
              <w:rPr>
                <w:ins w:id="604" w:author="Niclas Weiler" w:date="2023-08-11T09:31:00Z"/>
              </w:rPr>
            </w:pPr>
            <w:ins w:id="605" w:author="Niclas Weiler" w:date="2023-08-11T09:31: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57A72CDA" w14:textId="77777777" w:rsidR="00644C18" w:rsidRPr="00E45426" w:rsidRDefault="00644C18" w:rsidP="004043C6">
            <w:pPr>
              <w:pStyle w:val="TAC"/>
              <w:rPr>
                <w:ins w:id="606" w:author="Niclas Weiler" w:date="2023-08-11T09:31:00Z"/>
              </w:rPr>
            </w:pPr>
            <w:ins w:id="607" w:author="Niclas Weiler" w:date="2023-08-11T09:31: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43707F63" w14:textId="77777777" w:rsidR="00644C18" w:rsidRPr="00E45426" w:rsidRDefault="00644C18" w:rsidP="004043C6">
            <w:pPr>
              <w:pStyle w:val="TAC"/>
              <w:rPr>
                <w:ins w:id="608" w:author="Niclas Weiler" w:date="2023-08-11T09:31:00Z"/>
              </w:rPr>
            </w:pPr>
            <w:ins w:id="609" w:author="Niclas Weiler" w:date="2023-08-11T09:31: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4DD3CAC9" w14:textId="77777777" w:rsidR="00644C18" w:rsidRPr="00E45426" w:rsidRDefault="00644C18" w:rsidP="004043C6">
            <w:pPr>
              <w:pStyle w:val="TAC"/>
              <w:rPr>
                <w:ins w:id="610" w:author="Niclas Weiler" w:date="2023-08-11T09:31:00Z"/>
              </w:rPr>
            </w:pPr>
            <w:ins w:id="611" w:author="Niclas Weiler" w:date="2023-08-11T09:31: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51176858" w14:textId="77777777" w:rsidR="00644C18" w:rsidRPr="00E45426" w:rsidRDefault="00644C18" w:rsidP="004043C6">
            <w:pPr>
              <w:pStyle w:val="TAC"/>
              <w:rPr>
                <w:ins w:id="612" w:author="Niclas Weiler" w:date="2023-08-11T09:31:00Z"/>
              </w:rPr>
            </w:pPr>
            <w:ins w:id="613"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0A0AE452" w14:textId="77777777" w:rsidR="00644C18" w:rsidRPr="00E45426" w:rsidRDefault="00644C18" w:rsidP="004043C6">
            <w:pPr>
              <w:pStyle w:val="TAC"/>
              <w:rPr>
                <w:ins w:id="614"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5EE5C3ED" w14:textId="77777777" w:rsidR="00644C18" w:rsidRPr="00E45426" w:rsidRDefault="00644C18" w:rsidP="004043C6">
            <w:pPr>
              <w:pStyle w:val="TAC"/>
              <w:rPr>
                <w:ins w:id="615" w:author="Niclas Weiler" w:date="2023-08-11T09:31:00Z"/>
              </w:rPr>
            </w:pPr>
            <w:ins w:id="616" w:author="Niclas Weiler" w:date="2023-08-11T09:31: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9A4665" w14:textId="77777777" w:rsidR="00644C18" w:rsidRPr="00E45426" w:rsidRDefault="00644C18" w:rsidP="004043C6">
            <w:pPr>
              <w:pStyle w:val="TAC"/>
              <w:rPr>
                <w:ins w:id="617" w:author="Niclas Weiler" w:date="2023-08-11T09:31:00Z"/>
              </w:rPr>
            </w:pPr>
            <w:ins w:id="618" w:author="Niclas Weiler" w:date="2023-08-11T09:31: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8B6EBA" w14:textId="77777777" w:rsidR="00644C18" w:rsidRPr="00E45426" w:rsidRDefault="00644C18" w:rsidP="004043C6">
            <w:pPr>
              <w:pStyle w:val="TAC"/>
              <w:rPr>
                <w:ins w:id="619" w:author="Niclas Weiler" w:date="2023-08-11T09:31:00Z"/>
              </w:rPr>
            </w:pPr>
            <w:ins w:id="620" w:author="Niclas Weiler" w:date="2023-08-11T09:31:00Z">
              <w:r>
                <w:t>10</w:t>
              </w:r>
            </w:ins>
          </w:p>
        </w:tc>
        <w:tc>
          <w:tcPr>
            <w:tcW w:w="851" w:type="dxa"/>
            <w:tcBorders>
              <w:top w:val="single" w:sz="4" w:space="0" w:color="auto"/>
              <w:left w:val="single" w:sz="4" w:space="0" w:color="auto"/>
              <w:bottom w:val="single" w:sz="4" w:space="0" w:color="auto"/>
              <w:right w:val="single" w:sz="4" w:space="0" w:color="auto"/>
            </w:tcBorders>
            <w:hideMark/>
          </w:tcPr>
          <w:p w14:paraId="1C23ADD7" w14:textId="77777777" w:rsidR="00644C18" w:rsidRPr="00E45426" w:rsidRDefault="00644C18" w:rsidP="004043C6">
            <w:pPr>
              <w:pStyle w:val="TAC"/>
              <w:rPr>
                <w:ins w:id="621" w:author="Niclas Weiler" w:date="2023-08-11T09:31:00Z"/>
              </w:rPr>
            </w:pPr>
            <w:ins w:id="622" w:author="Niclas Weiler" w:date="2023-08-11T09:31: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1FD0C389" w14:textId="77777777" w:rsidR="00644C18" w:rsidRPr="00E45426" w:rsidRDefault="00644C18" w:rsidP="004043C6">
            <w:pPr>
              <w:pStyle w:val="TAC"/>
              <w:rPr>
                <w:ins w:id="623" w:author="Niclas Weiler" w:date="2023-08-11T09:31:00Z"/>
              </w:rPr>
            </w:pPr>
            <w:ins w:id="624"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6EA1B9D" w14:textId="77777777" w:rsidR="00644C18" w:rsidRPr="00D7785B" w:rsidRDefault="00644C18" w:rsidP="004043C6">
            <w:pPr>
              <w:pStyle w:val="TAH"/>
              <w:rPr>
                <w:ins w:id="625" w:author="Niclas Weiler" w:date="2023-08-11T09:31:00Z"/>
                <w:b w:val="0"/>
                <w:bCs/>
              </w:rPr>
            </w:pPr>
            <w:ins w:id="626" w:author="Niclas Weiler" w:date="2023-08-11T09:31:00Z">
              <w:r>
                <w:rPr>
                  <w:b w:val="0"/>
                  <w:bCs/>
                </w:rPr>
                <w:t>526</w:t>
              </w:r>
            </w:ins>
          </w:p>
          <w:p w14:paraId="7E321C64" w14:textId="77777777" w:rsidR="00644C18" w:rsidRPr="00E45426" w:rsidRDefault="00644C18" w:rsidP="004043C6">
            <w:pPr>
              <w:pStyle w:val="TAC"/>
              <w:rPr>
                <w:ins w:id="627" w:author="Niclas Weiler" w:date="2023-08-11T09:31:00Z"/>
              </w:rPr>
            </w:pPr>
          </w:p>
        </w:tc>
      </w:tr>
      <w:tr w:rsidR="00644C18" w:rsidRPr="00E629ED" w14:paraId="65C29C6A" w14:textId="77777777" w:rsidTr="004043C6">
        <w:trPr>
          <w:ins w:id="628" w:author="Niclas Weiler" w:date="2023-08-11T09:31:00Z"/>
        </w:trPr>
        <w:tc>
          <w:tcPr>
            <w:tcW w:w="884" w:type="dxa"/>
            <w:tcBorders>
              <w:top w:val="nil"/>
              <w:left w:val="single" w:sz="4" w:space="0" w:color="auto"/>
              <w:bottom w:val="nil"/>
              <w:right w:val="single" w:sz="4" w:space="0" w:color="auto"/>
            </w:tcBorders>
          </w:tcPr>
          <w:p w14:paraId="1130F854" w14:textId="77777777" w:rsidR="00644C18" w:rsidRPr="00E45426" w:rsidRDefault="00644C18" w:rsidP="004043C6">
            <w:pPr>
              <w:pStyle w:val="TAC"/>
              <w:rPr>
                <w:ins w:id="629"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1EB37600" w14:textId="77777777" w:rsidR="00644C18" w:rsidRPr="00E629ED" w:rsidRDefault="00644C18" w:rsidP="004043C6">
            <w:pPr>
              <w:pStyle w:val="TAC"/>
              <w:rPr>
                <w:ins w:id="630" w:author="Niclas Weiler" w:date="2023-08-11T09:31:00Z"/>
              </w:rPr>
            </w:pPr>
            <w:ins w:id="631" w:author="Niclas Weiler" w:date="2023-08-11T09:31:00Z">
              <w:r w:rsidRPr="00E629ED">
                <w:t xml:space="preserve">Channel spacing </w:t>
              </w:r>
              <w:r>
                <w:t>CC2-CC3=199,92 MHz</w:t>
              </w:r>
              <w:r w:rsidRPr="00E629ED">
                <w:t xml:space="preserve"> (Note 1)</w:t>
              </w:r>
            </w:ins>
          </w:p>
        </w:tc>
      </w:tr>
      <w:tr w:rsidR="00644C18" w:rsidRPr="00E45426" w14:paraId="6E5788DF" w14:textId="77777777" w:rsidTr="004043C6">
        <w:trPr>
          <w:ins w:id="632" w:author="Niclas Weiler" w:date="2023-08-11T09:31:00Z"/>
        </w:trPr>
        <w:tc>
          <w:tcPr>
            <w:tcW w:w="884" w:type="dxa"/>
            <w:tcBorders>
              <w:top w:val="nil"/>
              <w:left w:val="single" w:sz="4" w:space="0" w:color="auto"/>
              <w:bottom w:val="nil"/>
              <w:right w:val="single" w:sz="4" w:space="0" w:color="auto"/>
            </w:tcBorders>
          </w:tcPr>
          <w:p w14:paraId="75F7741C" w14:textId="77777777" w:rsidR="00644C18" w:rsidRPr="00E45426" w:rsidRDefault="00644C18" w:rsidP="004043C6">
            <w:pPr>
              <w:pStyle w:val="TAC"/>
              <w:rPr>
                <w:ins w:id="633"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312E3BB3" w14:textId="77777777" w:rsidR="00644C18" w:rsidRPr="00E45426" w:rsidRDefault="00644C18" w:rsidP="004043C6">
            <w:pPr>
              <w:pStyle w:val="TAC"/>
              <w:rPr>
                <w:ins w:id="634" w:author="Niclas Weiler" w:date="2023-08-11T09:31:00Z"/>
              </w:rPr>
            </w:pPr>
            <w:ins w:id="635" w:author="Niclas Weiler" w:date="2023-08-11T09:31:00Z">
              <w:r>
                <w:t>CC3</w:t>
              </w:r>
            </w:ins>
          </w:p>
        </w:tc>
        <w:tc>
          <w:tcPr>
            <w:tcW w:w="708" w:type="dxa"/>
            <w:tcBorders>
              <w:top w:val="single" w:sz="4" w:space="0" w:color="auto"/>
              <w:left w:val="single" w:sz="4" w:space="0" w:color="auto"/>
              <w:bottom w:val="nil"/>
              <w:right w:val="single" w:sz="4" w:space="0" w:color="auto"/>
            </w:tcBorders>
            <w:hideMark/>
          </w:tcPr>
          <w:p w14:paraId="55B520A9" w14:textId="77777777" w:rsidR="00644C18" w:rsidRPr="00E45426" w:rsidRDefault="00644C18" w:rsidP="004043C6">
            <w:pPr>
              <w:pStyle w:val="TAC"/>
              <w:rPr>
                <w:ins w:id="636" w:author="Niclas Weiler" w:date="2023-08-11T09:31:00Z"/>
              </w:rPr>
            </w:pPr>
            <w:ins w:id="637"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20B2DD0C" w14:textId="77777777" w:rsidR="00644C18" w:rsidRPr="00E45426" w:rsidRDefault="00644C18" w:rsidP="004043C6">
            <w:pPr>
              <w:pStyle w:val="TAC"/>
              <w:rPr>
                <w:ins w:id="638" w:author="Niclas Weiler" w:date="2023-08-11T09:31:00Z"/>
              </w:rPr>
            </w:pPr>
            <w:ins w:id="639"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08D6CD2F" w14:textId="77777777" w:rsidR="00644C18" w:rsidRPr="00E45426" w:rsidRDefault="00644C18" w:rsidP="004043C6">
            <w:pPr>
              <w:pStyle w:val="TAC"/>
              <w:rPr>
                <w:ins w:id="640" w:author="Niclas Weiler" w:date="2023-08-11T09:31:00Z"/>
              </w:rPr>
            </w:pPr>
            <w:ins w:id="641"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338A43EA" w14:textId="77777777" w:rsidR="00644C18" w:rsidRPr="00E45426" w:rsidRDefault="00644C18" w:rsidP="004043C6">
            <w:pPr>
              <w:pStyle w:val="TAC"/>
              <w:rPr>
                <w:ins w:id="642" w:author="Niclas Weiler" w:date="2023-08-11T09:31:00Z"/>
              </w:rPr>
            </w:pPr>
            <w:ins w:id="643"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A5C388E" w14:textId="77777777" w:rsidR="00644C18" w:rsidRPr="00E45426" w:rsidRDefault="00644C18" w:rsidP="004043C6">
            <w:pPr>
              <w:pStyle w:val="TAC"/>
              <w:rPr>
                <w:ins w:id="644" w:author="Niclas Weiler" w:date="2023-08-11T09:31:00Z"/>
              </w:rPr>
            </w:pPr>
            <w:ins w:id="645"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F2838B" w14:textId="77777777" w:rsidR="00644C18" w:rsidRPr="00E45426" w:rsidRDefault="00644C18" w:rsidP="004043C6">
            <w:pPr>
              <w:pStyle w:val="TAC"/>
              <w:rPr>
                <w:ins w:id="646" w:author="Niclas Weiler" w:date="2023-08-11T09:31:00Z"/>
              </w:rPr>
            </w:pPr>
            <w:ins w:id="647" w:author="Niclas Weiler" w:date="2023-08-11T09:31:00Z">
              <w:r>
                <w:t>24647.4</w:t>
              </w:r>
            </w:ins>
          </w:p>
        </w:tc>
        <w:tc>
          <w:tcPr>
            <w:tcW w:w="992" w:type="dxa"/>
            <w:tcBorders>
              <w:top w:val="single" w:sz="4" w:space="0" w:color="auto"/>
              <w:left w:val="single" w:sz="4" w:space="0" w:color="auto"/>
              <w:bottom w:val="single" w:sz="4" w:space="0" w:color="auto"/>
              <w:right w:val="single" w:sz="4" w:space="0" w:color="auto"/>
            </w:tcBorders>
            <w:hideMark/>
          </w:tcPr>
          <w:p w14:paraId="58AD2ACF" w14:textId="77777777" w:rsidR="00644C18" w:rsidRPr="00E45426" w:rsidRDefault="00644C18" w:rsidP="004043C6">
            <w:pPr>
              <w:pStyle w:val="TAC"/>
              <w:rPr>
                <w:ins w:id="648" w:author="Niclas Weiler" w:date="2023-08-11T09:31:00Z"/>
              </w:rPr>
            </w:pPr>
            <w:ins w:id="649" w:author="Niclas Weiler" w:date="2023-08-11T09:31:00Z">
              <w:r>
                <w:t>2023289</w:t>
              </w:r>
            </w:ins>
          </w:p>
        </w:tc>
        <w:tc>
          <w:tcPr>
            <w:tcW w:w="992" w:type="dxa"/>
            <w:tcBorders>
              <w:top w:val="single" w:sz="4" w:space="0" w:color="auto"/>
              <w:left w:val="single" w:sz="4" w:space="0" w:color="auto"/>
              <w:bottom w:val="single" w:sz="4" w:space="0" w:color="auto"/>
              <w:right w:val="single" w:sz="4" w:space="0" w:color="auto"/>
            </w:tcBorders>
            <w:hideMark/>
          </w:tcPr>
          <w:p w14:paraId="065033B3" w14:textId="77777777" w:rsidR="00644C18" w:rsidRPr="00E45426" w:rsidRDefault="00644C18" w:rsidP="004043C6">
            <w:pPr>
              <w:pStyle w:val="TAC"/>
              <w:rPr>
                <w:ins w:id="650" w:author="Niclas Weiler" w:date="2023-08-11T09:31:00Z"/>
              </w:rPr>
            </w:pPr>
            <w:ins w:id="651" w:author="Niclas Weiler" w:date="2023-08-11T09:31: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4DDC0E1A" w14:textId="77777777" w:rsidR="00644C18" w:rsidRPr="00E45426" w:rsidRDefault="00644C18" w:rsidP="004043C6">
            <w:pPr>
              <w:pStyle w:val="TAC"/>
              <w:rPr>
                <w:ins w:id="652" w:author="Niclas Weiler" w:date="2023-08-11T09:31:00Z"/>
              </w:rPr>
            </w:pPr>
            <w:ins w:id="653" w:author="Niclas Weiler" w:date="2023-08-11T09:31: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0E15DE81" w14:textId="77777777" w:rsidR="00644C18" w:rsidRPr="00E45426" w:rsidRDefault="00644C18" w:rsidP="004043C6">
            <w:pPr>
              <w:pStyle w:val="TAC"/>
              <w:rPr>
                <w:ins w:id="654" w:author="Niclas Weiler" w:date="2023-08-11T09:31:00Z"/>
              </w:rPr>
            </w:pPr>
            <w:ins w:id="655"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7805B348" w14:textId="77777777" w:rsidR="00644C18" w:rsidRPr="00E45426" w:rsidRDefault="00644C18" w:rsidP="004043C6">
            <w:pPr>
              <w:pStyle w:val="TAC"/>
              <w:rPr>
                <w:ins w:id="656" w:author="Niclas Weiler" w:date="2023-08-11T09:31:00Z"/>
              </w:rPr>
            </w:pPr>
            <w:ins w:id="657"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0DBBC8BF" w14:textId="77777777" w:rsidR="00644C18" w:rsidRPr="00E45426" w:rsidRDefault="00644C18" w:rsidP="004043C6">
            <w:pPr>
              <w:pStyle w:val="TAC"/>
              <w:rPr>
                <w:ins w:id="658" w:author="Niclas Weiler" w:date="2023-08-11T09:31:00Z"/>
              </w:rPr>
            </w:pPr>
            <w:ins w:id="659" w:author="Niclas Weiler" w:date="2023-08-11T09:31: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10F6F7" w14:textId="77777777" w:rsidR="00644C18" w:rsidRPr="00E45426" w:rsidRDefault="00644C18" w:rsidP="004043C6">
            <w:pPr>
              <w:pStyle w:val="TAC"/>
              <w:rPr>
                <w:ins w:id="660" w:author="Niclas Weiler" w:date="2023-08-11T09:31:00Z"/>
              </w:rPr>
            </w:pPr>
            <w:ins w:id="661" w:author="Niclas Weiler" w:date="2023-08-11T09:31: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DDF48AF" w14:textId="77777777" w:rsidR="00644C18" w:rsidRPr="00E45426" w:rsidRDefault="00644C18" w:rsidP="004043C6">
            <w:pPr>
              <w:pStyle w:val="TAC"/>
              <w:rPr>
                <w:ins w:id="662" w:author="Niclas Weiler" w:date="2023-08-11T09:31:00Z"/>
              </w:rPr>
            </w:pPr>
            <w:ins w:id="663"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39F42B3B" w14:textId="77777777" w:rsidR="00644C18" w:rsidRPr="00E45426" w:rsidRDefault="00644C18" w:rsidP="004043C6">
            <w:pPr>
              <w:pStyle w:val="TAC"/>
              <w:rPr>
                <w:ins w:id="664" w:author="Niclas Weiler" w:date="2023-08-11T09:31:00Z"/>
              </w:rPr>
            </w:pPr>
            <w:ins w:id="665" w:author="Niclas Weiler" w:date="2023-08-11T09:31: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672B3F1D" w14:textId="77777777" w:rsidR="00644C18" w:rsidRPr="00E45426" w:rsidRDefault="00644C18" w:rsidP="004043C6">
            <w:pPr>
              <w:pStyle w:val="TAC"/>
              <w:rPr>
                <w:ins w:id="666" w:author="Niclas Weiler" w:date="2023-08-11T09:31:00Z"/>
              </w:rPr>
            </w:pPr>
            <w:ins w:id="667"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1211CB9" w14:textId="77777777" w:rsidR="00644C18" w:rsidRPr="00E45426" w:rsidRDefault="00644C18" w:rsidP="004043C6">
            <w:pPr>
              <w:pStyle w:val="TAC"/>
              <w:rPr>
                <w:ins w:id="668" w:author="Niclas Weiler" w:date="2023-08-11T09:31:00Z"/>
              </w:rPr>
            </w:pPr>
            <w:ins w:id="669" w:author="Niclas Weiler" w:date="2023-08-11T09:31:00Z">
              <w:r>
                <w:rPr>
                  <w:bCs/>
                </w:rPr>
                <w:t>16</w:t>
              </w:r>
            </w:ins>
          </w:p>
        </w:tc>
      </w:tr>
      <w:tr w:rsidR="00644C18" w:rsidRPr="00E45426" w14:paraId="17879713" w14:textId="77777777" w:rsidTr="004043C6">
        <w:trPr>
          <w:ins w:id="670" w:author="Niclas Weiler" w:date="2023-08-11T09:31:00Z"/>
        </w:trPr>
        <w:tc>
          <w:tcPr>
            <w:tcW w:w="884" w:type="dxa"/>
            <w:tcBorders>
              <w:top w:val="nil"/>
              <w:left w:val="single" w:sz="4" w:space="0" w:color="auto"/>
              <w:bottom w:val="nil"/>
              <w:right w:val="single" w:sz="4" w:space="0" w:color="auto"/>
            </w:tcBorders>
          </w:tcPr>
          <w:p w14:paraId="2F2ABE89" w14:textId="77777777" w:rsidR="00644C18" w:rsidRPr="00E45426" w:rsidRDefault="00644C18" w:rsidP="004043C6">
            <w:pPr>
              <w:pStyle w:val="TAC"/>
              <w:rPr>
                <w:ins w:id="671" w:author="Niclas Weiler" w:date="2023-08-11T09:31:00Z"/>
              </w:rPr>
            </w:pPr>
          </w:p>
        </w:tc>
        <w:tc>
          <w:tcPr>
            <w:tcW w:w="666" w:type="dxa"/>
            <w:tcBorders>
              <w:top w:val="nil"/>
              <w:left w:val="single" w:sz="4" w:space="0" w:color="auto"/>
              <w:bottom w:val="nil"/>
              <w:right w:val="single" w:sz="4" w:space="0" w:color="auto"/>
            </w:tcBorders>
          </w:tcPr>
          <w:p w14:paraId="15DC65F7" w14:textId="77777777" w:rsidR="00644C18" w:rsidRPr="00E45426" w:rsidRDefault="00644C18" w:rsidP="004043C6">
            <w:pPr>
              <w:pStyle w:val="TAC"/>
              <w:rPr>
                <w:ins w:id="672" w:author="Niclas Weiler" w:date="2023-08-11T09:31:00Z"/>
              </w:rPr>
            </w:pPr>
          </w:p>
        </w:tc>
        <w:tc>
          <w:tcPr>
            <w:tcW w:w="708" w:type="dxa"/>
            <w:tcBorders>
              <w:top w:val="nil"/>
              <w:left w:val="single" w:sz="4" w:space="0" w:color="auto"/>
              <w:bottom w:val="nil"/>
              <w:right w:val="single" w:sz="4" w:space="0" w:color="auto"/>
            </w:tcBorders>
          </w:tcPr>
          <w:p w14:paraId="43406030" w14:textId="77777777" w:rsidR="00644C18" w:rsidRPr="00E45426" w:rsidRDefault="00644C18" w:rsidP="004043C6">
            <w:pPr>
              <w:pStyle w:val="TAC"/>
              <w:rPr>
                <w:ins w:id="673" w:author="Niclas Weiler" w:date="2023-08-11T09:31:00Z"/>
              </w:rPr>
            </w:pPr>
          </w:p>
        </w:tc>
        <w:tc>
          <w:tcPr>
            <w:tcW w:w="708" w:type="dxa"/>
            <w:tcBorders>
              <w:top w:val="nil"/>
              <w:left w:val="single" w:sz="4" w:space="0" w:color="auto"/>
              <w:bottom w:val="nil"/>
              <w:right w:val="single" w:sz="4" w:space="0" w:color="auto"/>
            </w:tcBorders>
          </w:tcPr>
          <w:p w14:paraId="17B6F8C4" w14:textId="77777777" w:rsidR="00644C18" w:rsidRPr="00E45426" w:rsidRDefault="00644C18" w:rsidP="004043C6">
            <w:pPr>
              <w:pStyle w:val="TAC"/>
              <w:rPr>
                <w:ins w:id="674" w:author="Niclas Weiler" w:date="2023-08-11T09:31:00Z"/>
              </w:rPr>
            </w:pPr>
          </w:p>
        </w:tc>
        <w:tc>
          <w:tcPr>
            <w:tcW w:w="675" w:type="dxa"/>
            <w:tcBorders>
              <w:top w:val="nil"/>
              <w:left w:val="single" w:sz="4" w:space="0" w:color="auto"/>
              <w:bottom w:val="nil"/>
              <w:right w:val="single" w:sz="4" w:space="0" w:color="auto"/>
            </w:tcBorders>
          </w:tcPr>
          <w:p w14:paraId="61723D2F" w14:textId="77777777" w:rsidR="00644C18" w:rsidRPr="00E45426" w:rsidRDefault="00644C18" w:rsidP="004043C6">
            <w:pPr>
              <w:pStyle w:val="TAC"/>
              <w:rPr>
                <w:ins w:id="675" w:author="Niclas Weiler" w:date="2023-08-11T09:31:00Z"/>
              </w:rPr>
            </w:pPr>
          </w:p>
        </w:tc>
        <w:tc>
          <w:tcPr>
            <w:tcW w:w="1168" w:type="dxa"/>
            <w:tcBorders>
              <w:top w:val="nil"/>
              <w:left w:val="single" w:sz="4" w:space="0" w:color="auto"/>
              <w:bottom w:val="nil"/>
              <w:right w:val="single" w:sz="4" w:space="0" w:color="auto"/>
            </w:tcBorders>
            <w:hideMark/>
          </w:tcPr>
          <w:p w14:paraId="76A226F0" w14:textId="77777777" w:rsidR="00644C18" w:rsidRPr="00E45426" w:rsidRDefault="00644C18" w:rsidP="004043C6">
            <w:pPr>
              <w:pStyle w:val="TAC"/>
              <w:rPr>
                <w:ins w:id="676" w:author="Niclas Weiler" w:date="2023-08-11T09:31:00Z"/>
              </w:rPr>
            </w:pPr>
            <w:ins w:id="677"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45BCB07C" w14:textId="77777777" w:rsidR="00644C18" w:rsidRPr="00E45426" w:rsidRDefault="00644C18" w:rsidP="004043C6">
            <w:pPr>
              <w:pStyle w:val="TAC"/>
              <w:rPr>
                <w:ins w:id="678" w:author="Niclas Weiler" w:date="2023-08-11T09:31:00Z"/>
              </w:rPr>
            </w:pPr>
            <w:ins w:id="679"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2CB6314" w14:textId="77777777" w:rsidR="00644C18" w:rsidRPr="00E45426" w:rsidRDefault="00644C18" w:rsidP="004043C6">
            <w:pPr>
              <w:pStyle w:val="TAC"/>
              <w:rPr>
                <w:ins w:id="680" w:author="Niclas Weiler" w:date="2023-08-11T09:31:00Z"/>
              </w:rPr>
            </w:pPr>
            <w:ins w:id="681" w:author="Niclas Weiler" w:date="2023-08-11T09:31:00Z">
              <w:r>
                <w:t>26022.36</w:t>
              </w:r>
            </w:ins>
          </w:p>
        </w:tc>
        <w:tc>
          <w:tcPr>
            <w:tcW w:w="992" w:type="dxa"/>
            <w:tcBorders>
              <w:top w:val="single" w:sz="4" w:space="0" w:color="auto"/>
              <w:left w:val="single" w:sz="4" w:space="0" w:color="auto"/>
              <w:bottom w:val="single" w:sz="4" w:space="0" w:color="auto"/>
              <w:right w:val="single" w:sz="4" w:space="0" w:color="auto"/>
            </w:tcBorders>
            <w:hideMark/>
          </w:tcPr>
          <w:p w14:paraId="7FA4F4E4" w14:textId="77777777" w:rsidR="00644C18" w:rsidRPr="00E629ED" w:rsidRDefault="00644C18" w:rsidP="004043C6">
            <w:pPr>
              <w:pStyle w:val="TAC"/>
              <w:rPr>
                <w:ins w:id="682" w:author="Niclas Weiler" w:date="2023-08-11T09:31:00Z"/>
                <w:lang w:val="sv-SE"/>
              </w:rPr>
            </w:pPr>
            <w:ins w:id="683" w:author="Niclas Weiler" w:date="2023-08-11T09:31:00Z">
              <w:r>
                <w:rPr>
                  <w:lang w:val="sv-SE"/>
                </w:rPr>
                <w:t>2046205</w:t>
              </w:r>
            </w:ins>
          </w:p>
        </w:tc>
        <w:tc>
          <w:tcPr>
            <w:tcW w:w="992" w:type="dxa"/>
            <w:tcBorders>
              <w:top w:val="single" w:sz="4" w:space="0" w:color="auto"/>
              <w:left w:val="single" w:sz="4" w:space="0" w:color="auto"/>
              <w:bottom w:val="single" w:sz="4" w:space="0" w:color="auto"/>
              <w:right w:val="single" w:sz="4" w:space="0" w:color="auto"/>
            </w:tcBorders>
            <w:hideMark/>
          </w:tcPr>
          <w:p w14:paraId="7653CE21" w14:textId="77777777" w:rsidR="00644C18" w:rsidRPr="00E45426" w:rsidRDefault="00644C18" w:rsidP="004043C6">
            <w:pPr>
              <w:pStyle w:val="TAC"/>
              <w:rPr>
                <w:ins w:id="684" w:author="Niclas Weiler" w:date="2023-08-11T09:31:00Z"/>
              </w:rPr>
            </w:pPr>
            <w:ins w:id="685" w:author="Niclas Weiler" w:date="2023-08-11T09:31:00Z">
              <w:r>
                <w:t>25853.88</w:t>
              </w:r>
            </w:ins>
          </w:p>
        </w:tc>
        <w:tc>
          <w:tcPr>
            <w:tcW w:w="993" w:type="dxa"/>
            <w:tcBorders>
              <w:top w:val="single" w:sz="4" w:space="0" w:color="auto"/>
              <w:left w:val="single" w:sz="4" w:space="0" w:color="auto"/>
              <w:bottom w:val="single" w:sz="4" w:space="0" w:color="auto"/>
              <w:right w:val="single" w:sz="4" w:space="0" w:color="auto"/>
            </w:tcBorders>
            <w:hideMark/>
          </w:tcPr>
          <w:p w14:paraId="0817B935" w14:textId="77777777" w:rsidR="00644C18" w:rsidRPr="00E45426" w:rsidRDefault="00644C18" w:rsidP="004043C6">
            <w:pPr>
              <w:pStyle w:val="TAC"/>
              <w:rPr>
                <w:ins w:id="686" w:author="Niclas Weiler" w:date="2023-08-11T09:31:00Z"/>
              </w:rPr>
            </w:pPr>
            <w:ins w:id="687" w:author="Niclas Weiler" w:date="2023-08-11T09:31:00Z">
              <w:r>
                <w:t>2043397</w:t>
              </w:r>
            </w:ins>
          </w:p>
        </w:tc>
        <w:tc>
          <w:tcPr>
            <w:tcW w:w="690" w:type="dxa"/>
            <w:tcBorders>
              <w:top w:val="single" w:sz="4" w:space="0" w:color="auto"/>
              <w:left w:val="single" w:sz="4" w:space="0" w:color="auto"/>
              <w:bottom w:val="single" w:sz="4" w:space="0" w:color="auto"/>
              <w:right w:val="single" w:sz="4" w:space="0" w:color="auto"/>
            </w:tcBorders>
            <w:hideMark/>
          </w:tcPr>
          <w:p w14:paraId="1128EB6A" w14:textId="77777777" w:rsidR="00644C18" w:rsidRPr="00E45426" w:rsidRDefault="00644C18" w:rsidP="004043C6">
            <w:pPr>
              <w:pStyle w:val="TAC"/>
              <w:rPr>
                <w:ins w:id="688" w:author="Niclas Weiler" w:date="2023-08-11T09:31:00Z"/>
              </w:rPr>
            </w:pPr>
            <w:ins w:id="689" w:author="Niclas Weiler" w:date="2023-08-11T09:31:00Z">
              <w:r>
                <w:t>102</w:t>
              </w:r>
            </w:ins>
          </w:p>
        </w:tc>
        <w:tc>
          <w:tcPr>
            <w:tcW w:w="653" w:type="dxa"/>
            <w:gridSpan w:val="2"/>
            <w:tcBorders>
              <w:top w:val="nil"/>
              <w:left w:val="single" w:sz="4" w:space="0" w:color="auto"/>
              <w:bottom w:val="nil"/>
              <w:right w:val="single" w:sz="4" w:space="0" w:color="auto"/>
            </w:tcBorders>
          </w:tcPr>
          <w:p w14:paraId="69DC0E15" w14:textId="77777777" w:rsidR="00644C18" w:rsidRPr="00E45426" w:rsidRDefault="00644C18" w:rsidP="004043C6">
            <w:pPr>
              <w:pStyle w:val="TAC"/>
              <w:rPr>
                <w:ins w:id="690"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3A152DE5" w14:textId="77777777" w:rsidR="00644C18" w:rsidRPr="00E45426" w:rsidRDefault="00644C18" w:rsidP="004043C6">
            <w:pPr>
              <w:pStyle w:val="TAC"/>
              <w:rPr>
                <w:ins w:id="691" w:author="Niclas Weiler" w:date="2023-08-11T09:31:00Z"/>
              </w:rPr>
            </w:pPr>
            <w:ins w:id="692" w:author="Niclas Weiler" w:date="2023-08-11T09:31: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98E841B" w14:textId="77777777" w:rsidR="00644C18" w:rsidRPr="00655FE4" w:rsidRDefault="00644C18" w:rsidP="004043C6">
            <w:pPr>
              <w:pStyle w:val="TAC"/>
              <w:rPr>
                <w:ins w:id="693" w:author="Niclas Weiler" w:date="2023-08-11T09:31:00Z"/>
                <w:lang w:val="sv-SE"/>
              </w:rPr>
            </w:pPr>
            <w:ins w:id="694" w:author="Niclas Weiler" w:date="2023-08-11T09:31: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B6ED873" w14:textId="77777777" w:rsidR="00644C18" w:rsidRPr="00E45426" w:rsidRDefault="00644C18" w:rsidP="004043C6">
            <w:pPr>
              <w:pStyle w:val="TAC"/>
              <w:rPr>
                <w:ins w:id="695" w:author="Niclas Weiler" w:date="2023-08-11T09:31:00Z"/>
              </w:rPr>
            </w:pPr>
            <w:ins w:id="696" w:author="Niclas Weiler" w:date="2023-08-11T09:31:00Z">
              <w:r>
                <w:t>6</w:t>
              </w:r>
            </w:ins>
          </w:p>
        </w:tc>
        <w:tc>
          <w:tcPr>
            <w:tcW w:w="851" w:type="dxa"/>
            <w:tcBorders>
              <w:top w:val="single" w:sz="4" w:space="0" w:color="auto"/>
              <w:left w:val="single" w:sz="4" w:space="0" w:color="auto"/>
              <w:bottom w:val="single" w:sz="4" w:space="0" w:color="auto"/>
              <w:right w:val="single" w:sz="4" w:space="0" w:color="auto"/>
            </w:tcBorders>
            <w:hideMark/>
          </w:tcPr>
          <w:p w14:paraId="7672890B" w14:textId="77777777" w:rsidR="00644C18" w:rsidRPr="00E45426" w:rsidRDefault="00644C18" w:rsidP="004043C6">
            <w:pPr>
              <w:pStyle w:val="TAC"/>
              <w:rPr>
                <w:ins w:id="697" w:author="Niclas Weiler" w:date="2023-08-11T09:31:00Z"/>
              </w:rPr>
            </w:pPr>
            <w:ins w:id="698" w:author="Niclas Weiler" w:date="2023-08-11T09:31: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3005FF6" w14:textId="77777777" w:rsidR="00644C18" w:rsidRPr="00E45426" w:rsidRDefault="00644C18" w:rsidP="004043C6">
            <w:pPr>
              <w:pStyle w:val="TAC"/>
              <w:rPr>
                <w:ins w:id="699" w:author="Niclas Weiler" w:date="2023-08-11T09:31:00Z"/>
              </w:rPr>
            </w:pPr>
            <w:ins w:id="700"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06E28AC" w14:textId="77777777" w:rsidR="00644C18" w:rsidRPr="00D7785B" w:rsidRDefault="00644C18" w:rsidP="004043C6">
            <w:pPr>
              <w:pStyle w:val="TAH"/>
              <w:rPr>
                <w:ins w:id="701" w:author="Niclas Weiler" w:date="2023-08-11T09:31:00Z"/>
                <w:b w:val="0"/>
                <w:bCs/>
              </w:rPr>
            </w:pPr>
            <w:ins w:id="702" w:author="Niclas Weiler" w:date="2023-08-11T09:31:00Z">
              <w:r>
                <w:rPr>
                  <w:b w:val="0"/>
                  <w:bCs/>
                </w:rPr>
                <w:t>104</w:t>
              </w:r>
            </w:ins>
          </w:p>
          <w:p w14:paraId="7D1B332F" w14:textId="77777777" w:rsidR="00644C18" w:rsidRPr="00E45426" w:rsidRDefault="00644C18" w:rsidP="004043C6">
            <w:pPr>
              <w:pStyle w:val="TAC"/>
              <w:rPr>
                <w:ins w:id="703" w:author="Niclas Weiler" w:date="2023-08-11T09:31:00Z"/>
              </w:rPr>
            </w:pPr>
          </w:p>
        </w:tc>
      </w:tr>
      <w:tr w:rsidR="00644C18" w:rsidRPr="00E45426" w14:paraId="04A9F9D5" w14:textId="77777777" w:rsidTr="004043C6">
        <w:trPr>
          <w:ins w:id="704" w:author="Niclas Weiler" w:date="2023-08-11T09:31:00Z"/>
        </w:trPr>
        <w:tc>
          <w:tcPr>
            <w:tcW w:w="884" w:type="dxa"/>
            <w:tcBorders>
              <w:top w:val="nil"/>
              <w:left w:val="single" w:sz="4" w:space="0" w:color="auto"/>
              <w:bottom w:val="nil"/>
              <w:right w:val="single" w:sz="4" w:space="0" w:color="auto"/>
            </w:tcBorders>
          </w:tcPr>
          <w:p w14:paraId="47BB7743" w14:textId="77777777" w:rsidR="00644C18" w:rsidRPr="00E45426" w:rsidRDefault="00644C18" w:rsidP="004043C6">
            <w:pPr>
              <w:pStyle w:val="TAC"/>
              <w:rPr>
                <w:ins w:id="705" w:author="Niclas Weiler" w:date="2023-08-11T09:31:00Z"/>
              </w:rPr>
            </w:pPr>
          </w:p>
        </w:tc>
        <w:tc>
          <w:tcPr>
            <w:tcW w:w="666" w:type="dxa"/>
            <w:tcBorders>
              <w:top w:val="nil"/>
              <w:left w:val="single" w:sz="4" w:space="0" w:color="auto"/>
              <w:bottom w:val="single" w:sz="4" w:space="0" w:color="auto"/>
              <w:right w:val="single" w:sz="4" w:space="0" w:color="auto"/>
            </w:tcBorders>
          </w:tcPr>
          <w:p w14:paraId="7DDB2A7D" w14:textId="77777777" w:rsidR="00644C18" w:rsidRPr="00E45426" w:rsidRDefault="00644C18" w:rsidP="004043C6">
            <w:pPr>
              <w:pStyle w:val="TAC"/>
              <w:rPr>
                <w:ins w:id="706" w:author="Niclas Weiler" w:date="2023-08-11T09:31:00Z"/>
              </w:rPr>
            </w:pPr>
          </w:p>
        </w:tc>
        <w:tc>
          <w:tcPr>
            <w:tcW w:w="708" w:type="dxa"/>
            <w:tcBorders>
              <w:top w:val="nil"/>
              <w:left w:val="single" w:sz="4" w:space="0" w:color="auto"/>
              <w:bottom w:val="single" w:sz="4" w:space="0" w:color="auto"/>
              <w:right w:val="single" w:sz="4" w:space="0" w:color="auto"/>
            </w:tcBorders>
          </w:tcPr>
          <w:p w14:paraId="5BFA05DA" w14:textId="77777777" w:rsidR="00644C18" w:rsidRPr="00E45426" w:rsidRDefault="00644C18" w:rsidP="004043C6">
            <w:pPr>
              <w:pStyle w:val="TAC"/>
              <w:rPr>
                <w:ins w:id="707" w:author="Niclas Weiler" w:date="2023-08-11T09:31:00Z"/>
              </w:rPr>
            </w:pPr>
          </w:p>
        </w:tc>
        <w:tc>
          <w:tcPr>
            <w:tcW w:w="708" w:type="dxa"/>
            <w:tcBorders>
              <w:top w:val="nil"/>
              <w:left w:val="single" w:sz="4" w:space="0" w:color="auto"/>
              <w:bottom w:val="single" w:sz="4" w:space="0" w:color="auto"/>
              <w:right w:val="single" w:sz="4" w:space="0" w:color="auto"/>
            </w:tcBorders>
          </w:tcPr>
          <w:p w14:paraId="21BF738F" w14:textId="77777777" w:rsidR="00644C18" w:rsidRPr="00E45426" w:rsidRDefault="00644C18" w:rsidP="004043C6">
            <w:pPr>
              <w:pStyle w:val="TAC"/>
              <w:rPr>
                <w:ins w:id="708" w:author="Niclas Weiler" w:date="2023-08-11T09:31:00Z"/>
              </w:rPr>
            </w:pPr>
          </w:p>
        </w:tc>
        <w:tc>
          <w:tcPr>
            <w:tcW w:w="675" w:type="dxa"/>
            <w:tcBorders>
              <w:top w:val="nil"/>
              <w:left w:val="single" w:sz="4" w:space="0" w:color="auto"/>
              <w:bottom w:val="single" w:sz="4" w:space="0" w:color="auto"/>
              <w:right w:val="single" w:sz="4" w:space="0" w:color="auto"/>
            </w:tcBorders>
          </w:tcPr>
          <w:p w14:paraId="48C0F5FD" w14:textId="77777777" w:rsidR="00644C18" w:rsidRPr="00E45426" w:rsidRDefault="00644C18" w:rsidP="004043C6">
            <w:pPr>
              <w:pStyle w:val="TAC"/>
              <w:rPr>
                <w:ins w:id="709"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2DA9B7DD" w14:textId="77777777" w:rsidR="00644C18" w:rsidRPr="00E45426" w:rsidRDefault="00644C18" w:rsidP="004043C6">
            <w:pPr>
              <w:pStyle w:val="TAC"/>
              <w:rPr>
                <w:ins w:id="710" w:author="Niclas Weiler" w:date="2023-08-11T09:31:00Z"/>
              </w:rPr>
            </w:pPr>
            <w:ins w:id="711"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2FF61AA" w14:textId="77777777" w:rsidR="00644C18" w:rsidRPr="00E45426" w:rsidRDefault="00644C18" w:rsidP="004043C6">
            <w:pPr>
              <w:pStyle w:val="TAC"/>
              <w:rPr>
                <w:ins w:id="712" w:author="Niclas Weiler" w:date="2023-08-11T09:31:00Z"/>
              </w:rPr>
            </w:pPr>
            <w:ins w:id="713"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A52A26D" w14:textId="77777777" w:rsidR="00644C18" w:rsidRPr="00E45426" w:rsidRDefault="00644C18" w:rsidP="004043C6">
            <w:pPr>
              <w:pStyle w:val="TAC"/>
              <w:rPr>
                <w:ins w:id="714" w:author="Niclas Weiler" w:date="2023-08-11T09:31:00Z"/>
              </w:rPr>
            </w:pPr>
            <w:ins w:id="715" w:author="Niclas Weiler" w:date="2023-08-11T09:31: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4F2E3079" w14:textId="77777777" w:rsidR="00644C18" w:rsidRPr="00E45426" w:rsidRDefault="00644C18" w:rsidP="004043C6">
            <w:pPr>
              <w:pStyle w:val="TAC"/>
              <w:rPr>
                <w:ins w:id="716" w:author="Niclas Weiler" w:date="2023-08-11T09:31:00Z"/>
              </w:rPr>
            </w:pPr>
            <w:ins w:id="717" w:author="Niclas Weiler" w:date="2023-08-11T09:31: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3A067BFB" w14:textId="77777777" w:rsidR="00644C18" w:rsidRPr="00E45426" w:rsidRDefault="00644C18" w:rsidP="004043C6">
            <w:pPr>
              <w:pStyle w:val="TAC"/>
              <w:rPr>
                <w:ins w:id="718" w:author="Niclas Weiler" w:date="2023-08-11T09:31:00Z"/>
              </w:rPr>
            </w:pPr>
            <w:ins w:id="719" w:author="Niclas Weiler" w:date="2023-08-11T09:31: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25CF26D9" w14:textId="77777777" w:rsidR="00644C18" w:rsidRPr="00E45426" w:rsidRDefault="00644C18" w:rsidP="004043C6">
            <w:pPr>
              <w:pStyle w:val="TAC"/>
              <w:rPr>
                <w:ins w:id="720" w:author="Niclas Weiler" w:date="2023-08-11T09:31:00Z"/>
              </w:rPr>
            </w:pPr>
            <w:ins w:id="721" w:author="Niclas Weiler" w:date="2023-08-11T09:31: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1712246F" w14:textId="77777777" w:rsidR="00644C18" w:rsidRPr="00E45426" w:rsidRDefault="00644C18" w:rsidP="004043C6">
            <w:pPr>
              <w:pStyle w:val="TAC"/>
              <w:rPr>
                <w:ins w:id="722" w:author="Niclas Weiler" w:date="2023-08-11T09:31:00Z"/>
              </w:rPr>
            </w:pPr>
            <w:ins w:id="723"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2E0C6262" w14:textId="77777777" w:rsidR="00644C18" w:rsidRPr="00E45426" w:rsidRDefault="00644C18" w:rsidP="004043C6">
            <w:pPr>
              <w:pStyle w:val="TAC"/>
              <w:rPr>
                <w:ins w:id="724"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2C271BF3" w14:textId="77777777" w:rsidR="00644C18" w:rsidRPr="00E45426" w:rsidRDefault="00644C18" w:rsidP="004043C6">
            <w:pPr>
              <w:pStyle w:val="TAC"/>
              <w:rPr>
                <w:ins w:id="725" w:author="Niclas Weiler" w:date="2023-08-11T09:31:00Z"/>
              </w:rPr>
            </w:pPr>
            <w:ins w:id="726" w:author="Niclas Weiler" w:date="2023-08-11T09:31: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6804A7" w14:textId="77777777" w:rsidR="00644C18" w:rsidRPr="00E45426" w:rsidRDefault="00644C18" w:rsidP="004043C6">
            <w:pPr>
              <w:pStyle w:val="TAC"/>
              <w:rPr>
                <w:ins w:id="727" w:author="Niclas Weiler" w:date="2023-08-11T09:31:00Z"/>
              </w:rPr>
            </w:pPr>
            <w:ins w:id="728" w:author="Niclas Weiler" w:date="2023-08-11T09:31: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8877087" w14:textId="77777777" w:rsidR="00644C18" w:rsidRPr="00E45426" w:rsidRDefault="00644C18" w:rsidP="004043C6">
            <w:pPr>
              <w:pStyle w:val="TAC"/>
              <w:rPr>
                <w:ins w:id="729" w:author="Niclas Weiler" w:date="2023-08-11T09:31:00Z"/>
              </w:rPr>
            </w:pPr>
            <w:ins w:id="730"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7EF4E09A" w14:textId="77777777" w:rsidR="00644C18" w:rsidRPr="00E45426" w:rsidRDefault="00644C18" w:rsidP="004043C6">
            <w:pPr>
              <w:pStyle w:val="TAC"/>
              <w:rPr>
                <w:ins w:id="731" w:author="Niclas Weiler" w:date="2023-08-11T09:31:00Z"/>
              </w:rPr>
            </w:pPr>
            <w:ins w:id="732" w:author="Niclas Weiler" w:date="2023-08-11T09:31: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3597400" w14:textId="77777777" w:rsidR="00644C18" w:rsidRPr="00E45426" w:rsidRDefault="00644C18" w:rsidP="004043C6">
            <w:pPr>
              <w:pStyle w:val="TAC"/>
              <w:rPr>
                <w:ins w:id="733" w:author="Niclas Weiler" w:date="2023-08-11T09:31:00Z"/>
              </w:rPr>
            </w:pPr>
            <w:ins w:id="734"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9C3E7CF" w14:textId="77777777" w:rsidR="00644C18" w:rsidRPr="00D7785B" w:rsidRDefault="00644C18" w:rsidP="004043C6">
            <w:pPr>
              <w:pStyle w:val="TAH"/>
              <w:rPr>
                <w:ins w:id="735" w:author="Niclas Weiler" w:date="2023-08-11T09:31:00Z"/>
                <w:b w:val="0"/>
                <w:bCs/>
              </w:rPr>
            </w:pPr>
            <w:ins w:id="736" w:author="Niclas Weiler" w:date="2023-08-11T09:31:00Z">
              <w:r>
                <w:rPr>
                  <w:b w:val="0"/>
                  <w:bCs/>
                </w:rPr>
                <w:t>513</w:t>
              </w:r>
            </w:ins>
          </w:p>
          <w:p w14:paraId="1BA0D8CD" w14:textId="77777777" w:rsidR="00644C18" w:rsidRPr="00E45426" w:rsidRDefault="00644C18" w:rsidP="004043C6">
            <w:pPr>
              <w:pStyle w:val="TAC"/>
              <w:rPr>
                <w:ins w:id="737" w:author="Niclas Weiler" w:date="2023-08-11T09:31:00Z"/>
              </w:rPr>
            </w:pPr>
          </w:p>
        </w:tc>
      </w:tr>
      <w:tr w:rsidR="00644C18" w:rsidRPr="00E45426" w14:paraId="2F17AF5C" w14:textId="77777777" w:rsidTr="004043C6">
        <w:trPr>
          <w:ins w:id="738" w:author="Niclas Weiler" w:date="2023-08-11T09:31:00Z"/>
        </w:trPr>
        <w:tc>
          <w:tcPr>
            <w:tcW w:w="884" w:type="dxa"/>
            <w:tcBorders>
              <w:top w:val="single" w:sz="4" w:space="0" w:color="auto"/>
              <w:left w:val="single" w:sz="4" w:space="0" w:color="auto"/>
              <w:bottom w:val="nil"/>
              <w:right w:val="single" w:sz="4" w:space="0" w:color="auto"/>
            </w:tcBorders>
            <w:hideMark/>
          </w:tcPr>
          <w:p w14:paraId="07E20D31" w14:textId="77777777" w:rsidR="00644C18" w:rsidRPr="00E629ED" w:rsidRDefault="00644C18" w:rsidP="004043C6">
            <w:pPr>
              <w:pStyle w:val="TAC"/>
              <w:rPr>
                <w:ins w:id="739" w:author="Niclas Weiler" w:date="2023-08-11T09:31:00Z"/>
              </w:rPr>
            </w:pPr>
            <w:ins w:id="740" w:author="Niclas Weiler" w:date="2023-08-11T09:31:00Z">
              <w:r>
                <w:t>200 + 200 + 200</w:t>
              </w:r>
            </w:ins>
          </w:p>
        </w:tc>
        <w:tc>
          <w:tcPr>
            <w:tcW w:w="666" w:type="dxa"/>
            <w:tcBorders>
              <w:top w:val="single" w:sz="4" w:space="0" w:color="auto"/>
              <w:left w:val="single" w:sz="4" w:space="0" w:color="auto"/>
              <w:bottom w:val="nil"/>
              <w:right w:val="single" w:sz="4" w:space="0" w:color="auto"/>
            </w:tcBorders>
            <w:hideMark/>
          </w:tcPr>
          <w:p w14:paraId="0620B5BF" w14:textId="77777777" w:rsidR="00644C18" w:rsidRPr="00E629ED" w:rsidRDefault="00644C18" w:rsidP="004043C6">
            <w:pPr>
              <w:pStyle w:val="TAC"/>
              <w:rPr>
                <w:ins w:id="741" w:author="Niclas Weiler" w:date="2023-08-11T09:31:00Z"/>
              </w:rPr>
            </w:pPr>
            <w:ins w:id="742" w:author="Niclas Weiler" w:date="2023-08-11T09:31:00Z">
              <w:r>
                <w:t>CC1</w:t>
              </w:r>
            </w:ins>
          </w:p>
        </w:tc>
        <w:tc>
          <w:tcPr>
            <w:tcW w:w="708" w:type="dxa"/>
            <w:tcBorders>
              <w:top w:val="single" w:sz="4" w:space="0" w:color="auto"/>
              <w:left w:val="single" w:sz="4" w:space="0" w:color="auto"/>
              <w:bottom w:val="nil"/>
              <w:right w:val="single" w:sz="4" w:space="0" w:color="auto"/>
            </w:tcBorders>
            <w:hideMark/>
          </w:tcPr>
          <w:p w14:paraId="2FE9028E" w14:textId="77777777" w:rsidR="00644C18" w:rsidRPr="00E45426" w:rsidRDefault="00644C18" w:rsidP="004043C6">
            <w:pPr>
              <w:pStyle w:val="TAC"/>
              <w:rPr>
                <w:ins w:id="743" w:author="Niclas Weiler" w:date="2023-08-11T09:31:00Z"/>
              </w:rPr>
            </w:pPr>
            <w:ins w:id="744"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1913D4D5" w14:textId="77777777" w:rsidR="00644C18" w:rsidRPr="00E45426" w:rsidRDefault="00644C18" w:rsidP="004043C6">
            <w:pPr>
              <w:pStyle w:val="TAC"/>
              <w:rPr>
                <w:ins w:id="745" w:author="Niclas Weiler" w:date="2023-08-11T09:31:00Z"/>
              </w:rPr>
            </w:pPr>
            <w:ins w:id="746"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28D8C1A7" w14:textId="77777777" w:rsidR="00644C18" w:rsidRPr="00E45426" w:rsidRDefault="00644C18" w:rsidP="004043C6">
            <w:pPr>
              <w:pStyle w:val="TAC"/>
              <w:rPr>
                <w:ins w:id="747" w:author="Niclas Weiler" w:date="2023-08-11T09:31:00Z"/>
              </w:rPr>
            </w:pPr>
            <w:ins w:id="748"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1E89E814" w14:textId="77777777" w:rsidR="00644C18" w:rsidRPr="00E45426" w:rsidRDefault="00644C18" w:rsidP="004043C6">
            <w:pPr>
              <w:pStyle w:val="TAC"/>
              <w:rPr>
                <w:ins w:id="749" w:author="Niclas Weiler" w:date="2023-08-11T09:31:00Z"/>
              </w:rPr>
            </w:pPr>
            <w:ins w:id="750"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B991AE3" w14:textId="77777777" w:rsidR="00644C18" w:rsidRPr="00E45426" w:rsidRDefault="00644C18" w:rsidP="004043C6">
            <w:pPr>
              <w:pStyle w:val="TAC"/>
              <w:rPr>
                <w:ins w:id="751" w:author="Niclas Weiler" w:date="2023-08-11T09:31:00Z"/>
              </w:rPr>
            </w:pPr>
            <w:ins w:id="752"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BA94537" w14:textId="77777777" w:rsidR="00644C18" w:rsidRPr="00E45426" w:rsidRDefault="00644C18" w:rsidP="004043C6">
            <w:pPr>
              <w:pStyle w:val="TAC"/>
              <w:rPr>
                <w:ins w:id="753" w:author="Niclas Weiler" w:date="2023-08-11T09:31:00Z"/>
              </w:rPr>
            </w:pPr>
            <w:ins w:id="754" w:author="Niclas Weiler" w:date="2023-08-11T09:31:00Z">
              <w:r>
                <w:t>24350.04</w:t>
              </w:r>
            </w:ins>
          </w:p>
        </w:tc>
        <w:tc>
          <w:tcPr>
            <w:tcW w:w="992" w:type="dxa"/>
            <w:tcBorders>
              <w:top w:val="single" w:sz="4" w:space="0" w:color="auto"/>
              <w:left w:val="single" w:sz="4" w:space="0" w:color="auto"/>
              <w:bottom w:val="single" w:sz="4" w:space="0" w:color="auto"/>
              <w:right w:val="single" w:sz="4" w:space="0" w:color="auto"/>
            </w:tcBorders>
            <w:hideMark/>
          </w:tcPr>
          <w:p w14:paraId="17D12527" w14:textId="77777777" w:rsidR="00644C18" w:rsidRPr="00E45426" w:rsidRDefault="00644C18" w:rsidP="004043C6">
            <w:pPr>
              <w:pStyle w:val="TAC"/>
              <w:rPr>
                <w:ins w:id="755" w:author="Niclas Weiler" w:date="2023-08-11T09:31:00Z"/>
              </w:rPr>
            </w:pPr>
            <w:ins w:id="756" w:author="Niclas Weiler" w:date="2023-08-11T09:31:00Z">
              <w:r>
                <w:t>2018333</w:t>
              </w:r>
            </w:ins>
          </w:p>
        </w:tc>
        <w:tc>
          <w:tcPr>
            <w:tcW w:w="992" w:type="dxa"/>
            <w:tcBorders>
              <w:top w:val="single" w:sz="4" w:space="0" w:color="auto"/>
              <w:left w:val="single" w:sz="4" w:space="0" w:color="auto"/>
              <w:bottom w:val="single" w:sz="4" w:space="0" w:color="auto"/>
              <w:right w:val="single" w:sz="4" w:space="0" w:color="auto"/>
            </w:tcBorders>
            <w:hideMark/>
          </w:tcPr>
          <w:p w14:paraId="4D8AF84C" w14:textId="77777777" w:rsidR="00644C18" w:rsidRPr="00E45426" w:rsidRDefault="00644C18" w:rsidP="004043C6">
            <w:pPr>
              <w:pStyle w:val="TAC"/>
              <w:rPr>
                <w:ins w:id="757" w:author="Niclas Weiler" w:date="2023-08-11T09:31:00Z"/>
              </w:rPr>
            </w:pPr>
            <w:ins w:id="758" w:author="Niclas Weiler" w:date="2023-08-11T09:31:00Z">
              <w:r>
                <w:t>24255</w:t>
              </w:r>
            </w:ins>
          </w:p>
        </w:tc>
        <w:tc>
          <w:tcPr>
            <w:tcW w:w="993" w:type="dxa"/>
            <w:tcBorders>
              <w:top w:val="single" w:sz="4" w:space="0" w:color="auto"/>
              <w:left w:val="single" w:sz="4" w:space="0" w:color="auto"/>
              <w:bottom w:val="single" w:sz="4" w:space="0" w:color="auto"/>
              <w:right w:val="single" w:sz="4" w:space="0" w:color="auto"/>
            </w:tcBorders>
            <w:hideMark/>
          </w:tcPr>
          <w:p w14:paraId="67645F1D" w14:textId="77777777" w:rsidR="00644C18" w:rsidRPr="00E45426" w:rsidRDefault="00644C18" w:rsidP="004043C6">
            <w:pPr>
              <w:pStyle w:val="TAC"/>
              <w:rPr>
                <w:ins w:id="759" w:author="Niclas Weiler" w:date="2023-08-11T09:31:00Z"/>
              </w:rPr>
            </w:pPr>
            <w:ins w:id="760" w:author="Niclas Weiler" w:date="2023-08-11T09:31:00Z">
              <w:r>
                <w:t>2016749</w:t>
              </w:r>
            </w:ins>
          </w:p>
        </w:tc>
        <w:tc>
          <w:tcPr>
            <w:tcW w:w="690" w:type="dxa"/>
            <w:tcBorders>
              <w:top w:val="single" w:sz="4" w:space="0" w:color="auto"/>
              <w:left w:val="single" w:sz="4" w:space="0" w:color="auto"/>
              <w:bottom w:val="single" w:sz="4" w:space="0" w:color="auto"/>
              <w:right w:val="single" w:sz="4" w:space="0" w:color="auto"/>
            </w:tcBorders>
            <w:hideMark/>
          </w:tcPr>
          <w:p w14:paraId="10A1BDC5" w14:textId="77777777" w:rsidR="00644C18" w:rsidRPr="00E45426" w:rsidRDefault="00644C18" w:rsidP="004043C6">
            <w:pPr>
              <w:pStyle w:val="TAC"/>
              <w:rPr>
                <w:ins w:id="761" w:author="Niclas Weiler" w:date="2023-08-11T09:31:00Z"/>
              </w:rPr>
            </w:pPr>
            <w:ins w:id="762"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27F9E710" w14:textId="77777777" w:rsidR="00644C18" w:rsidRPr="00E45426" w:rsidRDefault="00644C18" w:rsidP="004043C6">
            <w:pPr>
              <w:pStyle w:val="TAC"/>
              <w:rPr>
                <w:ins w:id="763" w:author="Niclas Weiler" w:date="2023-08-11T09:31:00Z"/>
              </w:rPr>
            </w:pPr>
            <w:ins w:id="764"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39222901" w14:textId="77777777" w:rsidR="00644C18" w:rsidRPr="00E45426" w:rsidRDefault="00644C18" w:rsidP="004043C6">
            <w:pPr>
              <w:pStyle w:val="TAC"/>
              <w:rPr>
                <w:ins w:id="765" w:author="Niclas Weiler" w:date="2023-08-11T09:31:00Z"/>
              </w:rPr>
            </w:pPr>
            <w:ins w:id="766" w:author="Niclas Weiler" w:date="2023-08-11T09:31:00Z">
              <w:r>
                <w:t>22258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E8BDD2F" w14:textId="77777777" w:rsidR="00644C18" w:rsidRPr="00E45426" w:rsidRDefault="00644C18" w:rsidP="004043C6">
            <w:pPr>
              <w:pStyle w:val="TAC"/>
              <w:rPr>
                <w:ins w:id="767" w:author="Niclas Weiler" w:date="2023-08-11T09:31:00Z"/>
              </w:rPr>
            </w:pPr>
            <w:ins w:id="768" w:author="Niclas Weiler" w:date="2023-08-11T09:31:00Z">
              <w:r>
                <w:t>2017243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6B13B67" w14:textId="77777777" w:rsidR="00644C18" w:rsidRPr="00E45426" w:rsidRDefault="00644C18" w:rsidP="004043C6">
            <w:pPr>
              <w:pStyle w:val="TAC"/>
              <w:rPr>
                <w:ins w:id="769" w:author="Niclas Weiler" w:date="2023-08-11T09:31:00Z"/>
              </w:rPr>
            </w:pPr>
            <w:ins w:id="770"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5840A47A" w14:textId="77777777" w:rsidR="00644C18" w:rsidRPr="00E45426" w:rsidRDefault="00644C18" w:rsidP="004043C6">
            <w:pPr>
              <w:pStyle w:val="TAC"/>
              <w:rPr>
                <w:ins w:id="771" w:author="Niclas Weiler" w:date="2023-08-11T09:31:00Z"/>
              </w:rPr>
            </w:pPr>
            <w:ins w:id="772" w:author="Niclas Weiler" w:date="2023-08-11T09:31: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42F2AFCA" w14:textId="77777777" w:rsidR="00644C18" w:rsidRPr="00E45426" w:rsidRDefault="00644C18" w:rsidP="004043C6">
            <w:pPr>
              <w:pStyle w:val="TAC"/>
              <w:rPr>
                <w:ins w:id="773" w:author="Niclas Weiler" w:date="2023-08-11T09:31:00Z"/>
              </w:rPr>
            </w:pPr>
            <w:ins w:id="774"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34EBF8E" w14:textId="77777777" w:rsidR="00644C18" w:rsidRPr="00E45426" w:rsidRDefault="00644C18" w:rsidP="004043C6">
            <w:pPr>
              <w:pStyle w:val="TAC"/>
              <w:rPr>
                <w:ins w:id="775" w:author="Niclas Weiler" w:date="2023-08-11T09:31:00Z"/>
              </w:rPr>
            </w:pPr>
            <w:ins w:id="776" w:author="Niclas Weiler" w:date="2023-08-11T09:31:00Z">
              <w:r>
                <w:rPr>
                  <w:bCs/>
                </w:rPr>
                <w:t>21</w:t>
              </w:r>
            </w:ins>
          </w:p>
        </w:tc>
      </w:tr>
      <w:tr w:rsidR="00644C18" w:rsidRPr="00E45426" w14:paraId="207B0D39" w14:textId="77777777" w:rsidTr="004043C6">
        <w:trPr>
          <w:ins w:id="777" w:author="Niclas Weiler" w:date="2023-08-11T09:31:00Z"/>
        </w:trPr>
        <w:tc>
          <w:tcPr>
            <w:tcW w:w="884" w:type="dxa"/>
            <w:tcBorders>
              <w:top w:val="nil"/>
              <w:left w:val="single" w:sz="4" w:space="0" w:color="auto"/>
              <w:bottom w:val="nil"/>
              <w:right w:val="single" w:sz="4" w:space="0" w:color="auto"/>
            </w:tcBorders>
            <w:hideMark/>
          </w:tcPr>
          <w:p w14:paraId="3AAF312B" w14:textId="77777777" w:rsidR="00644C18" w:rsidRPr="00E629ED" w:rsidRDefault="00644C18" w:rsidP="004043C6">
            <w:pPr>
              <w:pStyle w:val="TAC"/>
              <w:rPr>
                <w:ins w:id="778" w:author="Niclas Weiler" w:date="2023-08-11T09:31:00Z"/>
              </w:rPr>
            </w:pPr>
            <w:ins w:id="779" w:author="Niclas Weiler" w:date="2023-08-11T09:31:00Z">
              <w:r>
                <w:t>(0)</w:t>
              </w:r>
            </w:ins>
          </w:p>
        </w:tc>
        <w:tc>
          <w:tcPr>
            <w:tcW w:w="666" w:type="dxa"/>
            <w:tcBorders>
              <w:top w:val="nil"/>
              <w:left w:val="single" w:sz="4" w:space="0" w:color="auto"/>
              <w:bottom w:val="nil"/>
              <w:right w:val="single" w:sz="4" w:space="0" w:color="auto"/>
            </w:tcBorders>
          </w:tcPr>
          <w:p w14:paraId="6DFE02CE" w14:textId="77777777" w:rsidR="00644C18" w:rsidRPr="00E629ED" w:rsidRDefault="00644C18" w:rsidP="004043C6">
            <w:pPr>
              <w:pStyle w:val="TAC"/>
              <w:rPr>
                <w:ins w:id="780" w:author="Niclas Weiler" w:date="2023-08-11T09:31:00Z"/>
              </w:rPr>
            </w:pPr>
          </w:p>
        </w:tc>
        <w:tc>
          <w:tcPr>
            <w:tcW w:w="708" w:type="dxa"/>
            <w:tcBorders>
              <w:top w:val="nil"/>
              <w:left w:val="single" w:sz="4" w:space="0" w:color="auto"/>
              <w:bottom w:val="nil"/>
              <w:right w:val="single" w:sz="4" w:space="0" w:color="auto"/>
            </w:tcBorders>
          </w:tcPr>
          <w:p w14:paraId="44BE7DEA" w14:textId="77777777" w:rsidR="00644C18" w:rsidRPr="00E45426" w:rsidRDefault="00644C18" w:rsidP="004043C6">
            <w:pPr>
              <w:pStyle w:val="TAC"/>
              <w:rPr>
                <w:ins w:id="781" w:author="Niclas Weiler" w:date="2023-08-11T09:31:00Z"/>
              </w:rPr>
            </w:pPr>
          </w:p>
        </w:tc>
        <w:tc>
          <w:tcPr>
            <w:tcW w:w="708" w:type="dxa"/>
            <w:tcBorders>
              <w:top w:val="nil"/>
              <w:left w:val="single" w:sz="4" w:space="0" w:color="auto"/>
              <w:bottom w:val="nil"/>
              <w:right w:val="single" w:sz="4" w:space="0" w:color="auto"/>
            </w:tcBorders>
          </w:tcPr>
          <w:p w14:paraId="5AF15532" w14:textId="77777777" w:rsidR="00644C18" w:rsidRPr="00E45426" w:rsidRDefault="00644C18" w:rsidP="004043C6">
            <w:pPr>
              <w:pStyle w:val="TAC"/>
              <w:rPr>
                <w:ins w:id="782" w:author="Niclas Weiler" w:date="2023-08-11T09:31:00Z"/>
              </w:rPr>
            </w:pPr>
          </w:p>
        </w:tc>
        <w:tc>
          <w:tcPr>
            <w:tcW w:w="675" w:type="dxa"/>
            <w:tcBorders>
              <w:top w:val="nil"/>
              <w:left w:val="single" w:sz="4" w:space="0" w:color="auto"/>
              <w:bottom w:val="nil"/>
              <w:right w:val="single" w:sz="4" w:space="0" w:color="auto"/>
            </w:tcBorders>
          </w:tcPr>
          <w:p w14:paraId="775E3B2C" w14:textId="77777777" w:rsidR="00644C18" w:rsidRPr="00E45426" w:rsidRDefault="00644C18" w:rsidP="004043C6">
            <w:pPr>
              <w:pStyle w:val="TAC"/>
              <w:rPr>
                <w:ins w:id="783" w:author="Niclas Weiler" w:date="2023-08-11T09:31:00Z"/>
              </w:rPr>
            </w:pPr>
          </w:p>
        </w:tc>
        <w:tc>
          <w:tcPr>
            <w:tcW w:w="1168" w:type="dxa"/>
            <w:tcBorders>
              <w:top w:val="nil"/>
              <w:left w:val="single" w:sz="4" w:space="0" w:color="auto"/>
              <w:bottom w:val="nil"/>
              <w:right w:val="single" w:sz="4" w:space="0" w:color="auto"/>
            </w:tcBorders>
            <w:hideMark/>
          </w:tcPr>
          <w:p w14:paraId="75110948" w14:textId="77777777" w:rsidR="00644C18" w:rsidRPr="00E45426" w:rsidRDefault="00644C18" w:rsidP="004043C6">
            <w:pPr>
              <w:pStyle w:val="TAC"/>
              <w:rPr>
                <w:ins w:id="784" w:author="Niclas Weiler" w:date="2023-08-11T09:31:00Z"/>
              </w:rPr>
            </w:pPr>
            <w:ins w:id="785"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299E0A91" w14:textId="77777777" w:rsidR="00644C18" w:rsidRPr="00E45426" w:rsidRDefault="00644C18" w:rsidP="004043C6">
            <w:pPr>
              <w:pStyle w:val="TAC"/>
              <w:rPr>
                <w:ins w:id="786" w:author="Niclas Weiler" w:date="2023-08-11T09:31:00Z"/>
              </w:rPr>
            </w:pPr>
            <w:ins w:id="787"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F081672" w14:textId="77777777" w:rsidR="00644C18" w:rsidRPr="00E45426" w:rsidRDefault="00644C18" w:rsidP="004043C6">
            <w:pPr>
              <w:pStyle w:val="TAC"/>
              <w:rPr>
                <w:ins w:id="788" w:author="Niclas Weiler" w:date="2023-08-11T09:31:00Z"/>
              </w:rPr>
            </w:pPr>
            <w:ins w:id="789" w:author="Niclas Weiler" w:date="2023-08-11T09:31: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6451EEF9" w14:textId="77777777" w:rsidR="00644C18" w:rsidRPr="006B6F9B" w:rsidRDefault="00644C18" w:rsidP="004043C6">
            <w:pPr>
              <w:pStyle w:val="TAC"/>
              <w:rPr>
                <w:ins w:id="790" w:author="Niclas Weiler" w:date="2023-08-11T09:31:00Z"/>
                <w:lang w:val="sv-SE"/>
              </w:rPr>
            </w:pPr>
            <w:ins w:id="791" w:author="Niclas Weiler" w:date="2023-08-11T09:31: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3649C550" w14:textId="77777777" w:rsidR="00644C18" w:rsidRPr="00E45426" w:rsidRDefault="00644C18" w:rsidP="004043C6">
            <w:pPr>
              <w:pStyle w:val="TAC"/>
              <w:rPr>
                <w:ins w:id="792" w:author="Niclas Weiler" w:date="2023-08-11T09:31:00Z"/>
              </w:rPr>
            </w:pPr>
            <w:ins w:id="793" w:author="Niclas Weiler" w:date="2023-08-11T09:31:00Z">
              <w:r>
                <w:t>25506.48</w:t>
              </w:r>
            </w:ins>
          </w:p>
        </w:tc>
        <w:tc>
          <w:tcPr>
            <w:tcW w:w="993" w:type="dxa"/>
            <w:tcBorders>
              <w:top w:val="single" w:sz="4" w:space="0" w:color="auto"/>
              <w:left w:val="single" w:sz="4" w:space="0" w:color="auto"/>
              <w:bottom w:val="single" w:sz="4" w:space="0" w:color="auto"/>
              <w:right w:val="single" w:sz="4" w:space="0" w:color="auto"/>
            </w:tcBorders>
            <w:hideMark/>
          </w:tcPr>
          <w:p w14:paraId="47235565" w14:textId="77777777" w:rsidR="00644C18" w:rsidRPr="00E45426" w:rsidRDefault="00644C18" w:rsidP="004043C6">
            <w:pPr>
              <w:pStyle w:val="TAC"/>
              <w:rPr>
                <w:ins w:id="794" w:author="Niclas Weiler" w:date="2023-08-11T09:31:00Z"/>
              </w:rPr>
            </w:pPr>
            <w:ins w:id="795" w:author="Niclas Weiler" w:date="2023-08-11T09:31:00Z">
              <w:r>
                <w:t>2037607</w:t>
              </w:r>
            </w:ins>
          </w:p>
        </w:tc>
        <w:tc>
          <w:tcPr>
            <w:tcW w:w="690" w:type="dxa"/>
            <w:tcBorders>
              <w:top w:val="single" w:sz="4" w:space="0" w:color="auto"/>
              <w:left w:val="single" w:sz="4" w:space="0" w:color="auto"/>
              <w:bottom w:val="single" w:sz="4" w:space="0" w:color="auto"/>
              <w:right w:val="single" w:sz="4" w:space="0" w:color="auto"/>
            </w:tcBorders>
            <w:hideMark/>
          </w:tcPr>
          <w:p w14:paraId="318FDA89" w14:textId="77777777" w:rsidR="00644C18" w:rsidRPr="00E45426" w:rsidRDefault="00644C18" w:rsidP="004043C6">
            <w:pPr>
              <w:pStyle w:val="TAC"/>
              <w:rPr>
                <w:ins w:id="796" w:author="Niclas Weiler" w:date="2023-08-11T09:31:00Z"/>
              </w:rPr>
            </w:pPr>
            <w:ins w:id="797" w:author="Niclas Weiler" w:date="2023-08-11T09:31:00Z">
              <w:r>
                <w:t>102</w:t>
              </w:r>
            </w:ins>
          </w:p>
        </w:tc>
        <w:tc>
          <w:tcPr>
            <w:tcW w:w="653" w:type="dxa"/>
            <w:gridSpan w:val="2"/>
            <w:tcBorders>
              <w:top w:val="nil"/>
              <w:left w:val="single" w:sz="4" w:space="0" w:color="auto"/>
              <w:bottom w:val="nil"/>
              <w:right w:val="single" w:sz="4" w:space="0" w:color="auto"/>
            </w:tcBorders>
          </w:tcPr>
          <w:p w14:paraId="76BF8140" w14:textId="77777777" w:rsidR="00644C18" w:rsidRPr="00E45426" w:rsidRDefault="00644C18" w:rsidP="004043C6">
            <w:pPr>
              <w:pStyle w:val="TAC"/>
              <w:rPr>
                <w:ins w:id="798"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2BCE5908" w14:textId="77777777" w:rsidR="00644C18" w:rsidRPr="00E45426" w:rsidRDefault="00644C18" w:rsidP="004043C6">
            <w:pPr>
              <w:pStyle w:val="TAC"/>
              <w:rPr>
                <w:ins w:id="799" w:author="Niclas Weiler" w:date="2023-08-11T09:31:00Z"/>
              </w:rPr>
            </w:pPr>
            <w:ins w:id="800" w:author="Niclas Weiler" w:date="2023-08-11T09:31: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3A4739" w14:textId="77777777" w:rsidR="00644C18" w:rsidRPr="006B6F9B" w:rsidRDefault="00644C18" w:rsidP="004043C6">
            <w:pPr>
              <w:pStyle w:val="TAC"/>
              <w:rPr>
                <w:ins w:id="801" w:author="Niclas Weiler" w:date="2023-08-11T09:31:00Z"/>
                <w:lang w:val="sv-SE"/>
              </w:rPr>
            </w:pPr>
            <w:ins w:id="802" w:author="Niclas Weiler" w:date="2023-08-11T09:31: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CB1BD8" w14:textId="77777777" w:rsidR="00644C18" w:rsidRPr="00E45426" w:rsidRDefault="00644C18" w:rsidP="004043C6">
            <w:pPr>
              <w:pStyle w:val="TAC"/>
              <w:rPr>
                <w:ins w:id="803" w:author="Niclas Weiler" w:date="2023-08-11T09:31:00Z"/>
              </w:rPr>
            </w:pPr>
            <w:ins w:id="804" w:author="Niclas Weiler" w:date="2023-08-11T09:31:00Z">
              <w:r>
                <w:t>0</w:t>
              </w:r>
            </w:ins>
          </w:p>
        </w:tc>
        <w:tc>
          <w:tcPr>
            <w:tcW w:w="851" w:type="dxa"/>
            <w:tcBorders>
              <w:top w:val="single" w:sz="4" w:space="0" w:color="auto"/>
              <w:left w:val="single" w:sz="4" w:space="0" w:color="auto"/>
              <w:bottom w:val="single" w:sz="4" w:space="0" w:color="auto"/>
              <w:right w:val="single" w:sz="4" w:space="0" w:color="auto"/>
            </w:tcBorders>
            <w:hideMark/>
          </w:tcPr>
          <w:p w14:paraId="1EF7E18C" w14:textId="77777777" w:rsidR="00644C18" w:rsidRPr="00E45426" w:rsidRDefault="00644C18" w:rsidP="004043C6">
            <w:pPr>
              <w:pStyle w:val="TAC"/>
              <w:rPr>
                <w:ins w:id="805" w:author="Niclas Weiler" w:date="2023-08-11T09:31:00Z"/>
              </w:rPr>
            </w:pPr>
            <w:ins w:id="806" w:author="Niclas Weiler" w:date="2023-08-11T09:31: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694748E" w14:textId="77777777" w:rsidR="00644C18" w:rsidRPr="00E45426" w:rsidRDefault="00644C18" w:rsidP="004043C6">
            <w:pPr>
              <w:pStyle w:val="TAC"/>
              <w:rPr>
                <w:ins w:id="807" w:author="Niclas Weiler" w:date="2023-08-11T09:31:00Z"/>
              </w:rPr>
            </w:pPr>
            <w:ins w:id="808"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8482402" w14:textId="77777777" w:rsidR="00644C18" w:rsidRPr="00D7785B" w:rsidRDefault="00644C18" w:rsidP="004043C6">
            <w:pPr>
              <w:pStyle w:val="TAH"/>
              <w:rPr>
                <w:ins w:id="809" w:author="Niclas Weiler" w:date="2023-08-11T09:31:00Z"/>
                <w:b w:val="0"/>
                <w:bCs/>
              </w:rPr>
            </w:pPr>
            <w:ins w:id="810" w:author="Niclas Weiler" w:date="2023-08-11T09:31:00Z">
              <w:r>
                <w:rPr>
                  <w:b w:val="0"/>
                  <w:bCs/>
                </w:rPr>
                <w:t>107</w:t>
              </w:r>
            </w:ins>
          </w:p>
          <w:p w14:paraId="729A31F2" w14:textId="77777777" w:rsidR="00644C18" w:rsidRPr="00E45426" w:rsidRDefault="00644C18" w:rsidP="004043C6">
            <w:pPr>
              <w:pStyle w:val="TAC"/>
              <w:rPr>
                <w:ins w:id="811" w:author="Niclas Weiler" w:date="2023-08-11T09:31:00Z"/>
              </w:rPr>
            </w:pPr>
          </w:p>
        </w:tc>
      </w:tr>
      <w:tr w:rsidR="00644C18" w:rsidRPr="00E45426" w14:paraId="71436EE5" w14:textId="77777777" w:rsidTr="004043C6">
        <w:trPr>
          <w:ins w:id="812" w:author="Niclas Weiler" w:date="2023-08-11T09:31:00Z"/>
        </w:trPr>
        <w:tc>
          <w:tcPr>
            <w:tcW w:w="884" w:type="dxa"/>
            <w:tcBorders>
              <w:top w:val="nil"/>
              <w:left w:val="single" w:sz="4" w:space="0" w:color="auto"/>
              <w:bottom w:val="nil"/>
              <w:right w:val="single" w:sz="4" w:space="0" w:color="auto"/>
            </w:tcBorders>
          </w:tcPr>
          <w:p w14:paraId="2BB7045F" w14:textId="77777777" w:rsidR="00644C18" w:rsidRPr="00E45426" w:rsidRDefault="00644C18" w:rsidP="004043C6">
            <w:pPr>
              <w:pStyle w:val="TAC"/>
              <w:rPr>
                <w:ins w:id="813" w:author="Niclas Weiler" w:date="2023-08-11T09:31:00Z"/>
              </w:rPr>
            </w:pPr>
          </w:p>
        </w:tc>
        <w:tc>
          <w:tcPr>
            <w:tcW w:w="666" w:type="dxa"/>
            <w:tcBorders>
              <w:top w:val="nil"/>
              <w:left w:val="single" w:sz="4" w:space="0" w:color="auto"/>
              <w:bottom w:val="single" w:sz="4" w:space="0" w:color="auto"/>
              <w:right w:val="single" w:sz="4" w:space="0" w:color="auto"/>
            </w:tcBorders>
          </w:tcPr>
          <w:p w14:paraId="272F80FD" w14:textId="77777777" w:rsidR="00644C18" w:rsidRPr="00E45426" w:rsidRDefault="00644C18" w:rsidP="004043C6">
            <w:pPr>
              <w:pStyle w:val="TAC"/>
              <w:rPr>
                <w:ins w:id="814" w:author="Niclas Weiler" w:date="2023-08-11T09:31:00Z"/>
              </w:rPr>
            </w:pPr>
          </w:p>
        </w:tc>
        <w:tc>
          <w:tcPr>
            <w:tcW w:w="708" w:type="dxa"/>
            <w:tcBorders>
              <w:top w:val="nil"/>
              <w:left w:val="single" w:sz="4" w:space="0" w:color="auto"/>
              <w:bottom w:val="single" w:sz="4" w:space="0" w:color="auto"/>
              <w:right w:val="single" w:sz="4" w:space="0" w:color="auto"/>
            </w:tcBorders>
          </w:tcPr>
          <w:p w14:paraId="64742088" w14:textId="77777777" w:rsidR="00644C18" w:rsidRPr="00E45426" w:rsidRDefault="00644C18" w:rsidP="004043C6">
            <w:pPr>
              <w:pStyle w:val="TAC"/>
              <w:rPr>
                <w:ins w:id="815" w:author="Niclas Weiler" w:date="2023-08-11T09:31:00Z"/>
              </w:rPr>
            </w:pPr>
          </w:p>
        </w:tc>
        <w:tc>
          <w:tcPr>
            <w:tcW w:w="708" w:type="dxa"/>
            <w:tcBorders>
              <w:top w:val="nil"/>
              <w:left w:val="single" w:sz="4" w:space="0" w:color="auto"/>
              <w:bottom w:val="single" w:sz="4" w:space="0" w:color="auto"/>
              <w:right w:val="single" w:sz="4" w:space="0" w:color="auto"/>
            </w:tcBorders>
          </w:tcPr>
          <w:p w14:paraId="5610EB34" w14:textId="77777777" w:rsidR="00644C18" w:rsidRPr="00E45426" w:rsidRDefault="00644C18" w:rsidP="004043C6">
            <w:pPr>
              <w:pStyle w:val="TAC"/>
              <w:rPr>
                <w:ins w:id="816" w:author="Niclas Weiler" w:date="2023-08-11T09:31:00Z"/>
              </w:rPr>
            </w:pPr>
          </w:p>
        </w:tc>
        <w:tc>
          <w:tcPr>
            <w:tcW w:w="675" w:type="dxa"/>
            <w:tcBorders>
              <w:top w:val="nil"/>
              <w:left w:val="single" w:sz="4" w:space="0" w:color="auto"/>
              <w:bottom w:val="single" w:sz="4" w:space="0" w:color="auto"/>
              <w:right w:val="single" w:sz="4" w:space="0" w:color="auto"/>
            </w:tcBorders>
          </w:tcPr>
          <w:p w14:paraId="621C1603" w14:textId="77777777" w:rsidR="00644C18" w:rsidRPr="00E45426" w:rsidRDefault="00644C18" w:rsidP="004043C6">
            <w:pPr>
              <w:pStyle w:val="TAC"/>
              <w:rPr>
                <w:ins w:id="817"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6A854F0C" w14:textId="77777777" w:rsidR="00644C18" w:rsidRPr="00E45426" w:rsidRDefault="00644C18" w:rsidP="004043C6">
            <w:pPr>
              <w:pStyle w:val="TAC"/>
              <w:rPr>
                <w:ins w:id="818" w:author="Niclas Weiler" w:date="2023-08-11T09:31:00Z"/>
              </w:rPr>
            </w:pPr>
            <w:ins w:id="819"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7367706" w14:textId="77777777" w:rsidR="00644C18" w:rsidRPr="00E45426" w:rsidRDefault="00644C18" w:rsidP="004043C6">
            <w:pPr>
              <w:pStyle w:val="TAC"/>
              <w:rPr>
                <w:ins w:id="820" w:author="Niclas Weiler" w:date="2023-08-11T09:31:00Z"/>
              </w:rPr>
            </w:pPr>
            <w:ins w:id="821"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F80D7BB" w14:textId="77777777" w:rsidR="00644C18" w:rsidRPr="00E45426" w:rsidRDefault="00644C18" w:rsidP="004043C6">
            <w:pPr>
              <w:pStyle w:val="TAC"/>
              <w:rPr>
                <w:ins w:id="822" w:author="Niclas Weiler" w:date="2023-08-11T09:31:00Z"/>
              </w:rPr>
            </w:pPr>
            <w:ins w:id="823" w:author="Niclas Weiler" w:date="2023-08-11T09:31: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2CE0DD67" w14:textId="77777777" w:rsidR="00644C18" w:rsidRPr="00E45426" w:rsidRDefault="00644C18" w:rsidP="004043C6">
            <w:pPr>
              <w:pStyle w:val="TAC"/>
              <w:rPr>
                <w:ins w:id="824" w:author="Niclas Weiler" w:date="2023-08-11T09:31:00Z"/>
              </w:rPr>
            </w:pPr>
            <w:ins w:id="825" w:author="Niclas Weiler" w:date="2023-08-11T09:31: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499A824C" w14:textId="77777777" w:rsidR="00644C18" w:rsidRPr="00E45426" w:rsidRDefault="00644C18" w:rsidP="004043C6">
            <w:pPr>
              <w:pStyle w:val="TAC"/>
              <w:rPr>
                <w:ins w:id="826" w:author="Niclas Weiler" w:date="2023-08-11T09:31:00Z"/>
              </w:rPr>
            </w:pPr>
            <w:ins w:id="827" w:author="Niclas Weiler" w:date="2023-08-11T09:31:00Z">
              <w:r>
                <w:t>26542.2</w:t>
              </w:r>
            </w:ins>
          </w:p>
        </w:tc>
        <w:tc>
          <w:tcPr>
            <w:tcW w:w="993" w:type="dxa"/>
            <w:tcBorders>
              <w:top w:val="single" w:sz="4" w:space="0" w:color="auto"/>
              <w:left w:val="single" w:sz="4" w:space="0" w:color="auto"/>
              <w:bottom w:val="single" w:sz="4" w:space="0" w:color="auto"/>
              <w:right w:val="single" w:sz="4" w:space="0" w:color="auto"/>
            </w:tcBorders>
            <w:hideMark/>
          </w:tcPr>
          <w:p w14:paraId="47857B32" w14:textId="77777777" w:rsidR="00644C18" w:rsidRPr="00E45426" w:rsidRDefault="00644C18" w:rsidP="004043C6">
            <w:pPr>
              <w:pStyle w:val="TAC"/>
              <w:rPr>
                <w:ins w:id="828" w:author="Niclas Weiler" w:date="2023-08-11T09:31:00Z"/>
              </w:rPr>
            </w:pPr>
            <w:ins w:id="829" w:author="Niclas Weiler" w:date="2023-08-11T09:31:00Z">
              <w:r>
                <w:t>2054869</w:t>
              </w:r>
            </w:ins>
          </w:p>
        </w:tc>
        <w:tc>
          <w:tcPr>
            <w:tcW w:w="690" w:type="dxa"/>
            <w:tcBorders>
              <w:top w:val="single" w:sz="4" w:space="0" w:color="auto"/>
              <w:left w:val="single" w:sz="4" w:space="0" w:color="auto"/>
              <w:bottom w:val="single" w:sz="4" w:space="0" w:color="auto"/>
              <w:right w:val="single" w:sz="4" w:space="0" w:color="auto"/>
            </w:tcBorders>
            <w:hideMark/>
          </w:tcPr>
          <w:p w14:paraId="66D401FB" w14:textId="77777777" w:rsidR="00644C18" w:rsidRPr="00E45426" w:rsidRDefault="00644C18" w:rsidP="004043C6">
            <w:pPr>
              <w:pStyle w:val="TAC"/>
              <w:rPr>
                <w:ins w:id="830" w:author="Niclas Weiler" w:date="2023-08-11T09:31:00Z"/>
              </w:rPr>
            </w:pPr>
            <w:ins w:id="831"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6E5CEBB3" w14:textId="77777777" w:rsidR="00644C18" w:rsidRPr="00E45426" w:rsidRDefault="00644C18" w:rsidP="004043C6">
            <w:pPr>
              <w:pStyle w:val="TAC"/>
              <w:rPr>
                <w:ins w:id="83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7DCB12FB" w14:textId="77777777" w:rsidR="00644C18" w:rsidRPr="00E45426" w:rsidRDefault="00644C18" w:rsidP="004043C6">
            <w:pPr>
              <w:pStyle w:val="TAC"/>
              <w:rPr>
                <w:ins w:id="833" w:author="Niclas Weiler" w:date="2023-08-11T09:31:00Z"/>
              </w:rPr>
            </w:pPr>
            <w:ins w:id="834" w:author="Niclas Weiler" w:date="2023-08-11T09:31: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A4292E" w14:textId="77777777" w:rsidR="00644C18" w:rsidRPr="00E45426" w:rsidRDefault="00644C18" w:rsidP="004043C6">
            <w:pPr>
              <w:pStyle w:val="TAC"/>
              <w:rPr>
                <w:ins w:id="835" w:author="Niclas Weiler" w:date="2023-08-11T09:31:00Z"/>
              </w:rPr>
            </w:pPr>
            <w:ins w:id="836" w:author="Niclas Weiler" w:date="2023-08-11T09:31: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ECCCF9C" w14:textId="77777777" w:rsidR="00644C18" w:rsidRPr="00E45426" w:rsidRDefault="00644C18" w:rsidP="004043C6">
            <w:pPr>
              <w:pStyle w:val="TAC"/>
              <w:rPr>
                <w:ins w:id="837" w:author="Niclas Weiler" w:date="2023-08-11T09:31:00Z"/>
              </w:rPr>
            </w:pPr>
            <w:ins w:id="838" w:author="Niclas Weiler" w:date="2023-08-11T09:31:00Z">
              <w:r>
                <w:t>6</w:t>
              </w:r>
            </w:ins>
          </w:p>
        </w:tc>
        <w:tc>
          <w:tcPr>
            <w:tcW w:w="851" w:type="dxa"/>
            <w:tcBorders>
              <w:top w:val="single" w:sz="4" w:space="0" w:color="auto"/>
              <w:left w:val="single" w:sz="4" w:space="0" w:color="auto"/>
              <w:bottom w:val="single" w:sz="4" w:space="0" w:color="auto"/>
              <w:right w:val="single" w:sz="4" w:space="0" w:color="auto"/>
            </w:tcBorders>
            <w:hideMark/>
          </w:tcPr>
          <w:p w14:paraId="32455DED" w14:textId="77777777" w:rsidR="00644C18" w:rsidRPr="00E45426" w:rsidRDefault="00644C18" w:rsidP="004043C6">
            <w:pPr>
              <w:pStyle w:val="TAC"/>
              <w:rPr>
                <w:ins w:id="839" w:author="Niclas Weiler" w:date="2023-08-11T09:31:00Z"/>
              </w:rPr>
            </w:pPr>
            <w:ins w:id="840" w:author="Niclas Weiler" w:date="2023-08-11T09:31: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A31272A" w14:textId="77777777" w:rsidR="00644C18" w:rsidRPr="00E45426" w:rsidRDefault="00644C18" w:rsidP="004043C6">
            <w:pPr>
              <w:pStyle w:val="TAC"/>
              <w:rPr>
                <w:ins w:id="841" w:author="Niclas Weiler" w:date="2023-08-11T09:31:00Z"/>
              </w:rPr>
            </w:pPr>
            <w:ins w:id="842"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AB83679" w14:textId="77777777" w:rsidR="00644C18" w:rsidRPr="00D7785B" w:rsidRDefault="00644C18" w:rsidP="004043C6">
            <w:pPr>
              <w:pStyle w:val="TAH"/>
              <w:rPr>
                <w:ins w:id="843" w:author="Niclas Weiler" w:date="2023-08-11T09:31:00Z"/>
                <w:b w:val="0"/>
                <w:bCs/>
              </w:rPr>
            </w:pPr>
            <w:ins w:id="844" w:author="Niclas Weiler" w:date="2023-08-11T09:31:00Z">
              <w:r>
                <w:rPr>
                  <w:b w:val="0"/>
                  <w:bCs/>
                </w:rPr>
                <w:t>516</w:t>
              </w:r>
            </w:ins>
          </w:p>
          <w:p w14:paraId="480E8CFC" w14:textId="77777777" w:rsidR="00644C18" w:rsidRPr="00E45426" w:rsidRDefault="00644C18" w:rsidP="004043C6">
            <w:pPr>
              <w:pStyle w:val="TAC"/>
              <w:rPr>
                <w:ins w:id="845" w:author="Niclas Weiler" w:date="2023-08-11T09:31:00Z"/>
              </w:rPr>
            </w:pPr>
          </w:p>
        </w:tc>
      </w:tr>
      <w:tr w:rsidR="00644C18" w:rsidRPr="00E629ED" w14:paraId="2636D5E4" w14:textId="77777777" w:rsidTr="004043C6">
        <w:trPr>
          <w:ins w:id="846" w:author="Niclas Weiler" w:date="2023-08-11T09:31:00Z"/>
        </w:trPr>
        <w:tc>
          <w:tcPr>
            <w:tcW w:w="884" w:type="dxa"/>
            <w:tcBorders>
              <w:top w:val="nil"/>
              <w:left w:val="single" w:sz="4" w:space="0" w:color="auto"/>
              <w:bottom w:val="nil"/>
              <w:right w:val="single" w:sz="4" w:space="0" w:color="auto"/>
            </w:tcBorders>
          </w:tcPr>
          <w:p w14:paraId="43022EBE" w14:textId="77777777" w:rsidR="00644C18" w:rsidRPr="00E45426" w:rsidRDefault="00644C18" w:rsidP="004043C6">
            <w:pPr>
              <w:pStyle w:val="TAC"/>
              <w:rPr>
                <w:ins w:id="847"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45C80A10" w14:textId="77777777" w:rsidR="00644C18" w:rsidRPr="00E629ED" w:rsidRDefault="00644C18" w:rsidP="004043C6">
            <w:pPr>
              <w:pStyle w:val="TAC"/>
              <w:rPr>
                <w:ins w:id="848" w:author="Niclas Weiler" w:date="2023-08-11T09:31:00Z"/>
              </w:rPr>
            </w:pPr>
            <w:ins w:id="849" w:author="Niclas Weiler" w:date="2023-08-11T09:31:00Z">
              <w:r w:rsidRPr="00E629ED">
                <w:t xml:space="preserve">Channel spacing </w:t>
              </w:r>
              <w:r>
                <w:t>CC1-CC2=199,92 MHz</w:t>
              </w:r>
              <w:r w:rsidRPr="00E629ED">
                <w:t xml:space="preserve"> (Note 1)</w:t>
              </w:r>
            </w:ins>
          </w:p>
        </w:tc>
      </w:tr>
      <w:tr w:rsidR="00644C18" w:rsidRPr="00E45426" w14:paraId="0E6D6A39" w14:textId="77777777" w:rsidTr="004043C6">
        <w:trPr>
          <w:ins w:id="850" w:author="Niclas Weiler" w:date="2023-08-11T09:31:00Z"/>
        </w:trPr>
        <w:tc>
          <w:tcPr>
            <w:tcW w:w="884" w:type="dxa"/>
            <w:tcBorders>
              <w:top w:val="nil"/>
              <w:left w:val="single" w:sz="4" w:space="0" w:color="auto"/>
              <w:bottom w:val="nil"/>
              <w:right w:val="single" w:sz="4" w:space="0" w:color="auto"/>
            </w:tcBorders>
          </w:tcPr>
          <w:p w14:paraId="20B849A5" w14:textId="77777777" w:rsidR="00644C18" w:rsidRPr="00E45426" w:rsidRDefault="00644C18" w:rsidP="004043C6">
            <w:pPr>
              <w:pStyle w:val="TAC"/>
              <w:rPr>
                <w:ins w:id="851"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58EE1329" w14:textId="77777777" w:rsidR="00644C18" w:rsidRPr="00E45426" w:rsidRDefault="00644C18" w:rsidP="004043C6">
            <w:pPr>
              <w:pStyle w:val="TAC"/>
              <w:rPr>
                <w:ins w:id="852" w:author="Niclas Weiler" w:date="2023-08-11T09:31:00Z"/>
              </w:rPr>
            </w:pPr>
            <w:ins w:id="853" w:author="Niclas Weiler" w:date="2023-08-11T09:31:00Z">
              <w:r>
                <w:t>CC2</w:t>
              </w:r>
            </w:ins>
          </w:p>
        </w:tc>
        <w:tc>
          <w:tcPr>
            <w:tcW w:w="708" w:type="dxa"/>
            <w:tcBorders>
              <w:top w:val="single" w:sz="4" w:space="0" w:color="auto"/>
              <w:left w:val="single" w:sz="4" w:space="0" w:color="auto"/>
              <w:bottom w:val="nil"/>
              <w:right w:val="single" w:sz="4" w:space="0" w:color="auto"/>
            </w:tcBorders>
            <w:hideMark/>
          </w:tcPr>
          <w:p w14:paraId="4061EC07" w14:textId="77777777" w:rsidR="00644C18" w:rsidRPr="00E45426" w:rsidRDefault="00644C18" w:rsidP="004043C6">
            <w:pPr>
              <w:pStyle w:val="TAC"/>
              <w:rPr>
                <w:ins w:id="854" w:author="Niclas Weiler" w:date="2023-08-11T09:31:00Z"/>
              </w:rPr>
            </w:pPr>
            <w:ins w:id="855"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07A8A41C" w14:textId="77777777" w:rsidR="00644C18" w:rsidRPr="00E45426" w:rsidRDefault="00644C18" w:rsidP="004043C6">
            <w:pPr>
              <w:pStyle w:val="TAC"/>
              <w:rPr>
                <w:ins w:id="856" w:author="Niclas Weiler" w:date="2023-08-11T09:31:00Z"/>
              </w:rPr>
            </w:pPr>
            <w:ins w:id="857"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6BAC784C" w14:textId="77777777" w:rsidR="00644C18" w:rsidRPr="00E45426" w:rsidRDefault="00644C18" w:rsidP="004043C6">
            <w:pPr>
              <w:pStyle w:val="TAC"/>
              <w:rPr>
                <w:ins w:id="858" w:author="Niclas Weiler" w:date="2023-08-11T09:31:00Z"/>
              </w:rPr>
            </w:pPr>
            <w:ins w:id="859"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528FE94E" w14:textId="77777777" w:rsidR="00644C18" w:rsidRPr="00E45426" w:rsidRDefault="00644C18" w:rsidP="004043C6">
            <w:pPr>
              <w:pStyle w:val="TAC"/>
              <w:rPr>
                <w:ins w:id="860" w:author="Niclas Weiler" w:date="2023-08-11T09:31:00Z"/>
              </w:rPr>
            </w:pPr>
            <w:ins w:id="861"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5F62C2D" w14:textId="77777777" w:rsidR="00644C18" w:rsidRPr="00E45426" w:rsidRDefault="00644C18" w:rsidP="004043C6">
            <w:pPr>
              <w:pStyle w:val="TAC"/>
              <w:rPr>
                <w:ins w:id="862" w:author="Niclas Weiler" w:date="2023-08-11T09:31:00Z"/>
              </w:rPr>
            </w:pPr>
            <w:ins w:id="863"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009A832" w14:textId="77777777" w:rsidR="00644C18" w:rsidRPr="00E45426" w:rsidRDefault="00644C18" w:rsidP="004043C6">
            <w:pPr>
              <w:pStyle w:val="TAC"/>
              <w:rPr>
                <w:ins w:id="864" w:author="Niclas Weiler" w:date="2023-08-11T09:31:00Z"/>
              </w:rPr>
            </w:pPr>
            <w:ins w:id="865" w:author="Niclas Weiler" w:date="2023-08-11T09:31:00Z">
              <w:r>
                <w:t>24549.96</w:t>
              </w:r>
            </w:ins>
          </w:p>
        </w:tc>
        <w:tc>
          <w:tcPr>
            <w:tcW w:w="992" w:type="dxa"/>
            <w:tcBorders>
              <w:top w:val="single" w:sz="4" w:space="0" w:color="auto"/>
              <w:left w:val="single" w:sz="4" w:space="0" w:color="auto"/>
              <w:bottom w:val="single" w:sz="4" w:space="0" w:color="auto"/>
              <w:right w:val="single" w:sz="4" w:space="0" w:color="auto"/>
            </w:tcBorders>
            <w:hideMark/>
          </w:tcPr>
          <w:p w14:paraId="0D8644BC" w14:textId="77777777" w:rsidR="00644C18" w:rsidRPr="00E45426" w:rsidRDefault="00644C18" w:rsidP="004043C6">
            <w:pPr>
              <w:pStyle w:val="TAC"/>
              <w:rPr>
                <w:ins w:id="866" w:author="Niclas Weiler" w:date="2023-08-11T09:31:00Z"/>
              </w:rPr>
            </w:pPr>
            <w:ins w:id="867" w:author="Niclas Weiler" w:date="2023-08-11T09:31:00Z">
              <w:r>
                <w:t>2021665</w:t>
              </w:r>
            </w:ins>
          </w:p>
        </w:tc>
        <w:tc>
          <w:tcPr>
            <w:tcW w:w="992" w:type="dxa"/>
            <w:tcBorders>
              <w:top w:val="single" w:sz="4" w:space="0" w:color="auto"/>
              <w:left w:val="single" w:sz="4" w:space="0" w:color="auto"/>
              <w:bottom w:val="single" w:sz="4" w:space="0" w:color="auto"/>
              <w:right w:val="single" w:sz="4" w:space="0" w:color="auto"/>
            </w:tcBorders>
            <w:hideMark/>
          </w:tcPr>
          <w:p w14:paraId="7307871C" w14:textId="77777777" w:rsidR="00644C18" w:rsidRPr="00E45426" w:rsidRDefault="00644C18" w:rsidP="004043C6">
            <w:pPr>
              <w:pStyle w:val="TAC"/>
              <w:rPr>
                <w:ins w:id="868" w:author="Niclas Weiler" w:date="2023-08-11T09:31:00Z"/>
              </w:rPr>
            </w:pPr>
            <w:ins w:id="869" w:author="Niclas Weiler" w:date="2023-08-11T09:31:00Z">
              <w:r>
                <w:t>24454.92</w:t>
              </w:r>
            </w:ins>
          </w:p>
        </w:tc>
        <w:tc>
          <w:tcPr>
            <w:tcW w:w="993" w:type="dxa"/>
            <w:tcBorders>
              <w:top w:val="single" w:sz="4" w:space="0" w:color="auto"/>
              <w:left w:val="single" w:sz="4" w:space="0" w:color="auto"/>
              <w:bottom w:val="single" w:sz="4" w:space="0" w:color="auto"/>
              <w:right w:val="single" w:sz="4" w:space="0" w:color="auto"/>
            </w:tcBorders>
            <w:hideMark/>
          </w:tcPr>
          <w:p w14:paraId="02D7281E" w14:textId="77777777" w:rsidR="00644C18" w:rsidRPr="00E45426" w:rsidRDefault="00644C18" w:rsidP="004043C6">
            <w:pPr>
              <w:pStyle w:val="TAC"/>
              <w:rPr>
                <w:ins w:id="870" w:author="Niclas Weiler" w:date="2023-08-11T09:31:00Z"/>
              </w:rPr>
            </w:pPr>
            <w:ins w:id="871" w:author="Niclas Weiler" w:date="2023-08-11T09:31:00Z">
              <w:r>
                <w:t>2020081</w:t>
              </w:r>
            </w:ins>
          </w:p>
        </w:tc>
        <w:tc>
          <w:tcPr>
            <w:tcW w:w="690" w:type="dxa"/>
            <w:tcBorders>
              <w:top w:val="single" w:sz="4" w:space="0" w:color="auto"/>
              <w:left w:val="single" w:sz="4" w:space="0" w:color="auto"/>
              <w:bottom w:val="single" w:sz="4" w:space="0" w:color="auto"/>
              <w:right w:val="single" w:sz="4" w:space="0" w:color="auto"/>
            </w:tcBorders>
            <w:hideMark/>
          </w:tcPr>
          <w:p w14:paraId="132ABA61" w14:textId="77777777" w:rsidR="00644C18" w:rsidRPr="00E45426" w:rsidRDefault="00644C18" w:rsidP="004043C6">
            <w:pPr>
              <w:pStyle w:val="TAC"/>
              <w:rPr>
                <w:ins w:id="872" w:author="Niclas Weiler" w:date="2023-08-11T09:31:00Z"/>
              </w:rPr>
            </w:pPr>
            <w:ins w:id="873"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693CC68C" w14:textId="77777777" w:rsidR="00644C18" w:rsidRPr="00E45426" w:rsidRDefault="00644C18" w:rsidP="004043C6">
            <w:pPr>
              <w:pStyle w:val="TAC"/>
              <w:rPr>
                <w:ins w:id="874" w:author="Niclas Weiler" w:date="2023-08-11T09:31:00Z"/>
              </w:rPr>
            </w:pPr>
            <w:ins w:id="875"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5B99D940" w14:textId="77777777" w:rsidR="00644C18" w:rsidRPr="00E45426" w:rsidRDefault="00644C18" w:rsidP="004043C6">
            <w:pPr>
              <w:pStyle w:val="TAC"/>
              <w:rPr>
                <w:ins w:id="876" w:author="Niclas Weiler" w:date="2023-08-11T09:31:00Z"/>
              </w:rPr>
            </w:pPr>
            <w:ins w:id="877" w:author="Niclas Weiler" w:date="2023-08-11T09:31: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3057C6" w14:textId="77777777" w:rsidR="00644C18" w:rsidRPr="00E45426" w:rsidRDefault="00644C18" w:rsidP="004043C6">
            <w:pPr>
              <w:pStyle w:val="TAC"/>
              <w:rPr>
                <w:ins w:id="878" w:author="Niclas Weiler" w:date="2023-08-11T09:31:00Z"/>
              </w:rPr>
            </w:pPr>
            <w:ins w:id="879" w:author="Niclas Weiler" w:date="2023-08-11T09:31: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1A41382" w14:textId="77777777" w:rsidR="00644C18" w:rsidRPr="00E45426" w:rsidRDefault="00644C18" w:rsidP="004043C6">
            <w:pPr>
              <w:pStyle w:val="TAC"/>
              <w:rPr>
                <w:ins w:id="880" w:author="Niclas Weiler" w:date="2023-08-11T09:31:00Z"/>
              </w:rPr>
            </w:pPr>
            <w:ins w:id="881" w:author="Niclas Weiler" w:date="2023-08-11T09:31:00Z">
              <w:r>
                <w:t>6</w:t>
              </w:r>
            </w:ins>
          </w:p>
        </w:tc>
        <w:tc>
          <w:tcPr>
            <w:tcW w:w="851" w:type="dxa"/>
            <w:tcBorders>
              <w:top w:val="single" w:sz="4" w:space="0" w:color="auto"/>
              <w:left w:val="single" w:sz="4" w:space="0" w:color="auto"/>
              <w:bottom w:val="single" w:sz="4" w:space="0" w:color="auto"/>
              <w:right w:val="single" w:sz="4" w:space="0" w:color="auto"/>
            </w:tcBorders>
            <w:hideMark/>
          </w:tcPr>
          <w:p w14:paraId="7E8D2E20" w14:textId="77777777" w:rsidR="00644C18" w:rsidRPr="00E45426" w:rsidRDefault="00644C18" w:rsidP="004043C6">
            <w:pPr>
              <w:pStyle w:val="TAC"/>
              <w:rPr>
                <w:ins w:id="882" w:author="Niclas Weiler" w:date="2023-08-11T09:31:00Z"/>
              </w:rPr>
            </w:pPr>
            <w:ins w:id="883" w:author="Niclas Weiler" w:date="2023-08-11T09:31: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092F81E8" w14:textId="77777777" w:rsidR="00644C18" w:rsidRPr="00E45426" w:rsidRDefault="00644C18" w:rsidP="004043C6">
            <w:pPr>
              <w:pStyle w:val="TAC"/>
              <w:rPr>
                <w:ins w:id="884" w:author="Niclas Weiler" w:date="2023-08-11T09:31:00Z"/>
              </w:rPr>
            </w:pPr>
            <w:ins w:id="885"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E97538E" w14:textId="77777777" w:rsidR="00644C18" w:rsidRPr="00E45426" w:rsidRDefault="00644C18" w:rsidP="004043C6">
            <w:pPr>
              <w:pStyle w:val="TAC"/>
              <w:rPr>
                <w:ins w:id="886" w:author="Niclas Weiler" w:date="2023-08-11T09:31:00Z"/>
              </w:rPr>
            </w:pPr>
            <w:ins w:id="887" w:author="Niclas Weiler" w:date="2023-08-11T09:31:00Z">
              <w:r>
                <w:rPr>
                  <w:bCs/>
                </w:rPr>
                <w:t>7</w:t>
              </w:r>
            </w:ins>
          </w:p>
        </w:tc>
      </w:tr>
      <w:tr w:rsidR="00644C18" w:rsidRPr="00E45426" w14:paraId="23CB5536" w14:textId="77777777" w:rsidTr="004043C6">
        <w:trPr>
          <w:ins w:id="888" w:author="Niclas Weiler" w:date="2023-08-11T09:31:00Z"/>
        </w:trPr>
        <w:tc>
          <w:tcPr>
            <w:tcW w:w="884" w:type="dxa"/>
            <w:tcBorders>
              <w:top w:val="nil"/>
              <w:left w:val="single" w:sz="4" w:space="0" w:color="auto"/>
              <w:bottom w:val="nil"/>
              <w:right w:val="single" w:sz="4" w:space="0" w:color="auto"/>
            </w:tcBorders>
          </w:tcPr>
          <w:p w14:paraId="1690B519" w14:textId="77777777" w:rsidR="00644C18" w:rsidRPr="00E45426" w:rsidRDefault="00644C18" w:rsidP="004043C6">
            <w:pPr>
              <w:pStyle w:val="TAC"/>
              <w:rPr>
                <w:ins w:id="889" w:author="Niclas Weiler" w:date="2023-08-11T09:31:00Z"/>
              </w:rPr>
            </w:pPr>
          </w:p>
        </w:tc>
        <w:tc>
          <w:tcPr>
            <w:tcW w:w="666" w:type="dxa"/>
            <w:tcBorders>
              <w:top w:val="nil"/>
              <w:left w:val="single" w:sz="4" w:space="0" w:color="auto"/>
              <w:bottom w:val="nil"/>
              <w:right w:val="single" w:sz="4" w:space="0" w:color="auto"/>
            </w:tcBorders>
          </w:tcPr>
          <w:p w14:paraId="48802FE3" w14:textId="77777777" w:rsidR="00644C18" w:rsidRPr="00E45426" w:rsidRDefault="00644C18" w:rsidP="004043C6">
            <w:pPr>
              <w:pStyle w:val="TAC"/>
              <w:rPr>
                <w:ins w:id="890" w:author="Niclas Weiler" w:date="2023-08-11T09:31:00Z"/>
              </w:rPr>
            </w:pPr>
          </w:p>
        </w:tc>
        <w:tc>
          <w:tcPr>
            <w:tcW w:w="708" w:type="dxa"/>
            <w:tcBorders>
              <w:top w:val="nil"/>
              <w:left w:val="single" w:sz="4" w:space="0" w:color="auto"/>
              <w:bottom w:val="nil"/>
              <w:right w:val="single" w:sz="4" w:space="0" w:color="auto"/>
            </w:tcBorders>
          </w:tcPr>
          <w:p w14:paraId="78B9ECF4" w14:textId="77777777" w:rsidR="00644C18" w:rsidRPr="00E45426" w:rsidRDefault="00644C18" w:rsidP="004043C6">
            <w:pPr>
              <w:pStyle w:val="TAC"/>
              <w:rPr>
                <w:ins w:id="891" w:author="Niclas Weiler" w:date="2023-08-11T09:31:00Z"/>
              </w:rPr>
            </w:pPr>
          </w:p>
        </w:tc>
        <w:tc>
          <w:tcPr>
            <w:tcW w:w="708" w:type="dxa"/>
            <w:tcBorders>
              <w:top w:val="nil"/>
              <w:left w:val="single" w:sz="4" w:space="0" w:color="auto"/>
              <w:bottom w:val="nil"/>
              <w:right w:val="single" w:sz="4" w:space="0" w:color="auto"/>
            </w:tcBorders>
          </w:tcPr>
          <w:p w14:paraId="0FC45683" w14:textId="77777777" w:rsidR="00644C18" w:rsidRPr="00E45426" w:rsidRDefault="00644C18" w:rsidP="004043C6">
            <w:pPr>
              <w:pStyle w:val="TAC"/>
              <w:rPr>
                <w:ins w:id="892" w:author="Niclas Weiler" w:date="2023-08-11T09:31:00Z"/>
              </w:rPr>
            </w:pPr>
          </w:p>
        </w:tc>
        <w:tc>
          <w:tcPr>
            <w:tcW w:w="675" w:type="dxa"/>
            <w:tcBorders>
              <w:top w:val="nil"/>
              <w:left w:val="single" w:sz="4" w:space="0" w:color="auto"/>
              <w:bottom w:val="nil"/>
              <w:right w:val="single" w:sz="4" w:space="0" w:color="auto"/>
            </w:tcBorders>
          </w:tcPr>
          <w:p w14:paraId="7A379B74" w14:textId="77777777" w:rsidR="00644C18" w:rsidRPr="00E45426" w:rsidRDefault="00644C18" w:rsidP="004043C6">
            <w:pPr>
              <w:pStyle w:val="TAC"/>
              <w:rPr>
                <w:ins w:id="893" w:author="Niclas Weiler" w:date="2023-08-11T09:31:00Z"/>
              </w:rPr>
            </w:pPr>
          </w:p>
        </w:tc>
        <w:tc>
          <w:tcPr>
            <w:tcW w:w="1168" w:type="dxa"/>
            <w:tcBorders>
              <w:top w:val="nil"/>
              <w:left w:val="single" w:sz="4" w:space="0" w:color="auto"/>
              <w:bottom w:val="nil"/>
              <w:right w:val="single" w:sz="4" w:space="0" w:color="auto"/>
            </w:tcBorders>
            <w:hideMark/>
          </w:tcPr>
          <w:p w14:paraId="4253B65D" w14:textId="77777777" w:rsidR="00644C18" w:rsidRPr="00E45426" w:rsidRDefault="00644C18" w:rsidP="004043C6">
            <w:pPr>
              <w:pStyle w:val="TAC"/>
              <w:rPr>
                <w:ins w:id="894" w:author="Niclas Weiler" w:date="2023-08-11T09:31:00Z"/>
              </w:rPr>
            </w:pPr>
            <w:ins w:id="895"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2087E621" w14:textId="77777777" w:rsidR="00644C18" w:rsidRPr="00E45426" w:rsidRDefault="00644C18" w:rsidP="004043C6">
            <w:pPr>
              <w:pStyle w:val="TAC"/>
              <w:rPr>
                <w:ins w:id="896" w:author="Niclas Weiler" w:date="2023-08-11T09:31:00Z"/>
              </w:rPr>
            </w:pPr>
            <w:ins w:id="897"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8943963" w14:textId="77777777" w:rsidR="00644C18" w:rsidRPr="00E45426" w:rsidRDefault="00644C18" w:rsidP="004043C6">
            <w:pPr>
              <w:pStyle w:val="TAC"/>
              <w:rPr>
                <w:ins w:id="898" w:author="Niclas Weiler" w:date="2023-08-11T09:31:00Z"/>
              </w:rPr>
            </w:pPr>
            <w:ins w:id="899" w:author="Niclas Weiler" w:date="2023-08-11T09:31: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096A43B0" w14:textId="77777777" w:rsidR="00644C18" w:rsidRPr="00E629ED" w:rsidRDefault="00644C18" w:rsidP="004043C6">
            <w:pPr>
              <w:pStyle w:val="TAC"/>
              <w:rPr>
                <w:ins w:id="900" w:author="Niclas Weiler" w:date="2023-08-11T09:31:00Z"/>
                <w:lang w:val="sv-SE"/>
              </w:rPr>
            </w:pPr>
            <w:ins w:id="901" w:author="Niclas Weiler" w:date="2023-08-11T09:31: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4CB37DAB" w14:textId="77777777" w:rsidR="00644C18" w:rsidRPr="00E45426" w:rsidRDefault="00644C18" w:rsidP="004043C6">
            <w:pPr>
              <w:pStyle w:val="TAC"/>
              <w:rPr>
                <w:ins w:id="902" w:author="Niclas Weiler" w:date="2023-08-11T09:31:00Z"/>
              </w:rPr>
            </w:pPr>
            <w:ins w:id="903" w:author="Niclas Weiler" w:date="2023-08-11T09:31:00Z">
              <w:r>
                <w:t>25706.4</w:t>
              </w:r>
            </w:ins>
          </w:p>
        </w:tc>
        <w:tc>
          <w:tcPr>
            <w:tcW w:w="993" w:type="dxa"/>
            <w:tcBorders>
              <w:top w:val="single" w:sz="4" w:space="0" w:color="auto"/>
              <w:left w:val="single" w:sz="4" w:space="0" w:color="auto"/>
              <w:bottom w:val="single" w:sz="4" w:space="0" w:color="auto"/>
              <w:right w:val="single" w:sz="4" w:space="0" w:color="auto"/>
            </w:tcBorders>
            <w:hideMark/>
          </w:tcPr>
          <w:p w14:paraId="1CE8F4F2" w14:textId="77777777" w:rsidR="00644C18" w:rsidRPr="00E45426" w:rsidRDefault="00644C18" w:rsidP="004043C6">
            <w:pPr>
              <w:pStyle w:val="TAC"/>
              <w:rPr>
                <w:ins w:id="904" w:author="Niclas Weiler" w:date="2023-08-11T09:31:00Z"/>
              </w:rPr>
            </w:pPr>
            <w:ins w:id="905" w:author="Niclas Weiler" w:date="2023-08-11T09:31:00Z">
              <w:r>
                <w:t>2040939</w:t>
              </w:r>
            </w:ins>
          </w:p>
        </w:tc>
        <w:tc>
          <w:tcPr>
            <w:tcW w:w="690" w:type="dxa"/>
            <w:tcBorders>
              <w:top w:val="single" w:sz="4" w:space="0" w:color="auto"/>
              <w:left w:val="single" w:sz="4" w:space="0" w:color="auto"/>
              <w:bottom w:val="single" w:sz="4" w:space="0" w:color="auto"/>
              <w:right w:val="single" w:sz="4" w:space="0" w:color="auto"/>
            </w:tcBorders>
            <w:hideMark/>
          </w:tcPr>
          <w:p w14:paraId="3009AA01" w14:textId="77777777" w:rsidR="00644C18" w:rsidRPr="00E45426" w:rsidRDefault="00644C18" w:rsidP="004043C6">
            <w:pPr>
              <w:pStyle w:val="TAC"/>
              <w:rPr>
                <w:ins w:id="906" w:author="Niclas Weiler" w:date="2023-08-11T09:31:00Z"/>
              </w:rPr>
            </w:pPr>
            <w:ins w:id="907" w:author="Niclas Weiler" w:date="2023-08-11T09:31:00Z">
              <w:r>
                <w:t>102</w:t>
              </w:r>
            </w:ins>
          </w:p>
        </w:tc>
        <w:tc>
          <w:tcPr>
            <w:tcW w:w="653" w:type="dxa"/>
            <w:gridSpan w:val="2"/>
            <w:tcBorders>
              <w:top w:val="nil"/>
              <w:left w:val="single" w:sz="4" w:space="0" w:color="auto"/>
              <w:bottom w:val="nil"/>
              <w:right w:val="single" w:sz="4" w:space="0" w:color="auto"/>
            </w:tcBorders>
          </w:tcPr>
          <w:p w14:paraId="7DCBA3C7" w14:textId="77777777" w:rsidR="00644C18" w:rsidRPr="00E45426" w:rsidRDefault="00644C18" w:rsidP="004043C6">
            <w:pPr>
              <w:pStyle w:val="TAC"/>
              <w:rPr>
                <w:ins w:id="908"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08570B13" w14:textId="77777777" w:rsidR="00644C18" w:rsidRPr="00E45426" w:rsidRDefault="00644C18" w:rsidP="004043C6">
            <w:pPr>
              <w:pStyle w:val="TAC"/>
              <w:rPr>
                <w:ins w:id="909" w:author="Niclas Weiler" w:date="2023-08-11T09:31:00Z"/>
              </w:rPr>
            </w:pPr>
            <w:ins w:id="910" w:author="Niclas Weiler" w:date="2023-08-11T09:31: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507C19" w14:textId="77777777" w:rsidR="00644C18" w:rsidRPr="00655FE4" w:rsidRDefault="00644C18" w:rsidP="004043C6">
            <w:pPr>
              <w:pStyle w:val="TAC"/>
              <w:rPr>
                <w:ins w:id="911" w:author="Niclas Weiler" w:date="2023-08-11T09:31:00Z"/>
                <w:lang w:val="sv-SE"/>
              </w:rPr>
            </w:pPr>
            <w:ins w:id="912" w:author="Niclas Weiler" w:date="2023-08-11T09:31: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B5744B" w14:textId="77777777" w:rsidR="00644C18" w:rsidRPr="00E45426" w:rsidRDefault="00644C18" w:rsidP="004043C6">
            <w:pPr>
              <w:pStyle w:val="TAC"/>
              <w:rPr>
                <w:ins w:id="913" w:author="Niclas Weiler" w:date="2023-08-11T09:31:00Z"/>
              </w:rPr>
            </w:pPr>
            <w:ins w:id="914" w:author="Niclas Weiler" w:date="2023-08-11T09:31:00Z">
              <w:r>
                <w:t>4</w:t>
              </w:r>
            </w:ins>
          </w:p>
        </w:tc>
        <w:tc>
          <w:tcPr>
            <w:tcW w:w="851" w:type="dxa"/>
            <w:tcBorders>
              <w:top w:val="single" w:sz="4" w:space="0" w:color="auto"/>
              <w:left w:val="single" w:sz="4" w:space="0" w:color="auto"/>
              <w:bottom w:val="single" w:sz="4" w:space="0" w:color="auto"/>
              <w:right w:val="single" w:sz="4" w:space="0" w:color="auto"/>
            </w:tcBorders>
            <w:hideMark/>
          </w:tcPr>
          <w:p w14:paraId="0C3B3758" w14:textId="77777777" w:rsidR="00644C18" w:rsidRPr="00E45426" w:rsidRDefault="00644C18" w:rsidP="004043C6">
            <w:pPr>
              <w:pStyle w:val="TAC"/>
              <w:rPr>
                <w:ins w:id="915" w:author="Niclas Weiler" w:date="2023-08-11T09:31:00Z"/>
              </w:rPr>
            </w:pPr>
            <w:ins w:id="916" w:author="Niclas Weiler" w:date="2023-08-11T09:31: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56C6D321" w14:textId="77777777" w:rsidR="00644C18" w:rsidRPr="00E45426" w:rsidRDefault="00644C18" w:rsidP="004043C6">
            <w:pPr>
              <w:pStyle w:val="TAC"/>
              <w:rPr>
                <w:ins w:id="917" w:author="Niclas Weiler" w:date="2023-08-11T09:31:00Z"/>
              </w:rPr>
            </w:pPr>
            <w:ins w:id="918"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49E809E" w14:textId="77777777" w:rsidR="00644C18" w:rsidRPr="00D7785B" w:rsidRDefault="00644C18" w:rsidP="004043C6">
            <w:pPr>
              <w:pStyle w:val="TAH"/>
              <w:rPr>
                <w:ins w:id="919" w:author="Niclas Weiler" w:date="2023-08-11T09:31:00Z"/>
                <w:b w:val="0"/>
                <w:bCs/>
              </w:rPr>
            </w:pPr>
            <w:ins w:id="920" w:author="Niclas Weiler" w:date="2023-08-11T09:31:00Z">
              <w:r>
                <w:rPr>
                  <w:b w:val="0"/>
                  <w:bCs/>
                </w:rPr>
                <w:t>117</w:t>
              </w:r>
            </w:ins>
          </w:p>
          <w:p w14:paraId="6FB8E8E4" w14:textId="77777777" w:rsidR="00644C18" w:rsidRPr="00E45426" w:rsidRDefault="00644C18" w:rsidP="004043C6">
            <w:pPr>
              <w:pStyle w:val="TAC"/>
              <w:rPr>
                <w:ins w:id="921" w:author="Niclas Weiler" w:date="2023-08-11T09:31:00Z"/>
              </w:rPr>
            </w:pPr>
          </w:p>
        </w:tc>
      </w:tr>
      <w:tr w:rsidR="00644C18" w:rsidRPr="00E45426" w14:paraId="29B4C2A0" w14:textId="77777777" w:rsidTr="004043C6">
        <w:trPr>
          <w:ins w:id="922" w:author="Niclas Weiler" w:date="2023-08-11T09:31:00Z"/>
        </w:trPr>
        <w:tc>
          <w:tcPr>
            <w:tcW w:w="884" w:type="dxa"/>
            <w:tcBorders>
              <w:top w:val="nil"/>
              <w:left w:val="single" w:sz="4" w:space="0" w:color="auto"/>
              <w:bottom w:val="nil"/>
              <w:right w:val="single" w:sz="4" w:space="0" w:color="auto"/>
            </w:tcBorders>
          </w:tcPr>
          <w:p w14:paraId="4A90BF20" w14:textId="77777777" w:rsidR="00644C18" w:rsidRPr="00E45426" w:rsidRDefault="00644C18" w:rsidP="004043C6">
            <w:pPr>
              <w:pStyle w:val="TAC"/>
              <w:rPr>
                <w:ins w:id="923" w:author="Niclas Weiler" w:date="2023-08-11T09:31:00Z"/>
              </w:rPr>
            </w:pPr>
          </w:p>
        </w:tc>
        <w:tc>
          <w:tcPr>
            <w:tcW w:w="666" w:type="dxa"/>
            <w:tcBorders>
              <w:top w:val="nil"/>
              <w:left w:val="single" w:sz="4" w:space="0" w:color="auto"/>
              <w:bottom w:val="single" w:sz="4" w:space="0" w:color="auto"/>
              <w:right w:val="single" w:sz="4" w:space="0" w:color="auto"/>
            </w:tcBorders>
          </w:tcPr>
          <w:p w14:paraId="2E01058B" w14:textId="77777777" w:rsidR="00644C18" w:rsidRPr="00E45426" w:rsidRDefault="00644C18" w:rsidP="004043C6">
            <w:pPr>
              <w:pStyle w:val="TAC"/>
              <w:rPr>
                <w:ins w:id="924" w:author="Niclas Weiler" w:date="2023-08-11T09:31:00Z"/>
              </w:rPr>
            </w:pPr>
          </w:p>
        </w:tc>
        <w:tc>
          <w:tcPr>
            <w:tcW w:w="708" w:type="dxa"/>
            <w:tcBorders>
              <w:top w:val="nil"/>
              <w:left w:val="single" w:sz="4" w:space="0" w:color="auto"/>
              <w:bottom w:val="single" w:sz="4" w:space="0" w:color="auto"/>
              <w:right w:val="single" w:sz="4" w:space="0" w:color="auto"/>
            </w:tcBorders>
          </w:tcPr>
          <w:p w14:paraId="783E73F1" w14:textId="77777777" w:rsidR="00644C18" w:rsidRPr="00E45426" w:rsidRDefault="00644C18" w:rsidP="004043C6">
            <w:pPr>
              <w:pStyle w:val="TAC"/>
              <w:rPr>
                <w:ins w:id="925" w:author="Niclas Weiler" w:date="2023-08-11T09:31:00Z"/>
              </w:rPr>
            </w:pPr>
          </w:p>
        </w:tc>
        <w:tc>
          <w:tcPr>
            <w:tcW w:w="708" w:type="dxa"/>
            <w:tcBorders>
              <w:top w:val="nil"/>
              <w:left w:val="single" w:sz="4" w:space="0" w:color="auto"/>
              <w:bottom w:val="single" w:sz="4" w:space="0" w:color="auto"/>
              <w:right w:val="single" w:sz="4" w:space="0" w:color="auto"/>
            </w:tcBorders>
          </w:tcPr>
          <w:p w14:paraId="0EF2EB93" w14:textId="77777777" w:rsidR="00644C18" w:rsidRPr="00E45426" w:rsidRDefault="00644C18" w:rsidP="004043C6">
            <w:pPr>
              <w:pStyle w:val="TAC"/>
              <w:rPr>
                <w:ins w:id="926" w:author="Niclas Weiler" w:date="2023-08-11T09:31:00Z"/>
              </w:rPr>
            </w:pPr>
          </w:p>
        </w:tc>
        <w:tc>
          <w:tcPr>
            <w:tcW w:w="675" w:type="dxa"/>
            <w:tcBorders>
              <w:top w:val="nil"/>
              <w:left w:val="single" w:sz="4" w:space="0" w:color="auto"/>
              <w:bottom w:val="single" w:sz="4" w:space="0" w:color="auto"/>
              <w:right w:val="single" w:sz="4" w:space="0" w:color="auto"/>
            </w:tcBorders>
          </w:tcPr>
          <w:p w14:paraId="1844262B" w14:textId="77777777" w:rsidR="00644C18" w:rsidRPr="00E45426" w:rsidRDefault="00644C18" w:rsidP="004043C6">
            <w:pPr>
              <w:pStyle w:val="TAC"/>
              <w:rPr>
                <w:ins w:id="927"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09790934" w14:textId="77777777" w:rsidR="00644C18" w:rsidRPr="00E45426" w:rsidRDefault="00644C18" w:rsidP="004043C6">
            <w:pPr>
              <w:pStyle w:val="TAC"/>
              <w:rPr>
                <w:ins w:id="928" w:author="Niclas Weiler" w:date="2023-08-11T09:31:00Z"/>
              </w:rPr>
            </w:pPr>
            <w:ins w:id="929"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362D19B" w14:textId="77777777" w:rsidR="00644C18" w:rsidRPr="00E45426" w:rsidRDefault="00644C18" w:rsidP="004043C6">
            <w:pPr>
              <w:pStyle w:val="TAC"/>
              <w:rPr>
                <w:ins w:id="930" w:author="Niclas Weiler" w:date="2023-08-11T09:31:00Z"/>
              </w:rPr>
            </w:pPr>
            <w:ins w:id="931"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10FE641" w14:textId="77777777" w:rsidR="00644C18" w:rsidRPr="00E45426" w:rsidRDefault="00644C18" w:rsidP="004043C6">
            <w:pPr>
              <w:pStyle w:val="TAC"/>
              <w:rPr>
                <w:ins w:id="932" w:author="Niclas Weiler" w:date="2023-08-11T09:31:00Z"/>
              </w:rPr>
            </w:pPr>
            <w:ins w:id="933" w:author="Niclas Weiler" w:date="2023-08-11T09:31: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5A00EEE7" w14:textId="77777777" w:rsidR="00644C18" w:rsidRPr="00E45426" w:rsidRDefault="00644C18" w:rsidP="004043C6">
            <w:pPr>
              <w:pStyle w:val="TAC"/>
              <w:rPr>
                <w:ins w:id="934" w:author="Niclas Weiler" w:date="2023-08-11T09:31:00Z"/>
              </w:rPr>
            </w:pPr>
            <w:ins w:id="935" w:author="Niclas Weiler" w:date="2023-08-11T09:31: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70DA02F6" w14:textId="77777777" w:rsidR="00644C18" w:rsidRPr="00E45426" w:rsidRDefault="00644C18" w:rsidP="004043C6">
            <w:pPr>
              <w:pStyle w:val="TAC"/>
              <w:rPr>
                <w:ins w:id="936" w:author="Niclas Weiler" w:date="2023-08-11T09:31:00Z"/>
              </w:rPr>
            </w:pPr>
            <w:ins w:id="937" w:author="Niclas Weiler" w:date="2023-08-11T09:31:00Z">
              <w:r>
                <w:t>26742.12</w:t>
              </w:r>
            </w:ins>
          </w:p>
        </w:tc>
        <w:tc>
          <w:tcPr>
            <w:tcW w:w="993" w:type="dxa"/>
            <w:tcBorders>
              <w:top w:val="single" w:sz="4" w:space="0" w:color="auto"/>
              <w:left w:val="single" w:sz="4" w:space="0" w:color="auto"/>
              <w:bottom w:val="single" w:sz="4" w:space="0" w:color="auto"/>
              <w:right w:val="single" w:sz="4" w:space="0" w:color="auto"/>
            </w:tcBorders>
            <w:hideMark/>
          </w:tcPr>
          <w:p w14:paraId="76B08403" w14:textId="77777777" w:rsidR="00644C18" w:rsidRPr="00E45426" w:rsidRDefault="00644C18" w:rsidP="004043C6">
            <w:pPr>
              <w:pStyle w:val="TAC"/>
              <w:rPr>
                <w:ins w:id="938" w:author="Niclas Weiler" w:date="2023-08-11T09:31:00Z"/>
              </w:rPr>
            </w:pPr>
            <w:ins w:id="939" w:author="Niclas Weiler" w:date="2023-08-11T09:31:00Z">
              <w:r>
                <w:t>2058201</w:t>
              </w:r>
            </w:ins>
          </w:p>
        </w:tc>
        <w:tc>
          <w:tcPr>
            <w:tcW w:w="690" w:type="dxa"/>
            <w:tcBorders>
              <w:top w:val="single" w:sz="4" w:space="0" w:color="auto"/>
              <w:left w:val="single" w:sz="4" w:space="0" w:color="auto"/>
              <w:bottom w:val="single" w:sz="4" w:space="0" w:color="auto"/>
              <w:right w:val="single" w:sz="4" w:space="0" w:color="auto"/>
            </w:tcBorders>
            <w:hideMark/>
          </w:tcPr>
          <w:p w14:paraId="6CC54F9D" w14:textId="77777777" w:rsidR="00644C18" w:rsidRPr="00E45426" w:rsidRDefault="00644C18" w:rsidP="004043C6">
            <w:pPr>
              <w:pStyle w:val="TAC"/>
              <w:rPr>
                <w:ins w:id="940" w:author="Niclas Weiler" w:date="2023-08-11T09:31:00Z"/>
              </w:rPr>
            </w:pPr>
            <w:ins w:id="941"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688C22DC" w14:textId="77777777" w:rsidR="00644C18" w:rsidRPr="00E45426" w:rsidRDefault="00644C18" w:rsidP="004043C6">
            <w:pPr>
              <w:pStyle w:val="TAC"/>
              <w:rPr>
                <w:ins w:id="94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63223041" w14:textId="77777777" w:rsidR="00644C18" w:rsidRPr="00E45426" w:rsidRDefault="00644C18" w:rsidP="004043C6">
            <w:pPr>
              <w:pStyle w:val="TAC"/>
              <w:rPr>
                <w:ins w:id="943" w:author="Niclas Weiler" w:date="2023-08-11T09:31:00Z"/>
              </w:rPr>
            </w:pPr>
            <w:ins w:id="944" w:author="Niclas Weiler" w:date="2023-08-11T09:31: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A221C1" w14:textId="77777777" w:rsidR="00644C18" w:rsidRPr="00E45426" w:rsidRDefault="00644C18" w:rsidP="004043C6">
            <w:pPr>
              <w:pStyle w:val="TAC"/>
              <w:rPr>
                <w:ins w:id="945" w:author="Niclas Weiler" w:date="2023-08-11T09:31:00Z"/>
              </w:rPr>
            </w:pPr>
            <w:ins w:id="946" w:author="Niclas Weiler" w:date="2023-08-11T09:31: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3F5B16C" w14:textId="77777777" w:rsidR="00644C18" w:rsidRPr="00E45426" w:rsidRDefault="00644C18" w:rsidP="004043C6">
            <w:pPr>
              <w:pStyle w:val="TAC"/>
              <w:rPr>
                <w:ins w:id="947" w:author="Niclas Weiler" w:date="2023-08-11T09:31:00Z"/>
              </w:rPr>
            </w:pPr>
            <w:ins w:id="948" w:author="Niclas Weiler" w:date="2023-08-11T09:31:00Z">
              <w:r>
                <w:t>10</w:t>
              </w:r>
            </w:ins>
          </w:p>
        </w:tc>
        <w:tc>
          <w:tcPr>
            <w:tcW w:w="851" w:type="dxa"/>
            <w:tcBorders>
              <w:top w:val="single" w:sz="4" w:space="0" w:color="auto"/>
              <w:left w:val="single" w:sz="4" w:space="0" w:color="auto"/>
              <w:bottom w:val="single" w:sz="4" w:space="0" w:color="auto"/>
              <w:right w:val="single" w:sz="4" w:space="0" w:color="auto"/>
            </w:tcBorders>
            <w:hideMark/>
          </w:tcPr>
          <w:p w14:paraId="73A43A92" w14:textId="77777777" w:rsidR="00644C18" w:rsidRPr="00E45426" w:rsidRDefault="00644C18" w:rsidP="004043C6">
            <w:pPr>
              <w:pStyle w:val="TAC"/>
              <w:rPr>
                <w:ins w:id="949" w:author="Niclas Weiler" w:date="2023-08-11T09:31:00Z"/>
              </w:rPr>
            </w:pPr>
            <w:ins w:id="950" w:author="Niclas Weiler" w:date="2023-08-11T09:31: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7E67F809" w14:textId="77777777" w:rsidR="00644C18" w:rsidRPr="00E45426" w:rsidRDefault="00644C18" w:rsidP="004043C6">
            <w:pPr>
              <w:pStyle w:val="TAC"/>
              <w:rPr>
                <w:ins w:id="951" w:author="Niclas Weiler" w:date="2023-08-11T09:31:00Z"/>
              </w:rPr>
            </w:pPr>
            <w:ins w:id="952"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5A35AFE" w14:textId="77777777" w:rsidR="00644C18" w:rsidRPr="00D7785B" w:rsidRDefault="00644C18" w:rsidP="004043C6">
            <w:pPr>
              <w:pStyle w:val="TAH"/>
              <w:rPr>
                <w:ins w:id="953" w:author="Niclas Weiler" w:date="2023-08-11T09:31:00Z"/>
                <w:b w:val="0"/>
                <w:bCs/>
              </w:rPr>
            </w:pPr>
            <w:ins w:id="954" w:author="Niclas Weiler" w:date="2023-08-11T09:31:00Z">
              <w:r>
                <w:rPr>
                  <w:b w:val="0"/>
                  <w:bCs/>
                </w:rPr>
                <w:t>526</w:t>
              </w:r>
            </w:ins>
          </w:p>
          <w:p w14:paraId="16E6A781" w14:textId="77777777" w:rsidR="00644C18" w:rsidRPr="00E45426" w:rsidRDefault="00644C18" w:rsidP="004043C6">
            <w:pPr>
              <w:pStyle w:val="TAC"/>
              <w:rPr>
                <w:ins w:id="955" w:author="Niclas Weiler" w:date="2023-08-11T09:31:00Z"/>
              </w:rPr>
            </w:pPr>
          </w:p>
        </w:tc>
      </w:tr>
      <w:tr w:rsidR="00644C18" w:rsidRPr="00E629ED" w14:paraId="58559DAA" w14:textId="77777777" w:rsidTr="004043C6">
        <w:trPr>
          <w:ins w:id="956" w:author="Niclas Weiler" w:date="2023-08-11T09:31:00Z"/>
        </w:trPr>
        <w:tc>
          <w:tcPr>
            <w:tcW w:w="884" w:type="dxa"/>
            <w:tcBorders>
              <w:top w:val="nil"/>
              <w:left w:val="single" w:sz="4" w:space="0" w:color="auto"/>
              <w:bottom w:val="nil"/>
              <w:right w:val="single" w:sz="4" w:space="0" w:color="auto"/>
            </w:tcBorders>
          </w:tcPr>
          <w:p w14:paraId="169B47E6" w14:textId="77777777" w:rsidR="00644C18" w:rsidRPr="00E45426" w:rsidRDefault="00644C18" w:rsidP="004043C6">
            <w:pPr>
              <w:pStyle w:val="TAC"/>
              <w:rPr>
                <w:ins w:id="957" w:author="Niclas Weiler" w:date="2023-08-11T09:31:00Z"/>
              </w:rPr>
            </w:pPr>
          </w:p>
        </w:tc>
        <w:tc>
          <w:tcPr>
            <w:tcW w:w="14806" w:type="dxa"/>
            <w:gridSpan w:val="21"/>
            <w:tcBorders>
              <w:top w:val="single" w:sz="4" w:space="0" w:color="auto"/>
              <w:left w:val="single" w:sz="4" w:space="0" w:color="auto"/>
              <w:bottom w:val="nil"/>
              <w:right w:val="single" w:sz="4" w:space="0" w:color="auto"/>
            </w:tcBorders>
            <w:hideMark/>
          </w:tcPr>
          <w:p w14:paraId="5E21F8E0" w14:textId="77777777" w:rsidR="00644C18" w:rsidRPr="00E629ED" w:rsidRDefault="00644C18" w:rsidP="004043C6">
            <w:pPr>
              <w:pStyle w:val="TAC"/>
              <w:rPr>
                <w:ins w:id="958" w:author="Niclas Weiler" w:date="2023-08-11T09:31:00Z"/>
              </w:rPr>
            </w:pPr>
            <w:ins w:id="959" w:author="Niclas Weiler" w:date="2023-08-11T09:31:00Z">
              <w:r w:rsidRPr="00E629ED">
                <w:t xml:space="preserve">Channel spacing </w:t>
              </w:r>
              <w:r>
                <w:t>CC2-CC3=199,92 MHz</w:t>
              </w:r>
              <w:r w:rsidRPr="00E629ED">
                <w:t xml:space="preserve"> (Note 1)</w:t>
              </w:r>
            </w:ins>
          </w:p>
        </w:tc>
      </w:tr>
      <w:tr w:rsidR="00644C18" w:rsidRPr="00E45426" w14:paraId="2ADD2E36" w14:textId="77777777" w:rsidTr="004043C6">
        <w:trPr>
          <w:ins w:id="960" w:author="Niclas Weiler" w:date="2023-08-11T09:31:00Z"/>
        </w:trPr>
        <w:tc>
          <w:tcPr>
            <w:tcW w:w="884" w:type="dxa"/>
            <w:tcBorders>
              <w:top w:val="nil"/>
              <w:left w:val="single" w:sz="4" w:space="0" w:color="auto"/>
              <w:bottom w:val="nil"/>
              <w:right w:val="single" w:sz="4" w:space="0" w:color="auto"/>
            </w:tcBorders>
          </w:tcPr>
          <w:p w14:paraId="678E5900" w14:textId="77777777" w:rsidR="00644C18" w:rsidRPr="00E45426" w:rsidRDefault="00644C18" w:rsidP="004043C6">
            <w:pPr>
              <w:pStyle w:val="TAC"/>
              <w:rPr>
                <w:ins w:id="961" w:author="Niclas Weiler" w:date="2023-08-11T09:31:00Z"/>
              </w:rPr>
            </w:pPr>
          </w:p>
        </w:tc>
        <w:tc>
          <w:tcPr>
            <w:tcW w:w="666" w:type="dxa"/>
            <w:tcBorders>
              <w:top w:val="single" w:sz="4" w:space="0" w:color="auto"/>
              <w:left w:val="single" w:sz="4" w:space="0" w:color="auto"/>
              <w:bottom w:val="nil"/>
              <w:right w:val="single" w:sz="4" w:space="0" w:color="auto"/>
            </w:tcBorders>
            <w:hideMark/>
          </w:tcPr>
          <w:p w14:paraId="5AF93176" w14:textId="77777777" w:rsidR="00644C18" w:rsidRPr="00E45426" w:rsidRDefault="00644C18" w:rsidP="004043C6">
            <w:pPr>
              <w:pStyle w:val="TAC"/>
              <w:rPr>
                <w:ins w:id="962" w:author="Niclas Weiler" w:date="2023-08-11T09:31:00Z"/>
              </w:rPr>
            </w:pPr>
            <w:ins w:id="963" w:author="Niclas Weiler" w:date="2023-08-11T09:31:00Z">
              <w:r>
                <w:t>CC3</w:t>
              </w:r>
            </w:ins>
          </w:p>
        </w:tc>
        <w:tc>
          <w:tcPr>
            <w:tcW w:w="708" w:type="dxa"/>
            <w:tcBorders>
              <w:top w:val="single" w:sz="4" w:space="0" w:color="auto"/>
              <w:left w:val="single" w:sz="4" w:space="0" w:color="auto"/>
              <w:bottom w:val="nil"/>
              <w:right w:val="single" w:sz="4" w:space="0" w:color="auto"/>
            </w:tcBorders>
            <w:hideMark/>
          </w:tcPr>
          <w:p w14:paraId="24EB5B41" w14:textId="77777777" w:rsidR="00644C18" w:rsidRPr="00E45426" w:rsidRDefault="00644C18" w:rsidP="004043C6">
            <w:pPr>
              <w:pStyle w:val="TAC"/>
              <w:rPr>
                <w:ins w:id="964" w:author="Niclas Weiler" w:date="2023-08-11T09:31:00Z"/>
              </w:rPr>
            </w:pPr>
            <w:ins w:id="965" w:author="Niclas Weiler" w:date="2023-08-11T09:31:00Z">
              <w:r>
                <w:t>200</w:t>
              </w:r>
            </w:ins>
          </w:p>
        </w:tc>
        <w:tc>
          <w:tcPr>
            <w:tcW w:w="708" w:type="dxa"/>
            <w:tcBorders>
              <w:top w:val="single" w:sz="4" w:space="0" w:color="auto"/>
              <w:left w:val="single" w:sz="4" w:space="0" w:color="auto"/>
              <w:bottom w:val="nil"/>
              <w:right w:val="single" w:sz="4" w:space="0" w:color="auto"/>
            </w:tcBorders>
            <w:hideMark/>
          </w:tcPr>
          <w:p w14:paraId="741888DA" w14:textId="77777777" w:rsidR="00644C18" w:rsidRPr="00E45426" w:rsidRDefault="00644C18" w:rsidP="004043C6">
            <w:pPr>
              <w:pStyle w:val="TAC"/>
              <w:rPr>
                <w:ins w:id="966" w:author="Niclas Weiler" w:date="2023-08-11T09:31:00Z"/>
              </w:rPr>
            </w:pPr>
            <w:ins w:id="967" w:author="Niclas Weiler" w:date="2023-08-11T09:31:00Z">
              <w:r>
                <w:t>60</w:t>
              </w:r>
            </w:ins>
          </w:p>
        </w:tc>
        <w:tc>
          <w:tcPr>
            <w:tcW w:w="675" w:type="dxa"/>
            <w:tcBorders>
              <w:top w:val="single" w:sz="4" w:space="0" w:color="auto"/>
              <w:left w:val="single" w:sz="4" w:space="0" w:color="auto"/>
              <w:bottom w:val="nil"/>
              <w:right w:val="single" w:sz="4" w:space="0" w:color="auto"/>
            </w:tcBorders>
            <w:hideMark/>
          </w:tcPr>
          <w:p w14:paraId="6C4714E5" w14:textId="77777777" w:rsidR="00644C18" w:rsidRPr="00E45426" w:rsidRDefault="00644C18" w:rsidP="004043C6">
            <w:pPr>
              <w:pStyle w:val="TAC"/>
              <w:rPr>
                <w:ins w:id="968" w:author="Niclas Weiler" w:date="2023-08-11T09:31:00Z"/>
              </w:rPr>
            </w:pPr>
            <w:ins w:id="969" w:author="Niclas Weiler" w:date="2023-08-11T09:31:00Z">
              <w:r>
                <w:t>264</w:t>
              </w:r>
            </w:ins>
          </w:p>
        </w:tc>
        <w:tc>
          <w:tcPr>
            <w:tcW w:w="1168" w:type="dxa"/>
            <w:tcBorders>
              <w:top w:val="single" w:sz="4" w:space="0" w:color="auto"/>
              <w:left w:val="single" w:sz="4" w:space="0" w:color="auto"/>
              <w:bottom w:val="nil"/>
              <w:right w:val="single" w:sz="4" w:space="0" w:color="auto"/>
            </w:tcBorders>
            <w:hideMark/>
          </w:tcPr>
          <w:p w14:paraId="7DF97F36" w14:textId="77777777" w:rsidR="00644C18" w:rsidRPr="00E45426" w:rsidRDefault="00644C18" w:rsidP="004043C6">
            <w:pPr>
              <w:pStyle w:val="TAC"/>
              <w:rPr>
                <w:ins w:id="970" w:author="Niclas Weiler" w:date="2023-08-11T09:31:00Z"/>
              </w:rPr>
            </w:pPr>
            <w:ins w:id="971" w:author="Niclas Weiler" w:date="2023-08-11T09:31: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7923BB7" w14:textId="77777777" w:rsidR="00644C18" w:rsidRPr="00E45426" w:rsidRDefault="00644C18" w:rsidP="004043C6">
            <w:pPr>
              <w:pStyle w:val="TAC"/>
              <w:rPr>
                <w:ins w:id="972" w:author="Niclas Weiler" w:date="2023-08-11T09:31:00Z"/>
              </w:rPr>
            </w:pPr>
            <w:ins w:id="973" w:author="Niclas Weiler" w:date="2023-08-11T09:31: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009DA7B" w14:textId="77777777" w:rsidR="00644C18" w:rsidRPr="00E45426" w:rsidRDefault="00644C18" w:rsidP="004043C6">
            <w:pPr>
              <w:pStyle w:val="TAC"/>
              <w:rPr>
                <w:ins w:id="974" w:author="Niclas Weiler" w:date="2023-08-11T09:31:00Z"/>
              </w:rPr>
            </w:pPr>
            <w:ins w:id="975" w:author="Niclas Weiler" w:date="2023-08-11T09:31:00Z">
              <w:r>
                <w:t>24749.88</w:t>
              </w:r>
            </w:ins>
          </w:p>
        </w:tc>
        <w:tc>
          <w:tcPr>
            <w:tcW w:w="992" w:type="dxa"/>
            <w:tcBorders>
              <w:top w:val="single" w:sz="4" w:space="0" w:color="auto"/>
              <w:left w:val="single" w:sz="4" w:space="0" w:color="auto"/>
              <w:bottom w:val="single" w:sz="4" w:space="0" w:color="auto"/>
              <w:right w:val="single" w:sz="4" w:space="0" w:color="auto"/>
            </w:tcBorders>
            <w:hideMark/>
          </w:tcPr>
          <w:p w14:paraId="450F9C51" w14:textId="77777777" w:rsidR="00644C18" w:rsidRPr="00E45426" w:rsidRDefault="00644C18" w:rsidP="004043C6">
            <w:pPr>
              <w:pStyle w:val="TAC"/>
              <w:rPr>
                <w:ins w:id="976" w:author="Niclas Weiler" w:date="2023-08-11T09:31:00Z"/>
              </w:rPr>
            </w:pPr>
            <w:ins w:id="977" w:author="Niclas Weiler" w:date="2023-08-11T09:31:00Z">
              <w:r>
                <w:t>2024997</w:t>
              </w:r>
            </w:ins>
          </w:p>
        </w:tc>
        <w:tc>
          <w:tcPr>
            <w:tcW w:w="992" w:type="dxa"/>
            <w:tcBorders>
              <w:top w:val="single" w:sz="4" w:space="0" w:color="auto"/>
              <w:left w:val="single" w:sz="4" w:space="0" w:color="auto"/>
              <w:bottom w:val="single" w:sz="4" w:space="0" w:color="auto"/>
              <w:right w:val="single" w:sz="4" w:space="0" w:color="auto"/>
            </w:tcBorders>
            <w:hideMark/>
          </w:tcPr>
          <w:p w14:paraId="02EC9E2E" w14:textId="77777777" w:rsidR="00644C18" w:rsidRPr="00E45426" w:rsidRDefault="00644C18" w:rsidP="004043C6">
            <w:pPr>
              <w:pStyle w:val="TAC"/>
              <w:rPr>
                <w:ins w:id="978" w:author="Niclas Weiler" w:date="2023-08-11T09:31:00Z"/>
              </w:rPr>
            </w:pPr>
            <w:ins w:id="979" w:author="Niclas Weiler" w:date="2023-08-11T09:31:00Z">
              <w:r>
                <w:t>24654.84</w:t>
              </w:r>
            </w:ins>
          </w:p>
        </w:tc>
        <w:tc>
          <w:tcPr>
            <w:tcW w:w="993" w:type="dxa"/>
            <w:tcBorders>
              <w:top w:val="single" w:sz="4" w:space="0" w:color="auto"/>
              <w:left w:val="single" w:sz="4" w:space="0" w:color="auto"/>
              <w:bottom w:val="single" w:sz="4" w:space="0" w:color="auto"/>
              <w:right w:val="single" w:sz="4" w:space="0" w:color="auto"/>
            </w:tcBorders>
            <w:hideMark/>
          </w:tcPr>
          <w:p w14:paraId="4A7CFA84" w14:textId="77777777" w:rsidR="00644C18" w:rsidRPr="00E45426" w:rsidRDefault="00644C18" w:rsidP="004043C6">
            <w:pPr>
              <w:pStyle w:val="TAC"/>
              <w:rPr>
                <w:ins w:id="980" w:author="Niclas Weiler" w:date="2023-08-11T09:31:00Z"/>
              </w:rPr>
            </w:pPr>
            <w:ins w:id="981" w:author="Niclas Weiler" w:date="2023-08-11T09:31:00Z">
              <w:r>
                <w:t>2023413</w:t>
              </w:r>
            </w:ins>
          </w:p>
        </w:tc>
        <w:tc>
          <w:tcPr>
            <w:tcW w:w="690" w:type="dxa"/>
            <w:tcBorders>
              <w:top w:val="single" w:sz="4" w:space="0" w:color="auto"/>
              <w:left w:val="single" w:sz="4" w:space="0" w:color="auto"/>
              <w:bottom w:val="single" w:sz="4" w:space="0" w:color="auto"/>
              <w:right w:val="single" w:sz="4" w:space="0" w:color="auto"/>
            </w:tcBorders>
            <w:hideMark/>
          </w:tcPr>
          <w:p w14:paraId="37A36F73" w14:textId="77777777" w:rsidR="00644C18" w:rsidRPr="00E45426" w:rsidRDefault="00644C18" w:rsidP="004043C6">
            <w:pPr>
              <w:pStyle w:val="TAC"/>
              <w:rPr>
                <w:ins w:id="982" w:author="Niclas Weiler" w:date="2023-08-11T09:31:00Z"/>
              </w:rPr>
            </w:pPr>
            <w:ins w:id="983" w:author="Niclas Weiler" w:date="2023-08-11T09:31:00Z">
              <w:r>
                <w:t>0</w:t>
              </w:r>
            </w:ins>
          </w:p>
        </w:tc>
        <w:tc>
          <w:tcPr>
            <w:tcW w:w="653" w:type="dxa"/>
            <w:gridSpan w:val="2"/>
            <w:tcBorders>
              <w:top w:val="single" w:sz="4" w:space="0" w:color="auto"/>
              <w:left w:val="single" w:sz="4" w:space="0" w:color="auto"/>
              <w:bottom w:val="nil"/>
              <w:right w:val="single" w:sz="4" w:space="0" w:color="auto"/>
            </w:tcBorders>
            <w:hideMark/>
          </w:tcPr>
          <w:p w14:paraId="13F762ED" w14:textId="77777777" w:rsidR="00644C18" w:rsidRPr="00E45426" w:rsidRDefault="00644C18" w:rsidP="004043C6">
            <w:pPr>
              <w:pStyle w:val="TAC"/>
              <w:rPr>
                <w:ins w:id="984" w:author="Niclas Weiler" w:date="2023-08-11T09:31:00Z"/>
              </w:rPr>
            </w:pPr>
            <w:ins w:id="985" w:author="Niclas Weiler" w:date="2023-08-11T09:31:00Z">
              <w:r>
                <w:t>120</w:t>
              </w:r>
            </w:ins>
          </w:p>
        </w:tc>
        <w:tc>
          <w:tcPr>
            <w:tcW w:w="765" w:type="dxa"/>
            <w:tcBorders>
              <w:top w:val="single" w:sz="4" w:space="0" w:color="auto"/>
              <w:left w:val="single" w:sz="4" w:space="0" w:color="auto"/>
              <w:bottom w:val="single" w:sz="4" w:space="0" w:color="auto"/>
              <w:right w:val="single" w:sz="4" w:space="0" w:color="auto"/>
            </w:tcBorders>
            <w:hideMark/>
          </w:tcPr>
          <w:p w14:paraId="149AD0E7" w14:textId="77777777" w:rsidR="00644C18" w:rsidRPr="00E45426" w:rsidRDefault="00644C18" w:rsidP="004043C6">
            <w:pPr>
              <w:pStyle w:val="TAC"/>
              <w:rPr>
                <w:ins w:id="986" w:author="Niclas Weiler" w:date="2023-08-11T09:31:00Z"/>
              </w:rPr>
            </w:pPr>
            <w:ins w:id="987" w:author="Niclas Weiler" w:date="2023-08-11T09:31: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4CE73E" w14:textId="77777777" w:rsidR="00644C18" w:rsidRPr="00E45426" w:rsidRDefault="00644C18" w:rsidP="004043C6">
            <w:pPr>
              <w:pStyle w:val="TAC"/>
              <w:rPr>
                <w:ins w:id="988" w:author="Niclas Weiler" w:date="2023-08-11T09:31:00Z"/>
              </w:rPr>
            </w:pPr>
            <w:ins w:id="989" w:author="Niclas Weiler" w:date="2023-08-11T09:31: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B4FE747" w14:textId="77777777" w:rsidR="00644C18" w:rsidRPr="00E45426" w:rsidRDefault="00644C18" w:rsidP="004043C6">
            <w:pPr>
              <w:pStyle w:val="TAC"/>
              <w:rPr>
                <w:ins w:id="990" w:author="Niclas Weiler" w:date="2023-08-11T09:31:00Z"/>
              </w:rPr>
            </w:pPr>
            <w:ins w:id="991" w:author="Niclas Weiler" w:date="2023-08-11T09:31:00Z">
              <w:r>
                <w:t>10</w:t>
              </w:r>
            </w:ins>
          </w:p>
        </w:tc>
        <w:tc>
          <w:tcPr>
            <w:tcW w:w="851" w:type="dxa"/>
            <w:tcBorders>
              <w:top w:val="single" w:sz="4" w:space="0" w:color="auto"/>
              <w:left w:val="single" w:sz="4" w:space="0" w:color="auto"/>
              <w:bottom w:val="single" w:sz="4" w:space="0" w:color="auto"/>
              <w:right w:val="single" w:sz="4" w:space="0" w:color="auto"/>
            </w:tcBorders>
            <w:hideMark/>
          </w:tcPr>
          <w:p w14:paraId="336859A6" w14:textId="77777777" w:rsidR="00644C18" w:rsidRPr="00E45426" w:rsidRDefault="00644C18" w:rsidP="004043C6">
            <w:pPr>
              <w:pStyle w:val="TAC"/>
              <w:rPr>
                <w:ins w:id="992" w:author="Niclas Weiler" w:date="2023-08-11T09:31:00Z"/>
              </w:rPr>
            </w:pPr>
            <w:ins w:id="993" w:author="Niclas Weiler" w:date="2023-08-11T09:31: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4543FA63" w14:textId="77777777" w:rsidR="00644C18" w:rsidRPr="00E45426" w:rsidRDefault="00644C18" w:rsidP="004043C6">
            <w:pPr>
              <w:pStyle w:val="TAC"/>
              <w:rPr>
                <w:ins w:id="994" w:author="Niclas Weiler" w:date="2023-08-11T09:31:00Z"/>
              </w:rPr>
            </w:pPr>
            <w:ins w:id="995"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BE993EF" w14:textId="77777777" w:rsidR="00644C18" w:rsidRPr="00E45426" w:rsidRDefault="00644C18" w:rsidP="004043C6">
            <w:pPr>
              <w:pStyle w:val="TAC"/>
              <w:rPr>
                <w:ins w:id="996" w:author="Niclas Weiler" w:date="2023-08-11T09:31:00Z"/>
              </w:rPr>
            </w:pPr>
            <w:ins w:id="997" w:author="Niclas Weiler" w:date="2023-08-11T09:31:00Z">
              <w:r>
                <w:rPr>
                  <w:bCs/>
                </w:rPr>
                <w:t>17</w:t>
              </w:r>
            </w:ins>
          </w:p>
        </w:tc>
      </w:tr>
      <w:tr w:rsidR="00644C18" w:rsidRPr="00E45426" w14:paraId="709F8FBA" w14:textId="77777777" w:rsidTr="004043C6">
        <w:trPr>
          <w:ins w:id="998" w:author="Niclas Weiler" w:date="2023-08-11T09:31:00Z"/>
        </w:trPr>
        <w:tc>
          <w:tcPr>
            <w:tcW w:w="884" w:type="dxa"/>
            <w:tcBorders>
              <w:top w:val="nil"/>
              <w:left w:val="single" w:sz="4" w:space="0" w:color="auto"/>
              <w:bottom w:val="nil"/>
              <w:right w:val="single" w:sz="4" w:space="0" w:color="auto"/>
            </w:tcBorders>
          </w:tcPr>
          <w:p w14:paraId="0242A729" w14:textId="77777777" w:rsidR="00644C18" w:rsidRPr="00E45426" w:rsidRDefault="00644C18" w:rsidP="004043C6">
            <w:pPr>
              <w:pStyle w:val="TAC"/>
              <w:rPr>
                <w:ins w:id="999" w:author="Niclas Weiler" w:date="2023-08-11T09:31:00Z"/>
              </w:rPr>
            </w:pPr>
          </w:p>
        </w:tc>
        <w:tc>
          <w:tcPr>
            <w:tcW w:w="666" w:type="dxa"/>
            <w:tcBorders>
              <w:top w:val="nil"/>
              <w:left w:val="single" w:sz="4" w:space="0" w:color="auto"/>
              <w:bottom w:val="nil"/>
              <w:right w:val="single" w:sz="4" w:space="0" w:color="auto"/>
            </w:tcBorders>
          </w:tcPr>
          <w:p w14:paraId="521385B1" w14:textId="77777777" w:rsidR="00644C18" w:rsidRPr="00E45426" w:rsidRDefault="00644C18" w:rsidP="004043C6">
            <w:pPr>
              <w:pStyle w:val="TAC"/>
              <w:rPr>
                <w:ins w:id="1000" w:author="Niclas Weiler" w:date="2023-08-11T09:31:00Z"/>
              </w:rPr>
            </w:pPr>
          </w:p>
        </w:tc>
        <w:tc>
          <w:tcPr>
            <w:tcW w:w="708" w:type="dxa"/>
            <w:tcBorders>
              <w:top w:val="nil"/>
              <w:left w:val="single" w:sz="4" w:space="0" w:color="auto"/>
              <w:bottom w:val="nil"/>
              <w:right w:val="single" w:sz="4" w:space="0" w:color="auto"/>
            </w:tcBorders>
          </w:tcPr>
          <w:p w14:paraId="51FCC12D" w14:textId="77777777" w:rsidR="00644C18" w:rsidRPr="00E45426" w:rsidRDefault="00644C18" w:rsidP="004043C6">
            <w:pPr>
              <w:pStyle w:val="TAC"/>
              <w:rPr>
                <w:ins w:id="1001" w:author="Niclas Weiler" w:date="2023-08-11T09:31:00Z"/>
              </w:rPr>
            </w:pPr>
          </w:p>
        </w:tc>
        <w:tc>
          <w:tcPr>
            <w:tcW w:w="708" w:type="dxa"/>
            <w:tcBorders>
              <w:top w:val="nil"/>
              <w:left w:val="single" w:sz="4" w:space="0" w:color="auto"/>
              <w:bottom w:val="nil"/>
              <w:right w:val="single" w:sz="4" w:space="0" w:color="auto"/>
            </w:tcBorders>
          </w:tcPr>
          <w:p w14:paraId="688BBF13" w14:textId="77777777" w:rsidR="00644C18" w:rsidRPr="00E45426" w:rsidRDefault="00644C18" w:rsidP="004043C6">
            <w:pPr>
              <w:pStyle w:val="TAC"/>
              <w:rPr>
                <w:ins w:id="1002" w:author="Niclas Weiler" w:date="2023-08-11T09:31:00Z"/>
              </w:rPr>
            </w:pPr>
          </w:p>
        </w:tc>
        <w:tc>
          <w:tcPr>
            <w:tcW w:w="675" w:type="dxa"/>
            <w:tcBorders>
              <w:top w:val="nil"/>
              <w:left w:val="single" w:sz="4" w:space="0" w:color="auto"/>
              <w:bottom w:val="nil"/>
              <w:right w:val="single" w:sz="4" w:space="0" w:color="auto"/>
            </w:tcBorders>
          </w:tcPr>
          <w:p w14:paraId="542E330A" w14:textId="77777777" w:rsidR="00644C18" w:rsidRPr="00E45426" w:rsidRDefault="00644C18" w:rsidP="004043C6">
            <w:pPr>
              <w:pStyle w:val="TAC"/>
              <w:rPr>
                <w:ins w:id="1003" w:author="Niclas Weiler" w:date="2023-08-11T09:31:00Z"/>
              </w:rPr>
            </w:pPr>
          </w:p>
        </w:tc>
        <w:tc>
          <w:tcPr>
            <w:tcW w:w="1168" w:type="dxa"/>
            <w:tcBorders>
              <w:top w:val="nil"/>
              <w:left w:val="single" w:sz="4" w:space="0" w:color="auto"/>
              <w:bottom w:val="nil"/>
              <w:right w:val="single" w:sz="4" w:space="0" w:color="auto"/>
            </w:tcBorders>
            <w:hideMark/>
          </w:tcPr>
          <w:p w14:paraId="0B68D922" w14:textId="77777777" w:rsidR="00644C18" w:rsidRPr="00E45426" w:rsidRDefault="00644C18" w:rsidP="004043C6">
            <w:pPr>
              <w:pStyle w:val="TAC"/>
              <w:rPr>
                <w:ins w:id="1004" w:author="Niclas Weiler" w:date="2023-08-11T09:31:00Z"/>
              </w:rPr>
            </w:pPr>
            <w:ins w:id="1005" w:author="Niclas Weiler" w:date="2023-08-11T09:31:00Z">
              <w:r>
                <w:t>&amp;</w:t>
              </w:r>
            </w:ins>
          </w:p>
        </w:tc>
        <w:tc>
          <w:tcPr>
            <w:tcW w:w="709" w:type="dxa"/>
            <w:tcBorders>
              <w:top w:val="single" w:sz="4" w:space="0" w:color="auto"/>
              <w:left w:val="single" w:sz="4" w:space="0" w:color="auto"/>
              <w:bottom w:val="single" w:sz="4" w:space="0" w:color="auto"/>
              <w:right w:val="single" w:sz="4" w:space="0" w:color="auto"/>
            </w:tcBorders>
            <w:hideMark/>
          </w:tcPr>
          <w:p w14:paraId="505EA04D" w14:textId="77777777" w:rsidR="00644C18" w:rsidRPr="00E45426" w:rsidRDefault="00644C18" w:rsidP="004043C6">
            <w:pPr>
              <w:pStyle w:val="TAC"/>
              <w:rPr>
                <w:ins w:id="1006" w:author="Niclas Weiler" w:date="2023-08-11T09:31:00Z"/>
              </w:rPr>
            </w:pPr>
            <w:ins w:id="1007" w:author="Niclas Weiler" w:date="2023-08-11T09:31: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9389797" w14:textId="77777777" w:rsidR="00644C18" w:rsidRPr="00E45426" w:rsidRDefault="00644C18" w:rsidP="004043C6">
            <w:pPr>
              <w:pStyle w:val="TAC"/>
              <w:rPr>
                <w:ins w:id="1008" w:author="Niclas Weiler" w:date="2023-08-11T09:31:00Z"/>
              </w:rPr>
            </w:pPr>
            <w:ins w:id="1009" w:author="Niclas Weiler" w:date="2023-08-11T09:31:00Z">
              <w:r>
                <w:t>26074.8</w:t>
              </w:r>
            </w:ins>
          </w:p>
        </w:tc>
        <w:tc>
          <w:tcPr>
            <w:tcW w:w="992" w:type="dxa"/>
            <w:tcBorders>
              <w:top w:val="single" w:sz="4" w:space="0" w:color="auto"/>
              <w:left w:val="single" w:sz="4" w:space="0" w:color="auto"/>
              <w:bottom w:val="single" w:sz="4" w:space="0" w:color="auto"/>
              <w:right w:val="single" w:sz="4" w:space="0" w:color="auto"/>
            </w:tcBorders>
            <w:hideMark/>
          </w:tcPr>
          <w:p w14:paraId="6B1C7217" w14:textId="77777777" w:rsidR="00644C18" w:rsidRPr="00E629ED" w:rsidRDefault="00644C18" w:rsidP="004043C6">
            <w:pPr>
              <w:pStyle w:val="TAC"/>
              <w:rPr>
                <w:ins w:id="1010" w:author="Niclas Weiler" w:date="2023-08-11T09:31:00Z"/>
                <w:lang w:val="sv-SE"/>
              </w:rPr>
            </w:pPr>
            <w:ins w:id="1011" w:author="Niclas Weiler" w:date="2023-08-11T09:31: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3D51CE52" w14:textId="77777777" w:rsidR="00644C18" w:rsidRPr="00E45426" w:rsidRDefault="00644C18" w:rsidP="004043C6">
            <w:pPr>
              <w:pStyle w:val="TAC"/>
              <w:rPr>
                <w:ins w:id="1012" w:author="Niclas Weiler" w:date="2023-08-11T09:31:00Z"/>
              </w:rPr>
            </w:pPr>
            <w:ins w:id="1013" w:author="Niclas Weiler" w:date="2023-08-11T09:31:00Z">
              <w:r>
                <w:t>25906.32</w:t>
              </w:r>
            </w:ins>
          </w:p>
        </w:tc>
        <w:tc>
          <w:tcPr>
            <w:tcW w:w="993" w:type="dxa"/>
            <w:tcBorders>
              <w:top w:val="single" w:sz="4" w:space="0" w:color="auto"/>
              <w:left w:val="single" w:sz="4" w:space="0" w:color="auto"/>
              <w:bottom w:val="single" w:sz="4" w:space="0" w:color="auto"/>
              <w:right w:val="single" w:sz="4" w:space="0" w:color="auto"/>
            </w:tcBorders>
            <w:hideMark/>
          </w:tcPr>
          <w:p w14:paraId="06650446" w14:textId="77777777" w:rsidR="00644C18" w:rsidRPr="00E45426" w:rsidRDefault="00644C18" w:rsidP="004043C6">
            <w:pPr>
              <w:pStyle w:val="TAC"/>
              <w:rPr>
                <w:ins w:id="1014" w:author="Niclas Weiler" w:date="2023-08-11T09:31:00Z"/>
              </w:rPr>
            </w:pPr>
            <w:ins w:id="1015" w:author="Niclas Weiler" w:date="2023-08-11T09:31:00Z">
              <w:r>
                <w:t>2044271</w:t>
              </w:r>
            </w:ins>
          </w:p>
        </w:tc>
        <w:tc>
          <w:tcPr>
            <w:tcW w:w="690" w:type="dxa"/>
            <w:tcBorders>
              <w:top w:val="single" w:sz="4" w:space="0" w:color="auto"/>
              <w:left w:val="single" w:sz="4" w:space="0" w:color="auto"/>
              <w:bottom w:val="single" w:sz="4" w:space="0" w:color="auto"/>
              <w:right w:val="single" w:sz="4" w:space="0" w:color="auto"/>
            </w:tcBorders>
            <w:hideMark/>
          </w:tcPr>
          <w:p w14:paraId="6C6194CB" w14:textId="77777777" w:rsidR="00644C18" w:rsidRPr="00E45426" w:rsidRDefault="00644C18" w:rsidP="004043C6">
            <w:pPr>
              <w:pStyle w:val="TAC"/>
              <w:rPr>
                <w:ins w:id="1016" w:author="Niclas Weiler" w:date="2023-08-11T09:31:00Z"/>
              </w:rPr>
            </w:pPr>
            <w:ins w:id="1017" w:author="Niclas Weiler" w:date="2023-08-11T09:31:00Z">
              <w:r>
                <w:t>102</w:t>
              </w:r>
            </w:ins>
          </w:p>
        </w:tc>
        <w:tc>
          <w:tcPr>
            <w:tcW w:w="653" w:type="dxa"/>
            <w:gridSpan w:val="2"/>
            <w:tcBorders>
              <w:top w:val="nil"/>
              <w:left w:val="single" w:sz="4" w:space="0" w:color="auto"/>
              <w:bottom w:val="nil"/>
              <w:right w:val="single" w:sz="4" w:space="0" w:color="auto"/>
            </w:tcBorders>
          </w:tcPr>
          <w:p w14:paraId="769625C1" w14:textId="77777777" w:rsidR="00644C18" w:rsidRPr="00E45426" w:rsidRDefault="00644C18" w:rsidP="004043C6">
            <w:pPr>
              <w:pStyle w:val="TAC"/>
              <w:rPr>
                <w:ins w:id="1018"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7933609C" w14:textId="77777777" w:rsidR="00644C18" w:rsidRPr="00E45426" w:rsidRDefault="00644C18" w:rsidP="004043C6">
            <w:pPr>
              <w:pStyle w:val="TAC"/>
              <w:rPr>
                <w:ins w:id="1019" w:author="Niclas Weiler" w:date="2023-08-11T09:31:00Z"/>
              </w:rPr>
            </w:pPr>
            <w:ins w:id="1020" w:author="Niclas Weiler" w:date="2023-08-11T09:31: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0E387B" w14:textId="77777777" w:rsidR="00644C18" w:rsidRPr="00655FE4" w:rsidRDefault="00644C18" w:rsidP="004043C6">
            <w:pPr>
              <w:pStyle w:val="TAC"/>
              <w:rPr>
                <w:ins w:id="1021" w:author="Niclas Weiler" w:date="2023-08-11T09:31:00Z"/>
                <w:lang w:val="sv-SE"/>
              </w:rPr>
            </w:pPr>
            <w:ins w:id="1022" w:author="Niclas Weiler" w:date="2023-08-11T09:31: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399B19C" w14:textId="77777777" w:rsidR="00644C18" w:rsidRPr="00E45426" w:rsidRDefault="00644C18" w:rsidP="004043C6">
            <w:pPr>
              <w:pStyle w:val="TAC"/>
              <w:rPr>
                <w:ins w:id="1023" w:author="Niclas Weiler" w:date="2023-08-11T09:31:00Z"/>
              </w:rPr>
            </w:pPr>
            <w:ins w:id="1024" w:author="Niclas Weiler" w:date="2023-08-11T09:31:00Z">
              <w:r>
                <w:t>8</w:t>
              </w:r>
            </w:ins>
          </w:p>
        </w:tc>
        <w:tc>
          <w:tcPr>
            <w:tcW w:w="851" w:type="dxa"/>
            <w:tcBorders>
              <w:top w:val="single" w:sz="4" w:space="0" w:color="auto"/>
              <w:left w:val="single" w:sz="4" w:space="0" w:color="auto"/>
              <w:bottom w:val="single" w:sz="4" w:space="0" w:color="auto"/>
              <w:right w:val="single" w:sz="4" w:space="0" w:color="auto"/>
            </w:tcBorders>
            <w:hideMark/>
          </w:tcPr>
          <w:p w14:paraId="0A3F68DE" w14:textId="77777777" w:rsidR="00644C18" w:rsidRPr="00E45426" w:rsidRDefault="00644C18" w:rsidP="004043C6">
            <w:pPr>
              <w:pStyle w:val="TAC"/>
              <w:rPr>
                <w:ins w:id="1025" w:author="Niclas Weiler" w:date="2023-08-11T09:31:00Z"/>
              </w:rPr>
            </w:pPr>
            <w:ins w:id="1026" w:author="Niclas Weiler" w:date="2023-08-11T09:31: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DA6D328" w14:textId="77777777" w:rsidR="00644C18" w:rsidRPr="00E45426" w:rsidRDefault="00644C18" w:rsidP="004043C6">
            <w:pPr>
              <w:pStyle w:val="TAC"/>
              <w:rPr>
                <w:ins w:id="1027" w:author="Niclas Weiler" w:date="2023-08-11T09:31:00Z"/>
              </w:rPr>
            </w:pPr>
            <w:ins w:id="1028" w:author="Niclas Weiler" w:date="2023-08-11T09:31: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3FF7C73" w14:textId="77777777" w:rsidR="00644C18" w:rsidRPr="00D7785B" w:rsidRDefault="00644C18" w:rsidP="004043C6">
            <w:pPr>
              <w:pStyle w:val="TAH"/>
              <w:rPr>
                <w:ins w:id="1029" w:author="Niclas Weiler" w:date="2023-08-11T09:31:00Z"/>
                <w:b w:val="0"/>
                <w:bCs/>
              </w:rPr>
            </w:pPr>
            <w:ins w:id="1030" w:author="Niclas Weiler" w:date="2023-08-11T09:31:00Z">
              <w:r>
                <w:rPr>
                  <w:b w:val="0"/>
                  <w:bCs/>
                </w:rPr>
                <w:t>103</w:t>
              </w:r>
            </w:ins>
          </w:p>
          <w:p w14:paraId="3B56163A" w14:textId="77777777" w:rsidR="00644C18" w:rsidRPr="00E45426" w:rsidRDefault="00644C18" w:rsidP="004043C6">
            <w:pPr>
              <w:pStyle w:val="TAC"/>
              <w:rPr>
                <w:ins w:id="1031" w:author="Niclas Weiler" w:date="2023-08-11T09:31:00Z"/>
              </w:rPr>
            </w:pPr>
          </w:p>
        </w:tc>
      </w:tr>
      <w:tr w:rsidR="00644C18" w:rsidRPr="00E45426" w14:paraId="56AA3E92" w14:textId="77777777" w:rsidTr="004043C6">
        <w:trPr>
          <w:ins w:id="1032" w:author="Niclas Weiler" w:date="2023-08-11T09:31:00Z"/>
        </w:trPr>
        <w:tc>
          <w:tcPr>
            <w:tcW w:w="884" w:type="dxa"/>
            <w:tcBorders>
              <w:top w:val="nil"/>
              <w:left w:val="single" w:sz="4" w:space="0" w:color="auto"/>
              <w:bottom w:val="nil"/>
              <w:right w:val="single" w:sz="4" w:space="0" w:color="auto"/>
            </w:tcBorders>
          </w:tcPr>
          <w:p w14:paraId="3459B88C" w14:textId="77777777" w:rsidR="00644C18" w:rsidRPr="00E45426" w:rsidRDefault="00644C18" w:rsidP="004043C6">
            <w:pPr>
              <w:pStyle w:val="TAC"/>
              <w:rPr>
                <w:ins w:id="1033" w:author="Niclas Weiler" w:date="2023-08-11T09:31:00Z"/>
              </w:rPr>
            </w:pPr>
          </w:p>
        </w:tc>
        <w:tc>
          <w:tcPr>
            <w:tcW w:w="666" w:type="dxa"/>
            <w:tcBorders>
              <w:top w:val="nil"/>
              <w:left w:val="single" w:sz="4" w:space="0" w:color="auto"/>
              <w:bottom w:val="single" w:sz="4" w:space="0" w:color="auto"/>
              <w:right w:val="single" w:sz="4" w:space="0" w:color="auto"/>
            </w:tcBorders>
          </w:tcPr>
          <w:p w14:paraId="7109B4F0" w14:textId="77777777" w:rsidR="00644C18" w:rsidRPr="00E45426" w:rsidRDefault="00644C18" w:rsidP="004043C6">
            <w:pPr>
              <w:pStyle w:val="TAC"/>
              <w:rPr>
                <w:ins w:id="1034" w:author="Niclas Weiler" w:date="2023-08-11T09:31:00Z"/>
              </w:rPr>
            </w:pPr>
          </w:p>
        </w:tc>
        <w:tc>
          <w:tcPr>
            <w:tcW w:w="708" w:type="dxa"/>
            <w:tcBorders>
              <w:top w:val="nil"/>
              <w:left w:val="single" w:sz="4" w:space="0" w:color="auto"/>
              <w:bottom w:val="single" w:sz="4" w:space="0" w:color="auto"/>
              <w:right w:val="single" w:sz="4" w:space="0" w:color="auto"/>
            </w:tcBorders>
          </w:tcPr>
          <w:p w14:paraId="1C6F527A" w14:textId="77777777" w:rsidR="00644C18" w:rsidRPr="00E45426" w:rsidRDefault="00644C18" w:rsidP="004043C6">
            <w:pPr>
              <w:pStyle w:val="TAC"/>
              <w:rPr>
                <w:ins w:id="1035" w:author="Niclas Weiler" w:date="2023-08-11T09:31:00Z"/>
              </w:rPr>
            </w:pPr>
          </w:p>
        </w:tc>
        <w:tc>
          <w:tcPr>
            <w:tcW w:w="708" w:type="dxa"/>
            <w:tcBorders>
              <w:top w:val="nil"/>
              <w:left w:val="single" w:sz="4" w:space="0" w:color="auto"/>
              <w:bottom w:val="single" w:sz="4" w:space="0" w:color="auto"/>
              <w:right w:val="single" w:sz="4" w:space="0" w:color="auto"/>
            </w:tcBorders>
          </w:tcPr>
          <w:p w14:paraId="75BBCC63" w14:textId="77777777" w:rsidR="00644C18" w:rsidRPr="00E45426" w:rsidRDefault="00644C18" w:rsidP="004043C6">
            <w:pPr>
              <w:pStyle w:val="TAC"/>
              <w:rPr>
                <w:ins w:id="1036" w:author="Niclas Weiler" w:date="2023-08-11T09:31:00Z"/>
              </w:rPr>
            </w:pPr>
          </w:p>
        </w:tc>
        <w:tc>
          <w:tcPr>
            <w:tcW w:w="675" w:type="dxa"/>
            <w:tcBorders>
              <w:top w:val="nil"/>
              <w:left w:val="single" w:sz="4" w:space="0" w:color="auto"/>
              <w:bottom w:val="single" w:sz="4" w:space="0" w:color="auto"/>
              <w:right w:val="single" w:sz="4" w:space="0" w:color="auto"/>
            </w:tcBorders>
          </w:tcPr>
          <w:p w14:paraId="409CE967" w14:textId="77777777" w:rsidR="00644C18" w:rsidRPr="00E45426" w:rsidRDefault="00644C18" w:rsidP="004043C6">
            <w:pPr>
              <w:pStyle w:val="TAC"/>
              <w:rPr>
                <w:ins w:id="1037" w:author="Niclas Weiler" w:date="2023-08-11T09:31:00Z"/>
              </w:rPr>
            </w:pPr>
          </w:p>
        </w:tc>
        <w:tc>
          <w:tcPr>
            <w:tcW w:w="1168" w:type="dxa"/>
            <w:tcBorders>
              <w:top w:val="nil"/>
              <w:left w:val="single" w:sz="4" w:space="0" w:color="auto"/>
              <w:bottom w:val="single" w:sz="4" w:space="0" w:color="auto"/>
              <w:right w:val="single" w:sz="4" w:space="0" w:color="auto"/>
            </w:tcBorders>
            <w:hideMark/>
          </w:tcPr>
          <w:p w14:paraId="5EB2DC93" w14:textId="77777777" w:rsidR="00644C18" w:rsidRPr="00E45426" w:rsidRDefault="00644C18" w:rsidP="004043C6">
            <w:pPr>
              <w:pStyle w:val="TAC"/>
              <w:rPr>
                <w:ins w:id="1038" w:author="Niclas Weiler" w:date="2023-08-11T09:31:00Z"/>
              </w:rPr>
            </w:pPr>
            <w:ins w:id="1039" w:author="Niclas Weiler" w:date="2023-08-11T09:31: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EC4CA2C" w14:textId="77777777" w:rsidR="00644C18" w:rsidRPr="00E45426" w:rsidRDefault="00644C18" w:rsidP="004043C6">
            <w:pPr>
              <w:pStyle w:val="TAC"/>
              <w:rPr>
                <w:ins w:id="1040" w:author="Niclas Weiler" w:date="2023-08-11T09:31:00Z"/>
              </w:rPr>
            </w:pPr>
            <w:ins w:id="1041" w:author="Niclas Weiler" w:date="2023-08-11T09:31: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E8CBA80" w14:textId="77777777" w:rsidR="00644C18" w:rsidRPr="00E45426" w:rsidRDefault="00644C18" w:rsidP="004043C6">
            <w:pPr>
              <w:pStyle w:val="TAC"/>
              <w:rPr>
                <w:ins w:id="1042" w:author="Niclas Weiler" w:date="2023-08-11T09:31:00Z"/>
              </w:rPr>
            </w:pPr>
            <w:ins w:id="1043" w:author="Niclas Weiler" w:date="2023-08-11T09:31: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67DB8309" w14:textId="77777777" w:rsidR="00644C18" w:rsidRPr="00E45426" w:rsidRDefault="00644C18" w:rsidP="004043C6">
            <w:pPr>
              <w:pStyle w:val="TAC"/>
              <w:rPr>
                <w:ins w:id="1044" w:author="Niclas Weiler" w:date="2023-08-11T09:31:00Z"/>
              </w:rPr>
            </w:pPr>
            <w:ins w:id="1045" w:author="Niclas Weiler" w:date="2023-08-11T09:31: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6B3ED57F" w14:textId="77777777" w:rsidR="00644C18" w:rsidRPr="00E45426" w:rsidRDefault="00644C18" w:rsidP="004043C6">
            <w:pPr>
              <w:pStyle w:val="TAC"/>
              <w:rPr>
                <w:ins w:id="1046" w:author="Niclas Weiler" w:date="2023-08-11T09:31:00Z"/>
              </w:rPr>
            </w:pPr>
            <w:ins w:id="1047" w:author="Niclas Weiler" w:date="2023-08-11T09:31:00Z">
              <w:r>
                <w:t>26942.04</w:t>
              </w:r>
            </w:ins>
          </w:p>
        </w:tc>
        <w:tc>
          <w:tcPr>
            <w:tcW w:w="993" w:type="dxa"/>
            <w:tcBorders>
              <w:top w:val="single" w:sz="4" w:space="0" w:color="auto"/>
              <w:left w:val="single" w:sz="4" w:space="0" w:color="auto"/>
              <w:bottom w:val="single" w:sz="4" w:space="0" w:color="auto"/>
              <w:right w:val="single" w:sz="4" w:space="0" w:color="auto"/>
            </w:tcBorders>
            <w:hideMark/>
          </w:tcPr>
          <w:p w14:paraId="6491522F" w14:textId="77777777" w:rsidR="00644C18" w:rsidRPr="00E45426" w:rsidRDefault="00644C18" w:rsidP="004043C6">
            <w:pPr>
              <w:pStyle w:val="TAC"/>
              <w:rPr>
                <w:ins w:id="1048" w:author="Niclas Weiler" w:date="2023-08-11T09:31:00Z"/>
              </w:rPr>
            </w:pPr>
            <w:ins w:id="1049" w:author="Niclas Weiler" w:date="2023-08-11T09:31:00Z">
              <w:r>
                <w:t>2061533</w:t>
              </w:r>
            </w:ins>
          </w:p>
        </w:tc>
        <w:tc>
          <w:tcPr>
            <w:tcW w:w="690" w:type="dxa"/>
            <w:tcBorders>
              <w:top w:val="single" w:sz="4" w:space="0" w:color="auto"/>
              <w:left w:val="single" w:sz="4" w:space="0" w:color="auto"/>
              <w:bottom w:val="single" w:sz="4" w:space="0" w:color="auto"/>
              <w:right w:val="single" w:sz="4" w:space="0" w:color="auto"/>
            </w:tcBorders>
            <w:hideMark/>
          </w:tcPr>
          <w:p w14:paraId="360AC864" w14:textId="77777777" w:rsidR="00644C18" w:rsidRPr="00E45426" w:rsidRDefault="00644C18" w:rsidP="004043C6">
            <w:pPr>
              <w:pStyle w:val="TAC"/>
              <w:rPr>
                <w:ins w:id="1050" w:author="Niclas Weiler" w:date="2023-08-11T09:31:00Z"/>
              </w:rPr>
            </w:pPr>
            <w:ins w:id="1051" w:author="Niclas Weiler" w:date="2023-08-11T09:31:00Z">
              <w:r>
                <w:t>504</w:t>
              </w:r>
            </w:ins>
          </w:p>
        </w:tc>
        <w:tc>
          <w:tcPr>
            <w:tcW w:w="653" w:type="dxa"/>
            <w:gridSpan w:val="2"/>
            <w:tcBorders>
              <w:top w:val="nil"/>
              <w:left w:val="single" w:sz="4" w:space="0" w:color="auto"/>
              <w:bottom w:val="single" w:sz="4" w:space="0" w:color="auto"/>
              <w:right w:val="single" w:sz="4" w:space="0" w:color="auto"/>
            </w:tcBorders>
          </w:tcPr>
          <w:p w14:paraId="56B66CB5" w14:textId="77777777" w:rsidR="00644C18" w:rsidRPr="00E45426" w:rsidRDefault="00644C18" w:rsidP="004043C6">
            <w:pPr>
              <w:pStyle w:val="TAC"/>
              <w:rPr>
                <w:ins w:id="1052" w:author="Niclas Weiler" w:date="2023-08-11T09:31:00Z"/>
              </w:rPr>
            </w:pPr>
          </w:p>
        </w:tc>
        <w:tc>
          <w:tcPr>
            <w:tcW w:w="765" w:type="dxa"/>
            <w:tcBorders>
              <w:top w:val="single" w:sz="4" w:space="0" w:color="auto"/>
              <w:left w:val="single" w:sz="4" w:space="0" w:color="auto"/>
              <w:bottom w:val="single" w:sz="4" w:space="0" w:color="auto"/>
              <w:right w:val="single" w:sz="4" w:space="0" w:color="auto"/>
            </w:tcBorders>
            <w:hideMark/>
          </w:tcPr>
          <w:p w14:paraId="2F75476D" w14:textId="77777777" w:rsidR="00644C18" w:rsidRPr="00E45426" w:rsidRDefault="00644C18" w:rsidP="004043C6">
            <w:pPr>
              <w:pStyle w:val="TAC"/>
              <w:rPr>
                <w:ins w:id="1053" w:author="Niclas Weiler" w:date="2023-08-11T09:31:00Z"/>
              </w:rPr>
            </w:pPr>
            <w:ins w:id="1054" w:author="Niclas Weiler" w:date="2023-08-11T09:31: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41FB1C" w14:textId="77777777" w:rsidR="00644C18" w:rsidRPr="00E45426" w:rsidRDefault="00644C18" w:rsidP="004043C6">
            <w:pPr>
              <w:pStyle w:val="TAC"/>
              <w:rPr>
                <w:ins w:id="1055" w:author="Niclas Weiler" w:date="2023-08-11T09:31:00Z"/>
              </w:rPr>
            </w:pPr>
            <w:ins w:id="1056" w:author="Niclas Weiler" w:date="2023-08-11T09:31: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B4B4B33" w14:textId="77777777" w:rsidR="00644C18" w:rsidRPr="00E45426" w:rsidRDefault="00644C18" w:rsidP="004043C6">
            <w:pPr>
              <w:pStyle w:val="TAC"/>
              <w:rPr>
                <w:ins w:id="1057" w:author="Niclas Weiler" w:date="2023-08-11T09:31:00Z"/>
              </w:rPr>
            </w:pPr>
            <w:ins w:id="1058" w:author="Niclas Weiler" w:date="2023-08-11T09:31:00Z">
              <w:r>
                <w:t>2</w:t>
              </w:r>
            </w:ins>
          </w:p>
        </w:tc>
        <w:tc>
          <w:tcPr>
            <w:tcW w:w="851" w:type="dxa"/>
            <w:tcBorders>
              <w:top w:val="single" w:sz="4" w:space="0" w:color="auto"/>
              <w:left w:val="single" w:sz="4" w:space="0" w:color="auto"/>
              <w:bottom w:val="single" w:sz="4" w:space="0" w:color="auto"/>
              <w:right w:val="single" w:sz="4" w:space="0" w:color="auto"/>
            </w:tcBorders>
            <w:hideMark/>
          </w:tcPr>
          <w:p w14:paraId="329097D4" w14:textId="77777777" w:rsidR="00644C18" w:rsidRPr="00E45426" w:rsidRDefault="00644C18" w:rsidP="004043C6">
            <w:pPr>
              <w:pStyle w:val="TAC"/>
              <w:rPr>
                <w:ins w:id="1059" w:author="Niclas Weiler" w:date="2023-08-11T09:31:00Z"/>
              </w:rPr>
            </w:pPr>
            <w:ins w:id="1060" w:author="Niclas Weiler" w:date="2023-08-11T09:31: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01D719C" w14:textId="77777777" w:rsidR="00644C18" w:rsidRPr="00E45426" w:rsidRDefault="00644C18" w:rsidP="004043C6">
            <w:pPr>
              <w:pStyle w:val="TAC"/>
              <w:rPr>
                <w:ins w:id="1061" w:author="Niclas Weiler" w:date="2023-08-11T09:31:00Z"/>
              </w:rPr>
            </w:pPr>
            <w:ins w:id="1062" w:author="Niclas Weiler" w:date="2023-08-11T09:31: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49C6675" w14:textId="77777777" w:rsidR="00644C18" w:rsidRPr="00D7785B" w:rsidRDefault="00644C18" w:rsidP="004043C6">
            <w:pPr>
              <w:pStyle w:val="TAH"/>
              <w:rPr>
                <w:ins w:id="1063" w:author="Niclas Weiler" w:date="2023-08-11T09:31:00Z"/>
                <w:b w:val="0"/>
                <w:bCs/>
              </w:rPr>
            </w:pPr>
            <w:ins w:id="1064" w:author="Niclas Weiler" w:date="2023-08-11T09:31:00Z">
              <w:r>
                <w:rPr>
                  <w:b w:val="0"/>
                  <w:bCs/>
                </w:rPr>
                <w:t>513</w:t>
              </w:r>
            </w:ins>
          </w:p>
          <w:p w14:paraId="6F1368D9" w14:textId="77777777" w:rsidR="00644C18" w:rsidRPr="00E45426" w:rsidRDefault="00644C18" w:rsidP="004043C6">
            <w:pPr>
              <w:pStyle w:val="TAC"/>
              <w:rPr>
                <w:ins w:id="1065" w:author="Niclas Weiler" w:date="2023-08-11T09:31:00Z"/>
              </w:rPr>
            </w:pPr>
          </w:p>
        </w:tc>
      </w:tr>
      <w:tr w:rsidR="00644C18" w:rsidRPr="006B6F9B" w14:paraId="78E08633" w14:textId="77777777" w:rsidTr="004043C6">
        <w:trPr>
          <w:ins w:id="1066" w:author="Niclas Weiler" w:date="2023-08-11T09:31:00Z"/>
        </w:trPr>
        <w:tc>
          <w:tcPr>
            <w:tcW w:w="15690" w:type="dxa"/>
            <w:gridSpan w:val="22"/>
            <w:tcBorders>
              <w:top w:val="single" w:sz="4" w:space="0" w:color="auto"/>
              <w:left w:val="single" w:sz="4" w:space="0" w:color="auto"/>
              <w:bottom w:val="single" w:sz="4" w:space="0" w:color="auto"/>
              <w:right w:val="single" w:sz="4" w:space="0" w:color="auto"/>
            </w:tcBorders>
          </w:tcPr>
          <w:p w14:paraId="5C2F5D0D" w14:textId="77777777" w:rsidR="00644C18" w:rsidRPr="00E45426" w:rsidRDefault="00644C18" w:rsidP="004043C6">
            <w:pPr>
              <w:pStyle w:val="TAN"/>
              <w:rPr>
                <w:ins w:id="1067" w:author="Niclas Weiler" w:date="2023-08-11T09:31:00Z"/>
              </w:rPr>
            </w:pPr>
            <w:ins w:id="1068" w:author="Niclas Weiler" w:date="2023-08-11T09:31:00Z">
              <w:r w:rsidRPr="00E45426">
                <w:t>Note 1:</w:t>
              </w:r>
              <w:r w:rsidRPr="00E45426">
                <w:tab/>
                <w:t>Corresponds to nominal channel spacing in accordance with TS 38.101-1 [7], clause 5.4A.1 for the CC1 and CC2 channel bandwidth combination.</w:t>
              </w:r>
            </w:ins>
          </w:p>
          <w:p w14:paraId="201198C9" w14:textId="77777777" w:rsidR="00644C18" w:rsidRPr="00E45426" w:rsidRDefault="00644C18" w:rsidP="004043C6">
            <w:pPr>
              <w:pStyle w:val="TAN"/>
              <w:rPr>
                <w:ins w:id="1069" w:author="Niclas Weiler" w:date="2023-08-11T09:31:00Z"/>
              </w:rPr>
            </w:pPr>
            <w:ins w:id="1070" w:author="Niclas Weiler" w:date="2023-08-11T09:31: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5E1F216C" w14:textId="77777777" w:rsidR="00644C18" w:rsidRPr="00E45426" w:rsidRDefault="00644C18" w:rsidP="004043C6">
            <w:pPr>
              <w:pStyle w:val="TAN"/>
              <w:rPr>
                <w:ins w:id="1071" w:author="Niclas Weiler" w:date="2023-08-11T09:31:00Z"/>
              </w:rPr>
            </w:pPr>
            <w:ins w:id="1072" w:author="Niclas Weiler" w:date="2023-08-11T09:31: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6B52143C" w14:textId="77777777" w:rsidR="00644C18" w:rsidRDefault="00644C18" w:rsidP="004043C6">
            <w:pPr>
              <w:pStyle w:val="TAN"/>
              <w:rPr>
                <w:ins w:id="1073" w:author="Niclas Weiler" w:date="2023-08-11T09:31:00Z"/>
              </w:rPr>
            </w:pPr>
            <w:ins w:id="1074" w:author="Niclas Weiler" w:date="2023-08-11T09:31: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46DF2022" w14:textId="77777777" w:rsidR="00644C18" w:rsidRPr="006B6F9B" w:rsidRDefault="00644C18" w:rsidP="004043C6">
            <w:pPr>
              <w:pStyle w:val="TAN"/>
              <w:rPr>
                <w:ins w:id="1075" w:author="Niclas Weiler" w:date="2023-08-11T09:31:00Z"/>
                <w:rFonts w:eastAsia="SimSun"/>
              </w:rPr>
            </w:pPr>
          </w:p>
        </w:tc>
      </w:tr>
    </w:tbl>
    <w:p w14:paraId="5889482A" w14:textId="77777777" w:rsidR="00644C18" w:rsidRDefault="00644C18" w:rsidP="00644C18">
      <w:pPr>
        <w:rPr>
          <w:ins w:id="1076" w:author="Niclas Weiler" w:date="2023-08-11T09:31:00Z"/>
        </w:rPr>
      </w:pPr>
    </w:p>
    <w:p w14:paraId="1B5C0F61" w14:textId="19C331A5" w:rsidR="003648F1" w:rsidRPr="009026F0" w:rsidRDefault="003648F1" w:rsidP="003648F1">
      <w:pPr>
        <w:pStyle w:val="TH"/>
        <w:rPr>
          <w:ins w:id="1077" w:author="Niclas Weiler" w:date="2023-08-11T09:40:00Z"/>
        </w:rPr>
      </w:pPr>
      <w:ins w:id="1078" w:author="Niclas Weiler" w:date="2023-08-11T09:40:00Z">
        <w:r w:rsidRPr="003648F1">
          <w:lastRenderedPageBreak/>
          <w:t xml:space="preserve">Table </w:t>
        </w:r>
      </w:ins>
      <w:ins w:id="1079" w:author="Niclas Weiler" w:date="2023-08-11T09:41:00Z">
        <w:r w:rsidR="000D544A" w:rsidRPr="00A3229A">
          <w:t>4.3.1</w:t>
        </w:r>
        <w:r w:rsidR="000D544A">
          <w:t>.2.3.2.4-</w:t>
        </w:r>
        <w:r w:rsidR="000D544A">
          <w:t>2</w:t>
        </w:r>
      </w:ins>
      <w:ins w:id="1080" w:author="Niclas Weiler" w:date="2023-08-11T09:40:00Z">
        <w:r w:rsidRPr="004D139E">
          <w:t xml:space="preserve">: NR Intra-Band contiguous CA configuration </w:t>
        </w:r>
        <w:r>
          <w:t>CA_n258E</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648F1" w:rsidRPr="00E45426" w14:paraId="0C7E0BB2" w14:textId="77777777" w:rsidTr="004043C6">
        <w:trPr>
          <w:ins w:id="1081" w:author="Niclas Weiler" w:date="2023-08-11T09:40:00Z"/>
        </w:trPr>
        <w:tc>
          <w:tcPr>
            <w:tcW w:w="884" w:type="dxa"/>
            <w:tcBorders>
              <w:top w:val="single" w:sz="4" w:space="0" w:color="auto"/>
              <w:left w:val="single" w:sz="4" w:space="0" w:color="auto"/>
              <w:bottom w:val="single" w:sz="4" w:space="0" w:color="auto"/>
              <w:right w:val="single" w:sz="4" w:space="0" w:color="auto"/>
            </w:tcBorders>
            <w:hideMark/>
          </w:tcPr>
          <w:p w14:paraId="35C6CB4A" w14:textId="77777777" w:rsidR="003648F1" w:rsidRPr="00E45426" w:rsidRDefault="003648F1" w:rsidP="004043C6">
            <w:pPr>
              <w:pStyle w:val="TAH"/>
              <w:rPr>
                <w:ins w:id="1082" w:author="Niclas Weiler" w:date="2023-08-11T09:40:00Z"/>
              </w:rPr>
            </w:pPr>
            <w:ins w:id="1083" w:author="Niclas Weiler" w:date="2023-08-11T09:40:00Z">
              <w:r w:rsidRPr="00E45426">
                <w:rPr>
                  <w:rFonts w:eastAsia="SimSun"/>
                </w:rPr>
                <w:lastRenderedPageBreak/>
                <w:t>CBW combination</w:t>
              </w:r>
            </w:ins>
          </w:p>
          <w:p w14:paraId="2671A190" w14:textId="77777777" w:rsidR="003648F1" w:rsidRPr="00E45426" w:rsidRDefault="003648F1" w:rsidP="004043C6">
            <w:pPr>
              <w:pStyle w:val="TAH"/>
              <w:rPr>
                <w:ins w:id="1084" w:author="Niclas Weiler" w:date="2023-08-11T09:40:00Z"/>
                <w:rFonts w:eastAsia="SimSun"/>
              </w:rPr>
            </w:pPr>
            <w:ins w:id="1085" w:author="Niclas Weiler" w:date="2023-08-11T09:40: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704FD652" w14:textId="77777777" w:rsidR="003648F1" w:rsidRPr="00E45426" w:rsidRDefault="003648F1" w:rsidP="004043C6">
            <w:pPr>
              <w:pStyle w:val="TAH"/>
              <w:rPr>
                <w:ins w:id="1086" w:author="Niclas Weiler" w:date="2023-08-11T09:40:00Z"/>
                <w:rFonts w:eastAsia="SimSun"/>
              </w:rPr>
            </w:pPr>
            <w:ins w:id="1087" w:author="Niclas Weiler" w:date="2023-08-11T09:40:00Z">
              <w:r w:rsidRPr="00E45426">
                <w:rPr>
                  <w:rFonts w:eastAsia="SimSun"/>
                </w:rPr>
                <w:t>CC</w:t>
              </w:r>
            </w:ins>
          </w:p>
          <w:p w14:paraId="41DDECCB" w14:textId="77777777" w:rsidR="003648F1" w:rsidRPr="00E45426" w:rsidRDefault="003648F1" w:rsidP="004043C6">
            <w:pPr>
              <w:pStyle w:val="TAH"/>
              <w:rPr>
                <w:ins w:id="1088" w:author="Niclas Weiler" w:date="2023-08-11T09:40:00Z"/>
                <w:rFonts w:eastAsia="SimSun"/>
              </w:rPr>
            </w:pPr>
            <w:ins w:id="1089" w:author="Niclas Weiler" w:date="2023-08-11T09:40: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79D1FBE3" w14:textId="77777777" w:rsidR="003648F1" w:rsidRPr="00E45426" w:rsidRDefault="003648F1" w:rsidP="004043C6">
            <w:pPr>
              <w:pStyle w:val="TAH"/>
              <w:rPr>
                <w:ins w:id="1090" w:author="Niclas Weiler" w:date="2023-08-11T09:40:00Z"/>
                <w:rFonts w:eastAsia="SimSun"/>
              </w:rPr>
            </w:pPr>
            <w:ins w:id="1091" w:author="Niclas Weiler" w:date="2023-08-11T09:40:00Z">
              <w:r w:rsidRPr="00E45426">
                <w:rPr>
                  <w:rFonts w:eastAsia="SimSun"/>
                </w:rPr>
                <w:t>CBW</w:t>
              </w:r>
            </w:ins>
          </w:p>
          <w:p w14:paraId="07B932FF" w14:textId="77777777" w:rsidR="003648F1" w:rsidRPr="00E45426" w:rsidRDefault="003648F1" w:rsidP="004043C6">
            <w:pPr>
              <w:pStyle w:val="TAH"/>
              <w:rPr>
                <w:ins w:id="1092" w:author="Niclas Weiler" w:date="2023-08-11T09:40:00Z"/>
                <w:rFonts w:eastAsia="SimSun"/>
              </w:rPr>
            </w:pPr>
            <w:ins w:id="1093" w:author="Niclas Weiler" w:date="2023-08-11T09:40: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66E61A1B" w14:textId="77777777" w:rsidR="003648F1" w:rsidRPr="00E45426" w:rsidRDefault="003648F1" w:rsidP="004043C6">
            <w:pPr>
              <w:pStyle w:val="TAH"/>
              <w:rPr>
                <w:ins w:id="1094" w:author="Niclas Weiler" w:date="2023-08-11T09:40:00Z"/>
                <w:rFonts w:eastAsia="SimSun"/>
              </w:rPr>
            </w:pPr>
            <w:ins w:id="1095" w:author="Niclas Weiler" w:date="2023-08-11T09:40:00Z">
              <w:r w:rsidRPr="00E45426">
                <w:rPr>
                  <w:rFonts w:eastAsia="SimSun"/>
                </w:rPr>
                <w:t>SCS</w:t>
              </w:r>
            </w:ins>
          </w:p>
          <w:p w14:paraId="248463DD" w14:textId="77777777" w:rsidR="003648F1" w:rsidRPr="00E45426" w:rsidRDefault="003648F1" w:rsidP="004043C6">
            <w:pPr>
              <w:pStyle w:val="TAH"/>
              <w:rPr>
                <w:ins w:id="1096" w:author="Niclas Weiler" w:date="2023-08-11T09:40:00Z"/>
                <w:rFonts w:eastAsia="SimSun"/>
              </w:rPr>
            </w:pPr>
            <w:ins w:id="1097" w:author="Niclas Weiler" w:date="2023-08-11T09:40: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05F7D7E6" w14:textId="77777777" w:rsidR="003648F1" w:rsidRPr="00E45426" w:rsidRDefault="003648F1" w:rsidP="004043C6">
            <w:pPr>
              <w:pStyle w:val="TAH"/>
              <w:rPr>
                <w:ins w:id="1098" w:author="Niclas Weiler" w:date="2023-08-11T09:40:00Z"/>
                <w:rFonts w:eastAsia="SimSun"/>
              </w:rPr>
            </w:pPr>
            <w:proofErr w:type="spellStart"/>
            <w:ins w:id="1099" w:author="Niclas Weiler" w:date="2023-08-11T09:40:00Z">
              <w:r w:rsidRPr="00E45426">
                <w:rPr>
                  <w:rFonts w:eastAsia="SimSun"/>
                </w:rPr>
                <w:t>carrierBandwidth</w:t>
              </w:r>
              <w:proofErr w:type="spellEnd"/>
            </w:ins>
          </w:p>
          <w:p w14:paraId="10225864" w14:textId="77777777" w:rsidR="003648F1" w:rsidRPr="00E45426" w:rsidRDefault="003648F1" w:rsidP="004043C6">
            <w:pPr>
              <w:pStyle w:val="TAH"/>
              <w:rPr>
                <w:ins w:id="1100" w:author="Niclas Weiler" w:date="2023-08-11T09:40:00Z"/>
                <w:rFonts w:eastAsia="SimSun"/>
              </w:rPr>
            </w:pPr>
            <w:ins w:id="1101" w:author="Niclas Weiler" w:date="2023-08-11T09:40: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10A5B2E5" w14:textId="77777777" w:rsidR="003648F1" w:rsidRPr="00E45426" w:rsidRDefault="003648F1" w:rsidP="004043C6">
            <w:pPr>
              <w:pStyle w:val="TAH"/>
              <w:rPr>
                <w:ins w:id="1102" w:author="Niclas Weiler" w:date="2023-08-11T09:40:00Z"/>
                <w:rFonts w:eastAsia="SimSun"/>
              </w:rPr>
            </w:pPr>
            <w:ins w:id="1103" w:author="Niclas Weiler" w:date="2023-08-11T09:40: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3FCCC85E" w14:textId="77777777" w:rsidR="003648F1" w:rsidRPr="00E45426" w:rsidRDefault="003648F1" w:rsidP="004043C6">
            <w:pPr>
              <w:pStyle w:val="TAH"/>
              <w:rPr>
                <w:ins w:id="1104" w:author="Niclas Weiler" w:date="2023-08-11T09:40:00Z"/>
                <w:rFonts w:eastAsia="SimSun"/>
              </w:rPr>
            </w:pPr>
            <w:ins w:id="1105" w:author="Niclas Weiler" w:date="2023-08-11T09:40:00Z">
              <w:r w:rsidRPr="00E45426">
                <w:rPr>
                  <w:rFonts w:eastAsia="SimSun"/>
                </w:rPr>
                <w:t>Carrier centre</w:t>
              </w:r>
            </w:ins>
          </w:p>
          <w:p w14:paraId="2E2F9B70" w14:textId="77777777" w:rsidR="003648F1" w:rsidRPr="00E45426" w:rsidRDefault="003648F1" w:rsidP="004043C6">
            <w:pPr>
              <w:pStyle w:val="TAH"/>
              <w:rPr>
                <w:ins w:id="1106" w:author="Niclas Weiler" w:date="2023-08-11T09:40:00Z"/>
                <w:rFonts w:eastAsia="SimSun"/>
              </w:rPr>
            </w:pPr>
            <w:ins w:id="1107" w:author="Niclas Weiler" w:date="2023-08-11T09:40:00Z">
              <w:r w:rsidRPr="00E45426">
                <w:rPr>
                  <w:rFonts w:eastAsia="SimSun"/>
                </w:rPr>
                <w:t>[MHz]</w:t>
              </w:r>
            </w:ins>
          </w:p>
          <w:p w14:paraId="736AD0A1" w14:textId="77777777" w:rsidR="003648F1" w:rsidRPr="00E45426" w:rsidRDefault="003648F1" w:rsidP="004043C6">
            <w:pPr>
              <w:pStyle w:val="TAH"/>
              <w:rPr>
                <w:ins w:id="1108" w:author="Niclas Weiler" w:date="2023-08-11T09:40:00Z"/>
                <w:rFonts w:eastAsia="SimSun"/>
              </w:rPr>
            </w:pPr>
            <w:ins w:id="1109" w:author="Niclas Weiler" w:date="2023-08-11T09:40: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3D2B27D" w14:textId="77777777" w:rsidR="003648F1" w:rsidRPr="00E45426" w:rsidRDefault="003648F1" w:rsidP="004043C6">
            <w:pPr>
              <w:pStyle w:val="TAH"/>
              <w:rPr>
                <w:ins w:id="1110" w:author="Niclas Weiler" w:date="2023-08-11T09:40:00Z"/>
                <w:rFonts w:eastAsia="SimSun"/>
              </w:rPr>
            </w:pPr>
            <w:ins w:id="1111" w:author="Niclas Weiler" w:date="2023-08-11T09:40:00Z">
              <w:r w:rsidRPr="00E45426">
                <w:rPr>
                  <w:rFonts w:eastAsia="SimSun"/>
                </w:rPr>
                <w:t>Carrier centre</w:t>
              </w:r>
            </w:ins>
          </w:p>
          <w:p w14:paraId="251644F2" w14:textId="77777777" w:rsidR="003648F1" w:rsidRPr="00E45426" w:rsidRDefault="003648F1" w:rsidP="004043C6">
            <w:pPr>
              <w:pStyle w:val="TAH"/>
              <w:rPr>
                <w:ins w:id="1112" w:author="Niclas Weiler" w:date="2023-08-11T09:40:00Z"/>
                <w:rFonts w:eastAsia="SimSun"/>
              </w:rPr>
            </w:pPr>
            <w:ins w:id="1113" w:author="Niclas Weiler" w:date="2023-08-11T09:40: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625FC217" w14:textId="77777777" w:rsidR="003648F1" w:rsidRPr="00E45426" w:rsidRDefault="003648F1" w:rsidP="004043C6">
            <w:pPr>
              <w:pStyle w:val="TAH"/>
              <w:rPr>
                <w:ins w:id="1114" w:author="Niclas Weiler" w:date="2023-08-11T09:40:00Z"/>
                <w:rFonts w:eastAsia="SimSun"/>
              </w:rPr>
            </w:pPr>
            <w:ins w:id="1115" w:author="Niclas Weiler" w:date="2023-08-11T09:40: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0EA5E5D1" w14:textId="77777777" w:rsidR="003648F1" w:rsidRPr="00E45426" w:rsidRDefault="003648F1" w:rsidP="004043C6">
            <w:pPr>
              <w:pStyle w:val="TAH"/>
              <w:rPr>
                <w:ins w:id="1116" w:author="Niclas Weiler" w:date="2023-08-11T09:40:00Z"/>
                <w:rFonts w:eastAsia="SimSun"/>
              </w:rPr>
            </w:pPr>
            <w:proofErr w:type="spellStart"/>
            <w:ins w:id="1117" w:author="Niclas Weiler" w:date="2023-08-11T09:40: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0D6E4744" w14:textId="77777777" w:rsidR="003648F1" w:rsidRPr="00E45426" w:rsidRDefault="003648F1" w:rsidP="004043C6">
            <w:pPr>
              <w:pStyle w:val="TAH"/>
              <w:rPr>
                <w:ins w:id="1118" w:author="Niclas Weiler" w:date="2023-08-11T09:40:00Z"/>
                <w:rFonts w:eastAsia="SimSun"/>
              </w:rPr>
            </w:pPr>
            <w:proofErr w:type="spellStart"/>
            <w:ins w:id="1119" w:author="Niclas Weiler" w:date="2023-08-11T09:40: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5AB0A1FD" w14:textId="77777777" w:rsidR="003648F1" w:rsidRPr="00E45426" w:rsidRDefault="003648F1" w:rsidP="004043C6">
            <w:pPr>
              <w:pStyle w:val="TAH"/>
              <w:rPr>
                <w:ins w:id="1120" w:author="Niclas Weiler" w:date="2023-08-11T09:40:00Z"/>
                <w:rFonts w:eastAsia="SimSun"/>
              </w:rPr>
            </w:pPr>
            <w:ins w:id="1121" w:author="Niclas Weiler" w:date="2023-08-11T09:40:00Z">
              <w:r w:rsidRPr="00E45426">
                <w:rPr>
                  <w:rFonts w:eastAsia="SimSun"/>
                </w:rPr>
                <w:t>SS block SCS</w:t>
              </w:r>
            </w:ins>
          </w:p>
          <w:p w14:paraId="45436025" w14:textId="77777777" w:rsidR="003648F1" w:rsidRPr="00E45426" w:rsidRDefault="003648F1" w:rsidP="004043C6">
            <w:pPr>
              <w:pStyle w:val="TAH"/>
              <w:rPr>
                <w:ins w:id="1122" w:author="Niclas Weiler" w:date="2023-08-11T09:40:00Z"/>
                <w:rFonts w:eastAsia="SimSun"/>
              </w:rPr>
            </w:pPr>
            <w:ins w:id="1123" w:author="Niclas Weiler" w:date="2023-08-11T09:40: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4CC413C" w14:textId="77777777" w:rsidR="003648F1" w:rsidRPr="00E45426" w:rsidRDefault="003648F1" w:rsidP="004043C6">
            <w:pPr>
              <w:pStyle w:val="TAH"/>
              <w:rPr>
                <w:ins w:id="1124" w:author="Niclas Weiler" w:date="2023-08-11T09:40:00Z"/>
                <w:rFonts w:eastAsia="SimSun"/>
              </w:rPr>
            </w:pPr>
            <w:ins w:id="1125" w:author="Niclas Weiler" w:date="2023-08-11T09:40: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EF73CF" w14:textId="77777777" w:rsidR="003648F1" w:rsidRPr="00E45426" w:rsidRDefault="003648F1" w:rsidP="004043C6">
            <w:pPr>
              <w:pStyle w:val="TAH"/>
              <w:rPr>
                <w:ins w:id="1126" w:author="Niclas Weiler" w:date="2023-08-11T09:40:00Z"/>
                <w:rFonts w:eastAsia="SimSun"/>
              </w:rPr>
            </w:pPr>
            <w:proofErr w:type="spellStart"/>
            <w:ins w:id="1127" w:author="Niclas Weiler" w:date="2023-08-11T09:40:00Z">
              <w:r w:rsidRPr="00E45426">
                <w:rPr>
                  <w:rFonts w:eastAsia="SimSun"/>
                </w:rPr>
                <w:t>absoluteFrequencySSB</w:t>
              </w:r>
              <w:proofErr w:type="spellEnd"/>
            </w:ins>
          </w:p>
          <w:p w14:paraId="7F3AC44E" w14:textId="77777777" w:rsidR="003648F1" w:rsidRPr="00E45426" w:rsidRDefault="003648F1" w:rsidP="004043C6">
            <w:pPr>
              <w:pStyle w:val="TAH"/>
              <w:rPr>
                <w:ins w:id="1128" w:author="Niclas Weiler" w:date="2023-08-11T09:40:00Z"/>
                <w:rFonts w:eastAsia="SimSun"/>
              </w:rPr>
            </w:pPr>
            <w:ins w:id="1129" w:author="Niclas Weiler" w:date="2023-08-11T09:40: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0C89EB23" w14:textId="77777777" w:rsidR="003648F1" w:rsidRPr="00E45426" w:rsidRDefault="003648F1" w:rsidP="004043C6">
            <w:pPr>
              <w:pStyle w:val="TAH"/>
              <w:rPr>
                <w:ins w:id="1130" w:author="Niclas Weiler" w:date="2023-08-11T09:40:00Z"/>
                <w:rFonts w:eastAsia="SimSun"/>
              </w:rPr>
            </w:pPr>
            <w:ins w:id="1131" w:author="Niclas Weiler" w:date="2023-08-11T09:40:00Z">
              <w:r w:rsidRPr="00E45426">
                <w:rPr>
                  <w:rFonts w:eastAsia="SimSun"/>
                </w:rPr>
                <w:object w:dxaOrig="440" w:dyaOrig="330" w14:anchorId="2A946E66">
                  <v:shape id="_x0000_i1029" type="#_x0000_t75" style="width:21.75pt;height:16.5pt" o:ole="">
                    <v:imagedata r:id="rId13" o:title=""/>
                  </v:shape>
                  <o:OLEObject Type="Embed" ProgID="Equation.3" ShapeID="_x0000_i1029" DrawAspect="Content" ObjectID="_1753253207" r:id="rId15"/>
                </w:object>
              </w:r>
            </w:ins>
          </w:p>
        </w:tc>
        <w:tc>
          <w:tcPr>
            <w:tcW w:w="851" w:type="dxa"/>
            <w:tcBorders>
              <w:top w:val="single" w:sz="4" w:space="0" w:color="auto"/>
              <w:left w:val="single" w:sz="4" w:space="0" w:color="auto"/>
              <w:bottom w:val="single" w:sz="4" w:space="0" w:color="auto"/>
              <w:right w:val="single" w:sz="4" w:space="0" w:color="auto"/>
            </w:tcBorders>
            <w:hideMark/>
          </w:tcPr>
          <w:p w14:paraId="220E4880" w14:textId="77777777" w:rsidR="003648F1" w:rsidRPr="00E45426" w:rsidRDefault="003648F1" w:rsidP="004043C6">
            <w:pPr>
              <w:pStyle w:val="TAH"/>
              <w:rPr>
                <w:ins w:id="1132" w:author="Niclas Weiler" w:date="2023-08-11T09:40:00Z"/>
                <w:rFonts w:eastAsia="SimSun"/>
              </w:rPr>
            </w:pPr>
            <w:ins w:id="1133" w:author="Niclas Weiler" w:date="2023-08-11T09:40:00Z">
              <w:r w:rsidRPr="00E45426">
                <w:rPr>
                  <w:rFonts w:eastAsia="SimSun"/>
                </w:rPr>
                <w:t>Offset carrier CORESET#0 [RBs]</w:t>
              </w:r>
            </w:ins>
          </w:p>
          <w:p w14:paraId="1900257A" w14:textId="77777777" w:rsidR="003648F1" w:rsidRPr="00E45426" w:rsidRDefault="003648F1" w:rsidP="004043C6">
            <w:pPr>
              <w:pStyle w:val="TAH"/>
              <w:rPr>
                <w:ins w:id="1134" w:author="Niclas Weiler" w:date="2023-08-11T09:40:00Z"/>
                <w:rFonts w:eastAsia="SimSun"/>
              </w:rPr>
            </w:pPr>
            <w:ins w:id="1135" w:author="Niclas Weiler" w:date="2023-08-11T09:40: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35AA7E08" w14:textId="77777777" w:rsidR="003648F1" w:rsidRPr="00E45426" w:rsidRDefault="003648F1" w:rsidP="004043C6">
            <w:pPr>
              <w:pStyle w:val="TAH"/>
              <w:rPr>
                <w:ins w:id="1136" w:author="Niclas Weiler" w:date="2023-08-11T09:40:00Z"/>
                <w:rFonts w:eastAsia="SimSun"/>
              </w:rPr>
            </w:pPr>
            <w:ins w:id="1137" w:author="Niclas Weiler" w:date="2023-08-11T09:40:00Z">
              <w:r w:rsidRPr="00E45426">
                <w:rPr>
                  <w:rFonts w:eastAsia="SimSun"/>
                </w:rPr>
                <w:t>CORESET#0 Index (Offset</w:t>
              </w:r>
            </w:ins>
          </w:p>
          <w:p w14:paraId="68B1C209" w14:textId="77777777" w:rsidR="003648F1" w:rsidRPr="00E45426" w:rsidRDefault="003648F1" w:rsidP="004043C6">
            <w:pPr>
              <w:pStyle w:val="TAH"/>
              <w:rPr>
                <w:ins w:id="1138" w:author="Niclas Weiler" w:date="2023-08-11T09:40:00Z"/>
                <w:rFonts w:eastAsia="SimSun"/>
              </w:rPr>
            </w:pPr>
            <w:ins w:id="1139" w:author="Niclas Weiler" w:date="2023-08-11T09:40:00Z">
              <w:r w:rsidRPr="00E45426">
                <w:rPr>
                  <w:rFonts w:eastAsia="SimSun"/>
                </w:rPr>
                <w:t>[RBs])</w:t>
              </w:r>
            </w:ins>
          </w:p>
          <w:p w14:paraId="066DB7E7" w14:textId="77777777" w:rsidR="003648F1" w:rsidRPr="00E45426" w:rsidRDefault="003648F1" w:rsidP="004043C6">
            <w:pPr>
              <w:pStyle w:val="TAH"/>
              <w:rPr>
                <w:ins w:id="1140" w:author="Niclas Weiler" w:date="2023-08-11T09:40:00Z"/>
                <w:rFonts w:eastAsia="SimSun"/>
              </w:rPr>
            </w:pPr>
            <w:ins w:id="1141" w:author="Niclas Weiler" w:date="2023-08-11T09:40: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3A34CA39" w14:textId="77777777" w:rsidR="003648F1" w:rsidRPr="00E45426" w:rsidRDefault="003648F1" w:rsidP="004043C6">
            <w:pPr>
              <w:pStyle w:val="TAH"/>
              <w:rPr>
                <w:ins w:id="1142" w:author="Niclas Weiler" w:date="2023-08-11T09:40:00Z"/>
                <w:rFonts w:eastAsia="SimSun"/>
              </w:rPr>
            </w:pPr>
            <w:proofErr w:type="spellStart"/>
            <w:ins w:id="1143" w:author="Niclas Weiler" w:date="2023-08-11T09:40:00Z">
              <w:r w:rsidRPr="00E45426">
                <w:rPr>
                  <w:rFonts w:eastAsia="SimSun"/>
                </w:rPr>
                <w:t>offsetToPointA</w:t>
              </w:r>
              <w:proofErr w:type="spellEnd"/>
              <w:r w:rsidRPr="00E45426">
                <w:rPr>
                  <w:rFonts w:eastAsia="SimSun"/>
                </w:rPr>
                <w:br/>
                <w:t>(SIB1)</w:t>
              </w:r>
            </w:ins>
          </w:p>
          <w:p w14:paraId="163EB41E" w14:textId="77777777" w:rsidR="003648F1" w:rsidRPr="00E45426" w:rsidRDefault="003648F1" w:rsidP="004043C6">
            <w:pPr>
              <w:pStyle w:val="TAH"/>
              <w:rPr>
                <w:ins w:id="1144" w:author="Niclas Weiler" w:date="2023-08-11T09:40:00Z"/>
                <w:rFonts w:eastAsia="SimSun"/>
              </w:rPr>
            </w:pPr>
            <w:ins w:id="1145" w:author="Niclas Weiler" w:date="2023-08-11T09:40:00Z">
              <w:r w:rsidRPr="00E45426">
                <w:rPr>
                  <w:rFonts w:eastAsia="SimSun"/>
                </w:rPr>
                <w:t>[PRBs]</w:t>
              </w:r>
            </w:ins>
          </w:p>
          <w:p w14:paraId="7E909A58" w14:textId="77777777" w:rsidR="003648F1" w:rsidRPr="00E45426" w:rsidRDefault="003648F1" w:rsidP="004043C6">
            <w:pPr>
              <w:pStyle w:val="TAH"/>
              <w:rPr>
                <w:ins w:id="1146" w:author="Niclas Weiler" w:date="2023-08-11T09:40:00Z"/>
                <w:rFonts w:eastAsia="SimSun"/>
              </w:rPr>
            </w:pPr>
            <w:ins w:id="1147" w:author="Niclas Weiler" w:date="2023-08-11T09:40:00Z">
              <w:r w:rsidRPr="00E45426">
                <w:rPr>
                  <w:rFonts w:eastAsia="SimSun"/>
                </w:rPr>
                <w:t>Note 4</w:t>
              </w:r>
            </w:ins>
          </w:p>
        </w:tc>
      </w:tr>
      <w:tr w:rsidR="003648F1" w:rsidRPr="00E45426" w14:paraId="25F26192" w14:textId="77777777" w:rsidTr="004043C6">
        <w:trPr>
          <w:ins w:id="1148" w:author="Niclas Weiler" w:date="2023-08-11T09:40:00Z"/>
        </w:trPr>
        <w:tc>
          <w:tcPr>
            <w:tcW w:w="884" w:type="dxa"/>
            <w:tcBorders>
              <w:top w:val="single" w:sz="4" w:space="0" w:color="auto"/>
              <w:left w:val="single" w:sz="4" w:space="0" w:color="auto"/>
              <w:bottom w:val="nil"/>
              <w:right w:val="single" w:sz="4" w:space="0" w:color="auto"/>
            </w:tcBorders>
            <w:hideMark/>
          </w:tcPr>
          <w:p w14:paraId="5A936A87" w14:textId="77777777" w:rsidR="003648F1" w:rsidRPr="00E629ED" w:rsidRDefault="003648F1" w:rsidP="004043C6">
            <w:pPr>
              <w:pStyle w:val="TAC"/>
              <w:rPr>
                <w:ins w:id="1149" w:author="Niclas Weiler" w:date="2023-08-11T09:40:00Z"/>
              </w:rPr>
            </w:pPr>
            <w:ins w:id="1150" w:author="Niclas Weiler" w:date="2023-08-11T09:40:00Z">
              <w:r>
                <w:t>50 + 200 + 200</w:t>
              </w:r>
            </w:ins>
          </w:p>
        </w:tc>
        <w:tc>
          <w:tcPr>
            <w:tcW w:w="666" w:type="dxa"/>
            <w:tcBorders>
              <w:top w:val="single" w:sz="4" w:space="0" w:color="auto"/>
              <w:left w:val="single" w:sz="4" w:space="0" w:color="auto"/>
              <w:bottom w:val="nil"/>
              <w:right w:val="single" w:sz="4" w:space="0" w:color="auto"/>
            </w:tcBorders>
            <w:hideMark/>
          </w:tcPr>
          <w:p w14:paraId="646AA617" w14:textId="77777777" w:rsidR="003648F1" w:rsidRPr="00E629ED" w:rsidRDefault="003648F1" w:rsidP="004043C6">
            <w:pPr>
              <w:pStyle w:val="TAC"/>
              <w:rPr>
                <w:ins w:id="1151" w:author="Niclas Weiler" w:date="2023-08-11T09:40:00Z"/>
              </w:rPr>
            </w:pPr>
            <w:ins w:id="1152" w:author="Niclas Weiler" w:date="2023-08-11T09:40:00Z">
              <w:r>
                <w:t>CC1</w:t>
              </w:r>
            </w:ins>
          </w:p>
        </w:tc>
        <w:tc>
          <w:tcPr>
            <w:tcW w:w="708" w:type="dxa"/>
            <w:tcBorders>
              <w:top w:val="single" w:sz="4" w:space="0" w:color="auto"/>
              <w:left w:val="single" w:sz="4" w:space="0" w:color="auto"/>
              <w:bottom w:val="nil"/>
              <w:right w:val="single" w:sz="4" w:space="0" w:color="auto"/>
            </w:tcBorders>
            <w:hideMark/>
          </w:tcPr>
          <w:p w14:paraId="6A72B385" w14:textId="77777777" w:rsidR="003648F1" w:rsidRPr="00E45426" w:rsidRDefault="003648F1" w:rsidP="004043C6">
            <w:pPr>
              <w:pStyle w:val="TAC"/>
              <w:rPr>
                <w:ins w:id="1153" w:author="Niclas Weiler" w:date="2023-08-11T09:40:00Z"/>
              </w:rPr>
            </w:pPr>
            <w:ins w:id="1154" w:author="Niclas Weiler" w:date="2023-08-11T09:40:00Z">
              <w:r>
                <w:t>50</w:t>
              </w:r>
            </w:ins>
          </w:p>
        </w:tc>
        <w:tc>
          <w:tcPr>
            <w:tcW w:w="708" w:type="dxa"/>
            <w:tcBorders>
              <w:top w:val="single" w:sz="4" w:space="0" w:color="auto"/>
              <w:left w:val="single" w:sz="4" w:space="0" w:color="auto"/>
              <w:bottom w:val="nil"/>
              <w:right w:val="single" w:sz="4" w:space="0" w:color="auto"/>
            </w:tcBorders>
            <w:hideMark/>
          </w:tcPr>
          <w:p w14:paraId="4D5DD620" w14:textId="77777777" w:rsidR="003648F1" w:rsidRPr="00E45426" w:rsidRDefault="003648F1" w:rsidP="004043C6">
            <w:pPr>
              <w:pStyle w:val="TAC"/>
              <w:rPr>
                <w:ins w:id="1155" w:author="Niclas Weiler" w:date="2023-08-11T09:40:00Z"/>
              </w:rPr>
            </w:pPr>
            <w:ins w:id="1156"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23EC572E" w14:textId="77777777" w:rsidR="003648F1" w:rsidRPr="00E45426" w:rsidRDefault="003648F1" w:rsidP="004043C6">
            <w:pPr>
              <w:pStyle w:val="TAC"/>
              <w:rPr>
                <w:ins w:id="1157" w:author="Niclas Weiler" w:date="2023-08-11T09:40:00Z"/>
              </w:rPr>
            </w:pPr>
            <w:ins w:id="1158" w:author="Niclas Weiler" w:date="2023-08-11T09:40:00Z">
              <w:r>
                <w:t>32</w:t>
              </w:r>
            </w:ins>
          </w:p>
        </w:tc>
        <w:tc>
          <w:tcPr>
            <w:tcW w:w="1168" w:type="dxa"/>
            <w:tcBorders>
              <w:top w:val="single" w:sz="4" w:space="0" w:color="auto"/>
              <w:left w:val="single" w:sz="4" w:space="0" w:color="auto"/>
              <w:bottom w:val="nil"/>
              <w:right w:val="single" w:sz="4" w:space="0" w:color="auto"/>
            </w:tcBorders>
            <w:hideMark/>
          </w:tcPr>
          <w:p w14:paraId="3CD9331D" w14:textId="77777777" w:rsidR="003648F1" w:rsidRPr="00E45426" w:rsidRDefault="003648F1" w:rsidP="004043C6">
            <w:pPr>
              <w:pStyle w:val="TAC"/>
              <w:rPr>
                <w:ins w:id="1159" w:author="Niclas Weiler" w:date="2023-08-11T09:40:00Z"/>
              </w:rPr>
            </w:pPr>
            <w:ins w:id="1160"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38AAA3C" w14:textId="77777777" w:rsidR="003648F1" w:rsidRPr="00E45426" w:rsidRDefault="003648F1" w:rsidP="004043C6">
            <w:pPr>
              <w:pStyle w:val="TAC"/>
              <w:rPr>
                <w:ins w:id="1161" w:author="Niclas Weiler" w:date="2023-08-11T09:40:00Z"/>
              </w:rPr>
            </w:pPr>
            <w:ins w:id="1162"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9B1C3AC" w14:textId="77777777" w:rsidR="003648F1" w:rsidRPr="00E45426" w:rsidRDefault="003648F1" w:rsidP="004043C6">
            <w:pPr>
              <w:pStyle w:val="TAC"/>
              <w:rPr>
                <w:ins w:id="1163" w:author="Niclas Weiler" w:date="2023-08-11T09:40:00Z"/>
              </w:rPr>
            </w:pPr>
            <w:ins w:id="1164" w:author="Niclas Weiler" w:date="2023-08-11T09:40: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23AC6B56" w14:textId="77777777" w:rsidR="003648F1" w:rsidRPr="00E45426" w:rsidRDefault="003648F1" w:rsidP="004043C6">
            <w:pPr>
              <w:pStyle w:val="TAC"/>
              <w:rPr>
                <w:ins w:id="1165" w:author="Niclas Weiler" w:date="2023-08-11T09:40:00Z"/>
              </w:rPr>
            </w:pPr>
            <w:ins w:id="1166" w:author="Niclas Weiler" w:date="2023-08-11T09:40: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289E9185" w14:textId="77777777" w:rsidR="003648F1" w:rsidRPr="00E45426" w:rsidRDefault="003648F1" w:rsidP="004043C6">
            <w:pPr>
              <w:pStyle w:val="TAC"/>
              <w:rPr>
                <w:ins w:id="1167" w:author="Niclas Weiler" w:date="2023-08-11T09:40:00Z"/>
              </w:rPr>
            </w:pPr>
            <w:ins w:id="1168" w:author="Niclas Weiler" w:date="2023-08-11T09:40:00Z">
              <w:r>
                <w:t>24252</w:t>
              </w:r>
            </w:ins>
          </w:p>
        </w:tc>
        <w:tc>
          <w:tcPr>
            <w:tcW w:w="993" w:type="dxa"/>
            <w:tcBorders>
              <w:top w:val="single" w:sz="4" w:space="0" w:color="auto"/>
              <w:left w:val="single" w:sz="4" w:space="0" w:color="auto"/>
              <w:bottom w:val="single" w:sz="4" w:space="0" w:color="auto"/>
              <w:right w:val="single" w:sz="4" w:space="0" w:color="auto"/>
            </w:tcBorders>
            <w:hideMark/>
          </w:tcPr>
          <w:p w14:paraId="66415589" w14:textId="77777777" w:rsidR="003648F1" w:rsidRPr="00E45426" w:rsidRDefault="003648F1" w:rsidP="004043C6">
            <w:pPr>
              <w:pStyle w:val="TAC"/>
              <w:rPr>
                <w:ins w:id="1169" w:author="Niclas Weiler" w:date="2023-08-11T09:40:00Z"/>
              </w:rPr>
            </w:pPr>
            <w:ins w:id="1170" w:author="Niclas Weiler" w:date="2023-08-11T09:40: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737B47C7" w14:textId="77777777" w:rsidR="003648F1" w:rsidRPr="00E45426" w:rsidRDefault="003648F1" w:rsidP="004043C6">
            <w:pPr>
              <w:pStyle w:val="TAC"/>
              <w:rPr>
                <w:ins w:id="1171" w:author="Niclas Weiler" w:date="2023-08-11T09:40:00Z"/>
              </w:rPr>
            </w:pPr>
            <w:ins w:id="1172"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5B7D836B" w14:textId="77777777" w:rsidR="003648F1" w:rsidRPr="00E45426" w:rsidRDefault="003648F1" w:rsidP="004043C6">
            <w:pPr>
              <w:pStyle w:val="TAC"/>
              <w:rPr>
                <w:ins w:id="1173" w:author="Niclas Weiler" w:date="2023-08-11T09:40:00Z"/>
              </w:rPr>
            </w:pPr>
            <w:ins w:id="1174"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79278FE3" w14:textId="77777777" w:rsidR="003648F1" w:rsidRPr="00E45426" w:rsidRDefault="003648F1" w:rsidP="004043C6">
            <w:pPr>
              <w:pStyle w:val="TAC"/>
              <w:rPr>
                <w:ins w:id="1175" w:author="Niclas Weiler" w:date="2023-08-11T09:40:00Z"/>
              </w:rPr>
            </w:pPr>
            <w:ins w:id="1176" w:author="Niclas Weiler" w:date="2023-08-11T09:40: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C7E681" w14:textId="77777777" w:rsidR="003648F1" w:rsidRPr="00E45426" w:rsidRDefault="003648F1" w:rsidP="004043C6">
            <w:pPr>
              <w:pStyle w:val="TAC"/>
              <w:rPr>
                <w:ins w:id="1177" w:author="Niclas Weiler" w:date="2023-08-11T09:40:00Z"/>
              </w:rPr>
            </w:pPr>
            <w:ins w:id="1178" w:author="Niclas Weiler" w:date="2023-08-11T09:40: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8E2EA8E" w14:textId="77777777" w:rsidR="003648F1" w:rsidRPr="00E45426" w:rsidRDefault="003648F1" w:rsidP="004043C6">
            <w:pPr>
              <w:pStyle w:val="TAC"/>
              <w:rPr>
                <w:ins w:id="1179" w:author="Niclas Weiler" w:date="2023-08-11T09:40:00Z"/>
              </w:rPr>
            </w:pPr>
            <w:ins w:id="1180" w:author="Niclas Weiler" w:date="2023-08-11T09:40:00Z">
              <w:r>
                <w:t>8</w:t>
              </w:r>
            </w:ins>
          </w:p>
        </w:tc>
        <w:tc>
          <w:tcPr>
            <w:tcW w:w="851" w:type="dxa"/>
            <w:tcBorders>
              <w:top w:val="single" w:sz="4" w:space="0" w:color="auto"/>
              <w:left w:val="single" w:sz="4" w:space="0" w:color="auto"/>
              <w:bottom w:val="single" w:sz="4" w:space="0" w:color="auto"/>
              <w:right w:val="single" w:sz="4" w:space="0" w:color="auto"/>
            </w:tcBorders>
            <w:hideMark/>
          </w:tcPr>
          <w:p w14:paraId="344D47FE" w14:textId="77777777" w:rsidR="003648F1" w:rsidRPr="00E45426" w:rsidRDefault="003648F1" w:rsidP="004043C6">
            <w:pPr>
              <w:pStyle w:val="TAC"/>
              <w:rPr>
                <w:ins w:id="1181" w:author="Niclas Weiler" w:date="2023-08-11T09:40:00Z"/>
              </w:rPr>
            </w:pPr>
            <w:ins w:id="1182"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3CF9F3D" w14:textId="77777777" w:rsidR="003648F1" w:rsidRPr="00E45426" w:rsidRDefault="003648F1" w:rsidP="004043C6">
            <w:pPr>
              <w:pStyle w:val="TAC"/>
              <w:rPr>
                <w:ins w:id="1183" w:author="Niclas Weiler" w:date="2023-08-11T09:40:00Z"/>
              </w:rPr>
            </w:pPr>
            <w:ins w:id="1184"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F1C90F9" w14:textId="77777777" w:rsidR="003648F1" w:rsidRPr="00E45426" w:rsidRDefault="003648F1" w:rsidP="004043C6">
            <w:pPr>
              <w:pStyle w:val="TAC"/>
              <w:rPr>
                <w:ins w:id="1185" w:author="Niclas Weiler" w:date="2023-08-11T09:40:00Z"/>
              </w:rPr>
            </w:pPr>
            <w:ins w:id="1186" w:author="Niclas Weiler" w:date="2023-08-11T09:40:00Z">
              <w:r>
                <w:rPr>
                  <w:bCs/>
                </w:rPr>
                <w:t>0</w:t>
              </w:r>
            </w:ins>
          </w:p>
        </w:tc>
      </w:tr>
      <w:tr w:rsidR="003648F1" w:rsidRPr="00E45426" w14:paraId="1BBD983C" w14:textId="77777777" w:rsidTr="004043C6">
        <w:trPr>
          <w:ins w:id="1187" w:author="Niclas Weiler" w:date="2023-08-11T09:40:00Z"/>
        </w:trPr>
        <w:tc>
          <w:tcPr>
            <w:tcW w:w="884" w:type="dxa"/>
            <w:tcBorders>
              <w:top w:val="nil"/>
              <w:left w:val="single" w:sz="4" w:space="0" w:color="auto"/>
              <w:bottom w:val="nil"/>
              <w:right w:val="single" w:sz="4" w:space="0" w:color="auto"/>
            </w:tcBorders>
            <w:hideMark/>
          </w:tcPr>
          <w:p w14:paraId="5E95F1F5" w14:textId="77777777" w:rsidR="003648F1" w:rsidRPr="00E629ED" w:rsidRDefault="003648F1" w:rsidP="004043C6">
            <w:pPr>
              <w:pStyle w:val="TAC"/>
              <w:rPr>
                <w:ins w:id="1188" w:author="Niclas Weiler" w:date="2023-08-11T09:40:00Z"/>
              </w:rPr>
            </w:pPr>
            <w:ins w:id="1189" w:author="Niclas Weiler" w:date="2023-08-11T09:40:00Z">
              <w:r>
                <w:t>(0)</w:t>
              </w:r>
            </w:ins>
          </w:p>
        </w:tc>
        <w:tc>
          <w:tcPr>
            <w:tcW w:w="666" w:type="dxa"/>
            <w:tcBorders>
              <w:top w:val="nil"/>
              <w:left w:val="single" w:sz="4" w:space="0" w:color="auto"/>
              <w:bottom w:val="nil"/>
              <w:right w:val="single" w:sz="4" w:space="0" w:color="auto"/>
            </w:tcBorders>
          </w:tcPr>
          <w:p w14:paraId="39702EA1" w14:textId="77777777" w:rsidR="003648F1" w:rsidRPr="00E629ED" w:rsidRDefault="003648F1" w:rsidP="004043C6">
            <w:pPr>
              <w:pStyle w:val="TAC"/>
              <w:rPr>
                <w:ins w:id="1190" w:author="Niclas Weiler" w:date="2023-08-11T09:40:00Z"/>
              </w:rPr>
            </w:pPr>
          </w:p>
        </w:tc>
        <w:tc>
          <w:tcPr>
            <w:tcW w:w="708" w:type="dxa"/>
            <w:tcBorders>
              <w:top w:val="nil"/>
              <w:left w:val="single" w:sz="4" w:space="0" w:color="auto"/>
              <w:bottom w:val="nil"/>
              <w:right w:val="single" w:sz="4" w:space="0" w:color="auto"/>
            </w:tcBorders>
          </w:tcPr>
          <w:p w14:paraId="1FB99C2D" w14:textId="77777777" w:rsidR="003648F1" w:rsidRPr="00E45426" w:rsidRDefault="003648F1" w:rsidP="004043C6">
            <w:pPr>
              <w:pStyle w:val="TAC"/>
              <w:rPr>
                <w:ins w:id="1191" w:author="Niclas Weiler" w:date="2023-08-11T09:40:00Z"/>
              </w:rPr>
            </w:pPr>
          </w:p>
        </w:tc>
        <w:tc>
          <w:tcPr>
            <w:tcW w:w="708" w:type="dxa"/>
            <w:tcBorders>
              <w:top w:val="nil"/>
              <w:left w:val="single" w:sz="4" w:space="0" w:color="auto"/>
              <w:bottom w:val="nil"/>
              <w:right w:val="single" w:sz="4" w:space="0" w:color="auto"/>
            </w:tcBorders>
          </w:tcPr>
          <w:p w14:paraId="2EA91AFA" w14:textId="77777777" w:rsidR="003648F1" w:rsidRPr="00E45426" w:rsidRDefault="003648F1" w:rsidP="004043C6">
            <w:pPr>
              <w:pStyle w:val="TAC"/>
              <w:rPr>
                <w:ins w:id="1192" w:author="Niclas Weiler" w:date="2023-08-11T09:40:00Z"/>
              </w:rPr>
            </w:pPr>
          </w:p>
        </w:tc>
        <w:tc>
          <w:tcPr>
            <w:tcW w:w="675" w:type="dxa"/>
            <w:tcBorders>
              <w:top w:val="nil"/>
              <w:left w:val="single" w:sz="4" w:space="0" w:color="auto"/>
              <w:bottom w:val="nil"/>
              <w:right w:val="single" w:sz="4" w:space="0" w:color="auto"/>
            </w:tcBorders>
          </w:tcPr>
          <w:p w14:paraId="287CBE3E" w14:textId="77777777" w:rsidR="003648F1" w:rsidRPr="00E45426" w:rsidRDefault="003648F1" w:rsidP="004043C6">
            <w:pPr>
              <w:pStyle w:val="TAC"/>
              <w:rPr>
                <w:ins w:id="1193" w:author="Niclas Weiler" w:date="2023-08-11T09:40:00Z"/>
              </w:rPr>
            </w:pPr>
          </w:p>
        </w:tc>
        <w:tc>
          <w:tcPr>
            <w:tcW w:w="1168" w:type="dxa"/>
            <w:tcBorders>
              <w:top w:val="nil"/>
              <w:left w:val="single" w:sz="4" w:space="0" w:color="auto"/>
              <w:bottom w:val="nil"/>
              <w:right w:val="single" w:sz="4" w:space="0" w:color="auto"/>
            </w:tcBorders>
            <w:hideMark/>
          </w:tcPr>
          <w:p w14:paraId="549B06B2" w14:textId="77777777" w:rsidR="003648F1" w:rsidRPr="00E45426" w:rsidRDefault="003648F1" w:rsidP="004043C6">
            <w:pPr>
              <w:pStyle w:val="TAC"/>
              <w:rPr>
                <w:ins w:id="1194" w:author="Niclas Weiler" w:date="2023-08-11T09:40:00Z"/>
              </w:rPr>
            </w:pPr>
            <w:ins w:id="1195"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5A5CC104" w14:textId="77777777" w:rsidR="003648F1" w:rsidRPr="00E45426" w:rsidRDefault="003648F1" w:rsidP="004043C6">
            <w:pPr>
              <w:pStyle w:val="TAC"/>
              <w:rPr>
                <w:ins w:id="1196" w:author="Niclas Weiler" w:date="2023-08-11T09:40:00Z"/>
              </w:rPr>
            </w:pPr>
            <w:ins w:id="1197"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36594F0" w14:textId="77777777" w:rsidR="003648F1" w:rsidRPr="00E45426" w:rsidRDefault="003648F1" w:rsidP="004043C6">
            <w:pPr>
              <w:pStyle w:val="TAC"/>
              <w:rPr>
                <w:ins w:id="1198" w:author="Niclas Weiler" w:date="2023-08-11T09:40:00Z"/>
              </w:rPr>
            </w:pPr>
            <w:ins w:id="1199" w:author="Niclas Weiler" w:date="2023-08-11T09:40: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5B0F96E6" w14:textId="77777777" w:rsidR="003648F1" w:rsidRPr="006B6F9B" w:rsidRDefault="003648F1" w:rsidP="004043C6">
            <w:pPr>
              <w:pStyle w:val="TAC"/>
              <w:rPr>
                <w:ins w:id="1200" w:author="Niclas Weiler" w:date="2023-08-11T09:40:00Z"/>
                <w:lang w:val="sv-SE"/>
              </w:rPr>
            </w:pPr>
            <w:ins w:id="1201" w:author="Niclas Weiler" w:date="2023-08-11T09:40: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001CDBFC" w14:textId="77777777" w:rsidR="003648F1" w:rsidRPr="00E45426" w:rsidRDefault="003648F1" w:rsidP="004043C6">
            <w:pPr>
              <w:pStyle w:val="TAC"/>
              <w:rPr>
                <w:ins w:id="1202" w:author="Niclas Weiler" w:date="2023-08-11T09:40:00Z"/>
              </w:rPr>
            </w:pPr>
            <w:ins w:id="1203" w:author="Niclas Weiler" w:date="2023-08-11T09:40:00Z">
              <w:r>
                <w:t>25505.04</w:t>
              </w:r>
            </w:ins>
          </w:p>
        </w:tc>
        <w:tc>
          <w:tcPr>
            <w:tcW w:w="993" w:type="dxa"/>
            <w:tcBorders>
              <w:top w:val="single" w:sz="4" w:space="0" w:color="auto"/>
              <w:left w:val="single" w:sz="4" w:space="0" w:color="auto"/>
              <w:bottom w:val="single" w:sz="4" w:space="0" w:color="auto"/>
              <w:right w:val="single" w:sz="4" w:space="0" w:color="auto"/>
            </w:tcBorders>
            <w:hideMark/>
          </w:tcPr>
          <w:p w14:paraId="6E3011A2" w14:textId="77777777" w:rsidR="003648F1" w:rsidRPr="00E45426" w:rsidRDefault="003648F1" w:rsidP="004043C6">
            <w:pPr>
              <w:pStyle w:val="TAC"/>
              <w:rPr>
                <w:ins w:id="1204" w:author="Niclas Weiler" w:date="2023-08-11T09:40:00Z"/>
              </w:rPr>
            </w:pPr>
            <w:ins w:id="1205" w:author="Niclas Weiler" w:date="2023-08-11T09:40:00Z">
              <w:r>
                <w:t>2037583</w:t>
              </w:r>
            </w:ins>
          </w:p>
        </w:tc>
        <w:tc>
          <w:tcPr>
            <w:tcW w:w="690" w:type="dxa"/>
            <w:tcBorders>
              <w:top w:val="single" w:sz="4" w:space="0" w:color="auto"/>
              <w:left w:val="single" w:sz="4" w:space="0" w:color="auto"/>
              <w:bottom w:val="single" w:sz="4" w:space="0" w:color="auto"/>
              <w:right w:val="single" w:sz="4" w:space="0" w:color="auto"/>
            </w:tcBorders>
            <w:hideMark/>
          </w:tcPr>
          <w:p w14:paraId="452171CF" w14:textId="77777777" w:rsidR="003648F1" w:rsidRPr="00E45426" w:rsidRDefault="003648F1" w:rsidP="004043C6">
            <w:pPr>
              <w:pStyle w:val="TAC"/>
              <w:rPr>
                <w:ins w:id="1206" w:author="Niclas Weiler" w:date="2023-08-11T09:40:00Z"/>
              </w:rPr>
            </w:pPr>
            <w:ins w:id="1207" w:author="Niclas Weiler" w:date="2023-08-11T09:40:00Z">
              <w:r>
                <w:t>102</w:t>
              </w:r>
            </w:ins>
          </w:p>
        </w:tc>
        <w:tc>
          <w:tcPr>
            <w:tcW w:w="653" w:type="dxa"/>
            <w:gridSpan w:val="2"/>
            <w:tcBorders>
              <w:top w:val="nil"/>
              <w:left w:val="single" w:sz="4" w:space="0" w:color="auto"/>
              <w:bottom w:val="nil"/>
              <w:right w:val="single" w:sz="4" w:space="0" w:color="auto"/>
            </w:tcBorders>
          </w:tcPr>
          <w:p w14:paraId="2F17E11A" w14:textId="77777777" w:rsidR="003648F1" w:rsidRPr="00E45426" w:rsidRDefault="003648F1" w:rsidP="004043C6">
            <w:pPr>
              <w:pStyle w:val="TAC"/>
              <w:rPr>
                <w:ins w:id="120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42236030" w14:textId="77777777" w:rsidR="003648F1" w:rsidRPr="00E45426" w:rsidRDefault="003648F1" w:rsidP="004043C6">
            <w:pPr>
              <w:pStyle w:val="TAC"/>
              <w:rPr>
                <w:ins w:id="1209" w:author="Niclas Weiler" w:date="2023-08-11T09:40:00Z"/>
              </w:rPr>
            </w:pPr>
            <w:ins w:id="1210" w:author="Niclas Weiler" w:date="2023-08-11T09:40: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22DDEB0" w14:textId="77777777" w:rsidR="003648F1" w:rsidRPr="006B6F9B" w:rsidRDefault="003648F1" w:rsidP="004043C6">
            <w:pPr>
              <w:pStyle w:val="TAC"/>
              <w:rPr>
                <w:ins w:id="1211" w:author="Niclas Weiler" w:date="2023-08-11T09:40:00Z"/>
                <w:lang w:val="sv-SE"/>
              </w:rPr>
            </w:pPr>
            <w:ins w:id="1212" w:author="Niclas Weiler" w:date="2023-08-11T09:40: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4C4EA32" w14:textId="77777777" w:rsidR="003648F1" w:rsidRPr="00E45426" w:rsidRDefault="003648F1" w:rsidP="004043C6">
            <w:pPr>
              <w:pStyle w:val="TAC"/>
              <w:rPr>
                <w:ins w:id="1213" w:author="Niclas Weiler" w:date="2023-08-11T09:40:00Z"/>
              </w:rPr>
            </w:pPr>
            <w:ins w:id="1214" w:author="Niclas Weiler" w:date="2023-08-11T09:40:00Z">
              <w:r>
                <w:t>6</w:t>
              </w:r>
            </w:ins>
          </w:p>
        </w:tc>
        <w:tc>
          <w:tcPr>
            <w:tcW w:w="851" w:type="dxa"/>
            <w:tcBorders>
              <w:top w:val="single" w:sz="4" w:space="0" w:color="auto"/>
              <w:left w:val="single" w:sz="4" w:space="0" w:color="auto"/>
              <w:bottom w:val="single" w:sz="4" w:space="0" w:color="auto"/>
              <w:right w:val="single" w:sz="4" w:space="0" w:color="auto"/>
            </w:tcBorders>
            <w:hideMark/>
          </w:tcPr>
          <w:p w14:paraId="615934FD" w14:textId="77777777" w:rsidR="003648F1" w:rsidRPr="00E45426" w:rsidRDefault="003648F1" w:rsidP="004043C6">
            <w:pPr>
              <w:pStyle w:val="TAC"/>
              <w:rPr>
                <w:ins w:id="1215" w:author="Niclas Weiler" w:date="2023-08-11T09:40:00Z"/>
              </w:rPr>
            </w:pPr>
            <w:ins w:id="1216"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652A9EC" w14:textId="77777777" w:rsidR="003648F1" w:rsidRPr="00E45426" w:rsidRDefault="003648F1" w:rsidP="004043C6">
            <w:pPr>
              <w:pStyle w:val="TAC"/>
              <w:rPr>
                <w:ins w:id="1217" w:author="Niclas Weiler" w:date="2023-08-11T09:40:00Z"/>
              </w:rPr>
            </w:pPr>
            <w:ins w:id="1218"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C4D9EAD" w14:textId="77777777" w:rsidR="003648F1" w:rsidRPr="00D7785B" w:rsidRDefault="003648F1" w:rsidP="004043C6">
            <w:pPr>
              <w:pStyle w:val="TAH"/>
              <w:rPr>
                <w:ins w:id="1219" w:author="Niclas Weiler" w:date="2023-08-11T09:40:00Z"/>
                <w:b w:val="0"/>
                <w:bCs/>
              </w:rPr>
            </w:pPr>
            <w:ins w:id="1220" w:author="Niclas Weiler" w:date="2023-08-11T09:40:00Z">
              <w:r>
                <w:rPr>
                  <w:b w:val="0"/>
                  <w:bCs/>
                </w:rPr>
                <w:t>204</w:t>
              </w:r>
            </w:ins>
          </w:p>
          <w:p w14:paraId="68CD0173" w14:textId="77777777" w:rsidR="003648F1" w:rsidRPr="00E45426" w:rsidRDefault="003648F1" w:rsidP="004043C6">
            <w:pPr>
              <w:pStyle w:val="TAC"/>
              <w:rPr>
                <w:ins w:id="1221" w:author="Niclas Weiler" w:date="2023-08-11T09:40:00Z"/>
              </w:rPr>
            </w:pPr>
          </w:p>
        </w:tc>
      </w:tr>
      <w:tr w:rsidR="003648F1" w:rsidRPr="00E45426" w14:paraId="7444324F" w14:textId="77777777" w:rsidTr="004043C6">
        <w:trPr>
          <w:ins w:id="1222" w:author="Niclas Weiler" w:date="2023-08-11T09:40:00Z"/>
        </w:trPr>
        <w:tc>
          <w:tcPr>
            <w:tcW w:w="884" w:type="dxa"/>
            <w:tcBorders>
              <w:top w:val="nil"/>
              <w:left w:val="single" w:sz="4" w:space="0" w:color="auto"/>
              <w:bottom w:val="nil"/>
              <w:right w:val="single" w:sz="4" w:space="0" w:color="auto"/>
            </w:tcBorders>
          </w:tcPr>
          <w:p w14:paraId="5385E826" w14:textId="77777777" w:rsidR="003648F1" w:rsidRPr="00E45426" w:rsidRDefault="003648F1" w:rsidP="004043C6">
            <w:pPr>
              <w:pStyle w:val="TAC"/>
              <w:rPr>
                <w:ins w:id="1223" w:author="Niclas Weiler" w:date="2023-08-11T09:40:00Z"/>
              </w:rPr>
            </w:pPr>
          </w:p>
        </w:tc>
        <w:tc>
          <w:tcPr>
            <w:tcW w:w="666" w:type="dxa"/>
            <w:tcBorders>
              <w:top w:val="nil"/>
              <w:left w:val="single" w:sz="4" w:space="0" w:color="auto"/>
              <w:bottom w:val="single" w:sz="4" w:space="0" w:color="auto"/>
              <w:right w:val="single" w:sz="4" w:space="0" w:color="auto"/>
            </w:tcBorders>
          </w:tcPr>
          <w:p w14:paraId="5327D60A" w14:textId="77777777" w:rsidR="003648F1" w:rsidRPr="00E45426" w:rsidRDefault="003648F1" w:rsidP="004043C6">
            <w:pPr>
              <w:pStyle w:val="TAC"/>
              <w:rPr>
                <w:ins w:id="1224" w:author="Niclas Weiler" w:date="2023-08-11T09:40:00Z"/>
              </w:rPr>
            </w:pPr>
          </w:p>
        </w:tc>
        <w:tc>
          <w:tcPr>
            <w:tcW w:w="708" w:type="dxa"/>
            <w:tcBorders>
              <w:top w:val="nil"/>
              <w:left w:val="single" w:sz="4" w:space="0" w:color="auto"/>
              <w:bottom w:val="single" w:sz="4" w:space="0" w:color="auto"/>
              <w:right w:val="single" w:sz="4" w:space="0" w:color="auto"/>
            </w:tcBorders>
          </w:tcPr>
          <w:p w14:paraId="3A4B2E7A" w14:textId="77777777" w:rsidR="003648F1" w:rsidRPr="00E45426" w:rsidRDefault="003648F1" w:rsidP="004043C6">
            <w:pPr>
              <w:pStyle w:val="TAC"/>
              <w:rPr>
                <w:ins w:id="1225" w:author="Niclas Weiler" w:date="2023-08-11T09:40:00Z"/>
              </w:rPr>
            </w:pPr>
          </w:p>
        </w:tc>
        <w:tc>
          <w:tcPr>
            <w:tcW w:w="708" w:type="dxa"/>
            <w:tcBorders>
              <w:top w:val="nil"/>
              <w:left w:val="single" w:sz="4" w:space="0" w:color="auto"/>
              <w:bottom w:val="single" w:sz="4" w:space="0" w:color="auto"/>
              <w:right w:val="single" w:sz="4" w:space="0" w:color="auto"/>
            </w:tcBorders>
          </w:tcPr>
          <w:p w14:paraId="7142C6EC" w14:textId="77777777" w:rsidR="003648F1" w:rsidRPr="00E45426" w:rsidRDefault="003648F1" w:rsidP="004043C6">
            <w:pPr>
              <w:pStyle w:val="TAC"/>
              <w:rPr>
                <w:ins w:id="1226" w:author="Niclas Weiler" w:date="2023-08-11T09:40:00Z"/>
              </w:rPr>
            </w:pPr>
          </w:p>
        </w:tc>
        <w:tc>
          <w:tcPr>
            <w:tcW w:w="675" w:type="dxa"/>
            <w:tcBorders>
              <w:top w:val="nil"/>
              <w:left w:val="single" w:sz="4" w:space="0" w:color="auto"/>
              <w:bottom w:val="single" w:sz="4" w:space="0" w:color="auto"/>
              <w:right w:val="single" w:sz="4" w:space="0" w:color="auto"/>
            </w:tcBorders>
          </w:tcPr>
          <w:p w14:paraId="29D64C50" w14:textId="77777777" w:rsidR="003648F1" w:rsidRPr="00E45426" w:rsidRDefault="003648F1" w:rsidP="004043C6">
            <w:pPr>
              <w:pStyle w:val="TAC"/>
              <w:rPr>
                <w:ins w:id="1227"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1D3A6737" w14:textId="77777777" w:rsidR="003648F1" w:rsidRPr="00E45426" w:rsidRDefault="003648F1" w:rsidP="004043C6">
            <w:pPr>
              <w:pStyle w:val="TAC"/>
              <w:rPr>
                <w:ins w:id="1228" w:author="Niclas Weiler" w:date="2023-08-11T09:40:00Z"/>
              </w:rPr>
            </w:pPr>
            <w:ins w:id="1229"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4966DC3" w14:textId="77777777" w:rsidR="003648F1" w:rsidRPr="00E45426" w:rsidRDefault="003648F1" w:rsidP="004043C6">
            <w:pPr>
              <w:pStyle w:val="TAC"/>
              <w:rPr>
                <w:ins w:id="1230" w:author="Niclas Weiler" w:date="2023-08-11T09:40:00Z"/>
              </w:rPr>
            </w:pPr>
            <w:ins w:id="1231"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9FDC84C" w14:textId="77777777" w:rsidR="003648F1" w:rsidRPr="00E45426" w:rsidRDefault="003648F1" w:rsidP="004043C6">
            <w:pPr>
              <w:pStyle w:val="TAC"/>
              <w:rPr>
                <w:ins w:id="1232" w:author="Niclas Weiler" w:date="2023-08-11T09:40:00Z"/>
              </w:rPr>
            </w:pPr>
            <w:ins w:id="1233" w:author="Niclas Weiler" w:date="2023-08-11T09:40:00Z">
              <w:r>
                <w:t>27078.12</w:t>
              </w:r>
            </w:ins>
          </w:p>
        </w:tc>
        <w:tc>
          <w:tcPr>
            <w:tcW w:w="992" w:type="dxa"/>
            <w:tcBorders>
              <w:top w:val="single" w:sz="4" w:space="0" w:color="auto"/>
              <w:left w:val="single" w:sz="4" w:space="0" w:color="auto"/>
              <w:bottom w:val="single" w:sz="4" w:space="0" w:color="auto"/>
              <w:right w:val="single" w:sz="4" w:space="0" w:color="auto"/>
            </w:tcBorders>
            <w:hideMark/>
          </w:tcPr>
          <w:p w14:paraId="17FA127C" w14:textId="77777777" w:rsidR="003648F1" w:rsidRPr="00E45426" w:rsidRDefault="003648F1" w:rsidP="004043C6">
            <w:pPr>
              <w:pStyle w:val="TAC"/>
              <w:rPr>
                <w:ins w:id="1234" w:author="Niclas Weiler" w:date="2023-08-11T09:40:00Z"/>
              </w:rPr>
            </w:pPr>
            <w:ins w:id="1235" w:author="Niclas Weiler" w:date="2023-08-11T09:40:00Z">
              <w:r>
                <w:t>2063801</w:t>
              </w:r>
            </w:ins>
          </w:p>
        </w:tc>
        <w:tc>
          <w:tcPr>
            <w:tcW w:w="992" w:type="dxa"/>
            <w:tcBorders>
              <w:top w:val="single" w:sz="4" w:space="0" w:color="auto"/>
              <w:left w:val="single" w:sz="4" w:space="0" w:color="auto"/>
              <w:bottom w:val="single" w:sz="4" w:space="0" w:color="auto"/>
              <w:right w:val="single" w:sz="4" w:space="0" w:color="auto"/>
            </w:tcBorders>
            <w:hideMark/>
          </w:tcPr>
          <w:p w14:paraId="6FA3D0B9" w14:textId="77777777" w:rsidR="003648F1" w:rsidRPr="00E45426" w:rsidRDefault="003648F1" w:rsidP="004043C6">
            <w:pPr>
              <w:pStyle w:val="TAC"/>
              <w:rPr>
                <w:ins w:id="1236" w:author="Niclas Weiler" w:date="2023-08-11T09:40:00Z"/>
              </w:rPr>
            </w:pPr>
            <w:ins w:id="1237" w:author="Niclas Weiler" w:date="2023-08-11T09:40:00Z">
              <w:r>
                <w:t>26329.32</w:t>
              </w:r>
            </w:ins>
          </w:p>
        </w:tc>
        <w:tc>
          <w:tcPr>
            <w:tcW w:w="993" w:type="dxa"/>
            <w:tcBorders>
              <w:top w:val="single" w:sz="4" w:space="0" w:color="auto"/>
              <w:left w:val="single" w:sz="4" w:space="0" w:color="auto"/>
              <w:bottom w:val="single" w:sz="4" w:space="0" w:color="auto"/>
              <w:right w:val="single" w:sz="4" w:space="0" w:color="auto"/>
            </w:tcBorders>
            <w:hideMark/>
          </w:tcPr>
          <w:p w14:paraId="7A8B3374" w14:textId="77777777" w:rsidR="003648F1" w:rsidRPr="00E45426" w:rsidRDefault="003648F1" w:rsidP="004043C6">
            <w:pPr>
              <w:pStyle w:val="TAC"/>
              <w:rPr>
                <w:ins w:id="1238" w:author="Niclas Weiler" w:date="2023-08-11T09:40:00Z"/>
              </w:rPr>
            </w:pPr>
            <w:ins w:id="1239" w:author="Niclas Weiler" w:date="2023-08-11T09:40:00Z">
              <w:r>
                <w:t>2051321</w:t>
              </w:r>
            </w:ins>
          </w:p>
        </w:tc>
        <w:tc>
          <w:tcPr>
            <w:tcW w:w="690" w:type="dxa"/>
            <w:tcBorders>
              <w:top w:val="single" w:sz="4" w:space="0" w:color="auto"/>
              <w:left w:val="single" w:sz="4" w:space="0" w:color="auto"/>
              <w:bottom w:val="single" w:sz="4" w:space="0" w:color="auto"/>
              <w:right w:val="single" w:sz="4" w:space="0" w:color="auto"/>
            </w:tcBorders>
            <w:hideMark/>
          </w:tcPr>
          <w:p w14:paraId="4941D8DC" w14:textId="77777777" w:rsidR="003648F1" w:rsidRPr="00E45426" w:rsidRDefault="003648F1" w:rsidP="004043C6">
            <w:pPr>
              <w:pStyle w:val="TAC"/>
              <w:rPr>
                <w:ins w:id="1240" w:author="Niclas Weiler" w:date="2023-08-11T09:40:00Z"/>
              </w:rPr>
            </w:pPr>
            <w:ins w:id="1241"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7E29432A" w14:textId="77777777" w:rsidR="003648F1" w:rsidRPr="00E45426" w:rsidRDefault="003648F1" w:rsidP="004043C6">
            <w:pPr>
              <w:pStyle w:val="TAC"/>
              <w:rPr>
                <w:ins w:id="1242"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10029AE5" w14:textId="77777777" w:rsidR="003648F1" w:rsidRPr="00E45426" w:rsidRDefault="003648F1" w:rsidP="004043C6">
            <w:pPr>
              <w:pStyle w:val="TAC"/>
              <w:rPr>
                <w:ins w:id="1243" w:author="Niclas Weiler" w:date="2023-08-11T09:40:00Z"/>
              </w:rPr>
            </w:pPr>
            <w:ins w:id="1244" w:author="Niclas Weiler" w:date="2023-08-11T09:40:00Z">
              <w:r>
                <w:t>22420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EFD07C0" w14:textId="77777777" w:rsidR="003648F1" w:rsidRPr="00E45426" w:rsidRDefault="003648F1" w:rsidP="004043C6">
            <w:pPr>
              <w:pStyle w:val="TAC"/>
              <w:rPr>
                <w:ins w:id="1245" w:author="Niclas Weiler" w:date="2023-08-11T09:40:00Z"/>
              </w:rPr>
            </w:pPr>
            <w:ins w:id="1246" w:author="Niclas Weiler" w:date="2023-08-11T09:40:00Z">
              <w:r>
                <w:t>2063899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C1F324E" w14:textId="77777777" w:rsidR="003648F1" w:rsidRPr="00E45426" w:rsidRDefault="003648F1" w:rsidP="004043C6">
            <w:pPr>
              <w:pStyle w:val="TAC"/>
              <w:rPr>
                <w:ins w:id="1247" w:author="Niclas Weiler" w:date="2023-08-11T09:40:00Z"/>
              </w:rPr>
            </w:pPr>
            <w:ins w:id="1248" w:author="Niclas Weiler" w:date="2023-08-11T09:40:00Z">
              <w:r>
                <w:t>1</w:t>
              </w:r>
            </w:ins>
          </w:p>
        </w:tc>
        <w:tc>
          <w:tcPr>
            <w:tcW w:w="851" w:type="dxa"/>
            <w:tcBorders>
              <w:top w:val="single" w:sz="4" w:space="0" w:color="auto"/>
              <w:left w:val="single" w:sz="4" w:space="0" w:color="auto"/>
              <w:bottom w:val="single" w:sz="4" w:space="0" w:color="auto"/>
              <w:right w:val="single" w:sz="4" w:space="0" w:color="auto"/>
            </w:tcBorders>
            <w:hideMark/>
          </w:tcPr>
          <w:p w14:paraId="33D9C735" w14:textId="77777777" w:rsidR="003648F1" w:rsidRPr="00E45426" w:rsidRDefault="003648F1" w:rsidP="004043C6">
            <w:pPr>
              <w:pStyle w:val="TAC"/>
              <w:rPr>
                <w:ins w:id="1249" w:author="Niclas Weiler" w:date="2023-08-11T09:40:00Z"/>
              </w:rPr>
            </w:pPr>
            <w:ins w:id="1250" w:author="Niclas Weiler" w:date="2023-08-11T09:40: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4BC132C" w14:textId="77777777" w:rsidR="003648F1" w:rsidRPr="00E45426" w:rsidRDefault="003648F1" w:rsidP="004043C6">
            <w:pPr>
              <w:pStyle w:val="TAC"/>
              <w:rPr>
                <w:ins w:id="1251" w:author="Niclas Weiler" w:date="2023-08-11T09:40:00Z"/>
              </w:rPr>
            </w:pPr>
            <w:ins w:id="1252"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E384D6E" w14:textId="77777777" w:rsidR="003648F1" w:rsidRPr="00D7785B" w:rsidRDefault="003648F1" w:rsidP="004043C6">
            <w:pPr>
              <w:pStyle w:val="TAH"/>
              <w:rPr>
                <w:ins w:id="1253" w:author="Niclas Weiler" w:date="2023-08-11T09:40:00Z"/>
                <w:b w:val="0"/>
                <w:bCs/>
              </w:rPr>
            </w:pPr>
            <w:ins w:id="1254" w:author="Niclas Weiler" w:date="2023-08-11T09:40:00Z">
              <w:r>
                <w:rPr>
                  <w:b w:val="0"/>
                  <w:bCs/>
                </w:rPr>
                <w:t>1028</w:t>
              </w:r>
            </w:ins>
          </w:p>
          <w:p w14:paraId="50FF7BFB" w14:textId="77777777" w:rsidR="003648F1" w:rsidRPr="00E45426" w:rsidRDefault="003648F1" w:rsidP="004043C6">
            <w:pPr>
              <w:pStyle w:val="TAC"/>
              <w:rPr>
                <w:ins w:id="1255" w:author="Niclas Weiler" w:date="2023-08-11T09:40:00Z"/>
              </w:rPr>
            </w:pPr>
          </w:p>
        </w:tc>
      </w:tr>
      <w:tr w:rsidR="003648F1" w:rsidRPr="00E629ED" w14:paraId="1511CACA" w14:textId="77777777" w:rsidTr="004043C6">
        <w:trPr>
          <w:ins w:id="1256" w:author="Niclas Weiler" w:date="2023-08-11T09:40:00Z"/>
        </w:trPr>
        <w:tc>
          <w:tcPr>
            <w:tcW w:w="884" w:type="dxa"/>
            <w:tcBorders>
              <w:top w:val="nil"/>
              <w:left w:val="single" w:sz="4" w:space="0" w:color="auto"/>
              <w:bottom w:val="nil"/>
              <w:right w:val="single" w:sz="4" w:space="0" w:color="auto"/>
            </w:tcBorders>
          </w:tcPr>
          <w:p w14:paraId="774AF0A4" w14:textId="77777777" w:rsidR="003648F1" w:rsidRPr="00E45426" w:rsidRDefault="003648F1" w:rsidP="004043C6">
            <w:pPr>
              <w:pStyle w:val="TAC"/>
              <w:rPr>
                <w:ins w:id="1257"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10FEABCE" w14:textId="77777777" w:rsidR="003648F1" w:rsidRPr="00E629ED" w:rsidRDefault="003648F1" w:rsidP="004043C6">
            <w:pPr>
              <w:pStyle w:val="TAC"/>
              <w:rPr>
                <w:ins w:id="1258" w:author="Niclas Weiler" w:date="2023-08-11T09:40:00Z"/>
              </w:rPr>
            </w:pPr>
            <w:ins w:id="1259" w:author="Niclas Weiler" w:date="2023-08-11T09:40:00Z">
              <w:r w:rsidRPr="00E629ED">
                <w:t xml:space="preserve">Channel spacing </w:t>
              </w:r>
              <w:r>
                <w:t>CC1-CC2=121,92 MHz</w:t>
              </w:r>
              <w:r w:rsidRPr="00E629ED">
                <w:t xml:space="preserve"> (Note 1)</w:t>
              </w:r>
            </w:ins>
          </w:p>
        </w:tc>
      </w:tr>
      <w:tr w:rsidR="003648F1" w:rsidRPr="00E45426" w14:paraId="78A31130" w14:textId="77777777" w:rsidTr="004043C6">
        <w:trPr>
          <w:ins w:id="1260" w:author="Niclas Weiler" w:date="2023-08-11T09:40:00Z"/>
        </w:trPr>
        <w:tc>
          <w:tcPr>
            <w:tcW w:w="884" w:type="dxa"/>
            <w:tcBorders>
              <w:top w:val="nil"/>
              <w:left w:val="single" w:sz="4" w:space="0" w:color="auto"/>
              <w:bottom w:val="nil"/>
              <w:right w:val="single" w:sz="4" w:space="0" w:color="auto"/>
            </w:tcBorders>
          </w:tcPr>
          <w:p w14:paraId="669D6FC3" w14:textId="77777777" w:rsidR="003648F1" w:rsidRPr="00E45426" w:rsidRDefault="003648F1" w:rsidP="004043C6">
            <w:pPr>
              <w:pStyle w:val="TAC"/>
              <w:rPr>
                <w:ins w:id="1261"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40D57783" w14:textId="77777777" w:rsidR="003648F1" w:rsidRPr="00E45426" w:rsidRDefault="003648F1" w:rsidP="004043C6">
            <w:pPr>
              <w:pStyle w:val="TAC"/>
              <w:rPr>
                <w:ins w:id="1262" w:author="Niclas Weiler" w:date="2023-08-11T09:40:00Z"/>
              </w:rPr>
            </w:pPr>
            <w:ins w:id="1263" w:author="Niclas Weiler" w:date="2023-08-11T09:40:00Z">
              <w:r>
                <w:t>CC2</w:t>
              </w:r>
            </w:ins>
          </w:p>
        </w:tc>
        <w:tc>
          <w:tcPr>
            <w:tcW w:w="708" w:type="dxa"/>
            <w:tcBorders>
              <w:top w:val="single" w:sz="4" w:space="0" w:color="auto"/>
              <w:left w:val="single" w:sz="4" w:space="0" w:color="auto"/>
              <w:bottom w:val="nil"/>
              <w:right w:val="single" w:sz="4" w:space="0" w:color="auto"/>
            </w:tcBorders>
            <w:hideMark/>
          </w:tcPr>
          <w:p w14:paraId="5856B71A" w14:textId="77777777" w:rsidR="003648F1" w:rsidRPr="00E45426" w:rsidRDefault="003648F1" w:rsidP="004043C6">
            <w:pPr>
              <w:pStyle w:val="TAC"/>
              <w:rPr>
                <w:ins w:id="1264" w:author="Niclas Weiler" w:date="2023-08-11T09:40:00Z"/>
              </w:rPr>
            </w:pPr>
            <w:ins w:id="1265"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11BB4A79" w14:textId="77777777" w:rsidR="003648F1" w:rsidRPr="00E45426" w:rsidRDefault="003648F1" w:rsidP="004043C6">
            <w:pPr>
              <w:pStyle w:val="TAC"/>
              <w:rPr>
                <w:ins w:id="1266" w:author="Niclas Weiler" w:date="2023-08-11T09:40:00Z"/>
              </w:rPr>
            </w:pPr>
            <w:ins w:id="1267"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5924B841" w14:textId="77777777" w:rsidR="003648F1" w:rsidRPr="00E45426" w:rsidRDefault="003648F1" w:rsidP="004043C6">
            <w:pPr>
              <w:pStyle w:val="TAC"/>
              <w:rPr>
                <w:ins w:id="1268" w:author="Niclas Weiler" w:date="2023-08-11T09:40:00Z"/>
              </w:rPr>
            </w:pPr>
            <w:ins w:id="1269"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70BD8D92" w14:textId="77777777" w:rsidR="003648F1" w:rsidRPr="00E45426" w:rsidRDefault="003648F1" w:rsidP="004043C6">
            <w:pPr>
              <w:pStyle w:val="TAC"/>
              <w:rPr>
                <w:ins w:id="1270" w:author="Niclas Weiler" w:date="2023-08-11T09:40:00Z"/>
              </w:rPr>
            </w:pPr>
            <w:ins w:id="1271"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2ED12D3" w14:textId="77777777" w:rsidR="003648F1" w:rsidRPr="00E45426" w:rsidRDefault="003648F1" w:rsidP="004043C6">
            <w:pPr>
              <w:pStyle w:val="TAC"/>
              <w:rPr>
                <w:ins w:id="1272" w:author="Niclas Weiler" w:date="2023-08-11T09:40:00Z"/>
              </w:rPr>
            </w:pPr>
            <w:ins w:id="1273"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BF7FB00" w14:textId="77777777" w:rsidR="003648F1" w:rsidRPr="00E45426" w:rsidRDefault="003648F1" w:rsidP="004043C6">
            <w:pPr>
              <w:pStyle w:val="TAC"/>
              <w:rPr>
                <w:ins w:id="1274" w:author="Niclas Weiler" w:date="2023-08-11T09:40:00Z"/>
              </w:rPr>
            </w:pPr>
            <w:ins w:id="1275" w:author="Niclas Weiler" w:date="2023-08-11T09:40:00Z">
              <w:r>
                <w:t>24396.96</w:t>
              </w:r>
            </w:ins>
          </w:p>
        </w:tc>
        <w:tc>
          <w:tcPr>
            <w:tcW w:w="992" w:type="dxa"/>
            <w:tcBorders>
              <w:top w:val="single" w:sz="4" w:space="0" w:color="auto"/>
              <w:left w:val="single" w:sz="4" w:space="0" w:color="auto"/>
              <w:bottom w:val="single" w:sz="4" w:space="0" w:color="auto"/>
              <w:right w:val="single" w:sz="4" w:space="0" w:color="auto"/>
            </w:tcBorders>
            <w:hideMark/>
          </w:tcPr>
          <w:p w14:paraId="0364FA62" w14:textId="77777777" w:rsidR="003648F1" w:rsidRPr="00E45426" w:rsidRDefault="003648F1" w:rsidP="004043C6">
            <w:pPr>
              <w:pStyle w:val="TAC"/>
              <w:rPr>
                <w:ins w:id="1276" w:author="Niclas Weiler" w:date="2023-08-11T09:40:00Z"/>
              </w:rPr>
            </w:pPr>
            <w:ins w:id="1277" w:author="Niclas Weiler" w:date="2023-08-11T09:40:00Z">
              <w:r>
                <w:t>2019115</w:t>
              </w:r>
            </w:ins>
          </w:p>
        </w:tc>
        <w:tc>
          <w:tcPr>
            <w:tcW w:w="992" w:type="dxa"/>
            <w:tcBorders>
              <w:top w:val="single" w:sz="4" w:space="0" w:color="auto"/>
              <w:left w:val="single" w:sz="4" w:space="0" w:color="auto"/>
              <w:bottom w:val="single" w:sz="4" w:space="0" w:color="auto"/>
              <w:right w:val="single" w:sz="4" w:space="0" w:color="auto"/>
            </w:tcBorders>
            <w:hideMark/>
          </w:tcPr>
          <w:p w14:paraId="53E62ABC" w14:textId="77777777" w:rsidR="003648F1" w:rsidRPr="00E45426" w:rsidRDefault="003648F1" w:rsidP="004043C6">
            <w:pPr>
              <w:pStyle w:val="TAC"/>
              <w:rPr>
                <w:ins w:id="1278" w:author="Niclas Weiler" w:date="2023-08-11T09:40:00Z"/>
              </w:rPr>
            </w:pPr>
            <w:ins w:id="1279" w:author="Niclas Weiler" w:date="2023-08-11T09:40: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400263C9" w14:textId="77777777" w:rsidR="003648F1" w:rsidRPr="00E45426" w:rsidRDefault="003648F1" w:rsidP="004043C6">
            <w:pPr>
              <w:pStyle w:val="TAC"/>
              <w:rPr>
                <w:ins w:id="1280" w:author="Niclas Weiler" w:date="2023-08-11T09:40:00Z"/>
              </w:rPr>
            </w:pPr>
            <w:ins w:id="1281" w:author="Niclas Weiler" w:date="2023-08-11T09:40: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36BAE8AB" w14:textId="77777777" w:rsidR="003648F1" w:rsidRPr="00E45426" w:rsidRDefault="003648F1" w:rsidP="004043C6">
            <w:pPr>
              <w:pStyle w:val="TAC"/>
              <w:rPr>
                <w:ins w:id="1282" w:author="Niclas Weiler" w:date="2023-08-11T09:40:00Z"/>
              </w:rPr>
            </w:pPr>
            <w:ins w:id="1283"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3B7CA902" w14:textId="77777777" w:rsidR="003648F1" w:rsidRPr="00E45426" w:rsidRDefault="003648F1" w:rsidP="004043C6">
            <w:pPr>
              <w:pStyle w:val="TAC"/>
              <w:rPr>
                <w:ins w:id="1284" w:author="Niclas Weiler" w:date="2023-08-11T09:40:00Z"/>
              </w:rPr>
            </w:pPr>
            <w:ins w:id="1285"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386C971B" w14:textId="77777777" w:rsidR="003648F1" w:rsidRPr="00E45426" w:rsidRDefault="003648F1" w:rsidP="004043C6">
            <w:pPr>
              <w:pStyle w:val="TAC"/>
              <w:rPr>
                <w:ins w:id="1286" w:author="Niclas Weiler" w:date="2023-08-11T09:40:00Z"/>
              </w:rPr>
            </w:pPr>
            <w:ins w:id="1287" w:author="Niclas Weiler" w:date="2023-08-11T09:40: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EDB76F" w14:textId="77777777" w:rsidR="003648F1" w:rsidRPr="00E45426" w:rsidRDefault="003648F1" w:rsidP="004043C6">
            <w:pPr>
              <w:pStyle w:val="TAC"/>
              <w:rPr>
                <w:ins w:id="1288" w:author="Niclas Weiler" w:date="2023-08-11T09:40:00Z"/>
              </w:rPr>
            </w:pPr>
            <w:ins w:id="1289" w:author="Niclas Weiler" w:date="2023-08-11T09:40: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A2E1E3" w14:textId="77777777" w:rsidR="003648F1" w:rsidRPr="00E45426" w:rsidRDefault="003648F1" w:rsidP="004043C6">
            <w:pPr>
              <w:pStyle w:val="TAC"/>
              <w:rPr>
                <w:ins w:id="1290" w:author="Niclas Weiler" w:date="2023-08-11T09:40:00Z"/>
              </w:rPr>
            </w:pPr>
            <w:ins w:id="1291" w:author="Niclas Weiler" w:date="2023-08-11T09:40:00Z">
              <w:r>
                <w:t>0</w:t>
              </w:r>
            </w:ins>
          </w:p>
        </w:tc>
        <w:tc>
          <w:tcPr>
            <w:tcW w:w="851" w:type="dxa"/>
            <w:tcBorders>
              <w:top w:val="single" w:sz="4" w:space="0" w:color="auto"/>
              <w:left w:val="single" w:sz="4" w:space="0" w:color="auto"/>
              <w:bottom w:val="single" w:sz="4" w:space="0" w:color="auto"/>
              <w:right w:val="single" w:sz="4" w:space="0" w:color="auto"/>
            </w:tcBorders>
            <w:hideMark/>
          </w:tcPr>
          <w:p w14:paraId="0DC07CA9" w14:textId="77777777" w:rsidR="003648F1" w:rsidRPr="00E45426" w:rsidRDefault="003648F1" w:rsidP="004043C6">
            <w:pPr>
              <w:pStyle w:val="TAC"/>
              <w:rPr>
                <w:ins w:id="1292" w:author="Niclas Weiler" w:date="2023-08-11T09:40:00Z"/>
              </w:rPr>
            </w:pPr>
            <w:ins w:id="1293" w:author="Niclas Weiler" w:date="2023-08-11T09: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C7B25E7" w14:textId="77777777" w:rsidR="003648F1" w:rsidRPr="00E45426" w:rsidRDefault="003648F1" w:rsidP="004043C6">
            <w:pPr>
              <w:pStyle w:val="TAC"/>
              <w:rPr>
                <w:ins w:id="1294" w:author="Niclas Weiler" w:date="2023-08-11T09:40:00Z"/>
              </w:rPr>
            </w:pPr>
            <w:ins w:id="1295"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B69E5D7" w14:textId="77777777" w:rsidR="003648F1" w:rsidRPr="00E45426" w:rsidRDefault="003648F1" w:rsidP="004043C6">
            <w:pPr>
              <w:pStyle w:val="TAC"/>
              <w:rPr>
                <w:ins w:id="1296" w:author="Niclas Weiler" w:date="2023-08-11T09:40:00Z"/>
              </w:rPr>
            </w:pPr>
            <w:ins w:id="1297" w:author="Niclas Weiler" w:date="2023-08-11T09:40:00Z">
              <w:r>
                <w:rPr>
                  <w:bCs/>
                </w:rPr>
                <w:t>4</w:t>
              </w:r>
            </w:ins>
          </w:p>
        </w:tc>
      </w:tr>
      <w:tr w:rsidR="003648F1" w:rsidRPr="00E45426" w14:paraId="7545E134" w14:textId="77777777" w:rsidTr="004043C6">
        <w:trPr>
          <w:ins w:id="1298" w:author="Niclas Weiler" w:date="2023-08-11T09:40:00Z"/>
        </w:trPr>
        <w:tc>
          <w:tcPr>
            <w:tcW w:w="884" w:type="dxa"/>
            <w:tcBorders>
              <w:top w:val="nil"/>
              <w:left w:val="single" w:sz="4" w:space="0" w:color="auto"/>
              <w:bottom w:val="nil"/>
              <w:right w:val="single" w:sz="4" w:space="0" w:color="auto"/>
            </w:tcBorders>
          </w:tcPr>
          <w:p w14:paraId="22D76576" w14:textId="77777777" w:rsidR="003648F1" w:rsidRPr="00E45426" w:rsidRDefault="003648F1" w:rsidP="004043C6">
            <w:pPr>
              <w:pStyle w:val="TAC"/>
              <w:rPr>
                <w:ins w:id="1299" w:author="Niclas Weiler" w:date="2023-08-11T09:40:00Z"/>
              </w:rPr>
            </w:pPr>
          </w:p>
        </w:tc>
        <w:tc>
          <w:tcPr>
            <w:tcW w:w="666" w:type="dxa"/>
            <w:tcBorders>
              <w:top w:val="nil"/>
              <w:left w:val="single" w:sz="4" w:space="0" w:color="auto"/>
              <w:bottom w:val="nil"/>
              <w:right w:val="single" w:sz="4" w:space="0" w:color="auto"/>
            </w:tcBorders>
          </w:tcPr>
          <w:p w14:paraId="3C5C1FA2" w14:textId="77777777" w:rsidR="003648F1" w:rsidRPr="00E45426" w:rsidRDefault="003648F1" w:rsidP="004043C6">
            <w:pPr>
              <w:pStyle w:val="TAC"/>
              <w:rPr>
                <w:ins w:id="1300" w:author="Niclas Weiler" w:date="2023-08-11T09:40:00Z"/>
              </w:rPr>
            </w:pPr>
          </w:p>
        </w:tc>
        <w:tc>
          <w:tcPr>
            <w:tcW w:w="708" w:type="dxa"/>
            <w:tcBorders>
              <w:top w:val="nil"/>
              <w:left w:val="single" w:sz="4" w:space="0" w:color="auto"/>
              <w:bottom w:val="nil"/>
              <w:right w:val="single" w:sz="4" w:space="0" w:color="auto"/>
            </w:tcBorders>
          </w:tcPr>
          <w:p w14:paraId="3536536F" w14:textId="77777777" w:rsidR="003648F1" w:rsidRPr="00E45426" w:rsidRDefault="003648F1" w:rsidP="004043C6">
            <w:pPr>
              <w:pStyle w:val="TAC"/>
              <w:rPr>
                <w:ins w:id="1301" w:author="Niclas Weiler" w:date="2023-08-11T09:40:00Z"/>
              </w:rPr>
            </w:pPr>
          </w:p>
        </w:tc>
        <w:tc>
          <w:tcPr>
            <w:tcW w:w="708" w:type="dxa"/>
            <w:tcBorders>
              <w:top w:val="nil"/>
              <w:left w:val="single" w:sz="4" w:space="0" w:color="auto"/>
              <w:bottom w:val="nil"/>
              <w:right w:val="single" w:sz="4" w:space="0" w:color="auto"/>
            </w:tcBorders>
          </w:tcPr>
          <w:p w14:paraId="002B8B0A" w14:textId="77777777" w:rsidR="003648F1" w:rsidRPr="00E45426" w:rsidRDefault="003648F1" w:rsidP="004043C6">
            <w:pPr>
              <w:pStyle w:val="TAC"/>
              <w:rPr>
                <w:ins w:id="1302" w:author="Niclas Weiler" w:date="2023-08-11T09:40:00Z"/>
              </w:rPr>
            </w:pPr>
          </w:p>
        </w:tc>
        <w:tc>
          <w:tcPr>
            <w:tcW w:w="675" w:type="dxa"/>
            <w:tcBorders>
              <w:top w:val="nil"/>
              <w:left w:val="single" w:sz="4" w:space="0" w:color="auto"/>
              <w:bottom w:val="nil"/>
              <w:right w:val="single" w:sz="4" w:space="0" w:color="auto"/>
            </w:tcBorders>
          </w:tcPr>
          <w:p w14:paraId="2181BD93" w14:textId="77777777" w:rsidR="003648F1" w:rsidRPr="00E45426" w:rsidRDefault="003648F1" w:rsidP="004043C6">
            <w:pPr>
              <w:pStyle w:val="TAC"/>
              <w:rPr>
                <w:ins w:id="1303" w:author="Niclas Weiler" w:date="2023-08-11T09:40:00Z"/>
              </w:rPr>
            </w:pPr>
          </w:p>
        </w:tc>
        <w:tc>
          <w:tcPr>
            <w:tcW w:w="1168" w:type="dxa"/>
            <w:tcBorders>
              <w:top w:val="nil"/>
              <w:left w:val="single" w:sz="4" w:space="0" w:color="auto"/>
              <w:bottom w:val="nil"/>
              <w:right w:val="single" w:sz="4" w:space="0" w:color="auto"/>
            </w:tcBorders>
            <w:hideMark/>
          </w:tcPr>
          <w:p w14:paraId="09527A10" w14:textId="77777777" w:rsidR="003648F1" w:rsidRPr="00E45426" w:rsidRDefault="003648F1" w:rsidP="004043C6">
            <w:pPr>
              <w:pStyle w:val="TAC"/>
              <w:rPr>
                <w:ins w:id="1304" w:author="Niclas Weiler" w:date="2023-08-11T09:40:00Z"/>
              </w:rPr>
            </w:pPr>
            <w:ins w:id="1305"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3C216884" w14:textId="77777777" w:rsidR="003648F1" w:rsidRPr="00E45426" w:rsidRDefault="003648F1" w:rsidP="004043C6">
            <w:pPr>
              <w:pStyle w:val="TAC"/>
              <w:rPr>
                <w:ins w:id="1306" w:author="Niclas Weiler" w:date="2023-08-11T09:40:00Z"/>
              </w:rPr>
            </w:pPr>
            <w:ins w:id="1307"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8B36C56" w14:textId="77777777" w:rsidR="003648F1" w:rsidRPr="00E45426" w:rsidRDefault="003648F1" w:rsidP="004043C6">
            <w:pPr>
              <w:pStyle w:val="TAC"/>
              <w:rPr>
                <w:ins w:id="1308" w:author="Niclas Weiler" w:date="2023-08-11T09:40:00Z"/>
              </w:rPr>
            </w:pPr>
            <w:ins w:id="1309" w:author="Niclas Weiler" w:date="2023-08-11T09:40:00Z">
              <w:r>
                <w:t>25796.88</w:t>
              </w:r>
            </w:ins>
          </w:p>
        </w:tc>
        <w:tc>
          <w:tcPr>
            <w:tcW w:w="992" w:type="dxa"/>
            <w:tcBorders>
              <w:top w:val="single" w:sz="4" w:space="0" w:color="auto"/>
              <w:left w:val="single" w:sz="4" w:space="0" w:color="auto"/>
              <w:bottom w:val="single" w:sz="4" w:space="0" w:color="auto"/>
              <w:right w:val="single" w:sz="4" w:space="0" w:color="auto"/>
            </w:tcBorders>
            <w:hideMark/>
          </w:tcPr>
          <w:p w14:paraId="46501E05" w14:textId="77777777" w:rsidR="003648F1" w:rsidRPr="00E629ED" w:rsidRDefault="003648F1" w:rsidP="004043C6">
            <w:pPr>
              <w:pStyle w:val="TAC"/>
              <w:rPr>
                <w:ins w:id="1310" w:author="Niclas Weiler" w:date="2023-08-11T09:40:00Z"/>
                <w:lang w:val="sv-SE"/>
              </w:rPr>
            </w:pPr>
            <w:ins w:id="1311" w:author="Niclas Weiler" w:date="2023-08-11T09:40:00Z">
              <w:r>
                <w:rPr>
                  <w:lang w:val="sv-SE"/>
                </w:rPr>
                <w:t>2042447</w:t>
              </w:r>
            </w:ins>
          </w:p>
        </w:tc>
        <w:tc>
          <w:tcPr>
            <w:tcW w:w="992" w:type="dxa"/>
            <w:tcBorders>
              <w:top w:val="single" w:sz="4" w:space="0" w:color="auto"/>
              <w:left w:val="single" w:sz="4" w:space="0" w:color="auto"/>
              <w:bottom w:val="single" w:sz="4" w:space="0" w:color="auto"/>
              <w:right w:val="single" w:sz="4" w:space="0" w:color="auto"/>
            </w:tcBorders>
            <w:hideMark/>
          </w:tcPr>
          <w:p w14:paraId="0A9C8C8C" w14:textId="77777777" w:rsidR="003648F1" w:rsidRPr="00E45426" w:rsidRDefault="003648F1" w:rsidP="004043C6">
            <w:pPr>
              <w:pStyle w:val="TAC"/>
              <w:rPr>
                <w:ins w:id="1312" w:author="Niclas Weiler" w:date="2023-08-11T09:40:00Z"/>
              </w:rPr>
            </w:pPr>
            <w:ins w:id="1313" w:author="Niclas Weiler" w:date="2023-08-11T09:40:00Z">
              <w:r>
                <w:t>25554.96</w:t>
              </w:r>
            </w:ins>
          </w:p>
        </w:tc>
        <w:tc>
          <w:tcPr>
            <w:tcW w:w="993" w:type="dxa"/>
            <w:tcBorders>
              <w:top w:val="single" w:sz="4" w:space="0" w:color="auto"/>
              <w:left w:val="single" w:sz="4" w:space="0" w:color="auto"/>
              <w:bottom w:val="single" w:sz="4" w:space="0" w:color="auto"/>
              <w:right w:val="single" w:sz="4" w:space="0" w:color="auto"/>
            </w:tcBorders>
            <w:hideMark/>
          </w:tcPr>
          <w:p w14:paraId="32C88B76" w14:textId="77777777" w:rsidR="003648F1" w:rsidRPr="00E45426" w:rsidRDefault="003648F1" w:rsidP="004043C6">
            <w:pPr>
              <w:pStyle w:val="TAC"/>
              <w:rPr>
                <w:ins w:id="1314" w:author="Niclas Weiler" w:date="2023-08-11T09:40:00Z"/>
              </w:rPr>
            </w:pPr>
            <w:ins w:id="1315" w:author="Niclas Weiler" w:date="2023-08-11T09:40:00Z">
              <w:r>
                <w:t>2038415</w:t>
              </w:r>
            </w:ins>
          </w:p>
        </w:tc>
        <w:tc>
          <w:tcPr>
            <w:tcW w:w="690" w:type="dxa"/>
            <w:tcBorders>
              <w:top w:val="single" w:sz="4" w:space="0" w:color="auto"/>
              <w:left w:val="single" w:sz="4" w:space="0" w:color="auto"/>
              <w:bottom w:val="single" w:sz="4" w:space="0" w:color="auto"/>
              <w:right w:val="single" w:sz="4" w:space="0" w:color="auto"/>
            </w:tcBorders>
            <w:hideMark/>
          </w:tcPr>
          <w:p w14:paraId="529AF4F9" w14:textId="77777777" w:rsidR="003648F1" w:rsidRPr="00E45426" w:rsidRDefault="003648F1" w:rsidP="004043C6">
            <w:pPr>
              <w:pStyle w:val="TAC"/>
              <w:rPr>
                <w:ins w:id="1316" w:author="Niclas Weiler" w:date="2023-08-11T09:40:00Z"/>
              </w:rPr>
            </w:pPr>
            <w:ins w:id="1317" w:author="Niclas Weiler" w:date="2023-08-11T09:40:00Z">
              <w:r>
                <w:t>102</w:t>
              </w:r>
            </w:ins>
          </w:p>
        </w:tc>
        <w:tc>
          <w:tcPr>
            <w:tcW w:w="653" w:type="dxa"/>
            <w:gridSpan w:val="2"/>
            <w:tcBorders>
              <w:top w:val="nil"/>
              <w:left w:val="single" w:sz="4" w:space="0" w:color="auto"/>
              <w:bottom w:val="nil"/>
              <w:right w:val="single" w:sz="4" w:space="0" w:color="auto"/>
            </w:tcBorders>
          </w:tcPr>
          <w:p w14:paraId="1DB4DCC2" w14:textId="77777777" w:rsidR="003648F1" w:rsidRPr="00E45426" w:rsidRDefault="003648F1" w:rsidP="004043C6">
            <w:pPr>
              <w:pStyle w:val="TAC"/>
              <w:rPr>
                <w:ins w:id="131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3E85D252" w14:textId="77777777" w:rsidR="003648F1" w:rsidRPr="00E45426" w:rsidRDefault="003648F1" w:rsidP="004043C6">
            <w:pPr>
              <w:pStyle w:val="TAC"/>
              <w:rPr>
                <w:ins w:id="1319" w:author="Niclas Weiler" w:date="2023-08-11T09:40:00Z"/>
              </w:rPr>
            </w:pPr>
            <w:ins w:id="1320" w:author="Niclas Weiler" w:date="2023-08-11T09:40: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EE27772" w14:textId="77777777" w:rsidR="003648F1" w:rsidRPr="00655FE4" w:rsidRDefault="003648F1" w:rsidP="004043C6">
            <w:pPr>
              <w:pStyle w:val="TAC"/>
              <w:rPr>
                <w:ins w:id="1321" w:author="Niclas Weiler" w:date="2023-08-11T09:40:00Z"/>
                <w:lang w:val="sv-SE"/>
              </w:rPr>
            </w:pPr>
            <w:ins w:id="1322" w:author="Niclas Weiler" w:date="2023-08-11T09:40: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0D1A38" w14:textId="77777777" w:rsidR="003648F1" w:rsidRPr="00E45426" w:rsidRDefault="003648F1" w:rsidP="004043C6">
            <w:pPr>
              <w:pStyle w:val="TAC"/>
              <w:rPr>
                <w:ins w:id="1323" w:author="Niclas Weiler" w:date="2023-08-11T09:40:00Z"/>
              </w:rPr>
            </w:pPr>
            <w:ins w:id="1324" w:author="Niclas Weiler" w:date="2023-08-11T09:40:00Z">
              <w:r>
                <w:t>10</w:t>
              </w:r>
            </w:ins>
          </w:p>
        </w:tc>
        <w:tc>
          <w:tcPr>
            <w:tcW w:w="851" w:type="dxa"/>
            <w:tcBorders>
              <w:top w:val="single" w:sz="4" w:space="0" w:color="auto"/>
              <w:left w:val="single" w:sz="4" w:space="0" w:color="auto"/>
              <w:bottom w:val="single" w:sz="4" w:space="0" w:color="auto"/>
              <w:right w:val="single" w:sz="4" w:space="0" w:color="auto"/>
            </w:tcBorders>
            <w:hideMark/>
          </w:tcPr>
          <w:p w14:paraId="2EB3ACF6" w14:textId="77777777" w:rsidR="003648F1" w:rsidRPr="00E45426" w:rsidRDefault="003648F1" w:rsidP="004043C6">
            <w:pPr>
              <w:pStyle w:val="TAC"/>
              <w:rPr>
                <w:ins w:id="1325" w:author="Niclas Weiler" w:date="2023-08-11T09:40:00Z"/>
              </w:rPr>
            </w:pPr>
            <w:ins w:id="1326" w:author="Niclas Weiler" w:date="2023-08-11T09: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DFF324F" w14:textId="77777777" w:rsidR="003648F1" w:rsidRPr="00E45426" w:rsidRDefault="003648F1" w:rsidP="004043C6">
            <w:pPr>
              <w:pStyle w:val="TAC"/>
              <w:rPr>
                <w:ins w:id="1327" w:author="Niclas Weiler" w:date="2023-08-11T09:40:00Z"/>
              </w:rPr>
            </w:pPr>
            <w:ins w:id="1328"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239CB7B" w14:textId="77777777" w:rsidR="003648F1" w:rsidRPr="00D7785B" w:rsidRDefault="003648F1" w:rsidP="004043C6">
            <w:pPr>
              <w:pStyle w:val="TAH"/>
              <w:rPr>
                <w:ins w:id="1329" w:author="Niclas Weiler" w:date="2023-08-11T09:40:00Z"/>
                <w:b w:val="0"/>
                <w:bCs/>
              </w:rPr>
            </w:pPr>
            <w:ins w:id="1330" w:author="Niclas Weiler" w:date="2023-08-11T09:40:00Z">
              <w:r>
                <w:rPr>
                  <w:b w:val="0"/>
                  <w:bCs/>
                </w:rPr>
                <w:t>206</w:t>
              </w:r>
            </w:ins>
          </w:p>
          <w:p w14:paraId="7E3FEBCC" w14:textId="77777777" w:rsidR="003648F1" w:rsidRPr="00E45426" w:rsidRDefault="003648F1" w:rsidP="004043C6">
            <w:pPr>
              <w:pStyle w:val="TAC"/>
              <w:rPr>
                <w:ins w:id="1331" w:author="Niclas Weiler" w:date="2023-08-11T09:40:00Z"/>
              </w:rPr>
            </w:pPr>
          </w:p>
        </w:tc>
      </w:tr>
      <w:tr w:rsidR="003648F1" w:rsidRPr="00E45426" w14:paraId="4C68A578" w14:textId="77777777" w:rsidTr="004043C6">
        <w:trPr>
          <w:ins w:id="1332" w:author="Niclas Weiler" w:date="2023-08-11T09:40:00Z"/>
        </w:trPr>
        <w:tc>
          <w:tcPr>
            <w:tcW w:w="884" w:type="dxa"/>
            <w:tcBorders>
              <w:top w:val="nil"/>
              <w:left w:val="single" w:sz="4" w:space="0" w:color="auto"/>
              <w:bottom w:val="nil"/>
              <w:right w:val="single" w:sz="4" w:space="0" w:color="auto"/>
            </w:tcBorders>
          </w:tcPr>
          <w:p w14:paraId="14DD6E9F" w14:textId="77777777" w:rsidR="003648F1" w:rsidRPr="00E45426" w:rsidRDefault="003648F1" w:rsidP="004043C6">
            <w:pPr>
              <w:pStyle w:val="TAC"/>
              <w:rPr>
                <w:ins w:id="1333" w:author="Niclas Weiler" w:date="2023-08-11T09:40:00Z"/>
              </w:rPr>
            </w:pPr>
          </w:p>
        </w:tc>
        <w:tc>
          <w:tcPr>
            <w:tcW w:w="666" w:type="dxa"/>
            <w:tcBorders>
              <w:top w:val="nil"/>
              <w:left w:val="single" w:sz="4" w:space="0" w:color="auto"/>
              <w:bottom w:val="single" w:sz="4" w:space="0" w:color="auto"/>
              <w:right w:val="single" w:sz="4" w:space="0" w:color="auto"/>
            </w:tcBorders>
          </w:tcPr>
          <w:p w14:paraId="0DE97E71" w14:textId="77777777" w:rsidR="003648F1" w:rsidRPr="00E45426" w:rsidRDefault="003648F1" w:rsidP="004043C6">
            <w:pPr>
              <w:pStyle w:val="TAC"/>
              <w:rPr>
                <w:ins w:id="1334" w:author="Niclas Weiler" w:date="2023-08-11T09:40:00Z"/>
              </w:rPr>
            </w:pPr>
          </w:p>
        </w:tc>
        <w:tc>
          <w:tcPr>
            <w:tcW w:w="708" w:type="dxa"/>
            <w:tcBorders>
              <w:top w:val="nil"/>
              <w:left w:val="single" w:sz="4" w:space="0" w:color="auto"/>
              <w:bottom w:val="single" w:sz="4" w:space="0" w:color="auto"/>
              <w:right w:val="single" w:sz="4" w:space="0" w:color="auto"/>
            </w:tcBorders>
          </w:tcPr>
          <w:p w14:paraId="51A45CC3" w14:textId="77777777" w:rsidR="003648F1" w:rsidRPr="00E45426" w:rsidRDefault="003648F1" w:rsidP="004043C6">
            <w:pPr>
              <w:pStyle w:val="TAC"/>
              <w:rPr>
                <w:ins w:id="1335" w:author="Niclas Weiler" w:date="2023-08-11T09:40:00Z"/>
              </w:rPr>
            </w:pPr>
          </w:p>
        </w:tc>
        <w:tc>
          <w:tcPr>
            <w:tcW w:w="708" w:type="dxa"/>
            <w:tcBorders>
              <w:top w:val="nil"/>
              <w:left w:val="single" w:sz="4" w:space="0" w:color="auto"/>
              <w:bottom w:val="single" w:sz="4" w:space="0" w:color="auto"/>
              <w:right w:val="single" w:sz="4" w:space="0" w:color="auto"/>
            </w:tcBorders>
          </w:tcPr>
          <w:p w14:paraId="29878905" w14:textId="77777777" w:rsidR="003648F1" w:rsidRPr="00E45426" w:rsidRDefault="003648F1" w:rsidP="004043C6">
            <w:pPr>
              <w:pStyle w:val="TAC"/>
              <w:rPr>
                <w:ins w:id="1336" w:author="Niclas Weiler" w:date="2023-08-11T09:40:00Z"/>
              </w:rPr>
            </w:pPr>
          </w:p>
        </w:tc>
        <w:tc>
          <w:tcPr>
            <w:tcW w:w="675" w:type="dxa"/>
            <w:tcBorders>
              <w:top w:val="nil"/>
              <w:left w:val="single" w:sz="4" w:space="0" w:color="auto"/>
              <w:bottom w:val="single" w:sz="4" w:space="0" w:color="auto"/>
              <w:right w:val="single" w:sz="4" w:space="0" w:color="auto"/>
            </w:tcBorders>
          </w:tcPr>
          <w:p w14:paraId="4FA05909" w14:textId="77777777" w:rsidR="003648F1" w:rsidRPr="00E45426" w:rsidRDefault="003648F1" w:rsidP="004043C6">
            <w:pPr>
              <w:pStyle w:val="TAC"/>
              <w:rPr>
                <w:ins w:id="1337"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55848E67" w14:textId="77777777" w:rsidR="003648F1" w:rsidRPr="00E45426" w:rsidRDefault="003648F1" w:rsidP="004043C6">
            <w:pPr>
              <w:pStyle w:val="TAC"/>
              <w:rPr>
                <w:ins w:id="1338" w:author="Niclas Weiler" w:date="2023-08-11T09:40:00Z"/>
              </w:rPr>
            </w:pPr>
            <w:ins w:id="1339"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957E0FB" w14:textId="77777777" w:rsidR="003648F1" w:rsidRPr="00E45426" w:rsidRDefault="003648F1" w:rsidP="004043C6">
            <w:pPr>
              <w:pStyle w:val="TAC"/>
              <w:rPr>
                <w:ins w:id="1340" w:author="Niclas Weiler" w:date="2023-08-11T09:40:00Z"/>
              </w:rPr>
            </w:pPr>
            <w:ins w:id="1341"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B5ED5AD" w14:textId="77777777" w:rsidR="003648F1" w:rsidRPr="00E45426" w:rsidRDefault="003648F1" w:rsidP="004043C6">
            <w:pPr>
              <w:pStyle w:val="TAC"/>
              <w:rPr>
                <w:ins w:id="1342" w:author="Niclas Weiler" w:date="2023-08-11T09:40:00Z"/>
              </w:rPr>
            </w:pPr>
            <w:ins w:id="1343" w:author="Niclas Weiler" w:date="2023-08-11T09:40: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2038152F" w14:textId="77777777" w:rsidR="003648F1" w:rsidRPr="00E45426" w:rsidRDefault="003648F1" w:rsidP="004043C6">
            <w:pPr>
              <w:pStyle w:val="TAC"/>
              <w:rPr>
                <w:ins w:id="1344" w:author="Niclas Weiler" w:date="2023-08-11T09:40:00Z"/>
              </w:rPr>
            </w:pPr>
            <w:ins w:id="1345" w:author="Niclas Weiler" w:date="2023-08-11T09:40: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22915C8E" w14:textId="77777777" w:rsidR="003648F1" w:rsidRPr="00E45426" w:rsidRDefault="003648F1" w:rsidP="004043C6">
            <w:pPr>
              <w:pStyle w:val="TAC"/>
              <w:rPr>
                <w:ins w:id="1346" w:author="Niclas Weiler" w:date="2023-08-11T09:40:00Z"/>
              </w:rPr>
            </w:pPr>
            <w:ins w:id="1347" w:author="Niclas Weiler" w:date="2023-08-11T09:40: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3D987B11" w14:textId="77777777" w:rsidR="003648F1" w:rsidRPr="00E45426" w:rsidRDefault="003648F1" w:rsidP="004043C6">
            <w:pPr>
              <w:pStyle w:val="TAC"/>
              <w:rPr>
                <w:ins w:id="1348" w:author="Niclas Weiler" w:date="2023-08-11T09:40:00Z"/>
              </w:rPr>
            </w:pPr>
            <w:ins w:id="1349" w:author="Niclas Weiler" w:date="2023-08-11T09:40: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1DB61FF5" w14:textId="77777777" w:rsidR="003648F1" w:rsidRPr="00E45426" w:rsidRDefault="003648F1" w:rsidP="004043C6">
            <w:pPr>
              <w:pStyle w:val="TAC"/>
              <w:rPr>
                <w:ins w:id="1350" w:author="Niclas Weiler" w:date="2023-08-11T09:40:00Z"/>
              </w:rPr>
            </w:pPr>
            <w:ins w:id="1351"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6EF4B93E" w14:textId="77777777" w:rsidR="003648F1" w:rsidRPr="00E45426" w:rsidRDefault="003648F1" w:rsidP="004043C6">
            <w:pPr>
              <w:pStyle w:val="TAC"/>
              <w:rPr>
                <w:ins w:id="1352"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3D73650D" w14:textId="77777777" w:rsidR="003648F1" w:rsidRPr="00E45426" w:rsidRDefault="003648F1" w:rsidP="004043C6">
            <w:pPr>
              <w:pStyle w:val="TAC"/>
              <w:rPr>
                <w:ins w:id="1353" w:author="Niclas Weiler" w:date="2023-08-11T09:40:00Z"/>
              </w:rPr>
            </w:pPr>
            <w:ins w:id="1354" w:author="Niclas Weiler" w:date="2023-08-11T09:40: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F8825C" w14:textId="77777777" w:rsidR="003648F1" w:rsidRPr="00E45426" w:rsidRDefault="003648F1" w:rsidP="004043C6">
            <w:pPr>
              <w:pStyle w:val="TAC"/>
              <w:rPr>
                <w:ins w:id="1355" w:author="Niclas Weiler" w:date="2023-08-11T09:40:00Z"/>
              </w:rPr>
            </w:pPr>
            <w:ins w:id="1356" w:author="Niclas Weiler" w:date="2023-08-11T09:40: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ADC6B4" w14:textId="77777777" w:rsidR="003648F1" w:rsidRPr="00E45426" w:rsidRDefault="003648F1" w:rsidP="004043C6">
            <w:pPr>
              <w:pStyle w:val="TAC"/>
              <w:rPr>
                <w:ins w:id="1357" w:author="Niclas Weiler" w:date="2023-08-11T09:40:00Z"/>
              </w:rPr>
            </w:pPr>
            <w:ins w:id="1358" w:author="Niclas Weiler" w:date="2023-08-11T09:40:00Z">
              <w:r>
                <w:t>5</w:t>
              </w:r>
            </w:ins>
          </w:p>
        </w:tc>
        <w:tc>
          <w:tcPr>
            <w:tcW w:w="851" w:type="dxa"/>
            <w:tcBorders>
              <w:top w:val="single" w:sz="4" w:space="0" w:color="auto"/>
              <w:left w:val="single" w:sz="4" w:space="0" w:color="auto"/>
              <w:bottom w:val="single" w:sz="4" w:space="0" w:color="auto"/>
              <w:right w:val="single" w:sz="4" w:space="0" w:color="auto"/>
            </w:tcBorders>
            <w:hideMark/>
          </w:tcPr>
          <w:p w14:paraId="1BACEBF1" w14:textId="77777777" w:rsidR="003648F1" w:rsidRPr="00E45426" w:rsidRDefault="003648F1" w:rsidP="004043C6">
            <w:pPr>
              <w:pStyle w:val="TAC"/>
              <w:rPr>
                <w:ins w:id="1359" w:author="Niclas Weiler" w:date="2023-08-11T09:40:00Z"/>
              </w:rPr>
            </w:pPr>
            <w:ins w:id="1360" w:author="Niclas Weiler" w:date="2023-08-11T09: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53E43C77" w14:textId="77777777" w:rsidR="003648F1" w:rsidRPr="00E45426" w:rsidRDefault="003648F1" w:rsidP="004043C6">
            <w:pPr>
              <w:pStyle w:val="TAC"/>
              <w:rPr>
                <w:ins w:id="1361" w:author="Niclas Weiler" w:date="2023-08-11T09:40:00Z"/>
              </w:rPr>
            </w:pPr>
            <w:ins w:id="1362"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5F078BE" w14:textId="77777777" w:rsidR="003648F1" w:rsidRPr="00D7785B" w:rsidRDefault="003648F1" w:rsidP="004043C6">
            <w:pPr>
              <w:pStyle w:val="TAH"/>
              <w:rPr>
                <w:ins w:id="1363" w:author="Niclas Weiler" w:date="2023-08-11T09:40:00Z"/>
                <w:b w:val="0"/>
                <w:bCs/>
              </w:rPr>
            </w:pPr>
            <w:ins w:id="1364" w:author="Niclas Weiler" w:date="2023-08-11T09:40:00Z">
              <w:r>
                <w:rPr>
                  <w:b w:val="0"/>
                  <w:bCs/>
                </w:rPr>
                <w:t>1030</w:t>
              </w:r>
            </w:ins>
          </w:p>
          <w:p w14:paraId="25551739" w14:textId="77777777" w:rsidR="003648F1" w:rsidRPr="00E45426" w:rsidRDefault="003648F1" w:rsidP="004043C6">
            <w:pPr>
              <w:pStyle w:val="TAC"/>
              <w:rPr>
                <w:ins w:id="1365" w:author="Niclas Weiler" w:date="2023-08-11T09:40:00Z"/>
              </w:rPr>
            </w:pPr>
          </w:p>
        </w:tc>
      </w:tr>
      <w:tr w:rsidR="003648F1" w:rsidRPr="00E629ED" w14:paraId="1E8552C6" w14:textId="77777777" w:rsidTr="004043C6">
        <w:trPr>
          <w:ins w:id="1366" w:author="Niclas Weiler" w:date="2023-08-11T09:40:00Z"/>
        </w:trPr>
        <w:tc>
          <w:tcPr>
            <w:tcW w:w="884" w:type="dxa"/>
            <w:tcBorders>
              <w:top w:val="nil"/>
              <w:left w:val="single" w:sz="4" w:space="0" w:color="auto"/>
              <w:bottom w:val="nil"/>
              <w:right w:val="single" w:sz="4" w:space="0" w:color="auto"/>
            </w:tcBorders>
          </w:tcPr>
          <w:p w14:paraId="65A0DC89" w14:textId="77777777" w:rsidR="003648F1" w:rsidRPr="00E45426" w:rsidRDefault="003648F1" w:rsidP="004043C6">
            <w:pPr>
              <w:pStyle w:val="TAC"/>
              <w:rPr>
                <w:ins w:id="1367"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67395BD8" w14:textId="77777777" w:rsidR="003648F1" w:rsidRPr="00E629ED" w:rsidRDefault="003648F1" w:rsidP="004043C6">
            <w:pPr>
              <w:pStyle w:val="TAC"/>
              <w:rPr>
                <w:ins w:id="1368" w:author="Niclas Weiler" w:date="2023-08-11T09:40:00Z"/>
              </w:rPr>
            </w:pPr>
            <w:ins w:id="1369" w:author="Niclas Weiler" w:date="2023-08-11T09:40:00Z">
              <w:r w:rsidRPr="00E629ED">
                <w:t xml:space="preserve">Channel spacing </w:t>
              </w:r>
              <w:r>
                <w:t>CC2-CC3=199,92 MHz</w:t>
              </w:r>
              <w:r w:rsidRPr="00E629ED">
                <w:t xml:space="preserve"> (Note 1)</w:t>
              </w:r>
            </w:ins>
          </w:p>
        </w:tc>
      </w:tr>
      <w:tr w:rsidR="003648F1" w:rsidRPr="00E45426" w14:paraId="3655E2E8" w14:textId="77777777" w:rsidTr="004043C6">
        <w:trPr>
          <w:ins w:id="1370" w:author="Niclas Weiler" w:date="2023-08-11T09:40:00Z"/>
        </w:trPr>
        <w:tc>
          <w:tcPr>
            <w:tcW w:w="884" w:type="dxa"/>
            <w:tcBorders>
              <w:top w:val="nil"/>
              <w:left w:val="single" w:sz="4" w:space="0" w:color="auto"/>
              <w:bottom w:val="nil"/>
              <w:right w:val="single" w:sz="4" w:space="0" w:color="auto"/>
            </w:tcBorders>
          </w:tcPr>
          <w:p w14:paraId="7BC53F95" w14:textId="77777777" w:rsidR="003648F1" w:rsidRPr="00E45426" w:rsidRDefault="003648F1" w:rsidP="004043C6">
            <w:pPr>
              <w:pStyle w:val="TAC"/>
              <w:rPr>
                <w:ins w:id="1371"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5925262C" w14:textId="77777777" w:rsidR="003648F1" w:rsidRPr="00E45426" w:rsidRDefault="003648F1" w:rsidP="004043C6">
            <w:pPr>
              <w:pStyle w:val="TAC"/>
              <w:rPr>
                <w:ins w:id="1372" w:author="Niclas Weiler" w:date="2023-08-11T09:40:00Z"/>
              </w:rPr>
            </w:pPr>
            <w:ins w:id="1373" w:author="Niclas Weiler" w:date="2023-08-11T09:40:00Z">
              <w:r>
                <w:t>CC3</w:t>
              </w:r>
            </w:ins>
          </w:p>
        </w:tc>
        <w:tc>
          <w:tcPr>
            <w:tcW w:w="708" w:type="dxa"/>
            <w:tcBorders>
              <w:top w:val="single" w:sz="4" w:space="0" w:color="auto"/>
              <w:left w:val="single" w:sz="4" w:space="0" w:color="auto"/>
              <w:bottom w:val="nil"/>
              <w:right w:val="single" w:sz="4" w:space="0" w:color="auto"/>
            </w:tcBorders>
            <w:hideMark/>
          </w:tcPr>
          <w:p w14:paraId="01364752" w14:textId="77777777" w:rsidR="003648F1" w:rsidRPr="00E45426" w:rsidRDefault="003648F1" w:rsidP="004043C6">
            <w:pPr>
              <w:pStyle w:val="TAC"/>
              <w:rPr>
                <w:ins w:id="1374" w:author="Niclas Weiler" w:date="2023-08-11T09:40:00Z"/>
              </w:rPr>
            </w:pPr>
            <w:ins w:id="1375"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1A5AC665" w14:textId="77777777" w:rsidR="003648F1" w:rsidRPr="00E45426" w:rsidRDefault="003648F1" w:rsidP="004043C6">
            <w:pPr>
              <w:pStyle w:val="TAC"/>
              <w:rPr>
                <w:ins w:id="1376" w:author="Niclas Weiler" w:date="2023-08-11T09:40:00Z"/>
              </w:rPr>
            </w:pPr>
            <w:ins w:id="1377"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2779CD9C" w14:textId="77777777" w:rsidR="003648F1" w:rsidRPr="00E45426" w:rsidRDefault="003648F1" w:rsidP="004043C6">
            <w:pPr>
              <w:pStyle w:val="TAC"/>
              <w:rPr>
                <w:ins w:id="1378" w:author="Niclas Weiler" w:date="2023-08-11T09:40:00Z"/>
              </w:rPr>
            </w:pPr>
            <w:ins w:id="1379"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06D1B281" w14:textId="77777777" w:rsidR="003648F1" w:rsidRPr="00E45426" w:rsidRDefault="003648F1" w:rsidP="004043C6">
            <w:pPr>
              <w:pStyle w:val="TAC"/>
              <w:rPr>
                <w:ins w:id="1380" w:author="Niclas Weiler" w:date="2023-08-11T09:40:00Z"/>
              </w:rPr>
            </w:pPr>
            <w:ins w:id="1381"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5B9AC02" w14:textId="77777777" w:rsidR="003648F1" w:rsidRPr="00E45426" w:rsidRDefault="003648F1" w:rsidP="004043C6">
            <w:pPr>
              <w:pStyle w:val="TAC"/>
              <w:rPr>
                <w:ins w:id="1382" w:author="Niclas Weiler" w:date="2023-08-11T09:40:00Z"/>
              </w:rPr>
            </w:pPr>
            <w:ins w:id="1383"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F08A035" w14:textId="77777777" w:rsidR="003648F1" w:rsidRPr="00E45426" w:rsidRDefault="003648F1" w:rsidP="004043C6">
            <w:pPr>
              <w:pStyle w:val="TAC"/>
              <w:rPr>
                <w:ins w:id="1384" w:author="Niclas Weiler" w:date="2023-08-11T09:40:00Z"/>
              </w:rPr>
            </w:pPr>
            <w:ins w:id="1385" w:author="Niclas Weiler" w:date="2023-08-11T09:40:00Z">
              <w:r>
                <w:t>24596.88</w:t>
              </w:r>
            </w:ins>
          </w:p>
        </w:tc>
        <w:tc>
          <w:tcPr>
            <w:tcW w:w="992" w:type="dxa"/>
            <w:tcBorders>
              <w:top w:val="single" w:sz="4" w:space="0" w:color="auto"/>
              <w:left w:val="single" w:sz="4" w:space="0" w:color="auto"/>
              <w:bottom w:val="single" w:sz="4" w:space="0" w:color="auto"/>
              <w:right w:val="single" w:sz="4" w:space="0" w:color="auto"/>
            </w:tcBorders>
            <w:hideMark/>
          </w:tcPr>
          <w:p w14:paraId="78F6DA61" w14:textId="77777777" w:rsidR="003648F1" w:rsidRPr="00E45426" w:rsidRDefault="003648F1" w:rsidP="004043C6">
            <w:pPr>
              <w:pStyle w:val="TAC"/>
              <w:rPr>
                <w:ins w:id="1386" w:author="Niclas Weiler" w:date="2023-08-11T09:40:00Z"/>
              </w:rPr>
            </w:pPr>
            <w:ins w:id="1387" w:author="Niclas Weiler" w:date="2023-08-11T09:40:00Z">
              <w:r>
                <w:t>2022447</w:t>
              </w:r>
            </w:ins>
          </w:p>
        </w:tc>
        <w:tc>
          <w:tcPr>
            <w:tcW w:w="992" w:type="dxa"/>
            <w:tcBorders>
              <w:top w:val="single" w:sz="4" w:space="0" w:color="auto"/>
              <w:left w:val="single" w:sz="4" w:space="0" w:color="auto"/>
              <w:bottom w:val="single" w:sz="4" w:space="0" w:color="auto"/>
              <w:right w:val="single" w:sz="4" w:space="0" w:color="auto"/>
            </w:tcBorders>
            <w:hideMark/>
          </w:tcPr>
          <w:p w14:paraId="3124C63B" w14:textId="77777777" w:rsidR="003648F1" w:rsidRPr="00E45426" w:rsidRDefault="003648F1" w:rsidP="004043C6">
            <w:pPr>
              <w:pStyle w:val="TAC"/>
              <w:rPr>
                <w:ins w:id="1388" w:author="Niclas Weiler" w:date="2023-08-11T09:40:00Z"/>
              </w:rPr>
            </w:pPr>
            <w:ins w:id="1389" w:author="Niclas Weiler" w:date="2023-08-11T09:40: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6AD59D2C" w14:textId="77777777" w:rsidR="003648F1" w:rsidRPr="00E45426" w:rsidRDefault="003648F1" w:rsidP="004043C6">
            <w:pPr>
              <w:pStyle w:val="TAC"/>
              <w:rPr>
                <w:ins w:id="1390" w:author="Niclas Weiler" w:date="2023-08-11T09:40:00Z"/>
              </w:rPr>
            </w:pPr>
            <w:ins w:id="1391" w:author="Niclas Weiler" w:date="2023-08-11T09:40: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1FFB95BA" w14:textId="77777777" w:rsidR="003648F1" w:rsidRPr="00E45426" w:rsidRDefault="003648F1" w:rsidP="004043C6">
            <w:pPr>
              <w:pStyle w:val="TAC"/>
              <w:rPr>
                <w:ins w:id="1392" w:author="Niclas Weiler" w:date="2023-08-11T09:40:00Z"/>
              </w:rPr>
            </w:pPr>
            <w:ins w:id="1393"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11ABB40D" w14:textId="77777777" w:rsidR="003648F1" w:rsidRPr="00E45426" w:rsidRDefault="003648F1" w:rsidP="004043C6">
            <w:pPr>
              <w:pStyle w:val="TAC"/>
              <w:rPr>
                <w:ins w:id="1394" w:author="Niclas Weiler" w:date="2023-08-11T09:40:00Z"/>
              </w:rPr>
            </w:pPr>
            <w:ins w:id="1395"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03270209" w14:textId="77777777" w:rsidR="003648F1" w:rsidRPr="00E45426" w:rsidRDefault="003648F1" w:rsidP="004043C6">
            <w:pPr>
              <w:pStyle w:val="TAC"/>
              <w:rPr>
                <w:ins w:id="1396" w:author="Niclas Weiler" w:date="2023-08-11T09:40:00Z"/>
              </w:rPr>
            </w:pPr>
            <w:ins w:id="1397" w:author="Niclas Weiler" w:date="2023-08-11T09:40: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85C64D" w14:textId="77777777" w:rsidR="003648F1" w:rsidRPr="00E45426" w:rsidRDefault="003648F1" w:rsidP="004043C6">
            <w:pPr>
              <w:pStyle w:val="TAC"/>
              <w:rPr>
                <w:ins w:id="1398" w:author="Niclas Weiler" w:date="2023-08-11T09:40:00Z"/>
              </w:rPr>
            </w:pPr>
            <w:ins w:id="1399" w:author="Niclas Weiler" w:date="2023-08-11T09:40: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9151FD6" w14:textId="77777777" w:rsidR="003648F1" w:rsidRPr="00E45426" w:rsidRDefault="003648F1" w:rsidP="004043C6">
            <w:pPr>
              <w:pStyle w:val="TAC"/>
              <w:rPr>
                <w:ins w:id="1400" w:author="Niclas Weiler" w:date="2023-08-11T09:40:00Z"/>
              </w:rPr>
            </w:pPr>
            <w:ins w:id="1401" w:author="Niclas Weiler" w:date="2023-08-11T09:40:00Z">
              <w:r>
                <w:t>2</w:t>
              </w:r>
            </w:ins>
          </w:p>
        </w:tc>
        <w:tc>
          <w:tcPr>
            <w:tcW w:w="851" w:type="dxa"/>
            <w:tcBorders>
              <w:top w:val="single" w:sz="4" w:space="0" w:color="auto"/>
              <w:left w:val="single" w:sz="4" w:space="0" w:color="auto"/>
              <w:bottom w:val="single" w:sz="4" w:space="0" w:color="auto"/>
              <w:right w:val="single" w:sz="4" w:space="0" w:color="auto"/>
            </w:tcBorders>
            <w:hideMark/>
          </w:tcPr>
          <w:p w14:paraId="4A73377D" w14:textId="77777777" w:rsidR="003648F1" w:rsidRPr="00E45426" w:rsidRDefault="003648F1" w:rsidP="004043C6">
            <w:pPr>
              <w:pStyle w:val="TAC"/>
              <w:rPr>
                <w:ins w:id="1402" w:author="Niclas Weiler" w:date="2023-08-11T09:40:00Z"/>
              </w:rPr>
            </w:pPr>
            <w:ins w:id="1403" w:author="Niclas Weiler" w:date="2023-08-11T09: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1249066" w14:textId="77777777" w:rsidR="003648F1" w:rsidRPr="00E45426" w:rsidRDefault="003648F1" w:rsidP="004043C6">
            <w:pPr>
              <w:pStyle w:val="TAC"/>
              <w:rPr>
                <w:ins w:id="1404" w:author="Niclas Weiler" w:date="2023-08-11T09:40:00Z"/>
              </w:rPr>
            </w:pPr>
            <w:ins w:id="1405"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2C478AA" w14:textId="77777777" w:rsidR="003648F1" w:rsidRPr="00E45426" w:rsidRDefault="003648F1" w:rsidP="004043C6">
            <w:pPr>
              <w:pStyle w:val="TAC"/>
              <w:rPr>
                <w:ins w:id="1406" w:author="Niclas Weiler" w:date="2023-08-11T09:40:00Z"/>
              </w:rPr>
            </w:pPr>
            <w:ins w:id="1407" w:author="Niclas Weiler" w:date="2023-08-11T09:40:00Z">
              <w:r>
                <w:rPr>
                  <w:bCs/>
                </w:rPr>
                <w:t>14</w:t>
              </w:r>
            </w:ins>
          </w:p>
        </w:tc>
      </w:tr>
      <w:tr w:rsidR="003648F1" w:rsidRPr="00E45426" w14:paraId="62DCD360" w14:textId="77777777" w:rsidTr="004043C6">
        <w:trPr>
          <w:ins w:id="1408" w:author="Niclas Weiler" w:date="2023-08-11T09:40:00Z"/>
        </w:trPr>
        <w:tc>
          <w:tcPr>
            <w:tcW w:w="884" w:type="dxa"/>
            <w:tcBorders>
              <w:top w:val="nil"/>
              <w:left w:val="single" w:sz="4" w:space="0" w:color="auto"/>
              <w:bottom w:val="nil"/>
              <w:right w:val="single" w:sz="4" w:space="0" w:color="auto"/>
            </w:tcBorders>
          </w:tcPr>
          <w:p w14:paraId="17EEAD42" w14:textId="77777777" w:rsidR="003648F1" w:rsidRPr="00E45426" w:rsidRDefault="003648F1" w:rsidP="004043C6">
            <w:pPr>
              <w:pStyle w:val="TAC"/>
              <w:rPr>
                <w:ins w:id="1409" w:author="Niclas Weiler" w:date="2023-08-11T09:40:00Z"/>
              </w:rPr>
            </w:pPr>
          </w:p>
        </w:tc>
        <w:tc>
          <w:tcPr>
            <w:tcW w:w="666" w:type="dxa"/>
            <w:tcBorders>
              <w:top w:val="nil"/>
              <w:left w:val="single" w:sz="4" w:space="0" w:color="auto"/>
              <w:bottom w:val="nil"/>
              <w:right w:val="single" w:sz="4" w:space="0" w:color="auto"/>
            </w:tcBorders>
          </w:tcPr>
          <w:p w14:paraId="3A7981B0" w14:textId="77777777" w:rsidR="003648F1" w:rsidRPr="00E45426" w:rsidRDefault="003648F1" w:rsidP="004043C6">
            <w:pPr>
              <w:pStyle w:val="TAC"/>
              <w:rPr>
                <w:ins w:id="1410" w:author="Niclas Weiler" w:date="2023-08-11T09:40:00Z"/>
              </w:rPr>
            </w:pPr>
          </w:p>
        </w:tc>
        <w:tc>
          <w:tcPr>
            <w:tcW w:w="708" w:type="dxa"/>
            <w:tcBorders>
              <w:top w:val="nil"/>
              <w:left w:val="single" w:sz="4" w:space="0" w:color="auto"/>
              <w:bottom w:val="nil"/>
              <w:right w:val="single" w:sz="4" w:space="0" w:color="auto"/>
            </w:tcBorders>
          </w:tcPr>
          <w:p w14:paraId="62710611" w14:textId="77777777" w:rsidR="003648F1" w:rsidRPr="00E45426" w:rsidRDefault="003648F1" w:rsidP="004043C6">
            <w:pPr>
              <w:pStyle w:val="TAC"/>
              <w:rPr>
                <w:ins w:id="1411" w:author="Niclas Weiler" w:date="2023-08-11T09:40:00Z"/>
              </w:rPr>
            </w:pPr>
          </w:p>
        </w:tc>
        <w:tc>
          <w:tcPr>
            <w:tcW w:w="708" w:type="dxa"/>
            <w:tcBorders>
              <w:top w:val="nil"/>
              <w:left w:val="single" w:sz="4" w:space="0" w:color="auto"/>
              <w:bottom w:val="nil"/>
              <w:right w:val="single" w:sz="4" w:space="0" w:color="auto"/>
            </w:tcBorders>
          </w:tcPr>
          <w:p w14:paraId="25029ECE" w14:textId="77777777" w:rsidR="003648F1" w:rsidRPr="00E45426" w:rsidRDefault="003648F1" w:rsidP="004043C6">
            <w:pPr>
              <w:pStyle w:val="TAC"/>
              <w:rPr>
                <w:ins w:id="1412" w:author="Niclas Weiler" w:date="2023-08-11T09:40:00Z"/>
              </w:rPr>
            </w:pPr>
          </w:p>
        </w:tc>
        <w:tc>
          <w:tcPr>
            <w:tcW w:w="675" w:type="dxa"/>
            <w:tcBorders>
              <w:top w:val="nil"/>
              <w:left w:val="single" w:sz="4" w:space="0" w:color="auto"/>
              <w:bottom w:val="nil"/>
              <w:right w:val="single" w:sz="4" w:space="0" w:color="auto"/>
            </w:tcBorders>
          </w:tcPr>
          <w:p w14:paraId="70931C80" w14:textId="77777777" w:rsidR="003648F1" w:rsidRPr="00E45426" w:rsidRDefault="003648F1" w:rsidP="004043C6">
            <w:pPr>
              <w:pStyle w:val="TAC"/>
              <w:rPr>
                <w:ins w:id="1413" w:author="Niclas Weiler" w:date="2023-08-11T09:40:00Z"/>
              </w:rPr>
            </w:pPr>
          </w:p>
        </w:tc>
        <w:tc>
          <w:tcPr>
            <w:tcW w:w="1168" w:type="dxa"/>
            <w:tcBorders>
              <w:top w:val="nil"/>
              <w:left w:val="single" w:sz="4" w:space="0" w:color="auto"/>
              <w:bottom w:val="nil"/>
              <w:right w:val="single" w:sz="4" w:space="0" w:color="auto"/>
            </w:tcBorders>
            <w:hideMark/>
          </w:tcPr>
          <w:p w14:paraId="56B94845" w14:textId="77777777" w:rsidR="003648F1" w:rsidRPr="00E45426" w:rsidRDefault="003648F1" w:rsidP="004043C6">
            <w:pPr>
              <w:pStyle w:val="TAC"/>
              <w:rPr>
                <w:ins w:id="1414" w:author="Niclas Weiler" w:date="2023-08-11T09:40:00Z"/>
              </w:rPr>
            </w:pPr>
            <w:ins w:id="1415"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1D165CF4" w14:textId="77777777" w:rsidR="003648F1" w:rsidRPr="00E45426" w:rsidRDefault="003648F1" w:rsidP="004043C6">
            <w:pPr>
              <w:pStyle w:val="TAC"/>
              <w:rPr>
                <w:ins w:id="1416" w:author="Niclas Weiler" w:date="2023-08-11T09:40:00Z"/>
              </w:rPr>
            </w:pPr>
            <w:ins w:id="1417"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DF8C6F7" w14:textId="77777777" w:rsidR="003648F1" w:rsidRPr="00E45426" w:rsidRDefault="003648F1" w:rsidP="004043C6">
            <w:pPr>
              <w:pStyle w:val="TAC"/>
              <w:rPr>
                <w:ins w:id="1418" w:author="Niclas Weiler" w:date="2023-08-11T09:40:00Z"/>
              </w:rPr>
            </w:pPr>
            <w:ins w:id="1419" w:author="Niclas Weiler" w:date="2023-08-11T09:40:00Z">
              <w:r>
                <w:t>25996.8</w:t>
              </w:r>
            </w:ins>
          </w:p>
        </w:tc>
        <w:tc>
          <w:tcPr>
            <w:tcW w:w="992" w:type="dxa"/>
            <w:tcBorders>
              <w:top w:val="single" w:sz="4" w:space="0" w:color="auto"/>
              <w:left w:val="single" w:sz="4" w:space="0" w:color="auto"/>
              <w:bottom w:val="single" w:sz="4" w:space="0" w:color="auto"/>
              <w:right w:val="single" w:sz="4" w:space="0" w:color="auto"/>
            </w:tcBorders>
            <w:hideMark/>
          </w:tcPr>
          <w:p w14:paraId="4BF5F920" w14:textId="77777777" w:rsidR="003648F1" w:rsidRPr="00E629ED" w:rsidRDefault="003648F1" w:rsidP="004043C6">
            <w:pPr>
              <w:pStyle w:val="TAC"/>
              <w:rPr>
                <w:ins w:id="1420" w:author="Niclas Weiler" w:date="2023-08-11T09:40:00Z"/>
                <w:lang w:val="sv-SE"/>
              </w:rPr>
            </w:pPr>
            <w:ins w:id="1421" w:author="Niclas Weiler" w:date="2023-08-11T09:40:00Z">
              <w:r>
                <w:rPr>
                  <w:lang w:val="sv-SE"/>
                </w:rPr>
                <w:t>2045779</w:t>
              </w:r>
            </w:ins>
          </w:p>
        </w:tc>
        <w:tc>
          <w:tcPr>
            <w:tcW w:w="992" w:type="dxa"/>
            <w:tcBorders>
              <w:top w:val="single" w:sz="4" w:space="0" w:color="auto"/>
              <w:left w:val="single" w:sz="4" w:space="0" w:color="auto"/>
              <w:bottom w:val="single" w:sz="4" w:space="0" w:color="auto"/>
              <w:right w:val="single" w:sz="4" w:space="0" w:color="auto"/>
            </w:tcBorders>
            <w:hideMark/>
          </w:tcPr>
          <w:p w14:paraId="36632328" w14:textId="77777777" w:rsidR="003648F1" w:rsidRPr="00E45426" w:rsidRDefault="003648F1" w:rsidP="004043C6">
            <w:pPr>
              <w:pStyle w:val="TAC"/>
              <w:rPr>
                <w:ins w:id="1422" w:author="Niclas Weiler" w:date="2023-08-11T09:40:00Z"/>
              </w:rPr>
            </w:pPr>
            <w:ins w:id="1423" w:author="Niclas Weiler" w:date="2023-08-11T09:40:00Z">
              <w:r>
                <w:t>25754.88</w:t>
              </w:r>
            </w:ins>
          </w:p>
        </w:tc>
        <w:tc>
          <w:tcPr>
            <w:tcW w:w="993" w:type="dxa"/>
            <w:tcBorders>
              <w:top w:val="single" w:sz="4" w:space="0" w:color="auto"/>
              <w:left w:val="single" w:sz="4" w:space="0" w:color="auto"/>
              <w:bottom w:val="single" w:sz="4" w:space="0" w:color="auto"/>
              <w:right w:val="single" w:sz="4" w:space="0" w:color="auto"/>
            </w:tcBorders>
            <w:hideMark/>
          </w:tcPr>
          <w:p w14:paraId="144889E7" w14:textId="77777777" w:rsidR="003648F1" w:rsidRPr="00E45426" w:rsidRDefault="003648F1" w:rsidP="004043C6">
            <w:pPr>
              <w:pStyle w:val="TAC"/>
              <w:rPr>
                <w:ins w:id="1424" w:author="Niclas Weiler" w:date="2023-08-11T09:40:00Z"/>
              </w:rPr>
            </w:pPr>
            <w:ins w:id="1425" w:author="Niclas Weiler" w:date="2023-08-11T09:40:00Z">
              <w:r>
                <w:t>2041747</w:t>
              </w:r>
            </w:ins>
          </w:p>
        </w:tc>
        <w:tc>
          <w:tcPr>
            <w:tcW w:w="690" w:type="dxa"/>
            <w:tcBorders>
              <w:top w:val="single" w:sz="4" w:space="0" w:color="auto"/>
              <w:left w:val="single" w:sz="4" w:space="0" w:color="auto"/>
              <w:bottom w:val="single" w:sz="4" w:space="0" w:color="auto"/>
              <w:right w:val="single" w:sz="4" w:space="0" w:color="auto"/>
            </w:tcBorders>
            <w:hideMark/>
          </w:tcPr>
          <w:p w14:paraId="3DDF2AA0" w14:textId="77777777" w:rsidR="003648F1" w:rsidRPr="00E45426" w:rsidRDefault="003648F1" w:rsidP="004043C6">
            <w:pPr>
              <w:pStyle w:val="TAC"/>
              <w:rPr>
                <w:ins w:id="1426" w:author="Niclas Weiler" w:date="2023-08-11T09:40:00Z"/>
              </w:rPr>
            </w:pPr>
            <w:ins w:id="1427" w:author="Niclas Weiler" w:date="2023-08-11T09:40:00Z">
              <w:r>
                <w:t>102</w:t>
              </w:r>
            </w:ins>
          </w:p>
        </w:tc>
        <w:tc>
          <w:tcPr>
            <w:tcW w:w="653" w:type="dxa"/>
            <w:gridSpan w:val="2"/>
            <w:tcBorders>
              <w:top w:val="nil"/>
              <w:left w:val="single" w:sz="4" w:space="0" w:color="auto"/>
              <w:bottom w:val="nil"/>
              <w:right w:val="single" w:sz="4" w:space="0" w:color="auto"/>
            </w:tcBorders>
          </w:tcPr>
          <w:p w14:paraId="35730F72" w14:textId="77777777" w:rsidR="003648F1" w:rsidRPr="00E45426" w:rsidRDefault="003648F1" w:rsidP="004043C6">
            <w:pPr>
              <w:pStyle w:val="TAC"/>
              <w:rPr>
                <w:ins w:id="142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1A2461A8" w14:textId="77777777" w:rsidR="003648F1" w:rsidRPr="00E45426" w:rsidRDefault="003648F1" w:rsidP="004043C6">
            <w:pPr>
              <w:pStyle w:val="TAC"/>
              <w:rPr>
                <w:ins w:id="1429" w:author="Niclas Weiler" w:date="2023-08-11T09:40:00Z"/>
              </w:rPr>
            </w:pPr>
            <w:ins w:id="1430" w:author="Niclas Weiler" w:date="2023-08-11T09:40: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0C32A53" w14:textId="77777777" w:rsidR="003648F1" w:rsidRPr="00655FE4" w:rsidRDefault="003648F1" w:rsidP="004043C6">
            <w:pPr>
              <w:pStyle w:val="TAC"/>
              <w:rPr>
                <w:ins w:id="1431" w:author="Niclas Weiler" w:date="2023-08-11T09:40:00Z"/>
                <w:lang w:val="sv-SE"/>
              </w:rPr>
            </w:pPr>
            <w:ins w:id="1432" w:author="Niclas Weiler" w:date="2023-08-11T09:40: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A3B5FC8" w14:textId="77777777" w:rsidR="003648F1" w:rsidRPr="00E45426" w:rsidRDefault="003648F1" w:rsidP="004043C6">
            <w:pPr>
              <w:pStyle w:val="TAC"/>
              <w:rPr>
                <w:ins w:id="1433" w:author="Niclas Weiler" w:date="2023-08-11T09:40:00Z"/>
              </w:rPr>
            </w:pPr>
            <w:ins w:id="1434" w:author="Niclas Weiler" w:date="2023-08-11T09:40:00Z">
              <w:r>
                <w:t>0</w:t>
              </w:r>
            </w:ins>
          </w:p>
        </w:tc>
        <w:tc>
          <w:tcPr>
            <w:tcW w:w="851" w:type="dxa"/>
            <w:tcBorders>
              <w:top w:val="single" w:sz="4" w:space="0" w:color="auto"/>
              <w:left w:val="single" w:sz="4" w:space="0" w:color="auto"/>
              <w:bottom w:val="single" w:sz="4" w:space="0" w:color="auto"/>
              <w:right w:val="single" w:sz="4" w:space="0" w:color="auto"/>
            </w:tcBorders>
            <w:hideMark/>
          </w:tcPr>
          <w:p w14:paraId="32D66D40" w14:textId="77777777" w:rsidR="003648F1" w:rsidRPr="00E45426" w:rsidRDefault="003648F1" w:rsidP="004043C6">
            <w:pPr>
              <w:pStyle w:val="TAC"/>
              <w:rPr>
                <w:ins w:id="1435" w:author="Niclas Weiler" w:date="2023-08-11T09:40:00Z"/>
              </w:rPr>
            </w:pPr>
            <w:ins w:id="1436" w:author="Niclas Weiler" w:date="2023-08-11T09: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729FD46" w14:textId="77777777" w:rsidR="003648F1" w:rsidRPr="00E45426" w:rsidRDefault="003648F1" w:rsidP="004043C6">
            <w:pPr>
              <w:pStyle w:val="TAC"/>
              <w:rPr>
                <w:ins w:id="1437" w:author="Niclas Weiler" w:date="2023-08-11T09:40:00Z"/>
              </w:rPr>
            </w:pPr>
            <w:ins w:id="1438"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0E65C24" w14:textId="77777777" w:rsidR="003648F1" w:rsidRPr="00D7785B" w:rsidRDefault="003648F1" w:rsidP="004043C6">
            <w:pPr>
              <w:pStyle w:val="TAH"/>
              <w:rPr>
                <w:ins w:id="1439" w:author="Niclas Weiler" w:date="2023-08-11T09:40:00Z"/>
                <w:b w:val="0"/>
                <w:bCs/>
              </w:rPr>
            </w:pPr>
            <w:ins w:id="1440" w:author="Niclas Weiler" w:date="2023-08-11T09:40:00Z">
              <w:r>
                <w:rPr>
                  <w:b w:val="0"/>
                  <w:bCs/>
                </w:rPr>
                <w:t>218</w:t>
              </w:r>
            </w:ins>
          </w:p>
          <w:p w14:paraId="3069B8A1" w14:textId="77777777" w:rsidR="003648F1" w:rsidRPr="00E45426" w:rsidRDefault="003648F1" w:rsidP="004043C6">
            <w:pPr>
              <w:pStyle w:val="TAC"/>
              <w:rPr>
                <w:ins w:id="1441" w:author="Niclas Weiler" w:date="2023-08-11T09:40:00Z"/>
              </w:rPr>
            </w:pPr>
          </w:p>
        </w:tc>
      </w:tr>
      <w:tr w:rsidR="003648F1" w:rsidRPr="00E45426" w14:paraId="7031AF67" w14:textId="77777777" w:rsidTr="004043C6">
        <w:trPr>
          <w:ins w:id="1442" w:author="Niclas Weiler" w:date="2023-08-11T09:40:00Z"/>
        </w:trPr>
        <w:tc>
          <w:tcPr>
            <w:tcW w:w="884" w:type="dxa"/>
            <w:tcBorders>
              <w:top w:val="nil"/>
              <w:left w:val="single" w:sz="4" w:space="0" w:color="auto"/>
              <w:bottom w:val="nil"/>
              <w:right w:val="single" w:sz="4" w:space="0" w:color="auto"/>
            </w:tcBorders>
          </w:tcPr>
          <w:p w14:paraId="4CA5F060" w14:textId="77777777" w:rsidR="003648F1" w:rsidRPr="00E45426" w:rsidRDefault="003648F1" w:rsidP="004043C6">
            <w:pPr>
              <w:pStyle w:val="TAC"/>
              <w:rPr>
                <w:ins w:id="1443" w:author="Niclas Weiler" w:date="2023-08-11T09:40:00Z"/>
              </w:rPr>
            </w:pPr>
          </w:p>
        </w:tc>
        <w:tc>
          <w:tcPr>
            <w:tcW w:w="666" w:type="dxa"/>
            <w:tcBorders>
              <w:top w:val="nil"/>
              <w:left w:val="single" w:sz="4" w:space="0" w:color="auto"/>
              <w:bottom w:val="single" w:sz="4" w:space="0" w:color="auto"/>
              <w:right w:val="single" w:sz="4" w:space="0" w:color="auto"/>
            </w:tcBorders>
          </w:tcPr>
          <w:p w14:paraId="15037F4D" w14:textId="77777777" w:rsidR="003648F1" w:rsidRPr="00E45426" w:rsidRDefault="003648F1" w:rsidP="004043C6">
            <w:pPr>
              <w:pStyle w:val="TAC"/>
              <w:rPr>
                <w:ins w:id="1444" w:author="Niclas Weiler" w:date="2023-08-11T09:40:00Z"/>
              </w:rPr>
            </w:pPr>
          </w:p>
        </w:tc>
        <w:tc>
          <w:tcPr>
            <w:tcW w:w="708" w:type="dxa"/>
            <w:tcBorders>
              <w:top w:val="nil"/>
              <w:left w:val="single" w:sz="4" w:space="0" w:color="auto"/>
              <w:bottom w:val="single" w:sz="4" w:space="0" w:color="auto"/>
              <w:right w:val="single" w:sz="4" w:space="0" w:color="auto"/>
            </w:tcBorders>
          </w:tcPr>
          <w:p w14:paraId="42375A14" w14:textId="77777777" w:rsidR="003648F1" w:rsidRPr="00E45426" w:rsidRDefault="003648F1" w:rsidP="004043C6">
            <w:pPr>
              <w:pStyle w:val="TAC"/>
              <w:rPr>
                <w:ins w:id="1445" w:author="Niclas Weiler" w:date="2023-08-11T09:40:00Z"/>
              </w:rPr>
            </w:pPr>
          </w:p>
        </w:tc>
        <w:tc>
          <w:tcPr>
            <w:tcW w:w="708" w:type="dxa"/>
            <w:tcBorders>
              <w:top w:val="nil"/>
              <w:left w:val="single" w:sz="4" w:space="0" w:color="auto"/>
              <w:bottom w:val="single" w:sz="4" w:space="0" w:color="auto"/>
              <w:right w:val="single" w:sz="4" w:space="0" w:color="auto"/>
            </w:tcBorders>
          </w:tcPr>
          <w:p w14:paraId="60879871" w14:textId="77777777" w:rsidR="003648F1" w:rsidRPr="00E45426" w:rsidRDefault="003648F1" w:rsidP="004043C6">
            <w:pPr>
              <w:pStyle w:val="TAC"/>
              <w:rPr>
                <w:ins w:id="1446" w:author="Niclas Weiler" w:date="2023-08-11T09:40:00Z"/>
              </w:rPr>
            </w:pPr>
          </w:p>
        </w:tc>
        <w:tc>
          <w:tcPr>
            <w:tcW w:w="675" w:type="dxa"/>
            <w:tcBorders>
              <w:top w:val="nil"/>
              <w:left w:val="single" w:sz="4" w:space="0" w:color="auto"/>
              <w:bottom w:val="single" w:sz="4" w:space="0" w:color="auto"/>
              <w:right w:val="single" w:sz="4" w:space="0" w:color="auto"/>
            </w:tcBorders>
          </w:tcPr>
          <w:p w14:paraId="4CF00576" w14:textId="77777777" w:rsidR="003648F1" w:rsidRPr="00E45426" w:rsidRDefault="003648F1" w:rsidP="004043C6">
            <w:pPr>
              <w:pStyle w:val="TAC"/>
              <w:rPr>
                <w:ins w:id="1447"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2F0E549D" w14:textId="77777777" w:rsidR="003648F1" w:rsidRPr="00E45426" w:rsidRDefault="003648F1" w:rsidP="004043C6">
            <w:pPr>
              <w:pStyle w:val="TAC"/>
              <w:rPr>
                <w:ins w:id="1448" w:author="Niclas Weiler" w:date="2023-08-11T09:40:00Z"/>
              </w:rPr>
            </w:pPr>
            <w:ins w:id="1449"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3D0CF38" w14:textId="77777777" w:rsidR="003648F1" w:rsidRPr="00E45426" w:rsidRDefault="003648F1" w:rsidP="004043C6">
            <w:pPr>
              <w:pStyle w:val="TAC"/>
              <w:rPr>
                <w:ins w:id="1450" w:author="Niclas Weiler" w:date="2023-08-11T09:40:00Z"/>
              </w:rPr>
            </w:pPr>
            <w:ins w:id="1451"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CAA7C6D" w14:textId="77777777" w:rsidR="003648F1" w:rsidRPr="00E45426" w:rsidRDefault="003648F1" w:rsidP="004043C6">
            <w:pPr>
              <w:pStyle w:val="TAC"/>
              <w:rPr>
                <w:ins w:id="1452" w:author="Niclas Weiler" w:date="2023-08-11T09:40:00Z"/>
              </w:rPr>
            </w:pPr>
            <w:ins w:id="1453" w:author="Niclas Weiler" w:date="2023-08-11T09:40: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0374165A" w14:textId="77777777" w:rsidR="003648F1" w:rsidRPr="00E45426" w:rsidRDefault="003648F1" w:rsidP="004043C6">
            <w:pPr>
              <w:pStyle w:val="TAC"/>
              <w:rPr>
                <w:ins w:id="1454" w:author="Niclas Weiler" w:date="2023-08-11T09:40:00Z"/>
              </w:rPr>
            </w:pPr>
            <w:ins w:id="1455" w:author="Niclas Weiler" w:date="2023-08-11T09:40: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178A2961" w14:textId="77777777" w:rsidR="003648F1" w:rsidRPr="00E45426" w:rsidRDefault="003648F1" w:rsidP="004043C6">
            <w:pPr>
              <w:pStyle w:val="TAC"/>
              <w:rPr>
                <w:ins w:id="1456" w:author="Niclas Weiler" w:date="2023-08-11T09:40:00Z"/>
              </w:rPr>
            </w:pPr>
            <w:ins w:id="1457" w:author="Niclas Weiler" w:date="2023-08-11T09:40: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2A6227EF" w14:textId="77777777" w:rsidR="003648F1" w:rsidRPr="00E45426" w:rsidRDefault="003648F1" w:rsidP="004043C6">
            <w:pPr>
              <w:pStyle w:val="TAC"/>
              <w:rPr>
                <w:ins w:id="1458" w:author="Niclas Weiler" w:date="2023-08-11T09:40:00Z"/>
              </w:rPr>
            </w:pPr>
            <w:ins w:id="1459" w:author="Niclas Weiler" w:date="2023-08-11T09:40: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12A2D06C" w14:textId="77777777" w:rsidR="003648F1" w:rsidRPr="00E45426" w:rsidRDefault="003648F1" w:rsidP="004043C6">
            <w:pPr>
              <w:pStyle w:val="TAC"/>
              <w:rPr>
                <w:ins w:id="1460" w:author="Niclas Weiler" w:date="2023-08-11T09:40:00Z"/>
              </w:rPr>
            </w:pPr>
            <w:ins w:id="1461"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0B22757C" w14:textId="77777777" w:rsidR="003648F1" w:rsidRPr="00E45426" w:rsidRDefault="003648F1" w:rsidP="004043C6">
            <w:pPr>
              <w:pStyle w:val="TAC"/>
              <w:rPr>
                <w:ins w:id="1462"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4401DD01" w14:textId="77777777" w:rsidR="003648F1" w:rsidRPr="00E45426" w:rsidRDefault="003648F1" w:rsidP="004043C6">
            <w:pPr>
              <w:pStyle w:val="TAC"/>
              <w:rPr>
                <w:ins w:id="1463" w:author="Niclas Weiler" w:date="2023-08-11T09:40:00Z"/>
              </w:rPr>
            </w:pPr>
            <w:ins w:id="1464" w:author="Niclas Weiler" w:date="2023-08-11T09:40: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68849BB" w14:textId="77777777" w:rsidR="003648F1" w:rsidRPr="00E45426" w:rsidRDefault="003648F1" w:rsidP="004043C6">
            <w:pPr>
              <w:pStyle w:val="TAC"/>
              <w:rPr>
                <w:ins w:id="1465" w:author="Niclas Weiler" w:date="2023-08-11T09:40:00Z"/>
              </w:rPr>
            </w:pPr>
            <w:ins w:id="1466" w:author="Niclas Weiler" w:date="2023-08-11T09:40: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58140A9" w14:textId="77777777" w:rsidR="003648F1" w:rsidRPr="00E45426" w:rsidRDefault="003648F1" w:rsidP="004043C6">
            <w:pPr>
              <w:pStyle w:val="TAC"/>
              <w:rPr>
                <w:ins w:id="1467" w:author="Niclas Weiler" w:date="2023-08-11T09:40:00Z"/>
              </w:rPr>
            </w:pPr>
            <w:ins w:id="1468" w:author="Niclas Weiler" w:date="2023-08-11T09:40:00Z">
              <w:r>
                <w:t>7</w:t>
              </w:r>
            </w:ins>
          </w:p>
        </w:tc>
        <w:tc>
          <w:tcPr>
            <w:tcW w:w="851" w:type="dxa"/>
            <w:tcBorders>
              <w:top w:val="single" w:sz="4" w:space="0" w:color="auto"/>
              <w:left w:val="single" w:sz="4" w:space="0" w:color="auto"/>
              <w:bottom w:val="single" w:sz="4" w:space="0" w:color="auto"/>
              <w:right w:val="single" w:sz="4" w:space="0" w:color="auto"/>
            </w:tcBorders>
            <w:hideMark/>
          </w:tcPr>
          <w:p w14:paraId="4A9A4FF0" w14:textId="77777777" w:rsidR="003648F1" w:rsidRPr="00E45426" w:rsidRDefault="003648F1" w:rsidP="004043C6">
            <w:pPr>
              <w:pStyle w:val="TAC"/>
              <w:rPr>
                <w:ins w:id="1469" w:author="Niclas Weiler" w:date="2023-08-11T09:40:00Z"/>
              </w:rPr>
            </w:pPr>
            <w:ins w:id="1470"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CF97B0A" w14:textId="77777777" w:rsidR="003648F1" w:rsidRPr="00E45426" w:rsidRDefault="003648F1" w:rsidP="004043C6">
            <w:pPr>
              <w:pStyle w:val="TAC"/>
              <w:rPr>
                <w:ins w:id="1471" w:author="Niclas Weiler" w:date="2023-08-11T09:40:00Z"/>
              </w:rPr>
            </w:pPr>
            <w:ins w:id="1472"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9F1E1BC" w14:textId="77777777" w:rsidR="003648F1" w:rsidRPr="00D7785B" w:rsidRDefault="003648F1" w:rsidP="004043C6">
            <w:pPr>
              <w:pStyle w:val="TAH"/>
              <w:rPr>
                <w:ins w:id="1473" w:author="Niclas Weiler" w:date="2023-08-11T09:40:00Z"/>
                <w:b w:val="0"/>
                <w:bCs/>
              </w:rPr>
            </w:pPr>
            <w:ins w:id="1474" w:author="Niclas Weiler" w:date="2023-08-11T09:40:00Z">
              <w:r>
                <w:rPr>
                  <w:b w:val="0"/>
                  <w:bCs/>
                </w:rPr>
                <w:t>1016</w:t>
              </w:r>
            </w:ins>
          </w:p>
          <w:p w14:paraId="3F6DBE7E" w14:textId="77777777" w:rsidR="003648F1" w:rsidRPr="00E45426" w:rsidRDefault="003648F1" w:rsidP="004043C6">
            <w:pPr>
              <w:pStyle w:val="TAC"/>
              <w:rPr>
                <w:ins w:id="1475" w:author="Niclas Weiler" w:date="2023-08-11T09:40:00Z"/>
              </w:rPr>
            </w:pPr>
          </w:p>
        </w:tc>
      </w:tr>
      <w:tr w:rsidR="003648F1" w:rsidRPr="00E45426" w14:paraId="68B3524B" w14:textId="77777777" w:rsidTr="004043C6">
        <w:trPr>
          <w:ins w:id="1476" w:author="Niclas Weiler" w:date="2023-08-11T09:40:00Z"/>
        </w:trPr>
        <w:tc>
          <w:tcPr>
            <w:tcW w:w="884" w:type="dxa"/>
            <w:tcBorders>
              <w:top w:val="single" w:sz="4" w:space="0" w:color="auto"/>
              <w:left w:val="single" w:sz="4" w:space="0" w:color="auto"/>
              <w:bottom w:val="nil"/>
              <w:right w:val="single" w:sz="4" w:space="0" w:color="auto"/>
            </w:tcBorders>
            <w:hideMark/>
          </w:tcPr>
          <w:p w14:paraId="3D22F522" w14:textId="77777777" w:rsidR="003648F1" w:rsidRPr="00E629ED" w:rsidRDefault="003648F1" w:rsidP="004043C6">
            <w:pPr>
              <w:pStyle w:val="TAC"/>
              <w:rPr>
                <w:ins w:id="1477" w:author="Niclas Weiler" w:date="2023-08-11T09:40:00Z"/>
              </w:rPr>
            </w:pPr>
            <w:ins w:id="1478" w:author="Niclas Weiler" w:date="2023-08-11T09:40:00Z">
              <w:r>
                <w:t>100 + 200 + 200</w:t>
              </w:r>
            </w:ins>
          </w:p>
        </w:tc>
        <w:tc>
          <w:tcPr>
            <w:tcW w:w="666" w:type="dxa"/>
            <w:tcBorders>
              <w:top w:val="single" w:sz="4" w:space="0" w:color="auto"/>
              <w:left w:val="single" w:sz="4" w:space="0" w:color="auto"/>
              <w:bottom w:val="nil"/>
              <w:right w:val="single" w:sz="4" w:space="0" w:color="auto"/>
            </w:tcBorders>
            <w:hideMark/>
          </w:tcPr>
          <w:p w14:paraId="0122F6CB" w14:textId="77777777" w:rsidR="003648F1" w:rsidRPr="00E629ED" w:rsidRDefault="003648F1" w:rsidP="004043C6">
            <w:pPr>
              <w:pStyle w:val="TAC"/>
              <w:rPr>
                <w:ins w:id="1479" w:author="Niclas Weiler" w:date="2023-08-11T09:40:00Z"/>
              </w:rPr>
            </w:pPr>
            <w:ins w:id="1480" w:author="Niclas Weiler" w:date="2023-08-11T09:40:00Z">
              <w:r>
                <w:t>CC1</w:t>
              </w:r>
            </w:ins>
          </w:p>
        </w:tc>
        <w:tc>
          <w:tcPr>
            <w:tcW w:w="708" w:type="dxa"/>
            <w:tcBorders>
              <w:top w:val="single" w:sz="4" w:space="0" w:color="auto"/>
              <w:left w:val="single" w:sz="4" w:space="0" w:color="auto"/>
              <w:bottom w:val="nil"/>
              <w:right w:val="single" w:sz="4" w:space="0" w:color="auto"/>
            </w:tcBorders>
            <w:hideMark/>
          </w:tcPr>
          <w:p w14:paraId="35626A44" w14:textId="77777777" w:rsidR="003648F1" w:rsidRPr="00E45426" w:rsidRDefault="003648F1" w:rsidP="004043C6">
            <w:pPr>
              <w:pStyle w:val="TAC"/>
              <w:rPr>
                <w:ins w:id="1481" w:author="Niclas Weiler" w:date="2023-08-11T09:40:00Z"/>
              </w:rPr>
            </w:pPr>
            <w:ins w:id="1482" w:author="Niclas Weiler" w:date="2023-08-11T09:40:00Z">
              <w:r>
                <w:t>100</w:t>
              </w:r>
            </w:ins>
          </w:p>
        </w:tc>
        <w:tc>
          <w:tcPr>
            <w:tcW w:w="708" w:type="dxa"/>
            <w:tcBorders>
              <w:top w:val="single" w:sz="4" w:space="0" w:color="auto"/>
              <w:left w:val="single" w:sz="4" w:space="0" w:color="auto"/>
              <w:bottom w:val="nil"/>
              <w:right w:val="single" w:sz="4" w:space="0" w:color="auto"/>
            </w:tcBorders>
            <w:hideMark/>
          </w:tcPr>
          <w:p w14:paraId="1B93861A" w14:textId="77777777" w:rsidR="003648F1" w:rsidRPr="00E45426" w:rsidRDefault="003648F1" w:rsidP="004043C6">
            <w:pPr>
              <w:pStyle w:val="TAC"/>
              <w:rPr>
                <w:ins w:id="1483" w:author="Niclas Weiler" w:date="2023-08-11T09:40:00Z"/>
              </w:rPr>
            </w:pPr>
            <w:ins w:id="1484"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058C58C2" w14:textId="77777777" w:rsidR="003648F1" w:rsidRPr="00E45426" w:rsidRDefault="003648F1" w:rsidP="004043C6">
            <w:pPr>
              <w:pStyle w:val="TAC"/>
              <w:rPr>
                <w:ins w:id="1485" w:author="Niclas Weiler" w:date="2023-08-11T09:40:00Z"/>
              </w:rPr>
            </w:pPr>
            <w:ins w:id="1486" w:author="Niclas Weiler" w:date="2023-08-11T09:40:00Z">
              <w:r>
                <w:t>66</w:t>
              </w:r>
            </w:ins>
          </w:p>
        </w:tc>
        <w:tc>
          <w:tcPr>
            <w:tcW w:w="1168" w:type="dxa"/>
            <w:tcBorders>
              <w:top w:val="single" w:sz="4" w:space="0" w:color="auto"/>
              <w:left w:val="single" w:sz="4" w:space="0" w:color="auto"/>
              <w:bottom w:val="nil"/>
              <w:right w:val="single" w:sz="4" w:space="0" w:color="auto"/>
            </w:tcBorders>
            <w:hideMark/>
          </w:tcPr>
          <w:p w14:paraId="7435BEA0" w14:textId="77777777" w:rsidR="003648F1" w:rsidRPr="00E45426" w:rsidRDefault="003648F1" w:rsidP="004043C6">
            <w:pPr>
              <w:pStyle w:val="TAC"/>
              <w:rPr>
                <w:ins w:id="1487" w:author="Niclas Weiler" w:date="2023-08-11T09:40:00Z"/>
              </w:rPr>
            </w:pPr>
            <w:ins w:id="1488"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CDEEA26" w14:textId="77777777" w:rsidR="003648F1" w:rsidRPr="00E45426" w:rsidRDefault="003648F1" w:rsidP="004043C6">
            <w:pPr>
              <w:pStyle w:val="TAC"/>
              <w:rPr>
                <w:ins w:id="1489" w:author="Niclas Weiler" w:date="2023-08-11T09:40:00Z"/>
              </w:rPr>
            </w:pPr>
            <w:ins w:id="1490"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C98E8C" w14:textId="77777777" w:rsidR="003648F1" w:rsidRPr="00E45426" w:rsidRDefault="003648F1" w:rsidP="004043C6">
            <w:pPr>
              <w:pStyle w:val="TAC"/>
              <w:rPr>
                <w:ins w:id="1491" w:author="Niclas Weiler" w:date="2023-08-11T09:40:00Z"/>
              </w:rPr>
            </w:pPr>
            <w:ins w:id="1492" w:author="Niclas Weiler" w:date="2023-08-11T09:40:00Z">
              <w:r>
                <w:t>24300</w:t>
              </w:r>
            </w:ins>
          </w:p>
        </w:tc>
        <w:tc>
          <w:tcPr>
            <w:tcW w:w="992" w:type="dxa"/>
            <w:tcBorders>
              <w:top w:val="single" w:sz="4" w:space="0" w:color="auto"/>
              <w:left w:val="single" w:sz="4" w:space="0" w:color="auto"/>
              <w:bottom w:val="single" w:sz="4" w:space="0" w:color="auto"/>
              <w:right w:val="single" w:sz="4" w:space="0" w:color="auto"/>
            </w:tcBorders>
            <w:hideMark/>
          </w:tcPr>
          <w:p w14:paraId="356E4310" w14:textId="77777777" w:rsidR="003648F1" w:rsidRPr="00E45426" w:rsidRDefault="003648F1" w:rsidP="004043C6">
            <w:pPr>
              <w:pStyle w:val="TAC"/>
              <w:rPr>
                <w:ins w:id="1493" w:author="Niclas Weiler" w:date="2023-08-11T09:40:00Z"/>
              </w:rPr>
            </w:pPr>
            <w:ins w:id="1494" w:author="Niclas Weiler" w:date="2023-08-11T09:40: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620F8B1C" w14:textId="77777777" w:rsidR="003648F1" w:rsidRPr="00E45426" w:rsidRDefault="003648F1" w:rsidP="004043C6">
            <w:pPr>
              <w:pStyle w:val="TAC"/>
              <w:rPr>
                <w:ins w:id="1495" w:author="Niclas Weiler" w:date="2023-08-11T09:40:00Z"/>
              </w:rPr>
            </w:pPr>
            <w:ins w:id="1496" w:author="Niclas Weiler" w:date="2023-08-11T09:40: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0958AA42" w14:textId="77777777" w:rsidR="003648F1" w:rsidRPr="00E45426" w:rsidRDefault="003648F1" w:rsidP="004043C6">
            <w:pPr>
              <w:pStyle w:val="TAC"/>
              <w:rPr>
                <w:ins w:id="1497" w:author="Niclas Weiler" w:date="2023-08-11T09:40:00Z"/>
              </w:rPr>
            </w:pPr>
            <w:ins w:id="1498" w:author="Niclas Weiler" w:date="2023-08-11T09:40: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29886DD6" w14:textId="77777777" w:rsidR="003648F1" w:rsidRPr="00E45426" w:rsidRDefault="003648F1" w:rsidP="004043C6">
            <w:pPr>
              <w:pStyle w:val="TAC"/>
              <w:rPr>
                <w:ins w:id="1499" w:author="Niclas Weiler" w:date="2023-08-11T09:40:00Z"/>
              </w:rPr>
            </w:pPr>
            <w:ins w:id="1500"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71EA65A2" w14:textId="77777777" w:rsidR="003648F1" w:rsidRPr="00E45426" w:rsidRDefault="003648F1" w:rsidP="004043C6">
            <w:pPr>
              <w:pStyle w:val="TAC"/>
              <w:rPr>
                <w:ins w:id="1501" w:author="Niclas Weiler" w:date="2023-08-11T09:40:00Z"/>
              </w:rPr>
            </w:pPr>
            <w:ins w:id="1502"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4849EF36" w14:textId="77777777" w:rsidR="003648F1" w:rsidRPr="00E45426" w:rsidRDefault="003648F1" w:rsidP="004043C6">
            <w:pPr>
              <w:pStyle w:val="TAC"/>
              <w:rPr>
                <w:ins w:id="1503" w:author="Niclas Weiler" w:date="2023-08-11T09:40:00Z"/>
              </w:rPr>
            </w:pPr>
            <w:ins w:id="1504" w:author="Niclas Weiler" w:date="2023-08-11T09:40: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6AD218" w14:textId="77777777" w:rsidR="003648F1" w:rsidRPr="00E45426" w:rsidRDefault="003648F1" w:rsidP="004043C6">
            <w:pPr>
              <w:pStyle w:val="TAC"/>
              <w:rPr>
                <w:ins w:id="1505" w:author="Niclas Weiler" w:date="2023-08-11T09:40:00Z"/>
              </w:rPr>
            </w:pPr>
            <w:ins w:id="1506" w:author="Niclas Weiler" w:date="2023-08-11T09:40: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0AB6A4" w14:textId="77777777" w:rsidR="003648F1" w:rsidRPr="00E45426" w:rsidRDefault="003648F1" w:rsidP="004043C6">
            <w:pPr>
              <w:pStyle w:val="TAC"/>
              <w:rPr>
                <w:ins w:id="1507" w:author="Niclas Weiler" w:date="2023-08-11T09:40:00Z"/>
              </w:rPr>
            </w:pPr>
            <w:ins w:id="1508" w:author="Niclas Weiler" w:date="2023-08-11T09:40:00Z">
              <w:r>
                <w:t>4</w:t>
              </w:r>
            </w:ins>
          </w:p>
        </w:tc>
        <w:tc>
          <w:tcPr>
            <w:tcW w:w="851" w:type="dxa"/>
            <w:tcBorders>
              <w:top w:val="single" w:sz="4" w:space="0" w:color="auto"/>
              <w:left w:val="single" w:sz="4" w:space="0" w:color="auto"/>
              <w:bottom w:val="single" w:sz="4" w:space="0" w:color="auto"/>
              <w:right w:val="single" w:sz="4" w:space="0" w:color="auto"/>
            </w:tcBorders>
            <w:hideMark/>
          </w:tcPr>
          <w:p w14:paraId="0E0D75D7" w14:textId="77777777" w:rsidR="003648F1" w:rsidRPr="00E45426" w:rsidRDefault="003648F1" w:rsidP="004043C6">
            <w:pPr>
              <w:pStyle w:val="TAC"/>
              <w:rPr>
                <w:ins w:id="1509" w:author="Niclas Weiler" w:date="2023-08-11T09:40:00Z"/>
              </w:rPr>
            </w:pPr>
            <w:ins w:id="1510"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56E7ECA" w14:textId="77777777" w:rsidR="003648F1" w:rsidRPr="00E45426" w:rsidRDefault="003648F1" w:rsidP="004043C6">
            <w:pPr>
              <w:pStyle w:val="TAC"/>
              <w:rPr>
                <w:ins w:id="1511" w:author="Niclas Weiler" w:date="2023-08-11T09:40:00Z"/>
              </w:rPr>
            </w:pPr>
            <w:ins w:id="1512"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B02E25F" w14:textId="77777777" w:rsidR="003648F1" w:rsidRPr="00E45426" w:rsidRDefault="003648F1" w:rsidP="004043C6">
            <w:pPr>
              <w:pStyle w:val="TAC"/>
              <w:rPr>
                <w:ins w:id="1513" w:author="Niclas Weiler" w:date="2023-08-11T09:40:00Z"/>
              </w:rPr>
            </w:pPr>
            <w:ins w:id="1514" w:author="Niclas Weiler" w:date="2023-08-11T09:40:00Z">
              <w:r>
                <w:rPr>
                  <w:bCs/>
                </w:rPr>
                <w:t>0</w:t>
              </w:r>
            </w:ins>
          </w:p>
        </w:tc>
      </w:tr>
      <w:tr w:rsidR="003648F1" w:rsidRPr="00E45426" w14:paraId="68ED1CE4" w14:textId="77777777" w:rsidTr="004043C6">
        <w:trPr>
          <w:ins w:id="1515" w:author="Niclas Weiler" w:date="2023-08-11T09:40:00Z"/>
        </w:trPr>
        <w:tc>
          <w:tcPr>
            <w:tcW w:w="884" w:type="dxa"/>
            <w:tcBorders>
              <w:top w:val="nil"/>
              <w:left w:val="single" w:sz="4" w:space="0" w:color="auto"/>
              <w:bottom w:val="nil"/>
              <w:right w:val="single" w:sz="4" w:space="0" w:color="auto"/>
            </w:tcBorders>
            <w:hideMark/>
          </w:tcPr>
          <w:p w14:paraId="4268E3C8" w14:textId="77777777" w:rsidR="003648F1" w:rsidRPr="00E629ED" w:rsidRDefault="003648F1" w:rsidP="004043C6">
            <w:pPr>
              <w:pStyle w:val="TAC"/>
              <w:rPr>
                <w:ins w:id="1516" w:author="Niclas Weiler" w:date="2023-08-11T09:40:00Z"/>
              </w:rPr>
            </w:pPr>
            <w:ins w:id="1517" w:author="Niclas Weiler" w:date="2023-08-11T09:40:00Z">
              <w:r>
                <w:t>(0)</w:t>
              </w:r>
            </w:ins>
          </w:p>
        </w:tc>
        <w:tc>
          <w:tcPr>
            <w:tcW w:w="666" w:type="dxa"/>
            <w:tcBorders>
              <w:top w:val="nil"/>
              <w:left w:val="single" w:sz="4" w:space="0" w:color="auto"/>
              <w:bottom w:val="nil"/>
              <w:right w:val="single" w:sz="4" w:space="0" w:color="auto"/>
            </w:tcBorders>
          </w:tcPr>
          <w:p w14:paraId="4CF75602" w14:textId="77777777" w:rsidR="003648F1" w:rsidRPr="00E629ED" w:rsidRDefault="003648F1" w:rsidP="004043C6">
            <w:pPr>
              <w:pStyle w:val="TAC"/>
              <w:rPr>
                <w:ins w:id="1518" w:author="Niclas Weiler" w:date="2023-08-11T09:40:00Z"/>
              </w:rPr>
            </w:pPr>
          </w:p>
        </w:tc>
        <w:tc>
          <w:tcPr>
            <w:tcW w:w="708" w:type="dxa"/>
            <w:tcBorders>
              <w:top w:val="nil"/>
              <w:left w:val="single" w:sz="4" w:space="0" w:color="auto"/>
              <w:bottom w:val="nil"/>
              <w:right w:val="single" w:sz="4" w:space="0" w:color="auto"/>
            </w:tcBorders>
          </w:tcPr>
          <w:p w14:paraId="47AB6936" w14:textId="77777777" w:rsidR="003648F1" w:rsidRPr="00E45426" w:rsidRDefault="003648F1" w:rsidP="004043C6">
            <w:pPr>
              <w:pStyle w:val="TAC"/>
              <w:rPr>
                <w:ins w:id="1519" w:author="Niclas Weiler" w:date="2023-08-11T09:40:00Z"/>
              </w:rPr>
            </w:pPr>
          </w:p>
        </w:tc>
        <w:tc>
          <w:tcPr>
            <w:tcW w:w="708" w:type="dxa"/>
            <w:tcBorders>
              <w:top w:val="nil"/>
              <w:left w:val="single" w:sz="4" w:space="0" w:color="auto"/>
              <w:bottom w:val="nil"/>
              <w:right w:val="single" w:sz="4" w:space="0" w:color="auto"/>
            </w:tcBorders>
          </w:tcPr>
          <w:p w14:paraId="15F01855" w14:textId="77777777" w:rsidR="003648F1" w:rsidRPr="00E45426" w:rsidRDefault="003648F1" w:rsidP="004043C6">
            <w:pPr>
              <w:pStyle w:val="TAC"/>
              <w:rPr>
                <w:ins w:id="1520" w:author="Niclas Weiler" w:date="2023-08-11T09:40:00Z"/>
              </w:rPr>
            </w:pPr>
          </w:p>
        </w:tc>
        <w:tc>
          <w:tcPr>
            <w:tcW w:w="675" w:type="dxa"/>
            <w:tcBorders>
              <w:top w:val="nil"/>
              <w:left w:val="single" w:sz="4" w:space="0" w:color="auto"/>
              <w:bottom w:val="nil"/>
              <w:right w:val="single" w:sz="4" w:space="0" w:color="auto"/>
            </w:tcBorders>
          </w:tcPr>
          <w:p w14:paraId="36E234F2" w14:textId="77777777" w:rsidR="003648F1" w:rsidRPr="00E45426" w:rsidRDefault="003648F1" w:rsidP="004043C6">
            <w:pPr>
              <w:pStyle w:val="TAC"/>
              <w:rPr>
                <w:ins w:id="1521" w:author="Niclas Weiler" w:date="2023-08-11T09:40:00Z"/>
              </w:rPr>
            </w:pPr>
          </w:p>
        </w:tc>
        <w:tc>
          <w:tcPr>
            <w:tcW w:w="1168" w:type="dxa"/>
            <w:tcBorders>
              <w:top w:val="nil"/>
              <w:left w:val="single" w:sz="4" w:space="0" w:color="auto"/>
              <w:bottom w:val="nil"/>
              <w:right w:val="single" w:sz="4" w:space="0" w:color="auto"/>
            </w:tcBorders>
            <w:hideMark/>
          </w:tcPr>
          <w:p w14:paraId="1F15E702" w14:textId="77777777" w:rsidR="003648F1" w:rsidRPr="00E45426" w:rsidRDefault="003648F1" w:rsidP="004043C6">
            <w:pPr>
              <w:pStyle w:val="TAC"/>
              <w:rPr>
                <w:ins w:id="1522" w:author="Niclas Weiler" w:date="2023-08-11T09:40:00Z"/>
              </w:rPr>
            </w:pPr>
            <w:ins w:id="1523"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264BE8F5" w14:textId="77777777" w:rsidR="003648F1" w:rsidRPr="00E45426" w:rsidRDefault="003648F1" w:rsidP="004043C6">
            <w:pPr>
              <w:pStyle w:val="TAC"/>
              <w:rPr>
                <w:ins w:id="1524" w:author="Niclas Weiler" w:date="2023-08-11T09:40:00Z"/>
              </w:rPr>
            </w:pPr>
            <w:ins w:id="1525"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934BF71" w14:textId="77777777" w:rsidR="003648F1" w:rsidRPr="00E45426" w:rsidRDefault="003648F1" w:rsidP="004043C6">
            <w:pPr>
              <w:pStyle w:val="TAC"/>
              <w:rPr>
                <w:ins w:id="1526" w:author="Niclas Weiler" w:date="2023-08-11T09:40:00Z"/>
              </w:rPr>
            </w:pPr>
            <w:ins w:id="1527" w:author="Niclas Weiler" w:date="2023-08-11T09:40: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07A133FC" w14:textId="77777777" w:rsidR="003648F1" w:rsidRPr="006B6F9B" w:rsidRDefault="003648F1" w:rsidP="004043C6">
            <w:pPr>
              <w:pStyle w:val="TAC"/>
              <w:rPr>
                <w:ins w:id="1528" w:author="Niclas Weiler" w:date="2023-08-11T09:40:00Z"/>
                <w:lang w:val="sv-SE"/>
              </w:rPr>
            </w:pPr>
            <w:ins w:id="1529" w:author="Niclas Weiler" w:date="2023-08-11T09:40: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4E540D88" w14:textId="77777777" w:rsidR="003648F1" w:rsidRPr="00E45426" w:rsidRDefault="003648F1" w:rsidP="004043C6">
            <w:pPr>
              <w:pStyle w:val="TAC"/>
              <w:rPr>
                <w:ins w:id="1530" w:author="Niclas Weiler" w:date="2023-08-11T09:40:00Z"/>
              </w:rPr>
            </w:pPr>
            <w:ins w:id="1531" w:author="Niclas Weiler" w:date="2023-08-11T09:40:00Z">
              <w:r>
                <w:t>25480.56</w:t>
              </w:r>
            </w:ins>
          </w:p>
        </w:tc>
        <w:tc>
          <w:tcPr>
            <w:tcW w:w="993" w:type="dxa"/>
            <w:tcBorders>
              <w:top w:val="single" w:sz="4" w:space="0" w:color="auto"/>
              <w:left w:val="single" w:sz="4" w:space="0" w:color="auto"/>
              <w:bottom w:val="single" w:sz="4" w:space="0" w:color="auto"/>
              <w:right w:val="single" w:sz="4" w:space="0" w:color="auto"/>
            </w:tcBorders>
            <w:hideMark/>
          </w:tcPr>
          <w:p w14:paraId="09980316" w14:textId="77777777" w:rsidR="003648F1" w:rsidRPr="00E45426" w:rsidRDefault="003648F1" w:rsidP="004043C6">
            <w:pPr>
              <w:pStyle w:val="TAC"/>
              <w:rPr>
                <w:ins w:id="1532" w:author="Niclas Weiler" w:date="2023-08-11T09:40:00Z"/>
              </w:rPr>
            </w:pPr>
            <w:ins w:id="1533" w:author="Niclas Weiler" w:date="2023-08-11T09:40:00Z">
              <w:r>
                <w:t>2037175</w:t>
              </w:r>
            </w:ins>
          </w:p>
        </w:tc>
        <w:tc>
          <w:tcPr>
            <w:tcW w:w="690" w:type="dxa"/>
            <w:tcBorders>
              <w:top w:val="single" w:sz="4" w:space="0" w:color="auto"/>
              <w:left w:val="single" w:sz="4" w:space="0" w:color="auto"/>
              <w:bottom w:val="single" w:sz="4" w:space="0" w:color="auto"/>
              <w:right w:val="single" w:sz="4" w:space="0" w:color="auto"/>
            </w:tcBorders>
            <w:hideMark/>
          </w:tcPr>
          <w:p w14:paraId="27BB0CF4" w14:textId="77777777" w:rsidR="003648F1" w:rsidRPr="00E45426" w:rsidRDefault="003648F1" w:rsidP="004043C6">
            <w:pPr>
              <w:pStyle w:val="TAC"/>
              <w:rPr>
                <w:ins w:id="1534" w:author="Niclas Weiler" w:date="2023-08-11T09:40:00Z"/>
              </w:rPr>
            </w:pPr>
            <w:ins w:id="1535" w:author="Niclas Weiler" w:date="2023-08-11T09:40:00Z">
              <w:r>
                <w:t>102</w:t>
              </w:r>
            </w:ins>
          </w:p>
        </w:tc>
        <w:tc>
          <w:tcPr>
            <w:tcW w:w="653" w:type="dxa"/>
            <w:gridSpan w:val="2"/>
            <w:tcBorders>
              <w:top w:val="nil"/>
              <w:left w:val="single" w:sz="4" w:space="0" w:color="auto"/>
              <w:bottom w:val="nil"/>
              <w:right w:val="single" w:sz="4" w:space="0" w:color="auto"/>
            </w:tcBorders>
          </w:tcPr>
          <w:p w14:paraId="4DECBBB0" w14:textId="77777777" w:rsidR="003648F1" w:rsidRPr="00E45426" w:rsidRDefault="003648F1" w:rsidP="004043C6">
            <w:pPr>
              <w:pStyle w:val="TAC"/>
              <w:rPr>
                <w:ins w:id="1536"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0DE940FB" w14:textId="77777777" w:rsidR="003648F1" w:rsidRPr="00E45426" w:rsidRDefault="003648F1" w:rsidP="004043C6">
            <w:pPr>
              <w:pStyle w:val="TAC"/>
              <w:rPr>
                <w:ins w:id="1537" w:author="Niclas Weiler" w:date="2023-08-11T09:40:00Z"/>
              </w:rPr>
            </w:pPr>
            <w:ins w:id="1538" w:author="Niclas Weiler" w:date="2023-08-11T09:40: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86EA231" w14:textId="77777777" w:rsidR="003648F1" w:rsidRPr="006B6F9B" w:rsidRDefault="003648F1" w:rsidP="004043C6">
            <w:pPr>
              <w:pStyle w:val="TAC"/>
              <w:rPr>
                <w:ins w:id="1539" w:author="Niclas Weiler" w:date="2023-08-11T09:40:00Z"/>
                <w:lang w:val="sv-SE"/>
              </w:rPr>
            </w:pPr>
            <w:ins w:id="1540" w:author="Niclas Weiler" w:date="2023-08-11T09:40: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75116CE" w14:textId="77777777" w:rsidR="003648F1" w:rsidRPr="00E45426" w:rsidRDefault="003648F1" w:rsidP="004043C6">
            <w:pPr>
              <w:pStyle w:val="TAC"/>
              <w:rPr>
                <w:ins w:id="1541" w:author="Niclas Weiler" w:date="2023-08-11T09:40:00Z"/>
              </w:rPr>
            </w:pPr>
            <w:ins w:id="1542" w:author="Niclas Weiler" w:date="2023-08-11T09:40:00Z">
              <w:r>
                <w:t>6</w:t>
              </w:r>
            </w:ins>
          </w:p>
        </w:tc>
        <w:tc>
          <w:tcPr>
            <w:tcW w:w="851" w:type="dxa"/>
            <w:tcBorders>
              <w:top w:val="single" w:sz="4" w:space="0" w:color="auto"/>
              <w:left w:val="single" w:sz="4" w:space="0" w:color="auto"/>
              <w:bottom w:val="single" w:sz="4" w:space="0" w:color="auto"/>
              <w:right w:val="single" w:sz="4" w:space="0" w:color="auto"/>
            </w:tcBorders>
            <w:hideMark/>
          </w:tcPr>
          <w:p w14:paraId="5CE4B0FB" w14:textId="77777777" w:rsidR="003648F1" w:rsidRPr="00E45426" w:rsidRDefault="003648F1" w:rsidP="004043C6">
            <w:pPr>
              <w:pStyle w:val="TAC"/>
              <w:rPr>
                <w:ins w:id="1543" w:author="Niclas Weiler" w:date="2023-08-11T09:40:00Z"/>
              </w:rPr>
            </w:pPr>
            <w:ins w:id="1544" w:author="Niclas Weiler" w:date="2023-08-11T09: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4C666659" w14:textId="77777777" w:rsidR="003648F1" w:rsidRPr="00E45426" w:rsidRDefault="003648F1" w:rsidP="004043C6">
            <w:pPr>
              <w:pStyle w:val="TAC"/>
              <w:rPr>
                <w:ins w:id="1545" w:author="Niclas Weiler" w:date="2023-08-11T09:40:00Z"/>
              </w:rPr>
            </w:pPr>
            <w:ins w:id="1546"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F714405" w14:textId="77777777" w:rsidR="003648F1" w:rsidRPr="00D7785B" w:rsidRDefault="003648F1" w:rsidP="004043C6">
            <w:pPr>
              <w:pStyle w:val="TAH"/>
              <w:rPr>
                <w:ins w:id="1547" w:author="Niclas Weiler" w:date="2023-08-11T09:40:00Z"/>
                <w:b w:val="0"/>
                <w:bCs/>
              </w:rPr>
            </w:pPr>
            <w:ins w:id="1548" w:author="Niclas Weiler" w:date="2023-08-11T09:40:00Z">
              <w:r>
                <w:rPr>
                  <w:b w:val="0"/>
                  <w:bCs/>
                </w:rPr>
                <w:t>214</w:t>
              </w:r>
            </w:ins>
          </w:p>
          <w:p w14:paraId="074B2593" w14:textId="77777777" w:rsidR="003648F1" w:rsidRPr="00E45426" w:rsidRDefault="003648F1" w:rsidP="004043C6">
            <w:pPr>
              <w:pStyle w:val="TAC"/>
              <w:rPr>
                <w:ins w:id="1549" w:author="Niclas Weiler" w:date="2023-08-11T09:40:00Z"/>
              </w:rPr>
            </w:pPr>
          </w:p>
        </w:tc>
      </w:tr>
      <w:tr w:rsidR="003648F1" w:rsidRPr="00E45426" w14:paraId="3DA87038" w14:textId="77777777" w:rsidTr="004043C6">
        <w:trPr>
          <w:ins w:id="1550" w:author="Niclas Weiler" w:date="2023-08-11T09:40:00Z"/>
        </w:trPr>
        <w:tc>
          <w:tcPr>
            <w:tcW w:w="884" w:type="dxa"/>
            <w:tcBorders>
              <w:top w:val="nil"/>
              <w:left w:val="single" w:sz="4" w:space="0" w:color="auto"/>
              <w:bottom w:val="nil"/>
              <w:right w:val="single" w:sz="4" w:space="0" w:color="auto"/>
            </w:tcBorders>
          </w:tcPr>
          <w:p w14:paraId="6B7A4246" w14:textId="77777777" w:rsidR="003648F1" w:rsidRPr="00E45426" w:rsidRDefault="003648F1" w:rsidP="004043C6">
            <w:pPr>
              <w:pStyle w:val="TAC"/>
              <w:rPr>
                <w:ins w:id="1551" w:author="Niclas Weiler" w:date="2023-08-11T09:40:00Z"/>
              </w:rPr>
            </w:pPr>
          </w:p>
        </w:tc>
        <w:tc>
          <w:tcPr>
            <w:tcW w:w="666" w:type="dxa"/>
            <w:tcBorders>
              <w:top w:val="nil"/>
              <w:left w:val="single" w:sz="4" w:space="0" w:color="auto"/>
              <w:bottom w:val="single" w:sz="4" w:space="0" w:color="auto"/>
              <w:right w:val="single" w:sz="4" w:space="0" w:color="auto"/>
            </w:tcBorders>
          </w:tcPr>
          <w:p w14:paraId="4C4D6367" w14:textId="77777777" w:rsidR="003648F1" w:rsidRPr="00E45426" w:rsidRDefault="003648F1" w:rsidP="004043C6">
            <w:pPr>
              <w:pStyle w:val="TAC"/>
              <w:rPr>
                <w:ins w:id="1552" w:author="Niclas Weiler" w:date="2023-08-11T09:40:00Z"/>
              </w:rPr>
            </w:pPr>
          </w:p>
        </w:tc>
        <w:tc>
          <w:tcPr>
            <w:tcW w:w="708" w:type="dxa"/>
            <w:tcBorders>
              <w:top w:val="nil"/>
              <w:left w:val="single" w:sz="4" w:space="0" w:color="auto"/>
              <w:bottom w:val="single" w:sz="4" w:space="0" w:color="auto"/>
              <w:right w:val="single" w:sz="4" w:space="0" w:color="auto"/>
            </w:tcBorders>
          </w:tcPr>
          <w:p w14:paraId="4FEB3684" w14:textId="77777777" w:rsidR="003648F1" w:rsidRPr="00E45426" w:rsidRDefault="003648F1" w:rsidP="004043C6">
            <w:pPr>
              <w:pStyle w:val="TAC"/>
              <w:rPr>
                <w:ins w:id="1553" w:author="Niclas Weiler" w:date="2023-08-11T09:40:00Z"/>
              </w:rPr>
            </w:pPr>
          </w:p>
        </w:tc>
        <w:tc>
          <w:tcPr>
            <w:tcW w:w="708" w:type="dxa"/>
            <w:tcBorders>
              <w:top w:val="nil"/>
              <w:left w:val="single" w:sz="4" w:space="0" w:color="auto"/>
              <w:bottom w:val="single" w:sz="4" w:space="0" w:color="auto"/>
              <w:right w:val="single" w:sz="4" w:space="0" w:color="auto"/>
            </w:tcBorders>
          </w:tcPr>
          <w:p w14:paraId="0D974677" w14:textId="77777777" w:rsidR="003648F1" w:rsidRPr="00E45426" w:rsidRDefault="003648F1" w:rsidP="004043C6">
            <w:pPr>
              <w:pStyle w:val="TAC"/>
              <w:rPr>
                <w:ins w:id="1554" w:author="Niclas Weiler" w:date="2023-08-11T09:40:00Z"/>
              </w:rPr>
            </w:pPr>
          </w:p>
        </w:tc>
        <w:tc>
          <w:tcPr>
            <w:tcW w:w="675" w:type="dxa"/>
            <w:tcBorders>
              <w:top w:val="nil"/>
              <w:left w:val="single" w:sz="4" w:space="0" w:color="auto"/>
              <w:bottom w:val="single" w:sz="4" w:space="0" w:color="auto"/>
              <w:right w:val="single" w:sz="4" w:space="0" w:color="auto"/>
            </w:tcBorders>
          </w:tcPr>
          <w:p w14:paraId="7F76F4E8" w14:textId="77777777" w:rsidR="003648F1" w:rsidRPr="00E45426" w:rsidRDefault="003648F1" w:rsidP="004043C6">
            <w:pPr>
              <w:pStyle w:val="TAC"/>
              <w:rPr>
                <w:ins w:id="1555"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119E5288" w14:textId="77777777" w:rsidR="003648F1" w:rsidRPr="00E45426" w:rsidRDefault="003648F1" w:rsidP="004043C6">
            <w:pPr>
              <w:pStyle w:val="TAC"/>
              <w:rPr>
                <w:ins w:id="1556" w:author="Niclas Weiler" w:date="2023-08-11T09:40:00Z"/>
              </w:rPr>
            </w:pPr>
            <w:ins w:id="1557"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1D0F4C4" w14:textId="77777777" w:rsidR="003648F1" w:rsidRPr="00E45426" w:rsidRDefault="003648F1" w:rsidP="004043C6">
            <w:pPr>
              <w:pStyle w:val="TAC"/>
              <w:rPr>
                <w:ins w:id="1558" w:author="Niclas Weiler" w:date="2023-08-11T09:40:00Z"/>
              </w:rPr>
            </w:pPr>
            <w:ins w:id="1559"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84AB003" w14:textId="77777777" w:rsidR="003648F1" w:rsidRPr="00E45426" w:rsidRDefault="003648F1" w:rsidP="004043C6">
            <w:pPr>
              <w:pStyle w:val="TAC"/>
              <w:rPr>
                <w:ins w:id="1560" w:author="Niclas Weiler" w:date="2023-08-11T09:40:00Z"/>
              </w:rPr>
            </w:pPr>
            <w:ins w:id="1561" w:author="Niclas Weiler" w:date="2023-08-11T09:40:00Z">
              <w:r>
                <w:t>27052.56</w:t>
              </w:r>
            </w:ins>
          </w:p>
        </w:tc>
        <w:tc>
          <w:tcPr>
            <w:tcW w:w="992" w:type="dxa"/>
            <w:tcBorders>
              <w:top w:val="single" w:sz="4" w:space="0" w:color="auto"/>
              <w:left w:val="single" w:sz="4" w:space="0" w:color="auto"/>
              <w:bottom w:val="single" w:sz="4" w:space="0" w:color="auto"/>
              <w:right w:val="single" w:sz="4" w:space="0" w:color="auto"/>
            </w:tcBorders>
            <w:hideMark/>
          </w:tcPr>
          <w:p w14:paraId="744F2E64" w14:textId="77777777" w:rsidR="003648F1" w:rsidRPr="00E45426" w:rsidRDefault="003648F1" w:rsidP="004043C6">
            <w:pPr>
              <w:pStyle w:val="TAC"/>
              <w:rPr>
                <w:ins w:id="1562" w:author="Niclas Weiler" w:date="2023-08-11T09:40:00Z"/>
              </w:rPr>
            </w:pPr>
            <w:ins w:id="1563" w:author="Niclas Weiler" w:date="2023-08-11T09:40:00Z">
              <w:r>
                <w:t>2063375</w:t>
              </w:r>
            </w:ins>
          </w:p>
        </w:tc>
        <w:tc>
          <w:tcPr>
            <w:tcW w:w="992" w:type="dxa"/>
            <w:tcBorders>
              <w:top w:val="single" w:sz="4" w:space="0" w:color="auto"/>
              <w:left w:val="single" w:sz="4" w:space="0" w:color="auto"/>
              <w:bottom w:val="single" w:sz="4" w:space="0" w:color="auto"/>
              <w:right w:val="single" w:sz="4" w:space="0" w:color="auto"/>
            </w:tcBorders>
            <w:hideMark/>
          </w:tcPr>
          <w:p w14:paraId="1CB3B83A" w14:textId="77777777" w:rsidR="003648F1" w:rsidRPr="00E45426" w:rsidRDefault="003648F1" w:rsidP="004043C6">
            <w:pPr>
              <w:pStyle w:val="TAC"/>
              <w:rPr>
                <w:ins w:id="1564" w:author="Niclas Weiler" w:date="2023-08-11T09:40:00Z"/>
              </w:rPr>
            </w:pPr>
            <w:ins w:id="1565" w:author="Niclas Weiler" w:date="2023-08-11T09:40:00Z">
              <w:r>
                <w:t>26279.28</w:t>
              </w:r>
            </w:ins>
          </w:p>
        </w:tc>
        <w:tc>
          <w:tcPr>
            <w:tcW w:w="993" w:type="dxa"/>
            <w:tcBorders>
              <w:top w:val="single" w:sz="4" w:space="0" w:color="auto"/>
              <w:left w:val="single" w:sz="4" w:space="0" w:color="auto"/>
              <w:bottom w:val="single" w:sz="4" w:space="0" w:color="auto"/>
              <w:right w:val="single" w:sz="4" w:space="0" w:color="auto"/>
            </w:tcBorders>
            <w:hideMark/>
          </w:tcPr>
          <w:p w14:paraId="35AF5353" w14:textId="77777777" w:rsidR="003648F1" w:rsidRPr="00E45426" w:rsidRDefault="003648F1" w:rsidP="004043C6">
            <w:pPr>
              <w:pStyle w:val="TAC"/>
              <w:rPr>
                <w:ins w:id="1566" w:author="Niclas Weiler" w:date="2023-08-11T09:40:00Z"/>
              </w:rPr>
            </w:pPr>
            <w:ins w:id="1567" w:author="Niclas Weiler" w:date="2023-08-11T09:40:00Z">
              <w:r>
                <w:t>2050487</w:t>
              </w:r>
            </w:ins>
          </w:p>
        </w:tc>
        <w:tc>
          <w:tcPr>
            <w:tcW w:w="690" w:type="dxa"/>
            <w:tcBorders>
              <w:top w:val="single" w:sz="4" w:space="0" w:color="auto"/>
              <w:left w:val="single" w:sz="4" w:space="0" w:color="auto"/>
              <w:bottom w:val="single" w:sz="4" w:space="0" w:color="auto"/>
              <w:right w:val="single" w:sz="4" w:space="0" w:color="auto"/>
            </w:tcBorders>
            <w:hideMark/>
          </w:tcPr>
          <w:p w14:paraId="221C7138" w14:textId="77777777" w:rsidR="003648F1" w:rsidRPr="00E45426" w:rsidRDefault="003648F1" w:rsidP="004043C6">
            <w:pPr>
              <w:pStyle w:val="TAC"/>
              <w:rPr>
                <w:ins w:id="1568" w:author="Niclas Weiler" w:date="2023-08-11T09:40:00Z"/>
              </w:rPr>
            </w:pPr>
            <w:ins w:id="1569"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3830318F" w14:textId="77777777" w:rsidR="003648F1" w:rsidRPr="00E45426" w:rsidRDefault="003648F1" w:rsidP="004043C6">
            <w:pPr>
              <w:pStyle w:val="TAC"/>
              <w:rPr>
                <w:ins w:id="1570"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2BEA07FA" w14:textId="77777777" w:rsidR="003648F1" w:rsidRPr="00E45426" w:rsidRDefault="003648F1" w:rsidP="004043C6">
            <w:pPr>
              <w:pStyle w:val="TAC"/>
              <w:rPr>
                <w:ins w:id="1571" w:author="Niclas Weiler" w:date="2023-08-11T09:40:00Z"/>
              </w:rPr>
            </w:pPr>
            <w:ins w:id="1572" w:author="Niclas Weiler" w:date="2023-08-11T09:40: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C40D12B" w14:textId="77777777" w:rsidR="003648F1" w:rsidRPr="00E45426" w:rsidRDefault="003648F1" w:rsidP="004043C6">
            <w:pPr>
              <w:pStyle w:val="TAC"/>
              <w:rPr>
                <w:ins w:id="1573" w:author="Niclas Weiler" w:date="2023-08-11T09:40:00Z"/>
              </w:rPr>
            </w:pPr>
            <w:ins w:id="1574" w:author="Niclas Weiler" w:date="2023-08-11T09:40: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DA5462B" w14:textId="77777777" w:rsidR="003648F1" w:rsidRPr="00E45426" w:rsidRDefault="003648F1" w:rsidP="004043C6">
            <w:pPr>
              <w:pStyle w:val="TAC"/>
              <w:rPr>
                <w:ins w:id="1575" w:author="Niclas Weiler" w:date="2023-08-11T09:40:00Z"/>
              </w:rPr>
            </w:pPr>
            <w:ins w:id="1576" w:author="Niclas Weiler" w:date="2023-08-11T09:40:00Z">
              <w:r>
                <w:t>10</w:t>
              </w:r>
            </w:ins>
          </w:p>
        </w:tc>
        <w:tc>
          <w:tcPr>
            <w:tcW w:w="851" w:type="dxa"/>
            <w:tcBorders>
              <w:top w:val="single" w:sz="4" w:space="0" w:color="auto"/>
              <w:left w:val="single" w:sz="4" w:space="0" w:color="auto"/>
              <w:bottom w:val="single" w:sz="4" w:space="0" w:color="auto"/>
              <w:right w:val="single" w:sz="4" w:space="0" w:color="auto"/>
            </w:tcBorders>
            <w:hideMark/>
          </w:tcPr>
          <w:p w14:paraId="7881E0DF" w14:textId="77777777" w:rsidR="003648F1" w:rsidRPr="00E45426" w:rsidRDefault="003648F1" w:rsidP="004043C6">
            <w:pPr>
              <w:pStyle w:val="TAC"/>
              <w:rPr>
                <w:ins w:id="1577" w:author="Niclas Weiler" w:date="2023-08-11T09:40:00Z"/>
              </w:rPr>
            </w:pPr>
            <w:ins w:id="1578" w:author="Niclas Weiler" w:date="2023-08-11T09: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99CB197" w14:textId="77777777" w:rsidR="003648F1" w:rsidRPr="00E45426" w:rsidRDefault="003648F1" w:rsidP="004043C6">
            <w:pPr>
              <w:pStyle w:val="TAC"/>
              <w:rPr>
                <w:ins w:id="1579" w:author="Niclas Weiler" w:date="2023-08-11T09:40:00Z"/>
              </w:rPr>
            </w:pPr>
            <w:ins w:id="1580"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B55BAF4" w14:textId="77777777" w:rsidR="003648F1" w:rsidRPr="00D7785B" w:rsidRDefault="003648F1" w:rsidP="004043C6">
            <w:pPr>
              <w:pStyle w:val="TAH"/>
              <w:rPr>
                <w:ins w:id="1581" w:author="Niclas Weiler" w:date="2023-08-11T09:40:00Z"/>
                <w:b w:val="0"/>
                <w:bCs/>
              </w:rPr>
            </w:pPr>
            <w:ins w:id="1582" w:author="Niclas Weiler" w:date="2023-08-11T09:40:00Z">
              <w:r>
                <w:rPr>
                  <w:b w:val="0"/>
                  <w:bCs/>
                </w:rPr>
                <w:t>1024</w:t>
              </w:r>
            </w:ins>
          </w:p>
          <w:p w14:paraId="22F21F53" w14:textId="77777777" w:rsidR="003648F1" w:rsidRPr="00E45426" w:rsidRDefault="003648F1" w:rsidP="004043C6">
            <w:pPr>
              <w:pStyle w:val="TAC"/>
              <w:rPr>
                <w:ins w:id="1583" w:author="Niclas Weiler" w:date="2023-08-11T09:40:00Z"/>
              </w:rPr>
            </w:pPr>
          </w:p>
        </w:tc>
      </w:tr>
      <w:tr w:rsidR="003648F1" w:rsidRPr="00E629ED" w14:paraId="63801EB3" w14:textId="77777777" w:rsidTr="004043C6">
        <w:trPr>
          <w:ins w:id="1584" w:author="Niclas Weiler" w:date="2023-08-11T09:40:00Z"/>
        </w:trPr>
        <w:tc>
          <w:tcPr>
            <w:tcW w:w="884" w:type="dxa"/>
            <w:tcBorders>
              <w:top w:val="nil"/>
              <w:left w:val="single" w:sz="4" w:space="0" w:color="auto"/>
              <w:bottom w:val="nil"/>
              <w:right w:val="single" w:sz="4" w:space="0" w:color="auto"/>
            </w:tcBorders>
          </w:tcPr>
          <w:p w14:paraId="01E5EF9C" w14:textId="77777777" w:rsidR="003648F1" w:rsidRPr="00E45426" w:rsidRDefault="003648F1" w:rsidP="004043C6">
            <w:pPr>
              <w:pStyle w:val="TAC"/>
              <w:rPr>
                <w:ins w:id="1585"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6D25F049" w14:textId="77777777" w:rsidR="003648F1" w:rsidRPr="00E629ED" w:rsidRDefault="003648F1" w:rsidP="004043C6">
            <w:pPr>
              <w:pStyle w:val="TAC"/>
              <w:rPr>
                <w:ins w:id="1586" w:author="Niclas Weiler" w:date="2023-08-11T09:40:00Z"/>
              </w:rPr>
            </w:pPr>
            <w:ins w:id="1587" w:author="Niclas Weiler" w:date="2023-08-11T09:40:00Z">
              <w:r w:rsidRPr="00E629ED">
                <w:t xml:space="preserve">Channel spacing </w:t>
              </w:r>
              <w:r>
                <w:t>CC1-CC2=147,48 MHz</w:t>
              </w:r>
              <w:r w:rsidRPr="00E629ED">
                <w:t xml:space="preserve"> (Note 1)</w:t>
              </w:r>
            </w:ins>
          </w:p>
        </w:tc>
      </w:tr>
      <w:tr w:rsidR="003648F1" w:rsidRPr="00E45426" w14:paraId="396A5C63" w14:textId="77777777" w:rsidTr="004043C6">
        <w:trPr>
          <w:ins w:id="1588" w:author="Niclas Weiler" w:date="2023-08-11T09:40:00Z"/>
        </w:trPr>
        <w:tc>
          <w:tcPr>
            <w:tcW w:w="884" w:type="dxa"/>
            <w:tcBorders>
              <w:top w:val="nil"/>
              <w:left w:val="single" w:sz="4" w:space="0" w:color="auto"/>
              <w:bottom w:val="nil"/>
              <w:right w:val="single" w:sz="4" w:space="0" w:color="auto"/>
            </w:tcBorders>
          </w:tcPr>
          <w:p w14:paraId="4526A573" w14:textId="77777777" w:rsidR="003648F1" w:rsidRPr="00E45426" w:rsidRDefault="003648F1" w:rsidP="004043C6">
            <w:pPr>
              <w:pStyle w:val="TAC"/>
              <w:rPr>
                <w:ins w:id="1589"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76A6003F" w14:textId="77777777" w:rsidR="003648F1" w:rsidRPr="00E45426" w:rsidRDefault="003648F1" w:rsidP="004043C6">
            <w:pPr>
              <w:pStyle w:val="TAC"/>
              <w:rPr>
                <w:ins w:id="1590" w:author="Niclas Weiler" w:date="2023-08-11T09:40:00Z"/>
              </w:rPr>
            </w:pPr>
            <w:ins w:id="1591" w:author="Niclas Weiler" w:date="2023-08-11T09:40:00Z">
              <w:r>
                <w:t>CC2</w:t>
              </w:r>
            </w:ins>
          </w:p>
        </w:tc>
        <w:tc>
          <w:tcPr>
            <w:tcW w:w="708" w:type="dxa"/>
            <w:tcBorders>
              <w:top w:val="single" w:sz="4" w:space="0" w:color="auto"/>
              <w:left w:val="single" w:sz="4" w:space="0" w:color="auto"/>
              <w:bottom w:val="nil"/>
              <w:right w:val="single" w:sz="4" w:space="0" w:color="auto"/>
            </w:tcBorders>
            <w:hideMark/>
          </w:tcPr>
          <w:p w14:paraId="59645810" w14:textId="77777777" w:rsidR="003648F1" w:rsidRPr="00E45426" w:rsidRDefault="003648F1" w:rsidP="004043C6">
            <w:pPr>
              <w:pStyle w:val="TAC"/>
              <w:rPr>
                <w:ins w:id="1592" w:author="Niclas Weiler" w:date="2023-08-11T09:40:00Z"/>
              </w:rPr>
            </w:pPr>
            <w:ins w:id="1593"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79933C4B" w14:textId="77777777" w:rsidR="003648F1" w:rsidRPr="00E45426" w:rsidRDefault="003648F1" w:rsidP="004043C6">
            <w:pPr>
              <w:pStyle w:val="TAC"/>
              <w:rPr>
                <w:ins w:id="1594" w:author="Niclas Weiler" w:date="2023-08-11T09:40:00Z"/>
              </w:rPr>
            </w:pPr>
            <w:ins w:id="1595"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207D0B53" w14:textId="77777777" w:rsidR="003648F1" w:rsidRPr="00E45426" w:rsidRDefault="003648F1" w:rsidP="004043C6">
            <w:pPr>
              <w:pStyle w:val="TAC"/>
              <w:rPr>
                <w:ins w:id="1596" w:author="Niclas Weiler" w:date="2023-08-11T09:40:00Z"/>
              </w:rPr>
            </w:pPr>
            <w:ins w:id="1597"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78282F37" w14:textId="77777777" w:rsidR="003648F1" w:rsidRPr="00E45426" w:rsidRDefault="003648F1" w:rsidP="004043C6">
            <w:pPr>
              <w:pStyle w:val="TAC"/>
              <w:rPr>
                <w:ins w:id="1598" w:author="Niclas Weiler" w:date="2023-08-11T09:40:00Z"/>
              </w:rPr>
            </w:pPr>
            <w:ins w:id="1599"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8A8366F" w14:textId="77777777" w:rsidR="003648F1" w:rsidRPr="00E45426" w:rsidRDefault="003648F1" w:rsidP="004043C6">
            <w:pPr>
              <w:pStyle w:val="TAC"/>
              <w:rPr>
                <w:ins w:id="1600" w:author="Niclas Weiler" w:date="2023-08-11T09:40:00Z"/>
              </w:rPr>
            </w:pPr>
            <w:ins w:id="1601"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83D1811" w14:textId="77777777" w:rsidR="003648F1" w:rsidRPr="00E45426" w:rsidRDefault="003648F1" w:rsidP="004043C6">
            <w:pPr>
              <w:pStyle w:val="TAC"/>
              <w:rPr>
                <w:ins w:id="1602" w:author="Niclas Weiler" w:date="2023-08-11T09:40:00Z"/>
              </w:rPr>
            </w:pPr>
            <w:ins w:id="1603" w:author="Niclas Weiler" w:date="2023-08-11T09:40:00Z">
              <w:r>
                <w:t>24447.48</w:t>
              </w:r>
            </w:ins>
          </w:p>
        </w:tc>
        <w:tc>
          <w:tcPr>
            <w:tcW w:w="992" w:type="dxa"/>
            <w:tcBorders>
              <w:top w:val="single" w:sz="4" w:space="0" w:color="auto"/>
              <w:left w:val="single" w:sz="4" w:space="0" w:color="auto"/>
              <w:bottom w:val="single" w:sz="4" w:space="0" w:color="auto"/>
              <w:right w:val="single" w:sz="4" w:space="0" w:color="auto"/>
            </w:tcBorders>
            <w:hideMark/>
          </w:tcPr>
          <w:p w14:paraId="4AD1128D" w14:textId="77777777" w:rsidR="003648F1" w:rsidRPr="00E45426" w:rsidRDefault="003648F1" w:rsidP="004043C6">
            <w:pPr>
              <w:pStyle w:val="TAC"/>
              <w:rPr>
                <w:ins w:id="1604" w:author="Niclas Weiler" w:date="2023-08-11T09:40:00Z"/>
              </w:rPr>
            </w:pPr>
            <w:ins w:id="1605" w:author="Niclas Weiler" w:date="2023-08-11T09:40:00Z">
              <w:r>
                <w:t>2019957</w:t>
              </w:r>
            </w:ins>
          </w:p>
        </w:tc>
        <w:tc>
          <w:tcPr>
            <w:tcW w:w="992" w:type="dxa"/>
            <w:tcBorders>
              <w:top w:val="single" w:sz="4" w:space="0" w:color="auto"/>
              <w:left w:val="single" w:sz="4" w:space="0" w:color="auto"/>
              <w:bottom w:val="single" w:sz="4" w:space="0" w:color="auto"/>
              <w:right w:val="single" w:sz="4" w:space="0" w:color="auto"/>
            </w:tcBorders>
            <w:hideMark/>
          </w:tcPr>
          <w:p w14:paraId="51C184E9" w14:textId="77777777" w:rsidR="003648F1" w:rsidRPr="00E45426" w:rsidRDefault="003648F1" w:rsidP="004043C6">
            <w:pPr>
              <w:pStyle w:val="TAC"/>
              <w:rPr>
                <w:ins w:id="1606" w:author="Niclas Weiler" w:date="2023-08-11T09:40:00Z"/>
              </w:rPr>
            </w:pPr>
            <w:ins w:id="1607" w:author="Niclas Weiler" w:date="2023-08-11T09:40: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0814C8BF" w14:textId="77777777" w:rsidR="003648F1" w:rsidRPr="00E45426" w:rsidRDefault="003648F1" w:rsidP="004043C6">
            <w:pPr>
              <w:pStyle w:val="TAC"/>
              <w:rPr>
                <w:ins w:id="1608" w:author="Niclas Weiler" w:date="2023-08-11T09:40:00Z"/>
              </w:rPr>
            </w:pPr>
            <w:ins w:id="1609" w:author="Niclas Weiler" w:date="2023-08-11T09:40: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206602A8" w14:textId="77777777" w:rsidR="003648F1" w:rsidRPr="00E45426" w:rsidRDefault="003648F1" w:rsidP="004043C6">
            <w:pPr>
              <w:pStyle w:val="TAC"/>
              <w:rPr>
                <w:ins w:id="1610" w:author="Niclas Weiler" w:date="2023-08-11T09:40:00Z"/>
              </w:rPr>
            </w:pPr>
            <w:ins w:id="1611"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0480B483" w14:textId="77777777" w:rsidR="003648F1" w:rsidRPr="00E45426" w:rsidRDefault="003648F1" w:rsidP="004043C6">
            <w:pPr>
              <w:pStyle w:val="TAC"/>
              <w:rPr>
                <w:ins w:id="1612" w:author="Niclas Weiler" w:date="2023-08-11T09:40:00Z"/>
              </w:rPr>
            </w:pPr>
            <w:ins w:id="1613"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5899B205" w14:textId="77777777" w:rsidR="003648F1" w:rsidRPr="00E45426" w:rsidRDefault="003648F1" w:rsidP="004043C6">
            <w:pPr>
              <w:pStyle w:val="TAC"/>
              <w:rPr>
                <w:ins w:id="1614" w:author="Niclas Weiler" w:date="2023-08-11T09:40:00Z"/>
              </w:rPr>
            </w:pPr>
            <w:ins w:id="1615" w:author="Niclas Weiler" w:date="2023-08-11T09:40: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B4F5F02" w14:textId="77777777" w:rsidR="003648F1" w:rsidRPr="00E45426" w:rsidRDefault="003648F1" w:rsidP="004043C6">
            <w:pPr>
              <w:pStyle w:val="TAC"/>
              <w:rPr>
                <w:ins w:id="1616" w:author="Niclas Weiler" w:date="2023-08-11T09:40:00Z"/>
              </w:rPr>
            </w:pPr>
            <w:ins w:id="1617" w:author="Niclas Weiler" w:date="2023-08-11T09:40: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FC8680" w14:textId="77777777" w:rsidR="003648F1" w:rsidRPr="00E45426" w:rsidRDefault="003648F1" w:rsidP="004043C6">
            <w:pPr>
              <w:pStyle w:val="TAC"/>
              <w:rPr>
                <w:ins w:id="1618" w:author="Niclas Weiler" w:date="2023-08-11T09:40:00Z"/>
              </w:rPr>
            </w:pPr>
            <w:ins w:id="1619" w:author="Niclas Weiler" w:date="2023-08-11T09:40:00Z">
              <w:r>
                <w:t>11</w:t>
              </w:r>
            </w:ins>
          </w:p>
        </w:tc>
        <w:tc>
          <w:tcPr>
            <w:tcW w:w="851" w:type="dxa"/>
            <w:tcBorders>
              <w:top w:val="single" w:sz="4" w:space="0" w:color="auto"/>
              <w:left w:val="single" w:sz="4" w:space="0" w:color="auto"/>
              <w:bottom w:val="single" w:sz="4" w:space="0" w:color="auto"/>
              <w:right w:val="single" w:sz="4" w:space="0" w:color="auto"/>
            </w:tcBorders>
            <w:hideMark/>
          </w:tcPr>
          <w:p w14:paraId="48C0ADDF" w14:textId="77777777" w:rsidR="003648F1" w:rsidRPr="00E45426" w:rsidRDefault="003648F1" w:rsidP="004043C6">
            <w:pPr>
              <w:pStyle w:val="TAC"/>
              <w:rPr>
                <w:ins w:id="1620" w:author="Niclas Weiler" w:date="2023-08-11T09:40:00Z"/>
              </w:rPr>
            </w:pPr>
            <w:ins w:id="1621" w:author="Niclas Weiler" w:date="2023-08-11T09: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2DB27E5" w14:textId="77777777" w:rsidR="003648F1" w:rsidRPr="00E45426" w:rsidRDefault="003648F1" w:rsidP="004043C6">
            <w:pPr>
              <w:pStyle w:val="TAC"/>
              <w:rPr>
                <w:ins w:id="1622" w:author="Niclas Weiler" w:date="2023-08-11T09:40:00Z"/>
              </w:rPr>
            </w:pPr>
            <w:ins w:id="1623"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C963489" w14:textId="77777777" w:rsidR="003648F1" w:rsidRPr="00E45426" w:rsidRDefault="003648F1" w:rsidP="004043C6">
            <w:pPr>
              <w:pStyle w:val="TAC"/>
              <w:rPr>
                <w:ins w:id="1624" w:author="Niclas Weiler" w:date="2023-08-11T09:40:00Z"/>
              </w:rPr>
            </w:pPr>
            <w:ins w:id="1625" w:author="Niclas Weiler" w:date="2023-08-11T09:40:00Z">
              <w:r>
                <w:rPr>
                  <w:bCs/>
                </w:rPr>
                <w:t>4</w:t>
              </w:r>
            </w:ins>
          </w:p>
        </w:tc>
      </w:tr>
      <w:tr w:rsidR="003648F1" w:rsidRPr="00E45426" w14:paraId="6457F843" w14:textId="77777777" w:rsidTr="004043C6">
        <w:trPr>
          <w:ins w:id="1626" w:author="Niclas Weiler" w:date="2023-08-11T09:40:00Z"/>
        </w:trPr>
        <w:tc>
          <w:tcPr>
            <w:tcW w:w="884" w:type="dxa"/>
            <w:tcBorders>
              <w:top w:val="nil"/>
              <w:left w:val="single" w:sz="4" w:space="0" w:color="auto"/>
              <w:bottom w:val="nil"/>
              <w:right w:val="single" w:sz="4" w:space="0" w:color="auto"/>
            </w:tcBorders>
          </w:tcPr>
          <w:p w14:paraId="40671C07" w14:textId="77777777" w:rsidR="003648F1" w:rsidRPr="00E45426" w:rsidRDefault="003648F1" w:rsidP="004043C6">
            <w:pPr>
              <w:pStyle w:val="TAC"/>
              <w:rPr>
                <w:ins w:id="1627" w:author="Niclas Weiler" w:date="2023-08-11T09:40:00Z"/>
              </w:rPr>
            </w:pPr>
          </w:p>
        </w:tc>
        <w:tc>
          <w:tcPr>
            <w:tcW w:w="666" w:type="dxa"/>
            <w:tcBorders>
              <w:top w:val="nil"/>
              <w:left w:val="single" w:sz="4" w:space="0" w:color="auto"/>
              <w:bottom w:val="nil"/>
              <w:right w:val="single" w:sz="4" w:space="0" w:color="auto"/>
            </w:tcBorders>
          </w:tcPr>
          <w:p w14:paraId="4EAB1F1F" w14:textId="77777777" w:rsidR="003648F1" w:rsidRPr="00E45426" w:rsidRDefault="003648F1" w:rsidP="004043C6">
            <w:pPr>
              <w:pStyle w:val="TAC"/>
              <w:rPr>
                <w:ins w:id="1628" w:author="Niclas Weiler" w:date="2023-08-11T09:40:00Z"/>
              </w:rPr>
            </w:pPr>
          </w:p>
        </w:tc>
        <w:tc>
          <w:tcPr>
            <w:tcW w:w="708" w:type="dxa"/>
            <w:tcBorders>
              <w:top w:val="nil"/>
              <w:left w:val="single" w:sz="4" w:space="0" w:color="auto"/>
              <w:bottom w:val="nil"/>
              <w:right w:val="single" w:sz="4" w:space="0" w:color="auto"/>
            </w:tcBorders>
          </w:tcPr>
          <w:p w14:paraId="15D5B54A" w14:textId="77777777" w:rsidR="003648F1" w:rsidRPr="00E45426" w:rsidRDefault="003648F1" w:rsidP="004043C6">
            <w:pPr>
              <w:pStyle w:val="TAC"/>
              <w:rPr>
                <w:ins w:id="1629" w:author="Niclas Weiler" w:date="2023-08-11T09:40:00Z"/>
              </w:rPr>
            </w:pPr>
          </w:p>
        </w:tc>
        <w:tc>
          <w:tcPr>
            <w:tcW w:w="708" w:type="dxa"/>
            <w:tcBorders>
              <w:top w:val="nil"/>
              <w:left w:val="single" w:sz="4" w:space="0" w:color="auto"/>
              <w:bottom w:val="nil"/>
              <w:right w:val="single" w:sz="4" w:space="0" w:color="auto"/>
            </w:tcBorders>
          </w:tcPr>
          <w:p w14:paraId="4298A73B" w14:textId="77777777" w:rsidR="003648F1" w:rsidRPr="00E45426" w:rsidRDefault="003648F1" w:rsidP="004043C6">
            <w:pPr>
              <w:pStyle w:val="TAC"/>
              <w:rPr>
                <w:ins w:id="1630" w:author="Niclas Weiler" w:date="2023-08-11T09:40:00Z"/>
              </w:rPr>
            </w:pPr>
          </w:p>
        </w:tc>
        <w:tc>
          <w:tcPr>
            <w:tcW w:w="675" w:type="dxa"/>
            <w:tcBorders>
              <w:top w:val="nil"/>
              <w:left w:val="single" w:sz="4" w:space="0" w:color="auto"/>
              <w:bottom w:val="nil"/>
              <w:right w:val="single" w:sz="4" w:space="0" w:color="auto"/>
            </w:tcBorders>
          </w:tcPr>
          <w:p w14:paraId="755469FB" w14:textId="77777777" w:rsidR="003648F1" w:rsidRPr="00E45426" w:rsidRDefault="003648F1" w:rsidP="004043C6">
            <w:pPr>
              <w:pStyle w:val="TAC"/>
              <w:rPr>
                <w:ins w:id="1631" w:author="Niclas Weiler" w:date="2023-08-11T09:40:00Z"/>
              </w:rPr>
            </w:pPr>
          </w:p>
        </w:tc>
        <w:tc>
          <w:tcPr>
            <w:tcW w:w="1168" w:type="dxa"/>
            <w:tcBorders>
              <w:top w:val="nil"/>
              <w:left w:val="single" w:sz="4" w:space="0" w:color="auto"/>
              <w:bottom w:val="nil"/>
              <w:right w:val="single" w:sz="4" w:space="0" w:color="auto"/>
            </w:tcBorders>
            <w:hideMark/>
          </w:tcPr>
          <w:p w14:paraId="4272C36F" w14:textId="77777777" w:rsidR="003648F1" w:rsidRPr="00E45426" w:rsidRDefault="003648F1" w:rsidP="004043C6">
            <w:pPr>
              <w:pStyle w:val="TAC"/>
              <w:rPr>
                <w:ins w:id="1632" w:author="Niclas Weiler" w:date="2023-08-11T09:40:00Z"/>
              </w:rPr>
            </w:pPr>
            <w:ins w:id="1633"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47C05FE7" w14:textId="77777777" w:rsidR="003648F1" w:rsidRPr="00E45426" w:rsidRDefault="003648F1" w:rsidP="004043C6">
            <w:pPr>
              <w:pStyle w:val="TAC"/>
              <w:rPr>
                <w:ins w:id="1634" w:author="Niclas Weiler" w:date="2023-08-11T09:40:00Z"/>
              </w:rPr>
            </w:pPr>
            <w:ins w:id="1635"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A2BEDF2" w14:textId="77777777" w:rsidR="003648F1" w:rsidRPr="00E45426" w:rsidRDefault="003648F1" w:rsidP="004043C6">
            <w:pPr>
              <w:pStyle w:val="TAC"/>
              <w:rPr>
                <w:ins w:id="1636" w:author="Niclas Weiler" w:date="2023-08-11T09:40:00Z"/>
              </w:rPr>
            </w:pPr>
            <w:ins w:id="1637" w:author="Niclas Weiler" w:date="2023-08-11T09:40:00Z">
              <w:r>
                <w:t>25822.44</w:t>
              </w:r>
            </w:ins>
          </w:p>
        </w:tc>
        <w:tc>
          <w:tcPr>
            <w:tcW w:w="992" w:type="dxa"/>
            <w:tcBorders>
              <w:top w:val="single" w:sz="4" w:space="0" w:color="auto"/>
              <w:left w:val="single" w:sz="4" w:space="0" w:color="auto"/>
              <w:bottom w:val="single" w:sz="4" w:space="0" w:color="auto"/>
              <w:right w:val="single" w:sz="4" w:space="0" w:color="auto"/>
            </w:tcBorders>
            <w:hideMark/>
          </w:tcPr>
          <w:p w14:paraId="42542C43" w14:textId="77777777" w:rsidR="003648F1" w:rsidRPr="00E629ED" w:rsidRDefault="003648F1" w:rsidP="004043C6">
            <w:pPr>
              <w:pStyle w:val="TAC"/>
              <w:rPr>
                <w:ins w:id="1638" w:author="Niclas Weiler" w:date="2023-08-11T09:40:00Z"/>
                <w:lang w:val="sv-SE"/>
              </w:rPr>
            </w:pPr>
            <w:ins w:id="1639" w:author="Niclas Weiler" w:date="2023-08-11T09:40:00Z">
              <w:r>
                <w:rPr>
                  <w:lang w:val="sv-SE"/>
                </w:rPr>
                <w:t>2042873</w:t>
              </w:r>
            </w:ins>
          </w:p>
        </w:tc>
        <w:tc>
          <w:tcPr>
            <w:tcW w:w="992" w:type="dxa"/>
            <w:tcBorders>
              <w:top w:val="single" w:sz="4" w:space="0" w:color="auto"/>
              <w:left w:val="single" w:sz="4" w:space="0" w:color="auto"/>
              <w:bottom w:val="single" w:sz="4" w:space="0" w:color="auto"/>
              <w:right w:val="single" w:sz="4" w:space="0" w:color="auto"/>
            </w:tcBorders>
            <w:hideMark/>
          </w:tcPr>
          <w:p w14:paraId="3232EDE4" w14:textId="77777777" w:rsidR="003648F1" w:rsidRPr="00E45426" w:rsidRDefault="003648F1" w:rsidP="004043C6">
            <w:pPr>
              <w:pStyle w:val="TAC"/>
              <w:rPr>
                <w:ins w:id="1640" w:author="Niclas Weiler" w:date="2023-08-11T09:40:00Z"/>
              </w:rPr>
            </w:pPr>
            <w:ins w:id="1641" w:author="Niclas Weiler" w:date="2023-08-11T09:40:00Z">
              <w:r>
                <w:t>25580.52</w:t>
              </w:r>
            </w:ins>
          </w:p>
        </w:tc>
        <w:tc>
          <w:tcPr>
            <w:tcW w:w="993" w:type="dxa"/>
            <w:tcBorders>
              <w:top w:val="single" w:sz="4" w:space="0" w:color="auto"/>
              <w:left w:val="single" w:sz="4" w:space="0" w:color="auto"/>
              <w:bottom w:val="single" w:sz="4" w:space="0" w:color="auto"/>
              <w:right w:val="single" w:sz="4" w:space="0" w:color="auto"/>
            </w:tcBorders>
            <w:hideMark/>
          </w:tcPr>
          <w:p w14:paraId="66DD1EB7" w14:textId="77777777" w:rsidR="003648F1" w:rsidRPr="00E45426" w:rsidRDefault="003648F1" w:rsidP="004043C6">
            <w:pPr>
              <w:pStyle w:val="TAC"/>
              <w:rPr>
                <w:ins w:id="1642" w:author="Niclas Weiler" w:date="2023-08-11T09:40:00Z"/>
              </w:rPr>
            </w:pPr>
            <w:ins w:id="1643" w:author="Niclas Weiler" w:date="2023-08-11T09:40:00Z">
              <w:r>
                <w:t>2038841</w:t>
              </w:r>
            </w:ins>
          </w:p>
        </w:tc>
        <w:tc>
          <w:tcPr>
            <w:tcW w:w="690" w:type="dxa"/>
            <w:tcBorders>
              <w:top w:val="single" w:sz="4" w:space="0" w:color="auto"/>
              <w:left w:val="single" w:sz="4" w:space="0" w:color="auto"/>
              <w:bottom w:val="single" w:sz="4" w:space="0" w:color="auto"/>
              <w:right w:val="single" w:sz="4" w:space="0" w:color="auto"/>
            </w:tcBorders>
            <w:hideMark/>
          </w:tcPr>
          <w:p w14:paraId="4BF038FB" w14:textId="77777777" w:rsidR="003648F1" w:rsidRPr="00E45426" w:rsidRDefault="003648F1" w:rsidP="004043C6">
            <w:pPr>
              <w:pStyle w:val="TAC"/>
              <w:rPr>
                <w:ins w:id="1644" w:author="Niclas Weiler" w:date="2023-08-11T09:40:00Z"/>
              </w:rPr>
            </w:pPr>
            <w:ins w:id="1645" w:author="Niclas Weiler" w:date="2023-08-11T09:40:00Z">
              <w:r>
                <w:t>102</w:t>
              </w:r>
            </w:ins>
          </w:p>
        </w:tc>
        <w:tc>
          <w:tcPr>
            <w:tcW w:w="653" w:type="dxa"/>
            <w:gridSpan w:val="2"/>
            <w:tcBorders>
              <w:top w:val="nil"/>
              <w:left w:val="single" w:sz="4" w:space="0" w:color="auto"/>
              <w:bottom w:val="nil"/>
              <w:right w:val="single" w:sz="4" w:space="0" w:color="auto"/>
            </w:tcBorders>
          </w:tcPr>
          <w:p w14:paraId="59C6E19B" w14:textId="77777777" w:rsidR="003648F1" w:rsidRPr="00E45426" w:rsidRDefault="003648F1" w:rsidP="004043C6">
            <w:pPr>
              <w:pStyle w:val="TAC"/>
              <w:rPr>
                <w:ins w:id="1646"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3DC9CAC7" w14:textId="77777777" w:rsidR="003648F1" w:rsidRPr="00E45426" w:rsidRDefault="003648F1" w:rsidP="004043C6">
            <w:pPr>
              <w:pStyle w:val="TAC"/>
              <w:rPr>
                <w:ins w:id="1647" w:author="Niclas Weiler" w:date="2023-08-11T09:40:00Z"/>
              </w:rPr>
            </w:pPr>
            <w:ins w:id="1648" w:author="Niclas Weiler" w:date="2023-08-11T09:40: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1751B79" w14:textId="77777777" w:rsidR="003648F1" w:rsidRPr="00655FE4" w:rsidRDefault="003648F1" w:rsidP="004043C6">
            <w:pPr>
              <w:pStyle w:val="TAC"/>
              <w:rPr>
                <w:ins w:id="1649" w:author="Niclas Weiler" w:date="2023-08-11T09:40:00Z"/>
                <w:lang w:val="sv-SE"/>
              </w:rPr>
            </w:pPr>
            <w:ins w:id="1650" w:author="Niclas Weiler" w:date="2023-08-11T09:40: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4ABA902" w14:textId="77777777" w:rsidR="003648F1" w:rsidRPr="00E45426" w:rsidRDefault="003648F1" w:rsidP="004043C6">
            <w:pPr>
              <w:pStyle w:val="TAC"/>
              <w:rPr>
                <w:ins w:id="1651" w:author="Niclas Weiler" w:date="2023-08-11T09:40:00Z"/>
              </w:rPr>
            </w:pPr>
            <w:ins w:id="1652" w:author="Niclas Weiler" w:date="2023-08-11T09:40:00Z">
              <w:r>
                <w:t>1</w:t>
              </w:r>
            </w:ins>
          </w:p>
        </w:tc>
        <w:tc>
          <w:tcPr>
            <w:tcW w:w="851" w:type="dxa"/>
            <w:tcBorders>
              <w:top w:val="single" w:sz="4" w:space="0" w:color="auto"/>
              <w:left w:val="single" w:sz="4" w:space="0" w:color="auto"/>
              <w:bottom w:val="single" w:sz="4" w:space="0" w:color="auto"/>
              <w:right w:val="single" w:sz="4" w:space="0" w:color="auto"/>
            </w:tcBorders>
            <w:hideMark/>
          </w:tcPr>
          <w:p w14:paraId="487F601C" w14:textId="77777777" w:rsidR="003648F1" w:rsidRPr="00E45426" w:rsidRDefault="003648F1" w:rsidP="004043C6">
            <w:pPr>
              <w:pStyle w:val="TAC"/>
              <w:rPr>
                <w:ins w:id="1653" w:author="Niclas Weiler" w:date="2023-08-11T09:40:00Z"/>
              </w:rPr>
            </w:pPr>
            <w:ins w:id="1654" w:author="Niclas Weiler" w:date="2023-08-11T09: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5996E1DA" w14:textId="77777777" w:rsidR="003648F1" w:rsidRPr="00E45426" w:rsidRDefault="003648F1" w:rsidP="004043C6">
            <w:pPr>
              <w:pStyle w:val="TAC"/>
              <w:rPr>
                <w:ins w:id="1655" w:author="Niclas Weiler" w:date="2023-08-11T09:40:00Z"/>
              </w:rPr>
            </w:pPr>
            <w:ins w:id="1656"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C635452" w14:textId="77777777" w:rsidR="003648F1" w:rsidRPr="00D7785B" w:rsidRDefault="003648F1" w:rsidP="004043C6">
            <w:pPr>
              <w:pStyle w:val="TAH"/>
              <w:rPr>
                <w:ins w:id="1657" w:author="Niclas Weiler" w:date="2023-08-11T09:40:00Z"/>
                <w:b w:val="0"/>
                <w:bCs/>
              </w:rPr>
            </w:pPr>
            <w:ins w:id="1658" w:author="Niclas Weiler" w:date="2023-08-11T09:40:00Z">
              <w:r>
                <w:rPr>
                  <w:b w:val="0"/>
                  <w:bCs/>
                </w:rPr>
                <w:t>220</w:t>
              </w:r>
            </w:ins>
          </w:p>
          <w:p w14:paraId="59A68562" w14:textId="77777777" w:rsidR="003648F1" w:rsidRPr="00E45426" w:rsidRDefault="003648F1" w:rsidP="004043C6">
            <w:pPr>
              <w:pStyle w:val="TAC"/>
              <w:rPr>
                <w:ins w:id="1659" w:author="Niclas Weiler" w:date="2023-08-11T09:40:00Z"/>
              </w:rPr>
            </w:pPr>
          </w:p>
        </w:tc>
      </w:tr>
      <w:tr w:rsidR="003648F1" w:rsidRPr="00E45426" w14:paraId="0E827228" w14:textId="77777777" w:rsidTr="004043C6">
        <w:trPr>
          <w:ins w:id="1660" w:author="Niclas Weiler" w:date="2023-08-11T09:40:00Z"/>
        </w:trPr>
        <w:tc>
          <w:tcPr>
            <w:tcW w:w="884" w:type="dxa"/>
            <w:tcBorders>
              <w:top w:val="nil"/>
              <w:left w:val="single" w:sz="4" w:space="0" w:color="auto"/>
              <w:bottom w:val="nil"/>
              <w:right w:val="single" w:sz="4" w:space="0" w:color="auto"/>
            </w:tcBorders>
          </w:tcPr>
          <w:p w14:paraId="1DDBFF41" w14:textId="77777777" w:rsidR="003648F1" w:rsidRPr="00E45426" w:rsidRDefault="003648F1" w:rsidP="004043C6">
            <w:pPr>
              <w:pStyle w:val="TAC"/>
              <w:rPr>
                <w:ins w:id="1661" w:author="Niclas Weiler" w:date="2023-08-11T09:40:00Z"/>
              </w:rPr>
            </w:pPr>
          </w:p>
        </w:tc>
        <w:tc>
          <w:tcPr>
            <w:tcW w:w="666" w:type="dxa"/>
            <w:tcBorders>
              <w:top w:val="nil"/>
              <w:left w:val="single" w:sz="4" w:space="0" w:color="auto"/>
              <w:bottom w:val="single" w:sz="4" w:space="0" w:color="auto"/>
              <w:right w:val="single" w:sz="4" w:space="0" w:color="auto"/>
            </w:tcBorders>
          </w:tcPr>
          <w:p w14:paraId="1BDC1D15" w14:textId="77777777" w:rsidR="003648F1" w:rsidRPr="00E45426" w:rsidRDefault="003648F1" w:rsidP="004043C6">
            <w:pPr>
              <w:pStyle w:val="TAC"/>
              <w:rPr>
                <w:ins w:id="1662" w:author="Niclas Weiler" w:date="2023-08-11T09:40:00Z"/>
              </w:rPr>
            </w:pPr>
          </w:p>
        </w:tc>
        <w:tc>
          <w:tcPr>
            <w:tcW w:w="708" w:type="dxa"/>
            <w:tcBorders>
              <w:top w:val="nil"/>
              <w:left w:val="single" w:sz="4" w:space="0" w:color="auto"/>
              <w:bottom w:val="single" w:sz="4" w:space="0" w:color="auto"/>
              <w:right w:val="single" w:sz="4" w:space="0" w:color="auto"/>
            </w:tcBorders>
          </w:tcPr>
          <w:p w14:paraId="66547882" w14:textId="77777777" w:rsidR="003648F1" w:rsidRPr="00E45426" w:rsidRDefault="003648F1" w:rsidP="004043C6">
            <w:pPr>
              <w:pStyle w:val="TAC"/>
              <w:rPr>
                <w:ins w:id="1663" w:author="Niclas Weiler" w:date="2023-08-11T09:40:00Z"/>
              </w:rPr>
            </w:pPr>
          </w:p>
        </w:tc>
        <w:tc>
          <w:tcPr>
            <w:tcW w:w="708" w:type="dxa"/>
            <w:tcBorders>
              <w:top w:val="nil"/>
              <w:left w:val="single" w:sz="4" w:space="0" w:color="auto"/>
              <w:bottom w:val="single" w:sz="4" w:space="0" w:color="auto"/>
              <w:right w:val="single" w:sz="4" w:space="0" w:color="auto"/>
            </w:tcBorders>
          </w:tcPr>
          <w:p w14:paraId="519FF0D0" w14:textId="77777777" w:rsidR="003648F1" w:rsidRPr="00E45426" w:rsidRDefault="003648F1" w:rsidP="004043C6">
            <w:pPr>
              <w:pStyle w:val="TAC"/>
              <w:rPr>
                <w:ins w:id="1664" w:author="Niclas Weiler" w:date="2023-08-11T09:40:00Z"/>
              </w:rPr>
            </w:pPr>
          </w:p>
        </w:tc>
        <w:tc>
          <w:tcPr>
            <w:tcW w:w="675" w:type="dxa"/>
            <w:tcBorders>
              <w:top w:val="nil"/>
              <w:left w:val="single" w:sz="4" w:space="0" w:color="auto"/>
              <w:bottom w:val="single" w:sz="4" w:space="0" w:color="auto"/>
              <w:right w:val="single" w:sz="4" w:space="0" w:color="auto"/>
            </w:tcBorders>
          </w:tcPr>
          <w:p w14:paraId="7FE63061" w14:textId="77777777" w:rsidR="003648F1" w:rsidRPr="00E45426" w:rsidRDefault="003648F1" w:rsidP="004043C6">
            <w:pPr>
              <w:pStyle w:val="TAC"/>
              <w:rPr>
                <w:ins w:id="1665"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3CDAEAC1" w14:textId="77777777" w:rsidR="003648F1" w:rsidRPr="00E45426" w:rsidRDefault="003648F1" w:rsidP="004043C6">
            <w:pPr>
              <w:pStyle w:val="TAC"/>
              <w:rPr>
                <w:ins w:id="1666" w:author="Niclas Weiler" w:date="2023-08-11T09:40:00Z"/>
              </w:rPr>
            </w:pPr>
            <w:ins w:id="1667"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56CCF25" w14:textId="77777777" w:rsidR="003648F1" w:rsidRPr="00E45426" w:rsidRDefault="003648F1" w:rsidP="004043C6">
            <w:pPr>
              <w:pStyle w:val="TAC"/>
              <w:rPr>
                <w:ins w:id="1668" w:author="Niclas Weiler" w:date="2023-08-11T09:40:00Z"/>
              </w:rPr>
            </w:pPr>
            <w:ins w:id="1669"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A53A0E6" w14:textId="77777777" w:rsidR="003648F1" w:rsidRPr="00E45426" w:rsidRDefault="003648F1" w:rsidP="004043C6">
            <w:pPr>
              <w:pStyle w:val="TAC"/>
              <w:rPr>
                <w:ins w:id="1670" w:author="Niclas Weiler" w:date="2023-08-11T09:40:00Z"/>
              </w:rPr>
            </w:pPr>
            <w:ins w:id="1671" w:author="Niclas Weiler" w:date="2023-08-11T09:40: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655064F4" w14:textId="77777777" w:rsidR="003648F1" w:rsidRPr="00E45426" w:rsidRDefault="003648F1" w:rsidP="004043C6">
            <w:pPr>
              <w:pStyle w:val="TAC"/>
              <w:rPr>
                <w:ins w:id="1672" w:author="Niclas Weiler" w:date="2023-08-11T09:40:00Z"/>
              </w:rPr>
            </w:pPr>
            <w:ins w:id="1673" w:author="Niclas Weiler" w:date="2023-08-11T09:40: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583DD6D5" w14:textId="77777777" w:rsidR="003648F1" w:rsidRPr="00E45426" w:rsidRDefault="003648F1" w:rsidP="004043C6">
            <w:pPr>
              <w:pStyle w:val="TAC"/>
              <w:rPr>
                <w:ins w:id="1674" w:author="Niclas Weiler" w:date="2023-08-11T09:40:00Z"/>
              </w:rPr>
            </w:pPr>
            <w:ins w:id="1675" w:author="Niclas Weiler" w:date="2023-08-11T09:40: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57677C53" w14:textId="77777777" w:rsidR="003648F1" w:rsidRPr="00E45426" w:rsidRDefault="003648F1" w:rsidP="004043C6">
            <w:pPr>
              <w:pStyle w:val="TAC"/>
              <w:rPr>
                <w:ins w:id="1676" w:author="Niclas Weiler" w:date="2023-08-11T09:40:00Z"/>
              </w:rPr>
            </w:pPr>
            <w:ins w:id="1677" w:author="Niclas Weiler" w:date="2023-08-11T09:40: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381958EA" w14:textId="77777777" w:rsidR="003648F1" w:rsidRPr="00E45426" w:rsidRDefault="003648F1" w:rsidP="004043C6">
            <w:pPr>
              <w:pStyle w:val="TAC"/>
              <w:rPr>
                <w:ins w:id="1678" w:author="Niclas Weiler" w:date="2023-08-11T09:40:00Z"/>
              </w:rPr>
            </w:pPr>
            <w:ins w:id="1679"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3F74DDE7" w14:textId="77777777" w:rsidR="003648F1" w:rsidRPr="00E45426" w:rsidRDefault="003648F1" w:rsidP="004043C6">
            <w:pPr>
              <w:pStyle w:val="TAC"/>
              <w:rPr>
                <w:ins w:id="1680"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0171B90B" w14:textId="77777777" w:rsidR="003648F1" w:rsidRPr="00E45426" w:rsidRDefault="003648F1" w:rsidP="004043C6">
            <w:pPr>
              <w:pStyle w:val="TAC"/>
              <w:rPr>
                <w:ins w:id="1681" w:author="Niclas Weiler" w:date="2023-08-11T09:40:00Z"/>
              </w:rPr>
            </w:pPr>
            <w:ins w:id="1682" w:author="Niclas Weiler" w:date="2023-08-11T09:40: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D49179" w14:textId="77777777" w:rsidR="003648F1" w:rsidRPr="00E45426" w:rsidRDefault="003648F1" w:rsidP="004043C6">
            <w:pPr>
              <w:pStyle w:val="TAC"/>
              <w:rPr>
                <w:ins w:id="1683" w:author="Niclas Weiler" w:date="2023-08-11T09:40:00Z"/>
              </w:rPr>
            </w:pPr>
            <w:ins w:id="1684" w:author="Niclas Weiler" w:date="2023-08-11T09:40: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DD8475" w14:textId="77777777" w:rsidR="003648F1" w:rsidRPr="00E45426" w:rsidRDefault="003648F1" w:rsidP="004043C6">
            <w:pPr>
              <w:pStyle w:val="TAC"/>
              <w:rPr>
                <w:ins w:id="1685" w:author="Niclas Weiler" w:date="2023-08-11T09:40:00Z"/>
              </w:rPr>
            </w:pPr>
            <w:ins w:id="1686" w:author="Niclas Weiler" w:date="2023-08-11T09:40:00Z">
              <w:r>
                <w:t>5</w:t>
              </w:r>
            </w:ins>
          </w:p>
        </w:tc>
        <w:tc>
          <w:tcPr>
            <w:tcW w:w="851" w:type="dxa"/>
            <w:tcBorders>
              <w:top w:val="single" w:sz="4" w:space="0" w:color="auto"/>
              <w:left w:val="single" w:sz="4" w:space="0" w:color="auto"/>
              <w:bottom w:val="single" w:sz="4" w:space="0" w:color="auto"/>
              <w:right w:val="single" w:sz="4" w:space="0" w:color="auto"/>
            </w:tcBorders>
            <w:hideMark/>
          </w:tcPr>
          <w:p w14:paraId="602F5600" w14:textId="77777777" w:rsidR="003648F1" w:rsidRPr="00E45426" w:rsidRDefault="003648F1" w:rsidP="004043C6">
            <w:pPr>
              <w:pStyle w:val="TAC"/>
              <w:rPr>
                <w:ins w:id="1687" w:author="Niclas Weiler" w:date="2023-08-11T09:40:00Z"/>
              </w:rPr>
            </w:pPr>
            <w:ins w:id="1688" w:author="Niclas Weiler" w:date="2023-08-11T09: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3033939" w14:textId="77777777" w:rsidR="003648F1" w:rsidRPr="00E45426" w:rsidRDefault="003648F1" w:rsidP="004043C6">
            <w:pPr>
              <w:pStyle w:val="TAC"/>
              <w:rPr>
                <w:ins w:id="1689" w:author="Niclas Weiler" w:date="2023-08-11T09:40:00Z"/>
              </w:rPr>
            </w:pPr>
            <w:ins w:id="1690"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DB6FB32" w14:textId="77777777" w:rsidR="003648F1" w:rsidRPr="00D7785B" w:rsidRDefault="003648F1" w:rsidP="004043C6">
            <w:pPr>
              <w:pStyle w:val="TAH"/>
              <w:rPr>
                <w:ins w:id="1691" w:author="Niclas Weiler" w:date="2023-08-11T09:40:00Z"/>
                <w:b w:val="0"/>
                <w:bCs/>
              </w:rPr>
            </w:pPr>
            <w:ins w:id="1692" w:author="Niclas Weiler" w:date="2023-08-11T09:40:00Z">
              <w:r>
                <w:rPr>
                  <w:b w:val="0"/>
                  <w:bCs/>
                </w:rPr>
                <w:t>1030</w:t>
              </w:r>
            </w:ins>
          </w:p>
          <w:p w14:paraId="6FCFB5E8" w14:textId="77777777" w:rsidR="003648F1" w:rsidRPr="00E45426" w:rsidRDefault="003648F1" w:rsidP="004043C6">
            <w:pPr>
              <w:pStyle w:val="TAC"/>
              <w:rPr>
                <w:ins w:id="1693" w:author="Niclas Weiler" w:date="2023-08-11T09:40:00Z"/>
              </w:rPr>
            </w:pPr>
          </w:p>
        </w:tc>
      </w:tr>
      <w:tr w:rsidR="003648F1" w:rsidRPr="00E629ED" w14:paraId="07944C9A" w14:textId="77777777" w:rsidTr="004043C6">
        <w:trPr>
          <w:ins w:id="1694" w:author="Niclas Weiler" w:date="2023-08-11T09:40:00Z"/>
        </w:trPr>
        <w:tc>
          <w:tcPr>
            <w:tcW w:w="884" w:type="dxa"/>
            <w:tcBorders>
              <w:top w:val="nil"/>
              <w:left w:val="single" w:sz="4" w:space="0" w:color="auto"/>
              <w:bottom w:val="nil"/>
              <w:right w:val="single" w:sz="4" w:space="0" w:color="auto"/>
            </w:tcBorders>
          </w:tcPr>
          <w:p w14:paraId="3D621929" w14:textId="77777777" w:rsidR="003648F1" w:rsidRPr="00E45426" w:rsidRDefault="003648F1" w:rsidP="004043C6">
            <w:pPr>
              <w:pStyle w:val="TAC"/>
              <w:rPr>
                <w:ins w:id="1695"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776C0F4F" w14:textId="77777777" w:rsidR="003648F1" w:rsidRPr="00E629ED" w:rsidRDefault="003648F1" w:rsidP="004043C6">
            <w:pPr>
              <w:pStyle w:val="TAC"/>
              <w:rPr>
                <w:ins w:id="1696" w:author="Niclas Weiler" w:date="2023-08-11T09:40:00Z"/>
              </w:rPr>
            </w:pPr>
            <w:ins w:id="1697" w:author="Niclas Weiler" w:date="2023-08-11T09:40:00Z">
              <w:r w:rsidRPr="00E629ED">
                <w:t xml:space="preserve">Channel spacing </w:t>
              </w:r>
              <w:r>
                <w:t>CC2-CC3=199,92 MHz</w:t>
              </w:r>
              <w:r w:rsidRPr="00E629ED">
                <w:t xml:space="preserve"> (Note 1)</w:t>
              </w:r>
            </w:ins>
          </w:p>
        </w:tc>
      </w:tr>
      <w:tr w:rsidR="003648F1" w:rsidRPr="00E45426" w14:paraId="455829C0" w14:textId="77777777" w:rsidTr="004043C6">
        <w:trPr>
          <w:ins w:id="1698" w:author="Niclas Weiler" w:date="2023-08-11T09:40:00Z"/>
        </w:trPr>
        <w:tc>
          <w:tcPr>
            <w:tcW w:w="884" w:type="dxa"/>
            <w:tcBorders>
              <w:top w:val="nil"/>
              <w:left w:val="single" w:sz="4" w:space="0" w:color="auto"/>
              <w:bottom w:val="nil"/>
              <w:right w:val="single" w:sz="4" w:space="0" w:color="auto"/>
            </w:tcBorders>
          </w:tcPr>
          <w:p w14:paraId="5F4B7002" w14:textId="77777777" w:rsidR="003648F1" w:rsidRPr="00E45426" w:rsidRDefault="003648F1" w:rsidP="004043C6">
            <w:pPr>
              <w:pStyle w:val="TAC"/>
              <w:rPr>
                <w:ins w:id="1699"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6C14E22D" w14:textId="77777777" w:rsidR="003648F1" w:rsidRPr="00E45426" w:rsidRDefault="003648F1" w:rsidP="004043C6">
            <w:pPr>
              <w:pStyle w:val="TAC"/>
              <w:rPr>
                <w:ins w:id="1700" w:author="Niclas Weiler" w:date="2023-08-11T09:40:00Z"/>
              </w:rPr>
            </w:pPr>
            <w:ins w:id="1701" w:author="Niclas Weiler" w:date="2023-08-11T09:40:00Z">
              <w:r>
                <w:t>CC3</w:t>
              </w:r>
            </w:ins>
          </w:p>
        </w:tc>
        <w:tc>
          <w:tcPr>
            <w:tcW w:w="708" w:type="dxa"/>
            <w:tcBorders>
              <w:top w:val="single" w:sz="4" w:space="0" w:color="auto"/>
              <w:left w:val="single" w:sz="4" w:space="0" w:color="auto"/>
              <w:bottom w:val="nil"/>
              <w:right w:val="single" w:sz="4" w:space="0" w:color="auto"/>
            </w:tcBorders>
            <w:hideMark/>
          </w:tcPr>
          <w:p w14:paraId="7835D64D" w14:textId="77777777" w:rsidR="003648F1" w:rsidRPr="00E45426" w:rsidRDefault="003648F1" w:rsidP="004043C6">
            <w:pPr>
              <w:pStyle w:val="TAC"/>
              <w:rPr>
                <w:ins w:id="1702" w:author="Niclas Weiler" w:date="2023-08-11T09:40:00Z"/>
              </w:rPr>
            </w:pPr>
            <w:ins w:id="1703"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446B2ED9" w14:textId="77777777" w:rsidR="003648F1" w:rsidRPr="00E45426" w:rsidRDefault="003648F1" w:rsidP="004043C6">
            <w:pPr>
              <w:pStyle w:val="TAC"/>
              <w:rPr>
                <w:ins w:id="1704" w:author="Niclas Weiler" w:date="2023-08-11T09:40:00Z"/>
              </w:rPr>
            </w:pPr>
            <w:ins w:id="1705"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5EF123CE" w14:textId="77777777" w:rsidR="003648F1" w:rsidRPr="00E45426" w:rsidRDefault="003648F1" w:rsidP="004043C6">
            <w:pPr>
              <w:pStyle w:val="TAC"/>
              <w:rPr>
                <w:ins w:id="1706" w:author="Niclas Weiler" w:date="2023-08-11T09:40:00Z"/>
              </w:rPr>
            </w:pPr>
            <w:ins w:id="1707"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63F78208" w14:textId="77777777" w:rsidR="003648F1" w:rsidRPr="00E45426" w:rsidRDefault="003648F1" w:rsidP="004043C6">
            <w:pPr>
              <w:pStyle w:val="TAC"/>
              <w:rPr>
                <w:ins w:id="1708" w:author="Niclas Weiler" w:date="2023-08-11T09:40:00Z"/>
              </w:rPr>
            </w:pPr>
            <w:ins w:id="1709"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94451D6" w14:textId="77777777" w:rsidR="003648F1" w:rsidRPr="00E45426" w:rsidRDefault="003648F1" w:rsidP="004043C6">
            <w:pPr>
              <w:pStyle w:val="TAC"/>
              <w:rPr>
                <w:ins w:id="1710" w:author="Niclas Weiler" w:date="2023-08-11T09:40:00Z"/>
              </w:rPr>
            </w:pPr>
            <w:ins w:id="1711"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D044BEB" w14:textId="77777777" w:rsidR="003648F1" w:rsidRPr="00E45426" w:rsidRDefault="003648F1" w:rsidP="004043C6">
            <w:pPr>
              <w:pStyle w:val="TAC"/>
              <w:rPr>
                <w:ins w:id="1712" w:author="Niclas Weiler" w:date="2023-08-11T09:40:00Z"/>
              </w:rPr>
            </w:pPr>
            <w:ins w:id="1713" w:author="Niclas Weiler" w:date="2023-08-11T09:40:00Z">
              <w:r>
                <w:t>24647.4</w:t>
              </w:r>
            </w:ins>
          </w:p>
        </w:tc>
        <w:tc>
          <w:tcPr>
            <w:tcW w:w="992" w:type="dxa"/>
            <w:tcBorders>
              <w:top w:val="single" w:sz="4" w:space="0" w:color="auto"/>
              <w:left w:val="single" w:sz="4" w:space="0" w:color="auto"/>
              <w:bottom w:val="single" w:sz="4" w:space="0" w:color="auto"/>
              <w:right w:val="single" w:sz="4" w:space="0" w:color="auto"/>
            </w:tcBorders>
            <w:hideMark/>
          </w:tcPr>
          <w:p w14:paraId="68E153A8" w14:textId="77777777" w:rsidR="003648F1" w:rsidRPr="00E45426" w:rsidRDefault="003648F1" w:rsidP="004043C6">
            <w:pPr>
              <w:pStyle w:val="TAC"/>
              <w:rPr>
                <w:ins w:id="1714" w:author="Niclas Weiler" w:date="2023-08-11T09:40:00Z"/>
              </w:rPr>
            </w:pPr>
            <w:ins w:id="1715" w:author="Niclas Weiler" w:date="2023-08-11T09:40:00Z">
              <w:r>
                <w:t>2023289</w:t>
              </w:r>
            </w:ins>
          </w:p>
        </w:tc>
        <w:tc>
          <w:tcPr>
            <w:tcW w:w="992" w:type="dxa"/>
            <w:tcBorders>
              <w:top w:val="single" w:sz="4" w:space="0" w:color="auto"/>
              <w:left w:val="single" w:sz="4" w:space="0" w:color="auto"/>
              <w:bottom w:val="single" w:sz="4" w:space="0" w:color="auto"/>
              <w:right w:val="single" w:sz="4" w:space="0" w:color="auto"/>
            </w:tcBorders>
            <w:hideMark/>
          </w:tcPr>
          <w:p w14:paraId="27533358" w14:textId="77777777" w:rsidR="003648F1" w:rsidRPr="00E45426" w:rsidRDefault="003648F1" w:rsidP="004043C6">
            <w:pPr>
              <w:pStyle w:val="TAC"/>
              <w:rPr>
                <w:ins w:id="1716" w:author="Niclas Weiler" w:date="2023-08-11T09:40:00Z"/>
              </w:rPr>
            </w:pPr>
            <w:ins w:id="1717" w:author="Niclas Weiler" w:date="2023-08-11T09:40: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3DE56C3E" w14:textId="77777777" w:rsidR="003648F1" w:rsidRPr="00E45426" w:rsidRDefault="003648F1" w:rsidP="004043C6">
            <w:pPr>
              <w:pStyle w:val="TAC"/>
              <w:rPr>
                <w:ins w:id="1718" w:author="Niclas Weiler" w:date="2023-08-11T09:40:00Z"/>
              </w:rPr>
            </w:pPr>
            <w:ins w:id="1719" w:author="Niclas Weiler" w:date="2023-08-11T09:40: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257665FC" w14:textId="77777777" w:rsidR="003648F1" w:rsidRPr="00E45426" w:rsidRDefault="003648F1" w:rsidP="004043C6">
            <w:pPr>
              <w:pStyle w:val="TAC"/>
              <w:rPr>
                <w:ins w:id="1720" w:author="Niclas Weiler" w:date="2023-08-11T09:40:00Z"/>
              </w:rPr>
            </w:pPr>
            <w:ins w:id="1721"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4A3337C2" w14:textId="77777777" w:rsidR="003648F1" w:rsidRPr="00E45426" w:rsidRDefault="003648F1" w:rsidP="004043C6">
            <w:pPr>
              <w:pStyle w:val="TAC"/>
              <w:rPr>
                <w:ins w:id="1722" w:author="Niclas Weiler" w:date="2023-08-11T09:40:00Z"/>
              </w:rPr>
            </w:pPr>
            <w:ins w:id="1723"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29EEE4B2" w14:textId="77777777" w:rsidR="003648F1" w:rsidRPr="00E45426" w:rsidRDefault="003648F1" w:rsidP="004043C6">
            <w:pPr>
              <w:pStyle w:val="TAC"/>
              <w:rPr>
                <w:ins w:id="1724" w:author="Niclas Weiler" w:date="2023-08-11T09:40:00Z"/>
              </w:rPr>
            </w:pPr>
            <w:ins w:id="1725" w:author="Niclas Weiler" w:date="2023-08-11T09:40: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CC844A0" w14:textId="77777777" w:rsidR="003648F1" w:rsidRPr="00E45426" w:rsidRDefault="003648F1" w:rsidP="004043C6">
            <w:pPr>
              <w:pStyle w:val="TAC"/>
              <w:rPr>
                <w:ins w:id="1726" w:author="Niclas Weiler" w:date="2023-08-11T09:40:00Z"/>
              </w:rPr>
            </w:pPr>
            <w:ins w:id="1727" w:author="Niclas Weiler" w:date="2023-08-11T09:40: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9FD7E4D" w14:textId="77777777" w:rsidR="003648F1" w:rsidRPr="00E45426" w:rsidRDefault="003648F1" w:rsidP="004043C6">
            <w:pPr>
              <w:pStyle w:val="TAC"/>
              <w:rPr>
                <w:ins w:id="1728" w:author="Niclas Weiler" w:date="2023-08-11T09:40:00Z"/>
              </w:rPr>
            </w:pPr>
            <w:ins w:id="1729" w:author="Niclas Weiler" w:date="2023-08-11T09:40:00Z">
              <w:r>
                <w:t>1</w:t>
              </w:r>
            </w:ins>
          </w:p>
        </w:tc>
        <w:tc>
          <w:tcPr>
            <w:tcW w:w="851" w:type="dxa"/>
            <w:tcBorders>
              <w:top w:val="single" w:sz="4" w:space="0" w:color="auto"/>
              <w:left w:val="single" w:sz="4" w:space="0" w:color="auto"/>
              <w:bottom w:val="single" w:sz="4" w:space="0" w:color="auto"/>
              <w:right w:val="single" w:sz="4" w:space="0" w:color="auto"/>
            </w:tcBorders>
            <w:hideMark/>
          </w:tcPr>
          <w:p w14:paraId="4CE31116" w14:textId="77777777" w:rsidR="003648F1" w:rsidRPr="00E45426" w:rsidRDefault="003648F1" w:rsidP="004043C6">
            <w:pPr>
              <w:pStyle w:val="TAC"/>
              <w:rPr>
                <w:ins w:id="1730" w:author="Niclas Weiler" w:date="2023-08-11T09:40:00Z"/>
              </w:rPr>
            </w:pPr>
            <w:ins w:id="1731" w:author="Niclas Weiler" w:date="2023-08-11T09: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E134CEA" w14:textId="77777777" w:rsidR="003648F1" w:rsidRPr="00E45426" w:rsidRDefault="003648F1" w:rsidP="004043C6">
            <w:pPr>
              <w:pStyle w:val="TAC"/>
              <w:rPr>
                <w:ins w:id="1732" w:author="Niclas Weiler" w:date="2023-08-11T09:40:00Z"/>
              </w:rPr>
            </w:pPr>
            <w:ins w:id="1733"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57A7145" w14:textId="77777777" w:rsidR="003648F1" w:rsidRPr="00E45426" w:rsidRDefault="003648F1" w:rsidP="004043C6">
            <w:pPr>
              <w:pStyle w:val="TAC"/>
              <w:rPr>
                <w:ins w:id="1734" w:author="Niclas Weiler" w:date="2023-08-11T09:40:00Z"/>
              </w:rPr>
            </w:pPr>
            <w:ins w:id="1735" w:author="Niclas Weiler" w:date="2023-08-11T09:40:00Z">
              <w:r>
                <w:rPr>
                  <w:bCs/>
                </w:rPr>
                <w:t>16</w:t>
              </w:r>
            </w:ins>
          </w:p>
        </w:tc>
      </w:tr>
      <w:tr w:rsidR="003648F1" w:rsidRPr="00E45426" w14:paraId="55692974" w14:textId="77777777" w:rsidTr="004043C6">
        <w:trPr>
          <w:ins w:id="1736" w:author="Niclas Weiler" w:date="2023-08-11T09:40:00Z"/>
        </w:trPr>
        <w:tc>
          <w:tcPr>
            <w:tcW w:w="884" w:type="dxa"/>
            <w:tcBorders>
              <w:top w:val="nil"/>
              <w:left w:val="single" w:sz="4" w:space="0" w:color="auto"/>
              <w:bottom w:val="nil"/>
              <w:right w:val="single" w:sz="4" w:space="0" w:color="auto"/>
            </w:tcBorders>
          </w:tcPr>
          <w:p w14:paraId="624681BD" w14:textId="77777777" w:rsidR="003648F1" w:rsidRPr="00E45426" w:rsidRDefault="003648F1" w:rsidP="004043C6">
            <w:pPr>
              <w:pStyle w:val="TAC"/>
              <w:rPr>
                <w:ins w:id="1737" w:author="Niclas Weiler" w:date="2023-08-11T09:40:00Z"/>
              </w:rPr>
            </w:pPr>
          </w:p>
        </w:tc>
        <w:tc>
          <w:tcPr>
            <w:tcW w:w="666" w:type="dxa"/>
            <w:tcBorders>
              <w:top w:val="nil"/>
              <w:left w:val="single" w:sz="4" w:space="0" w:color="auto"/>
              <w:bottom w:val="nil"/>
              <w:right w:val="single" w:sz="4" w:space="0" w:color="auto"/>
            </w:tcBorders>
          </w:tcPr>
          <w:p w14:paraId="45EC2B71" w14:textId="77777777" w:rsidR="003648F1" w:rsidRPr="00E45426" w:rsidRDefault="003648F1" w:rsidP="004043C6">
            <w:pPr>
              <w:pStyle w:val="TAC"/>
              <w:rPr>
                <w:ins w:id="1738" w:author="Niclas Weiler" w:date="2023-08-11T09:40:00Z"/>
              </w:rPr>
            </w:pPr>
          </w:p>
        </w:tc>
        <w:tc>
          <w:tcPr>
            <w:tcW w:w="708" w:type="dxa"/>
            <w:tcBorders>
              <w:top w:val="nil"/>
              <w:left w:val="single" w:sz="4" w:space="0" w:color="auto"/>
              <w:bottom w:val="nil"/>
              <w:right w:val="single" w:sz="4" w:space="0" w:color="auto"/>
            </w:tcBorders>
          </w:tcPr>
          <w:p w14:paraId="104B6A97" w14:textId="77777777" w:rsidR="003648F1" w:rsidRPr="00E45426" w:rsidRDefault="003648F1" w:rsidP="004043C6">
            <w:pPr>
              <w:pStyle w:val="TAC"/>
              <w:rPr>
                <w:ins w:id="1739" w:author="Niclas Weiler" w:date="2023-08-11T09:40:00Z"/>
              </w:rPr>
            </w:pPr>
          </w:p>
        </w:tc>
        <w:tc>
          <w:tcPr>
            <w:tcW w:w="708" w:type="dxa"/>
            <w:tcBorders>
              <w:top w:val="nil"/>
              <w:left w:val="single" w:sz="4" w:space="0" w:color="auto"/>
              <w:bottom w:val="nil"/>
              <w:right w:val="single" w:sz="4" w:space="0" w:color="auto"/>
            </w:tcBorders>
          </w:tcPr>
          <w:p w14:paraId="3844E2D8" w14:textId="77777777" w:rsidR="003648F1" w:rsidRPr="00E45426" w:rsidRDefault="003648F1" w:rsidP="004043C6">
            <w:pPr>
              <w:pStyle w:val="TAC"/>
              <w:rPr>
                <w:ins w:id="1740" w:author="Niclas Weiler" w:date="2023-08-11T09:40:00Z"/>
              </w:rPr>
            </w:pPr>
          </w:p>
        </w:tc>
        <w:tc>
          <w:tcPr>
            <w:tcW w:w="675" w:type="dxa"/>
            <w:tcBorders>
              <w:top w:val="nil"/>
              <w:left w:val="single" w:sz="4" w:space="0" w:color="auto"/>
              <w:bottom w:val="nil"/>
              <w:right w:val="single" w:sz="4" w:space="0" w:color="auto"/>
            </w:tcBorders>
          </w:tcPr>
          <w:p w14:paraId="45BF56F4" w14:textId="77777777" w:rsidR="003648F1" w:rsidRPr="00E45426" w:rsidRDefault="003648F1" w:rsidP="004043C6">
            <w:pPr>
              <w:pStyle w:val="TAC"/>
              <w:rPr>
                <w:ins w:id="1741" w:author="Niclas Weiler" w:date="2023-08-11T09:40:00Z"/>
              </w:rPr>
            </w:pPr>
          </w:p>
        </w:tc>
        <w:tc>
          <w:tcPr>
            <w:tcW w:w="1168" w:type="dxa"/>
            <w:tcBorders>
              <w:top w:val="nil"/>
              <w:left w:val="single" w:sz="4" w:space="0" w:color="auto"/>
              <w:bottom w:val="nil"/>
              <w:right w:val="single" w:sz="4" w:space="0" w:color="auto"/>
            </w:tcBorders>
            <w:hideMark/>
          </w:tcPr>
          <w:p w14:paraId="5877AA5A" w14:textId="77777777" w:rsidR="003648F1" w:rsidRPr="00E45426" w:rsidRDefault="003648F1" w:rsidP="004043C6">
            <w:pPr>
              <w:pStyle w:val="TAC"/>
              <w:rPr>
                <w:ins w:id="1742" w:author="Niclas Weiler" w:date="2023-08-11T09:40:00Z"/>
              </w:rPr>
            </w:pPr>
            <w:ins w:id="1743"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01CF2520" w14:textId="77777777" w:rsidR="003648F1" w:rsidRPr="00E45426" w:rsidRDefault="003648F1" w:rsidP="004043C6">
            <w:pPr>
              <w:pStyle w:val="TAC"/>
              <w:rPr>
                <w:ins w:id="1744" w:author="Niclas Weiler" w:date="2023-08-11T09:40:00Z"/>
              </w:rPr>
            </w:pPr>
            <w:ins w:id="1745"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2CFFBB8" w14:textId="77777777" w:rsidR="003648F1" w:rsidRPr="00E45426" w:rsidRDefault="003648F1" w:rsidP="004043C6">
            <w:pPr>
              <w:pStyle w:val="TAC"/>
              <w:rPr>
                <w:ins w:id="1746" w:author="Niclas Weiler" w:date="2023-08-11T09:40:00Z"/>
              </w:rPr>
            </w:pPr>
            <w:ins w:id="1747" w:author="Niclas Weiler" w:date="2023-08-11T09:40:00Z">
              <w:r>
                <w:t>26022.36</w:t>
              </w:r>
            </w:ins>
          </w:p>
        </w:tc>
        <w:tc>
          <w:tcPr>
            <w:tcW w:w="992" w:type="dxa"/>
            <w:tcBorders>
              <w:top w:val="single" w:sz="4" w:space="0" w:color="auto"/>
              <w:left w:val="single" w:sz="4" w:space="0" w:color="auto"/>
              <w:bottom w:val="single" w:sz="4" w:space="0" w:color="auto"/>
              <w:right w:val="single" w:sz="4" w:space="0" w:color="auto"/>
            </w:tcBorders>
            <w:hideMark/>
          </w:tcPr>
          <w:p w14:paraId="7FF87312" w14:textId="77777777" w:rsidR="003648F1" w:rsidRPr="00E629ED" w:rsidRDefault="003648F1" w:rsidP="004043C6">
            <w:pPr>
              <w:pStyle w:val="TAC"/>
              <w:rPr>
                <w:ins w:id="1748" w:author="Niclas Weiler" w:date="2023-08-11T09:40:00Z"/>
                <w:lang w:val="sv-SE"/>
              </w:rPr>
            </w:pPr>
            <w:ins w:id="1749" w:author="Niclas Weiler" w:date="2023-08-11T09:40:00Z">
              <w:r>
                <w:rPr>
                  <w:lang w:val="sv-SE"/>
                </w:rPr>
                <w:t>2046205</w:t>
              </w:r>
            </w:ins>
          </w:p>
        </w:tc>
        <w:tc>
          <w:tcPr>
            <w:tcW w:w="992" w:type="dxa"/>
            <w:tcBorders>
              <w:top w:val="single" w:sz="4" w:space="0" w:color="auto"/>
              <w:left w:val="single" w:sz="4" w:space="0" w:color="auto"/>
              <w:bottom w:val="single" w:sz="4" w:space="0" w:color="auto"/>
              <w:right w:val="single" w:sz="4" w:space="0" w:color="auto"/>
            </w:tcBorders>
            <w:hideMark/>
          </w:tcPr>
          <w:p w14:paraId="79637756" w14:textId="77777777" w:rsidR="003648F1" w:rsidRPr="00E45426" w:rsidRDefault="003648F1" w:rsidP="004043C6">
            <w:pPr>
              <w:pStyle w:val="TAC"/>
              <w:rPr>
                <w:ins w:id="1750" w:author="Niclas Weiler" w:date="2023-08-11T09:40:00Z"/>
              </w:rPr>
            </w:pPr>
            <w:ins w:id="1751" w:author="Niclas Weiler" w:date="2023-08-11T09:40:00Z">
              <w:r>
                <w:t>25780.44</w:t>
              </w:r>
            </w:ins>
          </w:p>
        </w:tc>
        <w:tc>
          <w:tcPr>
            <w:tcW w:w="993" w:type="dxa"/>
            <w:tcBorders>
              <w:top w:val="single" w:sz="4" w:space="0" w:color="auto"/>
              <w:left w:val="single" w:sz="4" w:space="0" w:color="auto"/>
              <w:bottom w:val="single" w:sz="4" w:space="0" w:color="auto"/>
              <w:right w:val="single" w:sz="4" w:space="0" w:color="auto"/>
            </w:tcBorders>
            <w:hideMark/>
          </w:tcPr>
          <w:p w14:paraId="77E615E6" w14:textId="77777777" w:rsidR="003648F1" w:rsidRPr="00E45426" w:rsidRDefault="003648F1" w:rsidP="004043C6">
            <w:pPr>
              <w:pStyle w:val="TAC"/>
              <w:rPr>
                <w:ins w:id="1752" w:author="Niclas Weiler" w:date="2023-08-11T09:40:00Z"/>
              </w:rPr>
            </w:pPr>
            <w:ins w:id="1753" w:author="Niclas Weiler" w:date="2023-08-11T09:40:00Z">
              <w:r>
                <w:t>2042173</w:t>
              </w:r>
            </w:ins>
          </w:p>
        </w:tc>
        <w:tc>
          <w:tcPr>
            <w:tcW w:w="690" w:type="dxa"/>
            <w:tcBorders>
              <w:top w:val="single" w:sz="4" w:space="0" w:color="auto"/>
              <w:left w:val="single" w:sz="4" w:space="0" w:color="auto"/>
              <w:bottom w:val="single" w:sz="4" w:space="0" w:color="auto"/>
              <w:right w:val="single" w:sz="4" w:space="0" w:color="auto"/>
            </w:tcBorders>
            <w:hideMark/>
          </w:tcPr>
          <w:p w14:paraId="50E31BE7" w14:textId="77777777" w:rsidR="003648F1" w:rsidRPr="00E45426" w:rsidRDefault="003648F1" w:rsidP="004043C6">
            <w:pPr>
              <w:pStyle w:val="TAC"/>
              <w:rPr>
                <w:ins w:id="1754" w:author="Niclas Weiler" w:date="2023-08-11T09:40:00Z"/>
              </w:rPr>
            </w:pPr>
            <w:ins w:id="1755" w:author="Niclas Weiler" w:date="2023-08-11T09:40:00Z">
              <w:r>
                <w:t>102</w:t>
              </w:r>
            </w:ins>
          </w:p>
        </w:tc>
        <w:tc>
          <w:tcPr>
            <w:tcW w:w="653" w:type="dxa"/>
            <w:gridSpan w:val="2"/>
            <w:tcBorders>
              <w:top w:val="nil"/>
              <w:left w:val="single" w:sz="4" w:space="0" w:color="auto"/>
              <w:bottom w:val="nil"/>
              <w:right w:val="single" w:sz="4" w:space="0" w:color="auto"/>
            </w:tcBorders>
          </w:tcPr>
          <w:p w14:paraId="33B256CB" w14:textId="77777777" w:rsidR="003648F1" w:rsidRPr="00E45426" w:rsidRDefault="003648F1" w:rsidP="004043C6">
            <w:pPr>
              <w:pStyle w:val="TAC"/>
              <w:rPr>
                <w:ins w:id="1756"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5BB87679" w14:textId="77777777" w:rsidR="003648F1" w:rsidRPr="00E45426" w:rsidRDefault="003648F1" w:rsidP="004043C6">
            <w:pPr>
              <w:pStyle w:val="TAC"/>
              <w:rPr>
                <w:ins w:id="1757" w:author="Niclas Weiler" w:date="2023-08-11T09:40:00Z"/>
              </w:rPr>
            </w:pPr>
            <w:ins w:id="1758" w:author="Niclas Weiler" w:date="2023-08-11T09:40: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EA5D9CC" w14:textId="77777777" w:rsidR="003648F1" w:rsidRPr="00655FE4" w:rsidRDefault="003648F1" w:rsidP="004043C6">
            <w:pPr>
              <w:pStyle w:val="TAC"/>
              <w:rPr>
                <w:ins w:id="1759" w:author="Niclas Weiler" w:date="2023-08-11T09:40:00Z"/>
                <w:lang w:val="sv-SE"/>
              </w:rPr>
            </w:pPr>
            <w:ins w:id="1760" w:author="Niclas Weiler" w:date="2023-08-11T09:40: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BA138C8" w14:textId="77777777" w:rsidR="003648F1" w:rsidRPr="00E45426" w:rsidRDefault="003648F1" w:rsidP="004043C6">
            <w:pPr>
              <w:pStyle w:val="TAC"/>
              <w:rPr>
                <w:ins w:id="1761" w:author="Niclas Weiler" w:date="2023-08-11T09:40:00Z"/>
              </w:rPr>
            </w:pPr>
            <w:ins w:id="1762" w:author="Niclas Weiler" w:date="2023-08-11T09:40:00Z">
              <w:r>
                <w:t>3</w:t>
              </w:r>
            </w:ins>
          </w:p>
        </w:tc>
        <w:tc>
          <w:tcPr>
            <w:tcW w:w="851" w:type="dxa"/>
            <w:tcBorders>
              <w:top w:val="single" w:sz="4" w:space="0" w:color="auto"/>
              <w:left w:val="single" w:sz="4" w:space="0" w:color="auto"/>
              <w:bottom w:val="single" w:sz="4" w:space="0" w:color="auto"/>
              <w:right w:val="single" w:sz="4" w:space="0" w:color="auto"/>
            </w:tcBorders>
            <w:hideMark/>
          </w:tcPr>
          <w:p w14:paraId="030C2A0D" w14:textId="77777777" w:rsidR="003648F1" w:rsidRPr="00E45426" w:rsidRDefault="003648F1" w:rsidP="004043C6">
            <w:pPr>
              <w:pStyle w:val="TAC"/>
              <w:rPr>
                <w:ins w:id="1763" w:author="Niclas Weiler" w:date="2023-08-11T09:40:00Z"/>
              </w:rPr>
            </w:pPr>
            <w:ins w:id="1764" w:author="Niclas Weiler" w:date="2023-08-11T09: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4B5DC97" w14:textId="77777777" w:rsidR="003648F1" w:rsidRPr="00E45426" w:rsidRDefault="003648F1" w:rsidP="004043C6">
            <w:pPr>
              <w:pStyle w:val="TAC"/>
              <w:rPr>
                <w:ins w:id="1765" w:author="Niclas Weiler" w:date="2023-08-11T09:40:00Z"/>
              </w:rPr>
            </w:pPr>
            <w:ins w:id="1766"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FDC323F" w14:textId="77777777" w:rsidR="003648F1" w:rsidRPr="00D7785B" w:rsidRDefault="003648F1" w:rsidP="004043C6">
            <w:pPr>
              <w:pStyle w:val="TAH"/>
              <w:rPr>
                <w:ins w:id="1767" w:author="Niclas Weiler" w:date="2023-08-11T09:40:00Z"/>
                <w:b w:val="0"/>
                <w:bCs/>
              </w:rPr>
            </w:pPr>
            <w:ins w:id="1768" w:author="Niclas Weiler" w:date="2023-08-11T09:40:00Z">
              <w:r>
                <w:rPr>
                  <w:b w:val="0"/>
                  <w:bCs/>
                </w:rPr>
                <w:t>206</w:t>
              </w:r>
            </w:ins>
          </w:p>
          <w:p w14:paraId="4D807DDB" w14:textId="77777777" w:rsidR="003648F1" w:rsidRPr="00E45426" w:rsidRDefault="003648F1" w:rsidP="004043C6">
            <w:pPr>
              <w:pStyle w:val="TAC"/>
              <w:rPr>
                <w:ins w:id="1769" w:author="Niclas Weiler" w:date="2023-08-11T09:40:00Z"/>
              </w:rPr>
            </w:pPr>
          </w:p>
        </w:tc>
      </w:tr>
      <w:tr w:rsidR="003648F1" w:rsidRPr="00E45426" w14:paraId="7A6ACFD5" w14:textId="77777777" w:rsidTr="004043C6">
        <w:trPr>
          <w:ins w:id="1770" w:author="Niclas Weiler" w:date="2023-08-11T09:40:00Z"/>
        </w:trPr>
        <w:tc>
          <w:tcPr>
            <w:tcW w:w="884" w:type="dxa"/>
            <w:tcBorders>
              <w:top w:val="nil"/>
              <w:left w:val="single" w:sz="4" w:space="0" w:color="auto"/>
              <w:bottom w:val="nil"/>
              <w:right w:val="single" w:sz="4" w:space="0" w:color="auto"/>
            </w:tcBorders>
          </w:tcPr>
          <w:p w14:paraId="3E681A63" w14:textId="77777777" w:rsidR="003648F1" w:rsidRPr="00E45426" w:rsidRDefault="003648F1" w:rsidP="004043C6">
            <w:pPr>
              <w:pStyle w:val="TAC"/>
              <w:rPr>
                <w:ins w:id="1771" w:author="Niclas Weiler" w:date="2023-08-11T09:40:00Z"/>
              </w:rPr>
            </w:pPr>
          </w:p>
        </w:tc>
        <w:tc>
          <w:tcPr>
            <w:tcW w:w="666" w:type="dxa"/>
            <w:tcBorders>
              <w:top w:val="nil"/>
              <w:left w:val="single" w:sz="4" w:space="0" w:color="auto"/>
              <w:bottom w:val="single" w:sz="4" w:space="0" w:color="auto"/>
              <w:right w:val="single" w:sz="4" w:space="0" w:color="auto"/>
            </w:tcBorders>
          </w:tcPr>
          <w:p w14:paraId="3AC91A3D" w14:textId="77777777" w:rsidR="003648F1" w:rsidRPr="00E45426" w:rsidRDefault="003648F1" w:rsidP="004043C6">
            <w:pPr>
              <w:pStyle w:val="TAC"/>
              <w:rPr>
                <w:ins w:id="1772" w:author="Niclas Weiler" w:date="2023-08-11T09:40:00Z"/>
              </w:rPr>
            </w:pPr>
          </w:p>
        </w:tc>
        <w:tc>
          <w:tcPr>
            <w:tcW w:w="708" w:type="dxa"/>
            <w:tcBorders>
              <w:top w:val="nil"/>
              <w:left w:val="single" w:sz="4" w:space="0" w:color="auto"/>
              <w:bottom w:val="single" w:sz="4" w:space="0" w:color="auto"/>
              <w:right w:val="single" w:sz="4" w:space="0" w:color="auto"/>
            </w:tcBorders>
          </w:tcPr>
          <w:p w14:paraId="50005A92" w14:textId="77777777" w:rsidR="003648F1" w:rsidRPr="00E45426" w:rsidRDefault="003648F1" w:rsidP="004043C6">
            <w:pPr>
              <w:pStyle w:val="TAC"/>
              <w:rPr>
                <w:ins w:id="1773" w:author="Niclas Weiler" w:date="2023-08-11T09:40:00Z"/>
              </w:rPr>
            </w:pPr>
          </w:p>
        </w:tc>
        <w:tc>
          <w:tcPr>
            <w:tcW w:w="708" w:type="dxa"/>
            <w:tcBorders>
              <w:top w:val="nil"/>
              <w:left w:val="single" w:sz="4" w:space="0" w:color="auto"/>
              <w:bottom w:val="single" w:sz="4" w:space="0" w:color="auto"/>
              <w:right w:val="single" w:sz="4" w:space="0" w:color="auto"/>
            </w:tcBorders>
          </w:tcPr>
          <w:p w14:paraId="389F66A9" w14:textId="77777777" w:rsidR="003648F1" w:rsidRPr="00E45426" w:rsidRDefault="003648F1" w:rsidP="004043C6">
            <w:pPr>
              <w:pStyle w:val="TAC"/>
              <w:rPr>
                <w:ins w:id="1774" w:author="Niclas Weiler" w:date="2023-08-11T09:40:00Z"/>
              </w:rPr>
            </w:pPr>
          </w:p>
        </w:tc>
        <w:tc>
          <w:tcPr>
            <w:tcW w:w="675" w:type="dxa"/>
            <w:tcBorders>
              <w:top w:val="nil"/>
              <w:left w:val="single" w:sz="4" w:space="0" w:color="auto"/>
              <w:bottom w:val="single" w:sz="4" w:space="0" w:color="auto"/>
              <w:right w:val="single" w:sz="4" w:space="0" w:color="auto"/>
            </w:tcBorders>
          </w:tcPr>
          <w:p w14:paraId="56323025" w14:textId="77777777" w:rsidR="003648F1" w:rsidRPr="00E45426" w:rsidRDefault="003648F1" w:rsidP="004043C6">
            <w:pPr>
              <w:pStyle w:val="TAC"/>
              <w:rPr>
                <w:ins w:id="1775"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5E6DD19B" w14:textId="77777777" w:rsidR="003648F1" w:rsidRPr="00E45426" w:rsidRDefault="003648F1" w:rsidP="004043C6">
            <w:pPr>
              <w:pStyle w:val="TAC"/>
              <w:rPr>
                <w:ins w:id="1776" w:author="Niclas Weiler" w:date="2023-08-11T09:40:00Z"/>
              </w:rPr>
            </w:pPr>
            <w:ins w:id="1777"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60F232A" w14:textId="77777777" w:rsidR="003648F1" w:rsidRPr="00E45426" w:rsidRDefault="003648F1" w:rsidP="004043C6">
            <w:pPr>
              <w:pStyle w:val="TAC"/>
              <w:rPr>
                <w:ins w:id="1778" w:author="Niclas Weiler" w:date="2023-08-11T09:40:00Z"/>
              </w:rPr>
            </w:pPr>
            <w:ins w:id="1779"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DC4E5C2" w14:textId="77777777" w:rsidR="003648F1" w:rsidRPr="00E45426" w:rsidRDefault="003648F1" w:rsidP="004043C6">
            <w:pPr>
              <w:pStyle w:val="TAC"/>
              <w:rPr>
                <w:ins w:id="1780" w:author="Niclas Weiler" w:date="2023-08-11T09:40:00Z"/>
              </w:rPr>
            </w:pPr>
            <w:ins w:id="1781" w:author="Niclas Weiler" w:date="2023-08-11T09:40: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05AF4C13" w14:textId="77777777" w:rsidR="003648F1" w:rsidRPr="00E45426" w:rsidRDefault="003648F1" w:rsidP="004043C6">
            <w:pPr>
              <w:pStyle w:val="TAC"/>
              <w:rPr>
                <w:ins w:id="1782" w:author="Niclas Weiler" w:date="2023-08-11T09:40:00Z"/>
              </w:rPr>
            </w:pPr>
            <w:ins w:id="1783" w:author="Niclas Weiler" w:date="2023-08-11T09:40: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31062D79" w14:textId="77777777" w:rsidR="003648F1" w:rsidRPr="00E45426" w:rsidRDefault="003648F1" w:rsidP="004043C6">
            <w:pPr>
              <w:pStyle w:val="TAC"/>
              <w:rPr>
                <w:ins w:id="1784" w:author="Niclas Weiler" w:date="2023-08-11T09:40:00Z"/>
              </w:rPr>
            </w:pPr>
            <w:ins w:id="1785" w:author="Niclas Weiler" w:date="2023-08-11T09:40: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550B5A1D" w14:textId="77777777" w:rsidR="003648F1" w:rsidRPr="00E45426" w:rsidRDefault="003648F1" w:rsidP="004043C6">
            <w:pPr>
              <w:pStyle w:val="TAC"/>
              <w:rPr>
                <w:ins w:id="1786" w:author="Niclas Weiler" w:date="2023-08-11T09:40:00Z"/>
              </w:rPr>
            </w:pPr>
            <w:ins w:id="1787" w:author="Niclas Weiler" w:date="2023-08-11T09:40: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2F8CFE9A" w14:textId="77777777" w:rsidR="003648F1" w:rsidRPr="00E45426" w:rsidRDefault="003648F1" w:rsidP="004043C6">
            <w:pPr>
              <w:pStyle w:val="TAC"/>
              <w:rPr>
                <w:ins w:id="1788" w:author="Niclas Weiler" w:date="2023-08-11T09:40:00Z"/>
              </w:rPr>
            </w:pPr>
            <w:ins w:id="1789"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4F101B48" w14:textId="77777777" w:rsidR="003648F1" w:rsidRPr="00E45426" w:rsidRDefault="003648F1" w:rsidP="004043C6">
            <w:pPr>
              <w:pStyle w:val="TAC"/>
              <w:rPr>
                <w:ins w:id="1790"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37F381FB" w14:textId="77777777" w:rsidR="003648F1" w:rsidRPr="00E45426" w:rsidRDefault="003648F1" w:rsidP="004043C6">
            <w:pPr>
              <w:pStyle w:val="TAC"/>
              <w:rPr>
                <w:ins w:id="1791" w:author="Niclas Weiler" w:date="2023-08-11T09:40:00Z"/>
              </w:rPr>
            </w:pPr>
            <w:ins w:id="1792" w:author="Niclas Weiler" w:date="2023-08-11T09:40: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CE5872" w14:textId="77777777" w:rsidR="003648F1" w:rsidRPr="00E45426" w:rsidRDefault="003648F1" w:rsidP="004043C6">
            <w:pPr>
              <w:pStyle w:val="TAC"/>
              <w:rPr>
                <w:ins w:id="1793" w:author="Niclas Weiler" w:date="2023-08-11T09:40:00Z"/>
              </w:rPr>
            </w:pPr>
            <w:ins w:id="1794" w:author="Niclas Weiler" w:date="2023-08-11T09:40: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23D438" w14:textId="77777777" w:rsidR="003648F1" w:rsidRPr="00E45426" w:rsidRDefault="003648F1" w:rsidP="004043C6">
            <w:pPr>
              <w:pStyle w:val="TAC"/>
              <w:rPr>
                <w:ins w:id="1795" w:author="Niclas Weiler" w:date="2023-08-11T09:40:00Z"/>
              </w:rPr>
            </w:pPr>
            <w:ins w:id="1796" w:author="Niclas Weiler" w:date="2023-08-11T09:40:00Z">
              <w:r>
                <w:t>7</w:t>
              </w:r>
            </w:ins>
          </w:p>
        </w:tc>
        <w:tc>
          <w:tcPr>
            <w:tcW w:w="851" w:type="dxa"/>
            <w:tcBorders>
              <w:top w:val="single" w:sz="4" w:space="0" w:color="auto"/>
              <w:left w:val="single" w:sz="4" w:space="0" w:color="auto"/>
              <w:bottom w:val="single" w:sz="4" w:space="0" w:color="auto"/>
              <w:right w:val="single" w:sz="4" w:space="0" w:color="auto"/>
            </w:tcBorders>
            <w:hideMark/>
          </w:tcPr>
          <w:p w14:paraId="6F915B22" w14:textId="77777777" w:rsidR="003648F1" w:rsidRPr="00E45426" w:rsidRDefault="003648F1" w:rsidP="004043C6">
            <w:pPr>
              <w:pStyle w:val="TAC"/>
              <w:rPr>
                <w:ins w:id="1797" w:author="Niclas Weiler" w:date="2023-08-11T09:40:00Z"/>
              </w:rPr>
            </w:pPr>
            <w:ins w:id="1798"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6620BAE" w14:textId="77777777" w:rsidR="003648F1" w:rsidRPr="00E45426" w:rsidRDefault="003648F1" w:rsidP="004043C6">
            <w:pPr>
              <w:pStyle w:val="TAC"/>
              <w:rPr>
                <w:ins w:id="1799" w:author="Niclas Weiler" w:date="2023-08-11T09:40:00Z"/>
              </w:rPr>
            </w:pPr>
            <w:ins w:id="1800"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A66F471" w14:textId="77777777" w:rsidR="003648F1" w:rsidRPr="00D7785B" w:rsidRDefault="003648F1" w:rsidP="004043C6">
            <w:pPr>
              <w:pStyle w:val="TAH"/>
              <w:rPr>
                <w:ins w:id="1801" w:author="Niclas Weiler" w:date="2023-08-11T09:40:00Z"/>
                <w:b w:val="0"/>
                <w:bCs/>
              </w:rPr>
            </w:pPr>
            <w:ins w:id="1802" w:author="Niclas Weiler" w:date="2023-08-11T09:40:00Z">
              <w:r>
                <w:rPr>
                  <w:b w:val="0"/>
                  <w:bCs/>
                </w:rPr>
                <w:t>1016</w:t>
              </w:r>
            </w:ins>
          </w:p>
          <w:p w14:paraId="0ABC71EA" w14:textId="77777777" w:rsidR="003648F1" w:rsidRPr="00E45426" w:rsidRDefault="003648F1" w:rsidP="004043C6">
            <w:pPr>
              <w:pStyle w:val="TAC"/>
              <w:rPr>
                <w:ins w:id="1803" w:author="Niclas Weiler" w:date="2023-08-11T09:40:00Z"/>
              </w:rPr>
            </w:pPr>
          </w:p>
        </w:tc>
      </w:tr>
      <w:tr w:rsidR="003648F1" w:rsidRPr="00E45426" w14:paraId="331D7113" w14:textId="77777777" w:rsidTr="004043C6">
        <w:trPr>
          <w:ins w:id="1804" w:author="Niclas Weiler" w:date="2023-08-11T09:40:00Z"/>
        </w:trPr>
        <w:tc>
          <w:tcPr>
            <w:tcW w:w="884" w:type="dxa"/>
            <w:tcBorders>
              <w:top w:val="single" w:sz="4" w:space="0" w:color="auto"/>
              <w:left w:val="single" w:sz="4" w:space="0" w:color="auto"/>
              <w:bottom w:val="nil"/>
              <w:right w:val="single" w:sz="4" w:space="0" w:color="auto"/>
            </w:tcBorders>
            <w:hideMark/>
          </w:tcPr>
          <w:p w14:paraId="6EB41690" w14:textId="77777777" w:rsidR="003648F1" w:rsidRPr="00E629ED" w:rsidRDefault="003648F1" w:rsidP="004043C6">
            <w:pPr>
              <w:pStyle w:val="TAC"/>
              <w:rPr>
                <w:ins w:id="1805" w:author="Niclas Weiler" w:date="2023-08-11T09:40:00Z"/>
              </w:rPr>
            </w:pPr>
            <w:ins w:id="1806" w:author="Niclas Weiler" w:date="2023-08-11T09:40:00Z">
              <w:r>
                <w:t>200 + 200 + 200</w:t>
              </w:r>
            </w:ins>
          </w:p>
        </w:tc>
        <w:tc>
          <w:tcPr>
            <w:tcW w:w="666" w:type="dxa"/>
            <w:tcBorders>
              <w:top w:val="single" w:sz="4" w:space="0" w:color="auto"/>
              <w:left w:val="single" w:sz="4" w:space="0" w:color="auto"/>
              <w:bottom w:val="nil"/>
              <w:right w:val="single" w:sz="4" w:space="0" w:color="auto"/>
            </w:tcBorders>
            <w:hideMark/>
          </w:tcPr>
          <w:p w14:paraId="0DD279A4" w14:textId="77777777" w:rsidR="003648F1" w:rsidRPr="00E629ED" w:rsidRDefault="003648F1" w:rsidP="004043C6">
            <w:pPr>
              <w:pStyle w:val="TAC"/>
              <w:rPr>
                <w:ins w:id="1807" w:author="Niclas Weiler" w:date="2023-08-11T09:40:00Z"/>
              </w:rPr>
            </w:pPr>
            <w:ins w:id="1808" w:author="Niclas Weiler" w:date="2023-08-11T09:40:00Z">
              <w:r>
                <w:t>CC1</w:t>
              </w:r>
            </w:ins>
          </w:p>
        </w:tc>
        <w:tc>
          <w:tcPr>
            <w:tcW w:w="708" w:type="dxa"/>
            <w:tcBorders>
              <w:top w:val="single" w:sz="4" w:space="0" w:color="auto"/>
              <w:left w:val="single" w:sz="4" w:space="0" w:color="auto"/>
              <w:bottom w:val="nil"/>
              <w:right w:val="single" w:sz="4" w:space="0" w:color="auto"/>
            </w:tcBorders>
            <w:hideMark/>
          </w:tcPr>
          <w:p w14:paraId="5E914EA2" w14:textId="77777777" w:rsidR="003648F1" w:rsidRPr="00E45426" w:rsidRDefault="003648F1" w:rsidP="004043C6">
            <w:pPr>
              <w:pStyle w:val="TAC"/>
              <w:rPr>
                <w:ins w:id="1809" w:author="Niclas Weiler" w:date="2023-08-11T09:40:00Z"/>
              </w:rPr>
            </w:pPr>
            <w:ins w:id="1810"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078296B0" w14:textId="77777777" w:rsidR="003648F1" w:rsidRPr="00E45426" w:rsidRDefault="003648F1" w:rsidP="004043C6">
            <w:pPr>
              <w:pStyle w:val="TAC"/>
              <w:rPr>
                <w:ins w:id="1811" w:author="Niclas Weiler" w:date="2023-08-11T09:40:00Z"/>
              </w:rPr>
            </w:pPr>
            <w:ins w:id="1812"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37DB9EC0" w14:textId="77777777" w:rsidR="003648F1" w:rsidRPr="00E45426" w:rsidRDefault="003648F1" w:rsidP="004043C6">
            <w:pPr>
              <w:pStyle w:val="TAC"/>
              <w:rPr>
                <w:ins w:id="1813" w:author="Niclas Weiler" w:date="2023-08-11T09:40:00Z"/>
              </w:rPr>
            </w:pPr>
            <w:ins w:id="1814"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7F660A28" w14:textId="77777777" w:rsidR="003648F1" w:rsidRPr="00E45426" w:rsidRDefault="003648F1" w:rsidP="004043C6">
            <w:pPr>
              <w:pStyle w:val="TAC"/>
              <w:rPr>
                <w:ins w:id="1815" w:author="Niclas Weiler" w:date="2023-08-11T09:40:00Z"/>
              </w:rPr>
            </w:pPr>
            <w:ins w:id="1816"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8A09BA4" w14:textId="77777777" w:rsidR="003648F1" w:rsidRPr="00E45426" w:rsidRDefault="003648F1" w:rsidP="004043C6">
            <w:pPr>
              <w:pStyle w:val="TAC"/>
              <w:rPr>
                <w:ins w:id="1817" w:author="Niclas Weiler" w:date="2023-08-11T09:40:00Z"/>
              </w:rPr>
            </w:pPr>
            <w:ins w:id="1818"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47FA6D7" w14:textId="77777777" w:rsidR="003648F1" w:rsidRPr="00E45426" w:rsidRDefault="003648F1" w:rsidP="004043C6">
            <w:pPr>
              <w:pStyle w:val="TAC"/>
              <w:rPr>
                <w:ins w:id="1819" w:author="Niclas Weiler" w:date="2023-08-11T09:40:00Z"/>
              </w:rPr>
            </w:pPr>
            <w:ins w:id="1820" w:author="Niclas Weiler" w:date="2023-08-11T09:40:00Z">
              <w:r>
                <w:t>24350.04</w:t>
              </w:r>
            </w:ins>
          </w:p>
        </w:tc>
        <w:tc>
          <w:tcPr>
            <w:tcW w:w="992" w:type="dxa"/>
            <w:tcBorders>
              <w:top w:val="single" w:sz="4" w:space="0" w:color="auto"/>
              <w:left w:val="single" w:sz="4" w:space="0" w:color="auto"/>
              <w:bottom w:val="single" w:sz="4" w:space="0" w:color="auto"/>
              <w:right w:val="single" w:sz="4" w:space="0" w:color="auto"/>
            </w:tcBorders>
            <w:hideMark/>
          </w:tcPr>
          <w:p w14:paraId="00304BCB" w14:textId="77777777" w:rsidR="003648F1" w:rsidRPr="00E45426" w:rsidRDefault="003648F1" w:rsidP="004043C6">
            <w:pPr>
              <w:pStyle w:val="TAC"/>
              <w:rPr>
                <w:ins w:id="1821" w:author="Niclas Weiler" w:date="2023-08-11T09:40:00Z"/>
              </w:rPr>
            </w:pPr>
            <w:ins w:id="1822" w:author="Niclas Weiler" w:date="2023-08-11T09:40:00Z">
              <w:r>
                <w:t>2018333</w:t>
              </w:r>
            </w:ins>
          </w:p>
        </w:tc>
        <w:tc>
          <w:tcPr>
            <w:tcW w:w="992" w:type="dxa"/>
            <w:tcBorders>
              <w:top w:val="single" w:sz="4" w:space="0" w:color="auto"/>
              <w:left w:val="single" w:sz="4" w:space="0" w:color="auto"/>
              <w:bottom w:val="single" w:sz="4" w:space="0" w:color="auto"/>
              <w:right w:val="single" w:sz="4" w:space="0" w:color="auto"/>
            </w:tcBorders>
            <w:hideMark/>
          </w:tcPr>
          <w:p w14:paraId="57D85B60" w14:textId="77777777" w:rsidR="003648F1" w:rsidRPr="00E45426" w:rsidRDefault="003648F1" w:rsidP="004043C6">
            <w:pPr>
              <w:pStyle w:val="TAC"/>
              <w:rPr>
                <w:ins w:id="1823" w:author="Niclas Weiler" w:date="2023-08-11T09:40:00Z"/>
              </w:rPr>
            </w:pPr>
            <w:ins w:id="1824" w:author="Niclas Weiler" w:date="2023-08-11T09:40:00Z">
              <w:r>
                <w:t>24255</w:t>
              </w:r>
            </w:ins>
          </w:p>
        </w:tc>
        <w:tc>
          <w:tcPr>
            <w:tcW w:w="993" w:type="dxa"/>
            <w:tcBorders>
              <w:top w:val="single" w:sz="4" w:space="0" w:color="auto"/>
              <w:left w:val="single" w:sz="4" w:space="0" w:color="auto"/>
              <w:bottom w:val="single" w:sz="4" w:space="0" w:color="auto"/>
              <w:right w:val="single" w:sz="4" w:space="0" w:color="auto"/>
            </w:tcBorders>
            <w:hideMark/>
          </w:tcPr>
          <w:p w14:paraId="2236474C" w14:textId="77777777" w:rsidR="003648F1" w:rsidRPr="00E45426" w:rsidRDefault="003648F1" w:rsidP="004043C6">
            <w:pPr>
              <w:pStyle w:val="TAC"/>
              <w:rPr>
                <w:ins w:id="1825" w:author="Niclas Weiler" w:date="2023-08-11T09:40:00Z"/>
              </w:rPr>
            </w:pPr>
            <w:ins w:id="1826" w:author="Niclas Weiler" w:date="2023-08-11T09:40:00Z">
              <w:r>
                <w:t>2016749</w:t>
              </w:r>
            </w:ins>
          </w:p>
        </w:tc>
        <w:tc>
          <w:tcPr>
            <w:tcW w:w="690" w:type="dxa"/>
            <w:tcBorders>
              <w:top w:val="single" w:sz="4" w:space="0" w:color="auto"/>
              <w:left w:val="single" w:sz="4" w:space="0" w:color="auto"/>
              <w:bottom w:val="single" w:sz="4" w:space="0" w:color="auto"/>
              <w:right w:val="single" w:sz="4" w:space="0" w:color="auto"/>
            </w:tcBorders>
            <w:hideMark/>
          </w:tcPr>
          <w:p w14:paraId="1759F32C" w14:textId="77777777" w:rsidR="003648F1" w:rsidRPr="00E45426" w:rsidRDefault="003648F1" w:rsidP="004043C6">
            <w:pPr>
              <w:pStyle w:val="TAC"/>
              <w:rPr>
                <w:ins w:id="1827" w:author="Niclas Weiler" w:date="2023-08-11T09:40:00Z"/>
              </w:rPr>
            </w:pPr>
            <w:ins w:id="1828"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70D29A2D" w14:textId="77777777" w:rsidR="003648F1" w:rsidRPr="00E45426" w:rsidRDefault="003648F1" w:rsidP="004043C6">
            <w:pPr>
              <w:pStyle w:val="TAC"/>
              <w:rPr>
                <w:ins w:id="1829" w:author="Niclas Weiler" w:date="2023-08-11T09:40:00Z"/>
              </w:rPr>
            </w:pPr>
            <w:ins w:id="1830"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5A719D38" w14:textId="77777777" w:rsidR="003648F1" w:rsidRPr="00E45426" w:rsidRDefault="003648F1" w:rsidP="004043C6">
            <w:pPr>
              <w:pStyle w:val="TAC"/>
              <w:rPr>
                <w:ins w:id="1831" w:author="Niclas Weiler" w:date="2023-08-11T09:40:00Z"/>
              </w:rPr>
            </w:pPr>
            <w:ins w:id="1832" w:author="Niclas Weiler" w:date="2023-08-11T09:40:00Z">
              <w:r>
                <w:t>22258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3A94456" w14:textId="77777777" w:rsidR="003648F1" w:rsidRPr="00E45426" w:rsidRDefault="003648F1" w:rsidP="004043C6">
            <w:pPr>
              <w:pStyle w:val="TAC"/>
              <w:rPr>
                <w:ins w:id="1833" w:author="Niclas Weiler" w:date="2023-08-11T09:40:00Z"/>
              </w:rPr>
            </w:pPr>
            <w:ins w:id="1834" w:author="Niclas Weiler" w:date="2023-08-11T09:40:00Z">
              <w:r>
                <w:t>2017243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AF6CAA" w14:textId="77777777" w:rsidR="003648F1" w:rsidRPr="00E45426" w:rsidRDefault="003648F1" w:rsidP="004043C6">
            <w:pPr>
              <w:pStyle w:val="TAC"/>
              <w:rPr>
                <w:ins w:id="1835" w:author="Niclas Weiler" w:date="2023-08-11T09:40:00Z"/>
              </w:rPr>
            </w:pPr>
            <w:ins w:id="1836" w:author="Niclas Weiler" w:date="2023-08-11T09:40:00Z">
              <w:r>
                <w:t>7</w:t>
              </w:r>
            </w:ins>
          </w:p>
        </w:tc>
        <w:tc>
          <w:tcPr>
            <w:tcW w:w="851" w:type="dxa"/>
            <w:tcBorders>
              <w:top w:val="single" w:sz="4" w:space="0" w:color="auto"/>
              <w:left w:val="single" w:sz="4" w:space="0" w:color="auto"/>
              <w:bottom w:val="single" w:sz="4" w:space="0" w:color="auto"/>
              <w:right w:val="single" w:sz="4" w:space="0" w:color="auto"/>
            </w:tcBorders>
            <w:hideMark/>
          </w:tcPr>
          <w:p w14:paraId="27E86BEF" w14:textId="77777777" w:rsidR="003648F1" w:rsidRPr="00E45426" w:rsidRDefault="003648F1" w:rsidP="004043C6">
            <w:pPr>
              <w:pStyle w:val="TAC"/>
              <w:rPr>
                <w:ins w:id="1837" w:author="Niclas Weiler" w:date="2023-08-11T09:40:00Z"/>
              </w:rPr>
            </w:pPr>
            <w:ins w:id="1838" w:author="Niclas Weiler" w:date="2023-08-11T09:40: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1A816FD1" w14:textId="77777777" w:rsidR="003648F1" w:rsidRPr="00E45426" w:rsidRDefault="003648F1" w:rsidP="004043C6">
            <w:pPr>
              <w:pStyle w:val="TAC"/>
              <w:rPr>
                <w:ins w:id="1839" w:author="Niclas Weiler" w:date="2023-08-11T09:40:00Z"/>
              </w:rPr>
            </w:pPr>
            <w:ins w:id="1840"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2AB5D0B" w14:textId="77777777" w:rsidR="003648F1" w:rsidRPr="00E45426" w:rsidRDefault="003648F1" w:rsidP="004043C6">
            <w:pPr>
              <w:pStyle w:val="TAC"/>
              <w:rPr>
                <w:ins w:id="1841" w:author="Niclas Weiler" w:date="2023-08-11T09:40:00Z"/>
              </w:rPr>
            </w:pPr>
            <w:ins w:id="1842" w:author="Niclas Weiler" w:date="2023-08-11T09:40:00Z">
              <w:r>
                <w:rPr>
                  <w:bCs/>
                </w:rPr>
                <w:t>20</w:t>
              </w:r>
            </w:ins>
          </w:p>
        </w:tc>
      </w:tr>
      <w:tr w:rsidR="003648F1" w:rsidRPr="00E45426" w14:paraId="3DA40DD6" w14:textId="77777777" w:rsidTr="004043C6">
        <w:trPr>
          <w:ins w:id="1843" w:author="Niclas Weiler" w:date="2023-08-11T09:40:00Z"/>
        </w:trPr>
        <w:tc>
          <w:tcPr>
            <w:tcW w:w="884" w:type="dxa"/>
            <w:tcBorders>
              <w:top w:val="nil"/>
              <w:left w:val="single" w:sz="4" w:space="0" w:color="auto"/>
              <w:bottom w:val="nil"/>
              <w:right w:val="single" w:sz="4" w:space="0" w:color="auto"/>
            </w:tcBorders>
            <w:hideMark/>
          </w:tcPr>
          <w:p w14:paraId="0B87A5F8" w14:textId="77777777" w:rsidR="003648F1" w:rsidRPr="00E629ED" w:rsidRDefault="003648F1" w:rsidP="004043C6">
            <w:pPr>
              <w:pStyle w:val="TAC"/>
              <w:rPr>
                <w:ins w:id="1844" w:author="Niclas Weiler" w:date="2023-08-11T09:40:00Z"/>
              </w:rPr>
            </w:pPr>
            <w:ins w:id="1845" w:author="Niclas Weiler" w:date="2023-08-11T09:40:00Z">
              <w:r>
                <w:t>(0)</w:t>
              </w:r>
            </w:ins>
          </w:p>
        </w:tc>
        <w:tc>
          <w:tcPr>
            <w:tcW w:w="666" w:type="dxa"/>
            <w:tcBorders>
              <w:top w:val="nil"/>
              <w:left w:val="single" w:sz="4" w:space="0" w:color="auto"/>
              <w:bottom w:val="nil"/>
              <w:right w:val="single" w:sz="4" w:space="0" w:color="auto"/>
            </w:tcBorders>
          </w:tcPr>
          <w:p w14:paraId="6DF6DA2E" w14:textId="77777777" w:rsidR="003648F1" w:rsidRPr="00E629ED" w:rsidRDefault="003648F1" w:rsidP="004043C6">
            <w:pPr>
              <w:pStyle w:val="TAC"/>
              <w:rPr>
                <w:ins w:id="1846" w:author="Niclas Weiler" w:date="2023-08-11T09:40:00Z"/>
              </w:rPr>
            </w:pPr>
          </w:p>
        </w:tc>
        <w:tc>
          <w:tcPr>
            <w:tcW w:w="708" w:type="dxa"/>
            <w:tcBorders>
              <w:top w:val="nil"/>
              <w:left w:val="single" w:sz="4" w:space="0" w:color="auto"/>
              <w:bottom w:val="nil"/>
              <w:right w:val="single" w:sz="4" w:space="0" w:color="auto"/>
            </w:tcBorders>
          </w:tcPr>
          <w:p w14:paraId="321D14AB" w14:textId="77777777" w:rsidR="003648F1" w:rsidRPr="00E45426" w:rsidRDefault="003648F1" w:rsidP="004043C6">
            <w:pPr>
              <w:pStyle w:val="TAC"/>
              <w:rPr>
                <w:ins w:id="1847" w:author="Niclas Weiler" w:date="2023-08-11T09:40:00Z"/>
              </w:rPr>
            </w:pPr>
          </w:p>
        </w:tc>
        <w:tc>
          <w:tcPr>
            <w:tcW w:w="708" w:type="dxa"/>
            <w:tcBorders>
              <w:top w:val="nil"/>
              <w:left w:val="single" w:sz="4" w:space="0" w:color="auto"/>
              <w:bottom w:val="nil"/>
              <w:right w:val="single" w:sz="4" w:space="0" w:color="auto"/>
            </w:tcBorders>
          </w:tcPr>
          <w:p w14:paraId="20AEA4A3" w14:textId="77777777" w:rsidR="003648F1" w:rsidRPr="00E45426" w:rsidRDefault="003648F1" w:rsidP="004043C6">
            <w:pPr>
              <w:pStyle w:val="TAC"/>
              <w:rPr>
                <w:ins w:id="1848" w:author="Niclas Weiler" w:date="2023-08-11T09:40:00Z"/>
              </w:rPr>
            </w:pPr>
          </w:p>
        </w:tc>
        <w:tc>
          <w:tcPr>
            <w:tcW w:w="675" w:type="dxa"/>
            <w:tcBorders>
              <w:top w:val="nil"/>
              <w:left w:val="single" w:sz="4" w:space="0" w:color="auto"/>
              <w:bottom w:val="nil"/>
              <w:right w:val="single" w:sz="4" w:space="0" w:color="auto"/>
            </w:tcBorders>
          </w:tcPr>
          <w:p w14:paraId="66EEC3C0" w14:textId="77777777" w:rsidR="003648F1" w:rsidRPr="00E45426" w:rsidRDefault="003648F1" w:rsidP="004043C6">
            <w:pPr>
              <w:pStyle w:val="TAC"/>
              <w:rPr>
                <w:ins w:id="1849" w:author="Niclas Weiler" w:date="2023-08-11T09:40:00Z"/>
              </w:rPr>
            </w:pPr>
          </w:p>
        </w:tc>
        <w:tc>
          <w:tcPr>
            <w:tcW w:w="1168" w:type="dxa"/>
            <w:tcBorders>
              <w:top w:val="nil"/>
              <w:left w:val="single" w:sz="4" w:space="0" w:color="auto"/>
              <w:bottom w:val="nil"/>
              <w:right w:val="single" w:sz="4" w:space="0" w:color="auto"/>
            </w:tcBorders>
            <w:hideMark/>
          </w:tcPr>
          <w:p w14:paraId="70D881FA" w14:textId="77777777" w:rsidR="003648F1" w:rsidRPr="00E45426" w:rsidRDefault="003648F1" w:rsidP="004043C6">
            <w:pPr>
              <w:pStyle w:val="TAC"/>
              <w:rPr>
                <w:ins w:id="1850" w:author="Niclas Weiler" w:date="2023-08-11T09:40:00Z"/>
              </w:rPr>
            </w:pPr>
            <w:ins w:id="1851"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3CFF3CDF" w14:textId="77777777" w:rsidR="003648F1" w:rsidRPr="00E45426" w:rsidRDefault="003648F1" w:rsidP="004043C6">
            <w:pPr>
              <w:pStyle w:val="TAC"/>
              <w:rPr>
                <w:ins w:id="1852" w:author="Niclas Weiler" w:date="2023-08-11T09:40:00Z"/>
              </w:rPr>
            </w:pPr>
            <w:ins w:id="1853"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6CF03F7" w14:textId="77777777" w:rsidR="003648F1" w:rsidRPr="00E45426" w:rsidRDefault="003648F1" w:rsidP="004043C6">
            <w:pPr>
              <w:pStyle w:val="TAC"/>
              <w:rPr>
                <w:ins w:id="1854" w:author="Niclas Weiler" w:date="2023-08-11T09:40:00Z"/>
              </w:rPr>
            </w:pPr>
            <w:ins w:id="1855" w:author="Niclas Weiler" w:date="2023-08-11T09:40: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6ED7E31C" w14:textId="77777777" w:rsidR="003648F1" w:rsidRPr="006B6F9B" w:rsidRDefault="003648F1" w:rsidP="004043C6">
            <w:pPr>
              <w:pStyle w:val="TAC"/>
              <w:rPr>
                <w:ins w:id="1856" w:author="Niclas Weiler" w:date="2023-08-11T09:40:00Z"/>
                <w:lang w:val="sv-SE"/>
              </w:rPr>
            </w:pPr>
            <w:ins w:id="1857" w:author="Niclas Weiler" w:date="2023-08-11T09:40: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6B3094D7" w14:textId="77777777" w:rsidR="003648F1" w:rsidRPr="00E45426" w:rsidRDefault="003648F1" w:rsidP="004043C6">
            <w:pPr>
              <w:pStyle w:val="TAC"/>
              <w:rPr>
                <w:ins w:id="1858" w:author="Niclas Weiler" w:date="2023-08-11T09:40:00Z"/>
              </w:rPr>
            </w:pPr>
            <w:ins w:id="1859" w:author="Niclas Weiler" w:date="2023-08-11T09:40:00Z">
              <w:r>
                <w:t>25433.04</w:t>
              </w:r>
            </w:ins>
          </w:p>
        </w:tc>
        <w:tc>
          <w:tcPr>
            <w:tcW w:w="993" w:type="dxa"/>
            <w:tcBorders>
              <w:top w:val="single" w:sz="4" w:space="0" w:color="auto"/>
              <w:left w:val="single" w:sz="4" w:space="0" w:color="auto"/>
              <w:bottom w:val="single" w:sz="4" w:space="0" w:color="auto"/>
              <w:right w:val="single" w:sz="4" w:space="0" w:color="auto"/>
            </w:tcBorders>
            <w:hideMark/>
          </w:tcPr>
          <w:p w14:paraId="41CAFD0F" w14:textId="77777777" w:rsidR="003648F1" w:rsidRPr="00E45426" w:rsidRDefault="003648F1" w:rsidP="004043C6">
            <w:pPr>
              <w:pStyle w:val="TAC"/>
              <w:rPr>
                <w:ins w:id="1860" w:author="Niclas Weiler" w:date="2023-08-11T09:40:00Z"/>
              </w:rPr>
            </w:pPr>
            <w:ins w:id="1861" w:author="Niclas Weiler" w:date="2023-08-11T09:40:00Z">
              <w:r>
                <w:t>2036383</w:t>
              </w:r>
            </w:ins>
          </w:p>
        </w:tc>
        <w:tc>
          <w:tcPr>
            <w:tcW w:w="690" w:type="dxa"/>
            <w:tcBorders>
              <w:top w:val="single" w:sz="4" w:space="0" w:color="auto"/>
              <w:left w:val="single" w:sz="4" w:space="0" w:color="auto"/>
              <w:bottom w:val="single" w:sz="4" w:space="0" w:color="auto"/>
              <w:right w:val="single" w:sz="4" w:space="0" w:color="auto"/>
            </w:tcBorders>
            <w:hideMark/>
          </w:tcPr>
          <w:p w14:paraId="235AF328" w14:textId="77777777" w:rsidR="003648F1" w:rsidRPr="00E45426" w:rsidRDefault="003648F1" w:rsidP="004043C6">
            <w:pPr>
              <w:pStyle w:val="TAC"/>
              <w:rPr>
                <w:ins w:id="1862" w:author="Niclas Weiler" w:date="2023-08-11T09:40:00Z"/>
              </w:rPr>
            </w:pPr>
            <w:ins w:id="1863" w:author="Niclas Weiler" w:date="2023-08-11T09:40:00Z">
              <w:r>
                <w:t>102</w:t>
              </w:r>
            </w:ins>
          </w:p>
        </w:tc>
        <w:tc>
          <w:tcPr>
            <w:tcW w:w="653" w:type="dxa"/>
            <w:gridSpan w:val="2"/>
            <w:tcBorders>
              <w:top w:val="nil"/>
              <w:left w:val="single" w:sz="4" w:space="0" w:color="auto"/>
              <w:bottom w:val="nil"/>
              <w:right w:val="single" w:sz="4" w:space="0" w:color="auto"/>
            </w:tcBorders>
          </w:tcPr>
          <w:p w14:paraId="732EFCAD" w14:textId="77777777" w:rsidR="003648F1" w:rsidRPr="00E45426" w:rsidRDefault="003648F1" w:rsidP="004043C6">
            <w:pPr>
              <w:pStyle w:val="TAC"/>
              <w:rPr>
                <w:ins w:id="1864"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6CA06D0F" w14:textId="77777777" w:rsidR="003648F1" w:rsidRPr="00E45426" w:rsidRDefault="003648F1" w:rsidP="004043C6">
            <w:pPr>
              <w:pStyle w:val="TAC"/>
              <w:rPr>
                <w:ins w:id="1865" w:author="Niclas Weiler" w:date="2023-08-11T09:40:00Z"/>
              </w:rPr>
            </w:pPr>
            <w:ins w:id="1866" w:author="Niclas Weiler" w:date="2023-08-11T09:40: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184CE29" w14:textId="77777777" w:rsidR="003648F1" w:rsidRPr="006B6F9B" w:rsidRDefault="003648F1" w:rsidP="004043C6">
            <w:pPr>
              <w:pStyle w:val="TAC"/>
              <w:rPr>
                <w:ins w:id="1867" w:author="Niclas Weiler" w:date="2023-08-11T09:40:00Z"/>
                <w:lang w:val="sv-SE"/>
              </w:rPr>
            </w:pPr>
            <w:ins w:id="1868" w:author="Niclas Weiler" w:date="2023-08-11T09:40: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EE5E285" w14:textId="77777777" w:rsidR="003648F1" w:rsidRPr="00E45426" w:rsidRDefault="003648F1" w:rsidP="004043C6">
            <w:pPr>
              <w:pStyle w:val="TAC"/>
              <w:rPr>
                <w:ins w:id="1869" w:author="Niclas Weiler" w:date="2023-08-11T09:40:00Z"/>
              </w:rPr>
            </w:pPr>
            <w:ins w:id="1870" w:author="Niclas Weiler" w:date="2023-08-11T09:40:00Z">
              <w:r>
                <w:t>6</w:t>
              </w:r>
            </w:ins>
          </w:p>
        </w:tc>
        <w:tc>
          <w:tcPr>
            <w:tcW w:w="851" w:type="dxa"/>
            <w:tcBorders>
              <w:top w:val="single" w:sz="4" w:space="0" w:color="auto"/>
              <w:left w:val="single" w:sz="4" w:space="0" w:color="auto"/>
              <w:bottom w:val="single" w:sz="4" w:space="0" w:color="auto"/>
              <w:right w:val="single" w:sz="4" w:space="0" w:color="auto"/>
            </w:tcBorders>
            <w:hideMark/>
          </w:tcPr>
          <w:p w14:paraId="142FEA2D" w14:textId="77777777" w:rsidR="003648F1" w:rsidRPr="00E45426" w:rsidRDefault="003648F1" w:rsidP="004043C6">
            <w:pPr>
              <w:pStyle w:val="TAC"/>
              <w:rPr>
                <w:ins w:id="1871" w:author="Niclas Weiler" w:date="2023-08-11T09:40:00Z"/>
              </w:rPr>
            </w:pPr>
            <w:ins w:id="1872" w:author="Niclas Weiler" w:date="2023-08-11T09: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D377C5E" w14:textId="77777777" w:rsidR="003648F1" w:rsidRPr="00E45426" w:rsidRDefault="003648F1" w:rsidP="004043C6">
            <w:pPr>
              <w:pStyle w:val="TAC"/>
              <w:rPr>
                <w:ins w:id="1873" w:author="Niclas Weiler" w:date="2023-08-11T09:40:00Z"/>
              </w:rPr>
            </w:pPr>
            <w:ins w:id="1874"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4AAE895" w14:textId="77777777" w:rsidR="003648F1" w:rsidRPr="00D7785B" w:rsidRDefault="003648F1" w:rsidP="004043C6">
            <w:pPr>
              <w:pStyle w:val="TAH"/>
              <w:rPr>
                <w:ins w:id="1875" w:author="Niclas Weiler" w:date="2023-08-11T09:40:00Z"/>
                <w:b w:val="0"/>
                <w:bCs/>
              </w:rPr>
            </w:pPr>
            <w:ins w:id="1876" w:author="Niclas Weiler" w:date="2023-08-11T09:40:00Z">
              <w:r>
                <w:rPr>
                  <w:b w:val="0"/>
                  <w:bCs/>
                </w:rPr>
                <w:t>208</w:t>
              </w:r>
            </w:ins>
          </w:p>
          <w:p w14:paraId="4BA96C14" w14:textId="77777777" w:rsidR="003648F1" w:rsidRPr="00E45426" w:rsidRDefault="003648F1" w:rsidP="004043C6">
            <w:pPr>
              <w:pStyle w:val="TAC"/>
              <w:rPr>
                <w:ins w:id="1877" w:author="Niclas Weiler" w:date="2023-08-11T09:40:00Z"/>
              </w:rPr>
            </w:pPr>
          </w:p>
        </w:tc>
      </w:tr>
      <w:tr w:rsidR="003648F1" w:rsidRPr="00E45426" w14:paraId="3DA4DB86" w14:textId="77777777" w:rsidTr="004043C6">
        <w:trPr>
          <w:ins w:id="1878" w:author="Niclas Weiler" w:date="2023-08-11T09:40:00Z"/>
        </w:trPr>
        <w:tc>
          <w:tcPr>
            <w:tcW w:w="884" w:type="dxa"/>
            <w:tcBorders>
              <w:top w:val="nil"/>
              <w:left w:val="single" w:sz="4" w:space="0" w:color="auto"/>
              <w:bottom w:val="nil"/>
              <w:right w:val="single" w:sz="4" w:space="0" w:color="auto"/>
            </w:tcBorders>
          </w:tcPr>
          <w:p w14:paraId="59B3AB06" w14:textId="77777777" w:rsidR="003648F1" w:rsidRPr="00E45426" w:rsidRDefault="003648F1" w:rsidP="004043C6">
            <w:pPr>
              <w:pStyle w:val="TAC"/>
              <w:rPr>
                <w:ins w:id="1879" w:author="Niclas Weiler" w:date="2023-08-11T09:40:00Z"/>
              </w:rPr>
            </w:pPr>
          </w:p>
        </w:tc>
        <w:tc>
          <w:tcPr>
            <w:tcW w:w="666" w:type="dxa"/>
            <w:tcBorders>
              <w:top w:val="nil"/>
              <w:left w:val="single" w:sz="4" w:space="0" w:color="auto"/>
              <w:bottom w:val="single" w:sz="4" w:space="0" w:color="auto"/>
              <w:right w:val="single" w:sz="4" w:space="0" w:color="auto"/>
            </w:tcBorders>
          </w:tcPr>
          <w:p w14:paraId="5CB4EEAD" w14:textId="77777777" w:rsidR="003648F1" w:rsidRPr="00E45426" w:rsidRDefault="003648F1" w:rsidP="004043C6">
            <w:pPr>
              <w:pStyle w:val="TAC"/>
              <w:rPr>
                <w:ins w:id="1880" w:author="Niclas Weiler" w:date="2023-08-11T09:40:00Z"/>
              </w:rPr>
            </w:pPr>
          </w:p>
        </w:tc>
        <w:tc>
          <w:tcPr>
            <w:tcW w:w="708" w:type="dxa"/>
            <w:tcBorders>
              <w:top w:val="nil"/>
              <w:left w:val="single" w:sz="4" w:space="0" w:color="auto"/>
              <w:bottom w:val="single" w:sz="4" w:space="0" w:color="auto"/>
              <w:right w:val="single" w:sz="4" w:space="0" w:color="auto"/>
            </w:tcBorders>
          </w:tcPr>
          <w:p w14:paraId="24355976" w14:textId="77777777" w:rsidR="003648F1" w:rsidRPr="00E45426" w:rsidRDefault="003648F1" w:rsidP="004043C6">
            <w:pPr>
              <w:pStyle w:val="TAC"/>
              <w:rPr>
                <w:ins w:id="1881" w:author="Niclas Weiler" w:date="2023-08-11T09:40:00Z"/>
              </w:rPr>
            </w:pPr>
          </w:p>
        </w:tc>
        <w:tc>
          <w:tcPr>
            <w:tcW w:w="708" w:type="dxa"/>
            <w:tcBorders>
              <w:top w:val="nil"/>
              <w:left w:val="single" w:sz="4" w:space="0" w:color="auto"/>
              <w:bottom w:val="single" w:sz="4" w:space="0" w:color="auto"/>
              <w:right w:val="single" w:sz="4" w:space="0" w:color="auto"/>
            </w:tcBorders>
          </w:tcPr>
          <w:p w14:paraId="2DB5CBF3" w14:textId="77777777" w:rsidR="003648F1" w:rsidRPr="00E45426" w:rsidRDefault="003648F1" w:rsidP="004043C6">
            <w:pPr>
              <w:pStyle w:val="TAC"/>
              <w:rPr>
                <w:ins w:id="1882" w:author="Niclas Weiler" w:date="2023-08-11T09:40:00Z"/>
              </w:rPr>
            </w:pPr>
          </w:p>
        </w:tc>
        <w:tc>
          <w:tcPr>
            <w:tcW w:w="675" w:type="dxa"/>
            <w:tcBorders>
              <w:top w:val="nil"/>
              <w:left w:val="single" w:sz="4" w:space="0" w:color="auto"/>
              <w:bottom w:val="single" w:sz="4" w:space="0" w:color="auto"/>
              <w:right w:val="single" w:sz="4" w:space="0" w:color="auto"/>
            </w:tcBorders>
          </w:tcPr>
          <w:p w14:paraId="325DF914" w14:textId="77777777" w:rsidR="003648F1" w:rsidRPr="00E45426" w:rsidRDefault="003648F1" w:rsidP="004043C6">
            <w:pPr>
              <w:pStyle w:val="TAC"/>
              <w:rPr>
                <w:ins w:id="1883"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5A2938E6" w14:textId="77777777" w:rsidR="003648F1" w:rsidRPr="00E45426" w:rsidRDefault="003648F1" w:rsidP="004043C6">
            <w:pPr>
              <w:pStyle w:val="TAC"/>
              <w:rPr>
                <w:ins w:id="1884" w:author="Niclas Weiler" w:date="2023-08-11T09:40:00Z"/>
              </w:rPr>
            </w:pPr>
            <w:ins w:id="1885"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A78B814" w14:textId="77777777" w:rsidR="003648F1" w:rsidRPr="00E45426" w:rsidRDefault="003648F1" w:rsidP="004043C6">
            <w:pPr>
              <w:pStyle w:val="TAC"/>
              <w:rPr>
                <w:ins w:id="1886" w:author="Niclas Weiler" w:date="2023-08-11T09:40:00Z"/>
              </w:rPr>
            </w:pPr>
            <w:ins w:id="1887"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43AC005" w14:textId="77777777" w:rsidR="003648F1" w:rsidRPr="00E45426" w:rsidRDefault="003648F1" w:rsidP="004043C6">
            <w:pPr>
              <w:pStyle w:val="TAC"/>
              <w:rPr>
                <w:ins w:id="1888" w:author="Niclas Weiler" w:date="2023-08-11T09:40:00Z"/>
              </w:rPr>
            </w:pPr>
            <w:ins w:id="1889" w:author="Niclas Weiler" w:date="2023-08-11T09:40:00Z">
              <w:r>
                <w:t>27000.12</w:t>
              </w:r>
            </w:ins>
          </w:p>
        </w:tc>
        <w:tc>
          <w:tcPr>
            <w:tcW w:w="992" w:type="dxa"/>
            <w:tcBorders>
              <w:top w:val="single" w:sz="4" w:space="0" w:color="auto"/>
              <w:left w:val="single" w:sz="4" w:space="0" w:color="auto"/>
              <w:bottom w:val="single" w:sz="4" w:space="0" w:color="auto"/>
              <w:right w:val="single" w:sz="4" w:space="0" w:color="auto"/>
            </w:tcBorders>
            <w:hideMark/>
          </w:tcPr>
          <w:p w14:paraId="5CE530E5" w14:textId="77777777" w:rsidR="003648F1" w:rsidRPr="00E45426" w:rsidRDefault="003648F1" w:rsidP="004043C6">
            <w:pPr>
              <w:pStyle w:val="TAC"/>
              <w:rPr>
                <w:ins w:id="1890" w:author="Niclas Weiler" w:date="2023-08-11T09:40:00Z"/>
              </w:rPr>
            </w:pPr>
            <w:ins w:id="1891" w:author="Niclas Weiler" w:date="2023-08-11T09:40:00Z">
              <w:r>
                <w:t>2062501</w:t>
              </w:r>
            </w:ins>
          </w:p>
        </w:tc>
        <w:tc>
          <w:tcPr>
            <w:tcW w:w="992" w:type="dxa"/>
            <w:tcBorders>
              <w:top w:val="single" w:sz="4" w:space="0" w:color="auto"/>
              <w:left w:val="single" w:sz="4" w:space="0" w:color="auto"/>
              <w:bottom w:val="single" w:sz="4" w:space="0" w:color="auto"/>
              <w:right w:val="single" w:sz="4" w:space="0" w:color="auto"/>
            </w:tcBorders>
            <w:hideMark/>
          </w:tcPr>
          <w:p w14:paraId="5F919A0E" w14:textId="77777777" w:rsidR="003648F1" w:rsidRPr="00E45426" w:rsidRDefault="003648F1" w:rsidP="004043C6">
            <w:pPr>
              <w:pStyle w:val="TAC"/>
              <w:rPr>
                <w:ins w:id="1892" w:author="Niclas Weiler" w:date="2023-08-11T09:40:00Z"/>
              </w:rPr>
            </w:pPr>
            <w:ins w:id="1893" w:author="Niclas Weiler" w:date="2023-08-11T09:40:00Z">
              <w:r>
                <w:t>26179.32</w:t>
              </w:r>
            </w:ins>
          </w:p>
        </w:tc>
        <w:tc>
          <w:tcPr>
            <w:tcW w:w="993" w:type="dxa"/>
            <w:tcBorders>
              <w:top w:val="single" w:sz="4" w:space="0" w:color="auto"/>
              <w:left w:val="single" w:sz="4" w:space="0" w:color="auto"/>
              <w:bottom w:val="single" w:sz="4" w:space="0" w:color="auto"/>
              <w:right w:val="single" w:sz="4" w:space="0" w:color="auto"/>
            </w:tcBorders>
            <w:hideMark/>
          </w:tcPr>
          <w:p w14:paraId="6FCFF542" w14:textId="77777777" w:rsidR="003648F1" w:rsidRPr="00E45426" w:rsidRDefault="003648F1" w:rsidP="004043C6">
            <w:pPr>
              <w:pStyle w:val="TAC"/>
              <w:rPr>
                <w:ins w:id="1894" w:author="Niclas Weiler" w:date="2023-08-11T09:40:00Z"/>
              </w:rPr>
            </w:pPr>
            <w:ins w:id="1895" w:author="Niclas Weiler" w:date="2023-08-11T09:40:00Z">
              <w:r>
                <w:t>2048821</w:t>
              </w:r>
            </w:ins>
          </w:p>
        </w:tc>
        <w:tc>
          <w:tcPr>
            <w:tcW w:w="690" w:type="dxa"/>
            <w:tcBorders>
              <w:top w:val="single" w:sz="4" w:space="0" w:color="auto"/>
              <w:left w:val="single" w:sz="4" w:space="0" w:color="auto"/>
              <w:bottom w:val="single" w:sz="4" w:space="0" w:color="auto"/>
              <w:right w:val="single" w:sz="4" w:space="0" w:color="auto"/>
            </w:tcBorders>
            <w:hideMark/>
          </w:tcPr>
          <w:p w14:paraId="1800CD94" w14:textId="77777777" w:rsidR="003648F1" w:rsidRPr="00E45426" w:rsidRDefault="003648F1" w:rsidP="004043C6">
            <w:pPr>
              <w:pStyle w:val="TAC"/>
              <w:rPr>
                <w:ins w:id="1896" w:author="Niclas Weiler" w:date="2023-08-11T09:40:00Z"/>
              </w:rPr>
            </w:pPr>
            <w:ins w:id="1897"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71DB701E" w14:textId="77777777" w:rsidR="003648F1" w:rsidRPr="00E45426" w:rsidRDefault="003648F1" w:rsidP="004043C6">
            <w:pPr>
              <w:pStyle w:val="TAC"/>
              <w:rPr>
                <w:ins w:id="189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0A692870" w14:textId="77777777" w:rsidR="003648F1" w:rsidRPr="00E45426" w:rsidRDefault="003648F1" w:rsidP="004043C6">
            <w:pPr>
              <w:pStyle w:val="TAC"/>
              <w:rPr>
                <w:ins w:id="1899" w:author="Niclas Weiler" w:date="2023-08-11T09:40:00Z"/>
              </w:rPr>
            </w:pPr>
            <w:ins w:id="1900" w:author="Niclas Weiler" w:date="2023-08-11T09:40: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40F5C6" w14:textId="77777777" w:rsidR="003648F1" w:rsidRPr="00E45426" w:rsidRDefault="003648F1" w:rsidP="004043C6">
            <w:pPr>
              <w:pStyle w:val="TAC"/>
              <w:rPr>
                <w:ins w:id="1901" w:author="Niclas Weiler" w:date="2023-08-11T09:40:00Z"/>
              </w:rPr>
            </w:pPr>
            <w:ins w:id="1902" w:author="Niclas Weiler" w:date="2023-08-11T09:40: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21A9C2" w14:textId="77777777" w:rsidR="003648F1" w:rsidRPr="00E45426" w:rsidRDefault="003648F1" w:rsidP="004043C6">
            <w:pPr>
              <w:pStyle w:val="TAC"/>
              <w:rPr>
                <w:ins w:id="1903" w:author="Niclas Weiler" w:date="2023-08-11T09:40:00Z"/>
              </w:rPr>
            </w:pPr>
            <w:ins w:id="1904" w:author="Niclas Weiler" w:date="2023-08-11T09:40:00Z">
              <w:r>
                <w:t>3</w:t>
              </w:r>
            </w:ins>
          </w:p>
        </w:tc>
        <w:tc>
          <w:tcPr>
            <w:tcW w:w="851" w:type="dxa"/>
            <w:tcBorders>
              <w:top w:val="single" w:sz="4" w:space="0" w:color="auto"/>
              <w:left w:val="single" w:sz="4" w:space="0" w:color="auto"/>
              <w:bottom w:val="single" w:sz="4" w:space="0" w:color="auto"/>
              <w:right w:val="single" w:sz="4" w:space="0" w:color="auto"/>
            </w:tcBorders>
            <w:hideMark/>
          </w:tcPr>
          <w:p w14:paraId="787A68FD" w14:textId="77777777" w:rsidR="003648F1" w:rsidRPr="00E45426" w:rsidRDefault="003648F1" w:rsidP="004043C6">
            <w:pPr>
              <w:pStyle w:val="TAC"/>
              <w:rPr>
                <w:ins w:id="1905" w:author="Niclas Weiler" w:date="2023-08-11T09:40:00Z"/>
              </w:rPr>
            </w:pPr>
            <w:ins w:id="1906" w:author="Niclas Weiler" w:date="2023-08-11T09: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B1AB94F" w14:textId="77777777" w:rsidR="003648F1" w:rsidRPr="00E45426" w:rsidRDefault="003648F1" w:rsidP="004043C6">
            <w:pPr>
              <w:pStyle w:val="TAC"/>
              <w:rPr>
                <w:ins w:id="1907" w:author="Niclas Weiler" w:date="2023-08-11T09:40:00Z"/>
              </w:rPr>
            </w:pPr>
            <w:ins w:id="1908"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B43C7DF" w14:textId="77777777" w:rsidR="003648F1" w:rsidRPr="00D7785B" w:rsidRDefault="003648F1" w:rsidP="004043C6">
            <w:pPr>
              <w:pStyle w:val="TAH"/>
              <w:rPr>
                <w:ins w:id="1909" w:author="Niclas Weiler" w:date="2023-08-11T09:40:00Z"/>
                <w:b w:val="0"/>
                <w:bCs/>
              </w:rPr>
            </w:pPr>
            <w:ins w:id="1910" w:author="Niclas Weiler" w:date="2023-08-11T09:40:00Z">
              <w:r>
                <w:rPr>
                  <w:b w:val="0"/>
                  <w:bCs/>
                </w:rPr>
                <w:t>1020</w:t>
              </w:r>
            </w:ins>
          </w:p>
          <w:p w14:paraId="12576405" w14:textId="77777777" w:rsidR="003648F1" w:rsidRPr="00E45426" w:rsidRDefault="003648F1" w:rsidP="004043C6">
            <w:pPr>
              <w:pStyle w:val="TAC"/>
              <w:rPr>
                <w:ins w:id="1911" w:author="Niclas Weiler" w:date="2023-08-11T09:40:00Z"/>
              </w:rPr>
            </w:pPr>
          </w:p>
        </w:tc>
      </w:tr>
      <w:tr w:rsidR="003648F1" w:rsidRPr="00E629ED" w14:paraId="07654EE4" w14:textId="77777777" w:rsidTr="004043C6">
        <w:trPr>
          <w:ins w:id="1912" w:author="Niclas Weiler" w:date="2023-08-11T09:40:00Z"/>
        </w:trPr>
        <w:tc>
          <w:tcPr>
            <w:tcW w:w="884" w:type="dxa"/>
            <w:tcBorders>
              <w:top w:val="nil"/>
              <w:left w:val="single" w:sz="4" w:space="0" w:color="auto"/>
              <w:bottom w:val="nil"/>
              <w:right w:val="single" w:sz="4" w:space="0" w:color="auto"/>
            </w:tcBorders>
          </w:tcPr>
          <w:p w14:paraId="788676FF" w14:textId="77777777" w:rsidR="003648F1" w:rsidRPr="00E45426" w:rsidRDefault="003648F1" w:rsidP="004043C6">
            <w:pPr>
              <w:pStyle w:val="TAC"/>
              <w:rPr>
                <w:ins w:id="1913"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5990143D" w14:textId="77777777" w:rsidR="003648F1" w:rsidRPr="00E629ED" w:rsidRDefault="003648F1" w:rsidP="004043C6">
            <w:pPr>
              <w:pStyle w:val="TAC"/>
              <w:rPr>
                <w:ins w:id="1914" w:author="Niclas Weiler" w:date="2023-08-11T09:40:00Z"/>
              </w:rPr>
            </w:pPr>
            <w:ins w:id="1915" w:author="Niclas Weiler" w:date="2023-08-11T09:40:00Z">
              <w:r w:rsidRPr="00E629ED">
                <w:t xml:space="preserve">Channel spacing </w:t>
              </w:r>
              <w:r>
                <w:t>CC1-CC2=199,92 MHz</w:t>
              </w:r>
              <w:r w:rsidRPr="00E629ED">
                <w:t xml:space="preserve"> (Note 1)</w:t>
              </w:r>
            </w:ins>
          </w:p>
        </w:tc>
      </w:tr>
      <w:tr w:rsidR="003648F1" w:rsidRPr="00E45426" w14:paraId="76F37EA5" w14:textId="77777777" w:rsidTr="004043C6">
        <w:trPr>
          <w:ins w:id="1916" w:author="Niclas Weiler" w:date="2023-08-11T09:40:00Z"/>
        </w:trPr>
        <w:tc>
          <w:tcPr>
            <w:tcW w:w="884" w:type="dxa"/>
            <w:tcBorders>
              <w:top w:val="nil"/>
              <w:left w:val="single" w:sz="4" w:space="0" w:color="auto"/>
              <w:bottom w:val="nil"/>
              <w:right w:val="single" w:sz="4" w:space="0" w:color="auto"/>
            </w:tcBorders>
          </w:tcPr>
          <w:p w14:paraId="5490356D" w14:textId="77777777" w:rsidR="003648F1" w:rsidRPr="00E45426" w:rsidRDefault="003648F1" w:rsidP="004043C6">
            <w:pPr>
              <w:pStyle w:val="TAC"/>
              <w:rPr>
                <w:ins w:id="1917"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3B5E8412" w14:textId="77777777" w:rsidR="003648F1" w:rsidRPr="00E45426" w:rsidRDefault="003648F1" w:rsidP="004043C6">
            <w:pPr>
              <w:pStyle w:val="TAC"/>
              <w:rPr>
                <w:ins w:id="1918" w:author="Niclas Weiler" w:date="2023-08-11T09:40:00Z"/>
              </w:rPr>
            </w:pPr>
            <w:ins w:id="1919" w:author="Niclas Weiler" w:date="2023-08-11T09:40:00Z">
              <w:r>
                <w:t>CC2</w:t>
              </w:r>
            </w:ins>
          </w:p>
        </w:tc>
        <w:tc>
          <w:tcPr>
            <w:tcW w:w="708" w:type="dxa"/>
            <w:tcBorders>
              <w:top w:val="single" w:sz="4" w:space="0" w:color="auto"/>
              <w:left w:val="single" w:sz="4" w:space="0" w:color="auto"/>
              <w:bottom w:val="nil"/>
              <w:right w:val="single" w:sz="4" w:space="0" w:color="auto"/>
            </w:tcBorders>
            <w:hideMark/>
          </w:tcPr>
          <w:p w14:paraId="33FD687A" w14:textId="77777777" w:rsidR="003648F1" w:rsidRPr="00E45426" w:rsidRDefault="003648F1" w:rsidP="004043C6">
            <w:pPr>
              <w:pStyle w:val="TAC"/>
              <w:rPr>
                <w:ins w:id="1920" w:author="Niclas Weiler" w:date="2023-08-11T09:40:00Z"/>
              </w:rPr>
            </w:pPr>
            <w:ins w:id="1921"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1B9DE42B" w14:textId="77777777" w:rsidR="003648F1" w:rsidRPr="00E45426" w:rsidRDefault="003648F1" w:rsidP="004043C6">
            <w:pPr>
              <w:pStyle w:val="TAC"/>
              <w:rPr>
                <w:ins w:id="1922" w:author="Niclas Weiler" w:date="2023-08-11T09:40:00Z"/>
              </w:rPr>
            </w:pPr>
            <w:ins w:id="1923"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134702EA" w14:textId="77777777" w:rsidR="003648F1" w:rsidRPr="00E45426" w:rsidRDefault="003648F1" w:rsidP="004043C6">
            <w:pPr>
              <w:pStyle w:val="TAC"/>
              <w:rPr>
                <w:ins w:id="1924" w:author="Niclas Weiler" w:date="2023-08-11T09:40:00Z"/>
              </w:rPr>
            </w:pPr>
            <w:ins w:id="1925"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264794D0" w14:textId="77777777" w:rsidR="003648F1" w:rsidRPr="00E45426" w:rsidRDefault="003648F1" w:rsidP="004043C6">
            <w:pPr>
              <w:pStyle w:val="TAC"/>
              <w:rPr>
                <w:ins w:id="1926" w:author="Niclas Weiler" w:date="2023-08-11T09:40:00Z"/>
              </w:rPr>
            </w:pPr>
            <w:ins w:id="1927"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324C62F" w14:textId="77777777" w:rsidR="003648F1" w:rsidRPr="00E45426" w:rsidRDefault="003648F1" w:rsidP="004043C6">
            <w:pPr>
              <w:pStyle w:val="TAC"/>
              <w:rPr>
                <w:ins w:id="1928" w:author="Niclas Weiler" w:date="2023-08-11T09:40:00Z"/>
              </w:rPr>
            </w:pPr>
            <w:ins w:id="1929"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4D3ABA6" w14:textId="77777777" w:rsidR="003648F1" w:rsidRPr="00E45426" w:rsidRDefault="003648F1" w:rsidP="004043C6">
            <w:pPr>
              <w:pStyle w:val="TAC"/>
              <w:rPr>
                <w:ins w:id="1930" w:author="Niclas Weiler" w:date="2023-08-11T09:40:00Z"/>
              </w:rPr>
            </w:pPr>
            <w:ins w:id="1931" w:author="Niclas Weiler" w:date="2023-08-11T09:40:00Z">
              <w:r>
                <w:t>24549.96</w:t>
              </w:r>
            </w:ins>
          </w:p>
        </w:tc>
        <w:tc>
          <w:tcPr>
            <w:tcW w:w="992" w:type="dxa"/>
            <w:tcBorders>
              <w:top w:val="single" w:sz="4" w:space="0" w:color="auto"/>
              <w:left w:val="single" w:sz="4" w:space="0" w:color="auto"/>
              <w:bottom w:val="single" w:sz="4" w:space="0" w:color="auto"/>
              <w:right w:val="single" w:sz="4" w:space="0" w:color="auto"/>
            </w:tcBorders>
            <w:hideMark/>
          </w:tcPr>
          <w:p w14:paraId="576CF072" w14:textId="77777777" w:rsidR="003648F1" w:rsidRPr="00E45426" w:rsidRDefault="003648F1" w:rsidP="004043C6">
            <w:pPr>
              <w:pStyle w:val="TAC"/>
              <w:rPr>
                <w:ins w:id="1932" w:author="Niclas Weiler" w:date="2023-08-11T09:40:00Z"/>
              </w:rPr>
            </w:pPr>
            <w:ins w:id="1933" w:author="Niclas Weiler" w:date="2023-08-11T09:40:00Z">
              <w:r>
                <w:t>2021665</w:t>
              </w:r>
            </w:ins>
          </w:p>
        </w:tc>
        <w:tc>
          <w:tcPr>
            <w:tcW w:w="992" w:type="dxa"/>
            <w:tcBorders>
              <w:top w:val="single" w:sz="4" w:space="0" w:color="auto"/>
              <w:left w:val="single" w:sz="4" w:space="0" w:color="auto"/>
              <w:bottom w:val="single" w:sz="4" w:space="0" w:color="auto"/>
              <w:right w:val="single" w:sz="4" w:space="0" w:color="auto"/>
            </w:tcBorders>
            <w:hideMark/>
          </w:tcPr>
          <w:p w14:paraId="095129E6" w14:textId="77777777" w:rsidR="003648F1" w:rsidRPr="00E45426" w:rsidRDefault="003648F1" w:rsidP="004043C6">
            <w:pPr>
              <w:pStyle w:val="TAC"/>
              <w:rPr>
                <w:ins w:id="1934" w:author="Niclas Weiler" w:date="2023-08-11T09:40:00Z"/>
              </w:rPr>
            </w:pPr>
            <w:ins w:id="1935" w:author="Niclas Weiler" w:date="2023-08-11T09:40:00Z">
              <w:r>
                <w:t>24454.92</w:t>
              </w:r>
            </w:ins>
          </w:p>
        </w:tc>
        <w:tc>
          <w:tcPr>
            <w:tcW w:w="993" w:type="dxa"/>
            <w:tcBorders>
              <w:top w:val="single" w:sz="4" w:space="0" w:color="auto"/>
              <w:left w:val="single" w:sz="4" w:space="0" w:color="auto"/>
              <w:bottom w:val="single" w:sz="4" w:space="0" w:color="auto"/>
              <w:right w:val="single" w:sz="4" w:space="0" w:color="auto"/>
            </w:tcBorders>
            <w:hideMark/>
          </w:tcPr>
          <w:p w14:paraId="09C0FFED" w14:textId="77777777" w:rsidR="003648F1" w:rsidRPr="00E45426" w:rsidRDefault="003648F1" w:rsidP="004043C6">
            <w:pPr>
              <w:pStyle w:val="TAC"/>
              <w:rPr>
                <w:ins w:id="1936" w:author="Niclas Weiler" w:date="2023-08-11T09:40:00Z"/>
              </w:rPr>
            </w:pPr>
            <w:ins w:id="1937" w:author="Niclas Weiler" w:date="2023-08-11T09:40:00Z">
              <w:r>
                <w:t>2020081</w:t>
              </w:r>
            </w:ins>
          </w:p>
        </w:tc>
        <w:tc>
          <w:tcPr>
            <w:tcW w:w="690" w:type="dxa"/>
            <w:tcBorders>
              <w:top w:val="single" w:sz="4" w:space="0" w:color="auto"/>
              <w:left w:val="single" w:sz="4" w:space="0" w:color="auto"/>
              <w:bottom w:val="single" w:sz="4" w:space="0" w:color="auto"/>
              <w:right w:val="single" w:sz="4" w:space="0" w:color="auto"/>
            </w:tcBorders>
            <w:hideMark/>
          </w:tcPr>
          <w:p w14:paraId="4C26D062" w14:textId="77777777" w:rsidR="003648F1" w:rsidRPr="00E45426" w:rsidRDefault="003648F1" w:rsidP="004043C6">
            <w:pPr>
              <w:pStyle w:val="TAC"/>
              <w:rPr>
                <w:ins w:id="1938" w:author="Niclas Weiler" w:date="2023-08-11T09:40:00Z"/>
              </w:rPr>
            </w:pPr>
            <w:ins w:id="1939"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08151CAB" w14:textId="77777777" w:rsidR="003648F1" w:rsidRPr="00E45426" w:rsidRDefault="003648F1" w:rsidP="004043C6">
            <w:pPr>
              <w:pStyle w:val="TAC"/>
              <w:rPr>
                <w:ins w:id="1940" w:author="Niclas Weiler" w:date="2023-08-11T09:40:00Z"/>
              </w:rPr>
            </w:pPr>
            <w:ins w:id="1941"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2CF9702A" w14:textId="77777777" w:rsidR="003648F1" w:rsidRPr="00E45426" w:rsidRDefault="003648F1" w:rsidP="004043C6">
            <w:pPr>
              <w:pStyle w:val="TAC"/>
              <w:rPr>
                <w:ins w:id="1942" w:author="Niclas Weiler" w:date="2023-08-11T09:40:00Z"/>
              </w:rPr>
            </w:pPr>
            <w:ins w:id="1943" w:author="Niclas Weiler" w:date="2023-08-11T09:40: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50BCE4" w14:textId="77777777" w:rsidR="003648F1" w:rsidRPr="00E45426" w:rsidRDefault="003648F1" w:rsidP="004043C6">
            <w:pPr>
              <w:pStyle w:val="TAC"/>
              <w:rPr>
                <w:ins w:id="1944" w:author="Niclas Weiler" w:date="2023-08-11T09:40:00Z"/>
              </w:rPr>
            </w:pPr>
            <w:ins w:id="1945" w:author="Niclas Weiler" w:date="2023-08-11T09:40: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6B7B87" w14:textId="77777777" w:rsidR="003648F1" w:rsidRPr="00E45426" w:rsidRDefault="003648F1" w:rsidP="004043C6">
            <w:pPr>
              <w:pStyle w:val="TAC"/>
              <w:rPr>
                <w:ins w:id="1946" w:author="Niclas Weiler" w:date="2023-08-11T09:40:00Z"/>
              </w:rPr>
            </w:pPr>
            <w:ins w:id="1947" w:author="Niclas Weiler" w:date="2023-08-11T09:40:00Z">
              <w:r>
                <w:t>9</w:t>
              </w:r>
            </w:ins>
          </w:p>
        </w:tc>
        <w:tc>
          <w:tcPr>
            <w:tcW w:w="851" w:type="dxa"/>
            <w:tcBorders>
              <w:top w:val="single" w:sz="4" w:space="0" w:color="auto"/>
              <w:left w:val="single" w:sz="4" w:space="0" w:color="auto"/>
              <w:bottom w:val="single" w:sz="4" w:space="0" w:color="auto"/>
              <w:right w:val="single" w:sz="4" w:space="0" w:color="auto"/>
            </w:tcBorders>
            <w:hideMark/>
          </w:tcPr>
          <w:p w14:paraId="526EB7E5" w14:textId="77777777" w:rsidR="003648F1" w:rsidRPr="00E45426" w:rsidRDefault="003648F1" w:rsidP="004043C6">
            <w:pPr>
              <w:pStyle w:val="TAC"/>
              <w:rPr>
                <w:ins w:id="1948" w:author="Niclas Weiler" w:date="2023-08-11T09:40:00Z"/>
              </w:rPr>
            </w:pPr>
            <w:ins w:id="1949" w:author="Niclas Weiler" w:date="2023-08-11T09: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C919B76" w14:textId="77777777" w:rsidR="003648F1" w:rsidRPr="00E45426" w:rsidRDefault="003648F1" w:rsidP="004043C6">
            <w:pPr>
              <w:pStyle w:val="TAC"/>
              <w:rPr>
                <w:ins w:id="1950" w:author="Niclas Weiler" w:date="2023-08-11T09:40:00Z"/>
              </w:rPr>
            </w:pPr>
            <w:ins w:id="1951"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90604CF" w14:textId="77777777" w:rsidR="003648F1" w:rsidRPr="00E45426" w:rsidRDefault="003648F1" w:rsidP="004043C6">
            <w:pPr>
              <w:pStyle w:val="TAC"/>
              <w:rPr>
                <w:ins w:id="1952" w:author="Niclas Weiler" w:date="2023-08-11T09:40:00Z"/>
              </w:rPr>
            </w:pPr>
            <w:ins w:id="1953" w:author="Niclas Weiler" w:date="2023-08-11T09:40:00Z">
              <w:r>
                <w:rPr>
                  <w:bCs/>
                </w:rPr>
                <w:t>6</w:t>
              </w:r>
            </w:ins>
          </w:p>
        </w:tc>
      </w:tr>
      <w:tr w:rsidR="003648F1" w:rsidRPr="00E45426" w14:paraId="17264674" w14:textId="77777777" w:rsidTr="004043C6">
        <w:trPr>
          <w:ins w:id="1954" w:author="Niclas Weiler" w:date="2023-08-11T09:40:00Z"/>
        </w:trPr>
        <w:tc>
          <w:tcPr>
            <w:tcW w:w="884" w:type="dxa"/>
            <w:tcBorders>
              <w:top w:val="nil"/>
              <w:left w:val="single" w:sz="4" w:space="0" w:color="auto"/>
              <w:bottom w:val="nil"/>
              <w:right w:val="single" w:sz="4" w:space="0" w:color="auto"/>
            </w:tcBorders>
          </w:tcPr>
          <w:p w14:paraId="764E6D1C" w14:textId="77777777" w:rsidR="003648F1" w:rsidRPr="00E45426" w:rsidRDefault="003648F1" w:rsidP="004043C6">
            <w:pPr>
              <w:pStyle w:val="TAC"/>
              <w:rPr>
                <w:ins w:id="1955" w:author="Niclas Weiler" w:date="2023-08-11T09:40:00Z"/>
              </w:rPr>
            </w:pPr>
          </w:p>
        </w:tc>
        <w:tc>
          <w:tcPr>
            <w:tcW w:w="666" w:type="dxa"/>
            <w:tcBorders>
              <w:top w:val="nil"/>
              <w:left w:val="single" w:sz="4" w:space="0" w:color="auto"/>
              <w:bottom w:val="nil"/>
              <w:right w:val="single" w:sz="4" w:space="0" w:color="auto"/>
            </w:tcBorders>
          </w:tcPr>
          <w:p w14:paraId="39BCBE0A" w14:textId="77777777" w:rsidR="003648F1" w:rsidRPr="00E45426" w:rsidRDefault="003648F1" w:rsidP="004043C6">
            <w:pPr>
              <w:pStyle w:val="TAC"/>
              <w:rPr>
                <w:ins w:id="1956" w:author="Niclas Weiler" w:date="2023-08-11T09:40:00Z"/>
              </w:rPr>
            </w:pPr>
          </w:p>
        </w:tc>
        <w:tc>
          <w:tcPr>
            <w:tcW w:w="708" w:type="dxa"/>
            <w:tcBorders>
              <w:top w:val="nil"/>
              <w:left w:val="single" w:sz="4" w:space="0" w:color="auto"/>
              <w:bottom w:val="nil"/>
              <w:right w:val="single" w:sz="4" w:space="0" w:color="auto"/>
            </w:tcBorders>
          </w:tcPr>
          <w:p w14:paraId="18D34AA5" w14:textId="77777777" w:rsidR="003648F1" w:rsidRPr="00E45426" w:rsidRDefault="003648F1" w:rsidP="004043C6">
            <w:pPr>
              <w:pStyle w:val="TAC"/>
              <w:rPr>
                <w:ins w:id="1957" w:author="Niclas Weiler" w:date="2023-08-11T09:40:00Z"/>
              </w:rPr>
            </w:pPr>
          </w:p>
        </w:tc>
        <w:tc>
          <w:tcPr>
            <w:tcW w:w="708" w:type="dxa"/>
            <w:tcBorders>
              <w:top w:val="nil"/>
              <w:left w:val="single" w:sz="4" w:space="0" w:color="auto"/>
              <w:bottom w:val="nil"/>
              <w:right w:val="single" w:sz="4" w:space="0" w:color="auto"/>
            </w:tcBorders>
          </w:tcPr>
          <w:p w14:paraId="7CE35A94" w14:textId="77777777" w:rsidR="003648F1" w:rsidRPr="00E45426" w:rsidRDefault="003648F1" w:rsidP="004043C6">
            <w:pPr>
              <w:pStyle w:val="TAC"/>
              <w:rPr>
                <w:ins w:id="1958" w:author="Niclas Weiler" w:date="2023-08-11T09:40:00Z"/>
              </w:rPr>
            </w:pPr>
          </w:p>
        </w:tc>
        <w:tc>
          <w:tcPr>
            <w:tcW w:w="675" w:type="dxa"/>
            <w:tcBorders>
              <w:top w:val="nil"/>
              <w:left w:val="single" w:sz="4" w:space="0" w:color="auto"/>
              <w:bottom w:val="nil"/>
              <w:right w:val="single" w:sz="4" w:space="0" w:color="auto"/>
            </w:tcBorders>
          </w:tcPr>
          <w:p w14:paraId="3916DA46" w14:textId="77777777" w:rsidR="003648F1" w:rsidRPr="00E45426" w:rsidRDefault="003648F1" w:rsidP="004043C6">
            <w:pPr>
              <w:pStyle w:val="TAC"/>
              <w:rPr>
                <w:ins w:id="1959" w:author="Niclas Weiler" w:date="2023-08-11T09:40:00Z"/>
              </w:rPr>
            </w:pPr>
          </w:p>
        </w:tc>
        <w:tc>
          <w:tcPr>
            <w:tcW w:w="1168" w:type="dxa"/>
            <w:tcBorders>
              <w:top w:val="nil"/>
              <w:left w:val="single" w:sz="4" w:space="0" w:color="auto"/>
              <w:bottom w:val="nil"/>
              <w:right w:val="single" w:sz="4" w:space="0" w:color="auto"/>
            </w:tcBorders>
            <w:hideMark/>
          </w:tcPr>
          <w:p w14:paraId="3CC088AB" w14:textId="77777777" w:rsidR="003648F1" w:rsidRPr="00E45426" w:rsidRDefault="003648F1" w:rsidP="004043C6">
            <w:pPr>
              <w:pStyle w:val="TAC"/>
              <w:rPr>
                <w:ins w:id="1960" w:author="Niclas Weiler" w:date="2023-08-11T09:40:00Z"/>
              </w:rPr>
            </w:pPr>
            <w:ins w:id="1961"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4147EEC6" w14:textId="77777777" w:rsidR="003648F1" w:rsidRPr="00E45426" w:rsidRDefault="003648F1" w:rsidP="004043C6">
            <w:pPr>
              <w:pStyle w:val="TAC"/>
              <w:rPr>
                <w:ins w:id="1962" w:author="Niclas Weiler" w:date="2023-08-11T09:40:00Z"/>
              </w:rPr>
            </w:pPr>
            <w:ins w:id="1963"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F9FF5EC" w14:textId="77777777" w:rsidR="003648F1" w:rsidRPr="00E45426" w:rsidRDefault="003648F1" w:rsidP="004043C6">
            <w:pPr>
              <w:pStyle w:val="TAC"/>
              <w:rPr>
                <w:ins w:id="1964" w:author="Niclas Weiler" w:date="2023-08-11T09:40:00Z"/>
              </w:rPr>
            </w:pPr>
            <w:ins w:id="1965" w:author="Niclas Weiler" w:date="2023-08-11T09:40: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36AA5054" w14:textId="77777777" w:rsidR="003648F1" w:rsidRPr="00E629ED" w:rsidRDefault="003648F1" w:rsidP="004043C6">
            <w:pPr>
              <w:pStyle w:val="TAC"/>
              <w:rPr>
                <w:ins w:id="1966" w:author="Niclas Weiler" w:date="2023-08-11T09:40:00Z"/>
                <w:lang w:val="sv-SE"/>
              </w:rPr>
            </w:pPr>
            <w:ins w:id="1967" w:author="Niclas Weiler" w:date="2023-08-11T09:40: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3ED86814" w14:textId="77777777" w:rsidR="003648F1" w:rsidRPr="00E45426" w:rsidRDefault="003648F1" w:rsidP="004043C6">
            <w:pPr>
              <w:pStyle w:val="TAC"/>
              <w:rPr>
                <w:ins w:id="1968" w:author="Niclas Weiler" w:date="2023-08-11T09:40:00Z"/>
              </w:rPr>
            </w:pPr>
            <w:ins w:id="1969" w:author="Niclas Weiler" w:date="2023-08-11T09:40:00Z">
              <w:r>
                <w:t>25632.96</w:t>
              </w:r>
            </w:ins>
          </w:p>
        </w:tc>
        <w:tc>
          <w:tcPr>
            <w:tcW w:w="993" w:type="dxa"/>
            <w:tcBorders>
              <w:top w:val="single" w:sz="4" w:space="0" w:color="auto"/>
              <w:left w:val="single" w:sz="4" w:space="0" w:color="auto"/>
              <w:bottom w:val="single" w:sz="4" w:space="0" w:color="auto"/>
              <w:right w:val="single" w:sz="4" w:space="0" w:color="auto"/>
            </w:tcBorders>
            <w:hideMark/>
          </w:tcPr>
          <w:p w14:paraId="0F1D9EA3" w14:textId="77777777" w:rsidR="003648F1" w:rsidRPr="00E45426" w:rsidRDefault="003648F1" w:rsidP="004043C6">
            <w:pPr>
              <w:pStyle w:val="TAC"/>
              <w:rPr>
                <w:ins w:id="1970" w:author="Niclas Weiler" w:date="2023-08-11T09:40:00Z"/>
              </w:rPr>
            </w:pPr>
            <w:ins w:id="1971" w:author="Niclas Weiler" w:date="2023-08-11T09:40:00Z">
              <w:r>
                <w:t>2039715</w:t>
              </w:r>
            </w:ins>
          </w:p>
        </w:tc>
        <w:tc>
          <w:tcPr>
            <w:tcW w:w="690" w:type="dxa"/>
            <w:tcBorders>
              <w:top w:val="single" w:sz="4" w:space="0" w:color="auto"/>
              <w:left w:val="single" w:sz="4" w:space="0" w:color="auto"/>
              <w:bottom w:val="single" w:sz="4" w:space="0" w:color="auto"/>
              <w:right w:val="single" w:sz="4" w:space="0" w:color="auto"/>
            </w:tcBorders>
            <w:hideMark/>
          </w:tcPr>
          <w:p w14:paraId="7E5B7EBF" w14:textId="77777777" w:rsidR="003648F1" w:rsidRPr="00E45426" w:rsidRDefault="003648F1" w:rsidP="004043C6">
            <w:pPr>
              <w:pStyle w:val="TAC"/>
              <w:rPr>
                <w:ins w:id="1972" w:author="Niclas Weiler" w:date="2023-08-11T09:40:00Z"/>
              </w:rPr>
            </w:pPr>
            <w:ins w:id="1973" w:author="Niclas Weiler" w:date="2023-08-11T09:40:00Z">
              <w:r>
                <w:t>102</w:t>
              </w:r>
            </w:ins>
          </w:p>
        </w:tc>
        <w:tc>
          <w:tcPr>
            <w:tcW w:w="653" w:type="dxa"/>
            <w:gridSpan w:val="2"/>
            <w:tcBorders>
              <w:top w:val="nil"/>
              <w:left w:val="single" w:sz="4" w:space="0" w:color="auto"/>
              <w:bottom w:val="nil"/>
              <w:right w:val="single" w:sz="4" w:space="0" w:color="auto"/>
            </w:tcBorders>
          </w:tcPr>
          <w:p w14:paraId="171A53AF" w14:textId="77777777" w:rsidR="003648F1" w:rsidRPr="00E45426" w:rsidRDefault="003648F1" w:rsidP="004043C6">
            <w:pPr>
              <w:pStyle w:val="TAC"/>
              <w:rPr>
                <w:ins w:id="1974"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6809226F" w14:textId="77777777" w:rsidR="003648F1" w:rsidRPr="00E45426" w:rsidRDefault="003648F1" w:rsidP="004043C6">
            <w:pPr>
              <w:pStyle w:val="TAC"/>
              <w:rPr>
                <w:ins w:id="1975" w:author="Niclas Weiler" w:date="2023-08-11T09:40:00Z"/>
              </w:rPr>
            </w:pPr>
            <w:ins w:id="1976" w:author="Niclas Weiler" w:date="2023-08-11T09:40: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7AEF90" w14:textId="77777777" w:rsidR="003648F1" w:rsidRPr="00655FE4" w:rsidRDefault="003648F1" w:rsidP="004043C6">
            <w:pPr>
              <w:pStyle w:val="TAC"/>
              <w:rPr>
                <w:ins w:id="1977" w:author="Niclas Weiler" w:date="2023-08-11T09:40:00Z"/>
                <w:lang w:val="sv-SE"/>
              </w:rPr>
            </w:pPr>
            <w:ins w:id="1978" w:author="Niclas Weiler" w:date="2023-08-11T09:40: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454F17" w14:textId="77777777" w:rsidR="003648F1" w:rsidRPr="00E45426" w:rsidRDefault="003648F1" w:rsidP="004043C6">
            <w:pPr>
              <w:pStyle w:val="TAC"/>
              <w:rPr>
                <w:ins w:id="1979" w:author="Niclas Weiler" w:date="2023-08-11T09:40:00Z"/>
              </w:rPr>
            </w:pPr>
            <w:ins w:id="1980" w:author="Niclas Weiler" w:date="2023-08-11T09:40:00Z">
              <w:r>
                <w:t>8</w:t>
              </w:r>
            </w:ins>
          </w:p>
        </w:tc>
        <w:tc>
          <w:tcPr>
            <w:tcW w:w="851" w:type="dxa"/>
            <w:tcBorders>
              <w:top w:val="single" w:sz="4" w:space="0" w:color="auto"/>
              <w:left w:val="single" w:sz="4" w:space="0" w:color="auto"/>
              <w:bottom w:val="single" w:sz="4" w:space="0" w:color="auto"/>
              <w:right w:val="single" w:sz="4" w:space="0" w:color="auto"/>
            </w:tcBorders>
            <w:hideMark/>
          </w:tcPr>
          <w:p w14:paraId="11F7EECA" w14:textId="77777777" w:rsidR="003648F1" w:rsidRPr="00E45426" w:rsidRDefault="003648F1" w:rsidP="004043C6">
            <w:pPr>
              <w:pStyle w:val="TAC"/>
              <w:rPr>
                <w:ins w:id="1981" w:author="Niclas Weiler" w:date="2023-08-11T09:40:00Z"/>
              </w:rPr>
            </w:pPr>
            <w:ins w:id="1982" w:author="Niclas Weiler" w:date="2023-08-11T09: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F906F28" w14:textId="77777777" w:rsidR="003648F1" w:rsidRPr="00E45426" w:rsidRDefault="003648F1" w:rsidP="004043C6">
            <w:pPr>
              <w:pStyle w:val="TAC"/>
              <w:rPr>
                <w:ins w:id="1983" w:author="Niclas Weiler" w:date="2023-08-11T09:40:00Z"/>
              </w:rPr>
            </w:pPr>
            <w:ins w:id="1984"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3053F14" w14:textId="77777777" w:rsidR="003648F1" w:rsidRPr="00D7785B" w:rsidRDefault="003648F1" w:rsidP="004043C6">
            <w:pPr>
              <w:pStyle w:val="TAH"/>
              <w:rPr>
                <w:ins w:id="1985" w:author="Niclas Weiler" w:date="2023-08-11T09:40:00Z"/>
                <w:b w:val="0"/>
                <w:bCs/>
              </w:rPr>
            </w:pPr>
            <w:ins w:id="1986" w:author="Niclas Weiler" w:date="2023-08-11T09:40:00Z">
              <w:r>
                <w:rPr>
                  <w:b w:val="0"/>
                  <w:bCs/>
                </w:rPr>
                <w:t>218</w:t>
              </w:r>
            </w:ins>
          </w:p>
          <w:p w14:paraId="4B51AB52" w14:textId="77777777" w:rsidR="003648F1" w:rsidRPr="00E45426" w:rsidRDefault="003648F1" w:rsidP="004043C6">
            <w:pPr>
              <w:pStyle w:val="TAC"/>
              <w:rPr>
                <w:ins w:id="1987" w:author="Niclas Weiler" w:date="2023-08-11T09:40:00Z"/>
              </w:rPr>
            </w:pPr>
          </w:p>
        </w:tc>
      </w:tr>
      <w:tr w:rsidR="003648F1" w:rsidRPr="00E45426" w14:paraId="44BC6B09" w14:textId="77777777" w:rsidTr="004043C6">
        <w:trPr>
          <w:ins w:id="1988" w:author="Niclas Weiler" w:date="2023-08-11T09:40:00Z"/>
        </w:trPr>
        <w:tc>
          <w:tcPr>
            <w:tcW w:w="884" w:type="dxa"/>
            <w:tcBorders>
              <w:top w:val="nil"/>
              <w:left w:val="single" w:sz="4" w:space="0" w:color="auto"/>
              <w:bottom w:val="nil"/>
              <w:right w:val="single" w:sz="4" w:space="0" w:color="auto"/>
            </w:tcBorders>
          </w:tcPr>
          <w:p w14:paraId="32698591" w14:textId="77777777" w:rsidR="003648F1" w:rsidRPr="00E45426" w:rsidRDefault="003648F1" w:rsidP="004043C6">
            <w:pPr>
              <w:pStyle w:val="TAC"/>
              <w:rPr>
                <w:ins w:id="1989" w:author="Niclas Weiler" w:date="2023-08-11T09:40:00Z"/>
              </w:rPr>
            </w:pPr>
          </w:p>
        </w:tc>
        <w:tc>
          <w:tcPr>
            <w:tcW w:w="666" w:type="dxa"/>
            <w:tcBorders>
              <w:top w:val="nil"/>
              <w:left w:val="single" w:sz="4" w:space="0" w:color="auto"/>
              <w:bottom w:val="single" w:sz="4" w:space="0" w:color="auto"/>
              <w:right w:val="single" w:sz="4" w:space="0" w:color="auto"/>
            </w:tcBorders>
          </w:tcPr>
          <w:p w14:paraId="1535D2B6" w14:textId="77777777" w:rsidR="003648F1" w:rsidRPr="00E45426" w:rsidRDefault="003648F1" w:rsidP="004043C6">
            <w:pPr>
              <w:pStyle w:val="TAC"/>
              <w:rPr>
                <w:ins w:id="1990" w:author="Niclas Weiler" w:date="2023-08-11T09:40:00Z"/>
              </w:rPr>
            </w:pPr>
          </w:p>
        </w:tc>
        <w:tc>
          <w:tcPr>
            <w:tcW w:w="708" w:type="dxa"/>
            <w:tcBorders>
              <w:top w:val="nil"/>
              <w:left w:val="single" w:sz="4" w:space="0" w:color="auto"/>
              <w:bottom w:val="single" w:sz="4" w:space="0" w:color="auto"/>
              <w:right w:val="single" w:sz="4" w:space="0" w:color="auto"/>
            </w:tcBorders>
          </w:tcPr>
          <w:p w14:paraId="4CE14B16" w14:textId="77777777" w:rsidR="003648F1" w:rsidRPr="00E45426" w:rsidRDefault="003648F1" w:rsidP="004043C6">
            <w:pPr>
              <w:pStyle w:val="TAC"/>
              <w:rPr>
                <w:ins w:id="1991" w:author="Niclas Weiler" w:date="2023-08-11T09:40:00Z"/>
              </w:rPr>
            </w:pPr>
          </w:p>
        </w:tc>
        <w:tc>
          <w:tcPr>
            <w:tcW w:w="708" w:type="dxa"/>
            <w:tcBorders>
              <w:top w:val="nil"/>
              <w:left w:val="single" w:sz="4" w:space="0" w:color="auto"/>
              <w:bottom w:val="single" w:sz="4" w:space="0" w:color="auto"/>
              <w:right w:val="single" w:sz="4" w:space="0" w:color="auto"/>
            </w:tcBorders>
          </w:tcPr>
          <w:p w14:paraId="7A0A62F4" w14:textId="77777777" w:rsidR="003648F1" w:rsidRPr="00E45426" w:rsidRDefault="003648F1" w:rsidP="004043C6">
            <w:pPr>
              <w:pStyle w:val="TAC"/>
              <w:rPr>
                <w:ins w:id="1992" w:author="Niclas Weiler" w:date="2023-08-11T09:40:00Z"/>
              </w:rPr>
            </w:pPr>
          </w:p>
        </w:tc>
        <w:tc>
          <w:tcPr>
            <w:tcW w:w="675" w:type="dxa"/>
            <w:tcBorders>
              <w:top w:val="nil"/>
              <w:left w:val="single" w:sz="4" w:space="0" w:color="auto"/>
              <w:bottom w:val="single" w:sz="4" w:space="0" w:color="auto"/>
              <w:right w:val="single" w:sz="4" w:space="0" w:color="auto"/>
            </w:tcBorders>
          </w:tcPr>
          <w:p w14:paraId="7B833448" w14:textId="77777777" w:rsidR="003648F1" w:rsidRPr="00E45426" w:rsidRDefault="003648F1" w:rsidP="004043C6">
            <w:pPr>
              <w:pStyle w:val="TAC"/>
              <w:rPr>
                <w:ins w:id="1993"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7379A1EB" w14:textId="77777777" w:rsidR="003648F1" w:rsidRPr="00E45426" w:rsidRDefault="003648F1" w:rsidP="004043C6">
            <w:pPr>
              <w:pStyle w:val="TAC"/>
              <w:rPr>
                <w:ins w:id="1994" w:author="Niclas Weiler" w:date="2023-08-11T09:40:00Z"/>
              </w:rPr>
            </w:pPr>
            <w:ins w:id="1995"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C45A6A4" w14:textId="77777777" w:rsidR="003648F1" w:rsidRPr="00E45426" w:rsidRDefault="003648F1" w:rsidP="004043C6">
            <w:pPr>
              <w:pStyle w:val="TAC"/>
              <w:rPr>
                <w:ins w:id="1996" w:author="Niclas Weiler" w:date="2023-08-11T09:40:00Z"/>
              </w:rPr>
            </w:pPr>
            <w:ins w:id="1997"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7169534" w14:textId="77777777" w:rsidR="003648F1" w:rsidRPr="00E45426" w:rsidRDefault="003648F1" w:rsidP="004043C6">
            <w:pPr>
              <w:pStyle w:val="TAC"/>
              <w:rPr>
                <w:ins w:id="1998" w:author="Niclas Weiler" w:date="2023-08-11T09:40:00Z"/>
              </w:rPr>
            </w:pPr>
            <w:ins w:id="1999" w:author="Niclas Weiler" w:date="2023-08-11T09:40:00Z">
              <w:r>
                <w:t>27200.04</w:t>
              </w:r>
            </w:ins>
          </w:p>
        </w:tc>
        <w:tc>
          <w:tcPr>
            <w:tcW w:w="992" w:type="dxa"/>
            <w:tcBorders>
              <w:top w:val="single" w:sz="4" w:space="0" w:color="auto"/>
              <w:left w:val="single" w:sz="4" w:space="0" w:color="auto"/>
              <w:bottom w:val="single" w:sz="4" w:space="0" w:color="auto"/>
              <w:right w:val="single" w:sz="4" w:space="0" w:color="auto"/>
            </w:tcBorders>
            <w:hideMark/>
          </w:tcPr>
          <w:p w14:paraId="7866CB7F" w14:textId="77777777" w:rsidR="003648F1" w:rsidRPr="00E45426" w:rsidRDefault="003648F1" w:rsidP="004043C6">
            <w:pPr>
              <w:pStyle w:val="TAC"/>
              <w:rPr>
                <w:ins w:id="2000" w:author="Niclas Weiler" w:date="2023-08-11T09:40:00Z"/>
              </w:rPr>
            </w:pPr>
            <w:ins w:id="2001" w:author="Niclas Weiler" w:date="2023-08-11T09:40:00Z">
              <w:r>
                <w:t>2065833</w:t>
              </w:r>
            </w:ins>
          </w:p>
        </w:tc>
        <w:tc>
          <w:tcPr>
            <w:tcW w:w="992" w:type="dxa"/>
            <w:tcBorders>
              <w:top w:val="single" w:sz="4" w:space="0" w:color="auto"/>
              <w:left w:val="single" w:sz="4" w:space="0" w:color="auto"/>
              <w:bottom w:val="single" w:sz="4" w:space="0" w:color="auto"/>
              <w:right w:val="single" w:sz="4" w:space="0" w:color="auto"/>
            </w:tcBorders>
            <w:hideMark/>
          </w:tcPr>
          <w:p w14:paraId="1A99BEA6" w14:textId="77777777" w:rsidR="003648F1" w:rsidRPr="00E45426" w:rsidRDefault="003648F1" w:rsidP="004043C6">
            <w:pPr>
              <w:pStyle w:val="TAC"/>
              <w:rPr>
                <w:ins w:id="2002" w:author="Niclas Weiler" w:date="2023-08-11T09:40:00Z"/>
              </w:rPr>
            </w:pPr>
            <w:ins w:id="2003" w:author="Niclas Weiler" w:date="2023-08-11T09:40:00Z">
              <w:r>
                <w:t>26379.24</w:t>
              </w:r>
            </w:ins>
          </w:p>
        </w:tc>
        <w:tc>
          <w:tcPr>
            <w:tcW w:w="993" w:type="dxa"/>
            <w:tcBorders>
              <w:top w:val="single" w:sz="4" w:space="0" w:color="auto"/>
              <w:left w:val="single" w:sz="4" w:space="0" w:color="auto"/>
              <w:bottom w:val="single" w:sz="4" w:space="0" w:color="auto"/>
              <w:right w:val="single" w:sz="4" w:space="0" w:color="auto"/>
            </w:tcBorders>
            <w:hideMark/>
          </w:tcPr>
          <w:p w14:paraId="1733B55B" w14:textId="77777777" w:rsidR="003648F1" w:rsidRPr="00E45426" w:rsidRDefault="003648F1" w:rsidP="004043C6">
            <w:pPr>
              <w:pStyle w:val="TAC"/>
              <w:rPr>
                <w:ins w:id="2004" w:author="Niclas Weiler" w:date="2023-08-11T09:40:00Z"/>
              </w:rPr>
            </w:pPr>
            <w:ins w:id="2005" w:author="Niclas Weiler" w:date="2023-08-11T09:40:00Z">
              <w:r>
                <w:t>2052153</w:t>
              </w:r>
            </w:ins>
          </w:p>
        </w:tc>
        <w:tc>
          <w:tcPr>
            <w:tcW w:w="690" w:type="dxa"/>
            <w:tcBorders>
              <w:top w:val="single" w:sz="4" w:space="0" w:color="auto"/>
              <w:left w:val="single" w:sz="4" w:space="0" w:color="auto"/>
              <w:bottom w:val="single" w:sz="4" w:space="0" w:color="auto"/>
              <w:right w:val="single" w:sz="4" w:space="0" w:color="auto"/>
            </w:tcBorders>
            <w:hideMark/>
          </w:tcPr>
          <w:p w14:paraId="35C12FBD" w14:textId="77777777" w:rsidR="003648F1" w:rsidRPr="00E45426" w:rsidRDefault="003648F1" w:rsidP="004043C6">
            <w:pPr>
              <w:pStyle w:val="TAC"/>
              <w:rPr>
                <w:ins w:id="2006" w:author="Niclas Weiler" w:date="2023-08-11T09:40:00Z"/>
              </w:rPr>
            </w:pPr>
            <w:ins w:id="2007"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4F512AAB" w14:textId="77777777" w:rsidR="003648F1" w:rsidRPr="00E45426" w:rsidRDefault="003648F1" w:rsidP="004043C6">
            <w:pPr>
              <w:pStyle w:val="TAC"/>
              <w:rPr>
                <w:ins w:id="200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77DEC71F" w14:textId="77777777" w:rsidR="003648F1" w:rsidRPr="00E45426" w:rsidRDefault="003648F1" w:rsidP="004043C6">
            <w:pPr>
              <w:pStyle w:val="TAC"/>
              <w:rPr>
                <w:ins w:id="2009" w:author="Niclas Weiler" w:date="2023-08-11T09:40:00Z"/>
              </w:rPr>
            </w:pPr>
            <w:ins w:id="2010" w:author="Niclas Weiler" w:date="2023-08-11T09:40:00Z">
              <w:r>
                <w:t>22423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89EAC5" w14:textId="77777777" w:rsidR="003648F1" w:rsidRPr="00E45426" w:rsidRDefault="003648F1" w:rsidP="004043C6">
            <w:pPr>
              <w:pStyle w:val="TAC"/>
              <w:rPr>
                <w:ins w:id="2011" w:author="Niclas Weiler" w:date="2023-08-11T09:40:00Z"/>
              </w:rPr>
            </w:pPr>
            <w:ins w:id="2012" w:author="Niclas Weiler" w:date="2023-08-11T09:40:00Z">
              <w:r>
                <w:t>2064763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E0060CF" w14:textId="77777777" w:rsidR="003648F1" w:rsidRPr="00E45426" w:rsidRDefault="003648F1" w:rsidP="004043C6">
            <w:pPr>
              <w:pStyle w:val="TAC"/>
              <w:rPr>
                <w:ins w:id="2013" w:author="Niclas Weiler" w:date="2023-08-11T09:40:00Z"/>
              </w:rPr>
            </w:pPr>
            <w:ins w:id="2014" w:author="Niclas Weiler" w:date="2023-08-11T09:40:00Z">
              <w:r>
                <w:t>5</w:t>
              </w:r>
            </w:ins>
          </w:p>
        </w:tc>
        <w:tc>
          <w:tcPr>
            <w:tcW w:w="851" w:type="dxa"/>
            <w:tcBorders>
              <w:top w:val="single" w:sz="4" w:space="0" w:color="auto"/>
              <w:left w:val="single" w:sz="4" w:space="0" w:color="auto"/>
              <w:bottom w:val="single" w:sz="4" w:space="0" w:color="auto"/>
              <w:right w:val="single" w:sz="4" w:space="0" w:color="auto"/>
            </w:tcBorders>
            <w:hideMark/>
          </w:tcPr>
          <w:p w14:paraId="0F8EA57E" w14:textId="77777777" w:rsidR="003648F1" w:rsidRPr="00E45426" w:rsidRDefault="003648F1" w:rsidP="004043C6">
            <w:pPr>
              <w:pStyle w:val="TAC"/>
              <w:rPr>
                <w:ins w:id="2015" w:author="Niclas Weiler" w:date="2023-08-11T09:40:00Z"/>
              </w:rPr>
            </w:pPr>
            <w:ins w:id="2016" w:author="Niclas Weiler" w:date="2023-08-11T09: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6E6F8067" w14:textId="77777777" w:rsidR="003648F1" w:rsidRPr="00E45426" w:rsidRDefault="003648F1" w:rsidP="004043C6">
            <w:pPr>
              <w:pStyle w:val="TAC"/>
              <w:rPr>
                <w:ins w:id="2017" w:author="Niclas Weiler" w:date="2023-08-11T09:40:00Z"/>
              </w:rPr>
            </w:pPr>
            <w:ins w:id="2018"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69DE102" w14:textId="77777777" w:rsidR="003648F1" w:rsidRPr="00D7785B" w:rsidRDefault="003648F1" w:rsidP="004043C6">
            <w:pPr>
              <w:pStyle w:val="TAH"/>
              <w:rPr>
                <w:ins w:id="2019" w:author="Niclas Weiler" w:date="2023-08-11T09:40:00Z"/>
                <w:b w:val="0"/>
                <w:bCs/>
              </w:rPr>
            </w:pPr>
            <w:ins w:id="2020" w:author="Niclas Weiler" w:date="2023-08-11T09:40:00Z">
              <w:r>
                <w:rPr>
                  <w:b w:val="0"/>
                  <w:bCs/>
                </w:rPr>
                <w:t>1030</w:t>
              </w:r>
            </w:ins>
          </w:p>
          <w:p w14:paraId="31CDF1A7" w14:textId="77777777" w:rsidR="003648F1" w:rsidRPr="00E45426" w:rsidRDefault="003648F1" w:rsidP="004043C6">
            <w:pPr>
              <w:pStyle w:val="TAC"/>
              <w:rPr>
                <w:ins w:id="2021" w:author="Niclas Weiler" w:date="2023-08-11T09:40:00Z"/>
              </w:rPr>
            </w:pPr>
          </w:p>
        </w:tc>
      </w:tr>
      <w:tr w:rsidR="003648F1" w:rsidRPr="00E629ED" w14:paraId="50B89872" w14:textId="77777777" w:rsidTr="004043C6">
        <w:trPr>
          <w:ins w:id="2022" w:author="Niclas Weiler" w:date="2023-08-11T09:40:00Z"/>
        </w:trPr>
        <w:tc>
          <w:tcPr>
            <w:tcW w:w="884" w:type="dxa"/>
            <w:tcBorders>
              <w:top w:val="nil"/>
              <w:left w:val="single" w:sz="4" w:space="0" w:color="auto"/>
              <w:bottom w:val="nil"/>
              <w:right w:val="single" w:sz="4" w:space="0" w:color="auto"/>
            </w:tcBorders>
          </w:tcPr>
          <w:p w14:paraId="0B630A2B" w14:textId="77777777" w:rsidR="003648F1" w:rsidRPr="00E45426" w:rsidRDefault="003648F1" w:rsidP="004043C6">
            <w:pPr>
              <w:pStyle w:val="TAC"/>
              <w:rPr>
                <w:ins w:id="2023" w:author="Niclas Weiler" w:date="2023-08-11T09:40:00Z"/>
              </w:rPr>
            </w:pPr>
          </w:p>
        </w:tc>
        <w:tc>
          <w:tcPr>
            <w:tcW w:w="14806" w:type="dxa"/>
            <w:gridSpan w:val="21"/>
            <w:tcBorders>
              <w:top w:val="single" w:sz="4" w:space="0" w:color="auto"/>
              <w:left w:val="single" w:sz="4" w:space="0" w:color="auto"/>
              <w:bottom w:val="nil"/>
              <w:right w:val="single" w:sz="4" w:space="0" w:color="auto"/>
            </w:tcBorders>
            <w:hideMark/>
          </w:tcPr>
          <w:p w14:paraId="7189DB8D" w14:textId="77777777" w:rsidR="003648F1" w:rsidRPr="00E629ED" w:rsidRDefault="003648F1" w:rsidP="004043C6">
            <w:pPr>
              <w:pStyle w:val="TAC"/>
              <w:rPr>
                <w:ins w:id="2024" w:author="Niclas Weiler" w:date="2023-08-11T09:40:00Z"/>
              </w:rPr>
            </w:pPr>
            <w:ins w:id="2025" w:author="Niclas Weiler" w:date="2023-08-11T09:40:00Z">
              <w:r w:rsidRPr="00E629ED">
                <w:t xml:space="preserve">Channel spacing </w:t>
              </w:r>
              <w:r>
                <w:t>CC2-CC3=199,92 MHz</w:t>
              </w:r>
              <w:r w:rsidRPr="00E629ED">
                <w:t xml:space="preserve"> (Note 1)</w:t>
              </w:r>
            </w:ins>
          </w:p>
        </w:tc>
      </w:tr>
      <w:tr w:rsidR="003648F1" w:rsidRPr="00E45426" w14:paraId="66B01B98" w14:textId="77777777" w:rsidTr="004043C6">
        <w:trPr>
          <w:ins w:id="2026" w:author="Niclas Weiler" w:date="2023-08-11T09:40:00Z"/>
        </w:trPr>
        <w:tc>
          <w:tcPr>
            <w:tcW w:w="884" w:type="dxa"/>
            <w:tcBorders>
              <w:top w:val="nil"/>
              <w:left w:val="single" w:sz="4" w:space="0" w:color="auto"/>
              <w:bottom w:val="nil"/>
              <w:right w:val="single" w:sz="4" w:space="0" w:color="auto"/>
            </w:tcBorders>
          </w:tcPr>
          <w:p w14:paraId="54BD40BA" w14:textId="77777777" w:rsidR="003648F1" w:rsidRPr="00E45426" w:rsidRDefault="003648F1" w:rsidP="004043C6">
            <w:pPr>
              <w:pStyle w:val="TAC"/>
              <w:rPr>
                <w:ins w:id="2027" w:author="Niclas Weiler" w:date="2023-08-11T09:40:00Z"/>
              </w:rPr>
            </w:pPr>
          </w:p>
        </w:tc>
        <w:tc>
          <w:tcPr>
            <w:tcW w:w="666" w:type="dxa"/>
            <w:tcBorders>
              <w:top w:val="single" w:sz="4" w:space="0" w:color="auto"/>
              <w:left w:val="single" w:sz="4" w:space="0" w:color="auto"/>
              <w:bottom w:val="nil"/>
              <w:right w:val="single" w:sz="4" w:space="0" w:color="auto"/>
            </w:tcBorders>
            <w:hideMark/>
          </w:tcPr>
          <w:p w14:paraId="7B690E50" w14:textId="77777777" w:rsidR="003648F1" w:rsidRPr="00E45426" w:rsidRDefault="003648F1" w:rsidP="004043C6">
            <w:pPr>
              <w:pStyle w:val="TAC"/>
              <w:rPr>
                <w:ins w:id="2028" w:author="Niclas Weiler" w:date="2023-08-11T09:40:00Z"/>
              </w:rPr>
            </w:pPr>
            <w:ins w:id="2029" w:author="Niclas Weiler" w:date="2023-08-11T09:40:00Z">
              <w:r>
                <w:t>CC3</w:t>
              </w:r>
            </w:ins>
          </w:p>
        </w:tc>
        <w:tc>
          <w:tcPr>
            <w:tcW w:w="708" w:type="dxa"/>
            <w:tcBorders>
              <w:top w:val="single" w:sz="4" w:space="0" w:color="auto"/>
              <w:left w:val="single" w:sz="4" w:space="0" w:color="auto"/>
              <w:bottom w:val="nil"/>
              <w:right w:val="single" w:sz="4" w:space="0" w:color="auto"/>
            </w:tcBorders>
            <w:hideMark/>
          </w:tcPr>
          <w:p w14:paraId="0856FEBD" w14:textId="77777777" w:rsidR="003648F1" w:rsidRPr="00E45426" w:rsidRDefault="003648F1" w:rsidP="004043C6">
            <w:pPr>
              <w:pStyle w:val="TAC"/>
              <w:rPr>
                <w:ins w:id="2030" w:author="Niclas Weiler" w:date="2023-08-11T09:40:00Z"/>
              </w:rPr>
            </w:pPr>
            <w:ins w:id="2031" w:author="Niclas Weiler" w:date="2023-08-11T09:40:00Z">
              <w:r>
                <w:t>200</w:t>
              </w:r>
            </w:ins>
          </w:p>
        </w:tc>
        <w:tc>
          <w:tcPr>
            <w:tcW w:w="708" w:type="dxa"/>
            <w:tcBorders>
              <w:top w:val="single" w:sz="4" w:space="0" w:color="auto"/>
              <w:left w:val="single" w:sz="4" w:space="0" w:color="auto"/>
              <w:bottom w:val="nil"/>
              <w:right w:val="single" w:sz="4" w:space="0" w:color="auto"/>
            </w:tcBorders>
            <w:hideMark/>
          </w:tcPr>
          <w:p w14:paraId="0C774CE3" w14:textId="77777777" w:rsidR="003648F1" w:rsidRPr="00E45426" w:rsidRDefault="003648F1" w:rsidP="004043C6">
            <w:pPr>
              <w:pStyle w:val="TAC"/>
              <w:rPr>
                <w:ins w:id="2032" w:author="Niclas Weiler" w:date="2023-08-11T09:40:00Z"/>
              </w:rPr>
            </w:pPr>
            <w:ins w:id="2033" w:author="Niclas Weiler" w:date="2023-08-11T09:40:00Z">
              <w:r>
                <w:t>120</w:t>
              </w:r>
            </w:ins>
          </w:p>
        </w:tc>
        <w:tc>
          <w:tcPr>
            <w:tcW w:w="675" w:type="dxa"/>
            <w:tcBorders>
              <w:top w:val="single" w:sz="4" w:space="0" w:color="auto"/>
              <w:left w:val="single" w:sz="4" w:space="0" w:color="auto"/>
              <w:bottom w:val="nil"/>
              <w:right w:val="single" w:sz="4" w:space="0" w:color="auto"/>
            </w:tcBorders>
            <w:hideMark/>
          </w:tcPr>
          <w:p w14:paraId="57CD6B18" w14:textId="77777777" w:rsidR="003648F1" w:rsidRPr="00E45426" w:rsidRDefault="003648F1" w:rsidP="004043C6">
            <w:pPr>
              <w:pStyle w:val="TAC"/>
              <w:rPr>
                <w:ins w:id="2034" w:author="Niclas Weiler" w:date="2023-08-11T09:40:00Z"/>
              </w:rPr>
            </w:pPr>
            <w:ins w:id="2035" w:author="Niclas Weiler" w:date="2023-08-11T09:40:00Z">
              <w:r>
                <w:t>132</w:t>
              </w:r>
            </w:ins>
          </w:p>
        </w:tc>
        <w:tc>
          <w:tcPr>
            <w:tcW w:w="1168" w:type="dxa"/>
            <w:tcBorders>
              <w:top w:val="single" w:sz="4" w:space="0" w:color="auto"/>
              <w:left w:val="single" w:sz="4" w:space="0" w:color="auto"/>
              <w:bottom w:val="nil"/>
              <w:right w:val="single" w:sz="4" w:space="0" w:color="auto"/>
            </w:tcBorders>
            <w:hideMark/>
          </w:tcPr>
          <w:p w14:paraId="7E924E42" w14:textId="77777777" w:rsidR="003648F1" w:rsidRPr="00E45426" w:rsidRDefault="003648F1" w:rsidP="004043C6">
            <w:pPr>
              <w:pStyle w:val="TAC"/>
              <w:rPr>
                <w:ins w:id="2036" w:author="Niclas Weiler" w:date="2023-08-11T09:40:00Z"/>
              </w:rPr>
            </w:pPr>
            <w:ins w:id="2037" w:author="Niclas Weiler" w:date="2023-08-11T09: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DD13250" w14:textId="77777777" w:rsidR="003648F1" w:rsidRPr="00E45426" w:rsidRDefault="003648F1" w:rsidP="004043C6">
            <w:pPr>
              <w:pStyle w:val="TAC"/>
              <w:rPr>
                <w:ins w:id="2038" w:author="Niclas Weiler" w:date="2023-08-11T09:40:00Z"/>
              </w:rPr>
            </w:pPr>
            <w:ins w:id="2039" w:author="Niclas Weiler" w:date="2023-08-11T09: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D83F61C" w14:textId="77777777" w:rsidR="003648F1" w:rsidRPr="00E45426" w:rsidRDefault="003648F1" w:rsidP="004043C6">
            <w:pPr>
              <w:pStyle w:val="TAC"/>
              <w:rPr>
                <w:ins w:id="2040" w:author="Niclas Weiler" w:date="2023-08-11T09:40:00Z"/>
              </w:rPr>
            </w:pPr>
            <w:ins w:id="2041" w:author="Niclas Weiler" w:date="2023-08-11T09:40:00Z">
              <w:r>
                <w:t>24749.88</w:t>
              </w:r>
            </w:ins>
          </w:p>
        </w:tc>
        <w:tc>
          <w:tcPr>
            <w:tcW w:w="992" w:type="dxa"/>
            <w:tcBorders>
              <w:top w:val="single" w:sz="4" w:space="0" w:color="auto"/>
              <w:left w:val="single" w:sz="4" w:space="0" w:color="auto"/>
              <w:bottom w:val="single" w:sz="4" w:space="0" w:color="auto"/>
              <w:right w:val="single" w:sz="4" w:space="0" w:color="auto"/>
            </w:tcBorders>
            <w:hideMark/>
          </w:tcPr>
          <w:p w14:paraId="7A858236" w14:textId="77777777" w:rsidR="003648F1" w:rsidRPr="00E45426" w:rsidRDefault="003648F1" w:rsidP="004043C6">
            <w:pPr>
              <w:pStyle w:val="TAC"/>
              <w:rPr>
                <w:ins w:id="2042" w:author="Niclas Weiler" w:date="2023-08-11T09:40:00Z"/>
              </w:rPr>
            </w:pPr>
            <w:ins w:id="2043" w:author="Niclas Weiler" w:date="2023-08-11T09:40:00Z">
              <w:r>
                <w:t>2024997</w:t>
              </w:r>
            </w:ins>
          </w:p>
        </w:tc>
        <w:tc>
          <w:tcPr>
            <w:tcW w:w="992" w:type="dxa"/>
            <w:tcBorders>
              <w:top w:val="single" w:sz="4" w:space="0" w:color="auto"/>
              <w:left w:val="single" w:sz="4" w:space="0" w:color="auto"/>
              <w:bottom w:val="single" w:sz="4" w:space="0" w:color="auto"/>
              <w:right w:val="single" w:sz="4" w:space="0" w:color="auto"/>
            </w:tcBorders>
            <w:hideMark/>
          </w:tcPr>
          <w:p w14:paraId="6EE13D23" w14:textId="77777777" w:rsidR="003648F1" w:rsidRPr="00E45426" w:rsidRDefault="003648F1" w:rsidP="004043C6">
            <w:pPr>
              <w:pStyle w:val="TAC"/>
              <w:rPr>
                <w:ins w:id="2044" w:author="Niclas Weiler" w:date="2023-08-11T09:40:00Z"/>
              </w:rPr>
            </w:pPr>
            <w:ins w:id="2045" w:author="Niclas Weiler" w:date="2023-08-11T09:40:00Z">
              <w:r>
                <w:t>24654.84</w:t>
              </w:r>
            </w:ins>
          </w:p>
        </w:tc>
        <w:tc>
          <w:tcPr>
            <w:tcW w:w="993" w:type="dxa"/>
            <w:tcBorders>
              <w:top w:val="single" w:sz="4" w:space="0" w:color="auto"/>
              <w:left w:val="single" w:sz="4" w:space="0" w:color="auto"/>
              <w:bottom w:val="single" w:sz="4" w:space="0" w:color="auto"/>
              <w:right w:val="single" w:sz="4" w:space="0" w:color="auto"/>
            </w:tcBorders>
            <w:hideMark/>
          </w:tcPr>
          <w:p w14:paraId="51F35ABB" w14:textId="77777777" w:rsidR="003648F1" w:rsidRPr="00E45426" w:rsidRDefault="003648F1" w:rsidP="004043C6">
            <w:pPr>
              <w:pStyle w:val="TAC"/>
              <w:rPr>
                <w:ins w:id="2046" w:author="Niclas Weiler" w:date="2023-08-11T09:40:00Z"/>
              </w:rPr>
            </w:pPr>
            <w:ins w:id="2047" w:author="Niclas Weiler" w:date="2023-08-11T09:40:00Z">
              <w:r>
                <w:t>2023413</w:t>
              </w:r>
            </w:ins>
          </w:p>
        </w:tc>
        <w:tc>
          <w:tcPr>
            <w:tcW w:w="690" w:type="dxa"/>
            <w:tcBorders>
              <w:top w:val="single" w:sz="4" w:space="0" w:color="auto"/>
              <w:left w:val="single" w:sz="4" w:space="0" w:color="auto"/>
              <w:bottom w:val="single" w:sz="4" w:space="0" w:color="auto"/>
              <w:right w:val="single" w:sz="4" w:space="0" w:color="auto"/>
            </w:tcBorders>
            <w:hideMark/>
          </w:tcPr>
          <w:p w14:paraId="7FEC8AE0" w14:textId="77777777" w:rsidR="003648F1" w:rsidRPr="00E45426" w:rsidRDefault="003648F1" w:rsidP="004043C6">
            <w:pPr>
              <w:pStyle w:val="TAC"/>
              <w:rPr>
                <w:ins w:id="2048" w:author="Niclas Weiler" w:date="2023-08-11T09:40:00Z"/>
              </w:rPr>
            </w:pPr>
            <w:ins w:id="2049" w:author="Niclas Weiler" w:date="2023-08-11T09:40:00Z">
              <w:r>
                <w:t>0</w:t>
              </w:r>
            </w:ins>
          </w:p>
        </w:tc>
        <w:tc>
          <w:tcPr>
            <w:tcW w:w="653" w:type="dxa"/>
            <w:gridSpan w:val="2"/>
            <w:tcBorders>
              <w:top w:val="single" w:sz="4" w:space="0" w:color="auto"/>
              <w:left w:val="single" w:sz="4" w:space="0" w:color="auto"/>
              <w:bottom w:val="nil"/>
              <w:right w:val="single" w:sz="4" w:space="0" w:color="auto"/>
            </w:tcBorders>
            <w:hideMark/>
          </w:tcPr>
          <w:p w14:paraId="3098B680" w14:textId="77777777" w:rsidR="003648F1" w:rsidRPr="00E45426" w:rsidRDefault="003648F1" w:rsidP="004043C6">
            <w:pPr>
              <w:pStyle w:val="TAC"/>
              <w:rPr>
                <w:ins w:id="2050" w:author="Niclas Weiler" w:date="2023-08-11T09:40:00Z"/>
              </w:rPr>
            </w:pPr>
            <w:ins w:id="2051" w:author="Niclas Weiler" w:date="2023-08-11T09:40:00Z">
              <w:r>
                <w:t>120</w:t>
              </w:r>
            </w:ins>
          </w:p>
        </w:tc>
        <w:tc>
          <w:tcPr>
            <w:tcW w:w="765" w:type="dxa"/>
            <w:tcBorders>
              <w:top w:val="single" w:sz="4" w:space="0" w:color="auto"/>
              <w:left w:val="single" w:sz="4" w:space="0" w:color="auto"/>
              <w:bottom w:val="single" w:sz="4" w:space="0" w:color="auto"/>
              <w:right w:val="single" w:sz="4" w:space="0" w:color="auto"/>
            </w:tcBorders>
            <w:hideMark/>
          </w:tcPr>
          <w:p w14:paraId="6D9E218B" w14:textId="77777777" w:rsidR="003648F1" w:rsidRPr="00E45426" w:rsidRDefault="003648F1" w:rsidP="004043C6">
            <w:pPr>
              <w:pStyle w:val="TAC"/>
              <w:rPr>
                <w:ins w:id="2052" w:author="Niclas Weiler" w:date="2023-08-11T09:40:00Z"/>
              </w:rPr>
            </w:pPr>
            <w:ins w:id="2053" w:author="Niclas Weiler" w:date="2023-08-11T09:40: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79B18D" w14:textId="77777777" w:rsidR="003648F1" w:rsidRPr="00E45426" w:rsidRDefault="003648F1" w:rsidP="004043C6">
            <w:pPr>
              <w:pStyle w:val="TAC"/>
              <w:rPr>
                <w:ins w:id="2054" w:author="Niclas Weiler" w:date="2023-08-11T09:40:00Z"/>
              </w:rPr>
            </w:pPr>
            <w:ins w:id="2055" w:author="Niclas Weiler" w:date="2023-08-11T09:40: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9D6954" w14:textId="77777777" w:rsidR="003648F1" w:rsidRPr="00E45426" w:rsidRDefault="003648F1" w:rsidP="004043C6">
            <w:pPr>
              <w:pStyle w:val="TAC"/>
              <w:rPr>
                <w:ins w:id="2056" w:author="Niclas Weiler" w:date="2023-08-11T09:40:00Z"/>
              </w:rPr>
            </w:pPr>
            <w:ins w:id="2057" w:author="Niclas Weiler" w:date="2023-08-11T09:40:00Z">
              <w:r>
                <w:t>11</w:t>
              </w:r>
            </w:ins>
          </w:p>
        </w:tc>
        <w:tc>
          <w:tcPr>
            <w:tcW w:w="851" w:type="dxa"/>
            <w:tcBorders>
              <w:top w:val="single" w:sz="4" w:space="0" w:color="auto"/>
              <w:left w:val="single" w:sz="4" w:space="0" w:color="auto"/>
              <w:bottom w:val="single" w:sz="4" w:space="0" w:color="auto"/>
              <w:right w:val="single" w:sz="4" w:space="0" w:color="auto"/>
            </w:tcBorders>
            <w:hideMark/>
          </w:tcPr>
          <w:p w14:paraId="62DEA610" w14:textId="77777777" w:rsidR="003648F1" w:rsidRPr="00E45426" w:rsidRDefault="003648F1" w:rsidP="004043C6">
            <w:pPr>
              <w:pStyle w:val="TAC"/>
              <w:rPr>
                <w:ins w:id="2058" w:author="Niclas Weiler" w:date="2023-08-11T09:40:00Z"/>
              </w:rPr>
            </w:pPr>
            <w:ins w:id="2059" w:author="Niclas Weiler" w:date="2023-08-11T09: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129598E5" w14:textId="77777777" w:rsidR="003648F1" w:rsidRPr="00E45426" w:rsidRDefault="003648F1" w:rsidP="004043C6">
            <w:pPr>
              <w:pStyle w:val="TAC"/>
              <w:rPr>
                <w:ins w:id="2060" w:author="Niclas Weiler" w:date="2023-08-11T09:40:00Z"/>
              </w:rPr>
            </w:pPr>
            <w:ins w:id="2061"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0173DF2" w14:textId="77777777" w:rsidR="003648F1" w:rsidRPr="00E45426" w:rsidRDefault="003648F1" w:rsidP="004043C6">
            <w:pPr>
              <w:pStyle w:val="TAC"/>
              <w:rPr>
                <w:ins w:id="2062" w:author="Niclas Weiler" w:date="2023-08-11T09:40:00Z"/>
              </w:rPr>
            </w:pPr>
            <w:ins w:id="2063" w:author="Niclas Weiler" w:date="2023-08-11T09:40:00Z">
              <w:r>
                <w:rPr>
                  <w:bCs/>
                </w:rPr>
                <w:t>16</w:t>
              </w:r>
            </w:ins>
          </w:p>
        </w:tc>
      </w:tr>
      <w:tr w:rsidR="003648F1" w:rsidRPr="00E45426" w14:paraId="4453928D" w14:textId="77777777" w:rsidTr="004043C6">
        <w:trPr>
          <w:ins w:id="2064" w:author="Niclas Weiler" w:date="2023-08-11T09:40:00Z"/>
        </w:trPr>
        <w:tc>
          <w:tcPr>
            <w:tcW w:w="884" w:type="dxa"/>
            <w:tcBorders>
              <w:top w:val="nil"/>
              <w:left w:val="single" w:sz="4" w:space="0" w:color="auto"/>
              <w:bottom w:val="nil"/>
              <w:right w:val="single" w:sz="4" w:space="0" w:color="auto"/>
            </w:tcBorders>
          </w:tcPr>
          <w:p w14:paraId="0D1F7648" w14:textId="77777777" w:rsidR="003648F1" w:rsidRPr="00E45426" w:rsidRDefault="003648F1" w:rsidP="004043C6">
            <w:pPr>
              <w:pStyle w:val="TAC"/>
              <w:rPr>
                <w:ins w:id="2065" w:author="Niclas Weiler" w:date="2023-08-11T09:40:00Z"/>
              </w:rPr>
            </w:pPr>
          </w:p>
        </w:tc>
        <w:tc>
          <w:tcPr>
            <w:tcW w:w="666" w:type="dxa"/>
            <w:tcBorders>
              <w:top w:val="nil"/>
              <w:left w:val="single" w:sz="4" w:space="0" w:color="auto"/>
              <w:bottom w:val="nil"/>
              <w:right w:val="single" w:sz="4" w:space="0" w:color="auto"/>
            </w:tcBorders>
          </w:tcPr>
          <w:p w14:paraId="0B095664" w14:textId="77777777" w:rsidR="003648F1" w:rsidRPr="00E45426" w:rsidRDefault="003648F1" w:rsidP="004043C6">
            <w:pPr>
              <w:pStyle w:val="TAC"/>
              <w:rPr>
                <w:ins w:id="2066" w:author="Niclas Weiler" w:date="2023-08-11T09:40:00Z"/>
              </w:rPr>
            </w:pPr>
          </w:p>
        </w:tc>
        <w:tc>
          <w:tcPr>
            <w:tcW w:w="708" w:type="dxa"/>
            <w:tcBorders>
              <w:top w:val="nil"/>
              <w:left w:val="single" w:sz="4" w:space="0" w:color="auto"/>
              <w:bottom w:val="nil"/>
              <w:right w:val="single" w:sz="4" w:space="0" w:color="auto"/>
            </w:tcBorders>
          </w:tcPr>
          <w:p w14:paraId="0043F095" w14:textId="77777777" w:rsidR="003648F1" w:rsidRPr="00E45426" w:rsidRDefault="003648F1" w:rsidP="004043C6">
            <w:pPr>
              <w:pStyle w:val="TAC"/>
              <w:rPr>
                <w:ins w:id="2067" w:author="Niclas Weiler" w:date="2023-08-11T09:40:00Z"/>
              </w:rPr>
            </w:pPr>
          </w:p>
        </w:tc>
        <w:tc>
          <w:tcPr>
            <w:tcW w:w="708" w:type="dxa"/>
            <w:tcBorders>
              <w:top w:val="nil"/>
              <w:left w:val="single" w:sz="4" w:space="0" w:color="auto"/>
              <w:bottom w:val="nil"/>
              <w:right w:val="single" w:sz="4" w:space="0" w:color="auto"/>
            </w:tcBorders>
          </w:tcPr>
          <w:p w14:paraId="497124B9" w14:textId="77777777" w:rsidR="003648F1" w:rsidRPr="00E45426" w:rsidRDefault="003648F1" w:rsidP="004043C6">
            <w:pPr>
              <w:pStyle w:val="TAC"/>
              <w:rPr>
                <w:ins w:id="2068" w:author="Niclas Weiler" w:date="2023-08-11T09:40:00Z"/>
              </w:rPr>
            </w:pPr>
          </w:p>
        </w:tc>
        <w:tc>
          <w:tcPr>
            <w:tcW w:w="675" w:type="dxa"/>
            <w:tcBorders>
              <w:top w:val="nil"/>
              <w:left w:val="single" w:sz="4" w:space="0" w:color="auto"/>
              <w:bottom w:val="nil"/>
              <w:right w:val="single" w:sz="4" w:space="0" w:color="auto"/>
            </w:tcBorders>
          </w:tcPr>
          <w:p w14:paraId="149AA793" w14:textId="77777777" w:rsidR="003648F1" w:rsidRPr="00E45426" w:rsidRDefault="003648F1" w:rsidP="004043C6">
            <w:pPr>
              <w:pStyle w:val="TAC"/>
              <w:rPr>
                <w:ins w:id="2069" w:author="Niclas Weiler" w:date="2023-08-11T09:40:00Z"/>
              </w:rPr>
            </w:pPr>
          </w:p>
        </w:tc>
        <w:tc>
          <w:tcPr>
            <w:tcW w:w="1168" w:type="dxa"/>
            <w:tcBorders>
              <w:top w:val="nil"/>
              <w:left w:val="single" w:sz="4" w:space="0" w:color="auto"/>
              <w:bottom w:val="nil"/>
              <w:right w:val="single" w:sz="4" w:space="0" w:color="auto"/>
            </w:tcBorders>
            <w:hideMark/>
          </w:tcPr>
          <w:p w14:paraId="0C1B7684" w14:textId="77777777" w:rsidR="003648F1" w:rsidRPr="00E45426" w:rsidRDefault="003648F1" w:rsidP="004043C6">
            <w:pPr>
              <w:pStyle w:val="TAC"/>
              <w:rPr>
                <w:ins w:id="2070" w:author="Niclas Weiler" w:date="2023-08-11T09:40:00Z"/>
              </w:rPr>
            </w:pPr>
            <w:ins w:id="2071" w:author="Niclas Weiler" w:date="2023-08-11T09:40:00Z">
              <w:r>
                <w:t>&amp;</w:t>
              </w:r>
            </w:ins>
          </w:p>
        </w:tc>
        <w:tc>
          <w:tcPr>
            <w:tcW w:w="709" w:type="dxa"/>
            <w:tcBorders>
              <w:top w:val="single" w:sz="4" w:space="0" w:color="auto"/>
              <w:left w:val="single" w:sz="4" w:space="0" w:color="auto"/>
              <w:bottom w:val="single" w:sz="4" w:space="0" w:color="auto"/>
              <w:right w:val="single" w:sz="4" w:space="0" w:color="auto"/>
            </w:tcBorders>
            <w:hideMark/>
          </w:tcPr>
          <w:p w14:paraId="149E5DB4" w14:textId="77777777" w:rsidR="003648F1" w:rsidRPr="00E45426" w:rsidRDefault="003648F1" w:rsidP="004043C6">
            <w:pPr>
              <w:pStyle w:val="TAC"/>
              <w:rPr>
                <w:ins w:id="2072" w:author="Niclas Weiler" w:date="2023-08-11T09:40:00Z"/>
              </w:rPr>
            </w:pPr>
            <w:ins w:id="2073" w:author="Niclas Weiler" w:date="2023-08-11T09: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A7D7B44" w14:textId="77777777" w:rsidR="003648F1" w:rsidRPr="00E45426" w:rsidRDefault="003648F1" w:rsidP="004043C6">
            <w:pPr>
              <w:pStyle w:val="TAC"/>
              <w:rPr>
                <w:ins w:id="2074" w:author="Niclas Weiler" w:date="2023-08-11T09:40:00Z"/>
              </w:rPr>
            </w:pPr>
            <w:ins w:id="2075" w:author="Niclas Weiler" w:date="2023-08-11T09:40:00Z">
              <w:r>
                <w:t>26074.8</w:t>
              </w:r>
            </w:ins>
          </w:p>
        </w:tc>
        <w:tc>
          <w:tcPr>
            <w:tcW w:w="992" w:type="dxa"/>
            <w:tcBorders>
              <w:top w:val="single" w:sz="4" w:space="0" w:color="auto"/>
              <w:left w:val="single" w:sz="4" w:space="0" w:color="auto"/>
              <w:bottom w:val="single" w:sz="4" w:space="0" w:color="auto"/>
              <w:right w:val="single" w:sz="4" w:space="0" w:color="auto"/>
            </w:tcBorders>
            <w:hideMark/>
          </w:tcPr>
          <w:p w14:paraId="5AEE8E02" w14:textId="77777777" w:rsidR="003648F1" w:rsidRPr="00E629ED" w:rsidRDefault="003648F1" w:rsidP="004043C6">
            <w:pPr>
              <w:pStyle w:val="TAC"/>
              <w:rPr>
                <w:ins w:id="2076" w:author="Niclas Weiler" w:date="2023-08-11T09:40:00Z"/>
                <w:lang w:val="sv-SE"/>
              </w:rPr>
            </w:pPr>
            <w:ins w:id="2077" w:author="Niclas Weiler" w:date="2023-08-11T09:40: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0CCAC64F" w14:textId="77777777" w:rsidR="003648F1" w:rsidRPr="00E45426" w:rsidRDefault="003648F1" w:rsidP="004043C6">
            <w:pPr>
              <w:pStyle w:val="TAC"/>
              <w:rPr>
                <w:ins w:id="2078" w:author="Niclas Weiler" w:date="2023-08-11T09:40:00Z"/>
              </w:rPr>
            </w:pPr>
            <w:ins w:id="2079" w:author="Niclas Weiler" w:date="2023-08-11T09:40:00Z">
              <w:r>
                <w:t>25832.88</w:t>
              </w:r>
            </w:ins>
          </w:p>
        </w:tc>
        <w:tc>
          <w:tcPr>
            <w:tcW w:w="993" w:type="dxa"/>
            <w:tcBorders>
              <w:top w:val="single" w:sz="4" w:space="0" w:color="auto"/>
              <w:left w:val="single" w:sz="4" w:space="0" w:color="auto"/>
              <w:bottom w:val="single" w:sz="4" w:space="0" w:color="auto"/>
              <w:right w:val="single" w:sz="4" w:space="0" w:color="auto"/>
            </w:tcBorders>
            <w:hideMark/>
          </w:tcPr>
          <w:p w14:paraId="5A268789" w14:textId="77777777" w:rsidR="003648F1" w:rsidRPr="00E45426" w:rsidRDefault="003648F1" w:rsidP="004043C6">
            <w:pPr>
              <w:pStyle w:val="TAC"/>
              <w:rPr>
                <w:ins w:id="2080" w:author="Niclas Weiler" w:date="2023-08-11T09:40:00Z"/>
              </w:rPr>
            </w:pPr>
            <w:ins w:id="2081" w:author="Niclas Weiler" w:date="2023-08-11T09:40:00Z">
              <w:r>
                <w:t>2043047</w:t>
              </w:r>
            </w:ins>
          </w:p>
        </w:tc>
        <w:tc>
          <w:tcPr>
            <w:tcW w:w="690" w:type="dxa"/>
            <w:tcBorders>
              <w:top w:val="single" w:sz="4" w:space="0" w:color="auto"/>
              <w:left w:val="single" w:sz="4" w:space="0" w:color="auto"/>
              <w:bottom w:val="single" w:sz="4" w:space="0" w:color="auto"/>
              <w:right w:val="single" w:sz="4" w:space="0" w:color="auto"/>
            </w:tcBorders>
            <w:hideMark/>
          </w:tcPr>
          <w:p w14:paraId="132A6D83" w14:textId="77777777" w:rsidR="003648F1" w:rsidRPr="00E45426" w:rsidRDefault="003648F1" w:rsidP="004043C6">
            <w:pPr>
              <w:pStyle w:val="TAC"/>
              <w:rPr>
                <w:ins w:id="2082" w:author="Niclas Weiler" w:date="2023-08-11T09:40:00Z"/>
              </w:rPr>
            </w:pPr>
            <w:ins w:id="2083" w:author="Niclas Weiler" w:date="2023-08-11T09:40:00Z">
              <w:r>
                <w:t>102</w:t>
              </w:r>
            </w:ins>
          </w:p>
        </w:tc>
        <w:tc>
          <w:tcPr>
            <w:tcW w:w="653" w:type="dxa"/>
            <w:gridSpan w:val="2"/>
            <w:tcBorders>
              <w:top w:val="nil"/>
              <w:left w:val="single" w:sz="4" w:space="0" w:color="auto"/>
              <w:bottom w:val="nil"/>
              <w:right w:val="single" w:sz="4" w:space="0" w:color="auto"/>
            </w:tcBorders>
          </w:tcPr>
          <w:p w14:paraId="5DB7ECCA" w14:textId="77777777" w:rsidR="003648F1" w:rsidRPr="00E45426" w:rsidRDefault="003648F1" w:rsidP="004043C6">
            <w:pPr>
              <w:pStyle w:val="TAC"/>
              <w:rPr>
                <w:ins w:id="2084"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7403F60B" w14:textId="77777777" w:rsidR="003648F1" w:rsidRPr="00E45426" w:rsidRDefault="003648F1" w:rsidP="004043C6">
            <w:pPr>
              <w:pStyle w:val="TAC"/>
              <w:rPr>
                <w:ins w:id="2085" w:author="Niclas Weiler" w:date="2023-08-11T09:40:00Z"/>
              </w:rPr>
            </w:pPr>
            <w:ins w:id="2086" w:author="Niclas Weiler" w:date="2023-08-11T09:40: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02FD14" w14:textId="77777777" w:rsidR="003648F1" w:rsidRPr="00655FE4" w:rsidRDefault="003648F1" w:rsidP="004043C6">
            <w:pPr>
              <w:pStyle w:val="TAC"/>
              <w:rPr>
                <w:ins w:id="2087" w:author="Niclas Weiler" w:date="2023-08-11T09:40:00Z"/>
                <w:lang w:val="sv-SE"/>
              </w:rPr>
            </w:pPr>
            <w:ins w:id="2088" w:author="Niclas Weiler" w:date="2023-08-11T09:40: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B3D67D" w14:textId="77777777" w:rsidR="003648F1" w:rsidRPr="00E45426" w:rsidRDefault="003648F1" w:rsidP="004043C6">
            <w:pPr>
              <w:pStyle w:val="TAC"/>
              <w:rPr>
                <w:ins w:id="2089" w:author="Niclas Weiler" w:date="2023-08-11T09:40:00Z"/>
              </w:rPr>
            </w:pPr>
            <w:ins w:id="2090" w:author="Niclas Weiler" w:date="2023-08-11T09:40:00Z">
              <w:r>
                <w:t>10</w:t>
              </w:r>
            </w:ins>
          </w:p>
        </w:tc>
        <w:tc>
          <w:tcPr>
            <w:tcW w:w="851" w:type="dxa"/>
            <w:tcBorders>
              <w:top w:val="single" w:sz="4" w:space="0" w:color="auto"/>
              <w:left w:val="single" w:sz="4" w:space="0" w:color="auto"/>
              <w:bottom w:val="single" w:sz="4" w:space="0" w:color="auto"/>
              <w:right w:val="single" w:sz="4" w:space="0" w:color="auto"/>
            </w:tcBorders>
            <w:hideMark/>
          </w:tcPr>
          <w:p w14:paraId="1638344F" w14:textId="77777777" w:rsidR="003648F1" w:rsidRPr="00E45426" w:rsidRDefault="003648F1" w:rsidP="004043C6">
            <w:pPr>
              <w:pStyle w:val="TAC"/>
              <w:rPr>
                <w:ins w:id="2091" w:author="Niclas Weiler" w:date="2023-08-11T09:40:00Z"/>
              </w:rPr>
            </w:pPr>
            <w:ins w:id="2092"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53B6556" w14:textId="77777777" w:rsidR="003648F1" w:rsidRPr="00E45426" w:rsidRDefault="003648F1" w:rsidP="004043C6">
            <w:pPr>
              <w:pStyle w:val="TAC"/>
              <w:rPr>
                <w:ins w:id="2093" w:author="Niclas Weiler" w:date="2023-08-11T09:40:00Z"/>
              </w:rPr>
            </w:pPr>
            <w:ins w:id="2094" w:author="Niclas Weiler" w:date="2023-08-11T09: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2AB5547" w14:textId="77777777" w:rsidR="003648F1" w:rsidRPr="00D7785B" w:rsidRDefault="003648F1" w:rsidP="004043C6">
            <w:pPr>
              <w:pStyle w:val="TAH"/>
              <w:rPr>
                <w:ins w:id="2095" w:author="Niclas Weiler" w:date="2023-08-11T09:40:00Z"/>
                <w:b w:val="0"/>
                <w:bCs/>
              </w:rPr>
            </w:pPr>
            <w:ins w:id="2096" w:author="Niclas Weiler" w:date="2023-08-11T09:40:00Z">
              <w:r>
                <w:rPr>
                  <w:b w:val="0"/>
                  <w:bCs/>
                </w:rPr>
                <w:t>204</w:t>
              </w:r>
            </w:ins>
          </w:p>
          <w:p w14:paraId="11F3781C" w14:textId="77777777" w:rsidR="003648F1" w:rsidRPr="00E45426" w:rsidRDefault="003648F1" w:rsidP="004043C6">
            <w:pPr>
              <w:pStyle w:val="TAC"/>
              <w:rPr>
                <w:ins w:id="2097" w:author="Niclas Weiler" w:date="2023-08-11T09:40:00Z"/>
              </w:rPr>
            </w:pPr>
          </w:p>
        </w:tc>
      </w:tr>
      <w:tr w:rsidR="003648F1" w:rsidRPr="00E45426" w14:paraId="4AADA8A5" w14:textId="77777777" w:rsidTr="004043C6">
        <w:trPr>
          <w:ins w:id="2098" w:author="Niclas Weiler" w:date="2023-08-11T09:40:00Z"/>
        </w:trPr>
        <w:tc>
          <w:tcPr>
            <w:tcW w:w="884" w:type="dxa"/>
            <w:tcBorders>
              <w:top w:val="nil"/>
              <w:left w:val="single" w:sz="4" w:space="0" w:color="auto"/>
              <w:bottom w:val="nil"/>
              <w:right w:val="single" w:sz="4" w:space="0" w:color="auto"/>
            </w:tcBorders>
          </w:tcPr>
          <w:p w14:paraId="552A16E5" w14:textId="77777777" w:rsidR="003648F1" w:rsidRPr="00E45426" w:rsidRDefault="003648F1" w:rsidP="004043C6">
            <w:pPr>
              <w:pStyle w:val="TAC"/>
              <w:rPr>
                <w:ins w:id="2099" w:author="Niclas Weiler" w:date="2023-08-11T09:40:00Z"/>
              </w:rPr>
            </w:pPr>
          </w:p>
        </w:tc>
        <w:tc>
          <w:tcPr>
            <w:tcW w:w="666" w:type="dxa"/>
            <w:tcBorders>
              <w:top w:val="nil"/>
              <w:left w:val="single" w:sz="4" w:space="0" w:color="auto"/>
              <w:bottom w:val="single" w:sz="4" w:space="0" w:color="auto"/>
              <w:right w:val="single" w:sz="4" w:space="0" w:color="auto"/>
            </w:tcBorders>
          </w:tcPr>
          <w:p w14:paraId="4ABD29B4" w14:textId="77777777" w:rsidR="003648F1" w:rsidRPr="00E45426" w:rsidRDefault="003648F1" w:rsidP="004043C6">
            <w:pPr>
              <w:pStyle w:val="TAC"/>
              <w:rPr>
                <w:ins w:id="2100" w:author="Niclas Weiler" w:date="2023-08-11T09:40:00Z"/>
              </w:rPr>
            </w:pPr>
          </w:p>
        </w:tc>
        <w:tc>
          <w:tcPr>
            <w:tcW w:w="708" w:type="dxa"/>
            <w:tcBorders>
              <w:top w:val="nil"/>
              <w:left w:val="single" w:sz="4" w:space="0" w:color="auto"/>
              <w:bottom w:val="single" w:sz="4" w:space="0" w:color="auto"/>
              <w:right w:val="single" w:sz="4" w:space="0" w:color="auto"/>
            </w:tcBorders>
          </w:tcPr>
          <w:p w14:paraId="55F5C86A" w14:textId="77777777" w:rsidR="003648F1" w:rsidRPr="00E45426" w:rsidRDefault="003648F1" w:rsidP="004043C6">
            <w:pPr>
              <w:pStyle w:val="TAC"/>
              <w:rPr>
                <w:ins w:id="2101" w:author="Niclas Weiler" w:date="2023-08-11T09:40:00Z"/>
              </w:rPr>
            </w:pPr>
          </w:p>
        </w:tc>
        <w:tc>
          <w:tcPr>
            <w:tcW w:w="708" w:type="dxa"/>
            <w:tcBorders>
              <w:top w:val="nil"/>
              <w:left w:val="single" w:sz="4" w:space="0" w:color="auto"/>
              <w:bottom w:val="single" w:sz="4" w:space="0" w:color="auto"/>
              <w:right w:val="single" w:sz="4" w:space="0" w:color="auto"/>
            </w:tcBorders>
          </w:tcPr>
          <w:p w14:paraId="5116652C" w14:textId="77777777" w:rsidR="003648F1" w:rsidRPr="00E45426" w:rsidRDefault="003648F1" w:rsidP="004043C6">
            <w:pPr>
              <w:pStyle w:val="TAC"/>
              <w:rPr>
                <w:ins w:id="2102" w:author="Niclas Weiler" w:date="2023-08-11T09:40:00Z"/>
              </w:rPr>
            </w:pPr>
          </w:p>
        </w:tc>
        <w:tc>
          <w:tcPr>
            <w:tcW w:w="675" w:type="dxa"/>
            <w:tcBorders>
              <w:top w:val="nil"/>
              <w:left w:val="single" w:sz="4" w:space="0" w:color="auto"/>
              <w:bottom w:val="single" w:sz="4" w:space="0" w:color="auto"/>
              <w:right w:val="single" w:sz="4" w:space="0" w:color="auto"/>
            </w:tcBorders>
          </w:tcPr>
          <w:p w14:paraId="63341A94" w14:textId="77777777" w:rsidR="003648F1" w:rsidRPr="00E45426" w:rsidRDefault="003648F1" w:rsidP="004043C6">
            <w:pPr>
              <w:pStyle w:val="TAC"/>
              <w:rPr>
                <w:ins w:id="2103" w:author="Niclas Weiler" w:date="2023-08-11T09:40:00Z"/>
              </w:rPr>
            </w:pPr>
          </w:p>
        </w:tc>
        <w:tc>
          <w:tcPr>
            <w:tcW w:w="1168" w:type="dxa"/>
            <w:tcBorders>
              <w:top w:val="nil"/>
              <w:left w:val="single" w:sz="4" w:space="0" w:color="auto"/>
              <w:bottom w:val="single" w:sz="4" w:space="0" w:color="auto"/>
              <w:right w:val="single" w:sz="4" w:space="0" w:color="auto"/>
            </w:tcBorders>
            <w:hideMark/>
          </w:tcPr>
          <w:p w14:paraId="60EC988C" w14:textId="77777777" w:rsidR="003648F1" w:rsidRPr="00E45426" w:rsidRDefault="003648F1" w:rsidP="004043C6">
            <w:pPr>
              <w:pStyle w:val="TAC"/>
              <w:rPr>
                <w:ins w:id="2104" w:author="Niclas Weiler" w:date="2023-08-11T09:40:00Z"/>
              </w:rPr>
            </w:pPr>
            <w:ins w:id="2105" w:author="Niclas Weiler" w:date="2023-08-11T09: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FA52B91" w14:textId="77777777" w:rsidR="003648F1" w:rsidRPr="00E45426" w:rsidRDefault="003648F1" w:rsidP="004043C6">
            <w:pPr>
              <w:pStyle w:val="TAC"/>
              <w:rPr>
                <w:ins w:id="2106" w:author="Niclas Weiler" w:date="2023-08-11T09:40:00Z"/>
              </w:rPr>
            </w:pPr>
            <w:ins w:id="2107" w:author="Niclas Weiler" w:date="2023-08-11T09: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E854B6B" w14:textId="77777777" w:rsidR="003648F1" w:rsidRPr="00E45426" w:rsidRDefault="003648F1" w:rsidP="004043C6">
            <w:pPr>
              <w:pStyle w:val="TAC"/>
              <w:rPr>
                <w:ins w:id="2108" w:author="Niclas Weiler" w:date="2023-08-11T09:40:00Z"/>
              </w:rPr>
            </w:pPr>
            <w:ins w:id="2109" w:author="Niclas Weiler" w:date="2023-08-11T09:40:00Z">
              <w:r>
                <w:t>27399.96</w:t>
              </w:r>
            </w:ins>
          </w:p>
        </w:tc>
        <w:tc>
          <w:tcPr>
            <w:tcW w:w="992" w:type="dxa"/>
            <w:tcBorders>
              <w:top w:val="single" w:sz="4" w:space="0" w:color="auto"/>
              <w:left w:val="single" w:sz="4" w:space="0" w:color="auto"/>
              <w:bottom w:val="single" w:sz="4" w:space="0" w:color="auto"/>
              <w:right w:val="single" w:sz="4" w:space="0" w:color="auto"/>
            </w:tcBorders>
            <w:hideMark/>
          </w:tcPr>
          <w:p w14:paraId="4AAB1785" w14:textId="77777777" w:rsidR="003648F1" w:rsidRPr="00E45426" w:rsidRDefault="003648F1" w:rsidP="004043C6">
            <w:pPr>
              <w:pStyle w:val="TAC"/>
              <w:rPr>
                <w:ins w:id="2110" w:author="Niclas Weiler" w:date="2023-08-11T09:40:00Z"/>
              </w:rPr>
            </w:pPr>
            <w:ins w:id="2111" w:author="Niclas Weiler" w:date="2023-08-11T09:40:00Z">
              <w:r>
                <w:t>2069165</w:t>
              </w:r>
            </w:ins>
          </w:p>
        </w:tc>
        <w:tc>
          <w:tcPr>
            <w:tcW w:w="992" w:type="dxa"/>
            <w:tcBorders>
              <w:top w:val="single" w:sz="4" w:space="0" w:color="auto"/>
              <w:left w:val="single" w:sz="4" w:space="0" w:color="auto"/>
              <w:bottom w:val="single" w:sz="4" w:space="0" w:color="auto"/>
              <w:right w:val="single" w:sz="4" w:space="0" w:color="auto"/>
            </w:tcBorders>
            <w:hideMark/>
          </w:tcPr>
          <w:p w14:paraId="20B22661" w14:textId="77777777" w:rsidR="003648F1" w:rsidRPr="00E45426" w:rsidRDefault="003648F1" w:rsidP="004043C6">
            <w:pPr>
              <w:pStyle w:val="TAC"/>
              <w:rPr>
                <w:ins w:id="2112" w:author="Niclas Weiler" w:date="2023-08-11T09:40:00Z"/>
              </w:rPr>
            </w:pPr>
            <w:ins w:id="2113" w:author="Niclas Weiler" w:date="2023-08-11T09:40:00Z">
              <w:r>
                <w:t>26579.16</w:t>
              </w:r>
            </w:ins>
          </w:p>
        </w:tc>
        <w:tc>
          <w:tcPr>
            <w:tcW w:w="993" w:type="dxa"/>
            <w:tcBorders>
              <w:top w:val="single" w:sz="4" w:space="0" w:color="auto"/>
              <w:left w:val="single" w:sz="4" w:space="0" w:color="auto"/>
              <w:bottom w:val="single" w:sz="4" w:space="0" w:color="auto"/>
              <w:right w:val="single" w:sz="4" w:space="0" w:color="auto"/>
            </w:tcBorders>
            <w:hideMark/>
          </w:tcPr>
          <w:p w14:paraId="6D7721A4" w14:textId="77777777" w:rsidR="003648F1" w:rsidRPr="00E45426" w:rsidRDefault="003648F1" w:rsidP="004043C6">
            <w:pPr>
              <w:pStyle w:val="TAC"/>
              <w:rPr>
                <w:ins w:id="2114" w:author="Niclas Weiler" w:date="2023-08-11T09:40:00Z"/>
              </w:rPr>
            </w:pPr>
            <w:ins w:id="2115" w:author="Niclas Weiler" w:date="2023-08-11T09:40:00Z">
              <w:r>
                <w:t>2055485</w:t>
              </w:r>
            </w:ins>
          </w:p>
        </w:tc>
        <w:tc>
          <w:tcPr>
            <w:tcW w:w="690" w:type="dxa"/>
            <w:tcBorders>
              <w:top w:val="single" w:sz="4" w:space="0" w:color="auto"/>
              <w:left w:val="single" w:sz="4" w:space="0" w:color="auto"/>
              <w:bottom w:val="single" w:sz="4" w:space="0" w:color="auto"/>
              <w:right w:val="single" w:sz="4" w:space="0" w:color="auto"/>
            </w:tcBorders>
            <w:hideMark/>
          </w:tcPr>
          <w:p w14:paraId="0E527895" w14:textId="77777777" w:rsidR="003648F1" w:rsidRPr="00E45426" w:rsidRDefault="003648F1" w:rsidP="004043C6">
            <w:pPr>
              <w:pStyle w:val="TAC"/>
              <w:rPr>
                <w:ins w:id="2116" w:author="Niclas Weiler" w:date="2023-08-11T09:40:00Z"/>
              </w:rPr>
            </w:pPr>
            <w:ins w:id="2117" w:author="Niclas Weiler" w:date="2023-08-11T09:40:00Z">
              <w:r>
                <w:t>504</w:t>
              </w:r>
            </w:ins>
          </w:p>
        </w:tc>
        <w:tc>
          <w:tcPr>
            <w:tcW w:w="653" w:type="dxa"/>
            <w:gridSpan w:val="2"/>
            <w:tcBorders>
              <w:top w:val="nil"/>
              <w:left w:val="single" w:sz="4" w:space="0" w:color="auto"/>
              <w:bottom w:val="single" w:sz="4" w:space="0" w:color="auto"/>
              <w:right w:val="single" w:sz="4" w:space="0" w:color="auto"/>
            </w:tcBorders>
          </w:tcPr>
          <w:p w14:paraId="0CE8A41B" w14:textId="77777777" w:rsidR="003648F1" w:rsidRPr="00E45426" w:rsidRDefault="003648F1" w:rsidP="004043C6">
            <w:pPr>
              <w:pStyle w:val="TAC"/>
              <w:rPr>
                <w:ins w:id="2118" w:author="Niclas Weiler" w:date="2023-08-11T09:40:00Z"/>
              </w:rPr>
            </w:pPr>
          </w:p>
        </w:tc>
        <w:tc>
          <w:tcPr>
            <w:tcW w:w="765" w:type="dxa"/>
            <w:tcBorders>
              <w:top w:val="single" w:sz="4" w:space="0" w:color="auto"/>
              <w:left w:val="single" w:sz="4" w:space="0" w:color="auto"/>
              <w:bottom w:val="single" w:sz="4" w:space="0" w:color="auto"/>
              <w:right w:val="single" w:sz="4" w:space="0" w:color="auto"/>
            </w:tcBorders>
            <w:hideMark/>
          </w:tcPr>
          <w:p w14:paraId="53EC4738" w14:textId="77777777" w:rsidR="003648F1" w:rsidRPr="00E45426" w:rsidRDefault="003648F1" w:rsidP="004043C6">
            <w:pPr>
              <w:pStyle w:val="TAC"/>
              <w:rPr>
                <w:ins w:id="2119" w:author="Niclas Weiler" w:date="2023-08-11T09:40:00Z"/>
              </w:rPr>
            </w:pPr>
            <w:ins w:id="2120" w:author="Niclas Weiler" w:date="2023-08-11T09:40: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751E04" w14:textId="77777777" w:rsidR="003648F1" w:rsidRPr="00E45426" w:rsidRDefault="003648F1" w:rsidP="004043C6">
            <w:pPr>
              <w:pStyle w:val="TAC"/>
              <w:rPr>
                <w:ins w:id="2121" w:author="Niclas Weiler" w:date="2023-08-11T09:40:00Z"/>
              </w:rPr>
            </w:pPr>
            <w:ins w:id="2122" w:author="Niclas Weiler" w:date="2023-08-11T09:40: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A0D3DCB" w14:textId="77777777" w:rsidR="003648F1" w:rsidRPr="00E45426" w:rsidRDefault="003648F1" w:rsidP="004043C6">
            <w:pPr>
              <w:pStyle w:val="TAC"/>
              <w:rPr>
                <w:ins w:id="2123" w:author="Niclas Weiler" w:date="2023-08-11T09:40:00Z"/>
              </w:rPr>
            </w:pPr>
            <w:ins w:id="2124" w:author="Niclas Weiler" w:date="2023-08-11T09:40:00Z">
              <w:r>
                <w:t>7</w:t>
              </w:r>
            </w:ins>
          </w:p>
        </w:tc>
        <w:tc>
          <w:tcPr>
            <w:tcW w:w="851" w:type="dxa"/>
            <w:tcBorders>
              <w:top w:val="single" w:sz="4" w:space="0" w:color="auto"/>
              <w:left w:val="single" w:sz="4" w:space="0" w:color="auto"/>
              <w:bottom w:val="single" w:sz="4" w:space="0" w:color="auto"/>
              <w:right w:val="single" w:sz="4" w:space="0" w:color="auto"/>
            </w:tcBorders>
            <w:hideMark/>
          </w:tcPr>
          <w:p w14:paraId="19087362" w14:textId="77777777" w:rsidR="003648F1" w:rsidRPr="00E45426" w:rsidRDefault="003648F1" w:rsidP="004043C6">
            <w:pPr>
              <w:pStyle w:val="TAC"/>
              <w:rPr>
                <w:ins w:id="2125" w:author="Niclas Weiler" w:date="2023-08-11T09:40:00Z"/>
              </w:rPr>
            </w:pPr>
            <w:ins w:id="2126" w:author="Niclas Weiler" w:date="2023-08-11T09: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743F39E2" w14:textId="77777777" w:rsidR="003648F1" w:rsidRPr="00E45426" w:rsidRDefault="003648F1" w:rsidP="004043C6">
            <w:pPr>
              <w:pStyle w:val="TAC"/>
              <w:rPr>
                <w:ins w:id="2127" w:author="Niclas Weiler" w:date="2023-08-11T09:40:00Z"/>
              </w:rPr>
            </w:pPr>
            <w:ins w:id="2128" w:author="Niclas Weiler" w:date="2023-08-11T09:40: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89C97A7" w14:textId="77777777" w:rsidR="003648F1" w:rsidRPr="00D7785B" w:rsidRDefault="003648F1" w:rsidP="004043C6">
            <w:pPr>
              <w:pStyle w:val="TAH"/>
              <w:rPr>
                <w:ins w:id="2129" w:author="Niclas Weiler" w:date="2023-08-11T09:40:00Z"/>
                <w:b w:val="0"/>
                <w:bCs/>
              </w:rPr>
            </w:pPr>
            <w:ins w:id="2130" w:author="Niclas Weiler" w:date="2023-08-11T09:40:00Z">
              <w:r>
                <w:rPr>
                  <w:b w:val="0"/>
                  <w:bCs/>
                </w:rPr>
                <w:t>1016</w:t>
              </w:r>
            </w:ins>
          </w:p>
          <w:p w14:paraId="6A72A194" w14:textId="77777777" w:rsidR="003648F1" w:rsidRPr="00E45426" w:rsidRDefault="003648F1" w:rsidP="004043C6">
            <w:pPr>
              <w:pStyle w:val="TAC"/>
              <w:rPr>
                <w:ins w:id="2131" w:author="Niclas Weiler" w:date="2023-08-11T09:40:00Z"/>
              </w:rPr>
            </w:pPr>
          </w:p>
        </w:tc>
      </w:tr>
      <w:tr w:rsidR="003648F1" w:rsidRPr="006B6F9B" w14:paraId="5B77F21C" w14:textId="77777777" w:rsidTr="004043C6">
        <w:trPr>
          <w:ins w:id="2132" w:author="Niclas Weiler" w:date="2023-08-11T09:40:00Z"/>
        </w:trPr>
        <w:tc>
          <w:tcPr>
            <w:tcW w:w="15690" w:type="dxa"/>
            <w:gridSpan w:val="22"/>
            <w:tcBorders>
              <w:top w:val="single" w:sz="4" w:space="0" w:color="auto"/>
              <w:left w:val="single" w:sz="4" w:space="0" w:color="auto"/>
              <w:bottom w:val="single" w:sz="4" w:space="0" w:color="auto"/>
              <w:right w:val="single" w:sz="4" w:space="0" w:color="auto"/>
            </w:tcBorders>
          </w:tcPr>
          <w:p w14:paraId="032BA1C7" w14:textId="77777777" w:rsidR="003648F1" w:rsidRPr="00E45426" w:rsidRDefault="003648F1" w:rsidP="004043C6">
            <w:pPr>
              <w:pStyle w:val="TAN"/>
              <w:rPr>
                <w:ins w:id="2133" w:author="Niclas Weiler" w:date="2023-08-11T09:40:00Z"/>
              </w:rPr>
            </w:pPr>
            <w:ins w:id="2134" w:author="Niclas Weiler" w:date="2023-08-11T09:40:00Z">
              <w:r w:rsidRPr="00E45426">
                <w:t>Note 1:</w:t>
              </w:r>
              <w:r w:rsidRPr="00E45426">
                <w:tab/>
                <w:t>Corresponds to nominal channel spacing in accordance with TS 38.101-1 [7], clause 5.4A.1 for the CC1 and CC2 channel bandwidth combination.</w:t>
              </w:r>
            </w:ins>
          </w:p>
          <w:p w14:paraId="3BEA0EFC" w14:textId="77777777" w:rsidR="003648F1" w:rsidRPr="00E45426" w:rsidRDefault="003648F1" w:rsidP="004043C6">
            <w:pPr>
              <w:pStyle w:val="TAN"/>
              <w:rPr>
                <w:ins w:id="2135" w:author="Niclas Weiler" w:date="2023-08-11T09:40:00Z"/>
              </w:rPr>
            </w:pPr>
            <w:ins w:id="2136" w:author="Niclas Weiler" w:date="2023-08-11T09:40: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1D4D9C2A" w14:textId="77777777" w:rsidR="003648F1" w:rsidRPr="00E45426" w:rsidRDefault="003648F1" w:rsidP="004043C6">
            <w:pPr>
              <w:pStyle w:val="TAN"/>
              <w:rPr>
                <w:ins w:id="2137" w:author="Niclas Weiler" w:date="2023-08-11T09:40:00Z"/>
              </w:rPr>
            </w:pPr>
            <w:ins w:id="2138" w:author="Niclas Weiler" w:date="2023-08-11T09:40: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456CADBB" w14:textId="77777777" w:rsidR="003648F1" w:rsidRDefault="003648F1" w:rsidP="004043C6">
            <w:pPr>
              <w:pStyle w:val="TAN"/>
              <w:rPr>
                <w:ins w:id="2139" w:author="Niclas Weiler" w:date="2023-08-11T09:40:00Z"/>
              </w:rPr>
            </w:pPr>
            <w:ins w:id="2140" w:author="Niclas Weiler" w:date="2023-08-11T09:40: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7551BACB" w14:textId="77777777" w:rsidR="003648F1" w:rsidRPr="006B6F9B" w:rsidRDefault="003648F1" w:rsidP="004043C6">
            <w:pPr>
              <w:pStyle w:val="TAN"/>
              <w:rPr>
                <w:ins w:id="2141" w:author="Niclas Weiler" w:date="2023-08-11T09:40:00Z"/>
                <w:rFonts w:eastAsia="SimSun"/>
              </w:rPr>
            </w:pPr>
          </w:p>
        </w:tc>
      </w:tr>
    </w:tbl>
    <w:p w14:paraId="238FF976" w14:textId="77777777" w:rsidR="003648F1" w:rsidRDefault="003648F1" w:rsidP="003648F1">
      <w:pPr>
        <w:rPr>
          <w:ins w:id="2142" w:author="Niclas Weiler" w:date="2023-08-11T09:40:00Z"/>
        </w:rPr>
      </w:pPr>
    </w:p>
    <w:p w14:paraId="72F87039" w14:textId="77777777" w:rsidR="00FB2BE5" w:rsidRDefault="00FB2BE5" w:rsidP="00FB2BE5"/>
    <w:p w14:paraId="7F8FC752" w14:textId="77777777" w:rsidR="000B2587" w:rsidRDefault="000B2587"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D4BF" w14:textId="77777777" w:rsidR="00A003F7" w:rsidRDefault="00A003F7">
      <w:r>
        <w:separator/>
      </w:r>
    </w:p>
  </w:endnote>
  <w:endnote w:type="continuationSeparator" w:id="0">
    <w:p w14:paraId="2B779190" w14:textId="77777777" w:rsidR="00A003F7" w:rsidRDefault="00A0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5C7F" w14:textId="77777777" w:rsidR="00A003F7" w:rsidRDefault="00A003F7">
      <w:r>
        <w:separator/>
      </w:r>
    </w:p>
  </w:footnote>
  <w:footnote w:type="continuationSeparator" w:id="0">
    <w:p w14:paraId="46AE5535" w14:textId="77777777" w:rsidR="00A003F7" w:rsidRDefault="00A0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2587"/>
    <w:rsid w:val="000B7FED"/>
    <w:rsid w:val="000C038A"/>
    <w:rsid w:val="000C0E98"/>
    <w:rsid w:val="000C6598"/>
    <w:rsid w:val="000D44B3"/>
    <w:rsid w:val="000D544A"/>
    <w:rsid w:val="000E040A"/>
    <w:rsid w:val="000E1AF5"/>
    <w:rsid w:val="00145D43"/>
    <w:rsid w:val="00146711"/>
    <w:rsid w:val="00166ED8"/>
    <w:rsid w:val="00175840"/>
    <w:rsid w:val="00184A45"/>
    <w:rsid w:val="00192C46"/>
    <w:rsid w:val="001A08B3"/>
    <w:rsid w:val="001A41BD"/>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6091"/>
    <w:rsid w:val="003433F9"/>
    <w:rsid w:val="003540FF"/>
    <w:rsid w:val="00360532"/>
    <w:rsid w:val="003609EF"/>
    <w:rsid w:val="0036231A"/>
    <w:rsid w:val="00362804"/>
    <w:rsid w:val="003648F1"/>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7111"/>
    <w:rsid w:val="005654F2"/>
    <w:rsid w:val="005731A0"/>
    <w:rsid w:val="005816EF"/>
    <w:rsid w:val="0058370F"/>
    <w:rsid w:val="00590448"/>
    <w:rsid w:val="00592D74"/>
    <w:rsid w:val="005A165D"/>
    <w:rsid w:val="005A7655"/>
    <w:rsid w:val="005A7CF0"/>
    <w:rsid w:val="005D29F2"/>
    <w:rsid w:val="005E2C44"/>
    <w:rsid w:val="006145CE"/>
    <w:rsid w:val="00621188"/>
    <w:rsid w:val="006257ED"/>
    <w:rsid w:val="00643873"/>
    <w:rsid w:val="00644C18"/>
    <w:rsid w:val="00653DE4"/>
    <w:rsid w:val="00657E63"/>
    <w:rsid w:val="00665C47"/>
    <w:rsid w:val="00692972"/>
    <w:rsid w:val="0069341E"/>
    <w:rsid w:val="00695808"/>
    <w:rsid w:val="00697843"/>
    <w:rsid w:val="006A16D6"/>
    <w:rsid w:val="006B46FB"/>
    <w:rsid w:val="006B6D0D"/>
    <w:rsid w:val="006C1BDF"/>
    <w:rsid w:val="006D4E6E"/>
    <w:rsid w:val="006D62FF"/>
    <w:rsid w:val="006E21FB"/>
    <w:rsid w:val="007339B0"/>
    <w:rsid w:val="00740689"/>
    <w:rsid w:val="00742D5B"/>
    <w:rsid w:val="00743A32"/>
    <w:rsid w:val="00763974"/>
    <w:rsid w:val="007641F5"/>
    <w:rsid w:val="00770199"/>
    <w:rsid w:val="007858E3"/>
    <w:rsid w:val="007877E2"/>
    <w:rsid w:val="00792342"/>
    <w:rsid w:val="007977A8"/>
    <w:rsid w:val="007B31C6"/>
    <w:rsid w:val="007B512A"/>
    <w:rsid w:val="007C2097"/>
    <w:rsid w:val="007D6A07"/>
    <w:rsid w:val="007E1738"/>
    <w:rsid w:val="007F7259"/>
    <w:rsid w:val="008040A8"/>
    <w:rsid w:val="00805A05"/>
    <w:rsid w:val="008117FD"/>
    <w:rsid w:val="008279FA"/>
    <w:rsid w:val="00846F23"/>
    <w:rsid w:val="00860A5B"/>
    <w:rsid w:val="008626E7"/>
    <w:rsid w:val="00864A56"/>
    <w:rsid w:val="00870EE7"/>
    <w:rsid w:val="008863B9"/>
    <w:rsid w:val="008933BB"/>
    <w:rsid w:val="008A45A6"/>
    <w:rsid w:val="008B38ED"/>
    <w:rsid w:val="008D3CCC"/>
    <w:rsid w:val="008F35A3"/>
    <w:rsid w:val="008F3789"/>
    <w:rsid w:val="008F686C"/>
    <w:rsid w:val="00904119"/>
    <w:rsid w:val="00910AEA"/>
    <w:rsid w:val="009148DE"/>
    <w:rsid w:val="00941E30"/>
    <w:rsid w:val="009521C7"/>
    <w:rsid w:val="00953A43"/>
    <w:rsid w:val="00975F5A"/>
    <w:rsid w:val="009777D9"/>
    <w:rsid w:val="009815D7"/>
    <w:rsid w:val="00991B88"/>
    <w:rsid w:val="009A5753"/>
    <w:rsid w:val="009A579D"/>
    <w:rsid w:val="009B252B"/>
    <w:rsid w:val="009B6614"/>
    <w:rsid w:val="009D0E78"/>
    <w:rsid w:val="009E3297"/>
    <w:rsid w:val="009E3FD2"/>
    <w:rsid w:val="009F734F"/>
    <w:rsid w:val="00A003F7"/>
    <w:rsid w:val="00A14DB3"/>
    <w:rsid w:val="00A246B6"/>
    <w:rsid w:val="00A3229A"/>
    <w:rsid w:val="00A34976"/>
    <w:rsid w:val="00A41E3B"/>
    <w:rsid w:val="00A45788"/>
    <w:rsid w:val="00A47E70"/>
    <w:rsid w:val="00A50CF0"/>
    <w:rsid w:val="00A55E44"/>
    <w:rsid w:val="00A7671C"/>
    <w:rsid w:val="00A95488"/>
    <w:rsid w:val="00AA2CBC"/>
    <w:rsid w:val="00AB155B"/>
    <w:rsid w:val="00AB4E1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51D9"/>
    <w:rsid w:val="00BB5DFC"/>
    <w:rsid w:val="00BD279D"/>
    <w:rsid w:val="00BD6BB8"/>
    <w:rsid w:val="00BF114E"/>
    <w:rsid w:val="00BF288B"/>
    <w:rsid w:val="00BF4EA7"/>
    <w:rsid w:val="00C11C6C"/>
    <w:rsid w:val="00C12EF9"/>
    <w:rsid w:val="00C1388A"/>
    <w:rsid w:val="00C3200A"/>
    <w:rsid w:val="00C40A32"/>
    <w:rsid w:val="00C41BB0"/>
    <w:rsid w:val="00C52E0C"/>
    <w:rsid w:val="00C65F2B"/>
    <w:rsid w:val="00C66BA2"/>
    <w:rsid w:val="00C738ED"/>
    <w:rsid w:val="00C870F6"/>
    <w:rsid w:val="00C94B49"/>
    <w:rsid w:val="00C95985"/>
    <w:rsid w:val="00CC5026"/>
    <w:rsid w:val="00CC68D0"/>
    <w:rsid w:val="00CF0F36"/>
    <w:rsid w:val="00CF2561"/>
    <w:rsid w:val="00D02717"/>
    <w:rsid w:val="00D03F9A"/>
    <w:rsid w:val="00D05551"/>
    <w:rsid w:val="00D06D51"/>
    <w:rsid w:val="00D17884"/>
    <w:rsid w:val="00D24991"/>
    <w:rsid w:val="00D339B9"/>
    <w:rsid w:val="00D50255"/>
    <w:rsid w:val="00D613FC"/>
    <w:rsid w:val="00D66520"/>
    <w:rsid w:val="00D7577D"/>
    <w:rsid w:val="00D84AE9"/>
    <w:rsid w:val="00DC48C3"/>
    <w:rsid w:val="00DC6A5D"/>
    <w:rsid w:val="00DE34CF"/>
    <w:rsid w:val="00DE51CC"/>
    <w:rsid w:val="00DF60B5"/>
    <w:rsid w:val="00DF6D62"/>
    <w:rsid w:val="00E13F3D"/>
    <w:rsid w:val="00E2237B"/>
    <w:rsid w:val="00E34898"/>
    <w:rsid w:val="00E35BF6"/>
    <w:rsid w:val="00E70B15"/>
    <w:rsid w:val="00E80179"/>
    <w:rsid w:val="00E81D93"/>
    <w:rsid w:val="00E8734B"/>
    <w:rsid w:val="00EA02DA"/>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24</cp:revision>
  <cp:lastPrinted>1899-12-31T23:00:00Z</cp:lastPrinted>
  <dcterms:created xsi:type="dcterms:W3CDTF">2023-08-07T12:45:00Z</dcterms:created>
  <dcterms:modified xsi:type="dcterms:W3CDTF">2023-08-11T07:42:00Z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