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5F6C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2A519E">
        <w:rPr>
          <w:b/>
          <w:i/>
          <w:noProof/>
          <w:sz w:val="28"/>
        </w:rPr>
        <w:t>3944</w:t>
      </w:r>
    </w:p>
    <w:p w14:paraId="6529F784" w14:textId="4384A14C"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09D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A921A2">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1BEE9" w:rsidR="001E41F3" w:rsidRPr="00213218" w:rsidRDefault="006C1FBF" w:rsidP="00547111">
            <w:pPr>
              <w:pStyle w:val="CRCoverPage"/>
              <w:spacing w:after="0"/>
              <w:rPr>
                <w:noProof/>
                <w:highlight w:val="yellow"/>
              </w:rPr>
            </w:pPr>
            <w:r w:rsidRPr="006C1FBF">
              <w:rPr>
                <w:b/>
                <w:noProof/>
                <w:sz w:val="28"/>
              </w:rPr>
              <w:t>2814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222E" w:rsidR="004413B6" w:rsidRDefault="006C1FBF">
            <w:pPr>
              <w:pStyle w:val="CRCoverPage"/>
              <w:spacing w:after="0"/>
              <w:ind w:left="100"/>
              <w:rPr>
                <w:noProof/>
              </w:rPr>
            </w:pPr>
            <w:r w:rsidRPr="006C1FBF">
              <w:rPr>
                <w:noProof/>
              </w:rPr>
              <w:t>Introduction of Inter-band NR CA configuration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05463" w:rsidR="001E41F3" w:rsidRDefault="00ED1EB0">
            <w:pPr>
              <w:pStyle w:val="CRCoverPage"/>
              <w:spacing w:after="0"/>
              <w:ind w:left="100"/>
              <w:rPr>
                <w:noProof/>
              </w:rPr>
            </w:pPr>
            <w:r w:rsidRPr="005571D0">
              <w:rPr>
                <w:noProof/>
              </w:rPr>
              <w:fldChar w:fldCharType="begin"/>
            </w:r>
            <w:r w:rsidRPr="005571D0">
              <w:rPr>
                <w:noProof/>
              </w:rPr>
              <w:instrText xml:space="preserve"> DOCPROPERTY  ResDate  \* MERGEFORMAT </w:instrText>
            </w:r>
            <w:r w:rsidRPr="005571D0">
              <w:rPr>
                <w:noProof/>
              </w:rPr>
              <w:fldChar w:fldCharType="separate"/>
            </w:r>
            <w:r w:rsidRPr="005571D0">
              <w:rPr>
                <w:noProof/>
              </w:rPr>
              <w:t>202</w:t>
            </w:r>
            <w:r w:rsidR="00BC589A" w:rsidRPr="005571D0">
              <w:rPr>
                <w:noProof/>
              </w:rPr>
              <w:t>3</w:t>
            </w:r>
            <w:r w:rsidRPr="005571D0">
              <w:rPr>
                <w:noProof/>
              </w:rPr>
              <w:t>-</w:t>
            </w:r>
            <w:r w:rsidR="00BC589A" w:rsidRPr="005571D0">
              <w:rPr>
                <w:noProof/>
              </w:rPr>
              <w:t>0</w:t>
            </w:r>
            <w:r w:rsidR="00E97FDA" w:rsidRPr="005571D0">
              <w:rPr>
                <w:noProof/>
              </w:rPr>
              <w:t>8</w:t>
            </w:r>
            <w:r w:rsidRPr="005571D0">
              <w:rPr>
                <w:noProof/>
              </w:rPr>
              <w:t>-</w:t>
            </w:r>
            <w:r w:rsidRPr="005571D0">
              <w:rPr>
                <w:noProof/>
              </w:rPr>
              <w:fldChar w:fldCharType="end"/>
            </w:r>
            <w:r w:rsidR="00A70EA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6419D" w14:textId="46DCEA5D" w:rsidR="001E41F3" w:rsidRDefault="007E5AA3" w:rsidP="0002006A">
            <w:pPr>
              <w:pStyle w:val="CRCoverPage"/>
              <w:spacing w:after="0"/>
              <w:ind w:left="100"/>
              <w:rPr>
                <w:noProof/>
              </w:rPr>
            </w:pPr>
            <w:r>
              <w:rPr>
                <w:noProof/>
              </w:rPr>
              <w:t xml:space="preserve">Missing </w:t>
            </w:r>
            <w:r w:rsidR="00A921A2" w:rsidRPr="00A921A2">
              <w:rPr>
                <w:noProof/>
              </w:rPr>
              <w:t>Inter-band NR CA configuration CA_n20A-n78A</w:t>
            </w:r>
            <w:r w:rsidR="00A921A2">
              <w:rPr>
                <w:noProof/>
              </w:rPr>
              <w:t xml:space="preserve"> </w:t>
            </w:r>
          </w:p>
          <w:p w14:paraId="708AA7DE" w14:textId="23717057" w:rsidR="00A921A2" w:rsidRDefault="00A921A2"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6D7A00A9" w:rsidR="00453A1F" w:rsidRPr="00726E79" w:rsidRDefault="00453A1F" w:rsidP="00453A1F">
            <w:pPr>
              <w:pStyle w:val="CRCoverPage"/>
              <w:spacing w:after="0"/>
              <w:ind w:left="100"/>
              <w:rPr>
                <w:rFonts w:eastAsia="SimSun"/>
              </w:rPr>
            </w:pPr>
            <w:r w:rsidRPr="00726E79">
              <w:rPr>
                <w:noProof/>
              </w:rPr>
              <w:t xml:space="preserve">Added </w:t>
            </w:r>
            <w:r w:rsidRPr="005F71A9">
              <w:rPr>
                <w:noProof/>
              </w:rPr>
              <w:t>CA_n2</w:t>
            </w:r>
            <w:r w:rsidR="00A921A2">
              <w:rPr>
                <w:noProof/>
              </w:rPr>
              <w:t>0</w:t>
            </w:r>
            <w:r w:rsidRPr="005F71A9">
              <w:rPr>
                <w:noProof/>
              </w:rPr>
              <w:t>A-n78A</w:t>
            </w:r>
            <w:r w:rsidRPr="00726E79">
              <w:rPr>
                <w:noProof/>
              </w:rPr>
              <w:t xml:space="preserve"> </w:t>
            </w:r>
            <w:r w:rsidR="00A921A2">
              <w:rPr>
                <w:noProof/>
              </w:rPr>
              <w:t>in</w:t>
            </w:r>
            <w:r w:rsidRPr="00726E79">
              <w:rPr>
                <w:noProof/>
              </w:rPr>
              <w:t xml:space="preserve">to </w:t>
            </w:r>
            <w:r w:rsidR="00A921A2" w:rsidRPr="004D139E">
              <w:t>Table 4.3.1.1.2.1-1</w:t>
            </w:r>
          </w:p>
          <w:p w14:paraId="31C656EC" w14:textId="12076C0F" w:rsidR="00453A1F" w:rsidRPr="00064F12" w:rsidRDefault="00453A1F" w:rsidP="00A921A2">
            <w:pPr>
              <w:pStyle w:val="CRCoverPage"/>
              <w:spacing w:after="0"/>
              <w:rPr>
                <w:noProof/>
              </w:rPr>
            </w:pP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D5C44" w:rsidR="004C4F0E" w:rsidRDefault="00A921A2">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w:t>
            </w:r>
            <w:r w:rsidRPr="001803B6">
              <w:rPr>
                <w:lang w:val="en-US" w:eastAsia="zh-CN"/>
              </w:rPr>
              <w:t xml:space="preserve"> </w:t>
            </w:r>
            <w:r w:rsidRPr="00A921A2">
              <w:rPr>
                <w:noProof/>
              </w:rPr>
              <w:t>CA_n20A-n78A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9A4DF" w:rsidR="001E41F3" w:rsidRDefault="00A921A2">
            <w:pPr>
              <w:pStyle w:val="CRCoverPage"/>
              <w:spacing w:after="0"/>
              <w:ind w:left="100"/>
              <w:rPr>
                <w:noProof/>
              </w:rPr>
            </w:pPr>
            <w:r>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9988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905EC" w:rsidR="001E41F3" w:rsidRDefault="00A921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D97DA1" w14:textId="77777777" w:rsidR="00A921A2" w:rsidRPr="004D139E" w:rsidRDefault="00A921A2" w:rsidP="00A921A2">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4D139E">
        <w:lastRenderedPageBreak/>
        <w:t>4.3.1.1.2</w:t>
      </w:r>
      <w:bookmarkEnd w:id="1"/>
      <w:r w:rsidRPr="004D139E">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B55217" w14:textId="77777777" w:rsidR="00A921A2" w:rsidRPr="004D139E" w:rsidRDefault="00A921A2" w:rsidP="00A921A2">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4D139E">
        <w:t>4.3.1.1.2.1</w:t>
      </w:r>
      <w:r w:rsidRPr="004D139E">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51B3CEF" w14:textId="77777777" w:rsidR="00A921A2" w:rsidRPr="004D139E" w:rsidRDefault="00A921A2" w:rsidP="00A921A2">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1A2" w:rsidRPr="004D139E" w14:paraId="63B06A6D" w14:textId="77777777" w:rsidTr="002F2ADA">
        <w:trPr>
          <w:tblHeader/>
        </w:trPr>
        <w:tc>
          <w:tcPr>
            <w:tcW w:w="2552" w:type="dxa"/>
            <w:shd w:val="clear" w:color="auto" w:fill="auto"/>
            <w:vAlign w:val="center"/>
            <w:hideMark/>
          </w:tcPr>
          <w:p w14:paraId="20FD6AFA" w14:textId="77777777" w:rsidR="00A921A2" w:rsidRPr="004D139E" w:rsidRDefault="00A921A2" w:rsidP="002F2ADA">
            <w:pPr>
              <w:pStyle w:val="TAH"/>
              <w:rPr>
                <w:lang w:eastAsia="fi-FI"/>
              </w:rPr>
            </w:pPr>
            <w:r w:rsidRPr="004D139E">
              <w:rPr>
                <w:lang w:eastAsia="fi-FI"/>
              </w:rPr>
              <w:lastRenderedPageBreak/>
              <w:t>NR CA</w:t>
            </w:r>
          </w:p>
          <w:p w14:paraId="34FDBD9B" w14:textId="77777777" w:rsidR="00A921A2" w:rsidRPr="004D139E" w:rsidRDefault="00A921A2" w:rsidP="002F2ADA">
            <w:pPr>
              <w:pStyle w:val="TAH"/>
              <w:rPr>
                <w:lang w:eastAsia="fi-FI"/>
              </w:rPr>
            </w:pPr>
            <w:r w:rsidRPr="004D139E">
              <w:rPr>
                <w:lang w:eastAsia="fi-FI"/>
              </w:rPr>
              <w:t>configuration</w:t>
            </w:r>
          </w:p>
        </w:tc>
        <w:tc>
          <w:tcPr>
            <w:tcW w:w="1701" w:type="dxa"/>
            <w:vAlign w:val="center"/>
          </w:tcPr>
          <w:p w14:paraId="055FB369" w14:textId="77777777" w:rsidR="00A921A2" w:rsidRPr="004D139E" w:rsidRDefault="00A921A2" w:rsidP="002F2ADA">
            <w:pPr>
              <w:pStyle w:val="TAH"/>
              <w:rPr>
                <w:lang w:eastAsia="fi-FI"/>
              </w:rPr>
            </w:pPr>
            <w:r w:rsidRPr="004D139E">
              <w:rPr>
                <w:lang w:eastAsia="fi-FI"/>
              </w:rPr>
              <w:t>Uplink NR CA</w:t>
            </w:r>
          </w:p>
          <w:p w14:paraId="43727D4A" w14:textId="77777777" w:rsidR="00A921A2" w:rsidRPr="004D139E" w:rsidDel="00220AC1" w:rsidRDefault="00A921A2" w:rsidP="002F2ADA">
            <w:pPr>
              <w:pStyle w:val="TAH"/>
              <w:rPr>
                <w:lang w:eastAsia="fi-FI"/>
              </w:rPr>
            </w:pPr>
            <w:r w:rsidRPr="004D139E">
              <w:rPr>
                <w:lang w:eastAsia="fi-FI"/>
              </w:rPr>
              <w:t>configuration</w:t>
            </w:r>
          </w:p>
        </w:tc>
        <w:tc>
          <w:tcPr>
            <w:tcW w:w="1418" w:type="dxa"/>
            <w:vAlign w:val="center"/>
          </w:tcPr>
          <w:p w14:paraId="1A3D57ED" w14:textId="77777777" w:rsidR="00A921A2" w:rsidRPr="004D139E" w:rsidRDefault="00A921A2" w:rsidP="002F2ADA">
            <w:pPr>
              <w:pStyle w:val="TAH"/>
              <w:rPr>
                <w:lang w:eastAsia="fi-FI"/>
              </w:rPr>
            </w:pPr>
            <w:r w:rsidRPr="004D139E">
              <w:rPr>
                <w:lang w:eastAsia="fi-FI"/>
              </w:rPr>
              <w:t>NR CA downlink configuration band 1</w:t>
            </w:r>
          </w:p>
          <w:p w14:paraId="3E62E2FC" w14:textId="77777777" w:rsidR="00A921A2" w:rsidRPr="004D139E" w:rsidRDefault="00A921A2" w:rsidP="002F2ADA">
            <w:pPr>
              <w:pStyle w:val="TAH"/>
              <w:rPr>
                <w:lang w:eastAsia="fi-FI"/>
              </w:rPr>
            </w:pPr>
            <w:r w:rsidRPr="004D139E">
              <w:rPr>
                <w:lang w:eastAsia="fi-FI"/>
              </w:rPr>
              <w:t>(Note 3)</w:t>
            </w:r>
          </w:p>
        </w:tc>
        <w:tc>
          <w:tcPr>
            <w:tcW w:w="1418" w:type="dxa"/>
            <w:vAlign w:val="center"/>
          </w:tcPr>
          <w:p w14:paraId="72AAA6C0" w14:textId="77777777" w:rsidR="00A921A2" w:rsidRPr="004D139E" w:rsidRDefault="00A921A2" w:rsidP="002F2ADA">
            <w:pPr>
              <w:pStyle w:val="TAH"/>
              <w:rPr>
                <w:lang w:eastAsia="fi-FI"/>
              </w:rPr>
            </w:pPr>
            <w:r w:rsidRPr="004D139E">
              <w:rPr>
                <w:lang w:eastAsia="fi-FI"/>
              </w:rPr>
              <w:t>NR CA downlink configuration band 2</w:t>
            </w:r>
          </w:p>
        </w:tc>
        <w:tc>
          <w:tcPr>
            <w:tcW w:w="1418" w:type="dxa"/>
          </w:tcPr>
          <w:p w14:paraId="17CBFF5A" w14:textId="77777777" w:rsidR="00A921A2" w:rsidRPr="004D139E" w:rsidRDefault="00A921A2" w:rsidP="002F2ADA">
            <w:pPr>
              <w:pStyle w:val="TAH"/>
              <w:rPr>
                <w:lang w:eastAsia="fi-FI"/>
              </w:rPr>
            </w:pPr>
            <w:r w:rsidRPr="004D139E">
              <w:rPr>
                <w:lang w:eastAsia="fi-FI"/>
              </w:rPr>
              <w:t>NR CA uplink configuration band 1</w:t>
            </w:r>
          </w:p>
        </w:tc>
        <w:tc>
          <w:tcPr>
            <w:tcW w:w="1418" w:type="dxa"/>
          </w:tcPr>
          <w:p w14:paraId="080FCCE1" w14:textId="77777777" w:rsidR="00A921A2" w:rsidRPr="004D139E" w:rsidRDefault="00A921A2" w:rsidP="002F2ADA">
            <w:pPr>
              <w:pStyle w:val="TAH"/>
              <w:rPr>
                <w:lang w:eastAsia="fi-FI"/>
              </w:rPr>
            </w:pPr>
            <w:r w:rsidRPr="004D139E">
              <w:rPr>
                <w:lang w:eastAsia="fi-FI"/>
              </w:rPr>
              <w:t>NR CA uplink configuration band 2</w:t>
            </w:r>
          </w:p>
        </w:tc>
        <w:tc>
          <w:tcPr>
            <w:tcW w:w="1418" w:type="dxa"/>
          </w:tcPr>
          <w:p w14:paraId="61339B85" w14:textId="77777777" w:rsidR="00A921A2" w:rsidRPr="004D139E" w:rsidRDefault="00A921A2" w:rsidP="002F2ADA">
            <w:pPr>
              <w:pStyle w:val="TAH"/>
              <w:rPr>
                <w:lang w:eastAsia="fi-FI"/>
              </w:rPr>
            </w:pPr>
            <w:r w:rsidRPr="004D139E">
              <w:rPr>
                <w:lang w:eastAsia="fi-FI"/>
              </w:rPr>
              <w:t>Applicable for protocol testing</w:t>
            </w:r>
          </w:p>
          <w:p w14:paraId="13E2179C" w14:textId="77777777" w:rsidR="00A921A2" w:rsidRPr="004D139E" w:rsidRDefault="00A921A2" w:rsidP="002F2ADA">
            <w:pPr>
              <w:pStyle w:val="TAH"/>
              <w:rPr>
                <w:lang w:eastAsia="fi-FI"/>
              </w:rPr>
            </w:pPr>
            <w:r w:rsidRPr="004D139E">
              <w:rPr>
                <w:lang w:eastAsia="fi-FI"/>
              </w:rPr>
              <w:t>(Note 2)</w:t>
            </w:r>
          </w:p>
        </w:tc>
      </w:tr>
      <w:tr w:rsidR="00A921A2" w:rsidRPr="004D139E" w14:paraId="30047458"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EFBEA1" w14:textId="77777777" w:rsidR="00A921A2" w:rsidRPr="004D139E" w:rsidRDefault="00A921A2" w:rsidP="002F2ADA">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570D099" w14:textId="77777777" w:rsidR="00A921A2" w:rsidRPr="004D139E" w:rsidRDefault="00A921A2" w:rsidP="002F2ADA">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3FF5A92"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6426D7A" w14:textId="77777777" w:rsidR="00A921A2" w:rsidRPr="004D139E" w:rsidRDefault="00A921A2" w:rsidP="002F2ADA">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1D6EC461" w14:textId="77777777" w:rsidR="00A921A2" w:rsidRPr="004D139E" w:rsidRDefault="00A921A2" w:rsidP="002F2ADA">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D7075A9"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E5EA59F" w14:textId="77777777" w:rsidR="00A921A2" w:rsidRPr="004D139E" w:rsidRDefault="00A921A2" w:rsidP="002F2ADA">
            <w:pPr>
              <w:pStyle w:val="TAC"/>
            </w:pPr>
            <w:r w:rsidRPr="004D139E">
              <w:rPr>
                <w:lang w:eastAsia="zh-Hans"/>
              </w:rPr>
              <w:t>Yes</w:t>
            </w:r>
          </w:p>
        </w:tc>
      </w:tr>
      <w:tr w:rsidR="00A921A2" w:rsidRPr="004D139E" w14:paraId="23A42D4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F0148F" w14:textId="77777777" w:rsidR="00A921A2" w:rsidRPr="004D139E" w:rsidRDefault="00A921A2" w:rsidP="002F2ADA">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56517B74" w14:textId="77777777" w:rsidR="00A921A2" w:rsidRPr="004D139E" w:rsidRDefault="00A921A2" w:rsidP="002F2ADA">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0EF9F240" w14:textId="77777777" w:rsidR="00A921A2" w:rsidRPr="004D139E" w:rsidRDefault="00A921A2" w:rsidP="002F2ADA">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5CF4450" w14:textId="77777777" w:rsidR="00A921A2" w:rsidRPr="004D139E" w:rsidRDefault="00A921A2" w:rsidP="002F2ADA">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B7C7A58" w14:textId="77777777" w:rsidR="00A921A2" w:rsidRPr="004D139E" w:rsidRDefault="00A921A2" w:rsidP="002F2ADA">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16E4E2D" w14:textId="77777777" w:rsidR="00A921A2" w:rsidRPr="004D139E" w:rsidRDefault="00A921A2" w:rsidP="002F2ADA">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4FB9BD68" w14:textId="77777777" w:rsidR="00A921A2" w:rsidRPr="004D139E" w:rsidRDefault="00A921A2" w:rsidP="002F2ADA">
            <w:pPr>
              <w:pStyle w:val="TAC"/>
              <w:rPr>
                <w:rFonts w:eastAsia="SimSun"/>
                <w:lang w:eastAsia="zh-CN"/>
              </w:rPr>
            </w:pPr>
            <w:r w:rsidRPr="004D139E">
              <w:rPr>
                <w:rFonts w:eastAsia="SimSun"/>
                <w:lang w:eastAsia="zh-Hans"/>
              </w:rPr>
              <w:t>Yes</w:t>
            </w:r>
          </w:p>
        </w:tc>
      </w:tr>
      <w:tr w:rsidR="00A921A2" w:rsidRPr="004D139E" w14:paraId="29DF2B45"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6AB9BD" w14:textId="77777777" w:rsidR="00A921A2" w:rsidRPr="004D139E" w:rsidRDefault="00A921A2" w:rsidP="002F2ADA">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5646E89"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F166BF" w14:textId="77777777" w:rsidR="00A921A2" w:rsidRPr="004D139E" w:rsidRDefault="00A921A2" w:rsidP="002F2ADA">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FFF7339" w14:textId="77777777" w:rsidR="00A921A2" w:rsidRPr="004D139E" w:rsidRDefault="00A921A2" w:rsidP="002F2ADA">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F41045" w14:textId="77777777" w:rsidR="00A921A2" w:rsidRPr="004D139E" w:rsidRDefault="00A921A2" w:rsidP="002F2ADA">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F211A9B"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40689BF" w14:textId="77777777" w:rsidR="00A921A2" w:rsidRPr="004D139E" w:rsidRDefault="00A921A2" w:rsidP="002F2ADA">
            <w:pPr>
              <w:pStyle w:val="TAC"/>
              <w:rPr>
                <w:lang w:eastAsia="zh-Hans"/>
              </w:rPr>
            </w:pPr>
            <w:r w:rsidRPr="004D139E">
              <w:t>No</w:t>
            </w:r>
          </w:p>
        </w:tc>
      </w:tr>
      <w:tr w:rsidR="00A921A2" w:rsidRPr="004D139E" w14:paraId="344CBC0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BC975" w14:textId="77777777" w:rsidR="00A921A2" w:rsidRPr="004D139E" w:rsidRDefault="00A921A2" w:rsidP="002F2ADA">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1ABC9414"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897F6F" w14:textId="77777777" w:rsidR="00A921A2" w:rsidRPr="004D139E" w:rsidRDefault="00A921A2" w:rsidP="002F2ADA">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8EA99B1" w14:textId="77777777" w:rsidR="00A921A2" w:rsidRPr="004D139E" w:rsidRDefault="00A921A2" w:rsidP="002F2ADA">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170960" w14:textId="77777777" w:rsidR="00A921A2" w:rsidRPr="004D139E" w:rsidRDefault="00A921A2" w:rsidP="002F2ADA">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CF54D6"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F6489E" w14:textId="77777777" w:rsidR="00A921A2" w:rsidRPr="004D139E" w:rsidRDefault="00A921A2" w:rsidP="002F2ADA">
            <w:pPr>
              <w:pStyle w:val="TAC"/>
              <w:rPr>
                <w:lang w:eastAsia="zh-Hans"/>
              </w:rPr>
            </w:pPr>
            <w:r w:rsidRPr="004D139E">
              <w:t>No</w:t>
            </w:r>
          </w:p>
        </w:tc>
      </w:tr>
      <w:tr w:rsidR="00A921A2" w:rsidRPr="004D139E" w14:paraId="1B62F14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D712B7" w14:textId="77777777" w:rsidR="00A921A2" w:rsidRPr="004D139E" w:rsidRDefault="00A921A2" w:rsidP="002F2ADA">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BF5E813"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D4E277" w14:textId="77777777" w:rsidR="00A921A2" w:rsidRPr="004D139E" w:rsidRDefault="00A921A2" w:rsidP="002F2ADA">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900C698" w14:textId="77777777" w:rsidR="00A921A2" w:rsidRPr="004D139E" w:rsidRDefault="00A921A2" w:rsidP="002F2ADA">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CFAD7B" w14:textId="77777777" w:rsidR="00A921A2" w:rsidRPr="004D139E" w:rsidRDefault="00A921A2" w:rsidP="002F2ADA">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F0F9D"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46E242" w14:textId="77777777" w:rsidR="00A921A2" w:rsidRPr="004D139E" w:rsidRDefault="00A921A2" w:rsidP="002F2ADA">
            <w:pPr>
              <w:pStyle w:val="TAC"/>
              <w:rPr>
                <w:lang w:eastAsia="zh-Hans"/>
              </w:rPr>
            </w:pPr>
            <w:r w:rsidRPr="004D139E">
              <w:t>No</w:t>
            </w:r>
          </w:p>
        </w:tc>
      </w:tr>
      <w:tr w:rsidR="00A921A2" w:rsidRPr="004D139E" w14:paraId="3F570A21"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CF92A1" w14:textId="77777777" w:rsidR="00A921A2" w:rsidRPr="004D139E" w:rsidRDefault="00A921A2" w:rsidP="002F2ADA">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5F38EFCC"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543FA0"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19A0CA" w14:textId="77777777" w:rsidR="00A921A2" w:rsidRPr="004D139E" w:rsidRDefault="00A921A2" w:rsidP="002F2ADA">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3A19AF"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F8202C"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F70A68" w14:textId="77777777" w:rsidR="00A921A2" w:rsidRPr="004D139E" w:rsidRDefault="00A921A2" w:rsidP="002F2ADA">
            <w:pPr>
              <w:pStyle w:val="TAC"/>
            </w:pPr>
            <w:r w:rsidRPr="004D139E">
              <w:t>Yes</w:t>
            </w:r>
          </w:p>
        </w:tc>
      </w:tr>
      <w:tr w:rsidR="00A921A2" w:rsidRPr="004D139E" w14:paraId="17A854A5"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C5F5F" w14:textId="77777777" w:rsidR="00A921A2" w:rsidRPr="004D139E" w:rsidRDefault="00A921A2" w:rsidP="002F2ADA">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65368A7" w14:textId="77777777" w:rsidR="00A921A2" w:rsidRPr="004D139E" w:rsidRDefault="00A921A2" w:rsidP="002F2ADA">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E2776E"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0C899C"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307E690"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124E153"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EE52424" w14:textId="77777777" w:rsidR="00A921A2" w:rsidRPr="004D139E" w:rsidRDefault="00A921A2" w:rsidP="002F2ADA">
            <w:pPr>
              <w:pStyle w:val="TAC"/>
            </w:pPr>
            <w:r w:rsidRPr="004D139E">
              <w:t>Yes</w:t>
            </w:r>
          </w:p>
        </w:tc>
      </w:tr>
      <w:tr w:rsidR="00A921A2" w:rsidRPr="004D139E" w14:paraId="548177F9"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C3F012" w14:textId="77777777" w:rsidR="00A921A2" w:rsidRPr="004D139E" w:rsidRDefault="00A921A2" w:rsidP="002F2ADA">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ADDA9E0" w14:textId="77777777" w:rsidR="00A921A2" w:rsidRPr="004D139E" w:rsidRDefault="00A921A2" w:rsidP="002F2ADA">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CAA6DA"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D6FE70B" w14:textId="77777777" w:rsidR="00A921A2" w:rsidRPr="004D139E" w:rsidRDefault="00A921A2" w:rsidP="002F2ADA">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F4F8F"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9C147E"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FCADCB1" w14:textId="77777777" w:rsidR="00A921A2" w:rsidRPr="004D139E" w:rsidRDefault="00A921A2" w:rsidP="002F2ADA">
            <w:pPr>
              <w:pStyle w:val="TAC"/>
            </w:pPr>
            <w:r w:rsidRPr="004D139E">
              <w:t>No</w:t>
            </w:r>
          </w:p>
        </w:tc>
      </w:tr>
      <w:tr w:rsidR="00A921A2" w:rsidRPr="004D139E" w14:paraId="2C6726DF"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E46719" w14:textId="77777777" w:rsidR="00A921A2" w:rsidRPr="004D139E" w:rsidRDefault="00A921A2" w:rsidP="002F2ADA">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653E32E" w14:textId="77777777" w:rsidR="00A921A2" w:rsidRPr="004D139E" w:rsidRDefault="00A921A2" w:rsidP="002F2ADA">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B3F1EEB"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F921AF4" w14:textId="77777777" w:rsidR="00A921A2" w:rsidRPr="004D139E" w:rsidRDefault="00A921A2" w:rsidP="002F2ADA">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320C699"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6FD21E"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DCB061" w14:textId="77777777" w:rsidR="00A921A2" w:rsidRPr="004D139E" w:rsidRDefault="00A921A2" w:rsidP="002F2ADA">
            <w:pPr>
              <w:pStyle w:val="TAC"/>
            </w:pPr>
            <w:r w:rsidRPr="004D139E">
              <w:t>No</w:t>
            </w:r>
          </w:p>
        </w:tc>
      </w:tr>
      <w:tr w:rsidR="00A921A2" w:rsidRPr="004D139E" w14:paraId="30F94749"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4B043E" w14:textId="77777777" w:rsidR="00A921A2" w:rsidRPr="004D139E" w:rsidRDefault="00A921A2" w:rsidP="002F2ADA">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34EE8016"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B4A35C" w14:textId="77777777" w:rsidR="00A921A2" w:rsidRPr="004D139E" w:rsidRDefault="00A921A2" w:rsidP="002F2ADA">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8EBD251" w14:textId="77777777" w:rsidR="00A921A2" w:rsidRPr="004D139E" w:rsidDel="0078694D"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9F05BB9"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FB8A11"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CA16B" w14:textId="77777777" w:rsidR="00A921A2" w:rsidRPr="004D139E" w:rsidRDefault="00A921A2" w:rsidP="002F2ADA">
            <w:pPr>
              <w:pStyle w:val="TAC"/>
            </w:pPr>
            <w:r w:rsidRPr="004D139E">
              <w:t>No</w:t>
            </w:r>
          </w:p>
        </w:tc>
      </w:tr>
      <w:tr w:rsidR="00A921A2" w:rsidRPr="004D139E" w14:paraId="7ADC9287"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3084F2" w14:textId="77777777" w:rsidR="00A921A2" w:rsidRPr="004D139E" w:rsidRDefault="00A921A2" w:rsidP="002F2ADA">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6E69386A" w14:textId="77777777" w:rsidR="00A921A2" w:rsidRPr="004D139E" w:rsidRDefault="00A921A2" w:rsidP="002F2ADA">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5A6280D"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5B6A24" w14:textId="77777777" w:rsidR="00A921A2" w:rsidRPr="004D139E" w:rsidRDefault="00A921A2" w:rsidP="002F2ADA">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803C4BD" w14:textId="77777777" w:rsidR="00A921A2" w:rsidRPr="004D139E" w:rsidRDefault="00A921A2" w:rsidP="002F2ADA">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39F6272" w14:textId="77777777" w:rsidR="00A921A2" w:rsidRPr="004D139E" w:rsidRDefault="00A921A2" w:rsidP="002F2ADA">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4909CCF" w14:textId="77777777" w:rsidR="00A921A2" w:rsidRPr="004D139E" w:rsidRDefault="00A921A2" w:rsidP="002F2ADA">
            <w:pPr>
              <w:pStyle w:val="TAC"/>
            </w:pPr>
            <w:r w:rsidRPr="004D139E">
              <w:t>Yes</w:t>
            </w:r>
          </w:p>
        </w:tc>
      </w:tr>
      <w:tr w:rsidR="00A921A2" w:rsidRPr="004D139E" w14:paraId="05A8969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EE435E" w14:textId="77777777" w:rsidR="00A921A2" w:rsidRPr="004D139E" w:rsidRDefault="00A921A2" w:rsidP="002F2ADA">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19B76F2" w14:textId="77777777" w:rsidR="00A921A2" w:rsidRPr="004D139E" w:rsidRDefault="00A921A2" w:rsidP="002F2ADA">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42ED6E3"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3F6AC69" w14:textId="77777777" w:rsidR="00A921A2" w:rsidRPr="004D139E" w:rsidRDefault="00A921A2" w:rsidP="002F2ADA">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9413234"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2FCAAF" w14:textId="77777777" w:rsidR="00A921A2" w:rsidRPr="004D139E" w:rsidRDefault="00A921A2" w:rsidP="002F2ADA">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57F7498" w14:textId="77777777" w:rsidR="00A921A2" w:rsidRPr="004D139E" w:rsidRDefault="00A921A2" w:rsidP="002F2ADA">
            <w:pPr>
              <w:pStyle w:val="TAC"/>
            </w:pPr>
            <w:r w:rsidRPr="004D139E">
              <w:t>Yes</w:t>
            </w:r>
          </w:p>
        </w:tc>
      </w:tr>
      <w:tr w:rsidR="00A921A2" w:rsidRPr="004D139E" w14:paraId="38FFE026"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A6724E" w14:textId="77777777" w:rsidR="00A921A2" w:rsidRPr="004D139E" w:rsidRDefault="00A921A2" w:rsidP="002F2ADA">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F7BE471" w14:textId="77777777" w:rsidR="00A921A2" w:rsidRPr="004D139E" w:rsidRDefault="00A921A2" w:rsidP="002F2ADA">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EF78F2D"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3CA02B" w14:textId="77777777" w:rsidR="00A921A2" w:rsidRPr="004D139E" w:rsidRDefault="00A921A2" w:rsidP="002F2ADA">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2D95DF8"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F6F6D2" w14:textId="77777777" w:rsidR="00A921A2" w:rsidRPr="004D139E" w:rsidRDefault="00A921A2" w:rsidP="002F2ADA">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67965A" w14:textId="77777777" w:rsidR="00A921A2" w:rsidRPr="004D139E" w:rsidRDefault="00A921A2" w:rsidP="002F2ADA">
            <w:pPr>
              <w:pStyle w:val="TAC"/>
            </w:pPr>
            <w:r w:rsidRPr="004D139E">
              <w:t>Yes</w:t>
            </w:r>
          </w:p>
        </w:tc>
      </w:tr>
      <w:tr w:rsidR="00A921A2" w:rsidRPr="004D139E" w14:paraId="79E35A76"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6E98C" w14:textId="77777777" w:rsidR="00A921A2" w:rsidRPr="004D139E" w:rsidRDefault="00A921A2" w:rsidP="002F2ADA">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7A7A6E3B" w14:textId="77777777" w:rsidR="00A921A2" w:rsidRPr="004D139E" w:rsidRDefault="00A921A2" w:rsidP="002F2ADA">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5E3CD7C"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4EF838" w14:textId="77777777" w:rsidR="00A921A2" w:rsidRPr="004D139E" w:rsidRDefault="00A921A2" w:rsidP="002F2ADA">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39564F2"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4E6145" w14:textId="77777777" w:rsidR="00A921A2" w:rsidRPr="004D139E" w:rsidRDefault="00A921A2" w:rsidP="002F2ADA">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F6673D" w14:textId="77777777" w:rsidR="00A921A2" w:rsidRPr="004D139E" w:rsidRDefault="00A921A2" w:rsidP="002F2ADA">
            <w:pPr>
              <w:pStyle w:val="TAC"/>
            </w:pPr>
            <w:r w:rsidRPr="004D139E">
              <w:t>Yes</w:t>
            </w:r>
          </w:p>
        </w:tc>
      </w:tr>
      <w:tr w:rsidR="00A921A2" w:rsidRPr="004D139E" w14:paraId="048DF8DA"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124FC3" w14:textId="77777777" w:rsidR="00A921A2" w:rsidRPr="004D139E" w:rsidRDefault="00A921A2" w:rsidP="002F2ADA">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38ABF16" w14:textId="77777777" w:rsidR="00A921A2" w:rsidRPr="004D139E" w:rsidRDefault="00A921A2" w:rsidP="002F2ADA">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CD18143"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C58D21D" w14:textId="77777777" w:rsidR="00A921A2" w:rsidRPr="004D139E" w:rsidRDefault="00A921A2" w:rsidP="002F2ADA">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681763B" w14:textId="77777777" w:rsidR="00A921A2" w:rsidRPr="004D139E" w:rsidRDefault="00A921A2" w:rsidP="002F2ADA">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A18B27" w14:textId="77777777" w:rsidR="00A921A2" w:rsidRPr="004D139E" w:rsidRDefault="00A921A2" w:rsidP="002F2ADA">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3642938" w14:textId="77777777" w:rsidR="00A921A2" w:rsidRPr="004D139E" w:rsidRDefault="00A921A2" w:rsidP="002F2ADA">
            <w:pPr>
              <w:pStyle w:val="TAC"/>
            </w:pPr>
            <w:r w:rsidRPr="004D139E">
              <w:t>Yes</w:t>
            </w:r>
          </w:p>
        </w:tc>
      </w:tr>
      <w:tr w:rsidR="00A921A2" w:rsidRPr="004D139E" w14:paraId="606E6135"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907CD0" w14:textId="77777777" w:rsidR="00A921A2" w:rsidRPr="004D139E" w:rsidRDefault="00A921A2" w:rsidP="002F2ADA">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3112B8E" w14:textId="77777777" w:rsidR="00A921A2" w:rsidRPr="004D139E" w:rsidRDefault="00A921A2" w:rsidP="002F2ADA">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4C0A0F4"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EB9D96" w14:textId="77777777" w:rsidR="00A921A2" w:rsidRPr="004D139E" w:rsidDel="0078694D" w:rsidRDefault="00A921A2" w:rsidP="002F2ADA">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6096162"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E99092" w14:textId="77777777" w:rsidR="00A921A2" w:rsidRPr="004D139E" w:rsidRDefault="00A921A2" w:rsidP="002F2ADA">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5BEBB6" w14:textId="77777777" w:rsidR="00A921A2" w:rsidRPr="004D139E" w:rsidRDefault="00A921A2" w:rsidP="002F2ADA">
            <w:pPr>
              <w:pStyle w:val="TAC"/>
            </w:pPr>
            <w:r w:rsidRPr="004D139E">
              <w:t>Yes</w:t>
            </w:r>
          </w:p>
        </w:tc>
      </w:tr>
      <w:tr w:rsidR="00A921A2" w:rsidRPr="004D139E" w14:paraId="54C40DC5"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942206" w14:textId="77777777" w:rsidR="00A921A2" w:rsidRPr="004D139E" w:rsidRDefault="00A921A2" w:rsidP="002F2ADA">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1EE9E5A5"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1BBDE4" w14:textId="77777777" w:rsidR="00A921A2" w:rsidRPr="004D139E" w:rsidRDefault="00A921A2" w:rsidP="002F2ADA">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9508A3A" w14:textId="77777777" w:rsidR="00A921A2" w:rsidRPr="004D139E" w:rsidDel="0078694D" w:rsidRDefault="00A921A2" w:rsidP="002F2ADA">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1D3A7F8"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DF80DA"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5F0809" w14:textId="77777777" w:rsidR="00A921A2" w:rsidRPr="004D139E" w:rsidRDefault="00A921A2" w:rsidP="002F2ADA">
            <w:pPr>
              <w:pStyle w:val="TAC"/>
            </w:pPr>
            <w:r w:rsidRPr="004D139E">
              <w:t>No</w:t>
            </w:r>
          </w:p>
        </w:tc>
      </w:tr>
      <w:tr w:rsidR="00A921A2" w:rsidRPr="004D139E" w14:paraId="0D052FDF"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5129DE" w14:textId="77777777" w:rsidR="00A921A2" w:rsidRPr="004D139E" w:rsidRDefault="00A921A2" w:rsidP="002F2ADA">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4BFE152" w14:textId="77777777" w:rsidR="00A921A2" w:rsidRPr="004D139E" w:rsidRDefault="00A921A2" w:rsidP="002F2ADA">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033DF0F" w14:textId="77777777" w:rsidR="00A921A2" w:rsidRPr="004D139E" w:rsidRDefault="00A921A2" w:rsidP="002F2ADA">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010343" w14:textId="77777777" w:rsidR="00A921A2" w:rsidRPr="004D139E" w:rsidRDefault="00A921A2" w:rsidP="002F2ADA">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EE6FFC1" w14:textId="77777777" w:rsidR="00A921A2" w:rsidRPr="004D139E" w:rsidRDefault="00A921A2" w:rsidP="002F2ADA">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EEE3D7E" w14:textId="77777777" w:rsidR="00A921A2" w:rsidRPr="004D139E" w:rsidRDefault="00A921A2" w:rsidP="002F2ADA">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4B9F553" w14:textId="77777777" w:rsidR="00A921A2" w:rsidRPr="004D139E" w:rsidRDefault="00A921A2" w:rsidP="002F2ADA">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A921A2" w:rsidRPr="004D139E" w14:paraId="03D7FA18"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0A32C4" w14:textId="77777777" w:rsidR="00A921A2" w:rsidRPr="004D139E" w:rsidRDefault="00A921A2" w:rsidP="002F2ADA">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714A37E1"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4EB929" w14:textId="77777777" w:rsidR="00A921A2" w:rsidRPr="004D139E" w:rsidRDefault="00A921A2" w:rsidP="002F2ADA">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2222EA4" w14:textId="77777777" w:rsidR="00A921A2" w:rsidRPr="004D139E" w:rsidDel="0078694D" w:rsidRDefault="00A921A2" w:rsidP="002F2ADA">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4640DC3"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70D6EA"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F1D07D" w14:textId="77777777" w:rsidR="00A921A2" w:rsidRPr="004D139E" w:rsidRDefault="00A921A2" w:rsidP="002F2ADA">
            <w:pPr>
              <w:pStyle w:val="TAC"/>
            </w:pPr>
            <w:r w:rsidRPr="004D139E">
              <w:t>No</w:t>
            </w:r>
          </w:p>
        </w:tc>
      </w:tr>
      <w:tr w:rsidR="00A921A2" w:rsidRPr="004D139E" w14:paraId="1AA32621"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A2246B" w14:textId="77777777" w:rsidR="00A921A2" w:rsidRPr="004D139E" w:rsidRDefault="00A921A2" w:rsidP="002F2ADA">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A5BCB1A" w14:textId="77777777" w:rsidR="00A921A2" w:rsidRPr="004D139E" w:rsidRDefault="00A921A2" w:rsidP="002F2ADA">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E8B810F"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8E2E369" w14:textId="77777777" w:rsidR="00A921A2" w:rsidRPr="004D139E" w:rsidRDefault="00A921A2" w:rsidP="002F2ADA">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33AE725"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5C25288" w14:textId="77777777" w:rsidR="00A921A2" w:rsidRPr="004D139E" w:rsidRDefault="00A921A2" w:rsidP="002F2ADA">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AE4E7F2" w14:textId="77777777" w:rsidR="00A921A2" w:rsidRPr="004D139E" w:rsidRDefault="00A921A2" w:rsidP="002F2ADA">
            <w:pPr>
              <w:pStyle w:val="TAC"/>
            </w:pPr>
            <w:r w:rsidRPr="004D139E">
              <w:t>Yes</w:t>
            </w:r>
          </w:p>
        </w:tc>
      </w:tr>
      <w:tr w:rsidR="00A921A2" w:rsidRPr="004D139E" w14:paraId="3EBB0133"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FA7316" w14:textId="77777777" w:rsidR="00A921A2" w:rsidRPr="004D139E" w:rsidRDefault="00A921A2" w:rsidP="002F2ADA">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1E0E8D" w14:textId="77777777" w:rsidR="00A921A2" w:rsidRPr="004D139E" w:rsidRDefault="00A921A2" w:rsidP="002F2ADA">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A20FEEF" w14:textId="77777777" w:rsidR="00A921A2" w:rsidRPr="004D139E" w:rsidRDefault="00A921A2" w:rsidP="002F2ADA">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EE0C3C8"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C3A8E4" w14:textId="77777777" w:rsidR="00A921A2" w:rsidRPr="004D139E" w:rsidRDefault="00A921A2" w:rsidP="002F2ADA">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333FD9"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925159E" w14:textId="77777777" w:rsidR="00A921A2" w:rsidRPr="004D139E" w:rsidRDefault="00A921A2" w:rsidP="002F2ADA">
            <w:pPr>
              <w:pStyle w:val="TAC"/>
            </w:pPr>
            <w:r w:rsidRPr="004D139E">
              <w:t>Yes</w:t>
            </w:r>
          </w:p>
        </w:tc>
      </w:tr>
      <w:tr w:rsidR="00A921A2" w:rsidRPr="004D139E" w14:paraId="16D7DE1F" w14:textId="77777777" w:rsidTr="002F2ADA">
        <w:tc>
          <w:tcPr>
            <w:tcW w:w="2552" w:type="dxa"/>
            <w:tcBorders>
              <w:top w:val="single" w:sz="4" w:space="0" w:color="auto"/>
              <w:left w:val="single" w:sz="4" w:space="0" w:color="auto"/>
              <w:bottom w:val="nil"/>
              <w:right w:val="single" w:sz="4" w:space="0" w:color="auto"/>
            </w:tcBorders>
            <w:shd w:val="clear" w:color="auto" w:fill="auto"/>
            <w:noWrap/>
          </w:tcPr>
          <w:p w14:paraId="2729E136" w14:textId="77777777" w:rsidR="00A921A2" w:rsidRPr="004D139E" w:rsidRDefault="00A921A2" w:rsidP="002F2ADA">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CB1ACBC" w14:textId="77777777" w:rsidR="00A921A2" w:rsidRPr="004D139E" w:rsidRDefault="00A921A2" w:rsidP="002F2ADA">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73C7327" w14:textId="77777777" w:rsidR="00A921A2" w:rsidRPr="004D139E" w:rsidRDefault="00A921A2" w:rsidP="002F2ADA">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51A6441" w14:textId="77777777" w:rsidR="00A921A2" w:rsidRPr="004D139E" w:rsidRDefault="00A921A2" w:rsidP="002F2ADA">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084D738" w14:textId="77777777" w:rsidR="00A921A2" w:rsidRPr="004D139E" w:rsidRDefault="00A921A2" w:rsidP="002F2ADA">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34175BB" w14:textId="77777777" w:rsidR="00A921A2" w:rsidRPr="004D139E" w:rsidRDefault="00A921A2" w:rsidP="002F2ADA">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14E6079" w14:textId="77777777" w:rsidR="00A921A2" w:rsidRPr="004D139E" w:rsidRDefault="00A921A2" w:rsidP="002F2ADA">
            <w:pPr>
              <w:pStyle w:val="TAC"/>
              <w:rPr>
                <w:rFonts w:eastAsia="SimSun"/>
                <w:lang w:eastAsia="zh-CN"/>
              </w:rPr>
            </w:pPr>
            <w:r w:rsidRPr="004D139E">
              <w:rPr>
                <w:rFonts w:eastAsia="SimSun"/>
                <w:lang w:eastAsia="zh-CN"/>
              </w:rPr>
              <w:t>No</w:t>
            </w:r>
          </w:p>
        </w:tc>
      </w:tr>
      <w:tr w:rsidR="00A921A2" w:rsidRPr="004D139E" w14:paraId="619C7E79" w14:textId="77777777" w:rsidTr="002F2ADA">
        <w:tc>
          <w:tcPr>
            <w:tcW w:w="2552" w:type="dxa"/>
            <w:tcBorders>
              <w:top w:val="nil"/>
              <w:left w:val="single" w:sz="4" w:space="0" w:color="auto"/>
              <w:bottom w:val="single" w:sz="4" w:space="0" w:color="auto"/>
              <w:right w:val="single" w:sz="4" w:space="0" w:color="auto"/>
            </w:tcBorders>
            <w:shd w:val="clear" w:color="auto" w:fill="auto"/>
            <w:noWrap/>
          </w:tcPr>
          <w:p w14:paraId="72710EC5" w14:textId="77777777" w:rsidR="00A921A2" w:rsidRPr="004D139E" w:rsidRDefault="00A921A2" w:rsidP="002F2ADA">
            <w:pPr>
              <w:pStyle w:val="TAC"/>
            </w:pPr>
          </w:p>
        </w:tc>
        <w:tc>
          <w:tcPr>
            <w:tcW w:w="1701" w:type="dxa"/>
            <w:tcBorders>
              <w:top w:val="single" w:sz="4" w:space="0" w:color="auto"/>
              <w:left w:val="single" w:sz="4" w:space="0" w:color="auto"/>
              <w:bottom w:val="single" w:sz="4" w:space="0" w:color="auto"/>
              <w:right w:val="single" w:sz="4" w:space="0" w:color="auto"/>
            </w:tcBorders>
          </w:tcPr>
          <w:p w14:paraId="76508EA7" w14:textId="77777777" w:rsidR="00A921A2" w:rsidRPr="004D139E" w:rsidRDefault="00A921A2" w:rsidP="002F2ADA">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B7D9CE0" w14:textId="77777777" w:rsidR="00A921A2" w:rsidRPr="004D139E" w:rsidRDefault="00A921A2" w:rsidP="002F2ADA">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F7E8C2" w14:textId="77777777" w:rsidR="00A921A2" w:rsidRPr="004D139E" w:rsidRDefault="00A921A2" w:rsidP="002F2ADA">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DA93AD5" w14:textId="77777777" w:rsidR="00A921A2" w:rsidRPr="004D139E" w:rsidRDefault="00A921A2" w:rsidP="002F2ADA">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42EDFF" w14:textId="77777777" w:rsidR="00A921A2" w:rsidRPr="004D139E" w:rsidRDefault="00A921A2" w:rsidP="002F2ADA">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B129C8" w14:textId="77777777" w:rsidR="00A921A2" w:rsidRPr="004D139E" w:rsidRDefault="00A921A2" w:rsidP="002F2ADA">
            <w:pPr>
              <w:pStyle w:val="TAC"/>
              <w:rPr>
                <w:rFonts w:eastAsia="SimSun"/>
                <w:lang w:eastAsia="zh-CN"/>
              </w:rPr>
            </w:pPr>
            <w:r w:rsidRPr="004D139E">
              <w:rPr>
                <w:rFonts w:eastAsia="SimSun"/>
                <w:lang w:eastAsia="zh-CN"/>
              </w:rPr>
              <w:t>No</w:t>
            </w:r>
          </w:p>
        </w:tc>
      </w:tr>
      <w:tr w:rsidR="00A921A2" w:rsidRPr="004D139E" w14:paraId="6808B4B5"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ACD73A" w14:textId="77777777" w:rsidR="00A921A2" w:rsidRPr="004D139E" w:rsidRDefault="00A921A2" w:rsidP="002F2ADA">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0C9B2CC"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DD1713" w14:textId="77777777" w:rsidR="00A921A2" w:rsidRPr="004D139E" w:rsidRDefault="00A921A2" w:rsidP="002F2ADA">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0CAFB03" w14:textId="77777777" w:rsidR="00A921A2" w:rsidRPr="004D139E" w:rsidRDefault="00A921A2" w:rsidP="002F2ADA">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0C6408" w14:textId="77777777" w:rsidR="00A921A2" w:rsidRPr="004D139E" w:rsidRDefault="00A921A2" w:rsidP="002F2ADA">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663464" w14:textId="77777777" w:rsidR="00A921A2" w:rsidRPr="004D139E" w:rsidRDefault="00A921A2" w:rsidP="002F2ADA">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F4A91D" w14:textId="77777777" w:rsidR="00A921A2" w:rsidRPr="004D139E" w:rsidRDefault="00A921A2" w:rsidP="002F2ADA">
            <w:pPr>
              <w:pStyle w:val="TAC"/>
            </w:pPr>
            <w:r w:rsidRPr="004D139E">
              <w:rPr>
                <w:rFonts w:eastAsia="SimSun"/>
                <w:lang w:eastAsia="zh-CN"/>
              </w:rPr>
              <w:t>No</w:t>
            </w:r>
          </w:p>
        </w:tc>
      </w:tr>
      <w:tr w:rsidR="00A921A2" w:rsidRPr="004D139E" w14:paraId="4E340009" w14:textId="77777777" w:rsidTr="002F2ADA">
        <w:tc>
          <w:tcPr>
            <w:tcW w:w="2552" w:type="dxa"/>
            <w:shd w:val="clear" w:color="auto" w:fill="auto"/>
            <w:noWrap/>
          </w:tcPr>
          <w:p w14:paraId="31096D08" w14:textId="77777777" w:rsidR="00A921A2" w:rsidRPr="004D139E" w:rsidRDefault="00A921A2" w:rsidP="002F2ADA">
            <w:pPr>
              <w:pStyle w:val="TAC"/>
            </w:pPr>
            <w:r w:rsidRPr="004D139E">
              <w:t>CA_n5A-n7A</w:t>
            </w:r>
          </w:p>
        </w:tc>
        <w:tc>
          <w:tcPr>
            <w:tcW w:w="1701" w:type="dxa"/>
          </w:tcPr>
          <w:p w14:paraId="51A88740" w14:textId="77777777" w:rsidR="00A921A2" w:rsidRPr="004D139E" w:rsidRDefault="00A921A2" w:rsidP="002F2ADA">
            <w:pPr>
              <w:pStyle w:val="TAC"/>
            </w:pPr>
            <w:r w:rsidRPr="004D139E">
              <w:t>-</w:t>
            </w:r>
          </w:p>
        </w:tc>
        <w:tc>
          <w:tcPr>
            <w:tcW w:w="1418" w:type="dxa"/>
          </w:tcPr>
          <w:p w14:paraId="495976B2" w14:textId="77777777" w:rsidR="00A921A2" w:rsidRPr="004D139E" w:rsidRDefault="00A921A2" w:rsidP="002F2ADA">
            <w:pPr>
              <w:pStyle w:val="TAC"/>
            </w:pPr>
            <w:r w:rsidRPr="004D139E">
              <w:t>n5A</w:t>
            </w:r>
          </w:p>
        </w:tc>
        <w:tc>
          <w:tcPr>
            <w:tcW w:w="1418" w:type="dxa"/>
          </w:tcPr>
          <w:p w14:paraId="082B5958" w14:textId="77777777" w:rsidR="00A921A2" w:rsidRPr="004D139E" w:rsidRDefault="00A921A2" w:rsidP="002F2ADA">
            <w:pPr>
              <w:pStyle w:val="TAC"/>
            </w:pPr>
            <w:r w:rsidRPr="004D139E">
              <w:t>n7A</w:t>
            </w:r>
          </w:p>
        </w:tc>
        <w:tc>
          <w:tcPr>
            <w:tcW w:w="1418" w:type="dxa"/>
          </w:tcPr>
          <w:p w14:paraId="020F2DCF" w14:textId="77777777" w:rsidR="00A921A2" w:rsidRPr="004D139E" w:rsidRDefault="00A921A2" w:rsidP="002F2ADA">
            <w:pPr>
              <w:pStyle w:val="TAC"/>
            </w:pPr>
            <w:r w:rsidRPr="004D139E">
              <w:t>-</w:t>
            </w:r>
          </w:p>
        </w:tc>
        <w:tc>
          <w:tcPr>
            <w:tcW w:w="1418" w:type="dxa"/>
          </w:tcPr>
          <w:p w14:paraId="1B5D1174" w14:textId="77777777" w:rsidR="00A921A2" w:rsidRPr="004D139E" w:rsidRDefault="00A921A2" w:rsidP="002F2ADA">
            <w:pPr>
              <w:pStyle w:val="TAC"/>
            </w:pPr>
            <w:r w:rsidRPr="004D139E">
              <w:t>-</w:t>
            </w:r>
          </w:p>
        </w:tc>
        <w:tc>
          <w:tcPr>
            <w:tcW w:w="1418" w:type="dxa"/>
          </w:tcPr>
          <w:p w14:paraId="5C734BE9" w14:textId="77777777" w:rsidR="00A921A2" w:rsidRPr="004D139E" w:rsidRDefault="00A921A2" w:rsidP="002F2ADA">
            <w:pPr>
              <w:pStyle w:val="TAC"/>
            </w:pPr>
            <w:r w:rsidRPr="004D139E">
              <w:t>Yes</w:t>
            </w:r>
          </w:p>
        </w:tc>
      </w:tr>
      <w:tr w:rsidR="00A921A2" w:rsidRPr="004D139E" w14:paraId="5C8EC301" w14:textId="77777777" w:rsidTr="002F2ADA">
        <w:tc>
          <w:tcPr>
            <w:tcW w:w="2552" w:type="dxa"/>
            <w:shd w:val="clear" w:color="auto" w:fill="auto"/>
            <w:noWrap/>
          </w:tcPr>
          <w:p w14:paraId="3BF243AB" w14:textId="77777777" w:rsidR="00A921A2" w:rsidRPr="004D139E" w:rsidRDefault="00A921A2" w:rsidP="002F2ADA">
            <w:pPr>
              <w:pStyle w:val="TAC"/>
            </w:pPr>
            <w:r w:rsidRPr="004D139E">
              <w:t>CA_n5A-n48A</w:t>
            </w:r>
          </w:p>
        </w:tc>
        <w:tc>
          <w:tcPr>
            <w:tcW w:w="1701" w:type="dxa"/>
          </w:tcPr>
          <w:p w14:paraId="581ACE43" w14:textId="77777777" w:rsidR="00A921A2" w:rsidRPr="004D139E" w:rsidRDefault="00A921A2" w:rsidP="002F2ADA">
            <w:pPr>
              <w:pStyle w:val="TAC"/>
            </w:pPr>
            <w:r w:rsidRPr="004D139E">
              <w:t>CA_n5A-n48A</w:t>
            </w:r>
          </w:p>
        </w:tc>
        <w:tc>
          <w:tcPr>
            <w:tcW w:w="1418" w:type="dxa"/>
          </w:tcPr>
          <w:p w14:paraId="1767C3B3" w14:textId="77777777" w:rsidR="00A921A2" w:rsidRPr="004D139E" w:rsidRDefault="00A921A2" w:rsidP="002F2ADA">
            <w:pPr>
              <w:pStyle w:val="TAC"/>
            </w:pPr>
            <w:r w:rsidRPr="004D139E">
              <w:t>n5A</w:t>
            </w:r>
          </w:p>
        </w:tc>
        <w:tc>
          <w:tcPr>
            <w:tcW w:w="1418" w:type="dxa"/>
          </w:tcPr>
          <w:p w14:paraId="02CB57F6" w14:textId="77777777" w:rsidR="00A921A2" w:rsidRPr="004D139E" w:rsidRDefault="00A921A2" w:rsidP="002F2ADA">
            <w:pPr>
              <w:pStyle w:val="TAC"/>
            </w:pPr>
            <w:r w:rsidRPr="004D139E">
              <w:t>n48A</w:t>
            </w:r>
          </w:p>
        </w:tc>
        <w:tc>
          <w:tcPr>
            <w:tcW w:w="1418" w:type="dxa"/>
          </w:tcPr>
          <w:p w14:paraId="4DFA391B" w14:textId="77777777" w:rsidR="00A921A2" w:rsidRPr="004D139E" w:rsidRDefault="00A921A2" w:rsidP="002F2ADA">
            <w:pPr>
              <w:pStyle w:val="TAC"/>
            </w:pPr>
            <w:r w:rsidRPr="004D139E">
              <w:t>n5A</w:t>
            </w:r>
          </w:p>
        </w:tc>
        <w:tc>
          <w:tcPr>
            <w:tcW w:w="1418" w:type="dxa"/>
          </w:tcPr>
          <w:p w14:paraId="136D9841" w14:textId="77777777" w:rsidR="00A921A2" w:rsidRPr="004D139E" w:rsidRDefault="00A921A2" w:rsidP="002F2ADA">
            <w:pPr>
              <w:pStyle w:val="TAC"/>
            </w:pPr>
            <w:r w:rsidRPr="004D139E">
              <w:t>n48A</w:t>
            </w:r>
          </w:p>
        </w:tc>
        <w:tc>
          <w:tcPr>
            <w:tcW w:w="1418" w:type="dxa"/>
          </w:tcPr>
          <w:p w14:paraId="6E76BF1E" w14:textId="77777777" w:rsidR="00A921A2" w:rsidRPr="004D139E" w:rsidRDefault="00A921A2" w:rsidP="002F2ADA">
            <w:pPr>
              <w:pStyle w:val="TAC"/>
            </w:pPr>
            <w:r w:rsidRPr="004D139E">
              <w:t>Yes</w:t>
            </w:r>
          </w:p>
        </w:tc>
      </w:tr>
      <w:tr w:rsidR="00A921A2" w:rsidRPr="004D139E" w14:paraId="415B28DE" w14:textId="77777777" w:rsidTr="002F2ADA">
        <w:tc>
          <w:tcPr>
            <w:tcW w:w="2552" w:type="dxa"/>
            <w:shd w:val="clear" w:color="auto" w:fill="auto"/>
            <w:noWrap/>
          </w:tcPr>
          <w:p w14:paraId="6BDBE6C9" w14:textId="77777777" w:rsidR="00A921A2" w:rsidRPr="004D139E" w:rsidRDefault="00A921A2" w:rsidP="002F2ADA">
            <w:pPr>
              <w:pStyle w:val="TAC"/>
            </w:pPr>
            <w:r w:rsidRPr="004D139E">
              <w:t>CA_n5A-n66A</w:t>
            </w:r>
          </w:p>
        </w:tc>
        <w:tc>
          <w:tcPr>
            <w:tcW w:w="1701" w:type="dxa"/>
          </w:tcPr>
          <w:p w14:paraId="6E319CA9" w14:textId="77777777" w:rsidR="00A921A2" w:rsidRPr="004D139E" w:rsidRDefault="00A921A2" w:rsidP="002F2ADA">
            <w:pPr>
              <w:pStyle w:val="TAC"/>
            </w:pPr>
            <w:r w:rsidRPr="004D139E">
              <w:t>CA_n5A-n66A</w:t>
            </w:r>
          </w:p>
        </w:tc>
        <w:tc>
          <w:tcPr>
            <w:tcW w:w="1418" w:type="dxa"/>
          </w:tcPr>
          <w:p w14:paraId="0053F21D" w14:textId="77777777" w:rsidR="00A921A2" w:rsidRPr="004D139E" w:rsidRDefault="00A921A2" w:rsidP="002F2ADA">
            <w:pPr>
              <w:pStyle w:val="TAC"/>
            </w:pPr>
            <w:r w:rsidRPr="004D139E">
              <w:t>n5A</w:t>
            </w:r>
          </w:p>
        </w:tc>
        <w:tc>
          <w:tcPr>
            <w:tcW w:w="1418" w:type="dxa"/>
          </w:tcPr>
          <w:p w14:paraId="2F7BF99C" w14:textId="77777777" w:rsidR="00A921A2" w:rsidRPr="004D139E" w:rsidRDefault="00A921A2" w:rsidP="002F2ADA">
            <w:pPr>
              <w:pStyle w:val="TAC"/>
            </w:pPr>
            <w:r w:rsidRPr="004D139E">
              <w:t>n66A</w:t>
            </w:r>
          </w:p>
        </w:tc>
        <w:tc>
          <w:tcPr>
            <w:tcW w:w="1418" w:type="dxa"/>
          </w:tcPr>
          <w:p w14:paraId="42239C8E" w14:textId="77777777" w:rsidR="00A921A2" w:rsidRPr="004D139E" w:rsidRDefault="00A921A2" w:rsidP="002F2ADA">
            <w:pPr>
              <w:pStyle w:val="TAC"/>
            </w:pPr>
            <w:r w:rsidRPr="004D139E">
              <w:t>n5A</w:t>
            </w:r>
          </w:p>
        </w:tc>
        <w:tc>
          <w:tcPr>
            <w:tcW w:w="1418" w:type="dxa"/>
          </w:tcPr>
          <w:p w14:paraId="6B39D55D" w14:textId="77777777" w:rsidR="00A921A2" w:rsidRPr="004D139E" w:rsidRDefault="00A921A2" w:rsidP="002F2ADA">
            <w:pPr>
              <w:pStyle w:val="TAC"/>
            </w:pPr>
            <w:r w:rsidRPr="004D139E">
              <w:t>n66A</w:t>
            </w:r>
          </w:p>
        </w:tc>
        <w:tc>
          <w:tcPr>
            <w:tcW w:w="1418" w:type="dxa"/>
          </w:tcPr>
          <w:p w14:paraId="24BB5290" w14:textId="77777777" w:rsidR="00A921A2" w:rsidRPr="004D139E" w:rsidRDefault="00A921A2" w:rsidP="002F2ADA">
            <w:pPr>
              <w:pStyle w:val="TAC"/>
            </w:pPr>
            <w:r w:rsidRPr="004D139E">
              <w:t>Yes</w:t>
            </w:r>
          </w:p>
        </w:tc>
      </w:tr>
      <w:tr w:rsidR="00A921A2" w:rsidRPr="004D139E" w14:paraId="5451DE32" w14:textId="77777777" w:rsidTr="002F2ADA">
        <w:tc>
          <w:tcPr>
            <w:tcW w:w="2552" w:type="dxa"/>
            <w:shd w:val="clear" w:color="auto" w:fill="auto"/>
            <w:noWrap/>
          </w:tcPr>
          <w:p w14:paraId="613B9C38" w14:textId="77777777" w:rsidR="00A921A2" w:rsidRPr="004D139E" w:rsidRDefault="00A921A2" w:rsidP="002F2ADA">
            <w:pPr>
              <w:pStyle w:val="TAC"/>
            </w:pPr>
            <w:r w:rsidRPr="004D139E">
              <w:rPr>
                <w:rFonts w:cs="Arial"/>
                <w:bCs/>
                <w:szCs w:val="18"/>
              </w:rPr>
              <w:t>CA_n5A-n77A</w:t>
            </w:r>
          </w:p>
        </w:tc>
        <w:tc>
          <w:tcPr>
            <w:tcW w:w="1701" w:type="dxa"/>
          </w:tcPr>
          <w:p w14:paraId="46E50CCD" w14:textId="77777777" w:rsidR="00A921A2" w:rsidRPr="004D139E" w:rsidRDefault="00A921A2" w:rsidP="002F2ADA">
            <w:pPr>
              <w:pStyle w:val="TAC"/>
            </w:pPr>
            <w:r w:rsidRPr="004D139E">
              <w:rPr>
                <w:rFonts w:cs="Arial"/>
                <w:szCs w:val="18"/>
              </w:rPr>
              <w:t>CA_n5A-n77A</w:t>
            </w:r>
          </w:p>
        </w:tc>
        <w:tc>
          <w:tcPr>
            <w:tcW w:w="1418" w:type="dxa"/>
          </w:tcPr>
          <w:p w14:paraId="5C28E2FF" w14:textId="77777777" w:rsidR="00A921A2" w:rsidRPr="004D139E" w:rsidRDefault="00A921A2" w:rsidP="002F2ADA">
            <w:pPr>
              <w:pStyle w:val="TAC"/>
            </w:pPr>
            <w:r w:rsidRPr="004D139E">
              <w:rPr>
                <w:rFonts w:cs="Arial"/>
                <w:bCs/>
                <w:szCs w:val="18"/>
              </w:rPr>
              <w:t>n5A</w:t>
            </w:r>
          </w:p>
        </w:tc>
        <w:tc>
          <w:tcPr>
            <w:tcW w:w="1418" w:type="dxa"/>
          </w:tcPr>
          <w:p w14:paraId="27993844" w14:textId="77777777" w:rsidR="00A921A2" w:rsidRPr="004D139E" w:rsidRDefault="00A921A2" w:rsidP="002F2ADA">
            <w:pPr>
              <w:pStyle w:val="TAC"/>
            </w:pPr>
            <w:r w:rsidRPr="004D139E">
              <w:rPr>
                <w:rFonts w:cs="Arial"/>
                <w:bCs/>
                <w:szCs w:val="18"/>
              </w:rPr>
              <w:t>n77A</w:t>
            </w:r>
          </w:p>
        </w:tc>
        <w:tc>
          <w:tcPr>
            <w:tcW w:w="1418" w:type="dxa"/>
          </w:tcPr>
          <w:p w14:paraId="3C104432" w14:textId="77777777" w:rsidR="00A921A2" w:rsidRPr="004D139E" w:rsidRDefault="00A921A2" w:rsidP="002F2ADA">
            <w:pPr>
              <w:pStyle w:val="TAC"/>
            </w:pPr>
            <w:r w:rsidRPr="004D139E">
              <w:rPr>
                <w:rFonts w:cs="Arial"/>
                <w:bCs/>
                <w:szCs w:val="18"/>
              </w:rPr>
              <w:t>n5A</w:t>
            </w:r>
          </w:p>
        </w:tc>
        <w:tc>
          <w:tcPr>
            <w:tcW w:w="1418" w:type="dxa"/>
          </w:tcPr>
          <w:p w14:paraId="5715148B" w14:textId="77777777" w:rsidR="00A921A2" w:rsidRPr="004D139E" w:rsidRDefault="00A921A2" w:rsidP="002F2ADA">
            <w:pPr>
              <w:pStyle w:val="TAC"/>
            </w:pPr>
            <w:r w:rsidRPr="004D139E">
              <w:rPr>
                <w:rFonts w:cs="Arial"/>
                <w:bCs/>
                <w:szCs w:val="18"/>
              </w:rPr>
              <w:t>n77A</w:t>
            </w:r>
          </w:p>
        </w:tc>
        <w:tc>
          <w:tcPr>
            <w:tcW w:w="1418" w:type="dxa"/>
          </w:tcPr>
          <w:p w14:paraId="5EC2054A" w14:textId="77777777" w:rsidR="00A921A2" w:rsidRPr="004D139E" w:rsidRDefault="00A921A2" w:rsidP="002F2ADA">
            <w:pPr>
              <w:pStyle w:val="TAC"/>
            </w:pPr>
            <w:r w:rsidRPr="004D139E">
              <w:rPr>
                <w:rFonts w:cs="Arial"/>
                <w:szCs w:val="18"/>
              </w:rPr>
              <w:t>Yes</w:t>
            </w:r>
          </w:p>
        </w:tc>
      </w:tr>
      <w:tr w:rsidR="00A921A2" w:rsidRPr="004D139E" w14:paraId="5B1FCCF2" w14:textId="77777777" w:rsidTr="002F2ADA">
        <w:tc>
          <w:tcPr>
            <w:tcW w:w="2552" w:type="dxa"/>
            <w:shd w:val="clear" w:color="auto" w:fill="auto"/>
            <w:noWrap/>
          </w:tcPr>
          <w:p w14:paraId="63C5F6BC" w14:textId="77777777" w:rsidR="00A921A2" w:rsidRPr="004D139E" w:rsidRDefault="00A921A2" w:rsidP="002F2ADA">
            <w:pPr>
              <w:pStyle w:val="TAC"/>
            </w:pPr>
            <w:r w:rsidRPr="004D139E">
              <w:t>CA_n5A-n78A</w:t>
            </w:r>
          </w:p>
        </w:tc>
        <w:tc>
          <w:tcPr>
            <w:tcW w:w="1701" w:type="dxa"/>
          </w:tcPr>
          <w:p w14:paraId="3C976A95" w14:textId="77777777" w:rsidR="00A921A2" w:rsidRPr="004D139E" w:rsidRDefault="00A921A2" w:rsidP="002F2ADA">
            <w:pPr>
              <w:pStyle w:val="TAC"/>
            </w:pPr>
            <w:r w:rsidRPr="004D139E">
              <w:t>-</w:t>
            </w:r>
          </w:p>
        </w:tc>
        <w:tc>
          <w:tcPr>
            <w:tcW w:w="1418" w:type="dxa"/>
          </w:tcPr>
          <w:p w14:paraId="17E09944" w14:textId="77777777" w:rsidR="00A921A2" w:rsidRPr="004D139E" w:rsidRDefault="00A921A2" w:rsidP="002F2ADA">
            <w:pPr>
              <w:pStyle w:val="TAC"/>
            </w:pPr>
            <w:r w:rsidRPr="004D139E">
              <w:t>n5A</w:t>
            </w:r>
          </w:p>
        </w:tc>
        <w:tc>
          <w:tcPr>
            <w:tcW w:w="1418" w:type="dxa"/>
          </w:tcPr>
          <w:p w14:paraId="1E6495F4" w14:textId="77777777" w:rsidR="00A921A2" w:rsidRPr="004D139E" w:rsidRDefault="00A921A2" w:rsidP="002F2ADA">
            <w:pPr>
              <w:pStyle w:val="TAC"/>
            </w:pPr>
            <w:r w:rsidRPr="004D139E">
              <w:t>n78A</w:t>
            </w:r>
          </w:p>
        </w:tc>
        <w:tc>
          <w:tcPr>
            <w:tcW w:w="1418" w:type="dxa"/>
          </w:tcPr>
          <w:p w14:paraId="13D979BA" w14:textId="77777777" w:rsidR="00A921A2" w:rsidRPr="004D139E" w:rsidRDefault="00A921A2" w:rsidP="002F2ADA">
            <w:pPr>
              <w:pStyle w:val="TAC"/>
            </w:pPr>
            <w:r w:rsidRPr="004D139E">
              <w:t>-</w:t>
            </w:r>
          </w:p>
        </w:tc>
        <w:tc>
          <w:tcPr>
            <w:tcW w:w="1418" w:type="dxa"/>
          </w:tcPr>
          <w:p w14:paraId="191F7E02" w14:textId="77777777" w:rsidR="00A921A2" w:rsidRPr="004D139E" w:rsidRDefault="00A921A2" w:rsidP="002F2ADA">
            <w:pPr>
              <w:pStyle w:val="TAC"/>
            </w:pPr>
            <w:r w:rsidRPr="004D139E">
              <w:t>-</w:t>
            </w:r>
          </w:p>
        </w:tc>
        <w:tc>
          <w:tcPr>
            <w:tcW w:w="1418" w:type="dxa"/>
          </w:tcPr>
          <w:p w14:paraId="6831D75C" w14:textId="77777777" w:rsidR="00A921A2" w:rsidRPr="004D139E" w:rsidRDefault="00A921A2" w:rsidP="002F2ADA">
            <w:pPr>
              <w:pStyle w:val="TAC"/>
            </w:pPr>
            <w:r w:rsidRPr="004D139E">
              <w:t>Yes</w:t>
            </w:r>
          </w:p>
        </w:tc>
      </w:tr>
      <w:tr w:rsidR="00A921A2" w:rsidRPr="004D139E" w14:paraId="2BDF5618" w14:textId="77777777" w:rsidTr="002F2ADA">
        <w:tc>
          <w:tcPr>
            <w:tcW w:w="2552" w:type="dxa"/>
            <w:shd w:val="clear" w:color="auto" w:fill="auto"/>
            <w:noWrap/>
          </w:tcPr>
          <w:p w14:paraId="6E0648A9" w14:textId="77777777" w:rsidR="00A921A2" w:rsidRPr="004D139E" w:rsidRDefault="00A921A2" w:rsidP="002F2ADA">
            <w:pPr>
              <w:pStyle w:val="TAC"/>
            </w:pPr>
            <w:r w:rsidRPr="004D139E">
              <w:t>CA_n5A-n78(2A)</w:t>
            </w:r>
          </w:p>
        </w:tc>
        <w:tc>
          <w:tcPr>
            <w:tcW w:w="1701" w:type="dxa"/>
          </w:tcPr>
          <w:p w14:paraId="021E790E" w14:textId="77777777" w:rsidR="00A921A2" w:rsidRPr="004D139E" w:rsidRDefault="00A921A2" w:rsidP="002F2ADA">
            <w:pPr>
              <w:pStyle w:val="TAC"/>
            </w:pPr>
            <w:r w:rsidRPr="004D139E">
              <w:rPr>
                <w:lang w:eastAsia="zh-CN"/>
              </w:rPr>
              <w:t>CA_n5A-n78A</w:t>
            </w:r>
          </w:p>
        </w:tc>
        <w:tc>
          <w:tcPr>
            <w:tcW w:w="1418" w:type="dxa"/>
          </w:tcPr>
          <w:p w14:paraId="6616B2B9" w14:textId="77777777" w:rsidR="00A921A2" w:rsidRPr="004D139E" w:rsidRDefault="00A921A2" w:rsidP="002F2ADA">
            <w:pPr>
              <w:pStyle w:val="TAC"/>
            </w:pPr>
            <w:r w:rsidRPr="004D139E">
              <w:t>n5A</w:t>
            </w:r>
          </w:p>
        </w:tc>
        <w:tc>
          <w:tcPr>
            <w:tcW w:w="1418" w:type="dxa"/>
          </w:tcPr>
          <w:p w14:paraId="0FD35C99" w14:textId="77777777" w:rsidR="00A921A2" w:rsidRPr="004D139E" w:rsidRDefault="00A921A2" w:rsidP="002F2ADA">
            <w:pPr>
              <w:pStyle w:val="TAC"/>
            </w:pPr>
            <w:r w:rsidRPr="004D139E">
              <w:t>CA_n78(2A)</w:t>
            </w:r>
          </w:p>
        </w:tc>
        <w:tc>
          <w:tcPr>
            <w:tcW w:w="1418" w:type="dxa"/>
          </w:tcPr>
          <w:p w14:paraId="3A940797" w14:textId="77777777" w:rsidR="00A921A2" w:rsidRPr="004D139E" w:rsidRDefault="00A921A2" w:rsidP="002F2ADA">
            <w:pPr>
              <w:pStyle w:val="TAC"/>
            </w:pPr>
            <w:r w:rsidRPr="004D139E">
              <w:t>n5A</w:t>
            </w:r>
          </w:p>
        </w:tc>
        <w:tc>
          <w:tcPr>
            <w:tcW w:w="1418" w:type="dxa"/>
          </w:tcPr>
          <w:p w14:paraId="5BF3F38F" w14:textId="77777777" w:rsidR="00A921A2" w:rsidRPr="004D139E" w:rsidRDefault="00A921A2" w:rsidP="002F2ADA">
            <w:pPr>
              <w:pStyle w:val="TAC"/>
            </w:pPr>
            <w:r w:rsidRPr="004D139E">
              <w:t>n78A</w:t>
            </w:r>
          </w:p>
        </w:tc>
        <w:tc>
          <w:tcPr>
            <w:tcW w:w="1418" w:type="dxa"/>
          </w:tcPr>
          <w:p w14:paraId="38D3AEA2" w14:textId="77777777" w:rsidR="00A921A2" w:rsidRPr="004D139E" w:rsidRDefault="00A921A2" w:rsidP="002F2ADA">
            <w:pPr>
              <w:pStyle w:val="TAC"/>
            </w:pPr>
            <w:r w:rsidRPr="004D139E">
              <w:rPr>
                <w:rFonts w:eastAsia="SimSun"/>
                <w:lang w:eastAsia="zh-CN"/>
              </w:rPr>
              <w:t>No</w:t>
            </w:r>
          </w:p>
        </w:tc>
      </w:tr>
      <w:tr w:rsidR="00A921A2" w:rsidRPr="004D139E" w14:paraId="4647735C" w14:textId="77777777" w:rsidTr="002F2ADA">
        <w:tc>
          <w:tcPr>
            <w:tcW w:w="2552" w:type="dxa"/>
            <w:shd w:val="clear" w:color="auto" w:fill="auto"/>
            <w:noWrap/>
          </w:tcPr>
          <w:p w14:paraId="31F69702" w14:textId="77777777" w:rsidR="00A921A2" w:rsidRPr="004D139E" w:rsidRDefault="00A921A2" w:rsidP="002F2ADA">
            <w:pPr>
              <w:pStyle w:val="TAC"/>
            </w:pPr>
            <w:r w:rsidRPr="004D139E">
              <w:t>CA_n7A-n78A</w:t>
            </w:r>
          </w:p>
        </w:tc>
        <w:tc>
          <w:tcPr>
            <w:tcW w:w="1701" w:type="dxa"/>
          </w:tcPr>
          <w:p w14:paraId="5C0BFBB8" w14:textId="77777777" w:rsidR="00A921A2" w:rsidRPr="004D139E" w:rsidRDefault="00A921A2" w:rsidP="002F2ADA">
            <w:pPr>
              <w:pStyle w:val="TAC"/>
            </w:pPr>
            <w:r w:rsidRPr="004D139E">
              <w:t>-</w:t>
            </w:r>
          </w:p>
        </w:tc>
        <w:tc>
          <w:tcPr>
            <w:tcW w:w="1418" w:type="dxa"/>
          </w:tcPr>
          <w:p w14:paraId="52C4B36F" w14:textId="77777777" w:rsidR="00A921A2" w:rsidRPr="004D139E" w:rsidRDefault="00A921A2" w:rsidP="002F2ADA">
            <w:pPr>
              <w:pStyle w:val="TAC"/>
            </w:pPr>
            <w:r w:rsidRPr="004D139E">
              <w:t>n7A</w:t>
            </w:r>
          </w:p>
        </w:tc>
        <w:tc>
          <w:tcPr>
            <w:tcW w:w="1418" w:type="dxa"/>
          </w:tcPr>
          <w:p w14:paraId="5F249140" w14:textId="77777777" w:rsidR="00A921A2" w:rsidRPr="004D139E" w:rsidRDefault="00A921A2" w:rsidP="002F2ADA">
            <w:pPr>
              <w:pStyle w:val="TAC"/>
            </w:pPr>
            <w:r w:rsidRPr="004D139E">
              <w:t>n78A</w:t>
            </w:r>
          </w:p>
        </w:tc>
        <w:tc>
          <w:tcPr>
            <w:tcW w:w="1418" w:type="dxa"/>
          </w:tcPr>
          <w:p w14:paraId="18E51B9E" w14:textId="77777777" w:rsidR="00A921A2" w:rsidRPr="004D139E" w:rsidRDefault="00A921A2" w:rsidP="002F2ADA">
            <w:pPr>
              <w:pStyle w:val="TAC"/>
            </w:pPr>
            <w:r w:rsidRPr="004D139E">
              <w:t>-</w:t>
            </w:r>
          </w:p>
        </w:tc>
        <w:tc>
          <w:tcPr>
            <w:tcW w:w="1418" w:type="dxa"/>
          </w:tcPr>
          <w:p w14:paraId="28614E4C" w14:textId="77777777" w:rsidR="00A921A2" w:rsidRPr="004D139E" w:rsidRDefault="00A921A2" w:rsidP="002F2ADA">
            <w:pPr>
              <w:pStyle w:val="TAC"/>
            </w:pPr>
            <w:r w:rsidRPr="004D139E">
              <w:t>-</w:t>
            </w:r>
          </w:p>
        </w:tc>
        <w:tc>
          <w:tcPr>
            <w:tcW w:w="1418" w:type="dxa"/>
          </w:tcPr>
          <w:p w14:paraId="3805818B" w14:textId="77777777" w:rsidR="00A921A2" w:rsidRPr="004D139E" w:rsidRDefault="00A921A2" w:rsidP="002F2ADA">
            <w:pPr>
              <w:pStyle w:val="TAC"/>
            </w:pPr>
            <w:r w:rsidRPr="004D139E">
              <w:t>Yes</w:t>
            </w:r>
          </w:p>
        </w:tc>
      </w:tr>
      <w:tr w:rsidR="00A921A2" w:rsidRPr="004D139E" w14:paraId="6560CD35" w14:textId="77777777" w:rsidTr="002F2ADA">
        <w:tc>
          <w:tcPr>
            <w:tcW w:w="2552" w:type="dxa"/>
            <w:shd w:val="clear" w:color="auto" w:fill="auto"/>
            <w:noWrap/>
          </w:tcPr>
          <w:p w14:paraId="3E215D4C" w14:textId="77777777" w:rsidR="00A921A2" w:rsidRPr="004D139E" w:rsidRDefault="00A921A2" w:rsidP="002F2ADA">
            <w:pPr>
              <w:pStyle w:val="TAC"/>
            </w:pPr>
            <w:r w:rsidRPr="004D139E">
              <w:t>CA_n8A-n78A</w:t>
            </w:r>
          </w:p>
        </w:tc>
        <w:tc>
          <w:tcPr>
            <w:tcW w:w="1701" w:type="dxa"/>
          </w:tcPr>
          <w:p w14:paraId="21051463" w14:textId="77777777" w:rsidR="00A921A2" w:rsidRPr="004D139E" w:rsidRDefault="00A921A2" w:rsidP="002F2ADA">
            <w:pPr>
              <w:pStyle w:val="TAC"/>
            </w:pPr>
            <w:r w:rsidRPr="004D139E">
              <w:t>CA_n8A-n78A</w:t>
            </w:r>
          </w:p>
        </w:tc>
        <w:tc>
          <w:tcPr>
            <w:tcW w:w="1418" w:type="dxa"/>
          </w:tcPr>
          <w:p w14:paraId="5AEBE365" w14:textId="77777777" w:rsidR="00A921A2" w:rsidRPr="004D139E" w:rsidRDefault="00A921A2" w:rsidP="002F2ADA">
            <w:pPr>
              <w:pStyle w:val="TAC"/>
            </w:pPr>
            <w:r w:rsidRPr="004D139E">
              <w:t>n8A</w:t>
            </w:r>
          </w:p>
        </w:tc>
        <w:tc>
          <w:tcPr>
            <w:tcW w:w="1418" w:type="dxa"/>
          </w:tcPr>
          <w:p w14:paraId="267F73D5" w14:textId="77777777" w:rsidR="00A921A2" w:rsidRPr="004D139E" w:rsidRDefault="00A921A2" w:rsidP="002F2ADA">
            <w:pPr>
              <w:pStyle w:val="TAC"/>
            </w:pPr>
            <w:r w:rsidRPr="004D139E">
              <w:t>n78A</w:t>
            </w:r>
          </w:p>
        </w:tc>
        <w:tc>
          <w:tcPr>
            <w:tcW w:w="1418" w:type="dxa"/>
          </w:tcPr>
          <w:p w14:paraId="028B7991" w14:textId="77777777" w:rsidR="00A921A2" w:rsidRPr="004D139E" w:rsidRDefault="00A921A2" w:rsidP="002F2ADA">
            <w:pPr>
              <w:pStyle w:val="TAC"/>
            </w:pPr>
            <w:r w:rsidRPr="004D139E">
              <w:t>n8A</w:t>
            </w:r>
          </w:p>
        </w:tc>
        <w:tc>
          <w:tcPr>
            <w:tcW w:w="1418" w:type="dxa"/>
          </w:tcPr>
          <w:p w14:paraId="3BC35238" w14:textId="77777777" w:rsidR="00A921A2" w:rsidRPr="004D139E" w:rsidRDefault="00A921A2" w:rsidP="002F2ADA">
            <w:pPr>
              <w:pStyle w:val="TAC"/>
            </w:pPr>
            <w:r w:rsidRPr="004D139E">
              <w:t>n78A</w:t>
            </w:r>
          </w:p>
        </w:tc>
        <w:tc>
          <w:tcPr>
            <w:tcW w:w="1418" w:type="dxa"/>
          </w:tcPr>
          <w:p w14:paraId="4F35FE12" w14:textId="77777777" w:rsidR="00A921A2" w:rsidRPr="004D139E" w:rsidRDefault="00A921A2" w:rsidP="002F2ADA">
            <w:pPr>
              <w:pStyle w:val="TAC"/>
            </w:pPr>
            <w:r w:rsidRPr="004D139E">
              <w:t>Yes</w:t>
            </w:r>
          </w:p>
        </w:tc>
      </w:tr>
      <w:tr w:rsidR="00A921A2" w:rsidRPr="004D139E" w14:paraId="331FFB61" w14:textId="77777777" w:rsidTr="002F2ADA">
        <w:tc>
          <w:tcPr>
            <w:tcW w:w="2552" w:type="dxa"/>
            <w:shd w:val="clear" w:color="auto" w:fill="auto"/>
            <w:noWrap/>
          </w:tcPr>
          <w:p w14:paraId="4DAD4DD5" w14:textId="77777777" w:rsidR="00A921A2" w:rsidRPr="004D139E" w:rsidRDefault="00A921A2" w:rsidP="002F2ADA">
            <w:pPr>
              <w:pStyle w:val="TAC"/>
            </w:pPr>
            <w:r w:rsidRPr="004D139E">
              <w:t>CA_n8A-n78(2A)</w:t>
            </w:r>
          </w:p>
        </w:tc>
        <w:tc>
          <w:tcPr>
            <w:tcW w:w="1701" w:type="dxa"/>
          </w:tcPr>
          <w:p w14:paraId="0C8FCD95" w14:textId="77777777" w:rsidR="00A921A2" w:rsidRPr="004D139E" w:rsidRDefault="00A921A2" w:rsidP="002F2ADA">
            <w:pPr>
              <w:pStyle w:val="TAC"/>
            </w:pPr>
            <w:r w:rsidRPr="004D139E">
              <w:t>CA_n8A-n78A</w:t>
            </w:r>
          </w:p>
        </w:tc>
        <w:tc>
          <w:tcPr>
            <w:tcW w:w="1418" w:type="dxa"/>
          </w:tcPr>
          <w:p w14:paraId="03CE8182" w14:textId="77777777" w:rsidR="00A921A2" w:rsidRPr="004D139E" w:rsidRDefault="00A921A2" w:rsidP="002F2ADA">
            <w:pPr>
              <w:pStyle w:val="TAC"/>
            </w:pPr>
            <w:r w:rsidRPr="004D139E">
              <w:t>n8A</w:t>
            </w:r>
          </w:p>
        </w:tc>
        <w:tc>
          <w:tcPr>
            <w:tcW w:w="1418" w:type="dxa"/>
          </w:tcPr>
          <w:p w14:paraId="244B0A6E" w14:textId="77777777" w:rsidR="00A921A2" w:rsidRPr="004D139E" w:rsidRDefault="00A921A2" w:rsidP="002F2ADA">
            <w:pPr>
              <w:pStyle w:val="TAC"/>
            </w:pPr>
            <w:r w:rsidRPr="004D139E">
              <w:t>CA_n78(2A)</w:t>
            </w:r>
          </w:p>
        </w:tc>
        <w:tc>
          <w:tcPr>
            <w:tcW w:w="1418" w:type="dxa"/>
          </w:tcPr>
          <w:p w14:paraId="6DDBEC42" w14:textId="77777777" w:rsidR="00A921A2" w:rsidRPr="004D139E" w:rsidRDefault="00A921A2" w:rsidP="002F2ADA">
            <w:pPr>
              <w:pStyle w:val="TAC"/>
            </w:pPr>
            <w:r w:rsidRPr="004D139E">
              <w:t>n8A</w:t>
            </w:r>
          </w:p>
        </w:tc>
        <w:tc>
          <w:tcPr>
            <w:tcW w:w="1418" w:type="dxa"/>
          </w:tcPr>
          <w:p w14:paraId="29039910" w14:textId="77777777" w:rsidR="00A921A2" w:rsidRPr="004D139E" w:rsidRDefault="00A921A2" w:rsidP="002F2ADA">
            <w:pPr>
              <w:pStyle w:val="TAC"/>
            </w:pPr>
            <w:r w:rsidRPr="004D139E">
              <w:t>CA_n78(2A)</w:t>
            </w:r>
          </w:p>
        </w:tc>
        <w:tc>
          <w:tcPr>
            <w:tcW w:w="1418" w:type="dxa"/>
          </w:tcPr>
          <w:p w14:paraId="0A13C2AC" w14:textId="77777777" w:rsidR="00A921A2" w:rsidRPr="004D139E" w:rsidRDefault="00A921A2" w:rsidP="002F2ADA">
            <w:pPr>
              <w:pStyle w:val="TAC"/>
            </w:pPr>
            <w:r w:rsidRPr="004D139E">
              <w:rPr>
                <w:rFonts w:eastAsia="SimSun"/>
                <w:lang w:eastAsia="zh-CN"/>
              </w:rPr>
              <w:t>No</w:t>
            </w:r>
          </w:p>
        </w:tc>
      </w:tr>
      <w:tr w:rsidR="00D37FA6" w:rsidRPr="004D139E" w14:paraId="4E7CE5FF" w14:textId="77777777" w:rsidTr="002F2ADA">
        <w:trPr>
          <w:ins w:id="42" w:author="Nokia - Tuomo Säynäjäkangas" w:date="2023-08-01T10:15:00Z"/>
        </w:trPr>
        <w:tc>
          <w:tcPr>
            <w:tcW w:w="2552" w:type="dxa"/>
            <w:shd w:val="clear" w:color="auto" w:fill="auto"/>
            <w:noWrap/>
          </w:tcPr>
          <w:p w14:paraId="32FF2E22" w14:textId="0B838449" w:rsidR="00D37FA6" w:rsidRPr="004D139E" w:rsidRDefault="00D37FA6" w:rsidP="00D37FA6">
            <w:pPr>
              <w:pStyle w:val="TAC"/>
              <w:rPr>
                <w:ins w:id="43" w:author="Nokia - Tuomo Säynäjäkangas" w:date="2023-08-01T10:15:00Z"/>
              </w:rPr>
            </w:pPr>
            <w:ins w:id="44" w:author="Nokia - Tuomo Säynäjäkangas" w:date="2023-08-01T10:17:00Z">
              <w:r w:rsidRPr="004D139E">
                <w:t>CA_n</w:t>
              </w:r>
              <w:r>
                <w:t>20</w:t>
              </w:r>
              <w:r w:rsidRPr="004D139E">
                <w:t>A-n78A</w:t>
              </w:r>
            </w:ins>
          </w:p>
        </w:tc>
        <w:tc>
          <w:tcPr>
            <w:tcW w:w="1701" w:type="dxa"/>
          </w:tcPr>
          <w:p w14:paraId="0299A1C0" w14:textId="3C16BAD5" w:rsidR="00D37FA6" w:rsidRPr="004D139E" w:rsidRDefault="00D37FA6" w:rsidP="00D37FA6">
            <w:pPr>
              <w:pStyle w:val="TAC"/>
              <w:rPr>
                <w:ins w:id="45" w:author="Nokia - Tuomo Säynäjäkangas" w:date="2023-08-01T10:15:00Z"/>
              </w:rPr>
            </w:pPr>
            <w:ins w:id="46" w:author="Nokia - Tuomo Säynäjäkangas" w:date="2023-08-01T10:17:00Z">
              <w:r w:rsidRPr="004D139E">
                <w:t>CA_n</w:t>
              </w:r>
            </w:ins>
            <w:ins w:id="47" w:author="Nokia - Tuomo Säynäjäkangas" w:date="2023-08-01T10:18:00Z">
              <w:r>
                <w:t>20</w:t>
              </w:r>
            </w:ins>
            <w:ins w:id="48" w:author="Nokia - Tuomo Säynäjäkangas" w:date="2023-08-01T10:17:00Z">
              <w:r w:rsidRPr="004D139E">
                <w:t>A-n78A</w:t>
              </w:r>
            </w:ins>
          </w:p>
        </w:tc>
        <w:tc>
          <w:tcPr>
            <w:tcW w:w="1418" w:type="dxa"/>
          </w:tcPr>
          <w:p w14:paraId="5ADEFC98" w14:textId="5B3D118C" w:rsidR="00D37FA6" w:rsidRPr="004D139E" w:rsidRDefault="00D37FA6" w:rsidP="00D37FA6">
            <w:pPr>
              <w:pStyle w:val="TAC"/>
              <w:rPr>
                <w:ins w:id="49" w:author="Nokia - Tuomo Säynäjäkangas" w:date="2023-08-01T10:15:00Z"/>
              </w:rPr>
            </w:pPr>
            <w:ins w:id="50" w:author="Nokia - Tuomo Säynäjäkangas" w:date="2023-08-01T10:17:00Z">
              <w:r w:rsidRPr="004D139E">
                <w:t>n</w:t>
              </w:r>
            </w:ins>
            <w:ins w:id="51" w:author="Nokia - Tuomo Säynäjäkangas" w:date="2023-08-01T10:18:00Z">
              <w:r>
                <w:t>20</w:t>
              </w:r>
            </w:ins>
            <w:ins w:id="52" w:author="Nokia - Tuomo Säynäjäkangas" w:date="2023-08-01T10:17:00Z">
              <w:r w:rsidRPr="004D139E">
                <w:t>A</w:t>
              </w:r>
            </w:ins>
          </w:p>
        </w:tc>
        <w:tc>
          <w:tcPr>
            <w:tcW w:w="1418" w:type="dxa"/>
          </w:tcPr>
          <w:p w14:paraId="378D35C1" w14:textId="1641AB70" w:rsidR="00D37FA6" w:rsidRPr="004D139E" w:rsidRDefault="00D37FA6" w:rsidP="00D37FA6">
            <w:pPr>
              <w:pStyle w:val="TAC"/>
              <w:rPr>
                <w:ins w:id="53" w:author="Nokia - Tuomo Säynäjäkangas" w:date="2023-08-01T10:15:00Z"/>
              </w:rPr>
            </w:pPr>
            <w:ins w:id="54" w:author="Nokia - Tuomo Säynäjäkangas" w:date="2023-08-01T10:17:00Z">
              <w:r w:rsidRPr="004D139E">
                <w:t>n78A</w:t>
              </w:r>
            </w:ins>
          </w:p>
        </w:tc>
        <w:tc>
          <w:tcPr>
            <w:tcW w:w="1418" w:type="dxa"/>
          </w:tcPr>
          <w:p w14:paraId="3F53F21F" w14:textId="07E7CC8D" w:rsidR="00D37FA6" w:rsidRPr="004D139E" w:rsidRDefault="00D37FA6" w:rsidP="00D37FA6">
            <w:pPr>
              <w:pStyle w:val="TAC"/>
              <w:rPr>
                <w:ins w:id="55" w:author="Nokia - Tuomo Säynäjäkangas" w:date="2023-08-01T10:15:00Z"/>
              </w:rPr>
            </w:pPr>
            <w:ins w:id="56" w:author="Nokia - Tuomo Säynäjäkangas" w:date="2023-08-01T10:17:00Z">
              <w:r w:rsidRPr="004D139E">
                <w:t>n</w:t>
              </w:r>
            </w:ins>
            <w:ins w:id="57" w:author="Nokia - Tuomo Säynäjäkangas" w:date="2023-08-01T10:19:00Z">
              <w:r>
                <w:t>20</w:t>
              </w:r>
            </w:ins>
            <w:ins w:id="58" w:author="Nokia - Tuomo Säynäjäkangas" w:date="2023-08-01T10:17:00Z">
              <w:r w:rsidRPr="004D139E">
                <w:t>A</w:t>
              </w:r>
            </w:ins>
          </w:p>
        </w:tc>
        <w:tc>
          <w:tcPr>
            <w:tcW w:w="1418" w:type="dxa"/>
          </w:tcPr>
          <w:p w14:paraId="127C7445" w14:textId="5F2D69DC" w:rsidR="00D37FA6" w:rsidRPr="004D139E" w:rsidRDefault="00D37FA6" w:rsidP="00D37FA6">
            <w:pPr>
              <w:pStyle w:val="TAC"/>
              <w:rPr>
                <w:ins w:id="59" w:author="Nokia - Tuomo Säynäjäkangas" w:date="2023-08-01T10:15:00Z"/>
              </w:rPr>
            </w:pPr>
            <w:ins w:id="60" w:author="Nokia - Tuomo Säynäjäkangas" w:date="2023-08-01T10:17:00Z">
              <w:r w:rsidRPr="004D139E">
                <w:t>n78A</w:t>
              </w:r>
            </w:ins>
          </w:p>
        </w:tc>
        <w:tc>
          <w:tcPr>
            <w:tcW w:w="1418" w:type="dxa"/>
          </w:tcPr>
          <w:p w14:paraId="4B8528D9" w14:textId="6C430140" w:rsidR="00D37FA6" w:rsidRPr="004D139E" w:rsidRDefault="00D37FA6" w:rsidP="00D37FA6">
            <w:pPr>
              <w:pStyle w:val="TAC"/>
              <w:rPr>
                <w:ins w:id="61" w:author="Nokia - Tuomo Säynäjäkangas" w:date="2023-08-01T10:15:00Z"/>
                <w:rFonts w:eastAsia="SimSun"/>
                <w:lang w:eastAsia="zh-CN"/>
              </w:rPr>
            </w:pPr>
            <w:ins w:id="62" w:author="Nokia - Tuomo Säynäjäkangas" w:date="2023-08-01T10:17:00Z">
              <w:r w:rsidRPr="004D139E">
                <w:t>Yes</w:t>
              </w:r>
            </w:ins>
          </w:p>
        </w:tc>
      </w:tr>
      <w:tr w:rsidR="00D37FA6" w:rsidRPr="004D139E" w14:paraId="116DA033"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FB893C" w14:textId="77777777" w:rsidR="00D37FA6" w:rsidRPr="004D139E" w:rsidRDefault="00D37FA6" w:rsidP="00D37FA6">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8CCAA34" w14:textId="77777777" w:rsidR="00D37FA6" w:rsidRPr="004D139E" w:rsidRDefault="00D37FA6" w:rsidP="00D37FA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AA337B" w14:textId="77777777" w:rsidR="00D37FA6" w:rsidRPr="004D139E" w:rsidRDefault="00D37FA6" w:rsidP="00D37FA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285BE10" w14:textId="77777777" w:rsidR="00D37FA6" w:rsidRPr="004D139E" w:rsidRDefault="00D37FA6" w:rsidP="00D37F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FD9577B" w14:textId="77777777" w:rsidR="00D37FA6" w:rsidRPr="004D139E" w:rsidRDefault="00D37FA6" w:rsidP="00D37FA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FE0A8F" w14:textId="77777777" w:rsidR="00D37FA6" w:rsidRPr="004D139E" w:rsidRDefault="00D37FA6" w:rsidP="00D37F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E7F9F9" w14:textId="77777777" w:rsidR="00D37FA6" w:rsidRPr="004D139E" w:rsidRDefault="00D37FA6" w:rsidP="00D37FA6">
            <w:pPr>
              <w:pStyle w:val="TAC"/>
            </w:pPr>
            <w:r w:rsidRPr="004D139E">
              <w:rPr>
                <w:lang w:eastAsia="zh-CN"/>
              </w:rPr>
              <w:t>Yes</w:t>
            </w:r>
          </w:p>
        </w:tc>
      </w:tr>
      <w:tr w:rsidR="00D37FA6" w:rsidRPr="004D139E" w14:paraId="78BA8C72"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A776BB" w14:textId="77777777" w:rsidR="00D37FA6" w:rsidRPr="004D139E" w:rsidRDefault="00D37FA6" w:rsidP="00D37FA6">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482B23B" w14:textId="77777777" w:rsidR="00D37FA6" w:rsidRPr="004D139E" w:rsidRDefault="00D37FA6" w:rsidP="00D37FA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4FC7A84" w14:textId="77777777" w:rsidR="00D37FA6" w:rsidRPr="004D139E" w:rsidRDefault="00D37FA6" w:rsidP="00D37FA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F5082B" w14:textId="77777777" w:rsidR="00D37FA6" w:rsidRPr="004D139E" w:rsidRDefault="00D37FA6" w:rsidP="00D37FA6">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747613D" w14:textId="77777777" w:rsidR="00D37FA6" w:rsidRPr="004D139E" w:rsidRDefault="00D37FA6" w:rsidP="00D37FA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6A58AD" w14:textId="77777777" w:rsidR="00D37FA6" w:rsidRPr="004D139E" w:rsidRDefault="00D37FA6" w:rsidP="00D37F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D88D88" w14:textId="77777777" w:rsidR="00D37FA6" w:rsidRPr="004D139E" w:rsidRDefault="00D37FA6" w:rsidP="00D37FA6">
            <w:pPr>
              <w:pStyle w:val="TAC"/>
            </w:pPr>
            <w:r w:rsidRPr="004D139E">
              <w:rPr>
                <w:lang w:eastAsia="zh-CN"/>
              </w:rPr>
              <w:t>No</w:t>
            </w:r>
          </w:p>
        </w:tc>
      </w:tr>
      <w:tr w:rsidR="00D37FA6" w:rsidRPr="004D139E" w14:paraId="06B6F2B2"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AADCF0" w14:textId="77777777" w:rsidR="00D37FA6" w:rsidRPr="004D139E" w:rsidRDefault="00D37FA6" w:rsidP="00D37FA6">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0EAAFD6" w14:textId="77777777" w:rsidR="00D37FA6" w:rsidRPr="004D139E" w:rsidRDefault="00D37FA6" w:rsidP="00D37FA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6689DFA"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681559E"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BE410C"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FD26178"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F21906" w14:textId="77777777" w:rsidR="00D37FA6" w:rsidRPr="004D139E" w:rsidRDefault="00D37FA6" w:rsidP="00D37FA6">
            <w:pPr>
              <w:pStyle w:val="TAC"/>
              <w:rPr>
                <w:lang w:eastAsia="zh-CN"/>
              </w:rPr>
            </w:pPr>
            <w:r w:rsidRPr="004D139E">
              <w:rPr>
                <w:lang w:eastAsia="zh-CN"/>
              </w:rPr>
              <w:t>Yes</w:t>
            </w:r>
          </w:p>
        </w:tc>
      </w:tr>
      <w:tr w:rsidR="00D37FA6" w:rsidRPr="004D139E" w14:paraId="0F48D92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93F5A" w14:textId="77777777" w:rsidR="00D37FA6" w:rsidRPr="004D139E" w:rsidRDefault="00D37FA6" w:rsidP="00D37FA6">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3502B60" w14:textId="77777777" w:rsidR="00D37FA6" w:rsidRPr="004D139E" w:rsidRDefault="00D37FA6" w:rsidP="00D37FA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59CC6E3"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86B11C" w14:textId="77777777" w:rsidR="00D37FA6" w:rsidRPr="004D139E" w:rsidRDefault="00D37FA6" w:rsidP="00D37FA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452CF3"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DA65CE"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806FAC" w14:textId="77777777" w:rsidR="00D37FA6" w:rsidRPr="004D139E" w:rsidRDefault="00D37FA6" w:rsidP="00D37FA6">
            <w:pPr>
              <w:pStyle w:val="TAC"/>
              <w:rPr>
                <w:lang w:eastAsia="zh-CN"/>
              </w:rPr>
            </w:pPr>
            <w:r w:rsidRPr="004D139E">
              <w:rPr>
                <w:lang w:eastAsia="zh-CN"/>
              </w:rPr>
              <w:t>No</w:t>
            </w:r>
          </w:p>
        </w:tc>
      </w:tr>
      <w:tr w:rsidR="00D37FA6" w:rsidRPr="004D139E" w14:paraId="066F8C2F"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055F5" w14:textId="77777777" w:rsidR="00D37FA6" w:rsidRPr="004D139E" w:rsidRDefault="00D37FA6" w:rsidP="00D37FA6">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5AE8434" w14:textId="77777777" w:rsidR="00D37FA6" w:rsidRPr="004D139E" w:rsidRDefault="00D37FA6" w:rsidP="00D37FA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127D75"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63BEAE" w14:textId="77777777" w:rsidR="00D37FA6" w:rsidRPr="004D139E" w:rsidRDefault="00D37FA6" w:rsidP="00D37FA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96F67F"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B4572"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24020D" w14:textId="77777777" w:rsidR="00D37FA6" w:rsidRPr="004D139E" w:rsidRDefault="00D37FA6" w:rsidP="00D37FA6">
            <w:pPr>
              <w:pStyle w:val="TAC"/>
              <w:rPr>
                <w:lang w:eastAsia="zh-CN"/>
              </w:rPr>
            </w:pPr>
            <w:r w:rsidRPr="004D139E">
              <w:rPr>
                <w:lang w:eastAsia="zh-CN"/>
              </w:rPr>
              <w:t>No</w:t>
            </w:r>
          </w:p>
        </w:tc>
      </w:tr>
      <w:tr w:rsidR="00D37FA6" w:rsidRPr="004D139E" w14:paraId="67A0BEA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1AA4A" w14:textId="77777777" w:rsidR="00D37FA6" w:rsidRPr="004D139E" w:rsidRDefault="00D37FA6" w:rsidP="00D37FA6">
            <w:pPr>
              <w:pStyle w:val="TAC"/>
            </w:pPr>
            <w:r w:rsidRPr="004D139E">
              <w:lastRenderedPageBreak/>
              <w:t>CA_n24A-n77A</w:t>
            </w:r>
          </w:p>
        </w:tc>
        <w:tc>
          <w:tcPr>
            <w:tcW w:w="1701" w:type="dxa"/>
            <w:tcBorders>
              <w:top w:val="single" w:sz="4" w:space="0" w:color="auto"/>
              <w:left w:val="single" w:sz="4" w:space="0" w:color="auto"/>
              <w:bottom w:val="single" w:sz="4" w:space="0" w:color="auto"/>
              <w:right w:val="single" w:sz="4" w:space="0" w:color="auto"/>
            </w:tcBorders>
          </w:tcPr>
          <w:p w14:paraId="3DCE89BD" w14:textId="77777777" w:rsidR="00D37FA6" w:rsidRPr="004D139E" w:rsidRDefault="00D37FA6" w:rsidP="00D37FA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786DB9F"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BA44152" w14:textId="77777777" w:rsidR="00D37FA6" w:rsidRPr="004D139E" w:rsidRDefault="00D37FA6" w:rsidP="00D37FA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6AC977"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BFE2E6" w14:textId="77777777" w:rsidR="00D37FA6" w:rsidRPr="004D139E" w:rsidRDefault="00D37FA6" w:rsidP="00D37FA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A707763" w14:textId="77777777" w:rsidR="00D37FA6" w:rsidRPr="004D139E" w:rsidRDefault="00D37FA6" w:rsidP="00D37FA6">
            <w:pPr>
              <w:pStyle w:val="TAC"/>
              <w:rPr>
                <w:lang w:eastAsia="zh-CN"/>
              </w:rPr>
            </w:pPr>
            <w:r w:rsidRPr="004D139E">
              <w:rPr>
                <w:lang w:eastAsia="zh-CN"/>
              </w:rPr>
              <w:t>Yes</w:t>
            </w:r>
          </w:p>
        </w:tc>
      </w:tr>
      <w:tr w:rsidR="00D37FA6" w:rsidRPr="004D139E" w14:paraId="6CDE606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F9EAF" w14:textId="77777777" w:rsidR="00D37FA6" w:rsidRPr="004D139E" w:rsidRDefault="00D37FA6" w:rsidP="00D37FA6">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E375D03" w14:textId="77777777" w:rsidR="00D37FA6" w:rsidRPr="004D139E" w:rsidRDefault="00D37FA6" w:rsidP="00D37FA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CF83A32"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9DD5E9D" w14:textId="77777777" w:rsidR="00D37FA6" w:rsidRPr="004D139E" w:rsidRDefault="00D37FA6" w:rsidP="00D37FA6">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838DB1" w14:textId="77777777" w:rsidR="00D37FA6" w:rsidRPr="004D139E" w:rsidRDefault="00D37FA6" w:rsidP="00D37FA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DDFA547" w14:textId="77777777" w:rsidR="00D37FA6" w:rsidRPr="004D139E" w:rsidRDefault="00D37FA6" w:rsidP="00D37FA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D476CD" w14:textId="77777777" w:rsidR="00D37FA6" w:rsidRPr="004D139E" w:rsidRDefault="00D37FA6" w:rsidP="00D37FA6">
            <w:pPr>
              <w:pStyle w:val="TAC"/>
              <w:rPr>
                <w:lang w:eastAsia="zh-CN"/>
              </w:rPr>
            </w:pPr>
            <w:r w:rsidRPr="004D139E">
              <w:rPr>
                <w:lang w:eastAsia="zh-CN"/>
              </w:rPr>
              <w:t>No</w:t>
            </w:r>
          </w:p>
        </w:tc>
      </w:tr>
      <w:tr w:rsidR="00D37FA6" w:rsidRPr="004D139E" w14:paraId="19BE19E9"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61A27" w14:textId="77777777" w:rsidR="00D37FA6" w:rsidRPr="004D139E" w:rsidRDefault="00D37FA6" w:rsidP="00D37FA6">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2C61B05" w14:textId="77777777" w:rsidR="00D37FA6" w:rsidRPr="004D139E" w:rsidRDefault="00D37FA6" w:rsidP="00D37FA6">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50741EB" w14:textId="77777777" w:rsidR="00D37FA6" w:rsidRPr="004D139E" w:rsidRDefault="00D37FA6" w:rsidP="00D37FA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78A991" w14:textId="77777777" w:rsidR="00D37FA6" w:rsidRPr="004D139E" w:rsidRDefault="00D37FA6" w:rsidP="00D37FA6">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0DE74F" w14:textId="77777777" w:rsidR="00D37FA6" w:rsidRPr="004D139E" w:rsidRDefault="00D37FA6" w:rsidP="00D37FA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26F8E0D" w14:textId="77777777" w:rsidR="00D37FA6" w:rsidRPr="004D139E" w:rsidRDefault="00D37FA6" w:rsidP="00D37FA6">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A96615" w14:textId="77777777" w:rsidR="00D37FA6" w:rsidRPr="004D139E" w:rsidRDefault="00D37FA6" w:rsidP="00D37FA6">
            <w:pPr>
              <w:pStyle w:val="TAC"/>
            </w:pPr>
            <w:r w:rsidRPr="004D139E">
              <w:rPr>
                <w:lang w:eastAsia="zh-CN"/>
              </w:rPr>
              <w:t>Yes</w:t>
            </w:r>
          </w:p>
        </w:tc>
      </w:tr>
      <w:tr w:rsidR="00D37FA6" w:rsidRPr="004D139E" w14:paraId="7CE37F54"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F4B0CD" w14:textId="77777777" w:rsidR="00D37FA6" w:rsidRPr="004D139E" w:rsidRDefault="00D37FA6" w:rsidP="00D37FA6">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22F61F1" w14:textId="77777777" w:rsidR="00D37FA6" w:rsidRPr="004D139E" w:rsidRDefault="00D37FA6" w:rsidP="00D37FA6">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ECD409B" w14:textId="77777777" w:rsidR="00D37FA6" w:rsidRPr="004D139E" w:rsidRDefault="00D37FA6" w:rsidP="00D37FA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3343CEC" w14:textId="77777777" w:rsidR="00D37FA6" w:rsidRPr="004D139E" w:rsidRDefault="00D37FA6" w:rsidP="00D37FA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11EF91" w14:textId="77777777" w:rsidR="00D37FA6" w:rsidRPr="004D139E" w:rsidRDefault="00D37FA6" w:rsidP="00D37FA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20729C" w14:textId="77777777" w:rsidR="00D37FA6" w:rsidRPr="004D139E" w:rsidRDefault="00D37FA6" w:rsidP="00D37FA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9717C" w14:textId="77777777" w:rsidR="00D37FA6" w:rsidRPr="004D139E" w:rsidRDefault="00D37FA6" w:rsidP="00D37FA6">
            <w:pPr>
              <w:pStyle w:val="TAC"/>
              <w:rPr>
                <w:lang w:eastAsia="zh-CN"/>
              </w:rPr>
            </w:pPr>
            <w:r w:rsidRPr="004D139E">
              <w:rPr>
                <w:lang w:eastAsia="zh-CN"/>
              </w:rPr>
              <w:t>No</w:t>
            </w:r>
          </w:p>
        </w:tc>
      </w:tr>
      <w:tr w:rsidR="00D37FA6" w:rsidRPr="004D139E" w14:paraId="593F80E3"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98BF30" w14:textId="77777777" w:rsidR="00D37FA6" w:rsidRPr="004D139E" w:rsidRDefault="00D37FA6" w:rsidP="00D37FA6">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4EB7014" w14:textId="77777777" w:rsidR="00D37FA6" w:rsidRPr="004D139E" w:rsidRDefault="00D37FA6" w:rsidP="00D37FA6">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737685C" w14:textId="77777777" w:rsidR="00D37FA6" w:rsidRPr="004D139E" w:rsidRDefault="00D37FA6" w:rsidP="00D37FA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AB7B00" w14:textId="77777777" w:rsidR="00D37FA6" w:rsidRPr="004D139E" w:rsidRDefault="00D37FA6" w:rsidP="00D37FA6">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9A5FDA" w14:textId="77777777" w:rsidR="00D37FA6" w:rsidRPr="004D139E" w:rsidRDefault="00D37FA6" w:rsidP="00D37FA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15C1886" w14:textId="77777777" w:rsidR="00D37FA6" w:rsidRPr="004D139E" w:rsidRDefault="00D37FA6" w:rsidP="00D37FA6">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25767E" w14:textId="77777777" w:rsidR="00D37FA6" w:rsidRPr="004D139E" w:rsidRDefault="00D37FA6" w:rsidP="00D37FA6">
            <w:pPr>
              <w:pStyle w:val="TAC"/>
            </w:pPr>
            <w:r w:rsidRPr="004D139E">
              <w:rPr>
                <w:lang w:eastAsia="zh-CN"/>
              </w:rPr>
              <w:t>Yes</w:t>
            </w:r>
          </w:p>
        </w:tc>
      </w:tr>
      <w:tr w:rsidR="00D37FA6" w:rsidRPr="004D139E" w14:paraId="0A7A8232"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405862" w14:textId="77777777" w:rsidR="00D37FA6" w:rsidRPr="004D139E" w:rsidRDefault="00D37FA6" w:rsidP="00D37FA6">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638B9239" w14:textId="77777777" w:rsidR="00D37FA6" w:rsidRPr="004D139E" w:rsidRDefault="00D37FA6" w:rsidP="00D37FA6">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C7580D3" w14:textId="77777777" w:rsidR="00D37FA6" w:rsidRPr="004D139E" w:rsidRDefault="00D37FA6" w:rsidP="00D37F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2DC22FA" w14:textId="77777777" w:rsidR="00D37FA6" w:rsidRPr="004D139E" w:rsidRDefault="00D37FA6" w:rsidP="00D37F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36A245" w14:textId="77777777" w:rsidR="00D37FA6" w:rsidRPr="004D139E" w:rsidRDefault="00D37FA6" w:rsidP="00D37F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4FBF58D" w14:textId="77777777" w:rsidR="00D37FA6" w:rsidRPr="004D139E" w:rsidRDefault="00D37FA6" w:rsidP="00D37F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107FCCF" w14:textId="77777777" w:rsidR="00D37FA6" w:rsidRPr="004D139E" w:rsidRDefault="00D37FA6" w:rsidP="00D37FA6">
            <w:pPr>
              <w:pStyle w:val="TAC"/>
            </w:pPr>
            <w:r w:rsidRPr="004D139E">
              <w:rPr>
                <w:lang w:eastAsia="zh-CN"/>
              </w:rPr>
              <w:t>Yes</w:t>
            </w:r>
          </w:p>
        </w:tc>
      </w:tr>
      <w:tr w:rsidR="00D37FA6" w:rsidRPr="004D139E" w14:paraId="23F3E53F"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E16858" w14:textId="77777777" w:rsidR="00D37FA6" w:rsidRPr="004D139E" w:rsidRDefault="00D37FA6" w:rsidP="00D37FA6">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A6CC9F1" w14:textId="77777777" w:rsidR="00D37FA6" w:rsidRPr="004D139E" w:rsidRDefault="00D37FA6" w:rsidP="00D37FA6">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5A8BF173" w14:textId="77777777" w:rsidR="00D37FA6" w:rsidRPr="004D139E" w:rsidRDefault="00D37FA6" w:rsidP="00D37FA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5BAACE2" w14:textId="77777777" w:rsidR="00D37FA6" w:rsidRPr="004D139E" w:rsidRDefault="00D37FA6" w:rsidP="00D37F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587275B" w14:textId="77777777" w:rsidR="00D37FA6" w:rsidRPr="004D139E" w:rsidRDefault="00D37FA6" w:rsidP="00D37FA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CFD8BF3" w14:textId="77777777" w:rsidR="00D37FA6" w:rsidRPr="004D139E" w:rsidRDefault="00D37FA6" w:rsidP="00D37F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EEC477" w14:textId="77777777" w:rsidR="00D37FA6" w:rsidRPr="004D139E" w:rsidRDefault="00D37FA6" w:rsidP="00D37FA6">
            <w:pPr>
              <w:pStyle w:val="TAC"/>
            </w:pPr>
            <w:r w:rsidRPr="004D139E">
              <w:t>Yes</w:t>
            </w:r>
          </w:p>
        </w:tc>
      </w:tr>
      <w:tr w:rsidR="00D37FA6" w:rsidRPr="004D139E" w14:paraId="221234C6"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AE5775" w14:textId="77777777" w:rsidR="00D37FA6" w:rsidRPr="004D139E" w:rsidRDefault="00D37FA6" w:rsidP="00D37FA6">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15E1ED6" w14:textId="77777777" w:rsidR="00D37FA6" w:rsidRPr="004D139E" w:rsidRDefault="00D37FA6" w:rsidP="00D37FA6">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72D1D0D4" w14:textId="77777777" w:rsidR="00D37FA6" w:rsidRPr="004D139E" w:rsidRDefault="00D37FA6" w:rsidP="00D37F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455417" w14:textId="77777777" w:rsidR="00D37FA6" w:rsidRPr="004D139E" w:rsidRDefault="00D37FA6" w:rsidP="00D37FA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CB7F8F4" w14:textId="77777777" w:rsidR="00D37FA6" w:rsidRPr="004D139E" w:rsidRDefault="00D37FA6" w:rsidP="00D37F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8D6998F" w14:textId="77777777" w:rsidR="00D37FA6" w:rsidRPr="004D139E" w:rsidRDefault="00D37FA6" w:rsidP="00D37FA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BCDD285" w14:textId="77777777" w:rsidR="00D37FA6" w:rsidRPr="004D139E" w:rsidRDefault="00D37FA6" w:rsidP="00D37FA6">
            <w:pPr>
              <w:pStyle w:val="TAC"/>
            </w:pPr>
            <w:r w:rsidRPr="004D139E">
              <w:rPr>
                <w:lang w:eastAsia="zh-CN"/>
              </w:rPr>
              <w:t>Yes</w:t>
            </w:r>
          </w:p>
        </w:tc>
      </w:tr>
      <w:tr w:rsidR="00D37FA6" w:rsidRPr="004D139E" w14:paraId="2878DBA5" w14:textId="77777777" w:rsidTr="002F2ADA">
        <w:tc>
          <w:tcPr>
            <w:tcW w:w="2552" w:type="dxa"/>
            <w:tcBorders>
              <w:top w:val="single" w:sz="4" w:space="0" w:color="auto"/>
              <w:left w:val="single" w:sz="4" w:space="0" w:color="auto"/>
              <w:bottom w:val="single" w:sz="4" w:space="0" w:color="auto"/>
              <w:right w:val="single" w:sz="4" w:space="0" w:color="auto"/>
            </w:tcBorders>
            <w:noWrap/>
            <w:hideMark/>
          </w:tcPr>
          <w:p w14:paraId="2F7F5E88" w14:textId="77777777" w:rsidR="00D37FA6" w:rsidRPr="004D139E" w:rsidRDefault="00D37FA6" w:rsidP="00D37FA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45A4FA3"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7ADFDF3" w14:textId="77777777" w:rsidR="00D37FA6" w:rsidRPr="004D139E" w:rsidRDefault="00D37FA6" w:rsidP="00D37F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8F43608" w14:textId="77777777" w:rsidR="00D37FA6" w:rsidRPr="004D139E" w:rsidRDefault="00D37FA6" w:rsidP="00D37FA6">
            <w:pPr>
              <w:pStyle w:val="TAC"/>
            </w:pPr>
            <w:r w:rsidRPr="004D139E">
              <w:t>n66A</w:t>
            </w:r>
          </w:p>
          <w:p w14:paraId="5BC9BA2E" w14:textId="77777777" w:rsidR="00D37FA6" w:rsidRPr="004D139E" w:rsidRDefault="00D37FA6" w:rsidP="00D37F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F8586A"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2664D551"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58531B" w14:textId="77777777" w:rsidR="00D37FA6" w:rsidRPr="004D139E" w:rsidRDefault="00D37FA6" w:rsidP="00D37FA6">
            <w:pPr>
              <w:pStyle w:val="TAC"/>
            </w:pPr>
            <w:r w:rsidRPr="004D139E">
              <w:t>Yes</w:t>
            </w:r>
          </w:p>
        </w:tc>
      </w:tr>
      <w:tr w:rsidR="00D37FA6" w:rsidRPr="004D139E" w14:paraId="4A470FFE"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3F8F228E" w14:textId="77777777" w:rsidR="00D37FA6" w:rsidRPr="004D139E" w:rsidRDefault="00D37FA6" w:rsidP="00D37FA6">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12D84B7"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49463B" w14:textId="77777777" w:rsidR="00D37FA6" w:rsidRPr="004D139E" w:rsidRDefault="00D37FA6" w:rsidP="00D37F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818390C" w14:textId="77777777" w:rsidR="00D37FA6" w:rsidRPr="004D139E" w:rsidRDefault="00D37FA6" w:rsidP="00D37FA6">
            <w:pPr>
              <w:pStyle w:val="TAC"/>
            </w:pPr>
            <w:r w:rsidRPr="004D139E">
              <w:t>CA_n66B</w:t>
            </w:r>
          </w:p>
          <w:p w14:paraId="045165B1" w14:textId="77777777" w:rsidR="00D37FA6" w:rsidRPr="004D139E" w:rsidRDefault="00D37FA6" w:rsidP="00D37F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1B6F318"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8B79D"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C8B7FB" w14:textId="77777777" w:rsidR="00D37FA6" w:rsidRPr="004D139E" w:rsidRDefault="00D37FA6" w:rsidP="00D37FA6">
            <w:pPr>
              <w:pStyle w:val="TAC"/>
            </w:pPr>
            <w:r w:rsidRPr="004D139E">
              <w:t>No</w:t>
            </w:r>
          </w:p>
        </w:tc>
      </w:tr>
      <w:tr w:rsidR="00D37FA6" w:rsidRPr="004D139E" w14:paraId="6140302C"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233D6E20" w14:textId="77777777" w:rsidR="00D37FA6" w:rsidRPr="004D139E" w:rsidRDefault="00D37FA6" w:rsidP="00D37FA6">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6B675DB"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3F6D3" w14:textId="77777777" w:rsidR="00D37FA6" w:rsidRPr="004D139E" w:rsidRDefault="00D37FA6" w:rsidP="00D37F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0D331" w14:textId="77777777" w:rsidR="00D37FA6" w:rsidRPr="004D139E" w:rsidRDefault="00D37FA6" w:rsidP="00D37FA6">
            <w:pPr>
              <w:pStyle w:val="TAC"/>
            </w:pPr>
            <w:r w:rsidRPr="004D139E">
              <w:t>CA_n66(2A)</w:t>
            </w:r>
          </w:p>
          <w:p w14:paraId="60A2F722" w14:textId="77777777" w:rsidR="00D37FA6" w:rsidRPr="004D139E" w:rsidRDefault="00D37FA6" w:rsidP="00D37F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6EFC8C3"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F5D2E2"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A7ED1C" w14:textId="77777777" w:rsidR="00D37FA6" w:rsidRPr="004D139E" w:rsidRDefault="00D37FA6" w:rsidP="00D37FA6">
            <w:pPr>
              <w:pStyle w:val="TAC"/>
            </w:pPr>
            <w:r w:rsidRPr="004D139E">
              <w:t>No</w:t>
            </w:r>
          </w:p>
        </w:tc>
      </w:tr>
      <w:tr w:rsidR="00D37FA6" w:rsidRPr="004D139E" w14:paraId="19E2B24A"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7685027D" w14:textId="77777777" w:rsidR="00D37FA6" w:rsidRPr="004D139E" w:rsidRDefault="00D37FA6" w:rsidP="00D37FA6">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7BD74F0"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3BFB05" w14:textId="77777777" w:rsidR="00D37FA6" w:rsidRPr="004D139E" w:rsidRDefault="00D37FA6" w:rsidP="00D37F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A19D4DF" w14:textId="77777777" w:rsidR="00D37FA6" w:rsidRPr="004D139E" w:rsidRDefault="00D37FA6" w:rsidP="00D37FA6">
            <w:pPr>
              <w:pStyle w:val="TAC"/>
            </w:pPr>
            <w:r w:rsidRPr="004D139E">
              <w:t>n70A</w:t>
            </w:r>
          </w:p>
          <w:p w14:paraId="6C08319F" w14:textId="77777777" w:rsidR="00D37FA6" w:rsidRPr="004D139E" w:rsidRDefault="00D37FA6" w:rsidP="00D37F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648CF6"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077EE"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85D900" w14:textId="77777777" w:rsidR="00D37FA6" w:rsidRPr="004D139E" w:rsidRDefault="00D37FA6" w:rsidP="00D37FA6">
            <w:pPr>
              <w:pStyle w:val="TAC"/>
            </w:pPr>
            <w:r w:rsidRPr="004D139E">
              <w:t>Yes</w:t>
            </w:r>
          </w:p>
        </w:tc>
      </w:tr>
      <w:tr w:rsidR="00D37FA6" w:rsidRPr="004D139E" w14:paraId="6F659F56"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28DE79D4" w14:textId="77777777" w:rsidR="00D37FA6" w:rsidRPr="004D139E" w:rsidRDefault="00D37FA6" w:rsidP="00D37FA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9F495A6"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1E0721" w14:textId="77777777" w:rsidR="00D37FA6" w:rsidRPr="004D139E" w:rsidRDefault="00D37FA6" w:rsidP="00D37F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604405A" w14:textId="77777777" w:rsidR="00D37FA6" w:rsidRPr="004D139E" w:rsidRDefault="00D37FA6" w:rsidP="00D37FA6">
            <w:pPr>
              <w:pStyle w:val="TAC"/>
            </w:pPr>
            <w:r w:rsidRPr="004D139E">
              <w:t>n71A</w:t>
            </w:r>
          </w:p>
          <w:p w14:paraId="3C257B7C" w14:textId="77777777" w:rsidR="00D37FA6" w:rsidRPr="004D139E" w:rsidRDefault="00D37FA6" w:rsidP="00D37F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4FF2622"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6690E9"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D21B14" w14:textId="77777777" w:rsidR="00D37FA6" w:rsidRPr="004D139E" w:rsidRDefault="00D37FA6" w:rsidP="00D37FA6">
            <w:pPr>
              <w:pStyle w:val="TAC"/>
            </w:pPr>
            <w:r w:rsidRPr="004D139E">
              <w:t>Yes</w:t>
            </w:r>
          </w:p>
        </w:tc>
      </w:tr>
      <w:tr w:rsidR="00D37FA6" w:rsidRPr="004D139E" w14:paraId="2E5FD2FF"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289E949D" w14:textId="77777777" w:rsidR="00D37FA6" w:rsidRPr="004D139E" w:rsidRDefault="00D37FA6" w:rsidP="00D37FA6">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6B813F0" w14:textId="77777777" w:rsidR="00D37FA6" w:rsidRPr="004D139E" w:rsidRDefault="00D37FA6" w:rsidP="00D37FA6">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EE1D446" w14:textId="77777777" w:rsidR="00D37FA6" w:rsidRPr="004D139E" w:rsidRDefault="00D37FA6" w:rsidP="00D37FA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8996575" w14:textId="77777777" w:rsidR="00D37FA6" w:rsidRPr="004D139E" w:rsidRDefault="00D37FA6" w:rsidP="00D37F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FD62627" w14:textId="77777777" w:rsidR="00D37FA6" w:rsidRPr="004D139E" w:rsidRDefault="00D37FA6" w:rsidP="00D37FA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5826854" w14:textId="77777777" w:rsidR="00D37FA6" w:rsidRPr="004D139E" w:rsidRDefault="00D37FA6" w:rsidP="00D37F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6E94744" w14:textId="77777777" w:rsidR="00D37FA6" w:rsidRPr="004D139E" w:rsidRDefault="00D37FA6" w:rsidP="00D37FA6">
            <w:pPr>
              <w:pStyle w:val="TAC"/>
            </w:pPr>
            <w:r w:rsidRPr="004D139E">
              <w:t>Yes</w:t>
            </w:r>
          </w:p>
        </w:tc>
      </w:tr>
      <w:tr w:rsidR="00D37FA6" w:rsidRPr="004D139E" w14:paraId="4A7CB3A9"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2D2E4B91" w14:textId="77777777" w:rsidR="00D37FA6" w:rsidRPr="004D139E" w:rsidRDefault="00D37FA6" w:rsidP="00D37FA6">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415C5BA"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4F586C" w14:textId="77777777" w:rsidR="00D37FA6" w:rsidRPr="004D139E" w:rsidRDefault="00D37FA6" w:rsidP="00D37F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FFF7A2"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ECBD7DE"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254D91"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1D9F7F" w14:textId="77777777" w:rsidR="00D37FA6" w:rsidRPr="004D139E" w:rsidRDefault="00D37FA6" w:rsidP="00D37FA6">
            <w:pPr>
              <w:pStyle w:val="TAC"/>
            </w:pPr>
            <w:r w:rsidRPr="004D139E">
              <w:t>Yes</w:t>
            </w:r>
          </w:p>
        </w:tc>
      </w:tr>
      <w:tr w:rsidR="00D37FA6" w:rsidRPr="004D139E" w14:paraId="39AB6607" w14:textId="77777777" w:rsidTr="002F2ADA">
        <w:tc>
          <w:tcPr>
            <w:tcW w:w="2552" w:type="dxa"/>
            <w:tcBorders>
              <w:top w:val="single" w:sz="4" w:space="0" w:color="auto"/>
              <w:left w:val="single" w:sz="4" w:space="0" w:color="auto"/>
              <w:bottom w:val="single" w:sz="4" w:space="0" w:color="auto"/>
              <w:right w:val="single" w:sz="4" w:space="0" w:color="auto"/>
            </w:tcBorders>
            <w:noWrap/>
          </w:tcPr>
          <w:p w14:paraId="2D054325" w14:textId="77777777" w:rsidR="00D37FA6" w:rsidRPr="004D139E" w:rsidRDefault="00D37FA6" w:rsidP="00D37FA6">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DEDB9BC" w14:textId="77777777" w:rsidR="00D37FA6" w:rsidRPr="004D139E" w:rsidRDefault="00D37FA6" w:rsidP="00D37FA6">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3FB2C39" w14:textId="77777777" w:rsidR="00D37FA6" w:rsidRPr="004D139E" w:rsidRDefault="00D37FA6" w:rsidP="00D37FA6">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5DC7920" w14:textId="77777777" w:rsidR="00D37FA6" w:rsidRPr="004D139E" w:rsidRDefault="00D37FA6" w:rsidP="00D37FA6">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661F821C" w14:textId="77777777" w:rsidR="00D37FA6" w:rsidRPr="004D139E" w:rsidRDefault="00D37FA6" w:rsidP="00D37FA6">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CF62EE" w14:textId="77777777" w:rsidR="00D37FA6" w:rsidRPr="004D139E" w:rsidRDefault="00D37FA6" w:rsidP="00D37FA6">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C1340D7" w14:textId="77777777" w:rsidR="00D37FA6" w:rsidRPr="004D139E" w:rsidRDefault="00D37FA6" w:rsidP="00D37FA6">
            <w:pPr>
              <w:pStyle w:val="TAC"/>
            </w:pPr>
            <w:r w:rsidRPr="004D139E">
              <w:t>Yes</w:t>
            </w:r>
          </w:p>
        </w:tc>
      </w:tr>
      <w:tr w:rsidR="00D37FA6" w:rsidRPr="004D139E" w14:paraId="5672AC10"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75DFFF" w14:textId="77777777" w:rsidR="00D37FA6" w:rsidRPr="004D139E" w:rsidRDefault="00D37FA6" w:rsidP="00D37FA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81F4873" w14:textId="77777777" w:rsidR="00D37FA6" w:rsidRPr="004D139E" w:rsidRDefault="00D37FA6" w:rsidP="00D37FA6">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32B45B6" w14:textId="77777777" w:rsidR="00D37FA6" w:rsidRPr="004D139E" w:rsidRDefault="00D37FA6" w:rsidP="00D37FA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E1E1A1A" w14:textId="77777777" w:rsidR="00D37FA6" w:rsidRPr="004D139E" w:rsidRDefault="00D37FA6" w:rsidP="00D37F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3DC401E" w14:textId="77777777" w:rsidR="00D37FA6" w:rsidRPr="004D139E" w:rsidRDefault="00D37FA6" w:rsidP="00D37FA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394B5AA" w14:textId="77777777" w:rsidR="00D37FA6" w:rsidRPr="004D139E" w:rsidRDefault="00D37FA6" w:rsidP="00D37FA6">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B09EA69" w14:textId="77777777" w:rsidR="00D37FA6" w:rsidRPr="004D139E" w:rsidRDefault="00D37FA6" w:rsidP="00D37FA6">
            <w:pPr>
              <w:pStyle w:val="TAC"/>
              <w:rPr>
                <w:rFonts w:eastAsia="SimSun"/>
                <w:lang w:eastAsia="zh-CN"/>
              </w:rPr>
            </w:pPr>
            <w:r w:rsidRPr="004D139E">
              <w:t>Yes</w:t>
            </w:r>
          </w:p>
        </w:tc>
      </w:tr>
      <w:tr w:rsidR="00D37FA6" w:rsidRPr="004D139E" w14:paraId="58358BBA" w14:textId="77777777" w:rsidTr="002F2ADA">
        <w:tc>
          <w:tcPr>
            <w:tcW w:w="2552" w:type="dxa"/>
            <w:tcBorders>
              <w:top w:val="single" w:sz="4" w:space="0" w:color="auto"/>
              <w:left w:val="single" w:sz="4" w:space="0" w:color="auto"/>
              <w:bottom w:val="nil"/>
              <w:right w:val="single" w:sz="4" w:space="0" w:color="auto"/>
            </w:tcBorders>
            <w:shd w:val="clear" w:color="auto" w:fill="auto"/>
            <w:noWrap/>
          </w:tcPr>
          <w:p w14:paraId="083FCD90" w14:textId="77777777" w:rsidR="00D37FA6" w:rsidRPr="004D139E" w:rsidRDefault="00D37FA6" w:rsidP="00D37FA6">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BDC86F" w14:textId="77777777" w:rsidR="00D37FA6" w:rsidRPr="004D139E" w:rsidRDefault="00D37FA6" w:rsidP="00D37FA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5BF09DE" w14:textId="77777777" w:rsidR="00D37FA6" w:rsidRPr="004D139E" w:rsidRDefault="00D37FA6" w:rsidP="00D37F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EA3E52" w14:textId="77777777" w:rsidR="00D37FA6" w:rsidRPr="004D139E" w:rsidRDefault="00D37FA6" w:rsidP="00D37F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65C43B" w14:textId="77777777" w:rsidR="00D37FA6" w:rsidRPr="004D139E" w:rsidRDefault="00D37FA6" w:rsidP="00D37FA6">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825C940" w14:textId="77777777" w:rsidR="00D37FA6" w:rsidRPr="004D139E" w:rsidRDefault="00D37FA6" w:rsidP="00D37F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A67078" w14:textId="77777777" w:rsidR="00D37FA6" w:rsidRPr="004D139E" w:rsidRDefault="00D37FA6" w:rsidP="00D37FA6">
            <w:pPr>
              <w:pStyle w:val="TAC"/>
            </w:pPr>
            <w:r w:rsidRPr="004D139E">
              <w:t>No</w:t>
            </w:r>
          </w:p>
        </w:tc>
      </w:tr>
      <w:tr w:rsidR="00D37FA6" w:rsidRPr="004D139E" w14:paraId="57DFEC93" w14:textId="77777777" w:rsidTr="002F2ADA">
        <w:tc>
          <w:tcPr>
            <w:tcW w:w="2552" w:type="dxa"/>
            <w:tcBorders>
              <w:top w:val="nil"/>
              <w:left w:val="single" w:sz="4" w:space="0" w:color="auto"/>
              <w:bottom w:val="single" w:sz="4" w:space="0" w:color="auto"/>
              <w:right w:val="single" w:sz="4" w:space="0" w:color="auto"/>
            </w:tcBorders>
            <w:shd w:val="clear" w:color="auto" w:fill="auto"/>
            <w:noWrap/>
          </w:tcPr>
          <w:p w14:paraId="193E3A23" w14:textId="77777777" w:rsidR="00D37FA6" w:rsidRPr="004D139E" w:rsidRDefault="00D37FA6" w:rsidP="00D37FA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34902D9" w14:textId="77777777" w:rsidR="00D37FA6" w:rsidRPr="004D139E" w:rsidRDefault="00D37FA6" w:rsidP="00D37F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2FEDFCD" w14:textId="77777777" w:rsidR="00D37FA6" w:rsidRPr="004D139E" w:rsidRDefault="00D37FA6" w:rsidP="00D37F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6DC9252" w14:textId="77777777" w:rsidR="00D37FA6" w:rsidRPr="004D139E" w:rsidRDefault="00D37FA6" w:rsidP="00D37F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E60BE8" w14:textId="77777777" w:rsidR="00D37FA6" w:rsidRPr="004D139E" w:rsidRDefault="00D37FA6" w:rsidP="00D37FA6">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263C55B" w14:textId="77777777" w:rsidR="00D37FA6" w:rsidRPr="004D139E" w:rsidRDefault="00D37FA6" w:rsidP="00D37FA6">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8971A7C" w14:textId="77777777" w:rsidR="00D37FA6" w:rsidRPr="004D139E" w:rsidRDefault="00D37FA6" w:rsidP="00D37FA6">
            <w:pPr>
              <w:pStyle w:val="TAC"/>
            </w:pPr>
            <w:r w:rsidRPr="004D139E">
              <w:t>No</w:t>
            </w:r>
          </w:p>
        </w:tc>
      </w:tr>
      <w:tr w:rsidR="00D37FA6" w:rsidRPr="004D139E" w14:paraId="672D7091"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83A209" w14:textId="77777777" w:rsidR="00D37FA6" w:rsidRPr="004D139E" w:rsidRDefault="00D37FA6" w:rsidP="00D37FA6">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8EC1CEC" w14:textId="77777777" w:rsidR="00D37FA6" w:rsidRPr="004D139E" w:rsidRDefault="00D37FA6" w:rsidP="00D37FA6">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1E418E" w14:textId="77777777" w:rsidR="00D37FA6" w:rsidRPr="004D139E" w:rsidRDefault="00D37FA6" w:rsidP="00D37F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C5CACA" w14:textId="77777777" w:rsidR="00D37FA6" w:rsidRPr="004D139E" w:rsidRDefault="00D37FA6" w:rsidP="00D37FA6">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0177EE" w14:textId="77777777" w:rsidR="00D37FA6" w:rsidRPr="004D139E" w:rsidRDefault="00D37FA6" w:rsidP="00D37F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62C96B" w14:textId="77777777" w:rsidR="00D37FA6" w:rsidRPr="004D139E" w:rsidRDefault="00D37FA6" w:rsidP="00D37FA6">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D5CD30" w14:textId="77777777" w:rsidR="00D37FA6" w:rsidRPr="004D139E" w:rsidRDefault="00D37FA6" w:rsidP="00D37FA6">
            <w:pPr>
              <w:pStyle w:val="TAC"/>
            </w:pPr>
            <w:r w:rsidRPr="004D139E">
              <w:rPr>
                <w:lang w:eastAsia="zh-CN"/>
              </w:rPr>
              <w:t>Yes</w:t>
            </w:r>
          </w:p>
        </w:tc>
      </w:tr>
      <w:tr w:rsidR="00D37FA6" w:rsidRPr="004D139E" w14:paraId="4785C83F"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446B7A" w14:textId="77777777" w:rsidR="00D37FA6" w:rsidRPr="004D139E" w:rsidRDefault="00D37FA6" w:rsidP="00D37FA6">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CDC0A60" w14:textId="77777777" w:rsidR="00D37FA6" w:rsidRPr="004D139E" w:rsidRDefault="00D37FA6" w:rsidP="00D37F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086E3A8"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D89B9E" w14:textId="77777777" w:rsidR="00D37FA6" w:rsidRPr="004D139E" w:rsidRDefault="00D37FA6" w:rsidP="00D37FA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D6D257"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3A8F" w14:textId="77777777" w:rsidR="00D37FA6" w:rsidRPr="004D139E" w:rsidRDefault="00D37FA6" w:rsidP="00D37FA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E34974" w14:textId="77777777" w:rsidR="00D37FA6" w:rsidRPr="004D139E" w:rsidRDefault="00D37FA6" w:rsidP="00D37FA6">
            <w:pPr>
              <w:pStyle w:val="TAC"/>
              <w:rPr>
                <w:lang w:eastAsia="zh-CN"/>
              </w:rPr>
            </w:pPr>
            <w:r w:rsidRPr="004D139E">
              <w:rPr>
                <w:lang w:eastAsia="zh-CN"/>
              </w:rPr>
              <w:t>No</w:t>
            </w:r>
          </w:p>
        </w:tc>
      </w:tr>
      <w:tr w:rsidR="00D37FA6" w:rsidRPr="004D139E" w14:paraId="7A88CC3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60024F" w14:textId="77777777" w:rsidR="00D37FA6" w:rsidRPr="004D139E" w:rsidRDefault="00D37FA6" w:rsidP="00D37FA6">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8458057" w14:textId="77777777" w:rsidR="00D37FA6" w:rsidRPr="004D139E" w:rsidRDefault="00D37FA6" w:rsidP="00D37FA6">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D597C52" w14:textId="77777777" w:rsidR="00D37FA6" w:rsidRPr="004D139E" w:rsidRDefault="00D37FA6" w:rsidP="00D37F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033325" w14:textId="77777777" w:rsidR="00D37FA6" w:rsidRPr="004D139E" w:rsidRDefault="00D37FA6" w:rsidP="00D37FA6">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CE1F14" w14:textId="77777777" w:rsidR="00D37FA6" w:rsidRPr="004D139E" w:rsidRDefault="00D37FA6" w:rsidP="00D37F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8B4038" w14:textId="77777777" w:rsidR="00D37FA6" w:rsidRPr="004D139E" w:rsidRDefault="00D37FA6" w:rsidP="00D37FA6">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2B8B39" w14:textId="77777777" w:rsidR="00D37FA6" w:rsidRPr="004D139E" w:rsidRDefault="00D37FA6" w:rsidP="00D37FA6">
            <w:pPr>
              <w:pStyle w:val="TAC"/>
            </w:pPr>
            <w:r w:rsidRPr="004D139E">
              <w:rPr>
                <w:lang w:eastAsia="zh-CN"/>
              </w:rPr>
              <w:t>Yes</w:t>
            </w:r>
          </w:p>
        </w:tc>
      </w:tr>
      <w:tr w:rsidR="00D37FA6" w:rsidRPr="004D139E" w14:paraId="26B2414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104BC0" w14:textId="77777777" w:rsidR="00D37FA6" w:rsidRPr="004D139E" w:rsidRDefault="00D37FA6" w:rsidP="00D37FA6">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536EDE0" w14:textId="77777777" w:rsidR="00D37FA6" w:rsidRPr="004D139E" w:rsidRDefault="00D37FA6" w:rsidP="00D37FA6">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7507E38" w14:textId="77777777" w:rsidR="00D37FA6" w:rsidRPr="004D139E" w:rsidRDefault="00D37FA6" w:rsidP="00D37F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070DFF" w14:textId="77777777" w:rsidR="00D37FA6" w:rsidRPr="004D139E" w:rsidRDefault="00D37FA6" w:rsidP="00D37FA6">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7B0DFCF" w14:textId="77777777" w:rsidR="00D37FA6" w:rsidRPr="004D139E" w:rsidRDefault="00D37FA6" w:rsidP="00D37F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86B888" w14:textId="77777777" w:rsidR="00D37FA6" w:rsidRPr="004D139E" w:rsidRDefault="00D37FA6" w:rsidP="00D37FA6">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661F2F3" w14:textId="77777777" w:rsidR="00D37FA6" w:rsidRPr="004D139E" w:rsidRDefault="00D37FA6" w:rsidP="00D37FA6">
            <w:pPr>
              <w:pStyle w:val="TAC"/>
            </w:pPr>
            <w:r w:rsidRPr="004D139E">
              <w:rPr>
                <w:lang w:eastAsia="zh-CN"/>
              </w:rPr>
              <w:t>Yes</w:t>
            </w:r>
          </w:p>
        </w:tc>
      </w:tr>
      <w:tr w:rsidR="00D37FA6" w:rsidRPr="004D139E" w14:paraId="6D6C4E46"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7FE58A" w14:textId="77777777" w:rsidR="00D37FA6" w:rsidRPr="004D139E" w:rsidRDefault="00D37FA6" w:rsidP="00D37FA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895AC50" w14:textId="77777777" w:rsidR="00D37FA6" w:rsidRPr="004D139E" w:rsidRDefault="00D37FA6" w:rsidP="00D37F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1002FFB"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3DB5DB" w14:textId="77777777" w:rsidR="00D37FA6" w:rsidRPr="004D139E" w:rsidRDefault="00D37FA6" w:rsidP="00D37FA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D766E32"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6E539F" w14:textId="77777777" w:rsidR="00D37FA6" w:rsidRPr="004D139E" w:rsidRDefault="00D37FA6" w:rsidP="00D37FA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8AE47C" w14:textId="77777777" w:rsidR="00D37FA6" w:rsidRPr="004D139E" w:rsidRDefault="00D37FA6" w:rsidP="00D37FA6">
            <w:pPr>
              <w:pStyle w:val="TAC"/>
              <w:rPr>
                <w:lang w:eastAsia="zh-CN"/>
              </w:rPr>
            </w:pPr>
            <w:r w:rsidRPr="004D139E">
              <w:rPr>
                <w:lang w:eastAsia="zh-CN"/>
              </w:rPr>
              <w:t>No</w:t>
            </w:r>
          </w:p>
        </w:tc>
      </w:tr>
      <w:tr w:rsidR="00D37FA6" w:rsidRPr="004D139E" w14:paraId="11D4690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03BC7A" w14:textId="77777777" w:rsidR="00D37FA6" w:rsidRPr="004D139E" w:rsidRDefault="00D37FA6" w:rsidP="00D37FA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D6287A2" w14:textId="77777777" w:rsidR="00D37FA6" w:rsidRPr="004D139E" w:rsidRDefault="00D37FA6" w:rsidP="00D37F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FA40AC"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8FD2D6" w14:textId="77777777" w:rsidR="00D37FA6" w:rsidRPr="004D139E" w:rsidRDefault="00D37FA6" w:rsidP="00D37FA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98391B" w14:textId="77777777" w:rsidR="00D37FA6" w:rsidRPr="004D139E" w:rsidRDefault="00D37FA6" w:rsidP="00D37F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380BA" w14:textId="77777777" w:rsidR="00D37FA6" w:rsidRPr="004D139E" w:rsidRDefault="00D37FA6" w:rsidP="00D37F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4FE10B9" w14:textId="77777777" w:rsidR="00D37FA6" w:rsidRPr="004D139E" w:rsidRDefault="00D37FA6" w:rsidP="00D37FA6">
            <w:pPr>
              <w:pStyle w:val="TAC"/>
              <w:rPr>
                <w:lang w:eastAsia="zh-CN"/>
              </w:rPr>
            </w:pPr>
            <w:r w:rsidRPr="004D139E">
              <w:rPr>
                <w:lang w:eastAsia="zh-CN"/>
              </w:rPr>
              <w:t>Yes</w:t>
            </w:r>
          </w:p>
        </w:tc>
      </w:tr>
      <w:tr w:rsidR="00D37FA6" w:rsidRPr="004D139E" w14:paraId="5862FECC"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CE8AB0" w14:textId="77777777" w:rsidR="00D37FA6" w:rsidRPr="004D139E" w:rsidRDefault="00D37FA6" w:rsidP="00D37FA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AAB448D" w14:textId="77777777" w:rsidR="00D37FA6" w:rsidRPr="004D139E" w:rsidRDefault="00D37FA6" w:rsidP="00D37F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719B0E" w14:textId="77777777" w:rsidR="00D37FA6" w:rsidRPr="004D139E" w:rsidRDefault="00D37FA6" w:rsidP="00D37F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C564D04" w14:textId="77777777" w:rsidR="00D37FA6" w:rsidRPr="004D139E" w:rsidRDefault="00D37FA6" w:rsidP="00D37F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D55FA1"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C280C5" w14:textId="77777777" w:rsidR="00D37FA6" w:rsidRPr="004D139E" w:rsidRDefault="00D37FA6" w:rsidP="00D37F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D30B3D"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47796C92"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B791" w14:textId="77777777" w:rsidR="00D37FA6" w:rsidRPr="004D139E" w:rsidRDefault="00D37FA6" w:rsidP="00D37FA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9F01F3F" w14:textId="77777777" w:rsidR="00D37FA6" w:rsidRPr="004D139E" w:rsidRDefault="00D37FA6" w:rsidP="00D37FA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BEBB178" w14:textId="77777777" w:rsidR="00D37FA6" w:rsidRPr="004D139E" w:rsidRDefault="00D37FA6" w:rsidP="00D37F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040C8D" w14:textId="77777777" w:rsidR="00D37FA6" w:rsidRPr="004D139E" w:rsidRDefault="00D37FA6" w:rsidP="00D37F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6273C3"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FFC0F4" w14:textId="77777777" w:rsidR="00D37FA6" w:rsidRPr="004D139E" w:rsidRDefault="00D37FA6" w:rsidP="00D37F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F9A2490"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7753012D"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470917" w14:textId="77777777" w:rsidR="00D37FA6" w:rsidRPr="004D139E" w:rsidRDefault="00D37FA6" w:rsidP="00D37FA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83467FB" w14:textId="77777777" w:rsidR="00D37FA6" w:rsidRPr="004D139E" w:rsidRDefault="00D37FA6" w:rsidP="00D37F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8603F8" w14:textId="77777777" w:rsidR="00D37FA6" w:rsidRPr="004D139E" w:rsidRDefault="00D37FA6" w:rsidP="00D37F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952F744" w14:textId="77777777" w:rsidR="00D37FA6" w:rsidRPr="004D139E" w:rsidRDefault="00D37FA6" w:rsidP="00D37F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EE4D20E"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5B4193" w14:textId="77777777" w:rsidR="00D37FA6" w:rsidRPr="004D139E" w:rsidRDefault="00D37FA6" w:rsidP="00D37F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6EF59C1"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3C354DE2"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100CD" w14:textId="77777777" w:rsidR="00D37FA6" w:rsidRPr="004D139E" w:rsidRDefault="00D37FA6" w:rsidP="00D37FA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2689037" w14:textId="77777777" w:rsidR="00D37FA6" w:rsidRPr="004D139E" w:rsidRDefault="00D37FA6" w:rsidP="00D37F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715C5B" w14:textId="77777777" w:rsidR="00D37FA6" w:rsidRPr="004D139E" w:rsidRDefault="00D37FA6" w:rsidP="00D37F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7F0E8C0" w14:textId="77777777" w:rsidR="00D37FA6" w:rsidRPr="004D139E" w:rsidRDefault="00D37FA6" w:rsidP="00D37F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1DD17C"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FA63AD" w14:textId="77777777" w:rsidR="00D37FA6" w:rsidRPr="004D139E" w:rsidRDefault="00D37FA6" w:rsidP="00D37F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CED7B1"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78763BF4"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F9B3DC" w14:textId="77777777" w:rsidR="00D37FA6" w:rsidRPr="004D139E" w:rsidRDefault="00D37FA6" w:rsidP="00D37FA6">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D75FA2D" w14:textId="77777777" w:rsidR="00D37FA6" w:rsidRPr="004D139E" w:rsidRDefault="00D37FA6" w:rsidP="00D37FA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0B88D5" w14:textId="77777777" w:rsidR="00D37FA6" w:rsidRPr="004D139E" w:rsidRDefault="00D37FA6" w:rsidP="00D37FA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D3036" w14:textId="77777777" w:rsidR="00D37FA6" w:rsidRPr="004D139E" w:rsidRDefault="00D37FA6" w:rsidP="00D37FA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7F89D7"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D7F19E" w14:textId="77777777" w:rsidR="00D37FA6" w:rsidRPr="004D139E" w:rsidRDefault="00D37FA6" w:rsidP="00D37FA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5D258D" w14:textId="77777777" w:rsidR="00D37FA6" w:rsidRPr="004D139E" w:rsidRDefault="00D37FA6" w:rsidP="00D37FA6">
            <w:pPr>
              <w:pStyle w:val="TAC"/>
              <w:rPr>
                <w:lang w:eastAsia="zh-CN"/>
              </w:rPr>
            </w:pPr>
            <w:r w:rsidRPr="004D139E">
              <w:rPr>
                <w:lang w:eastAsia="zh-CN"/>
              </w:rPr>
              <w:t>No</w:t>
            </w:r>
          </w:p>
        </w:tc>
      </w:tr>
      <w:tr w:rsidR="00D37FA6" w:rsidRPr="004D139E" w14:paraId="4CB03330"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E70682" w14:textId="77777777" w:rsidR="00D37FA6" w:rsidRPr="004D139E" w:rsidRDefault="00D37FA6" w:rsidP="00D37FA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BF1A7A2" w14:textId="77777777" w:rsidR="00D37FA6" w:rsidRPr="004D139E" w:rsidRDefault="00D37FA6" w:rsidP="00D37FA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B8B5D0" w14:textId="77777777" w:rsidR="00D37FA6" w:rsidRPr="004D139E" w:rsidRDefault="00D37FA6" w:rsidP="00D37F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23BCBD" w14:textId="77777777" w:rsidR="00D37FA6" w:rsidRPr="004D139E" w:rsidRDefault="00D37FA6" w:rsidP="00D37F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0C5FC6"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C302D9" w14:textId="77777777" w:rsidR="00D37FA6" w:rsidRPr="004D139E" w:rsidRDefault="00D37FA6" w:rsidP="00D37F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512975"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41146B27"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A88F6E" w14:textId="77777777" w:rsidR="00D37FA6" w:rsidRPr="004D139E" w:rsidRDefault="00D37FA6" w:rsidP="00D37FA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3934461" w14:textId="77777777" w:rsidR="00D37FA6" w:rsidRPr="004D139E" w:rsidRDefault="00D37FA6" w:rsidP="00D37F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B319C7" w14:textId="77777777" w:rsidR="00D37FA6" w:rsidRPr="004D139E" w:rsidRDefault="00D37FA6" w:rsidP="00D37F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8F0A749" w14:textId="77777777" w:rsidR="00D37FA6" w:rsidRPr="004D139E" w:rsidRDefault="00D37FA6" w:rsidP="00D37F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34E53A5" w14:textId="77777777" w:rsidR="00D37FA6" w:rsidRPr="004D139E" w:rsidRDefault="00D37FA6" w:rsidP="00D37F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EB964A" w14:textId="77777777" w:rsidR="00D37FA6" w:rsidRPr="004D139E" w:rsidRDefault="00D37FA6" w:rsidP="00D37F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F17B4F" w14:textId="77777777" w:rsidR="00D37FA6" w:rsidRPr="004D139E" w:rsidRDefault="00D37FA6" w:rsidP="00D37FA6">
            <w:pPr>
              <w:pStyle w:val="TAC"/>
              <w:rPr>
                <w:rFonts w:cs="Arial"/>
                <w:szCs w:val="18"/>
                <w:lang w:eastAsia="zh-CN"/>
              </w:rPr>
            </w:pPr>
            <w:r w:rsidRPr="004D139E">
              <w:rPr>
                <w:lang w:eastAsia="zh-CN"/>
              </w:rPr>
              <w:t>No</w:t>
            </w:r>
          </w:p>
        </w:tc>
      </w:tr>
      <w:tr w:rsidR="00D37FA6" w:rsidRPr="004D139E" w14:paraId="4FD58677"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5F8EE9" w14:textId="77777777" w:rsidR="00D37FA6" w:rsidRPr="004D139E" w:rsidRDefault="00D37FA6" w:rsidP="00D37FA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7FA4F05" w14:textId="77777777" w:rsidR="00D37FA6" w:rsidRPr="004D139E" w:rsidRDefault="00D37FA6" w:rsidP="00D37FA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8B64C82" w14:textId="77777777" w:rsidR="00D37FA6" w:rsidRPr="004D139E" w:rsidRDefault="00D37FA6" w:rsidP="00D37FA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4A1DAF7" w14:textId="77777777" w:rsidR="00D37FA6" w:rsidRPr="004D139E" w:rsidRDefault="00D37FA6" w:rsidP="00D37FA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059F0FF" w14:textId="77777777" w:rsidR="00D37FA6" w:rsidRPr="004D139E" w:rsidRDefault="00D37FA6" w:rsidP="00D37F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7F5A7A" w14:textId="77777777" w:rsidR="00D37FA6" w:rsidRPr="004D139E" w:rsidRDefault="00D37FA6" w:rsidP="00D37FA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ECD44" w14:textId="77777777" w:rsidR="00D37FA6" w:rsidRPr="004D139E" w:rsidRDefault="00D37FA6" w:rsidP="00D37FA6">
            <w:pPr>
              <w:pStyle w:val="TAC"/>
              <w:rPr>
                <w:lang w:eastAsia="zh-CN"/>
              </w:rPr>
            </w:pPr>
            <w:r w:rsidRPr="004D139E">
              <w:rPr>
                <w:lang w:eastAsia="zh-CN"/>
              </w:rPr>
              <w:t>No</w:t>
            </w:r>
          </w:p>
        </w:tc>
      </w:tr>
      <w:tr w:rsidR="00D37FA6" w:rsidRPr="004D139E" w14:paraId="7F1032D8"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945820" w14:textId="77777777" w:rsidR="00D37FA6" w:rsidRPr="004D139E" w:rsidRDefault="00D37FA6" w:rsidP="00D37FA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F0595BF"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E9D3A"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F26F91"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DAF020A"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EE16EB"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F214AE" w14:textId="77777777" w:rsidR="00D37FA6" w:rsidRPr="004D139E" w:rsidRDefault="00D37FA6" w:rsidP="00D37FA6">
            <w:pPr>
              <w:pStyle w:val="TAC"/>
            </w:pPr>
            <w:r w:rsidRPr="004D139E">
              <w:t>Yes</w:t>
            </w:r>
          </w:p>
        </w:tc>
      </w:tr>
      <w:tr w:rsidR="00D37FA6" w:rsidRPr="004D139E" w14:paraId="6000A10E"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7B8E4B" w14:textId="77777777" w:rsidR="00D37FA6" w:rsidRPr="004D139E" w:rsidRDefault="00D37FA6" w:rsidP="00D37FA6">
            <w:pPr>
              <w:pStyle w:val="TAC"/>
            </w:pPr>
            <w:r w:rsidRPr="004D139E">
              <w:lastRenderedPageBreak/>
              <w:t>CA_n66B-n70A</w:t>
            </w:r>
          </w:p>
        </w:tc>
        <w:tc>
          <w:tcPr>
            <w:tcW w:w="1701" w:type="dxa"/>
            <w:tcBorders>
              <w:top w:val="single" w:sz="4" w:space="0" w:color="auto"/>
              <w:left w:val="single" w:sz="4" w:space="0" w:color="auto"/>
              <w:bottom w:val="single" w:sz="4" w:space="0" w:color="auto"/>
              <w:right w:val="single" w:sz="4" w:space="0" w:color="auto"/>
            </w:tcBorders>
          </w:tcPr>
          <w:p w14:paraId="3E0E969B"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B49D76" w14:textId="77777777" w:rsidR="00D37FA6" w:rsidRPr="004D139E" w:rsidRDefault="00D37FA6" w:rsidP="00D37FA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C0999F3"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763D033"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714F6"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2BF270" w14:textId="77777777" w:rsidR="00D37FA6" w:rsidRPr="004D139E" w:rsidRDefault="00D37FA6" w:rsidP="00D37FA6">
            <w:pPr>
              <w:pStyle w:val="TAC"/>
            </w:pPr>
            <w:r w:rsidRPr="004D139E">
              <w:t>No</w:t>
            </w:r>
          </w:p>
        </w:tc>
      </w:tr>
      <w:tr w:rsidR="00D37FA6" w:rsidRPr="004D139E" w14:paraId="5761AED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2F855C" w14:textId="77777777" w:rsidR="00D37FA6" w:rsidRPr="004D139E" w:rsidRDefault="00D37FA6" w:rsidP="00D37FA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211BC3C9"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2B3B0" w14:textId="77777777" w:rsidR="00D37FA6" w:rsidRPr="004D139E" w:rsidRDefault="00D37FA6" w:rsidP="00D37F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1242D38"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3E7A5B7"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CD5EA9"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B53291" w14:textId="77777777" w:rsidR="00D37FA6" w:rsidRPr="004D139E" w:rsidRDefault="00D37FA6" w:rsidP="00D37FA6">
            <w:pPr>
              <w:pStyle w:val="TAC"/>
            </w:pPr>
            <w:r w:rsidRPr="004D139E">
              <w:t>No</w:t>
            </w:r>
          </w:p>
        </w:tc>
      </w:tr>
      <w:tr w:rsidR="00D37FA6" w:rsidRPr="004D139E" w14:paraId="35EDB9D7"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7DDAA7" w14:textId="77777777" w:rsidR="00D37FA6" w:rsidRPr="004D139E" w:rsidRDefault="00D37FA6" w:rsidP="00D37FA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C3A235E" w14:textId="77777777" w:rsidR="00D37FA6" w:rsidRPr="004D139E" w:rsidRDefault="00D37FA6" w:rsidP="00D37F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D6B99CC"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F82058"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0FDA5E9"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D2C298"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80313D" w14:textId="77777777" w:rsidR="00D37FA6" w:rsidRPr="004D139E" w:rsidRDefault="00D37FA6" w:rsidP="00D37FA6">
            <w:pPr>
              <w:pStyle w:val="TAC"/>
            </w:pPr>
            <w:r w:rsidRPr="004D139E">
              <w:t>Yes</w:t>
            </w:r>
          </w:p>
        </w:tc>
      </w:tr>
      <w:tr w:rsidR="00D37FA6" w:rsidRPr="004D139E" w14:paraId="43C5DFB9"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FF4E49" w14:textId="77777777" w:rsidR="00D37FA6" w:rsidRPr="004D139E" w:rsidRDefault="00D37FA6" w:rsidP="00D37FA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C6B36EA" w14:textId="77777777" w:rsidR="00D37FA6" w:rsidRPr="004D139E" w:rsidRDefault="00D37FA6" w:rsidP="00D37F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826742C"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436233" w14:textId="77777777" w:rsidR="00D37FA6" w:rsidRPr="004D139E" w:rsidRDefault="00D37FA6" w:rsidP="00D37F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1B0A6F"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6BF7E1"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112505" w14:textId="77777777" w:rsidR="00D37FA6" w:rsidRPr="004D139E" w:rsidRDefault="00D37FA6" w:rsidP="00D37FA6">
            <w:pPr>
              <w:pStyle w:val="TAC"/>
            </w:pPr>
            <w:r w:rsidRPr="004D139E">
              <w:t>No</w:t>
            </w:r>
          </w:p>
        </w:tc>
      </w:tr>
      <w:tr w:rsidR="00D37FA6" w:rsidRPr="004D139E" w14:paraId="7B193E59"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24A1CF" w14:textId="77777777" w:rsidR="00D37FA6" w:rsidRPr="004D139E" w:rsidRDefault="00D37FA6" w:rsidP="00D37FA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D6039B9" w14:textId="77777777" w:rsidR="00D37FA6" w:rsidRPr="004D139E" w:rsidRDefault="00D37FA6" w:rsidP="00D37F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F933889" w14:textId="77777777" w:rsidR="00D37FA6" w:rsidRPr="004D139E" w:rsidRDefault="00D37FA6" w:rsidP="00D37FA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DECC0CE"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AD5AED"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8629DE"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00CF30" w14:textId="77777777" w:rsidR="00D37FA6" w:rsidRPr="004D139E" w:rsidRDefault="00D37FA6" w:rsidP="00D37FA6">
            <w:pPr>
              <w:pStyle w:val="TAC"/>
            </w:pPr>
            <w:r w:rsidRPr="004D139E">
              <w:t>No</w:t>
            </w:r>
          </w:p>
        </w:tc>
      </w:tr>
      <w:tr w:rsidR="00D37FA6" w:rsidRPr="004D139E" w14:paraId="78977D07"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9DB57" w14:textId="77777777" w:rsidR="00D37FA6" w:rsidRPr="004D139E" w:rsidRDefault="00D37FA6" w:rsidP="00D37FA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67E04795" w14:textId="77777777" w:rsidR="00D37FA6" w:rsidRPr="004D139E" w:rsidRDefault="00D37FA6" w:rsidP="00D37F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2271B10" w14:textId="77777777" w:rsidR="00D37FA6" w:rsidRPr="004D139E" w:rsidRDefault="00D37FA6" w:rsidP="00D37F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145F8EC"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46B53D9"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47C64B4"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30220F" w14:textId="77777777" w:rsidR="00D37FA6" w:rsidRPr="004D139E" w:rsidRDefault="00D37FA6" w:rsidP="00D37FA6">
            <w:pPr>
              <w:pStyle w:val="TAC"/>
            </w:pPr>
            <w:r w:rsidRPr="004D139E">
              <w:t>No</w:t>
            </w:r>
          </w:p>
        </w:tc>
      </w:tr>
      <w:tr w:rsidR="00D37FA6" w:rsidRPr="004D139E" w14:paraId="787767AE"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A45EBE" w14:textId="77777777" w:rsidR="00D37FA6" w:rsidRPr="004D139E" w:rsidRDefault="00D37FA6" w:rsidP="00D37FA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AD379C3" w14:textId="77777777" w:rsidR="00D37FA6" w:rsidRPr="004D139E" w:rsidRDefault="00D37FA6" w:rsidP="00D37F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DF30668" w14:textId="77777777" w:rsidR="00D37FA6" w:rsidRPr="004D139E" w:rsidRDefault="00D37FA6" w:rsidP="00D37F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F499214" w14:textId="77777777" w:rsidR="00D37FA6" w:rsidRPr="004D139E" w:rsidRDefault="00D37FA6" w:rsidP="00D37F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76025A" w14:textId="77777777" w:rsidR="00D37FA6" w:rsidRPr="004D139E" w:rsidRDefault="00D37FA6" w:rsidP="00D37F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44FE8D"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7E6487B" w14:textId="77777777" w:rsidR="00D37FA6" w:rsidRPr="004D139E" w:rsidRDefault="00D37FA6" w:rsidP="00D37FA6">
            <w:pPr>
              <w:pStyle w:val="TAC"/>
            </w:pPr>
            <w:r w:rsidRPr="004D139E">
              <w:t>No</w:t>
            </w:r>
          </w:p>
        </w:tc>
      </w:tr>
      <w:tr w:rsidR="00D37FA6" w:rsidRPr="004D139E" w14:paraId="544EA910"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D1659D" w14:textId="77777777" w:rsidR="00D37FA6" w:rsidRPr="004D139E" w:rsidRDefault="00D37FA6" w:rsidP="00D37FA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573404FC" w14:textId="77777777" w:rsidR="00D37FA6" w:rsidRPr="004D139E" w:rsidRDefault="00D37FA6" w:rsidP="00D37FA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1B0264C" w14:textId="77777777" w:rsidR="00D37FA6" w:rsidRPr="004D139E" w:rsidRDefault="00D37FA6" w:rsidP="00D37FA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DB9D08E" w14:textId="77777777" w:rsidR="00D37FA6" w:rsidRPr="004D139E" w:rsidRDefault="00D37FA6" w:rsidP="00D37FA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C82B21A" w14:textId="77777777" w:rsidR="00D37FA6" w:rsidRPr="004D139E" w:rsidRDefault="00D37FA6" w:rsidP="00D37FA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CF76A1B" w14:textId="77777777" w:rsidR="00D37FA6" w:rsidRPr="004D139E" w:rsidRDefault="00D37FA6" w:rsidP="00D37FA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AAE85C5" w14:textId="77777777" w:rsidR="00D37FA6" w:rsidRPr="004D139E" w:rsidRDefault="00D37FA6" w:rsidP="00D37FA6">
            <w:pPr>
              <w:pStyle w:val="TAC"/>
            </w:pPr>
            <w:r w:rsidRPr="004D139E">
              <w:rPr>
                <w:rFonts w:cs="Arial"/>
                <w:szCs w:val="18"/>
              </w:rPr>
              <w:t>Yes</w:t>
            </w:r>
          </w:p>
        </w:tc>
      </w:tr>
      <w:tr w:rsidR="00D37FA6" w:rsidRPr="004D139E" w14:paraId="7443CDD8"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B8A420" w14:textId="77777777" w:rsidR="00D37FA6" w:rsidRPr="004D139E" w:rsidRDefault="00D37FA6" w:rsidP="00D37FA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E7D4D40" w14:textId="77777777" w:rsidR="00D37FA6" w:rsidRPr="004D139E" w:rsidRDefault="00D37FA6" w:rsidP="00D37FA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80939C2"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F9B972"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4C0887"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F01323"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B1AF55E" w14:textId="77777777" w:rsidR="00D37FA6" w:rsidRPr="004D139E" w:rsidRDefault="00D37FA6" w:rsidP="00D37FA6">
            <w:pPr>
              <w:pStyle w:val="TAC"/>
            </w:pPr>
            <w:r w:rsidRPr="004D139E">
              <w:t>Yes</w:t>
            </w:r>
          </w:p>
        </w:tc>
      </w:tr>
      <w:tr w:rsidR="00D37FA6" w:rsidRPr="004D139E" w14:paraId="25AB58BA"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CC83C" w14:textId="77777777" w:rsidR="00D37FA6" w:rsidRPr="004D139E" w:rsidRDefault="00D37FA6" w:rsidP="00D37FA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EDA8DDE" w14:textId="77777777" w:rsidR="00D37FA6" w:rsidRPr="004D139E" w:rsidRDefault="00D37FA6" w:rsidP="00D37FA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1818951"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17DB216" w14:textId="77777777" w:rsidR="00D37FA6" w:rsidRPr="004D139E" w:rsidRDefault="00D37FA6" w:rsidP="00D37F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E25984F" w14:textId="77777777" w:rsidR="00D37FA6" w:rsidRPr="004D139E" w:rsidRDefault="00D37FA6" w:rsidP="00D37F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350EFE3"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0F8699" w14:textId="77777777" w:rsidR="00D37FA6" w:rsidRPr="004D139E" w:rsidRDefault="00D37FA6" w:rsidP="00D37FA6">
            <w:pPr>
              <w:pStyle w:val="TAC"/>
            </w:pPr>
            <w:r w:rsidRPr="004D139E">
              <w:t>No</w:t>
            </w:r>
          </w:p>
        </w:tc>
      </w:tr>
      <w:tr w:rsidR="00D37FA6" w:rsidRPr="004D139E" w14:paraId="2BC95AAC"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79370" w14:textId="77777777" w:rsidR="00D37FA6" w:rsidRPr="004D139E" w:rsidRDefault="00D37FA6" w:rsidP="00D37FA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3B600E8C" w14:textId="77777777" w:rsidR="00D37FA6" w:rsidRPr="004D139E" w:rsidRDefault="00D37FA6" w:rsidP="00D37FA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F1AE90C"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6B698B" w14:textId="77777777" w:rsidR="00D37FA6" w:rsidRPr="004D139E" w:rsidRDefault="00D37FA6" w:rsidP="00D37F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BCE0D3" w14:textId="77777777" w:rsidR="00D37FA6" w:rsidRPr="004D139E" w:rsidRDefault="00D37FA6" w:rsidP="00D37F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609C4B7" w14:textId="77777777" w:rsidR="00D37FA6" w:rsidRPr="004D139E" w:rsidRDefault="00D37FA6" w:rsidP="00D37F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CC4D97" w14:textId="77777777" w:rsidR="00D37FA6" w:rsidRPr="004D139E" w:rsidRDefault="00D37FA6" w:rsidP="00D37FA6">
            <w:pPr>
              <w:pStyle w:val="TAC"/>
            </w:pPr>
            <w:r w:rsidRPr="004D139E">
              <w:t>Yes</w:t>
            </w:r>
          </w:p>
        </w:tc>
      </w:tr>
      <w:tr w:rsidR="00D37FA6" w:rsidRPr="004D139E" w14:paraId="7255372B"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A83087" w14:textId="77777777" w:rsidR="00D37FA6" w:rsidRPr="004D139E" w:rsidRDefault="00D37FA6" w:rsidP="00D37FA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D5AA626"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A4EA59" w14:textId="77777777" w:rsidR="00D37FA6" w:rsidRPr="004D139E" w:rsidRDefault="00D37FA6" w:rsidP="00D37F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BF63C6" w14:textId="77777777" w:rsidR="00D37FA6" w:rsidRPr="004D139E" w:rsidRDefault="00D37FA6" w:rsidP="00D37FA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7637E1E"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EA20E8"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FD6694" w14:textId="77777777" w:rsidR="00D37FA6" w:rsidRPr="004D139E" w:rsidRDefault="00D37FA6" w:rsidP="00D37FA6">
            <w:pPr>
              <w:pStyle w:val="TAC"/>
            </w:pPr>
            <w:r w:rsidRPr="004D139E">
              <w:t>Yes</w:t>
            </w:r>
          </w:p>
        </w:tc>
      </w:tr>
      <w:tr w:rsidR="00D37FA6" w:rsidRPr="004D139E" w14:paraId="50649548" w14:textId="77777777" w:rsidTr="002F2AD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32731E" w14:textId="77777777" w:rsidR="00D37FA6" w:rsidRPr="004D139E" w:rsidRDefault="00D37FA6" w:rsidP="00D37FA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0C77218A"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4E643A" w14:textId="77777777" w:rsidR="00D37FA6" w:rsidRPr="004D139E" w:rsidRDefault="00D37FA6" w:rsidP="00D37F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67EEA5" w14:textId="77777777" w:rsidR="00D37FA6" w:rsidRPr="004D139E" w:rsidRDefault="00D37FA6" w:rsidP="00D37FA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93B0728"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8E73DA" w14:textId="77777777" w:rsidR="00D37FA6" w:rsidRPr="004D139E" w:rsidRDefault="00D37FA6" w:rsidP="00D37F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FF68CF" w14:textId="77777777" w:rsidR="00D37FA6" w:rsidRPr="004D139E" w:rsidRDefault="00D37FA6" w:rsidP="00D37FA6">
            <w:pPr>
              <w:pStyle w:val="TAC"/>
            </w:pPr>
            <w:r w:rsidRPr="004D139E">
              <w:t>Yes</w:t>
            </w:r>
          </w:p>
        </w:tc>
      </w:tr>
      <w:tr w:rsidR="00D37FA6" w:rsidRPr="004D139E" w14:paraId="750E517B" w14:textId="77777777" w:rsidTr="002F2ADA">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DBFBAF5" w14:textId="77777777" w:rsidR="00D37FA6" w:rsidRPr="004D139E" w:rsidRDefault="00D37FA6" w:rsidP="00D37FA6">
            <w:pPr>
              <w:pStyle w:val="TAN"/>
            </w:pPr>
            <w:r w:rsidRPr="004D139E">
              <w:t>Note 1:</w:t>
            </w:r>
            <w:r w:rsidRPr="004D139E">
              <w:tab/>
              <w:t xml:space="preserve">This band is used as </w:t>
            </w:r>
            <w:proofErr w:type="spellStart"/>
            <w:r w:rsidRPr="004D139E">
              <w:t>PCell</w:t>
            </w:r>
            <w:proofErr w:type="spellEnd"/>
            <w:r w:rsidRPr="004D139E">
              <w:t>.</w:t>
            </w:r>
          </w:p>
          <w:p w14:paraId="7F740DA2" w14:textId="77777777" w:rsidR="00D37FA6" w:rsidRPr="004D139E" w:rsidRDefault="00D37FA6" w:rsidP="00D37FA6">
            <w:pPr>
              <w:pStyle w:val="TAN"/>
            </w:pPr>
            <w:r w:rsidRPr="004D139E">
              <w:t>Note 2:</w:t>
            </w:r>
            <w:r w:rsidRPr="004D139E">
              <w:tab/>
              <w:t>Protocol testing is limited to NR CA configurations with 2CC.</w:t>
            </w:r>
          </w:p>
          <w:p w14:paraId="223C0EBE" w14:textId="77777777" w:rsidR="00D37FA6" w:rsidRPr="004D139E" w:rsidRDefault="00D37FA6" w:rsidP="00D37FA6">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4158E04F" w14:textId="77777777" w:rsidR="00A921A2" w:rsidRPr="004D139E" w:rsidRDefault="00A921A2" w:rsidP="00A921A2"/>
    <w:p w14:paraId="624FEA12" w14:textId="77777777" w:rsidR="00A921A2" w:rsidRDefault="00A921A2"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921A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EECB" w14:textId="77777777" w:rsidR="00713E07" w:rsidRDefault="00713E07">
      <w:r>
        <w:separator/>
      </w:r>
    </w:p>
  </w:endnote>
  <w:endnote w:type="continuationSeparator" w:id="0">
    <w:p w14:paraId="30CE16C9" w14:textId="77777777" w:rsidR="00713E07" w:rsidRDefault="0071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72D3" w14:textId="77777777" w:rsidR="00713E07" w:rsidRDefault="00713E07">
      <w:r>
        <w:separator/>
      </w:r>
    </w:p>
  </w:footnote>
  <w:footnote w:type="continuationSeparator" w:id="0">
    <w:p w14:paraId="24BED4BF" w14:textId="77777777" w:rsidR="00713E07" w:rsidRDefault="0071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6686E"/>
    <w:rsid w:val="00275D12"/>
    <w:rsid w:val="00282942"/>
    <w:rsid w:val="002837FD"/>
    <w:rsid w:val="00284096"/>
    <w:rsid w:val="00284FEB"/>
    <w:rsid w:val="002860C4"/>
    <w:rsid w:val="0028642B"/>
    <w:rsid w:val="00292837"/>
    <w:rsid w:val="00297E95"/>
    <w:rsid w:val="002A519E"/>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1D0"/>
    <w:rsid w:val="005579A6"/>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1FBF"/>
    <w:rsid w:val="006C78A7"/>
    <w:rsid w:val="006D3044"/>
    <w:rsid w:val="006D5B47"/>
    <w:rsid w:val="006E21FB"/>
    <w:rsid w:val="006E2F56"/>
    <w:rsid w:val="006E500B"/>
    <w:rsid w:val="006E6C4A"/>
    <w:rsid w:val="006F07DA"/>
    <w:rsid w:val="006F69D7"/>
    <w:rsid w:val="00704493"/>
    <w:rsid w:val="00711B5E"/>
    <w:rsid w:val="00713E07"/>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5AA3"/>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2BA7"/>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6BF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0EA2"/>
    <w:rsid w:val="00A766FB"/>
    <w:rsid w:val="00A7671C"/>
    <w:rsid w:val="00A81E61"/>
    <w:rsid w:val="00A9013D"/>
    <w:rsid w:val="00A921A2"/>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B6463"/>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34"/>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37FA6"/>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758</Words>
  <Characters>6146</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2023-08-09T09:46:00Z</dcterms:created>
  <dcterms:modified xsi:type="dcterms:W3CDTF">2023-08-09T09:46:00Z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