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DD5BBF"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10</w:t>
      </w:r>
      <w:r w:rsidR="00432345">
        <w:rPr>
          <w:b/>
          <w:noProof/>
          <w:sz w:val="24"/>
          <w:szCs w:val="24"/>
        </w:rPr>
        <w:t>7</w:t>
      </w:r>
      <w:r>
        <w:rPr>
          <w:b/>
          <w:i/>
          <w:noProof/>
          <w:sz w:val="28"/>
        </w:rPr>
        <w:tab/>
      </w:r>
      <w:bookmarkStart w:id="0" w:name="_GoBack"/>
      <w:r w:rsidR="00E91425" w:rsidRPr="008E221E">
        <w:rPr>
          <w:b/>
          <w:i/>
          <w:noProof/>
          <w:sz w:val="28"/>
        </w:rPr>
        <w:t>R4-23</w:t>
      </w:r>
      <w:r w:rsidR="002F1FA2" w:rsidRPr="008E221E">
        <w:rPr>
          <w:b/>
          <w:i/>
          <w:noProof/>
          <w:sz w:val="28"/>
        </w:rPr>
        <w:t>10142</w:t>
      </w:r>
      <w:bookmarkEnd w:id="0"/>
    </w:p>
    <w:p w14:paraId="7CB45193" w14:textId="566B004B" w:rsidR="001E41F3" w:rsidRPr="0025002D" w:rsidRDefault="00432345" w:rsidP="005E2C44">
      <w:pPr>
        <w:pStyle w:val="CRCoverPage"/>
        <w:outlineLvl w:val="0"/>
        <w:rPr>
          <w:b/>
          <w:noProof/>
          <w:sz w:val="24"/>
        </w:rPr>
      </w:pPr>
      <w:r w:rsidRPr="00432345">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C232E" w:rsidR="001E41F3" w:rsidRPr="00410371" w:rsidRDefault="00E91425" w:rsidP="00E91425">
            <w:pPr>
              <w:pStyle w:val="CRCoverPage"/>
              <w:spacing w:after="0"/>
              <w:jc w:val="right"/>
              <w:rPr>
                <w:noProof/>
                <w:lang w:eastAsia="zh-CN"/>
              </w:rPr>
            </w:pPr>
            <w:r w:rsidRPr="00E91425">
              <w:rPr>
                <w:rFonts w:hint="eastAsia"/>
                <w:b/>
                <w:noProof/>
                <w:sz w:val="28"/>
              </w:rPr>
              <w:t>3</w:t>
            </w:r>
            <w:r w:rsidRPr="00E91425">
              <w:rPr>
                <w:b/>
                <w:noProof/>
                <w:sz w:val="28"/>
              </w:rPr>
              <w:t>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D2179" w:rsidR="001E41F3" w:rsidRPr="00410371" w:rsidRDefault="009E472E" w:rsidP="002F1FA2">
            <w:pPr>
              <w:pStyle w:val="CRCoverPage"/>
              <w:spacing w:after="0"/>
              <w:jc w:val="right"/>
              <w:rPr>
                <w:b/>
                <w:noProof/>
                <w:lang w:eastAsia="zh-CN"/>
              </w:rPr>
            </w:pPr>
            <w:r w:rsidRPr="002F1F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1D7F7"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1C1AB1">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9F203" w:rsidR="001E41F3" w:rsidRDefault="00476071" w:rsidP="0042096D">
            <w:pPr>
              <w:pStyle w:val="CRCoverPage"/>
              <w:spacing w:after="0"/>
              <w:ind w:left="100"/>
              <w:rPr>
                <w:noProof/>
              </w:rPr>
            </w:pPr>
            <w:r w:rsidRPr="00476071">
              <w:t>DL interruption for Tx switching across 3/4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12CFC" w:rsidR="001E41F3" w:rsidRDefault="00476071">
            <w:pPr>
              <w:pStyle w:val="CRCoverPage"/>
              <w:spacing w:after="0"/>
              <w:ind w:left="100"/>
              <w:rPr>
                <w:noProof/>
              </w:rPr>
            </w:pPr>
            <w:r w:rsidRPr="00476071">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31381" w:rsidR="001E41F3" w:rsidRDefault="0025002D" w:rsidP="008A3F52">
            <w:pPr>
              <w:pStyle w:val="CRCoverPage"/>
              <w:spacing w:after="0"/>
              <w:ind w:left="100"/>
              <w:rPr>
                <w:noProof/>
              </w:rPr>
            </w:pPr>
            <w:r>
              <w:rPr>
                <w:noProof/>
              </w:rPr>
              <w:t>202</w:t>
            </w:r>
            <w:r w:rsidR="00476071">
              <w:rPr>
                <w:noProof/>
              </w:rPr>
              <w:t>3</w:t>
            </w:r>
            <w:r>
              <w:rPr>
                <w:noProof/>
              </w:rPr>
              <w:t>-</w:t>
            </w:r>
            <w:r w:rsidR="00476071">
              <w:rPr>
                <w:noProof/>
              </w:rPr>
              <w:t>0</w:t>
            </w:r>
            <w:r w:rsidR="008A3F52">
              <w:rPr>
                <w:noProof/>
              </w:rPr>
              <w:t>5</w:t>
            </w:r>
            <w:r>
              <w:rPr>
                <w:noProof/>
              </w:rPr>
              <w:t>-</w:t>
            </w:r>
            <w:r w:rsidR="00207491">
              <w:rPr>
                <w:noProof/>
              </w:rPr>
              <w:t>0</w:t>
            </w:r>
            <w:r w:rsidR="00735EC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0419F" w:rsidR="001E41F3" w:rsidRDefault="00735EC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30120" w:rsidR="0064713C" w:rsidRPr="0042096D" w:rsidRDefault="001602C7" w:rsidP="001602C7">
            <w:pPr>
              <w:pStyle w:val="CRCoverPage"/>
              <w:spacing w:after="180"/>
              <w:rPr>
                <w:rFonts w:cs="v4.2.0"/>
                <w:vertAlign w:val="subscript"/>
                <w:lang w:eastAsia="zh-CN"/>
              </w:rPr>
            </w:pPr>
            <w:r>
              <w:rPr>
                <w:noProof/>
                <w:lang w:eastAsia="zh-CN"/>
              </w:rPr>
              <w:t>In</w:t>
            </w:r>
            <w:r w:rsidR="005D5BDE">
              <w:rPr>
                <w:noProof/>
                <w:lang w:eastAsia="zh-CN"/>
              </w:rPr>
              <w:t xml:space="preserve"> DL interruption requirements for </w:t>
            </w:r>
            <w:r w:rsidR="005D5BDE" w:rsidRPr="00476071">
              <w:t>Tx switching across 3/4 bands</w:t>
            </w:r>
            <w:r>
              <w:t>, i</w:t>
            </w:r>
            <w:r w:rsidRPr="001602C7">
              <w:t>f one downlink carrier is indicated to be interrupted by two band pairs for dynamic switching simultaneously, the DL interruption length and location on the victim carrier is determined by the maximum of uplink switching periods of the two band pairs.</w:t>
            </w:r>
            <w:r w:rsidR="002F1FA2" w:rsidRPr="002F1FA2">
              <w:t xml:space="preserve"> </w:t>
            </w:r>
            <w:r w:rsidR="005B1008" w:rsidRPr="005B1008">
              <w:t xml:space="preserve">If [uplinkTxSwitchingPeriod1T1Tto2T] is reported, DL interruption length is determined by the uplink </w:t>
            </w:r>
            <w:proofErr w:type="spellStart"/>
            <w:r w:rsidR="005B1008" w:rsidRPr="005B1008">
              <w:t>Tx</w:t>
            </w:r>
            <w:proofErr w:type="spellEnd"/>
            <w:r w:rsidR="005B1008" w:rsidRPr="005B1008">
              <w:t xml:space="preserve"> switching period, which is indicated by [uplinkTxSwitchingPeriod1T1Tto2T]. If [TBD on-</w:t>
            </w:r>
            <w:proofErr w:type="spellStart"/>
            <w:r w:rsidR="005B1008" w:rsidRPr="005B1008">
              <w:t>unaffeacted</w:t>
            </w:r>
            <w:proofErr w:type="spellEnd"/>
            <w:r w:rsidR="005B1008" w:rsidRPr="005B1008">
              <w:t>-band-</w:t>
            </w:r>
            <w:proofErr w:type="spellStart"/>
            <w:r w:rsidR="005B1008" w:rsidRPr="005B1008">
              <w:t>invovled</w:t>
            </w:r>
            <w:proofErr w:type="spellEnd"/>
            <w:r w:rsidR="005B1008" w:rsidRPr="005B1008">
              <w:t xml:space="preserve">] is reported, DL interruption length is determined by the uplink </w:t>
            </w:r>
            <w:proofErr w:type="spellStart"/>
            <w:r w:rsidR="005B1008" w:rsidRPr="005B1008">
              <w:t>Tx</w:t>
            </w:r>
            <w:proofErr w:type="spellEnd"/>
            <w:r w:rsidR="005B1008" w:rsidRPr="005B1008">
              <w:t xml:space="preserve"> switching period, which is the next larger value from the set {35 us, 140 us, 210 us} w.r.t. the length of the switching period of the band pair, and the uplink </w:t>
            </w:r>
            <w:proofErr w:type="spellStart"/>
            <w:r w:rsidR="005B1008" w:rsidRPr="005B1008">
              <w:t>Tx</w:t>
            </w:r>
            <w:proofErr w:type="spellEnd"/>
            <w:r w:rsidR="005B1008" w:rsidRPr="005B1008">
              <w:t xml:space="preserve"> switching period is 210 us when the length of the switching period for the band pair is 210 us.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902A3A" w:rsidR="00550466" w:rsidRDefault="001602C7" w:rsidP="00F15AB8">
            <w:pPr>
              <w:pStyle w:val="CRCoverPage"/>
              <w:spacing w:after="180"/>
              <w:rPr>
                <w:noProof/>
                <w:lang w:eastAsia="zh-CN"/>
              </w:rPr>
            </w:pPr>
            <w:r>
              <w:rPr>
                <w:noProof/>
                <w:lang w:eastAsia="zh-CN"/>
              </w:rPr>
              <w:t xml:space="preserve">In DL interruption requirements for </w:t>
            </w:r>
            <w:r w:rsidRPr="00476071">
              <w:t>Tx switching across 3/4 bands</w:t>
            </w:r>
            <w:r>
              <w:t>, i</w:t>
            </w:r>
            <w:r w:rsidRPr="001602C7">
              <w:t>f one downlink carrier is indicated to be interrupted by two band pairs for dynamic switching simultaneously, the DL interruption length and location on the victim carrier is determined by the maximum of uplink switching periods of the two band pairs.</w:t>
            </w:r>
            <w:r w:rsidR="00207491">
              <w:t xml:space="preserve"> </w:t>
            </w:r>
            <w:r w:rsidR="005B1008" w:rsidRPr="005B1008">
              <w:t xml:space="preserve">If [uplinkTxSwitchingPeriod1T1Tto2T] is reported, DL interruption length is determined by the uplink </w:t>
            </w:r>
            <w:proofErr w:type="spellStart"/>
            <w:r w:rsidR="005B1008" w:rsidRPr="005B1008">
              <w:t>Tx</w:t>
            </w:r>
            <w:proofErr w:type="spellEnd"/>
            <w:r w:rsidR="005B1008" w:rsidRPr="005B1008">
              <w:t xml:space="preserve"> switching period, which is indicated by [uplinkTxSwitchingPeriod1T1Tto2T]. If [TBD on-</w:t>
            </w:r>
            <w:proofErr w:type="spellStart"/>
            <w:r w:rsidR="005B1008" w:rsidRPr="005B1008">
              <w:t>unaffeacted</w:t>
            </w:r>
            <w:proofErr w:type="spellEnd"/>
            <w:r w:rsidR="005B1008" w:rsidRPr="005B1008">
              <w:t>-band-</w:t>
            </w:r>
            <w:proofErr w:type="spellStart"/>
            <w:r w:rsidR="005B1008" w:rsidRPr="005B1008">
              <w:t>invovled</w:t>
            </w:r>
            <w:proofErr w:type="spellEnd"/>
            <w:r w:rsidR="005B1008" w:rsidRPr="005B1008">
              <w:t xml:space="preserve">] is reported, DL interruption length is determined by the uplink </w:t>
            </w:r>
            <w:proofErr w:type="spellStart"/>
            <w:r w:rsidR="005B1008" w:rsidRPr="005B1008">
              <w:t>Tx</w:t>
            </w:r>
            <w:proofErr w:type="spellEnd"/>
            <w:r w:rsidR="005B1008" w:rsidRPr="005B1008">
              <w:t xml:space="preserve"> switching period, which is the next larger value from the set {35 us, 140 us, 210 us} w.r.t. the length of the switching period of the band pair, and the uplink </w:t>
            </w:r>
            <w:proofErr w:type="spellStart"/>
            <w:r w:rsidR="005B1008" w:rsidRPr="005B1008">
              <w:t>Tx</w:t>
            </w:r>
            <w:proofErr w:type="spellEnd"/>
            <w:r w:rsidR="005B1008" w:rsidRPr="005B1008">
              <w:t xml:space="preserve"> switching period is 210 us when the length of the switching period for the band pair is 210 us.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BFC1A" w:rsidR="001E41F3" w:rsidRDefault="005D5BDE" w:rsidP="005D5BDE">
            <w:pPr>
              <w:pStyle w:val="CRCoverPage"/>
              <w:spacing w:after="0"/>
              <w:ind w:left="100"/>
              <w:rPr>
                <w:noProof/>
              </w:rPr>
            </w:pPr>
            <w:r>
              <w:rPr>
                <w:noProof/>
              </w:rPr>
              <w:t xml:space="preserve">RRM requirements for </w:t>
            </w:r>
            <w:r w:rsidRPr="00476071">
              <w:t>Tx switching across 3/4 bands</w:t>
            </w:r>
            <w:r w:rsidR="001602C7">
              <w:t xml:space="preserve"> are not complete</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F139" w:rsidR="001E41F3" w:rsidRDefault="009B2C1F" w:rsidP="001602C7">
            <w:pPr>
              <w:pStyle w:val="CRCoverPage"/>
              <w:spacing w:after="0"/>
              <w:ind w:left="100"/>
              <w:rPr>
                <w:noProof/>
                <w:lang w:eastAsia="zh-CN"/>
              </w:rPr>
            </w:pPr>
            <w:r>
              <w:rPr>
                <w:noProof/>
                <w:lang w:eastAsia="zh-CN"/>
              </w:rPr>
              <w:t>8.2.2.2.10</w:t>
            </w:r>
            <w:r w:rsidR="001C1AB1">
              <w:rPr>
                <w:noProof/>
                <w:lang w:eastAsia="zh-CN"/>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t>&lt;Start of Change 1&gt;</w:t>
      </w:r>
    </w:p>
    <w:p w14:paraId="0C934856" w14:textId="77777777" w:rsidR="009B2C1F" w:rsidRPr="00DB67E9" w:rsidRDefault="009B2C1F" w:rsidP="009B2C1F">
      <w:pPr>
        <w:pStyle w:val="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094ABDBF" w14:textId="10D992CD" w:rsidR="009B2C1F" w:rsidRPr="00DB67E9" w:rsidRDefault="009B2C1F" w:rsidP="009B2C1F">
      <w:r w:rsidRPr="00DB67E9">
        <w:rPr>
          <w:rFonts w:eastAsia="MS Mincho"/>
          <w:lang w:eastAsia="zh-CN"/>
        </w:rPr>
        <w:t xml:space="preserve">The DL interruption requirements at dynamic switching across three or four uplink bands specified in this clause are applicable </w:t>
      </w:r>
      <w:r w:rsidRPr="00DB67E9">
        <w:rPr>
          <w:rFonts w:eastAsia="宋体"/>
          <w:lang w:eastAsia="zh-CN"/>
        </w:rPr>
        <w:t>for a</w:t>
      </w:r>
      <w:r w:rsidRPr="00DB67E9">
        <w:rPr>
          <w:rFonts w:eastAsia="宋体" w:hint="eastAsia"/>
          <w:lang w:eastAsia="zh-CN"/>
        </w:rPr>
        <w:t>n</w:t>
      </w:r>
      <w:r w:rsidRPr="00DB67E9">
        <w:rPr>
          <w:rFonts w:eastAsia="宋体"/>
          <w:lang w:eastAsia="zh-CN"/>
        </w:rPr>
        <w:t xml:space="preserve"> </w:t>
      </w:r>
      <w:r w:rsidRPr="00DB67E9">
        <w:rPr>
          <w:rFonts w:eastAsia="宋体" w:hint="eastAsia"/>
          <w:lang w:eastAsia="zh-CN"/>
        </w:rPr>
        <w:t xml:space="preserve">NR </w:t>
      </w:r>
      <w:r w:rsidRPr="00DB67E9">
        <w:rPr>
          <w:rFonts w:eastAsia="宋体"/>
          <w:lang w:eastAsia="zh-CN"/>
        </w:rPr>
        <w:t>inter-band CA configuration</w:t>
      </w:r>
      <w:r w:rsidR="00825B2E" w:rsidRPr="00DB67E9">
        <w:rPr>
          <w:rFonts w:eastAsia="宋体"/>
          <w:lang w:eastAsia="zh-CN"/>
        </w:rPr>
        <w:t xml:space="preserve"> and SUL band configuration with inter-band CA</w:t>
      </w:r>
      <w:r w:rsidRPr="00DB67E9">
        <w:rPr>
          <w:rFonts w:eastAsia="宋体"/>
          <w:lang w:eastAsia="zh-CN"/>
        </w:rPr>
        <w:t xml:space="preserve"> when the </w:t>
      </w:r>
      <w:r w:rsidRPr="00DB67E9">
        <w:rPr>
          <w:rFonts w:eastAsia="宋体"/>
        </w:rPr>
        <w:t>capability</w:t>
      </w:r>
      <w:r w:rsidRPr="00DB67E9">
        <w:rPr>
          <w:rFonts w:eastAsia="宋体"/>
          <w:lang w:eastAsia="zh-CN"/>
        </w:rPr>
        <w:t xml:space="preserve"> </w:t>
      </w:r>
      <w:r w:rsidRPr="00DB67E9">
        <w:rPr>
          <w:rFonts w:eastAsia="宋体" w:hint="eastAsia"/>
          <w:lang w:eastAsia="zh-CN"/>
        </w:rPr>
        <w:t>[</w:t>
      </w:r>
      <w:r w:rsidRPr="00DB67E9">
        <w:rPr>
          <w:rFonts w:eastAsia="宋体"/>
          <w:i/>
          <w:lang w:eastAsia="zh-CN"/>
        </w:rPr>
        <w:t>BandCombination-UplinkTxSwitch-r1</w:t>
      </w:r>
      <w:r w:rsidRPr="00DB67E9">
        <w:rPr>
          <w:rFonts w:eastAsia="宋体" w:hint="eastAsia"/>
          <w:i/>
          <w:lang w:eastAsia="zh-CN"/>
        </w:rPr>
        <w:t>8</w:t>
      </w:r>
      <w:r w:rsidRPr="00DB67E9">
        <w:rPr>
          <w:rFonts w:eastAsia="宋体" w:hint="eastAsia"/>
          <w:lang w:eastAsia="zh-CN"/>
        </w:rPr>
        <w:t>]</w:t>
      </w:r>
      <w:r w:rsidRPr="00DB67E9">
        <w:rPr>
          <w:rFonts w:eastAsia="宋体"/>
          <w:lang w:eastAsia="zh-CN"/>
        </w:rPr>
        <w:t xml:space="preserve"> is present, and </w:t>
      </w:r>
      <w:r w:rsidRPr="00DB67E9">
        <w:rPr>
          <w:rFonts w:eastAsia="宋体" w:hint="eastAsia"/>
          <w:lang w:eastAsia="zh-CN"/>
        </w:rPr>
        <w:t>are</w:t>
      </w:r>
      <w:r w:rsidRPr="00DB67E9">
        <w:rPr>
          <w:rFonts w:eastAsia="宋体"/>
        </w:rPr>
        <w:t xml:space="preserve"> only applicable for uplink switching mechanisms specified in clause </w:t>
      </w:r>
      <w:r w:rsidRPr="00DB67E9">
        <w:rPr>
          <w:rFonts w:eastAsia="宋体" w:hint="eastAsia"/>
          <w:lang w:eastAsia="zh-CN"/>
        </w:rPr>
        <w:t>[</w:t>
      </w:r>
      <w:r w:rsidRPr="00DB67E9">
        <w:rPr>
          <w:rFonts w:eastAsia="宋体"/>
        </w:rPr>
        <w:t>6.1.</w:t>
      </w:r>
      <w:r w:rsidRPr="00DB67E9">
        <w:rPr>
          <w:rFonts w:eastAsia="宋体"/>
          <w:lang w:eastAsia="zh-CN"/>
        </w:rPr>
        <w:t>6</w:t>
      </w:r>
      <w:r w:rsidRPr="00DB67E9">
        <w:rPr>
          <w:rFonts w:eastAsia="宋体" w:hint="eastAsia"/>
          <w:lang w:eastAsia="zh-CN"/>
        </w:rPr>
        <w:t>]</w:t>
      </w:r>
      <w:r w:rsidRPr="00DB67E9">
        <w:rPr>
          <w:rFonts w:eastAsia="宋体"/>
        </w:rPr>
        <w:t xml:space="preserve"> of TS 38.214</w:t>
      </w:r>
      <w:r w:rsidRPr="00DB67E9">
        <w:t xml:space="preserve"> [26]. </w:t>
      </w:r>
      <w:r w:rsidRPr="00DB67E9">
        <w:rPr>
          <w:rFonts w:eastAsia="宋体" w:hint="eastAsia"/>
          <w:lang w:eastAsia="zh-CN"/>
        </w:rPr>
        <w:t>In the NR inter-band CA configuration</w:t>
      </w:r>
      <w:r w:rsidR="00825B2E" w:rsidRPr="00DB67E9">
        <w:rPr>
          <w:rFonts w:eastAsia="宋体"/>
          <w:lang w:eastAsia="zh-CN"/>
        </w:rPr>
        <w:t xml:space="preserve"> and SUL band configuration with inter-band CA</w:t>
      </w:r>
      <w:r w:rsidRPr="00DB67E9">
        <w:rPr>
          <w:rFonts w:eastAsia="宋体" w:hint="eastAsia"/>
          <w:lang w:eastAsia="zh-CN"/>
        </w:rPr>
        <w:t xml:space="preserve">, the number of NR uplink bands with </w:t>
      </w:r>
      <w:r w:rsidRPr="00DB67E9">
        <w:rPr>
          <w:rFonts w:eastAsia="宋体"/>
          <w:lang w:eastAsia="zh-CN"/>
        </w:rPr>
        <w:t>different</w:t>
      </w:r>
      <w:r w:rsidRPr="00DB67E9">
        <w:rPr>
          <w:rFonts w:eastAsia="宋体" w:hint="eastAsia"/>
          <w:lang w:eastAsia="zh-CN"/>
        </w:rPr>
        <w:t xml:space="preserve"> carrier frequencies is three or four. NR UL carrier(s) in each of the three or four uplink bands are capable of one or two </w:t>
      </w:r>
      <w:r w:rsidRPr="00DB67E9">
        <w:rPr>
          <w:rFonts w:eastAsia="宋体"/>
        </w:rPr>
        <w:t>transmit antenna connector</w:t>
      </w:r>
      <w:r w:rsidRPr="00DB67E9">
        <w:rPr>
          <w:rFonts w:eastAsia="宋体" w:hint="eastAsia"/>
          <w:lang w:eastAsia="zh-CN"/>
        </w:rPr>
        <w:t>(</w:t>
      </w:r>
      <w:r w:rsidRPr="00DB67E9">
        <w:rPr>
          <w:rFonts w:eastAsia="宋体"/>
          <w:lang w:eastAsia="zh-CN"/>
        </w:rPr>
        <w:t>s</w:t>
      </w:r>
      <w:r w:rsidRPr="00DB67E9">
        <w:rPr>
          <w:rFonts w:eastAsia="宋体" w:hint="eastAsia"/>
          <w:lang w:eastAsia="zh-CN"/>
        </w:rPr>
        <w:t xml:space="preserve">), according to </w:t>
      </w:r>
      <w:r w:rsidRPr="00DB67E9">
        <w:rPr>
          <w:rFonts w:eastAsia="宋体" w:hint="eastAsia"/>
          <w:lang w:val="en-US" w:eastAsia="zh-CN"/>
        </w:rPr>
        <w:t xml:space="preserve">the </w:t>
      </w:r>
      <w:r w:rsidRPr="00DB67E9">
        <w:rPr>
          <w:rFonts w:eastAsia="宋体" w:hint="eastAsia"/>
          <w:lang w:eastAsia="zh-CN"/>
        </w:rPr>
        <w:t>UE capability.</w:t>
      </w:r>
    </w:p>
    <w:p w14:paraId="135E0C33" w14:textId="2C61319F" w:rsidR="009B2C1F" w:rsidRPr="00DB67E9" w:rsidRDefault="009B2C1F" w:rsidP="009B2C1F">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proofErr w:type="spellStart"/>
      <w:r w:rsidRPr="00DB67E9">
        <w:rPr>
          <w:i/>
          <w:lang w:eastAsia="zh-CN"/>
        </w:rPr>
        <w:t>uplinkTxSwitching</w:t>
      </w:r>
      <w:proofErr w:type="spellEnd"/>
      <w:r w:rsidRPr="00DB67E9">
        <w:rPr>
          <w:i/>
          <w:lang w:eastAsia="zh-CN"/>
        </w:rPr>
        <w:t>-DL-Interruption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w:t>
      </w:r>
      <w:proofErr w:type="gramStart"/>
      <w:r w:rsidRPr="00DB67E9">
        <w:rPr>
          <w:rFonts w:eastAsia="MS Mincho"/>
          <w:lang w:eastAsia="zh-CN"/>
        </w:rPr>
        <w:t>Tx</w:t>
      </w:r>
      <w:proofErr w:type="gramEnd"/>
      <w:r w:rsidRPr="00DB67E9">
        <w:rPr>
          <w:rFonts w:eastAsia="MS Mincho"/>
          <w:lang w:eastAsia="zh-CN"/>
        </w:rPr>
        <w:t xml:space="preserve"> switching period located in uplink NR band(s) as indicated in RRC signalling [2]</w:t>
      </w:r>
      <w:r w:rsidRPr="00DB67E9">
        <w:rPr>
          <w:lang w:eastAsia="zh-CN"/>
        </w:rPr>
        <w:t xml:space="preserve">. </w:t>
      </w:r>
      <w:r w:rsidRPr="00DB67E9">
        <w:rPr>
          <w:rFonts w:cs="v4.2.0"/>
        </w:rPr>
        <w:t xml:space="preserve">The DL interruption lengths of X </w:t>
      </w:r>
      <w:r w:rsidR="00424C62" w:rsidRPr="00DB67E9">
        <w:rPr>
          <w:rFonts w:cs="v4.2.0"/>
        </w:rPr>
        <w:t>for single TAG</w:t>
      </w:r>
      <w:r w:rsidR="00F15AB8">
        <w:rPr>
          <w:rFonts w:cs="v4.2.0"/>
        </w:rPr>
        <w:t xml:space="preserve"> and for 2-TAG</w:t>
      </w:r>
      <w:r w:rsidR="00424C62" w:rsidRPr="00DB67E9">
        <w:rPr>
          <w:rFonts w:cs="v4.2.0"/>
        </w:rPr>
        <w:t xml:space="preserve"> </w:t>
      </w:r>
      <w:r w:rsidR="00F15AB8">
        <w:rPr>
          <w:rFonts w:cs="v4.2.0"/>
        </w:rPr>
        <w:t>are</w:t>
      </w:r>
      <w:r w:rsidRPr="00DB67E9">
        <w:rPr>
          <w:rFonts w:cs="v4.2.0"/>
        </w:rPr>
        <w:t xml:space="preserve"> defined in Table 8.2.2.2.</w:t>
      </w:r>
      <w:r w:rsidRPr="00DB67E9">
        <w:t>10</w:t>
      </w:r>
      <w:r w:rsidR="001B213D" w:rsidRPr="00DB67E9">
        <w:t>D</w:t>
      </w:r>
      <w:r w:rsidRPr="00DB67E9">
        <w:rPr>
          <w:rFonts w:cs="v4.2.0"/>
        </w:rPr>
        <w:t>-1</w:t>
      </w:r>
      <w:r w:rsidR="00F15AB8">
        <w:rPr>
          <w:rFonts w:cs="v4.2.0"/>
        </w:rPr>
        <w:t xml:space="preserve"> and </w:t>
      </w:r>
      <w:r w:rsidR="00F15AB8" w:rsidRPr="00DB67E9">
        <w:rPr>
          <w:rFonts w:cs="v4.2.0"/>
        </w:rPr>
        <w:t>Table 8.2.2.2.</w:t>
      </w:r>
      <w:r w:rsidR="00F15AB8" w:rsidRPr="00DB67E9">
        <w:t>10D</w:t>
      </w:r>
      <w:r w:rsidR="00F15AB8">
        <w:rPr>
          <w:rFonts w:cs="v4.2.0"/>
        </w:rPr>
        <w:t>-2</w:t>
      </w:r>
      <w:r w:rsidRPr="00DB67E9">
        <w:rPr>
          <w:rFonts w:cs="v4.2.0"/>
        </w:rPr>
        <w:t>.</w:t>
      </w:r>
    </w:p>
    <w:p w14:paraId="1877291E" w14:textId="77D976E2" w:rsidR="00965C7D" w:rsidRPr="009063C5" w:rsidRDefault="00965C7D" w:rsidP="00965C7D">
      <w:pPr>
        <w:rPr>
          <w:ins w:id="3" w:author="Huawei" w:date="2023-05-26T11:55:00Z"/>
        </w:rPr>
      </w:pPr>
      <w:ins w:id="4" w:author="Huawei" w:date="2023-05-26T11:55:00Z">
        <w:r w:rsidRPr="009063C5">
          <w:rPr>
            <w:rFonts w:cs="v4.2.0"/>
          </w:rPr>
          <w:t>Note:</w:t>
        </w:r>
        <w:r w:rsidRPr="009063C5">
          <w:t xml:space="preserve"> </w:t>
        </w:r>
        <w:r w:rsidRPr="009063C5">
          <w:rPr>
            <w:rFonts w:cs="v4.2.0"/>
          </w:rPr>
          <w:t xml:space="preserve">If one downlink carrier is indicated to be interrupted by two band pairs for dynamic switching </w:t>
        </w:r>
        <w:r w:rsidRPr="009063C5">
          <w:t>simultaneously</w:t>
        </w:r>
        <w:r w:rsidRPr="009063C5">
          <w:rPr>
            <w:rFonts w:cs="v4.2.0"/>
          </w:rPr>
          <w:t>, the DL interruption length on the victim carrier is determined by the maximum of uplink switching periods of the two band pairs</w:t>
        </w:r>
        <w:r w:rsidRPr="009063C5">
          <w:rPr>
            <w:rFonts w:cs="v4.2.0"/>
            <w:lang w:eastAsia="zh-CN"/>
          </w:rPr>
          <w:t>.</w:t>
        </w:r>
        <w:r w:rsidRPr="009063C5">
          <w:rPr>
            <w:rFonts w:cs="v4.2.0"/>
          </w:rPr>
          <w:t xml:space="preserve"> If </w:t>
        </w:r>
        <w:r w:rsidRPr="009063C5">
          <w:rPr>
            <w:lang w:eastAsia="ko-KR"/>
          </w:rPr>
          <w:t>[</w:t>
        </w:r>
        <w:r w:rsidRPr="009063C5">
          <w:rPr>
            <w:i/>
          </w:rPr>
          <w:t>uplinkTxSwitchingPeriod1T1Tto2T</w:t>
        </w:r>
        <w:r w:rsidRPr="009063C5">
          <w:t>] is reported,</w:t>
        </w:r>
        <w:r w:rsidRPr="009063C5">
          <w:rPr>
            <w:rFonts w:cs="v4.2.0"/>
          </w:rPr>
          <w:t xml:space="preserve"> DL interruption length is determined by the </w:t>
        </w:r>
        <w:r w:rsidRPr="009063C5">
          <w:rPr>
            <w:lang w:eastAsia="ko-KR"/>
          </w:rPr>
          <w:t xml:space="preserve">uplink </w:t>
        </w:r>
        <w:proofErr w:type="spellStart"/>
        <w:proofErr w:type="gramStart"/>
        <w:r w:rsidRPr="009063C5">
          <w:rPr>
            <w:lang w:eastAsia="ko-KR"/>
          </w:rPr>
          <w:t>Tx</w:t>
        </w:r>
        <w:proofErr w:type="spellEnd"/>
        <w:proofErr w:type="gramEnd"/>
        <w:r w:rsidRPr="009063C5">
          <w:rPr>
            <w:lang w:eastAsia="ko-KR"/>
          </w:rPr>
          <w:t xml:space="preserve"> switching period, which is indicated by [</w:t>
        </w:r>
        <w:r w:rsidRPr="009063C5">
          <w:rPr>
            <w:i/>
          </w:rPr>
          <w:t>uplinkTxSwitchingPeriod1T1Tto2T</w:t>
        </w:r>
        <w:r w:rsidRPr="009063C5">
          <w:t>].</w:t>
        </w:r>
      </w:ins>
      <w:r w:rsidRPr="009063C5">
        <w:t xml:space="preserve"> </w:t>
      </w:r>
      <w:ins w:id="5" w:author="Huawei" w:date="2023-05-26T11:55:00Z">
        <w:r w:rsidRPr="009063C5">
          <w:t>If [</w:t>
        </w:r>
        <w:r w:rsidRPr="001F4119">
          <w:rPr>
            <w:i/>
          </w:rPr>
          <w:t>TBD on-</w:t>
        </w:r>
        <w:proofErr w:type="spellStart"/>
        <w:r w:rsidRPr="001F4119">
          <w:rPr>
            <w:i/>
          </w:rPr>
          <w:t>unaffeacted</w:t>
        </w:r>
        <w:proofErr w:type="spellEnd"/>
        <w:r w:rsidRPr="001F4119">
          <w:rPr>
            <w:i/>
          </w:rPr>
          <w:t>-band-</w:t>
        </w:r>
        <w:proofErr w:type="spellStart"/>
        <w:r w:rsidRPr="001F4119">
          <w:rPr>
            <w:i/>
          </w:rPr>
          <w:t>invovled</w:t>
        </w:r>
        <w:proofErr w:type="spellEnd"/>
        <w:r w:rsidRPr="009063C5">
          <w:t>] is reported,</w:t>
        </w:r>
        <w:r w:rsidRPr="009063C5">
          <w:rPr>
            <w:rFonts w:cs="v4.2.0"/>
          </w:rPr>
          <w:t xml:space="preserve"> DL interruption length is determined by the </w:t>
        </w:r>
        <w:r w:rsidRPr="009063C5">
          <w:rPr>
            <w:lang w:eastAsia="ko-KR"/>
          </w:rPr>
          <w:t xml:space="preserve">uplink </w:t>
        </w:r>
        <w:proofErr w:type="spellStart"/>
        <w:r w:rsidRPr="009063C5">
          <w:rPr>
            <w:lang w:eastAsia="ko-KR"/>
          </w:rPr>
          <w:t>Tx</w:t>
        </w:r>
        <w:proofErr w:type="spellEnd"/>
        <w:r w:rsidRPr="009063C5">
          <w:rPr>
            <w:lang w:eastAsia="ko-KR"/>
          </w:rPr>
          <w:t xml:space="preserve"> switching period, wh</w:t>
        </w:r>
      </w:ins>
      <w:ins w:id="6" w:author="Huawei" w:date="2023-05-26T12:15:00Z">
        <w:r w:rsidR="00523039" w:rsidRPr="009063C5">
          <w:rPr>
            <w:lang w:eastAsia="ko-KR"/>
          </w:rPr>
          <w:t>i</w:t>
        </w:r>
      </w:ins>
      <w:ins w:id="7" w:author="Huawei" w:date="2023-05-26T11:55:00Z">
        <w:r w:rsidRPr="009063C5">
          <w:rPr>
            <w:lang w:eastAsia="ko-KR"/>
          </w:rPr>
          <w:t xml:space="preserve">ch is </w:t>
        </w:r>
        <w:r w:rsidRPr="009063C5">
          <w:t>the next larger value from the set {35 us, 140 us, 210 us} w.r.t. the length of the switching period of the band pair, and</w:t>
        </w:r>
        <w:r w:rsidRPr="009063C5">
          <w:rPr>
            <w:lang w:eastAsia="ko-KR"/>
          </w:rPr>
          <w:t xml:space="preserve"> the uplink </w:t>
        </w:r>
        <w:proofErr w:type="spellStart"/>
        <w:r w:rsidRPr="009063C5">
          <w:rPr>
            <w:lang w:eastAsia="ko-KR"/>
          </w:rPr>
          <w:t>Tx</w:t>
        </w:r>
        <w:proofErr w:type="spellEnd"/>
        <w:r w:rsidRPr="009063C5">
          <w:rPr>
            <w:lang w:eastAsia="ko-KR"/>
          </w:rPr>
          <w:t xml:space="preserve"> switching period is</w:t>
        </w:r>
        <w:r w:rsidRPr="009063C5">
          <w:t xml:space="preserve"> 210 us when the length of the switching period for the band pair is 210 us.</w:t>
        </w:r>
      </w:ins>
    </w:p>
    <w:p w14:paraId="1A06C2C4" w14:textId="7A4D19F5" w:rsidR="009B2C1F" w:rsidRPr="00DB67E9" w:rsidRDefault="009B2C1F" w:rsidP="009B2C1F">
      <w:pPr>
        <w:rPr>
          <w:rFonts w:eastAsia="MS Mincho"/>
          <w:lang w:eastAsia="zh-CN"/>
        </w:rPr>
      </w:pPr>
      <w:r w:rsidRPr="00DB67E9">
        <w:rPr>
          <w:rFonts w:cs="v4.2.0"/>
        </w:rPr>
        <w:t xml:space="preserve">No DL interruption is allowed in the NR downlink carrier(s) which is not indicated by </w:t>
      </w:r>
      <w:proofErr w:type="spellStart"/>
      <w:r w:rsidRPr="00DB67E9">
        <w:rPr>
          <w:rFonts w:cs="v4.2.0"/>
          <w:i/>
        </w:rPr>
        <w:t>uplinkTxSwitching</w:t>
      </w:r>
      <w:proofErr w:type="spellEnd"/>
      <w:r w:rsidRPr="00DB67E9">
        <w:rPr>
          <w:rFonts w:cs="v4.2.0"/>
          <w:i/>
        </w:rPr>
        <w:t>-DL-Interruption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001B213D" w:rsidRPr="00DB67E9">
        <w:rPr>
          <w:rFonts w:cs="v4.2.0"/>
          <w:lang w:eastAsia="zh-CN"/>
        </w:rPr>
        <w:t xml:space="preserve"> </w:t>
      </w:r>
      <w:r w:rsidR="001B213D" w:rsidRPr="00DB67E9">
        <w:rPr>
          <w:rFonts w:eastAsia="宋体"/>
          <w:lang w:eastAsia="zh-CN"/>
        </w:rPr>
        <w:t>and SUL band configuration</w:t>
      </w:r>
      <w:r w:rsidR="00700D6E" w:rsidRPr="00DB67E9">
        <w:rPr>
          <w:rFonts w:eastAsia="宋体"/>
          <w:lang w:eastAsia="zh-CN"/>
        </w:rPr>
        <w:t>s</w:t>
      </w:r>
      <w:r w:rsidR="001B213D" w:rsidRPr="00DB67E9">
        <w:rPr>
          <w:rFonts w:eastAsia="宋体"/>
          <w:lang w:eastAsia="zh-CN"/>
        </w:rPr>
        <w:t xml:space="preserve">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106AA290" w14:textId="152D3D77" w:rsidR="009B2C1F" w:rsidRPr="00DB67E9" w:rsidRDefault="009B2C1F" w:rsidP="009B2C1F">
      <w:pPr>
        <w:pStyle w:val="TH"/>
      </w:pPr>
      <w:r w:rsidRPr="00DB67E9">
        <w:t>Table 8.2.2.2.10</w:t>
      </w:r>
      <w:r w:rsidR="00825B2E" w:rsidRPr="00DB67E9">
        <w:t>D</w:t>
      </w:r>
      <w:r w:rsidRPr="00DB67E9">
        <w:t xml:space="preserve"> -1: DL interruption length on NR carrier(s) in the unit of OFDM symbols (X) for switching </w:t>
      </w:r>
      <w:r w:rsidR="00044BD3" w:rsidRPr="00DB67E9">
        <w:rPr>
          <w:rFonts w:hint="eastAsia"/>
          <w:lang w:eastAsia="zh-CN"/>
        </w:rPr>
        <w:t>across three or four uplink bands</w:t>
      </w:r>
      <w:r w:rsidR="00424C62"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9B2C1F" w:rsidRPr="00DB67E9" w14:paraId="3220D280" w14:textId="77777777" w:rsidTr="00E32B3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5EB1B1E" w14:textId="77777777" w:rsidR="009B2C1F" w:rsidRPr="00DB67E9" w:rsidRDefault="009B2C1F" w:rsidP="00E32B31">
            <w:pPr>
              <w:pStyle w:val="TAH"/>
            </w:pPr>
            <w:r w:rsidRPr="00DB67E9">
              <w:rPr>
                <w:noProof/>
                <w:lang w:val="en-US" w:eastAsia="zh-CN"/>
              </w:rPr>
              <w:drawing>
                <wp:inline distT="0" distB="0" distL="0" distR="0" wp14:anchorId="4FC29A19" wp14:editId="779E952F">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77C3F92" w14:textId="77777777" w:rsidR="009B2C1F" w:rsidRPr="00DB67E9" w:rsidRDefault="009B2C1F" w:rsidP="00E32B31">
            <w:pPr>
              <w:pStyle w:val="TAH"/>
            </w:pPr>
            <w:r w:rsidRPr="00DB67E9">
              <w:t>NR Slot length (</w:t>
            </w:r>
            <w:proofErr w:type="spellStart"/>
            <w:r w:rsidRPr="00DB67E9">
              <w:t>ms</w:t>
            </w:r>
            <w:proofErr w:type="spellEnd"/>
            <w:r w:rsidRPr="00DB67E9">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49F6635" w14:textId="77777777" w:rsidR="009B2C1F" w:rsidRPr="00DB67E9" w:rsidRDefault="009B2C1F" w:rsidP="00E32B31">
            <w:pPr>
              <w:pStyle w:val="TAH"/>
              <w:rPr>
                <w:lang w:eastAsia="ko-KR"/>
              </w:rPr>
            </w:pPr>
            <w:r w:rsidRPr="00DB67E9">
              <w:rPr>
                <w:lang w:eastAsia="ko-KR"/>
              </w:rPr>
              <w:t xml:space="preserve">Uplink Tx switching period </w:t>
            </w:r>
            <w:r w:rsidRPr="00DB67E9">
              <w:rPr>
                <w:vertAlign w:val="superscript"/>
                <w:lang w:eastAsia="ko-KR"/>
              </w:rPr>
              <w:t>Note1</w:t>
            </w:r>
          </w:p>
        </w:tc>
      </w:tr>
      <w:tr w:rsidR="009B2C1F" w:rsidRPr="00DB67E9" w14:paraId="5BC1AE25" w14:textId="77777777" w:rsidTr="00E32B3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0384AC6" w14:textId="77777777" w:rsidR="009B2C1F" w:rsidRPr="00DB67E9" w:rsidRDefault="009B2C1F" w:rsidP="00E32B31">
            <w:pPr>
              <w:pStyle w:val="TAH"/>
            </w:pPr>
          </w:p>
        </w:tc>
        <w:tc>
          <w:tcPr>
            <w:tcW w:w="0" w:type="auto"/>
            <w:tcBorders>
              <w:top w:val="nil"/>
              <w:left w:val="single" w:sz="4" w:space="0" w:color="auto"/>
              <w:bottom w:val="single" w:sz="4" w:space="0" w:color="auto"/>
              <w:right w:val="single" w:sz="4" w:space="0" w:color="auto"/>
            </w:tcBorders>
            <w:vAlign w:val="center"/>
            <w:hideMark/>
          </w:tcPr>
          <w:p w14:paraId="7A995256" w14:textId="77777777" w:rsidR="009B2C1F" w:rsidRPr="00DB67E9" w:rsidRDefault="009B2C1F" w:rsidP="00E32B3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6F8A739" w14:textId="77777777" w:rsidR="009B2C1F" w:rsidRPr="00DB67E9" w:rsidRDefault="009B2C1F" w:rsidP="00E32B31">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342AD1" w14:textId="77777777" w:rsidR="009B2C1F" w:rsidRPr="00DB67E9" w:rsidRDefault="009B2C1F" w:rsidP="00E32B31">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285B9075" w14:textId="77777777" w:rsidR="009B2C1F" w:rsidRPr="00DB67E9" w:rsidRDefault="009B2C1F" w:rsidP="00E32B31">
            <w:pPr>
              <w:pStyle w:val="TAH"/>
              <w:rPr>
                <w:lang w:eastAsia="zh-CN"/>
              </w:rPr>
            </w:pPr>
            <w:r w:rsidRPr="00DB67E9">
              <w:rPr>
                <w:rFonts w:hint="eastAsia"/>
                <w:lang w:eastAsia="zh-CN"/>
              </w:rPr>
              <w:t>2</w:t>
            </w:r>
            <w:r w:rsidRPr="00DB67E9">
              <w:rPr>
                <w:lang w:eastAsia="zh-CN"/>
              </w:rPr>
              <w:t>10us</w:t>
            </w:r>
          </w:p>
        </w:tc>
      </w:tr>
      <w:tr w:rsidR="009B2C1F" w:rsidRPr="00DB67E9" w14:paraId="5DD2EA30"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3042B2E2" w14:textId="77777777" w:rsidR="009B2C1F" w:rsidRPr="00DB67E9" w:rsidRDefault="009B2C1F" w:rsidP="00E32B31">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09D56218" w14:textId="77777777" w:rsidR="009B2C1F" w:rsidRPr="00DB67E9" w:rsidRDefault="009B2C1F" w:rsidP="00E32B31">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5A20EBF6" w14:textId="77777777" w:rsidR="009B2C1F" w:rsidRPr="00DB67E9" w:rsidRDefault="009B2C1F" w:rsidP="00E32B31">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C0933E1" w14:textId="77777777" w:rsidR="009B2C1F" w:rsidRPr="00DB67E9" w:rsidRDefault="009B2C1F" w:rsidP="00E32B31">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8180DB6" w14:textId="77777777" w:rsidR="009B2C1F" w:rsidRPr="00DB67E9" w:rsidRDefault="009B2C1F" w:rsidP="00E32B31">
            <w:pPr>
              <w:pStyle w:val="TAC"/>
              <w:rPr>
                <w:lang w:eastAsia="zh-CN"/>
              </w:rPr>
            </w:pPr>
            <w:r w:rsidRPr="00DB67E9">
              <w:rPr>
                <w:lang w:eastAsia="zh-CN"/>
              </w:rPr>
              <w:t>4</w:t>
            </w:r>
          </w:p>
        </w:tc>
      </w:tr>
      <w:tr w:rsidR="009B2C1F" w:rsidRPr="00DB67E9" w14:paraId="30EB3BE7"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7F6F22ED" w14:textId="77777777" w:rsidR="009B2C1F" w:rsidRPr="00DB67E9" w:rsidRDefault="009B2C1F" w:rsidP="00E32B31">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659BE916" w14:textId="77777777" w:rsidR="009B2C1F" w:rsidRPr="00DB67E9" w:rsidRDefault="009B2C1F" w:rsidP="00E32B31">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2949EF19" w14:textId="77777777" w:rsidR="009B2C1F" w:rsidRPr="00DB67E9" w:rsidRDefault="009B2C1F" w:rsidP="00E32B31">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4666076" w14:textId="77777777" w:rsidR="009B2C1F" w:rsidRPr="00DB67E9" w:rsidRDefault="009B2C1F" w:rsidP="00E32B31">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68F4232" w14:textId="1913DCDC" w:rsidR="009B2C1F" w:rsidRPr="00DB67E9" w:rsidRDefault="009B2C1F" w:rsidP="008E2F7E">
            <w:pPr>
              <w:pStyle w:val="TAC"/>
              <w:rPr>
                <w:lang w:eastAsia="zh-CN"/>
              </w:rPr>
            </w:pPr>
            <w:r w:rsidRPr="00DB67E9">
              <w:rPr>
                <w:lang w:eastAsia="zh-CN"/>
              </w:rPr>
              <w:t>7</w:t>
            </w:r>
          </w:p>
        </w:tc>
      </w:tr>
      <w:tr w:rsidR="009B2C1F" w:rsidRPr="00DB67E9" w14:paraId="370A6CDB"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4B65C830" w14:textId="77777777" w:rsidR="009B2C1F" w:rsidRPr="00DB67E9" w:rsidRDefault="009B2C1F" w:rsidP="00E32B31">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1ABDA6EA" w14:textId="77777777" w:rsidR="009B2C1F" w:rsidRPr="00DB67E9" w:rsidRDefault="009B2C1F" w:rsidP="00E32B31">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8B931CD" w14:textId="77777777" w:rsidR="009B2C1F" w:rsidRPr="00DB67E9" w:rsidRDefault="009B2C1F" w:rsidP="00E32B31">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B87AA8" w14:textId="77777777" w:rsidR="009B2C1F" w:rsidRPr="00DB67E9" w:rsidRDefault="009B2C1F" w:rsidP="00E32B31">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7468289" w14:textId="77777777" w:rsidR="009B2C1F" w:rsidRPr="00DB67E9" w:rsidRDefault="009B2C1F" w:rsidP="00E32B31">
            <w:pPr>
              <w:pStyle w:val="TAC"/>
              <w:rPr>
                <w:lang w:eastAsia="zh-CN"/>
              </w:rPr>
            </w:pPr>
            <w:r w:rsidRPr="00DB67E9">
              <w:rPr>
                <w:lang w:eastAsia="zh-CN"/>
              </w:rPr>
              <w:t>14</w:t>
            </w:r>
          </w:p>
        </w:tc>
      </w:tr>
      <w:tr w:rsidR="009B2C1F" w:rsidRPr="00DB67E9" w14:paraId="03397ED0" w14:textId="77777777" w:rsidTr="00E32B3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BCCCA96" w14:textId="2A328690" w:rsidR="009B2C1F" w:rsidRPr="00DB67E9" w:rsidRDefault="009B2C1F" w:rsidP="00C433E9">
            <w:pPr>
              <w:pStyle w:val="TAN"/>
              <w:ind w:leftChars="50" w:left="100" w:firstLine="0"/>
              <w:rPr>
                <w:lang w:eastAsia="ko-KR"/>
              </w:rPr>
            </w:pPr>
            <w:r w:rsidRPr="00DB67E9">
              <w:t xml:space="preserve">Note 1: </w:t>
            </w:r>
            <w:r w:rsidR="00561FD4" w:rsidRPr="00DB67E9">
              <w:rPr>
                <w:lang w:eastAsia="ko-KR"/>
              </w:rPr>
              <w:t>Uplink Tx switching period depends on UE capability [TBD].</w:t>
            </w:r>
          </w:p>
          <w:p w14:paraId="43E3D13F" w14:textId="38D19A32" w:rsidR="00044BD3" w:rsidRPr="00DB67E9" w:rsidRDefault="00044BD3" w:rsidP="00044BD3">
            <w:pPr>
              <w:pStyle w:val="TAN"/>
              <w:ind w:leftChars="50" w:left="100" w:firstLine="0"/>
              <w:rPr>
                <w:rFonts w:eastAsia="宋体"/>
                <w:lang w:eastAsia="zh-CN"/>
              </w:rPr>
            </w:pPr>
            <w:r w:rsidRPr="00DB67E9">
              <w:rPr>
                <w:rFonts w:eastAsia="宋体" w:hint="eastAsia"/>
                <w:lang w:eastAsia="zh-CN"/>
              </w:rPr>
              <w:t>N</w:t>
            </w:r>
            <w:r w:rsidRPr="00DB67E9">
              <w:rPr>
                <w:rFonts w:eastAsia="宋体"/>
                <w:lang w:eastAsia="zh-CN"/>
              </w:rPr>
              <w:t>ote 2:</w:t>
            </w:r>
            <w:r w:rsidRPr="00DB67E9">
              <w:t xml:space="preserve"> RTD=3us is assumed to derive the DL interruption length.</w:t>
            </w:r>
          </w:p>
          <w:p w14:paraId="0E0C26CF" w14:textId="30947F5E" w:rsidR="009B2C1F" w:rsidRPr="00DB67E9" w:rsidRDefault="009B2C1F" w:rsidP="00C433E9">
            <w:pPr>
              <w:pStyle w:val="TAN"/>
              <w:ind w:left="0" w:firstLine="0"/>
            </w:pPr>
          </w:p>
        </w:tc>
      </w:tr>
    </w:tbl>
    <w:p w14:paraId="11268C77" w14:textId="07406506" w:rsidR="00424C62" w:rsidRPr="00291728" w:rsidRDefault="00424C62" w:rsidP="00424C62">
      <w:pPr>
        <w:pStyle w:val="TH"/>
      </w:pPr>
      <w:r w:rsidRPr="00DB67E9">
        <w:t>Table 8.2.2.2.10</w:t>
      </w:r>
      <w:r w:rsidR="00825B2E" w:rsidRPr="00291728">
        <w:t>D</w:t>
      </w:r>
      <w:r w:rsidRPr="00291728">
        <w:t xml:space="preserve"> -</w:t>
      </w:r>
      <w:r w:rsidR="00825B2E" w:rsidRPr="00291728">
        <w:t>2</w:t>
      </w:r>
      <w:r w:rsidRPr="00291728">
        <w:t xml:space="preserve">: DL interruption length on NR carrier(s) in the unit of OFDM symbols (X) for switching </w:t>
      </w:r>
      <w:r w:rsidR="00044BD3"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24C62" w:rsidRPr="00291728" w14:paraId="520529BC" w14:textId="77777777" w:rsidTr="00E32B3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EE76A1B" w14:textId="77777777" w:rsidR="00424C62" w:rsidRPr="00291728" w:rsidRDefault="00424C62" w:rsidP="00E32B31">
            <w:pPr>
              <w:pStyle w:val="TAH"/>
            </w:pPr>
            <w:r w:rsidRPr="00291728">
              <w:rPr>
                <w:noProof/>
                <w:lang w:val="en-US" w:eastAsia="zh-CN"/>
              </w:rPr>
              <w:drawing>
                <wp:inline distT="0" distB="0" distL="0" distR="0" wp14:anchorId="611CB8B5" wp14:editId="25E6D9C3">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EDE3C1D" w14:textId="77777777" w:rsidR="00424C62" w:rsidRPr="00291728" w:rsidRDefault="00424C62" w:rsidP="00E32B31">
            <w:pPr>
              <w:pStyle w:val="TAH"/>
            </w:pPr>
            <w:r w:rsidRPr="00291728">
              <w:t>NR Slot length (</w:t>
            </w:r>
            <w:proofErr w:type="spellStart"/>
            <w:r w:rsidRPr="00291728">
              <w:t>ms</w:t>
            </w:r>
            <w:proofErr w:type="spellEnd"/>
            <w:r w:rsidRPr="00291728">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EB5081E" w14:textId="77777777" w:rsidR="00424C62" w:rsidRPr="00291728" w:rsidRDefault="00424C62" w:rsidP="00E32B31">
            <w:pPr>
              <w:pStyle w:val="TAH"/>
              <w:rPr>
                <w:lang w:eastAsia="ko-KR"/>
              </w:rPr>
            </w:pPr>
            <w:r w:rsidRPr="00291728">
              <w:rPr>
                <w:lang w:eastAsia="ko-KR"/>
              </w:rPr>
              <w:t xml:space="preserve">Uplink Tx switching period </w:t>
            </w:r>
            <w:r w:rsidRPr="00291728">
              <w:rPr>
                <w:vertAlign w:val="superscript"/>
                <w:lang w:eastAsia="ko-KR"/>
              </w:rPr>
              <w:t>Note1</w:t>
            </w:r>
          </w:p>
        </w:tc>
      </w:tr>
      <w:tr w:rsidR="00424C62" w:rsidRPr="00291728" w14:paraId="173E7B5D" w14:textId="77777777" w:rsidTr="00E32B3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1EEC09" w14:textId="77777777" w:rsidR="00424C62" w:rsidRPr="00291728" w:rsidRDefault="00424C62" w:rsidP="00E32B31">
            <w:pPr>
              <w:pStyle w:val="TAH"/>
            </w:pPr>
          </w:p>
        </w:tc>
        <w:tc>
          <w:tcPr>
            <w:tcW w:w="0" w:type="auto"/>
            <w:tcBorders>
              <w:top w:val="nil"/>
              <w:left w:val="single" w:sz="4" w:space="0" w:color="auto"/>
              <w:bottom w:val="single" w:sz="4" w:space="0" w:color="auto"/>
              <w:right w:val="single" w:sz="4" w:space="0" w:color="auto"/>
            </w:tcBorders>
            <w:vAlign w:val="center"/>
            <w:hideMark/>
          </w:tcPr>
          <w:p w14:paraId="5C51EDD5" w14:textId="77777777" w:rsidR="00424C62" w:rsidRPr="00291728" w:rsidRDefault="00424C62" w:rsidP="00E32B3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1DF90B" w14:textId="77777777" w:rsidR="00424C62" w:rsidRPr="00291728" w:rsidRDefault="00424C62" w:rsidP="00E32B31">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EE7EDB7" w14:textId="77777777" w:rsidR="00424C62" w:rsidRPr="00291728" w:rsidRDefault="00424C62" w:rsidP="00E32B31">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529773B3" w14:textId="77777777" w:rsidR="00424C62" w:rsidRPr="00291728" w:rsidRDefault="00424C62" w:rsidP="00E32B31">
            <w:pPr>
              <w:pStyle w:val="TAH"/>
              <w:rPr>
                <w:lang w:eastAsia="zh-CN"/>
              </w:rPr>
            </w:pPr>
            <w:r w:rsidRPr="00291728">
              <w:rPr>
                <w:rFonts w:hint="eastAsia"/>
                <w:lang w:eastAsia="zh-CN"/>
              </w:rPr>
              <w:t>2</w:t>
            </w:r>
            <w:r w:rsidRPr="00291728">
              <w:rPr>
                <w:lang w:eastAsia="zh-CN"/>
              </w:rPr>
              <w:t>10us</w:t>
            </w:r>
          </w:p>
        </w:tc>
      </w:tr>
      <w:tr w:rsidR="00424C62" w:rsidRPr="00291728" w14:paraId="5D81C85F"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530F5063" w14:textId="77777777" w:rsidR="00424C62" w:rsidRPr="00291728" w:rsidRDefault="00424C62" w:rsidP="00E32B31">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0D8BC940" w14:textId="77777777" w:rsidR="00424C62" w:rsidRPr="00291728" w:rsidRDefault="00424C62" w:rsidP="00E32B31">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46B44336" w14:textId="77777777" w:rsidR="00424C62" w:rsidRPr="00291728" w:rsidRDefault="00424C62" w:rsidP="00E32B31">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8359D8" w14:textId="6F0A72F1" w:rsidR="00424C62" w:rsidRPr="00291728" w:rsidRDefault="008E2F7E" w:rsidP="00E32B31">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61A642D" w14:textId="372EA592" w:rsidR="00424C62" w:rsidRPr="00291728" w:rsidRDefault="008E2F7E" w:rsidP="00E32B31">
            <w:pPr>
              <w:pStyle w:val="TAC"/>
              <w:rPr>
                <w:lang w:eastAsia="zh-CN"/>
              </w:rPr>
            </w:pPr>
            <w:r w:rsidRPr="00291728">
              <w:rPr>
                <w:lang w:eastAsia="zh-CN"/>
              </w:rPr>
              <w:t>4</w:t>
            </w:r>
          </w:p>
        </w:tc>
      </w:tr>
      <w:tr w:rsidR="00424C62" w:rsidRPr="00291728" w14:paraId="5E2B02D4"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56F0BCED" w14:textId="77777777" w:rsidR="00424C62" w:rsidRPr="00291728" w:rsidRDefault="00424C62" w:rsidP="00E32B31">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C8CB6D2" w14:textId="77777777" w:rsidR="00424C62" w:rsidRPr="00291728" w:rsidRDefault="00424C62" w:rsidP="00E32B31">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4E979D" w14:textId="77777777" w:rsidR="00424C62" w:rsidRPr="00291728" w:rsidRDefault="00424C62" w:rsidP="00E32B31">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1B4FA7" w14:textId="77777777" w:rsidR="00424C62" w:rsidRPr="00291728" w:rsidRDefault="00424C62" w:rsidP="00E32B31">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1CBAFFA" w14:textId="6D5CF916" w:rsidR="00424C62" w:rsidRPr="00291728" w:rsidRDefault="008E2F7E" w:rsidP="00E32B31">
            <w:pPr>
              <w:pStyle w:val="TAC"/>
              <w:rPr>
                <w:lang w:eastAsia="zh-CN"/>
              </w:rPr>
            </w:pPr>
            <w:r w:rsidRPr="00291728">
              <w:rPr>
                <w:lang w:eastAsia="zh-CN"/>
              </w:rPr>
              <w:t xml:space="preserve"> 8</w:t>
            </w:r>
          </w:p>
        </w:tc>
      </w:tr>
      <w:tr w:rsidR="00424C62" w:rsidRPr="00291728" w14:paraId="2B81D401"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33186645" w14:textId="77777777" w:rsidR="00424C62" w:rsidRPr="00291728" w:rsidRDefault="00424C62" w:rsidP="00E32B31">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4A182415" w14:textId="77777777" w:rsidR="00424C62" w:rsidRPr="00291728" w:rsidRDefault="00424C62" w:rsidP="00E32B31">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1B2D0A41" w14:textId="77777777" w:rsidR="00424C62" w:rsidRPr="00291728" w:rsidRDefault="00424C62" w:rsidP="00E32B31">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9EF242D" w14:textId="77777777" w:rsidR="00424C62" w:rsidRPr="00291728" w:rsidRDefault="00424C62" w:rsidP="00E32B31">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64B8D8A" w14:textId="77777777" w:rsidR="00424C62" w:rsidRPr="00291728" w:rsidRDefault="00424C62" w:rsidP="00E32B31">
            <w:pPr>
              <w:pStyle w:val="TAC"/>
              <w:rPr>
                <w:lang w:eastAsia="zh-CN"/>
              </w:rPr>
            </w:pPr>
            <w:r w:rsidRPr="00291728">
              <w:rPr>
                <w:lang w:eastAsia="zh-CN"/>
              </w:rPr>
              <w:t>14</w:t>
            </w:r>
          </w:p>
        </w:tc>
      </w:tr>
      <w:tr w:rsidR="00424C62" w:rsidRPr="008C6DE4" w14:paraId="0D6B1BF8" w14:textId="77777777" w:rsidTr="00E32B3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EAF0148" w14:textId="77777777" w:rsidR="00424C62" w:rsidRPr="00291728" w:rsidRDefault="00424C62" w:rsidP="00E32B31">
            <w:pPr>
              <w:pStyle w:val="TAN"/>
              <w:ind w:leftChars="50" w:left="100" w:firstLine="0"/>
              <w:rPr>
                <w:lang w:eastAsia="ko-KR"/>
              </w:rPr>
            </w:pPr>
            <w:r w:rsidRPr="00291728">
              <w:t xml:space="preserve">Note 1: </w:t>
            </w:r>
            <w:r w:rsidRPr="00291728">
              <w:rPr>
                <w:lang w:eastAsia="ko-KR"/>
              </w:rPr>
              <w:t>Uplink Tx switching period depends on UE capability [TBD].</w:t>
            </w:r>
          </w:p>
          <w:p w14:paraId="7E0D5D6A" w14:textId="3DB3E104" w:rsidR="00424C62" w:rsidRDefault="00424C62" w:rsidP="00E32B31">
            <w:pPr>
              <w:pStyle w:val="TAN"/>
              <w:ind w:leftChars="50" w:left="100" w:firstLine="0"/>
              <w:rPr>
                <w:rFonts w:eastAsia="宋体"/>
                <w:lang w:eastAsia="zh-CN"/>
              </w:rPr>
            </w:pPr>
            <w:r w:rsidRPr="00291728">
              <w:rPr>
                <w:rFonts w:eastAsia="宋体" w:hint="eastAsia"/>
                <w:lang w:eastAsia="zh-CN"/>
              </w:rPr>
              <w:t>N</w:t>
            </w:r>
            <w:r w:rsidRPr="00291728">
              <w:rPr>
                <w:rFonts w:eastAsia="宋体"/>
                <w:lang w:eastAsia="zh-CN"/>
              </w:rPr>
              <w:t>ote 2:</w:t>
            </w:r>
            <w:r w:rsidR="00044BD3" w:rsidRPr="00291728">
              <w:t xml:space="preserve"> RTD=</w:t>
            </w:r>
            <w:r w:rsidR="00F15AB8" w:rsidRPr="00291728">
              <w:t xml:space="preserve">9 </w:t>
            </w:r>
            <w:r w:rsidR="00044BD3" w:rsidRPr="00291728">
              <w:t>us is assumed to derive the DL interruption length.</w:t>
            </w:r>
          </w:p>
          <w:p w14:paraId="0AD0F59C" w14:textId="77777777" w:rsidR="00424C62" w:rsidRDefault="00424C62" w:rsidP="00E32B31">
            <w:pPr>
              <w:pStyle w:val="TAN"/>
              <w:ind w:left="0" w:firstLine="0"/>
            </w:pPr>
          </w:p>
        </w:tc>
      </w:tr>
    </w:tbl>
    <w:p w14:paraId="03A1A5DF" w14:textId="77777777" w:rsidR="007869D2" w:rsidRPr="00424C62" w:rsidRDefault="007869D2" w:rsidP="007869D2"/>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54553" w14:textId="77777777" w:rsidR="00B31B6C" w:rsidRDefault="00B31B6C">
      <w:r>
        <w:separator/>
      </w:r>
    </w:p>
  </w:endnote>
  <w:endnote w:type="continuationSeparator" w:id="0">
    <w:p w14:paraId="56F272E5" w14:textId="77777777" w:rsidR="00B31B6C" w:rsidRDefault="00B3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449BA" w14:textId="77777777" w:rsidR="00B31B6C" w:rsidRDefault="00B31B6C">
      <w:r>
        <w:separator/>
      </w:r>
    </w:p>
  </w:footnote>
  <w:footnote w:type="continuationSeparator" w:id="0">
    <w:p w14:paraId="45A0CC42" w14:textId="77777777" w:rsidR="00B31B6C" w:rsidRDefault="00B31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527599"/>
    <w:multiLevelType w:val="hybridMultilevel"/>
    <w:tmpl w:val="34563A84"/>
    <w:lvl w:ilvl="0" w:tplc="051EB8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5"/>
  </w:num>
  <w:num w:numId="15">
    <w:abstractNumId w:val="10"/>
  </w:num>
  <w:num w:numId="16">
    <w:abstractNumId w:val="13"/>
  </w:num>
  <w:num w:numId="17">
    <w:abstractNumId w:val="1"/>
  </w:num>
  <w:num w:numId="18">
    <w:abstractNumId w:val="11"/>
  </w:num>
  <w:num w:numId="19">
    <w:abstractNumId w:val="5"/>
  </w:num>
  <w:num w:numId="20">
    <w:abstractNumId w:val="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602C7"/>
    <w:rsid w:val="00181BE3"/>
    <w:rsid w:val="00181ED7"/>
    <w:rsid w:val="00192C46"/>
    <w:rsid w:val="00195926"/>
    <w:rsid w:val="001A08B3"/>
    <w:rsid w:val="001A7B60"/>
    <w:rsid w:val="001B213D"/>
    <w:rsid w:val="001B52F0"/>
    <w:rsid w:val="001B7A65"/>
    <w:rsid w:val="001B7CF8"/>
    <w:rsid w:val="001C1AB1"/>
    <w:rsid w:val="001E3B93"/>
    <w:rsid w:val="001E41F3"/>
    <w:rsid w:val="001E5506"/>
    <w:rsid w:val="001F4119"/>
    <w:rsid w:val="00206359"/>
    <w:rsid w:val="00207491"/>
    <w:rsid w:val="002163B4"/>
    <w:rsid w:val="00220798"/>
    <w:rsid w:val="00226B50"/>
    <w:rsid w:val="00233767"/>
    <w:rsid w:val="0023511E"/>
    <w:rsid w:val="0025002D"/>
    <w:rsid w:val="0026004D"/>
    <w:rsid w:val="002628B2"/>
    <w:rsid w:val="002640DD"/>
    <w:rsid w:val="00275D12"/>
    <w:rsid w:val="002773D2"/>
    <w:rsid w:val="00282828"/>
    <w:rsid w:val="00284FEB"/>
    <w:rsid w:val="002860C4"/>
    <w:rsid w:val="00290CAB"/>
    <w:rsid w:val="00291728"/>
    <w:rsid w:val="002A0F6A"/>
    <w:rsid w:val="002A2B6C"/>
    <w:rsid w:val="002B5741"/>
    <w:rsid w:val="002B7066"/>
    <w:rsid w:val="002B7255"/>
    <w:rsid w:val="002C6E7A"/>
    <w:rsid w:val="002E472E"/>
    <w:rsid w:val="002F0F12"/>
    <w:rsid w:val="002F1FA2"/>
    <w:rsid w:val="002F6B12"/>
    <w:rsid w:val="002F6D0D"/>
    <w:rsid w:val="00305409"/>
    <w:rsid w:val="0031452A"/>
    <w:rsid w:val="00335681"/>
    <w:rsid w:val="00346377"/>
    <w:rsid w:val="0035143E"/>
    <w:rsid w:val="003609EF"/>
    <w:rsid w:val="0036231A"/>
    <w:rsid w:val="00374DD4"/>
    <w:rsid w:val="0038379B"/>
    <w:rsid w:val="003869F5"/>
    <w:rsid w:val="003B2E3C"/>
    <w:rsid w:val="003B33C3"/>
    <w:rsid w:val="003D5C5B"/>
    <w:rsid w:val="003E1A36"/>
    <w:rsid w:val="003F080A"/>
    <w:rsid w:val="003F5B46"/>
    <w:rsid w:val="00410371"/>
    <w:rsid w:val="00413AA3"/>
    <w:rsid w:val="0042096D"/>
    <w:rsid w:val="004212C5"/>
    <w:rsid w:val="004228E0"/>
    <w:rsid w:val="004242F1"/>
    <w:rsid w:val="00424C62"/>
    <w:rsid w:val="00432345"/>
    <w:rsid w:val="00434A5D"/>
    <w:rsid w:val="00444408"/>
    <w:rsid w:val="004521CB"/>
    <w:rsid w:val="004523A2"/>
    <w:rsid w:val="00472D51"/>
    <w:rsid w:val="00476071"/>
    <w:rsid w:val="004A2A91"/>
    <w:rsid w:val="004A7DDD"/>
    <w:rsid w:val="004B15F0"/>
    <w:rsid w:val="004B75B7"/>
    <w:rsid w:val="004B7C03"/>
    <w:rsid w:val="004C4E41"/>
    <w:rsid w:val="004D0540"/>
    <w:rsid w:val="004D7E7D"/>
    <w:rsid w:val="004E451E"/>
    <w:rsid w:val="004F71C7"/>
    <w:rsid w:val="005141D9"/>
    <w:rsid w:val="0051580D"/>
    <w:rsid w:val="00516A76"/>
    <w:rsid w:val="00523039"/>
    <w:rsid w:val="00527BB9"/>
    <w:rsid w:val="00527EDA"/>
    <w:rsid w:val="00547111"/>
    <w:rsid w:val="00550466"/>
    <w:rsid w:val="00560B0C"/>
    <w:rsid w:val="00561FD4"/>
    <w:rsid w:val="00573D2A"/>
    <w:rsid w:val="00592D74"/>
    <w:rsid w:val="00595F49"/>
    <w:rsid w:val="005B1008"/>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3014"/>
    <w:rsid w:val="0077455C"/>
    <w:rsid w:val="007869D2"/>
    <w:rsid w:val="00792342"/>
    <w:rsid w:val="00793EF3"/>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3A7"/>
    <w:rsid w:val="008446AE"/>
    <w:rsid w:val="00847EA5"/>
    <w:rsid w:val="008626E7"/>
    <w:rsid w:val="00870EE7"/>
    <w:rsid w:val="008854F4"/>
    <w:rsid w:val="008863B9"/>
    <w:rsid w:val="008A3F52"/>
    <w:rsid w:val="008A45A6"/>
    <w:rsid w:val="008A7365"/>
    <w:rsid w:val="008D3CCC"/>
    <w:rsid w:val="008D4B4F"/>
    <w:rsid w:val="008D7303"/>
    <w:rsid w:val="008E221E"/>
    <w:rsid w:val="008E2F7E"/>
    <w:rsid w:val="008F3789"/>
    <w:rsid w:val="008F686C"/>
    <w:rsid w:val="009063C5"/>
    <w:rsid w:val="009148DE"/>
    <w:rsid w:val="00941E30"/>
    <w:rsid w:val="0095432A"/>
    <w:rsid w:val="00962C6C"/>
    <w:rsid w:val="00965C7D"/>
    <w:rsid w:val="009777D9"/>
    <w:rsid w:val="00982505"/>
    <w:rsid w:val="00991B88"/>
    <w:rsid w:val="009A02AB"/>
    <w:rsid w:val="009A5753"/>
    <w:rsid w:val="009A579D"/>
    <w:rsid w:val="009B2C1F"/>
    <w:rsid w:val="009E3297"/>
    <w:rsid w:val="009E472E"/>
    <w:rsid w:val="009E4A49"/>
    <w:rsid w:val="009F095C"/>
    <w:rsid w:val="009F734F"/>
    <w:rsid w:val="00A02715"/>
    <w:rsid w:val="00A14855"/>
    <w:rsid w:val="00A246B6"/>
    <w:rsid w:val="00A33F8F"/>
    <w:rsid w:val="00A343EF"/>
    <w:rsid w:val="00A47E70"/>
    <w:rsid w:val="00A50CF0"/>
    <w:rsid w:val="00A54F9E"/>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1B6C"/>
    <w:rsid w:val="00B34D6C"/>
    <w:rsid w:val="00B63AE2"/>
    <w:rsid w:val="00B67B97"/>
    <w:rsid w:val="00B87925"/>
    <w:rsid w:val="00B968C8"/>
    <w:rsid w:val="00BA3EC5"/>
    <w:rsid w:val="00BA4AD9"/>
    <w:rsid w:val="00BA51D9"/>
    <w:rsid w:val="00BB5DFC"/>
    <w:rsid w:val="00BC128F"/>
    <w:rsid w:val="00BD279D"/>
    <w:rsid w:val="00BD6BB8"/>
    <w:rsid w:val="00C04345"/>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139FE"/>
    <w:rsid w:val="00D2427E"/>
    <w:rsid w:val="00D24991"/>
    <w:rsid w:val="00D42997"/>
    <w:rsid w:val="00D45484"/>
    <w:rsid w:val="00D50255"/>
    <w:rsid w:val="00D57CF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2A20"/>
    <w:rsid w:val="00EA37F9"/>
    <w:rsid w:val="00EA711D"/>
    <w:rsid w:val="00EB09B7"/>
    <w:rsid w:val="00EB0CE5"/>
    <w:rsid w:val="00ED434D"/>
    <w:rsid w:val="00EE38C9"/>
    <w:rsid w:val="00EE7D7C"/>
    <w:rsid w:val="00EF0B36"/>
    <w:rsid w:val="00F03AF4"/>
    <w:rsid w:val="00F1139D"/>
    <w:rsid w:val="00F15AB8"/>
    <w:rsid w:val="00F20600"/>
    <w:rsid w:val="00F21C54"/>
    <w:rsid w:val="00F25D98"/>
    <w:rsid w:val="00F300FB"/>
    <w:rsid w:val="00F35CEF"/>
    <w:rsid w:val="00F53D67"/>
    <w:rsid w:val="00F67EC4"/>
    <w:rsid w:val="00F926AB"/>
    <w:rsid w:val="00FA0D53"/>
    <w:rsid w:val="00FB6386"/>
    <w:rsid w:val="00FC0FF1"/>
    <w:rsid w:val="00FC61E6"/>
    <w:rsid w:val="00FC72A4"/>
    <w:rsid w:val="00FD59DE"/>
    <w:rsid w:val="00FD609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0">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6A27D-F594-4F71-B6D0-C34D9950EC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1009</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2023-05-26T05:00:00Z</dcterms:created>
  <dcterms:modified xsi:type="dcterms:W3CDTF">2023-05-26T05:00:00Z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(3)TzYld6sbfk5DAH4hBFKrvhP7jg4N6Oy5Sp4mXIAbRbw3sD8uynIYI7jb0OpM0VzxC44KtYZc
5868MHCbHgxm4Wg6jMqJbnlzGfiLDDkFMM12K/eZ1lr/KemAUOdKn28HwcG4Kxk8CtUGdYUu
mMTp9KjwoxPzK3vidTbInbI+r4QuuQvl7AnfrsUGxD4L7nmyybtCP1AjBqMhY6hE7BcUAows
l9/bVWFVpxq9Ixnb76</vt:lpwstr>
  </property>
  <property fmtid="{D5CDD505-2E9C-101B-9397-08002B2CF9AE}" pid="22" name="_2015_ms_pID_7253431">
    <vt:lpwstr>SmZRHBS3V7jy5s2FwK1gUmFY6e7wTZ9xA481RwrhegNq8swkbVzVQK
VDSSe0LoKLbaE8WzmB3gz5VosSSQ4vcyhOWZbkdGMestjlkFw/ZPSHxCcOQ8eCDduunk0WxQ
cCEvROztPWukR9dUtmRqhsssDupNXUbxktpMcZZIlbvuLkrYjLTu7zmbgtia2zGH6JpB0WkZ
fQO/jgaE2wxjxA173mIS9yBQZ5smo/F7nhWN</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1684912548</vt:lpwstr>
  </property>
</Properties>
</file>