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78116B" w14:textId="29A26DAC" w:rsidR="002F007D" w:rsidRPr="002F007D" w:rsidRDefault="002F007D" w:rsidP="002F007D">
      <w:pPr>
        <w:pStyle w:val="a7"/>
        <w:tabs>
          <w:tab w:val="right" w:pos="9639"/>
        </w:tabs>
        <w:rPr>
          <w:noProof w:val="0"/>
          <w:sz w:val="24"/>
          <w:szCs w:val="24"/>
          <w:lang w:eastAsia="ja-JP"/>
        </w:rPr>
      </w:pPr>
      <w:r w:rsidRPr="00325B0D">
        <w:rPr>
          <w:rFonts w:eastAsia="宋体" w:cs="Arial"/>
          <w:sz w:val="24"/>
          <w:szCs w:val="24"/>
          <w:lang w:eastAsia="zh-CN"/>
        </w:rPr>
        <w:t>3GPP TSG-RAN WG4 Meeting #10</w:t>
      </w:r>
      <w:r w:rsidR="008E4804">
        <w:rPr>
          <w:rFonts w:eastAsia="宋体" w:cs="Arial"/>
          <w:sz w:val="24"/>
          <w:szCs w:val="24"/>
          <w:lang w:eastAsia="zh-CN"/>
        </w:rPr>
        <w:t>7</w:t>
      </w:r>
      <w:r w:rsidRPr="00B15597">
        <w:rPr>
          <w:noProof w:val="0"/>
          <w:sz w:val="24"/>
          <w:szCs w:val="24"/>
        </w:rPr>
        <w:tab/>
      </w:r>
      <w:bookmarkStart w:id="0" w:name="OLE_LINK1"/>
      <w:bookmarkStart w:id="1" w:name="OLE_LINK2"/>
      <w:r w:rsidRPr="002F007D">
        <w:rPr>
          <w:rFonts w:cs="Arial"/>
          <w:sz w:val="24"/>
          <w:szCs w:val="24"/>
        </w:rPr>
        <w:t>R4-</w:t>
      </w:r>
      <w:bookmarkEnd w:id="0"/>
      <w:bookmarkEnd w:id="1"/>
      <w:r w:rsidRPr="002F007D">
        <w:rPr>
          <w:rFonts w:cs="Arial"/>
          <w:sz w:val="24"/>
          <w:szCs w:val="24"/>
        </w:rPr>
        <w:t>2</w:t>
      </w:r>
      <w:r w:rsidR="00595DDD">
        <w:rPr>
          <w:rFonts w:cs="Arial"/>
          <w:sz w:val="24"/>
          <w:szCs w:val="24"/>
        </w:rPr>
        <w:t>30</w:t>
      </w:r>
      <w:r w:rsidR="007F281C">
        <w:rPr>
          <w:rFonts w:cs="Arial"/>
          <w:sz w:val="24"/>
          <w:szCs w:val="24"/>
        </w:rPr>
        <w:t>8814</w:t>
      </w:r>
    </w:p>
    <w:p w14:paraId="7CB45193" w14:textId="1E9698E6" w:rsidR="001E41F3" w:rsidRPr="002F007D" w:rsidRDefault="008E4804" w:rsidP="002F007D">
      <w:pPr>
        <w:pStyle w:val="CRCoverPage"/>
        <w:outlineLvl w:val="0"/>
        <w:rPr>
          <w:b/>
          <w:noProof/>
          <w:sz w:val="24"/>
        </w:rPr>
      </w:pPr>
      <w:r>
        <w:rPr>
          <w:rFonts w:eastAsia="宋体" w:cs="Arial"/>
          <w:b/>
          <w:sz w:val="24"/>
          <w:szCs w:val="24"/>
          <w:lang w:eastAsia="zh-CN"/>
        </w:rPr>
        <w:t>Inchon</w:t>
      </w:r>
      <w:r w:rsidR="002F007D" w:rsidRPr="002F007D">
        <w:rPr>
          <w:rFonts w:eastAsia="宋体" w:cs="Arial"/>
          <w:b/>
          <w:sz w:val="24"/>
          <w:szCs w:val="24"/>
          <w:lang w:eastAsia="zh-CN"/>
        </w:rPr>
        <w:t xml:space="preserve">, </w:t>
      </w:r>
      <w:r>
        <w:rPr>
          <w:rFonts w:eastAsia="宋体" w:cs="Arial"/>
          <w:b/>
          <w:sz w:val="24"/>
          <w:szCs w:val="24"/>
          <w:lang w:eastAsia="zh-CN"/>
        </w:rPr>
        <w:t>Korea</w:t>
      </w:r>
      <w:r w:rsidR="002F007D" w:rsidRPr="002F007D">
        <w:rPr>
          <w:rFonts w:eastAsia="宋体" w:cs="Arial"/>
          <w:b/>
          <w:sz w:val="24"/>
          <w:szCs w:val="24"/>
          <w:lang w:eastAsia="zh-CN"/>
        </w:rPr>
        <w:t xml:space="preserve">, </w:t>
      </w:r>
      <w:r>
        <w:rPr>
          <w:rFonts w:eastAsia="宋体" w:cs="Arial"/>
          <w:b/>
          <w:sz w:val="24"/>
          <w:szCs w:val="24"/>
          <w:lang w:eastAsia="zh-CN"/>
        </w:rPr>
        <w:t>May</w:t>
      </w:r>
      <w:r w:rsidR="002F007D" w:rsidRPr="002F007D">
        <w:rPr>
          <w:rFonts w:eastAsia="宋体" w:cs="Arial"/>
          <w:b/>
          <w:sz w:val="24"/>
          <w:szCs w:val="24"/>
          <w:lang w:eastAsia="zh-CN"/>
        </w:rPr>
        <w:t xml:space="preserve"> 2</w:t>
      </w:r>
      <w:r>
        <w:rPr>
          <w:rFonts w:eastAsia="宋体" w:cs="Arial"/>
          <w:b/>
          <w:sz w:val="24"/>
          <w:szCs w:val="24"/>
          <w:lang w:eastAsia="zh-CN"/>
        </w:rPr>
        <w:t>2</w:t>
      </w:r>
      <w:r w:rsidR="002F007D" w:rsidRPr="002F007D">
        <w:rPr>
          <w:rFonts w:eastAsia="宋体" w:cs="Arial"/>
          <w:b/>
          <w:sz w:val="24"/>
          <w:szCs w:val="24"/>
          <w:lang w:eastAsia="zh-CN"/>
        </w:rPr>
        <w:t xml:space="preserve"> – </w:t>
      </w:r>
      <w:r>
        <w:rPr>
          <w:rFonts w:eastAsia="宋体" w:cs="Arial"/>
          <w:b/>
          <w:sz w:val="24"/>
          <w:szCs w:val="24"/>
          <w:lang w:eastAsia="zh-CN"/>
        </w:rPr>
        <w:t>May</w:t>
      </w:r>
      <w:r w:rsidR="002F007D" w:rsidRPr="002F007D">
        <w:rPr>
          <w:rFonts w:eastAsia="宋体" w:cs="Arial"/>
          <w:b/>
          <w:sz w:val="24"/>
          <w:szCs w:val="24"/>
          <w:lang w:eastAsia="zh-CN"/>
        </w:rPr>
        <w:t xml:space="preserve"> </w:t>
      </w:r>
      <w:r>
        <w:rPr>
          <w:rFonts w:eastAsia="宋体" w:cs="Arial"/>
          <w:b/>
          <w:sz w:val="24"/>
          <w:szCs w:val="24"/>
          <w:lang w:eastAsia="zh-CN"/>
        </w:rPr>
        <w:t>26</w:t>
      </w:r>
      <w:r w:rsidR="002F007D" w:rsidRPr="002F007D">
        <w:rPr>
          <w:rFonts w:eastAsia="宋体"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C96AA1" w:rsidR="001E41F3" w:rsidRPr="00410371" w:rsidRDefault="00923EC8" w:rsidP="006945C8">
            <w:pPr>
              <w:pStyle w:val="CRCoverPage"/>
              <w:spacing w:after="0"/>
              <w:jc w:val="right"/>
              <w:rPr>
                <w:b/>
                <w:noProof/>
                <w:sz w:val="28"/>
              </w:rPr>
            </w:pPr>
            <w:r>
              <w:t>38.101-</w:t>
            </w:r>
            <w:r w:rsidR="006945C8">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E600B2" w:rsidR="001E41F3" w:rsidRPr="00410371" w:rsidRDefault="007F281C" w:rsidP="00547111">
            <w:pPr>
              <w:pStyle w:val="CRCoverPage"/>
              <w:spacing w:after="0"/>
              <w:rPr>
                <w:noProof/>
                <w:lang w:eastAsia="zh-CN"/>
              </w:rPr>
            </w:pPr>
            <w:r>
              <w:rPr>
                <w:rFonts w:hint="eastAsia"/>
                <w:noProof/>
                <w:lang w:eastAsia="zh-CN"/>
              </w:rPr>
              <w:t>0</w:t>
            </w:r>
            <w:r>
              <w:rPr>
                <w:noProof/>
                <w:lang w:eastAsia="zh-CN"/>
              </w:rPr>
              <w:t>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DCDD85"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972C4C" w:rsidR="001E41F3" w:rsidRPr="00410371" w:rsidRDefault="00D247C0" w:rsidP="00A80A2F">
            <w:pPr>
              <w:pStyle w:val="CRCoverPage"/>
              <w:spacing w:after="0"/>
              <w:jc w:val="center"/>
              <w:rPr>
                <w:noProof/>
                <w:sz w:val="28"/>
              </w:rPr>
            </w:pPr>
            <w:r>
              <w:t>1</w:t>
            </w:r>
            <w:r w:rsidR="00A80A2F">
              <w:t>8</w:t>
            </w:r>
            <w:r>
              <w:t>.</w:t>
            </w:r>
            <w:r w:rsidR="00A80A2F">
              <w:t>1</w:t>
            </w:r>
            <w:r w:rsidR="00923EC8">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2" w:name="_Hlt497126619"/>
              <w:r w:rsidRPr="00F25D98">
                <w:rPr>
                  <w:rStyle w:val="af2"/>
                  <w:rFonts w:cs="Arial"/>
                  <w:b/>
                  <w:i/>
                  <w:noProof/>
                  <w:color w:val="FF0000"/>
                </w:rPr>
                <w:t>L</w:t>
              </w:r>
              <w:bookmarkEnd w:id="2"/>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5019BD" w:rsidR="00F25D98" w:rsidRDefault="00D246E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5DB0F4" w:rsidR="001E41F3" w:rsidRDefault="00203BE0" w:rsidP="00A80A2F">
            <w:pPr>
              <w:pStyle w:val="CRCoverPage"/>
              <w:spacing w:after="0"/>
              <w:rPr>
                <w:noProof/>
              </w:rPr>
            </w:pPr>
            <w:r>
              <w:fldChar w:fldCharType="begin"/>
            </w:r>
            <w:r>
              <w:instrText xml:space="preserve"> DOCPROPERTY  CrTitle  \* MERGEFORMAT </w:instrText>
            </w:r>
            <w:r>
              <w:fldChar w:fldCharType="separate"/>
            </w:r>
            <w:r w:rsidR="00923EC8">
              <w:t>CR for Rel-1</w:t>
            </w:r>
            <w:r w:rsidR="00A80A2F">
              <w:t>8</w:t>
            </w:r>
            <w:r w:rsidR="00923EC8">
              <w:t xml:space="preserve"> 38.101-</w:t>
            </w:r>
            <w:r w:rsidR="006945C8">
              <w:t>3</w:t>
            </w:r>
            <w:r w:rsidR="00F35C50">
              <w:t xml:space="preserve"> to </w:t>
            </w:r>
            <w:r w:rsidR="006945C8">
              <w:t xml:space="preserve">delete the configurations of </w:t>
            </w:r>
            <w:r w:rsidR="007759FB">
              <w:t>DC_48A/B/C/D/E_n46E</w:t>
            </w:r>
            <w:r w:rsidR="008E4804">
              <w:t xml:space="preserve"> </w:t>
            </w:r>
            <w:r w:rsidR="00923EC8">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7A915" w:rsidR="001E41F3" w:rsidRDefault="009C543A" w:rsidP="006945C8">
            <w:pPr>
              <w:pStyle w:val="CRCoverPage"/>
              <w:spacing w:after="0"/>
              <w:rPr>
                <w:noProof/>
              </w:rPr>
            </w:pPr>
            <w:r>
              <w:rPr>
                <w:rFonts w:cs="Arial"/>
                <w:sz w:val="18"/>
                <w:szCs w:val="18"/>
                <w:lang w:eastAsia="ja-JP"/>
              </w:rPr>
              <w:t>Xiaomi</w:t>
            </w:r>
            <w:r w:rsidR="00945558">
              <w:rPr>
                <w:rFonts w:cs="Arial"/>
                <w:sz w:val="18"/>
                <w:szCs w:val="18"/>
                <w:lang w:eastAsia="ja-JP"/>
              </w:rPr>
              <w:t xml:space="preserve">, </w:t>
            </w:r>
            <w:r w:rsidR="00945558">
              <w:rPr>
                <w:rFonts w:cs="Arial"/>
                <w:sz w:val="18"/>
                <w:szCs w:val="18"/>
                <w:lang w:eastAsia="ja-JP"/>
              </w:rPr>
              <w:t>Google, ZTE</w:t>
            </w:r>
            <w:r w:rsidR="00945558">
              <w:rPr>
                <w:rFonts w:cs="Arial"/>
                <w:sz w:val="18"/>
                <w:szCs w:val="18"/>
                <w:lang w:eastAsia="zh-CN"/>
              </w:rPr>
              <w:t xml:space="preserve">, </w:t>
            </w:r>
            <w:r w:rsidR="00945558">
              <w:rPr>
                <w:rFonts w:cs="Arial" w:hint="eastAsia"/>
                <w:sz w:val="18"/>
                <w:szCs w:val="18"/>
                <w:lang w:eastAsia="zh-CN"/>
              </w:rPr>
              <w:t>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B6B666" w:rsidR="001E41F3" w:rsidRDefault="009C543A" w:rsidP="00923EC8">
            <w:pPr>
              <w:pStyle w:val="CRCoverPage"/>
              <w:spacing w:after="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86CB4D" w:rsidR="001E41F3" w:rsidRDefault="00945558" w:rsidP="00945558">
            <w:pPr>
              <w:pStyle w:val="CRCoverPage"/>
              <w:spacing w:after="0"/>
              <w:rPr>
                <w:noProof/>
              </w:rPr>
            </w:pPr>
            <w:r w:rsidRPr="00E13633">
              <w:rPr>
                <w:rFonts w:cs="Arial"/>
                <w:sz w:val="18"/>
                <w:szCs w:val="18"/>
                <w:lang w:eastAsia="ja-JP"/>
              </w:rPr>
              <w:t>DC_R1</w:t>
            </w:r>
            <w:r>
              <w:rPr>
                <w:rFonts w:cs="Arial"/>
                <w:sz w:val="18"/>
                <w:szCs w:val="18"/>
                <w:lang w:eastAsia="ja-JP"/>
              </w:rPr>
              <w:t>8</w:t>
            </w:r>
            <w:r w:rsidRPr="00E13633">
              <w:rPr>
                <w:rFonts w:cs="Arial"/>
                <w:sz w:val="18"/>
                <w:szCs w:val="18"/>
                <w:lang w:eastAsia="ja-JP"/>
              </w:rPr>
              <w:t>_1BLTE_1BNR_2DL2UL</w:t>
            </w:r>
          </w:p>
        </w:tc>
        <w:tc>
          <w:tcPr>
            <w:tcW w:w="567" w:type="dxa"/>
            <w:tcBorders>
              <w:left w:val="nil"/>
            </w:tcBorders>
          </w:tcPr>
          <w:p w14:paraId="61A86BCF" w14:textId="3FF29815" w:rsidR="001E41F3" w:rsidRDefault="00861B19">
            <w:pPr>
              <w:pStyle w:val="CRCoverPage"/>
              <w:spacing w:after="0"/>
              <w:ind w:right="100"/>
              <w:rPr>
                <w:noProof/>
                <w:lang w:eastAsia="zh-CN"/>
              </w:rPr>
            </w:pPr>
            <w:r>
              <w:rPr>
                <w:rFonts w:hint="eastAsia"/>
                <w:noProof/>
                <w:lang w:eastAsia="zh-CN"/>
              </w:rPr>
              <w:t xml:space="preserve"> </w:t>
            </w: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8FDB16" w:rsidR="001E41F3" w:rsidRDefault="009C543A" w:rsidP="008E4804">
            <w:pPr>
              <w:pStyle w:val="CRCoverPage"/>
              <w:spacing w:after="0"/>
              <w:ind w:left="100"/>
              <w:rPr>
                <w:noProof/>
                <w:lang w:eastAsia="zh-CN"/>
              </w:rPr>
            </w:pPr>
            <w:r>
              <w:rPr>
                <w:rFonts w:hint="eastAsia"/>
                <w:noProof/>
                <w:lang w:eastAsia="zh-CN"/>
              </w:rPr>
              <w:t>2</w:t>
            </w:r>
            <w:r>
              <w:rPr>
                <w:noProof/>
                <w:lang w:eastAsia="zh-CN"/>
              </w:rPr>
              <w:t>02</w:t>
            </w:r>
            <w:r w:rsidR="006F52DD">
              <w:rPr>
                <w:noProof/>
                <w:lang w:eastAsia="zh-CN"/>
              </w:rPr>
              <w:t>3</w:t>
            </w:r>
            <w:r>
              <w:rPr>
                <w:noProof/>
                <w:lang w:eastAsia="zh-CN"/>
              </w:rPr>
              <w:t>-</w:t>
            </w:r>
            <w:r w:rsidR="006F52DD">
              <w:rPr>
                <w:noProof/>
                <w:lang w:eastAsia="zh-CN"/>
              </w:rPr>
              <w:t>0</w:t>
            </w:r>
            <w:r w:rsidR="008E4804">
              <w:rPr>
                <w:noProof/>
                <w:lang w:eastAsia="zh-CN"/>
              </w:rPr>
              <w:t>4</w:t>
            </w:r>
            <w:r>
              <w:rPr>
                <w:noProof/>
                <w:lang w:eastAsia="zh-CN"/>
              </w:rPr>
              <w:t>-</w:t>
            </w:r>
            <w:r w:rsidR="008E4804">
              <w:rPr>
                <w:noProof/>
                <w:lang w:eastAsia="zh-CN"/>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A4854" w:rsidR="001E41F3" w:rsidRPr="00F35C50" w:rsidRDefault="007937C1" w:rsidP="00D24991">
            <w:pPr>
              <w:pStyle w:val="CRCoverPage"/>
              <w:spacing w:after="0"/>
              <w:ind w:left="100" w:right="-609"/>
              <w:rPr>
                <w:noProof/>
                <w:lang w:eastAsia="zh-CN"/>
              </w:rPr>
            </w:pPr>
            <w:r>
              <w:rPr>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4B102" w:rsidR="001E41F3" w:rsidRDefault="009C543A" w:rsidP="00A80A2F">
            <w:pPr>
              <w:pStyle w:val="CRCoverPage"/>
              <w:spacing w:after="0"/>
              <w:ind w:left="100"/>
              <w:rPr>
                <w:noProof/>
                <w:lang w:eastAsia="zh-CN"/>
              </w:rPr>
            </w:pPr>
            <w:r>
              <w:rPr>
                <w:rFonts w:hint="eastAsia"/>
                <w:noProof/>
                <w:lang w:eastAsia="zh-CN"/>
              </w:rPr>
              <w:t>R</w:t>
            </w:r>
            <w:r>
              <w:rPr>
                <w:noProof/>
                <w:lang w:eastAsia="zh-CN"/>
              </w:rPr>
              <w:t>el-1</w:t>
            </w:r>
            <w:r w:rsidR="00A80A2F">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356D7" w14:textId="77777777" w:rsidR="001E41F3" w:rsidRDefault="00EC21D0" w:rsidP="006945C8">
            <w:pPr>
              <w:pStyle w:val="CRCoverPage"/>
              <w:spacing w:after="0"/>
              <w:ind w:left="100"/>
            </w:pPr>
            <w:r>
              <w:rPr>
                <w:noProof/>
              </w:rPr>
              <w:t xml:space="preserve">This CR </w:t>
            </w:r>
            <w:r w:rsidR="006945C8">
              <w:rPr>
                <w:noProof/>
              </w:rPr>
              <w:t xml:space="preserve">is </w:t>
            </w:r>
            <w:r w:rsidR="006945C8">
              <w:t>to delete the configurations of DC_48</w:t>
            </w:r>
            <w:r w:rsidR="007759FB">
              <w:t>A/B/C/D/E</w:t>
            </w:r>
            <w:r w:rsidR="006945C8">
              <w:t>_n46E</w:t>
            </w:r>
            <w:r w:rsidR="00945558">
              <w:t>.</w:t>
            </w:r>
          </w:p>
          <w:p w14:paraId="708AA7DE" w14:textId="0E8F8A2E" w:rsidR="00945558" w:rsidRPr="00434A16" w:rsidRDefault="00945558" w:rsidP="006945C8">
            <w:pPr>
              <w:pStyle w:val="CRCoverPage"/>
              <w:spacing w:after="0"/>
              <w:ind w:left="100"/>
              <w:rPr>
                <w:noProof/>
              </w:rPr>
            </w:pPr>
            <w:proofErr w:type="spellStart"/>
            <w:r>
              <w:t>Sicne</w:t>
            </w:r>
            <w:proofErr w:type="spellEnd"/>
            <w:r>
              <w:t xml:space="preserve"> </w:t>
            </w:r>
            <w:r>
              <w:rPr>
                <w:lang w:val="en-US" w:eastAsia="zh-CN"/>
              </w:rPr>
              <w:t>CA_n46</w:t>
            </w:r>
            <w:r>
              <w:rPr>
                <w:rFonts w:hint="eastAsia"/>
                <w:lang w:val="en-US" w:eastAsia="zh-CN"/>
              </w:rPr>
              <w:t>E</w:t>
            </w:r>
            <w:r>
              <w:rPr>
                <w:lang w:val="en-US" w:eastAsia="zh-CN"/>
              </w:rPr>
              <w:t xml:space="preserve"> has been deleted in R4-2107777 due to the widest available spectrum is </w:t>
            </w:r>
            <w:bookmarkStart w:id="3" w:name="OLE_LINK16"/>
            <w:bookmarkStart w:id="4" w:name="OLE_LINK17"/>
            <w:r>
              <w:rPr>
                <w:lang w:val="en-US" w:eastAsia="zh-CN"/>
              </w:rPr>
              <w:t>UNII-2C with 255MHz</w:t>
            </w:r>
            <w:bookmarkEnd w:id="3"/>
            <w:bookmarkEnd w:id="4"/>
            <w:r>
              <w:rPr>
                <w:lang w:val="en-US" w:eastAsia="zh-CN"/>
              </w:rPr>
              <w:t xml:space="preserve"> in n46, and CA_n46E is for aggregated BW &gt; 300MHz.</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4FC0C7" w:rsidR="007759FB" w:rsidRPr="00945558" w:rsidRDefault="00945558" w:rsidP="00945558">
            <w:pPr>
              <w:pStyle w:val="CRCoverPage"/>
              <w:spacing w:after="0"/>
              <w:ind w:left="100"/>
            </w:pPr>
            <w:r>
              <w:t>D</w:t>
            </w:r>
            <w:r>
              <w:t>elete the configurations of DC_48A/B/C/D/E_n46E.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1216B" w:rsidR="001E41F3" w:rsidRDefault="0085131A" w:rsidP="00963F85">
            <w:pPr>
              <w:pStyle w:val="CRCoverPage"/>
              <w:spacing w:after="0"/>
              <w:ind w:left="100"/>
              <w:rPr>
                <w:noProof/>
                <w:lang w:eastAsia="zh-CN"/>
              </w:rPr>
            </w:pPr>
            <w:r>
              <w:rPr>
                <w:noProof/>
                <w:lang w:eastAsia="zh-CN"/>
              </w:rPr>
              <w:t>I</w:t>
            </w:r>
            <w:r w:rsidR="00963F85">
              <w:rPr>
                <w:noProof/>
                <w:lang w:eastAsia="zh-CN"/>
              </w:rPr>
              <w:t>f not,</w:t>
            </w:r>
            <w:r w:rsidR="004B68F9">
              <w:rPr>
                <w:noProof/>
              </w:rPr>
              <w:t xml:space="preserve"> specified band combinations cannot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BD681E" w:rsidR="001E41F3" w:rsidRDefault="007F0622" w:rsidP="007937C1">
            <w:pPr>
              <w:pStyle w:val="CRCoverPage"/>
              <w:spacing w:after="0"/>
              <w:ind w:left="100"/>
              <w:rPr>
                <w:noProof/>
                <w:lang w:eastAsia="zh-CN"/>
              </w:rPr>
            </w:pPr>
            <w:r>
              <w:rPr>
                <w:noProof/>
                <w:lang w:eastAsia="zh-CN"/>
              </w:rPr>
              <w:t>5.</w:t>
            </w:r>
            <w:r w:rsidR="00C326D5">
              <w:rPr>
                <w:noProof/>
                <w:lang w:eastAsia="zh-CN"/>
              </w:rPr>
              <w:t>5</w:t>
            </w:r>
            <w:r w:rsidR="007937C1">
              <w:rPr>
                <w:noProof/>
                <w:lang w:eastAsia="zh-CN"/>
              </w:rPr>
              <w:t>B</w:t>
            </w:r>
            <w:r w:rsidR="00434A16">
              <w:rPr>
                <w:noProof/>
                <w:lang w:eastAsia="zh-CN"/>
              </w:rPr>
              <w:t>.</w:t>
            </w:r>
            <w:r w:rsidR="007937C1">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B5EE3C" w:rsidR="001E41F3" w:rsidRDefault="00945558">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D89DFE" w:rsidR="001E41F3" w:rsidRDefault="00434A16">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07FE78" w:rsidR="001E41F3" w:rsidRDefault="00145D43" w:rsidP="00113A84">
            <w:pPr>
              <w:pStyle w:val="CRCoverPage"/>
              <w:spacing w:after="0"/>
              <w:ind w:left="99"/>
              <w:rPr>
                <w:noProof/>
              </w:rPr>
            </w:pPr>
            <w:r>
              <w:rPr>
                <w:noProof/>
              </w:rPr>
              <w:t>TS</w:t>
            </w:r>
            <w:r w:rsidR="00434A16">
              <w:rPr>
                <w:noProof/>
              </w:rPr>
              <w:t xml:space="preserve"> 38.521-</w:t>
            </w:r>
            <w:r w:rsidR="00113A84">
              <w:rPr>
                <w:noProof/>
              </w:rPr>
              <w:t>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81453E" w:rsidR="001E41F3" w:rsidRDefault="00945558">
            <w:pPr>
              <w:pStyle w:val="CRCoverPage"/>
              <w:spacing w:after="0"/>
              <w:jc w:val="center"/>
              <w:rPr>
                <w:b/>
                <w:caps/>
                <w:noProof/>
              </w:rPr>
            </w:pPr>
            <w:r>
              <w:rPr>
                <w:rFonts w:hint="eastAsia"/>
                <w:b/>
                <w:caps/>
                <w:noProof/>
                <w:lang w:eastAsia="zh-CN"/>
              </w:rPr>
              <w:t>X</w:t>
            </w:r>
            <w:bookmarkStart w:id="5" w:name="_GoBack"/>
            <w:bookmarkEnd w:id="5"/>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8BAA9C" w14:textId="77777777" w:rsidR="00434A16" w:rsidRDefault="00434A16" w:rsidP="00434A16">
      <w:pPr>
        <w:overflowPunct w:val="0"/>
        <w:autoSpaceDE w:val="0"/>
        <w:autoSpaceDN w:val="0"/>
        <w:adjustRightInd w:val="0"/>
        <w:textAlignment w:val="baseline"/>
        <w:rPr>
          <w:rFonts w:eastAsia="宋体"/>
          <w:i/>
          <w:color w:val="0000FF"/>
        </w:rPr>
      </w:pPr>
      <w:r w:rsidRPr="00CB3F8F">
        <w:rPr>
          <w:rFonts w:eastAsia="宋体"/>
          <w:i/>
          <w:color w:val="0000FF"/>
        </w:rPr>
        <w:lastRenderedPageBreak/>
        <w:t xml:space="preserve">&lt; </w:t>
      </w:r>
      <w:proofErr w:type="gramStart"/>
      <w:r w:rsidRPr="00CB3F8F">
        <w:rPr>
          <w:rFonts w:eastAsia="宋体"/>
          <w:i/>
          <w:color w:val="0000FF"/>
        </w:rPr>
        <w:t>start</w:t>
      </w:r>
      <w:proofErr w:type="gramEnd"/>
      <w:r w:rsidRPr="00CB3F8F">
        <w:rPr>
          <w:rFonts w:eastAsia="宋体"/>
          <w:i/>
          <w:color w:val="0000FF"/>
        </w:rPr>
        <w:t xml:space="preserve"> of changes &gt;</w:t>
      </w:r>
    </w:p>
    <w:p w14:paraId="397D27A9" w14:textId="77777777" w:rsidR="00E328C8" w:rsidRPr="00E062F1" w:rsidRDefault="00E328C8" w:rsidP="00E328C8">
      <w:pPr>
        <w:pStyle w:val="30"/>
      </w:pPr>
      <w:r w:rsidRPr="00E062F1">
        <w:lastRenderedPageBreak/>
        <w:t>5.5B.4</w:t>
      </w:r>
      <w:r w:rsidRPr="00E062F1">
        <w:tab/>
        <w:t>Inter-band EN-DC within FR1</w:t>
      </w:r>
    </w:p>
    <w:p w14:paraId="11675072" w14:textId="77777777" w:rsidR="00E328C8" w:rsidRPr="00E062F1" w:rsidRDefault="00E328C8" w:rsidP="00E328C8">
      <w:pPr>
        <w:pStyle w:val="40"/>
      </w:pPr>
      <w:bookmarkStart w:id="6" w:name="_Toc21351522"/>
      <w:bookmarkStart w:id="7" w:name="_Toc29807104"/>
      <w:bookmarkStart w:id="8" w:name="_Toc36648818"/>
      <w:bookmarkStart w:id="9" w:name="_Toc36651543"/>
      <w:bookmarkStart w:id="10" w:name="_Toc37256477"/>
      <w:bookmarkStart w:id="11" w:name="_Toc37256818"/>
      <w:bookmarkStart w:id="12" w:name="_Toc45890515"/>
      <w:bookmarkStart w:id="13" w:name="_Toc45891739"/>
      <w:bookmarkStart w:id="14" w:name="_Toc45892149"/>
      <w:bookmarkStart w:id="15" w:name="_Toc45892559"/>
      <w:bookmarkStart w:id="16" w:name="_Toc52352972"/>
      <w:bookmarkStart w:id="17" w:name="_Toc53174795"/>
      <w:bookmarkStart w:id="18" w:name="_Toc61375944"/>
      <w:bookmarkStart w:id="19" w:name="_Toc61376356"/>
      <w:bookmarkStart w:id="20" w:name="_Toc67938629"/>
      <w:bookmarkStart w:id="21" w:name="_Toc76454231"/>
      <w:bookmarkStart w:id="22" w:name="_Toc76719651"/>
      <w:bookmarkStart w:id="23" w:name="_Toc76720171"/>
      <w:bookmarkStart w:id="24" w:name="_Toc83742868"/>
      <w:bookmarkStart w:id="25" w:name="_Toc83887243"/>
      <w:bookmarkStart w:id="26" w:name="_Toc83888044"/>
      <w:bookmarkStart w:id="27" w:name="_Toc90588698"/>
      <w:r w:rsidRPr="00E062F1">
        <w:t>5.5B.4.1</w:t>
      </w:r>
      <w:r w:rsidRPr="00E062F1">
        <w:tab/>
        <w:t>Inter-band EN-DC configurations within FR1 (two bands)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385D4EB" w14:textId="77777777" w:rsidR="00E328C8" w:rsidRPr="00E062F1" w:rsidRDefault="00E328C8" w:rsidP="00E328C8">
      <w:pPr>
        <w:pStyle w:val="TH"/>
      </w:pPr>
      <w:r w:rsidRPr="00E062F1">
        <w:t>Table 5.5B.4.1-1: Inter-band EN-DC configurations within FR1 (two bands)</w:t>
      </w:r>
    </w:p>
    <w:tbl>
      <w:tblPr>
        <w:tblW w:w="10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3"/>
        <w:gridCol w:w="2280"/>
        <w:gridCol w:w="2738"/>
        <w:gridCol w:w="2738"/>
      </w:tblGrid>
      <w:tr w:rsidR="00A80A2F" w:rsidRPr="00DE04F0" w14:paraId="7D3AC017" w14:textId="77777777" w:rsidTr="00C74263">
        <w:trPr>
          <w:trHeight w:val="187"/>
          <w:tblHeader/>
          <w:jc w:val="center"/>
        </w:trPr>
        <w:tc>
          <w:tcPr>
            <w:tcW w:w="2463" w:type="dxa"/>
            <w:shd w:val="clear" w:color="auto" w:fill="auto"/>
            <w:hideMark/>
          </w:tcPr>
          <w:p w14:paraId="18279D82" w14:textId="77777777" w:rsidR="00A80A2F" w:rsidRPr="00DE04F0" w:rsidRDefault="00A80A2F" w:rsidP="00C74263">
            <w:pPr>
              <w:keepNext/>
              <w:keepLines/>
              <w:spacing w:after="0"/>
              <w:jc w:val="center"/>
              <w:rPr>
                <w:rFonts w:ascii="Arial" w:hAnsi="Arial"/>
                <w:b/>
                <w:sz w:val="18"/>
                <w:lang w:eastAsia="fi-FI"/>
              </w:rPr>
            </w:pPr>
            <w:r w:rsidRPr="00DE04F0">
              <w:rPr>
                <w:rFonts w:ascii="Arial" w:hAnsi="Arial"/>
                <w:b/>
                <w:sz w:val="18"/>
                <w:lang w:eastAsia="fi-FI"/>
              </w:rPr>
              <w:lastRenderedPageBreak/>
              <w:t>EN-DC</w:t>
            </w:r>
          </w:p>
          <w:p w14:paraId="42D238C0" w14:textId="77777777" w:rsidR="00A80A2F" w:rsidRPr="00DE04F0" w:rsidRDefault="00A80A2F" w:rsidP="00C74263">
            <w:pPr>
              <w:keepNext/>
              <w:keepLines/>
              <w:spacing w:after="0"/>
              <w:jc w:val="center"/>
              <w:rPr>
                <w:rFonts w:ascii="Arial" w:hAnsi="Arial"/>
                <w:b/>
                <w:sz w:val="18"/>
                <w:lang w:eastAsia="fi-FI"/>
              </w:rPr>
            </w:pPr>
            <w:r w:rsidRPr="00DE04F0">
              <w:rPr>
                <w:rFonts w:ascii="Arial" w:hAnsi="Arial"/>
                <w:b/>
                <w:sz w:val="18"/>
                <w:lang w:eastAsia="fi-FI"/>
              </w:rPr>
              <w:t>configuration</w:t>
            </w:r>
          </w:p>
        </w:tc>
        <w:tc>
          <w:tcPr>
            <w:tcW w:w="2280" w:type="dxa"/>
          </w:tcPr>
          <w:p w14:paraId="15D80441" w14:textId="77777777" w:rsidR="00A80A2F" w:rsidRPr="00DE04F0" w:rsidRDefault="00A80A2F" w:rsidP="00C74263">
            <w:pPr>
              <w:keepNext/>
              <w:keepLines/>
              <w:spacing w:after="0"/>
              <w:jc w:val="center"/>
              <w:rPr>
                <w:rFonts w:ascii="Arial" w:hAnsi="Arial"/>
                <w:b/>
                <w:sz w:val="18"/>
                <w:lang w:val="fr-FR" w:eastAsia="fi-FI"/>
              </w:rPr>
            </w:pPr>
            <w:r w:rsidRPr="00DE04F0">
              <w:rPr>
                <w:rFonts w:ascii="Arial" w:hAnsi="Arial"/>
                <w:b/>
                <w:sz w:val="18"/>
                <w:lang w:val="fr-FR" w:eastAsia="fi-FI"/>
              </w:rPr>
              <w:t>Uplink EN-DC</w:t>
            </w:r>
          </w:p>
          <w:p w14:paraId="1B27F7AC" w14:textId="77777777" w:rsidR="00A80A2F" w:rsidRPr="00DE04F0" w:rsidRDefault="00A80A2F" w:rsidP="00C74263">
            <w:pPr>
              <w:keepNext/>
              <w:keepLines/>
              <w:spacing w:after="0"/>
              <w:jc w:val="center"/>
              <w:rPr>
                <w:rFonts w:ascii="Arial" w:hAnsi="Arial"/>
                <w:b/>
                <w:sz w:val="18"/>
                <w:lang w:val="fr-FR" w:eastAsia="fi-FI"/>
              </w:rPr>
            </w:pPr>
            <w:r w:rsidRPr="00DE04F0">
              <w:rPr>
                <w:rFonts w:ascii="Arial" w:hAnsi="Arial"/>
                <w:b/>
                <w:sz w:val="18"/>
                <w:lang w:val="fr-FR" w:eastAsia="fi-FI"/>
              </w:rPr>
              <w:t>configuration</w:t>
            </w:r>
          </w:p>
          <w:p w14:paraId="675554F4" w14:textId="77777777" w:rsidR="00A80A2F" w:rsidRPr="00DE04F0" w:rsidDel="00C35823" w:rsidRDefault="00A80A2F" w:rsidP="00C74263">
            <w:pPr>
              <w:keepNext/>
              <w:keepLines/>
              <w:spacing w:after="0"/>
              <w:jc w:val="center"/>
              <w:rPr>
                <w:rFonts w:ascii="Arial" w:hAnsi="Arial"/>
                <w:b/>
                <w:sz w:val="18"/>
                <w:lang w:val="fr-FR" w:eastAsia="fi-FI"/>
              </w:rPr>
            </w:pPr>
            <w:r w:rsidRPr="00DE04F0">
              <w:rPr>
                <w:rFonts w:ascii="Arial" w:hAnsi="Arial"/>
                <w:b/>
                <w:sz w:val="18"/>
                <w:lang w:val="fr-FR" w:eastAsia="fi-FI"/>
              </w:rPr>
              <w:t>(NOTE 1)</w:t>
            </w:r>
          </w:p>
        </w:tc>
        <w:tc>
          <w:tcPr>
            <w:tcW w:w="2738" w:type="dxa"/>
            <w:shd w:val="clear" w:color="auto" w:fill="auto"/>
            <w:hideMark/>
          </w:tcPr>
          <w:p w14:paraId="4FA8FBD1" w14:textId="77777777" w:rsidR="00A80A2F" w:rsidRPr="00DE04F0" w:rsidRDefault="00A80A2F" w:rsidP="00C74263">
            <w:pPr>
              <w:keepNext/>
              <w:keepLines/>
              <w:spacing w:after="0"/>
              <w:jc w:val="center"/>
              <w:rPr>
                <w:rFonts w:ascii="Arial" w:hAnsi="Arial"/>
                <w:b/>
                <w:sz w:val="18"/>
                <w:lang w:eastAsia="fi-FI"/>
              </w:rPr>
            </w:pPr>
            <w:r w:rsidRPr="00DE04F0">
              <w:rPr>
                <w:rFonts w:ascii="Arial" w:hAnsi="Arial"/>
                <w:b/>
                <w:sz w:val="18"/>
                <w:lang w:eastAsia="fi-FI"/>
              </w:rPr>
              <w:t>Single UL allowed</w:t>
            </w:r>
          </w:p>
        </w:tc>
        <w:tc>
          <w:tcPr>
            <w:tcW w:w="2738" w:type="dxa"/>
          </w:tcPr>
          <w:p w14:paraId="20D15F56" w14:textId="77777777" w:rsidR="00A80A2F" w:rsidRPr="00DE04F0" w:rsidRDefault="00A80A2F" w:rsidP="00C74263">
            <w:pPr>
              <w:keepNext/>
              <w:keepLines/>
              <w:spacing w:after="0"/>
              <w:jc w:val="center"/>
              <w:rPr>
                <w:rFonts w:ascii="Arial" w:hAnsi="Arial"/>
                <w:b/>
                <w:sz w:val="18"/>
                <w:lang w:eastAsia="fi-FI"/>
              </w:rPr>
            </w:pPr>
            <w:r w:rsidRPr="00DE04F0">
              <w:rPr>
                <w:rFonts w:ascii="Arial" w:hAnsi="Arial"/>
                <w:b/>
                <w:sz w:val="18"/>
                <w:lang w:eastAsia="fi-FI"/>
              </w:rPr>
              <w:t>DL interruption allowed</w:t>
            </w:r>
          </w:p>
          <w:p w14:paraId="1B433AFD" w14:textId="77777777" w:rsidR="00A80A2F" w:rsidRPr="00DE04F0" w:rsidRDefault="00A80A2F" w:rsidP="00C74263">
            <w:pPr>
              <w:keepNext/>
              <w:keepLines/>
              <w:spacing w:after="0"/>
              <w:jc w:val="center"/>
              <w:rPr>
                <w:rFonts w:ascii="Arial" w:hAnsi="Arial"/>
                <w:b/>
                <w:sz w:val="18"/>
                <w:lang w:eastAsia="fi-FI"/>
              </w:rPr>
            </w:pPr>
            <w:r w:rsidRPr="00DE04F0">
              <w:rPr>
                <w:rFonts w:ascii="Arial" w:hAnsi="Arial"/>
                <w:b/>
                <w:sz w:val="18"/>
                <w:lang w:eastAsia="fi-FI"/>
              </w:rPr>
              <w:t xml:space="preserve">(Note </w:t>
            </w:r>
            <w:r w:rsidRPr="00DE04F0">
              <w:rPr>
                <w:rFonts w:ascii="Arial" w:hAnsi="Arial"/>
                <w:b/>
                <w:sz w:val="18"/>
                <w:lang w:eastAsia="zh-CN"/>
              </w:rPr>
              <w:t>14</w:t>
            </w:r>
            <w:r w:rsidRPr="00DE04F0">
              <w:rPr>
                <w:rFonts w:ascii="Arial" w:hAnsi="Arial"/>
                <w:b/>
                <w:sz w:val="18"/>
                <w:lang w:eastAsia="fi-FI"/>
              </w:rPr>
              <w:t>)</w:t>
            </w:r>
          </w:p>
        </w:tc>
      </w:tr>
      <w:tr w:rsidR="00A80A2F" w:rsidRPr="00DE04F0" w14:paraId="736E0248" w14:textId="77777777" w:rsidTr="00C74263">
        <w:trPr>
          <w:trHeight w:val="187"/>
          <w:jc w:val="center"/>
        </w:trPr>
        <w:tc>
          <w:tcPr>
            <w:tcW w:w="2463" w:type="dxa"/>
            <w:shd w:val="clear" w:color="auto" w:fill="auto"/>
          </w:tcPr>
          <w:p w14:paraId="51E83DC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5597964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280" w:type="dxa"/>
          </w:tcPr>
          <w:p w14:paraId="336DBD9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1A_n3A</w:t>
            </w:r>
          </w:p>
          <w:p w14:paraId="141058B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1C_n3A</w:t>
            </w:r>
          </w:p>
        </w:tc>
        <w:tc>
          <w:tcPr>
            <w:tcW w:w="2738" w:type="dxa"/>
            <w:shd w:val="clear" w:color="auto" w:fill="auto"/>
          </w:tcPr>
          <w:p w14:paraId="52279FF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DC_1_n3</w:t>
            </w:r>
          </w:p>
        </w:tc>
        <w:tc>
          <w:tcPr>
            <w:tcW w:w="2738" w:type="dxa"/>
          </w:tcPr>
          <w:p w14:paraId="5531D2BA"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44629DD1" w14:textId="77777777" w:rsidTr="00C74263">
        <w:trPr>
          <w:trHeight w:val="187"/>
          <w:jc w:val="center"/>
        </w:trPr>
        <w:tc>
          <w:tcPr>
            <w:tcW w:w="2463" w:type="dxa"/>
            <w:shd w:val="clear" w:color="auto" w:fill="auto"/>
          </w:tcPr>
          <w:p w14:paraId="5E5A86C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280" w:type="dxa"/>
          </w:tcPr>
          <w:p w14:paraId="51F08B0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1A_n5A</w:t>
            </w:r>
          </w:p>
        </w:tc>
        <w:tc>
          <w:tcPr>
            <w:tcW w:w="2738" w:type="dxa"/>
            <w:shd w:val="clear" w:color="auto" w:fill="auto"/>
          </w:tcPr>
          <w:p w14:paraId="1412817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4FE21C7"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24FA8BCF" w14:textId="77777777" w:rsidTr="00C74263">
        <w:trPr>
          <w:trHeight w:val="187"/>
          <w:jc w:val="center"/>
        </w:trPr>
        <w:tc>
          <w:tcPr>
            <w:tcW w:w="2463" w:type="dxa"/>
            <w:shd w:val="clear" w:color="auto" w:fill="auto"/>
          </w:tcPr>
          <w:p w14:paraId="164D428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CFEFD1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B</w:t>
            </w:r>
          </w:p>
        </w:tc>
        <w:tc>
          <w:tcPr>
            <w:tcW w:w="2280" w:type="dxa"/>
          </w:tcPr>
          <w:p w14:paraId="4D3FCAA5"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p w14:paraId="234E08B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DC_1A_n7B</w:t>
            </w:r>
          </w:p>
        </w:tc>
        <w:tc>
          <w:tcPr>
            <w:tcW w:w="2738" w:type="dxa"/>
            <w:shd w:val="clear" w:color="auto" w:fill="auto"/>
          </w:tcPr>
          <w:p w14:paraId="03B20A9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4DD53E"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12EF2B9D" w14:textId="77777777" w:rsidTr="00C74263">
        <w:trPr>
          <w:trHeight w:val="187"/>
          <w:jc w:val="center"/>
        </w:trPr>
        <w:tc>
          <w:tcPr>
            <w:tcW w:w="2463" w:type="dxa"/>
            <w:shd w:val="clear" w:color="auto" w:fill="auto"/>
          </w:tcPr>
          <w:p w14:paraId="3AD2475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DC_1A-1A_n7A</w:t>
            </w:r>
          </w:p>
          <w:p w14:paraId="30077E7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DC_1A-1A_n7B</w:t>
            </w:r>
          </w:p>
        </w:tc>
        <w:tc>
          <w:tcPr>
            <w:tcW w:w="2280" w:type="dxa"/>
          </w:tcPr>
          <w:p w14:paraId="2A8C6FD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tcPr>
          <w:p w14:paraId="68ABF45B"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7CA320F" w14:textId="77777777" w:rsidR="00A80A2F" w:rsidRPr="00DE04F0" w:rsidRDefault="00A80A2F" w:rsidP="00C74263">
            <w:pPr>
              <w:keepNext/>
              <w:keepLines/>
              <w:spacing w:after="0"/>
              <w:jc w:val="center"/>
              <w:rPr>
                <w:rFonts w:ascii="Arial" w:eastAsia="MS Mincho" w:hAnsi="Arial"/>
                <w:sz w:val="18"/>
              </w:rPr>
            </w:pPr>
          </w:p>
        </w:tc>
      </w:tr>
      <w:tr w:rsidR="00A80A2F" w:rsidRPr="00DE04F0" w14:paraId="309F6BF8" w14:textId="77777777" w:rsidTr="00C74263">
        <w:trPr>
          <w:trHeight w:val="187"/>
          <w:jc w:val="center"/>
        </w:trPr>
        <w:tc>
          <w:tcPr>
            <w:tcW w:w="2463" w:type="dxa"/>
            <w:shd w:val="clear" w:color="auto" w:fill="auto"/>
          </w:tcPr>
          <w:p w14:paraId="7C68E86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280" w:type="dxa"/>
          </w:tcPr>
          <w:p w14:paraId="5FA94E8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8</w:t>
            </w:r>
            <w:r w:rsidRPr="00DE04F0">
              <w:rPr>
                <w:rFonts w:ascii="Arial" w:hAnsi="Arial"/>
                <w:sz w:val="18"/>
                <w:lang w:eastAsia="fi-FI"/>
              </w:rPr>
              <w:t>A</w:t>
            </w:r>
          </w:p>
        </w:tc>
        <w:tc>
          <w:tcPr>
            <w:tcW w:w="2738" w:type="dxa"/>
            <w:shd w:val="clear" w:color="auto" w:fill="auto"/>
          </w:tcPr>
          <w:p w14:paraId="7D365C0B"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9760B62" w14:textId="77777777" w:rsidR="00A80A2F" w:rsidRPr="00DE04F0" w:rsidRDefault="00A80A2F" w:rsidP="00C74263">
            <w:pPr>
              <w:keepNext/>
              <w:keepLines/>
              <w:spacing w:after="0"/>
              <w:jc w:val="center"/>
              <w:rPr>
                <w:rFonts w:ascii="Arial" w:eastAsia="MS Mincho" w:hAnsi="Arial"/>
                <w:sz w:val="18"/>
              </w:rPr>
            </w:pPr>
          </w:p>
        </w:tc>
      </w:tr>
      <w:tr w:rsidR="00A80A2F" w:rsidRPr="00DE04F0" w14:paraId="6D895B0F" w14:textId="77777777" w:rsidTr="00C74263">
        <w:trPr>
          <w:trHeight w:val="187"/>
          <w:jc w:val="center"/>
        </w:trPr>
        <w:tc>
          <w:tcPr>
            <w:tcW w:w="2463" w:type="dxa"/>
            <w:shd w:val="clear" w:color="auto" w:fill="auto"/>
          </w:tcPr>
          <w:p w14:paraId="6EFDD9D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DC_1A_n20A</w:t>
            </w:r>
          </w:p>
        </w:tc>
        <w:tc>
          <w:tcPr>
            <w:tcW w:w="2280" w:type="dxa"/>
          </w:tcPr>
          <w:p w14:paraId="1B9BEC2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DC_1A_n20A</w:t>
            </w:r>
          </w:p>
        </w:tc>
        <w:tc>
          <w:tcPr>
            <w:tcW w:w="2738" w:type="dxa"/>
            <w:shd w:val="clear" w:color="auto" w:fill="auto"/>
          </w:tcPr>
          <w:p w14:paraId="47BF20D5" w14:textId="77777777" w:rsidR="00A80A2F" w:rsidRPr="00DE04F0" w:rsidRDefault="00A80A2F" w:rsidP="00C7426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A5B599C" w14:textId="77777777" w:rsidR="00A80A2F" w:rsidRPr="00DE04F0" w:rsidRDefault="00A80A2F" w:rsidP="00C74263">
            <w:pPr>
              <w:keepNext/>
              <w:keepLines/>
              <w:spacing w:after="0"/>
              <w:jc w:val="center"/>
              <w:rPr>
                <w:rFonts w:ascii="Arial" w:eastAsia="MS Mincho" w:hAnsi="Arial"/>
                <w:sz w:val="18"/>
              </w:rPr>
            </w:pPr>
          </w:p>
        </w:tc>
      </w:tr>
      <w:tr w:rsidR="00A80A2F" w:rsidRPr="00DE04F0" w14:paraId="282372EC" w14:textId="77777777" w:rsidTr="00C74263">
        <w:trPr>
          <w:trHeight w:val="187"/>
          <w:jc w:val="center"/>
        </w:trPr>
        <w:tc>
          <w:tcPr>
            <w:tcW w:w="2463" w:type="dxa"/>
            <w:shd w:val="clear" w:color="auto" w:fill="auto"/>
          </w:tcPr>
          <w:p w14:paraId="497740C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DC_1A_n28A</w:t>
            </w:r>
          </w:p>
        </w:tc>
        <w:tc>
          <w:tcPr>
            <w:tcW w:w="2280" w:type="dxa"/>
          </w:tcPr>
          <w:p w14:paraId="7EFD666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tcPr>
          <w:p w14:paraId="5A4ED2F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001B49"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2E8C6C2C"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tcPr>
          <w:p w14:paraId="72FC926F" w14:textId="77777777" w:rsidR="00A80A2F" w:rsidRPr="008F75B7" w:rsidRDefault="00A80A2F" w:rsidP="00C74263">
            <w:pPr>
              <w:keepNext/>
              <w:keepLines/>
              <w:spacing w:after="0"/>
              <w:jc w:val="center"/>
              <w:rPr>
                <w:rFonts w:ascii="Arial" w:hAnsi="Arial"/>
                <w:sz w:val="18"/>
                <w:lang w:eastAsia="fi-FI"/>
              </w:rPr>
            </w:pPr>
            <w:r w:rsidRPr="008F75B7">
              <w:rPr>
                <w:rFonts w:ascii="Arial" w:hAnsi="Arial"/>
                <w:sz w:val="18"/>
                <w:lang w:eastAsia="fi-FI"/>
              </w:rPr>
              <w:t>DC_1A_n26A</w:t>
            </w:r>
          </w:p>
        </w:tc>
        <w:tc>
          <w:tcPr>
            <w:tcW w:w="2280" w:type="dxa"/>
            <w:tcBorders>
              <w:top w:val="single" w:sz="4" w:space="0" w:color="auto"/>
              <w:left w:val="single" w:sz="4" w:space="0" w:color="auto"/>
              <w:bottom w:val="single" w:sz="4" w:space="0" w:color="auto"/>
              <w:right w:val="single" w:sz="4" w:space="0" w:color="auto"/>
            </w:tcBorders>
          </w:tcPr>
          <w:p w14:paraId="5E8AB032" w14:textId="77777777" w:rsidR="00A80A2F" w:rsidRPr="008F75B7" w:rsidRDefault="00A80A2F" w:rsidP="00C74263">
            <w:pPr>
              <w:keepNext/>
              <w:keepLines/>
              <w:spacing w:after="0"/>
              <w:jc w:val="center"/>
              <w:rPr>
                <w:rFonts w:ascii="Arial" w:hAnsi="Arial"/>
                <w:sz w:val="18"/>
                <w:lang w:eastAsia="fi-FI"/>
              </w:rPr>
            </w:pPr>
            <w:r w:rsidRPr="008F75B7">
              <w:rPr>
                <w:rFonts w:ascii="Arial" w:hAnsi="Arial"/>
                <w:sz w:val="18"/>
                <w:lang w:eastAsia="fi-FI"/>
              </w:rPr>
              <w:t>DC_1A_n26A</w:t>
            </w:r>
          </w:p>
        </w:tc>
        <w:tc>
          <w:tcPr>
            <w:tcW w:w="2738" w:type="dxa"/>
            <w:tcBorders>
              <w:top w:val="single" w:sz="4" w:space="0" w:color="auto"/>
              <w:left w:val="single" w:sz="4" w:space="0" w:color="auto"/>
              <w:bottom w:val="single" w:sz="4" w:space="0" w:color="auto"/>
              <w:right w:val="single" w:sz="4" w:space="0" w:color="auto"/>
            </w:tcBorders>
            <w:shd w:val="clear" w:color="auto" w:fill="auto"/>
          </w:tcPr>
          <w:p w14:paraId="09966262" w14:textId="77777777" w:rsidR="00A80A2F" w:rsidRPr="008F75B7" w:rsidRDefault="00A80A2F" w:rsidP="00C74263">
            <w:pPr>
              <w:keepNext/>
              <w:keepLines/>
              <w:spacing w:after="0"/>
              <w:jc w:val="center"/>
              <w:rPr>
                <w:rFonts w:ascii="Arial" w:hAnsi="Arial"/>
                <w:sz w:val="18"/>
                <w:lang w:eastAsia="fi-FI"/>
              </w:rPr>
            </w:pPr>
            <w:r w:rsidRPr="008F75B7">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6948F283" w14:textId="77777777" w:rsidR="00A80A2F" w:rsidRPr="008F75B7" w:rsidRDefault="00A80A2F" w:rsidP="00C74263">
            <w:pPr>
              <w:keepNext/>
              <w:keepLines/>
              <w:spacing w:after="0"/>
              <w:jc w:val="center"/>
              <w:rPr>
                <w:rFonts w:ascii="Arial" w:hAnsi="Arial"/>
                <w:sz w:val="18"/>
                <w:lang w:eastAsia="fi-FI"/>
              </w:rPr>
            </w:pPr>
          </w:p>
        </w:tc>
      </w:tr>
      <w:tr w:rsidR="00A80A2F" w:rsidRPr="00DE04F0" w14:paraId="628A296B" w14:textId="77777777" w:rsidTr="00C74263">
        <w:trPr>
          <w:trHeight w:val="187"/>
          <w:jc w:val="center"/>
        </w:trPr>
        <w:tc>
          <w:tcPr>
            <w:tcW w:w="2463" w:type="dxa"/>
            <w:shd w:val="clear" w:color="auto" w:fill="auto"/>
            <w:vAlign w:val="center"/>
          </w:tcPr>
          <w:p w14:paraId="5C1EB2F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DC_1A-1A_n28A</w:t>
            </w:r>
          </w:p>
        </w:tc>
        <w:tc>
          <w:tcPr>
            <w:tcW w:w="2280" w:type="dxa"/>
            <w:vAlign w:val="center"/>
          </w:tcPr>
          <w:p w14:paraId="20C5A06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DC_1A_n28A</w:t>
            </w:r>
          </w:p>
        </w:tc>
        <w:tc>
          <w:tcPr>
            <w:tcW w:w="2738" w:type="dxa"/>
            <w:shd w:val="clear" w:color="auto" w:fill="auto"/>
            <w:vAlign w:val="center"/>
          </w:tcPr>
          <w:p w14:paraId="58A758F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70E16B7"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5F56DCCD" w14:textId="77777777" w:rsidTr="00C74263">
        <w:trPr>
          <w:trHeight w:val="187"/>
          <w:jc w:val="center"/>
        </w:trPr>
        <w:tc>
          <w:tcPr>
            <w:tcW w:w="2463" w:type="dxa"/>
            <w:shd w:val="clear" w:color="auto" w:fill="auto"/>
          </w:tcPr>
          <w:p w14:paraId="6963DDE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p w14:paraId="37443C8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1C</w:t>
            </w:r>
            <w:r w:rsidRPr="00DE04F0">
              <w:rPr>
                <w:rFonts w:ascii="Arial" w:hAnsi="Arial"/>
                <w:sz w:val="18"/>
                <w:lang w:eastAsia="zh-CN"/>
              </w:rPr>
              <w:t>_</w:t>
            </w:r>
            <w:r w:rsidRPr="00DE04F0">
              <w:rPr>
                <w:rFonts w:ascii="Arial" w:hAnsi="Arial"/>
                <w:sz w:val="18"/>
                <w:lang w:eastAsia="fi-FI"/>
              </w:rPr>
              <w:t>n38A</w:t>
            </w:r>
          </w:p>
        </w:tc>
        <w:tc>
          <w:tcPr>
            <w:tcW w:w="2280" w:type="dxa"/>
          </w:tcPr>
          <w:p w14:paraId="4FD2286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1A</w:t>
            </w:r>
            <w:r w:rsidRPr="00DE04F0">
              <w:rPr>
                <w:rFonts w:ascii="Arial" w:hAnsi="Arial"/>
                <w:sz w:val="18"/>
                <w:lang w:eastAsia="zh-CN"/>
              </w:rPr>
              <w:t>_</w:t>
            </w:r>
            <w:r w:rsidRPr="00DE04F0">
              <w:rPr>
                <w:rFonts w:ascii="Arial" w:hAnsi="Arial"/>
                <w:sz w:val="18"/>
                <w:lang w:eastAsia="fi-FI"/>
              </w:rPr>
              <w:t>n38A</w:t>
            </w:r>
          </w:p>
        </w:tc>
        <w:tc>
          <w:tcPr>
            <w:tcW w:w="2738" w:type="dxa"/>
            <w:shd w:val="clear" w:color="auto" w:fill="auto"/>
          </w:tcPr>
          <w:p w14:paraId="4C650E2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5BDD9981"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26F9D892" w14:textId="77777777" w:rsidTr="00C74263">
        <w:trPr>
          <w:trHeight w:val="187"/>
          <w:jc w:val="center"/>
        </w:trPr>
        <w:tc>
          <w:tcPr>
            <w:tcW w:w="2463" w:type="dxa"/>
            <w:shd w:val="clear" w:color="auto" w:fill="auto"/>
            <w:noWrap/>
          </w:tcPr>
          <w:p w14:paraId="226196BE"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DC_1A_n40A</w:t>
            </w:r>
          </w:p>
          <w:p w14:paraId="14E0AA9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DC_1A_n40B</w:t>
            </w:r>
          </w:p>
        </w:tc>
        <w:tc>
          <w:tcPr>
            <w:tcW w:w="2280" w:type="dxa"/>
          </w:tcPr>
          <w:p w14:paraId="09FCA20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DC_1A_n40A</w:t>
            </w:r>
          </w:p>
        </w:tc>
        <w:tc>
          <w:tcPr>
            <w:tcW w:w="2738" w:type="dxa"/>
            <w:shd w:val="clear" w:color="auto" w:fill="auto"/>
            <w:noWrap/>
          </w:tcPr>
          <w:p w14:paraId="3BE15544"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E90E04D"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1C6961A7" w14:textId="77777777" w:rsidTr="00C74263">
        <w:trPr>
          <w:trHeight w:val="187"/>
          <w:jc w:val="center"/>
        </w:trPr>
        <w:tc>
          <w:tcPr>
            <w:tcW w:w="2463" w:type="dxa"/>
            <w:shd w:val="clear" w:color="auto" w:fill="auto"/>
            <w:noWrap/>
          </w:tcPr>
          <w:p w14:paraId="59F6106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DC_1A_n4</w:t>
            </w:r>
            <w:r w:rsidRPr="00DE04F0">
              <w:rPr>
                <w:rFonts w:ascii="Arial" w:hAnsi="Arial"/>
                <w:sz w:val="18"/>
                <w:lang w:eastAsia="ja-JP"/>
              </w:rPr>
              <w:t>1</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4FE06EE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DC_1A_n41A</w:t>
            </w:r>
          </w:p>
        </w:tc>
        <w:tc>
          <w:tcPr>
            <w:tcW w:w="2738" w:type="dxa"/>
            <w:shd w:val="clear" w:color="auto" w:fill="auto"/>
            <w:noWrap/>
          </w:tcPr>
          <w:p w14:paraId="700B56D4"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7E0EE4B8"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52A33138" w14:textId="77777777" w:rsidTr="00C74263">
        <w:trPr>
          <w:trHeight w:val="187"/>
          <w:jc w:val="center"/>
        </w:trPr>
        <w:tc>
          <w:tcPr>
            <w:tcW w:w="2463" w:type="dxa"/>
            <w:shd w:val="clear" w:color="auto" w:fill="auto"/>
            <w:noWrap/>
          </w:tcPr>
          <w:p w14:paraId="11D4126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280" w:type="dxa"/>
          </w:tcPr>
          <w:p w14:paraId="0FD3690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1</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3C717A20"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8670121"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7139B6DD" w14:textId="77777777" w:rsidTr="00C74263">
        <w:trPr>
          <w:trHeight w:val="187"/>
          <w:jc w:val="center"/>
        </w:trPr>
        <w:tc>
          <w:tcPr>
            <w:tcW w:w="2463" w:type="dxa"/>
            <w:shd w:val="clear" w:color="auto" w:fill="auto"/>
            <w:noWrap/>
          </w:tcPr>
          <w:p w14:paraId="59A4103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DC_1A_n51A</w:t>
            </w:r>
          </w:p>
        </w:tc>
        <w:tc>
          <w:tcPr>
            <w:tcW w:w="2280" w:type="dxa"/>
          </w:tcPr>
          <w:p w14:paraId="060E731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DC_1A_n51A</w:t>
            </w:r>
          </w:p>
        </w:tc>
        <w:tc>
          <w:tcPr>
            <w:tcW w:w="2738" w:type="dxa"/>
            <w:shd w:val="clear" w:color="auto" w:fill="auto"/>
            <w:noWrap/>
          </w:tcPr>
          <w:p w14:paraId="7361BE73"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7D4291B"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5F38386B" w14:textId="77777777" w:rsidTr="00C74263">
        <w:trPr>
          <w:trHeight w:val="187"/>
          <w:jc w:val="center"/>
        </w:trPr>
        <w:tc>
          <w:tcPr>
            <w:tcW w:w="2463" w:type="dxa"/>
            <w:shd w:val="clear" w:color="auto" w:fill="auto"/>
            <w:noWrap/>
          </w:tcPr>
          <w:p w14:paraId="4E29361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DC_1A_n71A</w:t>
            </w:r>
          </w:p>
          <w:p w14:paraId="1E0E043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DC_1A_n71B</w:t>
            </w:r>
          </w:p>
        </w:tc>
        <w:tc>
          <w:tcPr>
            <w:tcW w:w="2280" w:type="dxa"/>
          </w:tcPr>
          <w:p w14:paraId="1AC4EB0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DC_1A_n71A</w:t>
            </w:r>
          </w:p>
        </w:tc>
        <w:tc>
          <w:tcPr>
            <w:tcW w:w="2738" w:type="dxa"/>
            <w:shd w:val="clear" w:color="auto" w:fill="auto"/>
            <w:noWrap/>
          </w:tcPr>
          <w:p w14:paraId="0F7A4497"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60A619CA"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1CE57A77" w14:textId="77777777" w:rsidTr="00C74263">
        <w:trPr>
          <w:trHeight w:val="187"/>
          <w:jc w:val="center"/>
        </w:trPr>
        <w:tc>
          <w:tcPr>
            <w:tcW w:w="2463" w:type="dxa"/>
            <w:shd w:val="clear" w:color="auto" w:fill="auto"/>
            <w:noWrap/>
          </w:tcPr>
          <w:p w14:paraId="0AD9392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DC_1A_n77A</w:t>
            </w:r>
            <w:r w:rsidRPr="00DE04F0">
              <w:rPr>
                <w:rFonts w:ascii="Arial" w:hAnsi="Arial"/>
                <w:sz w:val="18"/>
                <w:vertAlign w:val="superscript"/>
                <w:lang w:eastAsia="fi-FI"/>
              </w:rPr>
              <w:t>7</w:t>
            </w:r>
          </w:p>
          <w:p w14:paraId="4A71CC8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DC_1A_n77C</w:t>
            </w:r>
            <w:r w:rsidRPr="00DE04F0">
              <w:rPr>
                <w:rFonts w:ascii="Arial" w:hAnsi="Arial"/>
                <w:sz w:val="18"/>
                <w:vertAlign w:val="superscript"/>
                <w:lang w:eastAsia="fi-FI"/>
              </w:rPr>
              <w:t>7</w:t>
            </w:r>
          </w:p>
        </w:tc>
        <w:tc>
          <w:tcPr>
            <w:tcW w:w="2280" w:type="dxa"/>
          </w:tcPr>
          <w:p w14:paraId="0ABF541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DC_1A_n77A</w:t>
            </w:r>
          </w:p>
        </w:tc>
        <w:tc>
          <w:tcPr>
            <w:tcW w:w="2738" w:type="dxa"/>
            <w:shd w:val="clear" w:color="auto" w:fill="auto"/>
            <w:noWrap/>
          </w:tcPr>
          <w:p w14:paraId="6908FCE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18DACC8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54F265DD" w14:textId="77777777" w:rsidTr="00C74263">
        <w:trPr>
          <w:trHeight w:val="187"/>
          <w:jc w:val="center"/>
        </w:trPr>
        <w:tc>
          <w:tcPr>
            <w:tcW w:w="2463" w:type="dxa"/>
            <w:shd w:val="clear" w:color="auto" w:fill="auto"/>
            <w:noWrap/>
          </w:tcPr>
          <w:p w14:paraId="2A97E0C7"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r w:rsidRPr="00DE04F0">
              <w:rPr>
                <w:rFonts w:ascii="Arial" w:hAnsi="Arial"/>
                <w:sz w:val="18"/>
                <w:vertAlign w:val="superscript"/>
                <w:lang w:eastAsia="fi-FI"/>
              </w:rPr>
              <w:t>7</w:t>
            </w:r>
          </w:p>
          <w:p w14:paraId="1F96F8F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7DD9672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1856499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DC_1_n77</w:t>
            </w:r>
          </w:p>
        </w:tc>
        <w:tc>
          <w:tcPr>
            <w:tcW w:w="2738" w:type="dxa"/>
          </w:tcPr>
          <w:p w14:paraId="4150D46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529AD69D" w14:textId="77777777" w:rsidTr="00C74263">
        <w:trPr>
          <w:trHeight w:val="187"/>
          <w:jc w:val="center"/>
        </w:trPr>
        <w:tc>
          <w:tcPr>
            <w:tcW w:w="2463" w:type="dxa"/>
            <w:shd w:val="clear" w:color="auto" w:fill="auto"/>
            <w:noWrap/>
          </w:tcPr>
          <w:p w14:paraId="723AAA5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7</w:t>
            </w:r>
          </w:p>
          <w:p w14:paraId="4FA5003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DC_1A_n78C</w:t>
            </w:r>
            <w:r w:rsidRPr="00DE04F0">
              <w:rPr>
                <w:rFonts w:ascii="Arial" w:hAnsi="Arial"/>
                <w:sz w:val="18"/>
                <w:vertAlign w:val="superscript"/>
                <w:lang w:eastAsia="fi-FI"/>
              </w:rPr>
              <w:t>7,</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280" w:type="dxa"/>
          </w:tcPr>
          <w:p w14:paraId="0806956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DC_1A_n78A</w:t>
            </w:r>
            <w:r w:rsidRPr="00DE04F0">
              <w:rPr>
                <w:rFonts w:ascii="Arial" w:hAnsi="Arial"/>
                <w:sz w:val="18"/>
                <w:vertAlign w:val="superscript"/>
                <w:lang w:eastAsia="fi-FI"/>
              </w:rPr>
              <w:t>,</w:t>
            </w:r>
            <w:r>
              <w:rPr>
                <w:rFonts w:ascii="Arial" w:hAnsi="Arial"/>
                <w:sz w:val="18"/>
                <w:vertAlign w:val="superscript"/>
                <w:lang w:eastAsia="fi-FI"/>
              </w:rPr>
              <w:t xml:space="preserve"> </w:t>
            </w:r>
            <w:r w:rsidRPr="00DE04F0">
              <w:rPr>
                <w:rFonts w:ascii="Arial" w:hAnsi="Arial"/>
                <w:sz w:val="18"/>
                <w:vertAlign w:val="superscript"/>
                <w:lang w:eastAsia="fi-FI"/>
              </w:rPr>
              <w:t>21</w:t>
            </w:r>
          </w:p>
        </w:tc>
        <w:tc>
          <w:tcPr>
            <w:tcW w:w="2738" w:type="dxa"/>
            <w:shd w:val="clear" w:color="auto" w:fill="auto"/>
            <w:noWrap/>
          </w:tcPr>
          <w:p w14:paraId="7F9E4C3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DE8B8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633C5610" w14:textId="77777777" w:rsidTr="00C74263">
        <w:trPr>
          <w:trHeight w:val="187"/>
          <w:jc w:val="center"/>
        </w:trPr>
        <w:tc>
          <w:tcPr>
            <w:tcW w:w="2463" w:type="dxa"/>
            <w:shd w:val="clear" w:color="auto" w:fill="auto"/>
            <w:noWrap/>
          </w:tcPr>
          <w:p w14:paraId="19281D87" w14:textId="77777777" w:rsidR="00A80A2F"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DC_1A_n78(2A)</w:t>
            </w:r>
            <w:r w:rsidRPr="00DE04F0">
              <w:rPr>
                <w:rFonts w:ascii="Arial" w:hAnsi="Arial"/>
                <w:sz w:val="18"/>
                <w:vertAlign w:val="superscript"/>
                <w:lang w:eastAsia="fi-FI"/>
              </w:rPr>
              <w:t>7</w:t>
            </w:r>
          </w:p>
          <w:p w14:paraId="33018B60" w14:textId="77777777" w:rsidR="00A80A2F" w:rsidRPr="00DE04F0" w:rsidRDefault="00A80A2F" w:rsidP="00C74263">
            <w:pPr>
              <w:keepNext/>
              <w:keepLines/>
              <w:spacing w:after="0"/>
              <w:jc w:val="center"/>
              <w:rPr>
                <w:rFonts w:ascii="Arial" w:hAnsi="Arial"/>
                <w:sz w:val="18"/>
                <w:vertAlign w:val="superscript"/>
                <w:lang w:eastAsia="zh-TW"/>
              </w:rPr>
            </w:pPr>
            <w:r w:rsidRPr="006D43EE">
              <w:rPr>
                <w:rFonts w:ascii="Arial" w:hAnsi="Arial"/>
                <w:sz w:val="18"/>
                <w:lang w:eastAsia="fi-FI"/>
              </w:rPr>
              <w:t>DC_1A_n78(A-C)</w:t>
            </w:r>
            <w:r w:rsidRPr="00DD31EE">
              <w:rPr>
                <w:rFonts w:ascii="Arial" w:hAnsi="Arial"/>
                <w:sz w:val="18"/>
                <w:vertAlign w:val="superscript"/>
                <w:lang w:eastAsia="fi-FI"/>
              </w:rPr>
              <w:t>7</w:t>
            </w:r>
          </w:p>
        </w:tc>
        <w:tc>
          <w:tcPr>
            <w:tcW w:w="2280" w:type="dxa"/>
          </w:tcPr>
          <w:p w14:paraId="5D4CB8B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DC_1A_n78A</w:t>
            </w:r>
          </w:p>
        </w:tc>
        <w:tc>
          <w:tcPr>
            <w:tcW w:w="2738" w:type="dxa"/>
            <w:shd w:val="clear" w:color="auto" w:fill="auto"/>
            <w:noWrap/>
          </w:tcPr>
          <w:p w14:paraId="6357325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327EE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76CA5299" w14:textId="77777777" w:rsidTr="00C74263">
        <w:trPr>
          <w:trHeight w:val="187"/>
          <w:jc w:val="center"/>
        </w:trPr>
        <w:tc>
          <w:tcPr>
            <w:tcW w:w="2463" w:type="dxa"/>
            <w:shd w:val="clear" w:color="auto" w:fill="auto"/>
            <w:noWrap/>
          </w:tcPr>
          <w:p w14:paraId="1CBE895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DC_1A-1A_n78A</w:t>
            </w:r>
          </w:p>
        </w:tc>
        <w:tc>
          <w:tcPr>
            <w:tcW w:w="2280" w:type="dxa"/>
          </w:tcPr>
          <w:p w14:paraId="54A7AD2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DC_1A_n78A</w:t>
            </w:r>
          </w:p>
        </w:tc>
        <w:tc>
          <w:tcPr>
            <w:tcW w:w="2738" w:type="dxa"/>
            <w:shd w:val="clear" w:color="auto" w:fill="auto"/>
            <w:noWrap/>
          </w:tcPr>
          <w:p w14:paraId="3FAB06F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1F36077F"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val="fr-FR" w:eastAsia="zh-CN"/>
              </w:rPr>
              <w:t>No</w:t>
            </w:r>
          </w:p>
        </w:tc>
      </w:tr>
      <w:tr w:rsidR="00A80A2F" w:rsidRPr="00DE04F0" w14:paraId="64BE4507" w14:textId="77777777" w:rsidTr="00C74263">
        <w:trPr>
          <w:trHeight w:val="187"/>
          <w:jc w:val="center"/>
        </w:trPr>
        <w:tc>
          <w:tcPr>
            <w:tcW w:w="2463" w:type="dxa"/>
            <w:shd w:val="clear" w:color="auto" w:fill="auto"/>
            <w:noWrap/>
          </w:tcPr>
          <w:p w14:paraId="4ACFB20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DC_1A_n79A</w:t>
            </w:r>
            <w:r w:rsidRPr="00DE04F0">
              <w:rPr>
                <w:rFonts w:ascii="Arial" w:hAnsi="Arial"/>
                <w:sz w:val="18"/>
                <w:vertAlign w:val="superscript"/>
                <w:lang w:eastAsia="fi-FI"/>
              </w:rPr>
              <w:t>7</w:t>
            </w:r>
          </w:p>
          <w:p w14:paraId="1CED15C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DC_1A_n79C</w:t>
            </w:r>
            <w:r w:rsidRPr="00DE04F0">
              <w:rPr>
                <w:rFonts w:ascii="Arial" w:hAnsi="Arial"/>
                <w:sz w:val="18"/>
                <w:vertAlign w:val="superscript"/>
                <w:lang w:eastAsia="fi-FI"/>
              </w:rPr>
              <w:t>7</w:t>
            </w:r>
          </w:p>
        </w:tc>
        <w:tc>
          <w:tcPr>
            <w:tcW w:w="2280" w:type="dxa"/>
          </w:tcPr>
          <w:p w14:paraId="4E6A24D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DC_1A_n79A</w:t>
            </w:r>
          </w:p>
        </w:tc>
        <w:tc>
          <w:tcPr>
            <w:tcW w:w="2738" w:type="dxa"/>
            <w:shd w:val="clear" w:color="auto" w:fill="auto"/>
            <w:noWrap/>
          </w:tcPr>
          <w:p w14:paraId="59148EB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4B311C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712DB4A5" w14:textId="77777777" w:rsidTr="00C74263">
        <w:trPr>
          <w:trHeight w:val="187"/>
          <w:jc w:val="center"/>
        </w:trPr>
        <w:tc>
          <w:tcPr>
            <w:tcW w:w="2463" w:type="dxa"/>
            <w:shd w:val="clear" w:color="auto" w:fill="auto"/>
            <w:noWrap/>
          </w:tcPr>
          <w:p w14:paraId="726B04C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DC_2A_n5A</w:t>
            </w:r>
          </w:p>
        </w:tc>
        <w:tc>
          <w:tcPr>
            <w:tcW w:w="2280" w:type="dxa"/>
          </w:tcPr>
          <w:p w14:paraId="0EA3C52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3BCE2D53" w14:textId="77777777" w:rsidR="00A80A2F" w:rsidRPr="00DE04F0" w:rsidRDefault="00A80A2F" w:rsidP="00C7426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6FAD94AD"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7558C934" w14:textId="77777777" w:rsidTr="00C74263">
        <w:trPr>
          <w:trHeight w:val="187"/>
          <w:jc w:val="center"/>
        </w:trPr>
        <w:tc>
          <w:tcPr>
            <w:tcW w:w="2463" w:type="dxa"/>
            <w:shd w:val="clear" w:color="auto" w:fill="auto"/>
            <w:noWrap/>
          </w:tcPr>
          <w:p w14:paraId="01780B4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DC_2A-2A_n5A</w:t>
            </w:r>
          </w:p>
        </w:tc>
        <w:tc>
          <w:tcPr>
            <w:tcW w:w="2280" w:type="dxa"/>
          </w:tcPr>
          <w:p w14:paraId="7554E3C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DC_2A_n5A</w:t>
            </w:r>
          </w:p>
        </w:tc>
        <w:tc>
          <w:tcPr>
            <w:tcW w:w="2738" w:type="dxa"/>
            <w:shd w:val="clear" w:color="auto" w:fill="auto"/>
            <w:noWrap/>
          </w:tcPr>
          <w:p w14:paraId="54B32C59"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78B93CA7"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430B398A" w14:textId="77777777" w:rsidTr="00C74263">
        <w:trPr>
          <w:trHeight w:val="187"/>
          <w:jc w:val="center"/>
        </w:trPr>
        <w:tc>
          <w:tcPr>
            <w:tcW w:w="2463" w:type="dxa"/>
            <w:shd w:val="clear" w:color="auto" w:fill="auto"/>
            <w:noWrap/>
          </w:tcPr>
          <w:p w14:paraId="6A2BB78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DC_2A_n7A</w:t>
            </w:r>
          </w:p>
        </w:tc>
        <w:tc>
          <w:tcPr>
            <w:tcW w:w="2280" w:type="dxa"/>
          </w:tcPr>
          <w:p w14:paraId="2A2C24E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7A8FDB73"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hAnsi="Arial"/>
                <w:sz w:val="18"/>
                <w:lang w:eastAsia="fi-FI"/>
              </w:rPr>
              <w:t>No</w:t>
            </w:r>
          </w:p>
        </w:tc>
        <w:tc>
          <w:tcPr>
            <w:tcW w:w="2738" w:type="dxa"/>
          </w:tcPr>
          <w:p w14:paraId="7BE2B373"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59DF3488" w14:textId="77777777" w:rsidTr="00C74263">
        <w:trPr>
          <w:trHeight w:val="187"/>
          <w:jc w:val="center"/>
        </w:trPr>
        <w:tc>
          <w:tcPr>
            <w:tcW w:w="2463" w:type="dxa"/>
            <w:shd w:val="clear" w:color="auto" w:fill="auto"/>
            <w:noWrap/>
          </w:tcPr>
          <w:p w14:paraId="20AB393A"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CN"/>
              </w:rPr>
              <w:t>DC_2A_n7</w:t>
            </w:r>
            <w:r w:rsidRPr="00DE04F0">
              <w:rPr>
                <w:rFonts w:ascii="Arial" w:hAnsi="Arial"/>
                <w:sz w:val="18"/>
                <w:lang w:eastAsia="zh-TW"/>
              </w:rPr>
              <w:t>(2A)</w:t>
            </w:r>
          </w:p>
        </w:tc>
        <w:tc>
          <w:tcPr>
            <w:tcW w:w="2280" w:type="dxa"/>
          </w:tcPr>
          <w:p w14:paraId="63BF349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395192D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7B4A54"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1774027D" w14:textId="77777777" w:rsidTr="00C74263">
        <w:trPr>
          <w:trHeight w:val="187"/>
          <w:jc w:val="center"/>
        </w:trPr>
        <w:tc>
          <w:tcPr>
            <w:tcW w:w="2463" w:type="dxa"/>
            <w:shd w:val="clear" w:color="auto" w:fill="auto"/>
            <w:noWrap/>
          </w:tcPr>
          <w:p w14:paraId="62EF3233" w14:textId="77777777" w:rsidR="00A80A2F" w:rsidRPr="00DE04F0" w:rsidRDefault="00A80A2F" w:rsidP="00C74263">
            <w:pPr>
              <w:keepNext/>
              <w:keepLines/>
              <w:spacing w:after="0"/>
              <w:jc w:val="center"/>
              <w:rPr>
                <w:rFonts w:ascii="Arial" w:hAnsi="Arial"/>
                <w:sz w:val="18"/>
                <w:lang w:eastAsia="zh-CN"/>
              </w:rPr>
            </w:pPr>
            <w:r w:rsidRPr="001B54E0">
              <w:rPr>
                <w:rFonts w:ascii="Arial" w:hAnsi="Arial"/>
                <w:sz w:val="18"/>
                <w:lang w:eastAsia="zh-CN"/>
              </w:rPr>
              <w:t>DC_2A-2A_n7A</w:t>
            </w:r>
          </w:p>
        </w:tc>
        <w:tc>
          <w:tcPr>
            <w:tcW w:w="2280" w:type="dxa"/>
          </w:tcPr>
          <w:p w14:paraId="0D65C4D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43D3EA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C9A5322"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59C12B8" w14:textId="77777777" w:rsidTr="00C74263">
        <w:trPr>
          <w:trHeight w:val="187"/>
          <w:jc w:val="center"/>
        </w:trPr>
        <w:tc>
          <w:tcPr>
            <w:tcW w:w="2463" w:type="dxa"/>
            <w:shd w:val="clear" w:color="auto" w:fill="auto"/>
            <w:noWrap/>
          </w:tcPr>
          <w:p w14:paraId="589045A8"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280" w:type="dxa"/>
          </w:tcPr>
          <w:p w14:paraId="31CD2C7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A_n12A</w:t>
            </w:r>
          </w:p>
        </w:tc>
        <w:tc>
          <w:tcPr>
            <w:tcW w:w="2738" w:type="dxa"/>
            <w:shd w:val="clear" w:color="auto" w:fill="auto"/>
            <w:noWrap/>
          </w:tcPr>
          <w:p w14:paraId="2730141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A80ADE5"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4C1DA171" w14:textId="77777777" w:rsidTr="00C74263">
        <w:trPr>
          <w:trHeight w:val="187"/>
          <w:jc w:val="center"/>
        </w:trPr>
        <w:tc>
          <w:tcPr>
            <w:tcW w:w="2463" w:type="dxa"/>
            <w:shd w:val="clear" w:color="auto" w:fill="auto"/>
            <w:noWrap/>
          </w:tcPr>
          <w:p w14:paraId="3F86DF4E"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hint="eastAsia"/>
                <w:sz w:val="18"/>
                <w:lang w:eastAsia="zh-TW"/>
              </w:rPr>
              <w:t>DC_2A_n25A</w:t>
            </w:r>
            <w:r w:rsidRPr="00DE04F0">
              <w:rPr>
                <w:rFonts w:ascii="Arial" w:hAnsi="Arial"/>
                <w:sz w:val="18"/>
                <w:vertAlign w:val="superscript"/>
                <w:lang w:eastAsia="zh-TW"/>
              </w:rPr>
              <w:t>11, 13, 20</w:t>
            </w:r>
          </w:p>
        </w:tc>
        <w:tc>
          <w:tcPr>
            <w:tcW w:w="2280" w:type="dxa"/>
          </w:tcPr>
          <w:p w14:paraId="3431919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6CAB6163"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CN"/>
              </w:rPr>
              <w:t>N/A</w:t>
            </w:r>
          </w:p>
        </w:tc>
        <w:tc>
          <w:tcPr>
            <w:tcW w:w="2738" w:type="dxa"/>
          </w:tcPr>
          <w:p w14:paraId="05C405C2"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35607BCC" w14:textId="77777777" w:rsidTr="00C74263">
        <w:trPr>
          <w:trHeight w:val="187"/>
          <w:jc w:val="center"/>
        </w:trPr>
        <w:tc>
          <w:tcPr>
            <w:tcW w:w="2463" w:type="dxa"/>
            <w:shd w:val="clear" w:color="auto" w:fill="auto"/>
            <w:noWrap/>
          </w:tcPr>
          <w:p w14:paraId="27C74E3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DC_2A_n28A</w:t>
            </w:r>
          </w:p>
        </w:tc>
        <w:tc>
          <w:tcPr>
            <w:tcW w:w="2280" w:type="dxa"/>
          </w:tcPr>
          <w:p w14:paraId="24101F2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DC_2A_n28A</w:t>
            </w:r>
          </w:p>
        </w:tc>
        <w:tc>
          <w:tcPr>
            <w:tcW w:w="2738" w:type="dxa"/>
            <w:shd w:val="clear" w:color="auto" w:fill="auto"/>
            <w:noWrap/>
          </w:tcPr>
          <w:p w14:paraId="1987AAC1"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04AE7F90"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28047DC7" w14:textId="77777777" w:rsidTr="00C74263">
        <w:trPr>
          <w:trHeight w:val="187"/>
          <w:jc w:val="center"/>
        </w:trPr>
        <w:tc>
          <w:tcPr>
            <w:tcW w:w="2463" w:type="dxa"/>
            <w:shd w:val="clear" w:color="auto" w:fill="auto"/>
            <w:noWrap/>
          </w:tcPr>
          <w:p w14:paraId="517A1BB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DC_2A_n30A</w:t>
            </w:r>
          </w:p>
        </w:tc>
        <w:tc>
          <w:tcPr>
            <w:tcW w:w="2280" w:type="dxa"/>
          </w:tcPr>
          <w:p w14:paraId="54856CA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DC_2A_n30A</w:t>
            </w:r>
          </w:p>
        </w:tc>
        <w:tc>
          <w:tcPr>
            <w:tcW w:w="2738" w:type="dxa"/>
            <w:shd w:val="clear" w:color="auto" w:fill="auto"/>
            <w:noWrap/>
          </w:tcPr>
          <w:p w14:paraId="1DA63F93" w14:textId="77777777" w:rsidR="00A80A2F" w:rsidRPr="00DE04F0" w:rsidRDefault="00A80A2F" w:rsidP="00C74263">
            <w:pPr>
              <w:keepNext/>
              <w:keepLines/>
              <w:spacing w:after="0"/>
              <w:jc w:val="center"/>
              <w:rPr>
                <w:rFonts w:ascii="Arial" w:eastAsia="MS Mincho" w:hAnsi="Arial"/>
                <w:sz w:val="18"/>
              </w:rPr>
            </w:pPr>
            <w:r w:rsidRPr="00DE04F0">
              <w:rPr>
                <w:rFonts w:ascii="Arial" w:hAnsi="Arial"/>
                <w:sz w:val="18"/>
              </w:rPr>
              <w:t>No</w:t>
            </w:r>
          </w:p>
        </w:tc>
        <w:tc>
          <w:tcPr>
            <w:tcW w:w="2738" w:type="dxa"/>
          </w:tcPr>
          <w:p w14:paraId="0DE1BC61" w14:textId="77777777" w:rsidR="00A80A2F" w:rsidRPr="00DE04F0" w:rsidRDefault="00A80A2F" w:rsidP="00C74263">
            <w:pPr>
              <w:keepNext/>
              <w:keepLines/>
              <w:spacing w:after="0"/>
              <w:jc w:val="center"/>
              <w:rPr>
                <w:rFonts w:ascii="Arial" w:eastAsia="MS Mincho" w:hAnsi="Arial"/>
                <w:sz w:val="18"/>
              </w:rPr>
            </w:pPr>
          </w:p>
        </w:tc>
      </w:tr>
      <w:tr w:rsidR="00A80A2F" w:rsidRPr="00DE04F0" w14:paraId="5704C215" w14:textId="77777777" w:rsidTr="00C74263">
        <w:trPr>
          <w:trHeight w:val="187"/>
          <w:jc w:val="center"/>
        </w:trPr>
        <w:tc>
          <w:tcPr>
            <w:tcW w:w="2463" w:type="dxa"/>
            <w:shd w:val="clear" w:color="auto" w:fill="auto"/>
            <w:noWrap/>
          </w:tcPr>
          <w:p w14:paraId="4F59F909" w14:textId="77777777" w:rsidR="00A80A2F" w:rsidRPr="00DE04F0" w:rsidRDefault="00A80A2F" w:rsidP="00C74263">
            <w:pPr>
              <w:keepNext/>
              <w:keepLines/>
              <w:spacing w:after="0"/>
              <w:jc w:val="center"/>
              <w:rPr>
                <w:rFonts w:ascii="Arial" w:hAnsi="Arial"/>
                <w:sz w:val="18"/>
              </w:rPr>
            </w:pPr>
            <w:r w:rsidRPr="00DE04F0">
              <w:rPr>
                <w:rFonts w:ascii="Arial" w:hAnsi="Arial"/>
                <w:sz w:val="18"/>
                <w:lang w:val="fr-FR"/>
              </w:rPr>
              <w:t>DC_2A-2A_n30A</w:t>
            </w:r>
          </w:p>
        </w:tc>
        <w:tc>
          <w:tcPr>
            <w:tcW w:w="2280" w:type="dxa"/>
          </w:tcPr>
          <w:p w14:paraId="49B39B85" w14:textId="77777777" w:rsidR="00A80A2F" w:rsidRPr="00DE04F0" w:rsidRDefault="00A80A2F" w:rsidP="00C74263">
            <w:pPr>
              <w:keepNext/>
              <w:keepLines/>
              <w:spacing w:after="0"/>
              <w:jc w:val="center"/>
              <w:rPr>
                <w:rFonts w:ascii="Arial" w:hAnsi="Arial"/>
                <w:sz w:val="18"/>
              </w:rPr>
            </w:pPr>
            <w:r w:rsidRPr="00DE04F0">
              <w:rPr>
                <w:rFonts w:ascii="Arial" w:hAnsi="Arial"/>
                <w:sz w:val="18"/>
                <w:lang w:val="fr-FR"/>
              </w:rPr>
              <w:t>DC_2A_n30A</w:t>
            </w:r>
          </w:p>
        </w:tc>
        <w:tc>
          <w:tcPr>
            <w:tcW w:w="2738" w:type="dxa"/>
            <w:shd w:val="clear" w:color="auto" w:fill="auto"/>
            <w:noWrap/>
          </w:tcPr>
          <w:p w14:paraId="0A622193" w14:textId="77777777" w:rsidR="00A80A2F" w:rsidRPr="00DE04F0" w:rsidRDefault="00A80A2F" w:rsidP="00C74263">
            <w:pPr>
              <w:keepNext/>
              <w:keepLines/>
              <w:spacing w:after="0"/>
              <w:jc w:val="center"/>
              <w:rPr>
                <w:rFonts w:ascii="Arial" w:hAnsi="Arial"/>
                <w:sz w:val="18"/>
              </w:rPr>
            </w:pPr>
            <w:r w:rsidRPr="00DE04F0">
              <w:rPr>
                <w:rFonts w:ascii="Arial" w:hAnsi="Arial"/>
                <w:sz w:val="18"/>
                <w:lang w:val="fr-FR" w:eastAsia="zh-CN"/>
              </w:rPr>
              <w:t>No</w:t>
            </w:r>
          </w:p>
        </w:tc>
        <w:tc>
          <w:tcPr>
            <w:tcW w:w="2738" w:type="dxa"/>
          </w:tcPr>
          <w:p w14:paraId="71AEB939" w14:textId="77777777" w:rsidR="00A80A2F" w:rsidRPr="00DE04F0" w:rsidRDefault="00A80A2F" w:rsidP="00C74263">
            <w:pPr>
              <w:keepNext/>
              <w:keepLines/>
              <w:spacing w:after="0"/>
              <w:jc w:val="center"/>
              <w:rPr>
                <w:rFonts w:ascii="Arial" w:eastAsia="MS Mincho" w:hAnsi="Arial"/>
                <w:sz w:val="18"/>
              </w:rPr>
            </w:pPr>
          </w:p>
        </w:tc>
      </w:tr>
      <w:tr w:rsidR="00A80A2F" w:rsidRPr="00DE04F0" w14:paraId="133123C8" w14:textId="77777777" w:rsidTr="00C74263">
        <w:trPr>
          <w:trHeight w:val="187"/>
          <w:jc w:val="center"/>
        </w:trPr>
        <w:tc>
          <w:tcPr>
            <w:tcW w:w="2463" w:type="dxa"/>
            <w:shd w:val="clear" w:color="auto" w:fill="auto"/>
            <w:noWrap/>
          </w:tcPr>
          <w:p w14:paraId="6C967B9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DC_2A_n38A</w:t>
            </w:r>
          </w:p>
        </w:tc>
        <w:tc>
          <w:tcPr>
            <w:tcW w:w="2280" w:type="dxa"/>
          </w:tcPr>
          <w:p w14:paraId="640F3EA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DC_2A_n38A</w:t>
            </w:r>
          </w:p>
        </w:tc>
        <w:tc>
          <w:tcPr>
            <w:tcW w:w="2738" w:type="dxa"/>
            <w:shd w:val="clear" w:color="auto" w:fill="auto"/>
            <w:noWrap/>
          </w:tcPr>
          <w:p w14:paraId="37E3192F"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eastAsia="MS Mincho" w:hAnsi="Arial"/>
                <w:sz w:val="18"/>
              </w:rPr>
              <w:t>No</w:t>
            </w:r>
          </w:p>
        </w:tc>
        <w:tc>
          <w:tcPr>
            <w:tcW w:w="2738" w:type="dxa"/>
          </w:tcPr>
          <w:p w14:paraId="1E49E05D" w14:textId="77777777" w:rsidR="00A80A2F" w:rsidRPr="00DE04F0" w:rsidRDefault="00A80A2F" w:rsidP="00C74263">
            <w:pPr>
              <w:keepNext/>
              <w:keepLines/>
              <w:spacing w:after="0"/>
              <w:jc w:val="center"/>
              <w:rPr>
                <w:rFonts w:ascii="Arial" w:eastAsia="MS Mincho" w:hAnsi="Arial"/>
                <w:sz w:val="18"/>
              </w:rPr>
            </w:pPr>
          </w:p>
        </w:tc>
      </w:tr>
      <w:tr w:rsidR="00A80A2F" w:rsidRPr="00DE04F0" w14:paraId="18089B81" w14:textId="77777777" w:rsidTr="00C74263">
        <w:trPr>
          <w:trHeight w:val="187"/>
          <w:jc w:val="center"/>
        </w:trPr>
        <w:tc>
          <w:tcPr>
            <w:tcW w:w="2463" w:type="dxa"/>
            <w:shd w:val="clear" w:color="auto" w:fill="auto"/>
            <w:noWrap/>
          </w:tcPr>
          <w:p w14:paraId="5F367AE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noProof/>
                <w:sz w:val="18"/>
                <w:szCs w:val="18"/>
              </w:rPr>
              <w:t>DC_2A-2A_n38A</w:t>
            </w:r>
          </w:p>
        </w:tc>
        <w:tc>
          <w:tcPr>
            <w:tcW w:w="2280" w:type="dxa"/>
          </w:tcPr>
          <w:p w14:paraId="4815180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szCs w:val="18"/>
                <w:lang w:eastAsia="fi-FI"/>
              </w:rPr>
              <w:t>DC_2A_n38A</w:t>
            </w:r>
          </w:p>
        </w:tc>
        <w:tc>
          <w:tcPr>
            <w:tcW w:w="2738" w:type="dxa"/>
            <w:shd w:val="clear" w:color="auto" w:fill="auto"/>
            <w:noWrap/>
          </w:tcPr>
          <w:p w14:paraId="6C479BE8" w14:textId="77777777" w:rsidR="00A80A2F" w:rsidRPr="00DE04F0" w:rsidRDefault="00A80A2F" w:rsidP="00C74263">
            <w:pPr>
              <w:keepNext/>
              <w:keepLines/>
              <w:spacing w:after="0"/>
              <w:jc w:val="center"/>
              <w:rPr>
                <w:rFonts w:ascii="Arial" w:eastAsia="MS Mincho" w:hAnsi="Arial"/>
                <w:sz w:val="18"/>
              </w:rPr>
            </w:pPr>
            <w:r w:rsidRPr="00DE04F0">
              <w:rPr>
                <w:rFonts w:ascii="Arial" w:eastAsia="MS Mincho" w:hAnsi="Arial"/>
                <w:sz w:val="18"/>
                <w:szCs w:val="18"/>
              </w:rPr>
              <w:t>No</w:t>
            </w:r>
          </w:p>
        </w:tc>
        <w:tc>
          <w:tcPr>
            <w:tcW w:w="2738" w:type="dxa"/>
          </w:tcPr>
          <w:p w14:paraId="12350B8B" w14:textId="77777777" w:rsidR="00A80A2F" w:rsidRPr="00DE04F0" w:rsidRDefault="00A80A2F" w:rsidP="00C74263">
            <w:pPr>
              <w:keepNext/>
              <w:keepLines/>
              <w:spacing w:after="0"/>
              <w:jc w:val="center"/>
              <w:rPr>
                <w:rFonts w:ascii="Arial" w:eastAsia="MS Mincho" w:hAnsi="Arial"/>
                <w:sz w:val="18"/>
                <w:szCs w:val="18"/>
              </w:rPr>
            </w:pPr>
          </w:p>
        </w:tc>
      </w:tr>
      <w:tr w:rsidR="00A80A2F" w:rsidRPr="00DE04F0" w14:paraId="6448B3A0" w14:textId="77777777" w:rsidTr="00C74263">
        <w:trPr>
          <w:trHeight w:val="187"/>
          <w:jc w:val="center"/>
        </w:trPr>
        <w:tc>
          <w:tcPr>
            <w:tcW w:w="2463" w:type="dxa"/>
            <w:shd w:val="clear" w:color="auto" w:fill="auto"/>
            <w:noWrap/>
          </w:tcPr>
          <w:p w14:paraId="1D426CB2"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DC_2A_n41A</w:t>
            </w:r>
          </w:p>
          <w:p w14:paraId="1850B16C"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DC_2A_n41C</w:t>
            </w:r>
          </w:p>
          <w:p w14:paraId="6AB33E05"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lang w:eastAsia="fi-FI"/>
              </w:rPr>
              <w:t>DC_2C_n41A</w:t>
            </w:r>
          </w:p>
        </w:tc>
        <w:tc>
          <w:tcPr>
            <w:tcW w:w="2280" w:type="dxa"/>
          </w:tcPr>
          <w:p w14:paraId="795F321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DC_2A_n41A</w:t>
            </w:r>
          </w:p>
          <w:p w14:paraId="541161E3"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DC_2C_n41A</w:t>
            </w:r>
          </w:p>
        </w:tc>
        <w:tc>
          <w:tcPr>
            <w:tcW w:w="2738" w:type="dxa"/>
            <w:shd w:val="clear" w:color="auto" w:fill="auto"/>
            <w:noWrap/>
          </w:tcPr>
          <w:p w14:paraId="39E530E2"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28912BC4"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63CB06A8" w14:textId="77777777" w:rsidTr="00C74263">
        <w:trPr>
          <w:trHeight w:val="187"/>
          <w:jc w:val="center"/>
        </w:trPr>
        <w:tc>
          <w:tcPr>
            <w:tcW w:w="2463" w:type="dxa"/>
            <w:shd w:val="clear" w:color="auto" w:fill="auto"/>
            <w:noWrap/>
          </w:tcPr>
          <w:p w14:paraId="541FEE85"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noProof/>
                <w:sz w:val="18"/>
              </w:rPr>
              <w:t>DC_2A_n41(2A)</w:t>
            </w:r>
          </w:p>
        </w:tc>
        <w:tc>
          <w:tcPr>
            <w:tcW w:w="2280" w:type="dxa"/>
          </w:tcPr>
          <w:p w14:paraId="680E45A5"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DC_2A_n41A</w:t>
            </w:r>
          </w:p>
        </w:tc>
        <w:tc>
          <w:tcPr>
            <w:tcW w:w="2738" w:type="dxa"/>
            <w:shd w:val="clear" w:color="auto" w:fill="auto"/>
            <w:noWrap/>
          </w:tcPr>
          <w:p w14:paraId="0692C946"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eastAsia="Yu Mincho" w:hAnsi="Arial"/>
                <w:sz w:val="18"/>
                <w:lang w:eastAsia="ja-JP"/>
              </w:rPr>
              <w:t>No</w:t>
            </w:r>
          </w:p>
        </w:tc>
        <w:tc>
          <w:tcPr>
            <w:tcW w:w="2738" w:type="dxa"/>
          </w:tcPr>
          <w:p w14:paraId="48403F59"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38303325" w14:textId="77777777" w:rsidTr="00C74263">
        <w:trPr>
          <w:trHeight w:val="187"/>
          <w:jc w:val="center"/>
        </w:trPr>
        <w:tc>
          <w:tcPr>
            <w:tcW w:w="2463" w:type="dxa"/>
            <w:shd w:val="clear" w:color="auto" w:fill="auto"/>
            <w:noWrap/>
          </w:tcPr>
          <w:p w14:paraId="7ECB4640" w14:textId="77777777" w:rsidR="00A80A2F" w:rsidRPr="00DE04F0" w:rsidDel="00C97897" w:rsidRDefault="00A80A2F" w:rsidP="00C74263">
            <w:pPr>
              <w:keepNext/>
              <w:keepLines/>
              <w:spacing w:after="0"/>
              <w:jc w:val="center"/>
              <w:rPr>
                <w:rFonts w:ascii="Arial" w:hAnsi="Arial"/>
                <w:noProof/>
                <w:sz w:val="18"/>
              </w:rPr>
            </w:pPr>
            <w:r w:rsidRPr="00DE04F0">
              <w:rPr>
                <w:rFonts w:ascii="Arial" w:hAnsi="Arial"/>
                <w:noProof/>
                <w:sz w:val="18"/>
                <w:lang w:val="fr-FR"/>
              </w:rPr>
              <w:t>DC_2A-2A_n41A</w:t>
            </w:r>
          </w:p>
        </w:tc>
        <w:tc>
          <w:tcPr>
            <w:tcW w:w="2280" w:type="dxa"/>
          </w:tcPr>
          <w:p w14:paraId="575302A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DC_2A_n41A</w:t>
            </w:r>
          </w:p>
        </w:tc>
        <w:tc>
          <w:tcPr>
            <w:tcW w:w="2738" w:type="dxa"/>
            <w:shd w:val="clear" w:color="auto" w:fill="auto"/>
            <w:noWrap/>
          </w:tcPr>
          <w:p w14:paraId="269AA9C0"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No</w:t>
            </w:r>
          </w:p>
        </w:tc>
        <w:tc>
          <w:tcPr>
            <w:tcW w:w="2738" w:type="dxa"/>
          </w:tcPr>
          <w:p w14:paraId="166EEABE"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67E6F571" w14:textId="77777777" w:rsidTr="00C74263">
        <w:trPr>
          <w:trHeight w:val="187"/>
          <w:jc w:val="center"/>
        </w:trPr>
        <w:tc>
          <w:tcPr>
            <w:tcW w:w="2463" w:type="dxa"/>
            <w:shd w:val="clear" w:color="auto" w:fill="auto"/>
            <w:noWrap/>
          </w:tcPr>
          <w:p w14:paraId="2C26EE2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280" w:type="dxa"/>
          </w:tcPr>
          <w:p w14:paraId="6C8B349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w:t>
            </w:r>
            <w:r w:rsidRPr="00DE04F0">
              <w:rPr>
                <w:rFonts w:ascii="Arial" w:hAnsi="Arial"/>
                <w:sz w:val="18"/>
                <w:lang w:eastAsia="fi-FI"/>
              </w:rPr>
              <w:t>A_n46A</w:t>
            </w:r>
          </w:p>
        </w:tc>
        <w:tc>
          <w:tcPr>
            <w:tcW w:w="2738" w:type="dxa"/>
            <w:shd w:val="clear" w:color="auto" w:fill="auto"/>
            <w:noWrap/>
          </w:tcPr>
          <w:p w14:paraId="336D90AC" w14:textId="77777777" w:rsidR="00A80A2F" w:rsidRPr="00DE04F0" w:rsidRDefault="00A80A2F" w:rsidP="00C74263">
            <w:pPr>
              <w:keepNext/>
              <w:keepLines/>
              <w:spacing w:after="0"/>
              <w:jc w:val="center"/>
              <w:rPr>
                <w:rFonts w:ascii="Arial" w:hAnsi="Arial"/>
                <w:sz w:val="18"/>
                <w:lang w:eastAsia="zh-TW"/>
              </w:rPr>
            </w:pPr>
            <w:r w:rsidRPr="00DE04F0">
              <w:rPr>
                <w:rFonts w:ascii="Arial" w:eastAsia="Yu Mincho" w:hAnsi="Arial"/>
                <w:sz w:val="18"/>
                <w:lang w:eastAsia="ja-JP"/>
              </w:rPr>
              <w:t>No</w:t>
            </w:r>
          </w:p>
        </w:tc>
        <w:tc>
          <w:tcPr>
            <w:tcW w:w="2738" w:type="dxa"/>
          </w:tcPr>
          <w:p w14:paraId="0D53EE3B"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17C5975F" w14:textId="77777777" w:rsidTr="00C74263">
        <w:trPr>
          <w:trHeight w:val="187"/>
          <w:jc w:val="center"/>
        </w:trPr>
        <w:tc>
          <w:tcPr>
            <w:tcW w:w="2463" w:type="dxa"/>
            <w:shd w:val="clear" w:color="auto" w:fill="auto"/>
            <w:noWrap/>
          </w:tcPr>
          <w:p w14:paraId="2262F01B"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DC_2A_n48A</w:t>
            </w:r>
          </w:p>
          <w:p w14:paraId="48A1FF8B"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lang w:eastAsia="zh-TW"/>
              </w:rPr>
              <w:t>DC_2A_n48B</w:t>
            </w:r>
          </w:p>
        </w:tc>
        <w:tc>
          <w:tcPr>
            <w:tcW w:w="2280" w:type="dxa"/>
          </w:tcPr>
          <w:p w14:paraId="09D55922"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DC_2A_n48A</w:t>
            </w:r>
          </w:p>
        </w:tc>
        <w:tc>
          <w:tcPr>
            <w:tcW w:w="2738" w:type="dxa"/>
            <w:shd w:val="clear" w:color="auto" w:fill="auto"/>
            <w:noWrap/>
          </w:tcPr>
          <w:p w14:paraId="58C91477"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lang w:eastAsia="zh-TW"/>
              </w:rPr>
              <w:t>No</w:t>
            </w:r>
          </w:p>
        </w:tc>
        <w:tc>
          <w:tcPr>
            <w:tcW w:w="2738" w:type="dxa"/>
          </w:tcPr>
          <w:p w14:paraId="3522EC07"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3076D67C" w14:textId="77777777" w:rsidTr="00C74263">
        <w:trPr>
          <w:trHeight w:val="187"/>
          <w:jc w:val="center"/>
        </w:trPr>
        <w:tc>
          <w:tcPr>
            <w:tcW w:w="2463" w:type="dxa"/>
            <w:shd w:val="clear" w:color="auto" w:fill="auto"/>
            <w:noWrap/>
          </w:tcPr>
          <w:p w14:paraId="124CCE4A"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lang w:eastAsia="fi-FI"/>
              </w:rPr>
              <w:t>DC_2A_n66A</w:t>
            </w:r>
          </w:p>
        </w:tc>
        <w:tc>
          <w:tcPr>
            <w:tcW w:w="2280" w:type="dxa"/>
          </w:tcPr>
          <w:p w14:paraId="279297E5"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3DD9E9B5"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6BE7A376"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322AA680" w14:textId="77777777" w:rsidTr="00C74263">
        <w:trPr>
          <w:trHeight w:val="187"/>
          <w:jc w:val="center"/>
        </w:trPr>
        <w:tc>
          <w:tcPr>
            <w:tcW w:w="2463" w:type="dxa"/>
            <w:shd w:val="clear" w:color="auto" w:fill="auto"/>
            <w:noWrap/>
          </w:tcPr>
          <w:p w14:paraId="5A0F2D2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noProof/>
                <w:sz w:val="18"/>
                <w:szCs w:val="18"/>
                <w:lang w:val="fr-FR" w:eastAsia="zh-CN"/>
              </w:rPr>
              <w:t>DC_2A_n66(2A)</w:t>
            </w:r>
          </w:p>
        </w:tc>
        <w:tc>
          <w:tcPr>
            <w:tcW w:w="2280" w:type="dxa"/>
          </w:tcPr>
          <w:p w14:paraId="1345519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DC_2A_n66A</w:t>
            </w:r>
          </w:p>
        </w:tc>
        <w:tc>
          <w:tcPr>
            <w:tcW w:w="2738" w:type="dxa"/>
            <w:shd w:val="clear" w:color="auto" w:fill="auto"/>
            <w:noWrap/>
          </w:tcPr>
          <w:p w14:paraId="655909AA"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eastAsia="Yu Mincho" w:hAnsi="Arial"/>
                <w:sz w:val="18"/>
                <w:lang w:val="fr-FR" w:eastAsia="ja-JP"/>
              </w:rPr>
              <w:t>DC_2_n66</w:t>
            </w:r>
          </w:p>
        </w:tc>
        <w:tc>
          <w:tcPr>
            <w:tcW w:w="2738" w:type="dxa"/>
          </w:tcPr>
          <w:p w14:paraId="23D4B4D9"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5C9E396A" w14:textId="77777777" w:rsidTr="00C74263">
        <w:trPr>
          <w:trHeight w:val="187"/>
          <w:jc w:val="center"/>
        </w:trPr>
        <w:tc>
          <w:tcPr>
            <w:tcW w:w="2463" w:type="dxa"/>
            <w:shd w:val="clear" w:color="auto" w:fill="auto"/>
            <w:noWrap/>
          </w:tcPr>
          <w:p w14:paraId="294242C9"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lang w:eastAsia="fi-FI"/>
              </w:rPr>
              <w:t>DC_2A-2A_n66A</w:t>
            </w:r>
          </w:p>
        </w:tc>
        <w:tc>
          <w:tcPr>
            <w:tcW w:w="2280" w:type="dxa"/>
          </w:tcPr>
          <w:p w14:paraId="6E08DB07"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DC_2A_n66A</w:t>
            </w:r>
          </w:p>
        </w:tc>
        <w:tc>
          <w:tcPr>
            <w:tcW w:w="2738" w:type="dxa"/>
            <w:shd w:val="clear" w:color="auto" w:fill="auto"/>
            <w:noWrap/>
          </w:tcPr>
          <w:p w14:paraId="64C79CB8"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eastAsia="Yu Mincho" w:hAnsi="Arial"/>
                <w:sz w:val="18"/>
                <w:lang w:eastAsia="ja-JP"/>
              </w:rPr>
              <w:t>DC_2_n66</w:t>
            </w:r>
          </w:p>
        </w:tc>
        <w:tc>
          <w:tcPr>
            <w:tcW w:w="2738" w:type="dxa"/>
          </w:tcPr>
          <w:p w14:paraId="58D41E60"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2B5BFE42" w14:textId="77777777" w:rsidTr="00C74263">
        <w:trPr>
          <w:trHeight w:val="187"/>
          <w:jc w:val="center"/>
        </w:trPr>
        <w:tc>
          <w:tcPr>
            <w:tcW w:w="2463" w:type="dxa"/>
            <w:shd w:val="clear" w:color="auto" w:fill="auto"/>
            <w:noWrap/>
          </w:tcPr>
          <w:p w14:paraId="3D0D90F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DC_2A_n71A</w:t>
            </w:r>
          </w:p>
          <w:p w14:paraId="4C7F3E6E"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DC_2A_n71B</w:t>
            </w:r>
          </w:p>
          <w:p w14:paraId="488ACE9D"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noProof/>
                <w:sz w:val="18"/>
              </w:rPr>
              <w:t>DC_2C_n71A</w:t>
            </w:r>
          </w:p>
        </w:tc>
        <w:tc>
          <w:tcPr>
            <w:tcW w:w="2280" w:type="dxa"/>
          </w:tcPr>
          <w:p w14:paraId="10252FE9"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DC_2A_n71A</w:t>
            </w:r>
          </w:p>
          <w:p w14:paraId="7DABAD12" w14:textId="77777777" w:rsidR="00A80A2F" w:rsidRPr="00DE04F0" w:rsidRDefault="00A80A2F" w:rsidP="00C74263">
            <w:pPr>
              <w:keepNext/>
              <w:keepLines/>
              <w:spacing w:after="0"/>
              <w:jc w:val="center"/>
              <w:rPr>
                <w:rFonts w:ascii="Arial" w:hAnsi="Arial"/>
                <w:sz w:val="18"/>
                <w:szCs w:val="18"/>
                <w:lang w:eastAsia="fi-FI"/>
              </w:rPr>
            </w:pPr>
          </w:p>
        </w:tc>
        <w:tc>
          <w:tcPr>
            <w:tcW w:w="2738" w:type="dxa"/>
            <w:shd w:val="clear" w:color="auto" w:fill="auto"/>
            <w:noWrap/>
          </w:tcPr>
          <w:p w14:paraId="3E1B8AEB"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41AD2B1E"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09185023" w14:textId="77777777" w:rsidTr="00C74263">
        <w:trPr>
          <w:trHeight w:val="187"/>
          <w:jc w:val="center"/>
        </w:trPr>
        <w:tc>
          <w:tcPr>
            <w:tcW w:w="2463" w:type="dxa"/>
            <w:shd w:val="clear" w:color="auto" w:fill="auto"/>
            <w:noWrap/>
          </w:tcPr>
          <w:p w14:paraId="0335F416"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noProof/>
                <w:sz w:val="18"/>
              </w:rPr>
              <w:t>DC_2A-2A_n71A</w:t>
            </w:r>
          </w:p>
        </w:tc>
        <w:tc>
          <w:tcPr>
            <w:tcW w:w="2280" w:type="dxa"/>
          </w:tcPr>
          <w:p w14:paraId="47E195C2"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DC_2A_n71A</w:t>
            </w:r>
          </w:p>
        </w:tc>
        <w:tc>
          <w:tcPr>
            <w:tcW w:w="2738" w:type="dxa"/>
            <w:shd w:val="clear" w:color="auto" w:fill="auto"/>
            <w:noWrap/>
          </w:tcPr>
          <w:p w14:paraId="343AFBF0"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lang w:eastAsia="ja-JP"/>
              </w:rPr>
              <w:t>No</w:t>
            </w:r>
          </w:p>
        </w:tc>
        <w:tc>
          <w:tcPr>
            <w:tcW w:w="2738" w:type="dxa"/>
          </w:tcPr>
          <w:p w14:paraId="55DFE31A"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7A2F9ABC" w14:textId="77777777" w:rsidTr="00C74263">
        <w:trPr>
          <w:trHeight w:val="187"/>
          <w:jc w:val="center"/>
        </w:trPr>
        <w:tc>
          <w:tcPr>
            <w:tcW w:w="2463" w:type="dxa"/>
            <w:shd w:val="clear" w:color="auto" w:fill="auto"/>
            <w:noWrap/>
          </w:tcPr>
          <w:p w14:paraId="04C7139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DC_2A_n77A</w:t>
            </w:r>
          </w:p>
          <w:p w14:paraId="6446C578" w14:textId="77777777" w:rsidR="00A80A2F" w:rsidRPr="00DE04F0" w:rsidRDefault="00A80A2F" w:rsidP="00C74263">
            <w:pPr>
              <w:keepNext/>
              <w:keepLines/>
              <w:spacing w:after="0"/>
              <w:jc w:val="center"/>
              <w:rPr>
                <w:rFonts w:ascii="Arial" w:hAnsi="Arial"/>
                <w:noProof/>
                <w:sz w:val="18"/>
              </w:rPr>
            </w:pPr>
            <w:r w:rsidRPr="00DE04F0">
              <w:rPr>
                <w:rFonts w:ascii="Arial" w:hAnsi="Arial"/>
                <w:sz w:val="18"/>
                <w:lang w:eastAsia="fi-FI"/>
              </w:rPr>
              <w:t>DC_2A_n77C</w:t>
            </w:r>
            <w:r w:rsidRPr="00DE04F0">
              <w:rPr>
                <w:rFonts w:ascii="Arial" w:hAnsi="Arial"/>
                <w:sz w:val="18"/>
                <w:vertAlign w:val="superscript"/>
                <w:lang w:eastAsia="fi-FI"/>
              </w:rPr>
              <w:t>21</w:t>
            </w:r>
          </w:p>
        </w:tc>
        <w:tc>
          <w:tcPr>
            <w:tcW w:w="2280" w:type="dxa"/>
          </w:tcPr>
          <w:p w14:paraId="0A1268F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7F523D98"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111FD50"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62F740AB" w14:textId="77777777" w:rsidTr="00C74263">
        <w:trPr>
          <w:trHeight w:val="187"/>
          <w:jc w:val="center"/>
        </w:trPr>
        <w:tc>
          <w:tcPr>
            <w:tcW w:w="2463" w:type="dxa"/>
            <w:shd w:val="clear" w:color="auto" w:fill="auto"/>
            <w:noWrap/>
          </w:tcPr>
          <w:p w14:paraId="0F5012B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DC_2A_n77(2A)</w:t>
            </w:r>
            <w:r w:rsidRPr="00DE04F0">
              <w:rPr>
                <w:rFonts w:ascii="Arial" w:hAnsi="Arial"/>
                <w:sz w:val="18"/>
                <w:vertAlign w:val="superscript"/>
                <w:lang w:eastAsia="fi-FI"/>
              </w:rPr>
              <w:t xml:space="preserve"> 21</w:t>
            </w:r>
          </w:p>
        </w:tc>
        <w:tc>
          <w:tcPr>
            <w:tcW w:w="2280" w:type="dxa"/>
          </w:tcPr>
          <w:p w14:paraId="0DEB9AA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2297CE48"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DC_2_n77</w:t>
            </w:r>
          </w:p>
        </w:tc>
        <w:tc>
          <w:tcPr>
            <w:tcW w:w="2738" w:type="dxa"/>
          </w:tcPr>
          <w:p w14:paraId="34D1780C"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0AAD6754" w14:textId="77777777" w:rsidTr="00C74263">
        <w:trPr>
          <w:trHeight w:val="187"/>
          <w:jc w:val="center"/>
        </w:trPr>
        <w:tc>
          <w:tcPr>
            <w:tcW w:w="2463" w:type="dxa"/>
            <w:shd w:val="clear" w:color="auto" w:fill="auto"/>
            <w:noWrap/>
          </w:tcPr>
          <w:p w14:paraId="4278D7E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lastRenderedPageBreak/>
              <w:t>DC_2A-2A_n77A</w:t>
            </w:r>
            <w:r w:rsidRPr="00DE04F0">
              <w:rPr>
                <w:rFonts w:ascii="Arial" w:hAnsi="Arial"/>
                <w:sz w:val="18"/>
                <w:vertAlign w:val="superscript"/>
                <w:lang w:eastAsia="fi-FI"/>
              </w:rPr>
              <w:t>21</w:t>
            </w:r>
          </w:p>
          <w:p w14:paraId="3100B04F" w14:textId="77777777" w:rsidR="00A80A2F" w:rsidRPr="00DE04F0" w:rsidRDefault="00A80A2F" w:rsidP="00C74263">
            <w:pPr>
              <w:keepNext/>
              <w:keepLines/>
              <w:spacing w:after="0"/>
              <w:jc w:val="center"/>
              <w:rPr>
                <w:rFonts w:ascii="Arial" w:hAnsi="Arial"/>
                <w:noProof/>
                <w:sz w:val="18"/>
              </w:rPr>
            </w:pPr>
            <w:r w:rsidRPr="00DE04F0">
              <w:rPr>
                <w:rFonts w:ascii="Arial" w:hAnsi="Arial"/>
                <w:sz w:val="18"/>
                <w:lang w:eastAsia="fi-FI"/>
              </w:rPr>
              <w:t>DC_2A-2A_n77C</w:t>
            </w:r>
            <w:r w:rsidRPr="00DE04F0">
              <w:rPr>
                <w:rFonts w:ascii="Arial" w:hAnsi="Arial"/>
                <w:sz w:val="18"/>
                <w:vertAlign w:val="superscript"/>
                <w:lang w:eastAsia="fi-FI"/>
              </w:rPr>
              <w:t>21</w:t>
            </w:r>
          </w:p>
        </w:tc>
        <w:tc>
          <w:tcPr>
            <w:tcW w:w="2280" w:type="dxa"/>
          </w:tcPr>
          <w:p w14:paraId="0278A14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68D05E82"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1CC69E23"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0F9F2137" w14:textId="77777777" w:rsidTr="00C74263">
        <w:trPr>
          <w:trHeight w:val="187"/>
          <w:jc w:val="center"/>
        </w:trPr>
        <w:tc>
          <w:tcPr>
            <w:tcW w:w="2463" w:type="dxa"/>
            <w:shd w:val="clear" w:color="auto" w:fill="auto"/>
            <w:noWrap/>
          </w:tcPr>
          <w:p w14:paraId="3961C75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DC_2A-2A_n77(2A)</w:t>
            </w:r>
            <w:r w:rsidRPr="00DE04F0">
              <w:rPr>
                <w:rFonts w:ascii="Arial" w:hAnsi="Arial"/>
                <w:sz w:val="18"/>
                <w:vertAlign w:val="superscript"/>
                <w:lang w:eastAsia="fi-FI"/>
              </w:rPr>
              <w:t xml:space="preserve"> 21</w:t>
            </w:r>
          </w:p>
        </w:tc>
        <w:tc>
          <w:tcPr>
            <w:tcW w:w="2280" w:type="dxa"/>
          </w:tcPr>
          <w:p w14:paraId="7729864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DC_2A_n77A</w:t>
            </w:r>
            <w:r w:rsidRPr="00DE04F0">
              <w:rPr>
                <w:rFonts w:ascii="Arial" w:hAnsi="Arial"/>
                <w:sz w:val="18"/>
                <w:vertAlign w:val="superscript"/>
                <w:lang w:eastAsia="fi-FI"/>
              </w:rPr>
              <w:t>21</w:t>
            </w:r>
          </w:p>
        </w:tc>
        <w:tc>
          <w:tcPr>
            <w:tcW w:w="2738" w:type="dxa"/>
            <w:shd w:val="clear" w:color="auto" w:fill="auto"/>
            <w:noWrap/>
          </w:tcPr>
          <w:p w14:paraId="0F108585"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DC_2_n77</w:t>
            </w:r>
          </w:p>
        </w:tc>
        <w:tc>
          <w:tcPr>
            <w:tcW w:w="2738" w:type="dxa"/>
          </w:tcPr>
          <w:p w14:paraId="07DEF664"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113B955C" w14:textId="77777777" w:rsidTr="00C74263">
        <w:trPr>
          <w:trHeight w:val="187"/>
          <w:jc w:val="center"/>
        </w:trPr>
        <w:tc>
          <w:tcPr>
            <w:tcW w:w="2463" w:type="dxa"/>
            <w:shd w:val="clear" w:color="auto" w:fill="auto"/>
            <w:noWrap/>
          </w:tcPr>
          <w:p w14:paraId="66C9E803"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lang w:eastAsia="fi-FI"/>
              </w:rPr>
              <w:t>DC_2A_n78A</w:t>
            </w:r>
          </w:p>
        </w:tc>
        <w:tc>
          <w:tcPr>
            <w:tcW w:w="2280" w:type="dxa"/>
          </w:tcPr>
          <w:p w14:paraId="6AD69B4C"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6109524"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5365A87"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57524B13" w14:textId="77777777" w:rsidTr="00C74263">
        <w:trPr>
          <w:trHeight w:val="187"/>
          <w:jc w:val="center"/>
        </w:trPr>
        <w:tc>
          <w:tcPr>
            <w:tcW w:w="2463" w:type="dxa"/>
            <w:shd w:val="clear" w:color="auto" w:fill="auto"/>
            <w:noWrap/>
          </w:tcPr>
          <w:p w14:paraId="35DD934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noProof/>
                <w:sz w:val="18"/>
                <w:szCs w:val="18"/>
              </w:rPr>
              <w:t>DC_2A-2A_n78(2A)</w:t>
            </w:r>
          </w:p>
        </w:tc>
        <w:tc>
          <w:tcPr>
            <w:tcW w:w="2280" w:type="dxa"/>
          </w:tcPr>
          <w:p w14:paraId="1067249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DC_2A_n78A</w:t>
            </w:r>
          </w:p>
        </w:tc>
        <w:tc>
          <w:tcPr>
            <w:tcW w:w="2738" w:type="dxa"/>
            <w:shd w:val="clear" w:color="auto" w:fill="auto"/>
            <w:noWrap/>
          </w:tcPr>
          <w:p w14:paraId="5FF397FC"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DC_2_n78</w:t>
            </w:r>
          </w:p>
        </w:tc>
        <w:tc>
          <w:tcPr>
            <w:tcW w:w="2738" w:type="dxa"/>
          </w:tcPr>
          <w:p w14:paraId="1F1A844D"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188B927A" w14:textId="77777777" w:rsidTr="00C74263">
        <w:trPr>
          <w:trHeight w:val="187"/>
          <w:jc w:val="center"/>
        </w:trPr>
        <w:tc>
          <w:tcPr>
            <w:tcW w:w="2463" w:type="dxa"/>
            <w:shd w:val="clear" w:color="auto" w:fill="auto"/>
            <w:noWrap/>
          </w:tcPr>
          <w:p w14:paraId="0B16EE39" w14:textId="77777777" w:rsidR="00A80A2F" w:rsidRPr="00DE04F0" w:rsidRDefault="00A80A2F" w:rsidP="00C74263">
            <w:pPr>
              <w:keepNext/>
              <w:keepLines/>
              <w:spacing w:after="0"/>
              <w:jc w:val="center"/>
              <w:rPr>
                <w:rFonts w:ascii="Arial" w:hAnsi="Arial"/>
                <w:noProof/>
                <w:sz w:val="18"/>
                <w:szCs w:val="18"/>
              </w:rPr>
            </w:pPr>
            <w:r w:rsidRPr="00DE04F0">
              <w:rPr>
                <w:rFonts w:ascii="Arial" w:eastAsia="MS Mincho" w:hAnsi="Arial" w:cs="Arial"/>
                <w:sz w:val="18"/>
                <w:szCs w:val="18"/>
                <w:lang w:eastAsia="ja-JP"/>
              </w:rPr>
              <w:t>DC_2A_n78(2A)</w:t>
            </w:r>
          </w:p>
        </w:tc>
        <w:tc>
          <w:tcPr>
            <w:tcW w:w="2280" w:type="dxa"/>
          </w:tcPr>
          <w:p w14:paraId="09BDBDC7"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4F263031"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0713AAC9"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222AA41B" w14:textId="77777777" w:rsidTr="00C74263">
        <w:trPr>
          <w:trHeight w:val="187"/>
          <w:jc w:val="center"/>
        </w:trPr>
        <w:tc>
          <w:tcPr>
            <w:tcW w:w="2463" w:type="dxa"/>
            <w:shd w:val="clear" w:color="auto" w:fill="auto"/>
            <w:noWrap/>
          </w:tcPr>
          <w:p w14:paraId="3D7F014D"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noProof/>
                <w:sz w:val="18"/>
                <w:szCs w:val="18"/>
              </w:rPr>
              <w:t>DC_2A-2A_n78A</w:t>
            </w:r>
          </w:p>
        </w:tc>
        <w:tc>
          <w:tcPr>
            <w:tcW w:w="2280" w:type="dxa"/>
          </w:tcPr>
          <w:p w14:paraId="4C61BC8A"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DC_2A_n78A</w:t>
            </w:r>
          </w:p>
        </w:tc>
        <w:tc>
          <w:tcPr>
            <w:tcW w:w="2738" w:type="dxa"/>
            <w:shd w:val="clear" w:color="auto" w:fill="auto"/>
            <w:noWrap/>
          </w:tcPr>
          <w:p w14:paraId="5C8AE49B"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lang w:eastAsia="ja-JP"/>
              </w:rPr>
              <w:t>DC_2_n78</w:t>
            </w:r>
          </w:p>
        </w:tc>
        <w:tc>
          <w:tcPr>
            <w:tcW w:w="2738" w:type="dxa"/>
          </w:tcPr>
          <w:p w14:paraId="5770EC6B"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6BD1FECC" w14:textId="77777777" w:rsidTr="00C74263">
        <w:trPr>
          <w:trHeight w:val="187"/>
          <w:jc w:val="center"/>
        </w:trPr>
        <w:tc>
          <w:tcPr>
            <w:tcW w:w="2463" w:type="dxa"/>
            <w:shd w:val="clear" w:color="auto" w:fill="auto"/>
            <w:noWrap/>
          </w:tcPr>
          <w:p w14:paraId="58E6747A"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DC_3A_n1A</w:t>
            </w:r>
          </w:p>
          <w:p w14:paraId="1C0F4FE7"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rPr>
              <w:t>DC_3C_n1A</w:t>
            </w:r>
          </w:p>
        </w:tc>
        <w:tc>
          <w:tcPr>
            <w:tcW w:w="2280" w:type="dxa"/>
          </w:tcPr>
          <w:p w14:paraId="127913C2"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DC_3A_n1A</w:t>
            </w:r>
          </w:p>
          <w:p w14:paraId="49F7ADDA"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rPr>
              <w:t>DC_3C_n1A</w:t>
            </w:r>
          </w:p>
        </w:tc>
        <w:tc>
          <w:tcPr>
            <w:tcW w:w="2738" w:type="dxa"/>
            <w:shd w:val="clear" w:color="auto" w:fill="auto"/>
            <w:noWrap/>
          </w:tcPr>
          <w:p w14:paraId="3DD55CC3"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3D547324"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2F7DE98C" w14:textId="77777777" w:rsidTr="00C74263">
        <w:trPr>
          <w:trHeight w:val="187"/>
          <w:jc w:val="center"/>
        </w:trPr>
        <w:tc>
          <w:tcPr>
            <w:tcW w:w="2463" w:type="dxa"/>
            <w:shd w:val="clear" w:color="auto" w:fill="auto"/>
            <w:noWrap/>
          </w:tcPr>
          <w:p w14:paraId="7228C653"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rPr>
              <w:t>DC_3A-3A_n1A</w:t>
            </w:r>
          </w:p>
        </w:tc>
        <w:tc>
          <w:tcPr>
            <w:tcW w:w="2280" w:type="dxa"/>
          </w:tcPr>
          <w:p w14:paraId="214D65DA"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rPr>
              <w:t>DC_3A_n1A</w:t>
            </w:r>
          </w:p>
        </w:tc>
        <w:tc>
          <w:tcPr>
            <w:tcW w:w="2738" w:type="dxa"/>
            <w:shd w:val="clear" w:color="auto" w:fill="auto"/>
            <w:noWrap/>
          </w:tcPr>
          <w:p w14:paraId="31490DE0"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lang w:eastAsia="zh-TW"/>
              </w:rPr>
              <w:t>DC_3_n1</w:t>
            </w:r>
          </w:p>
        </w:tc>
        <w:tc>
          <w:tcPr>
            <w:tcW w:w="2738" w:type="dxa"/>
          </w:tcPr>
          <w:p w14:paraId="5AA60E42"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04D3474" w14:textId="77777777" w:rsidTr="00C74263">
        <w:trPr>
          <w:trHeight w:val="187"/>
          <w:jc w:val="center"/>
        </w:trPr>
        <w:tc>
          <w:tcPr>
            <w:tcW w:w="2463" w:type="dxa"/>
            <w:shd w:val="clear" w:color="auto" w:fill="auto"/>
            <w:noWrap/>
          </w:tcPr>
          <w:p w14:paraId="0C75651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3A_n5A</w:t>
            </w:r>
          </w:p>
          <w:p w14:paraId="0EB41D44"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lang w:eastAsia="fi-FI"/>
              </w:rPr>
              <w:t>DC_</w:t>
            </w:r>
            <w:r w:rsidRPr="00DE04F0">
              <w:rPr>
                <w:rFonts w:ascii="Arial" w:hAnsi="Arial"/>
                <w:sz w:val="18"/>
                <w:lang w:eastAsia="zh-CN"/>
              </w:rPr>
              <w:t>3C_n5A</w:t>
            </w:r>
          </w:p>
        </w:tc>
        <w:tc>
          <w:tcPr>
            <w:tcW w:w="2280" w:type="dxa"/>
          </w:tcPr>
          <w:p w14:paraId="2ED3817C"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3A_n5A</w:t>
            </w:r>
          </w:p>
        </w:tc>
        <w:tc>
          <w:tcPr>
            <w:tcW w:w="2738" w:type="dxa"/>
            <w:shd w:val="clear" w:color="auto" w:fill="auto"/>
            <w:noWrap/>
          </w:tcPr>
          <w:p w14:paraId="031B4C57"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rPr>
              <w:t>DC_</w:t>
            </w:r>
            <w:r w:rsidRPr="00DE04F0">
              <w:rPr>
                <w:rFonts w:ascii="Arial" w:hAnsi="Arial"/>
                <w:sz w:val="18"/>
                <w:lang w:eastAsia="zh-CN"/>
              </w:rPr>
              <w:t>3_n5</w:t>
            </w:r>
          </w:p>
        </w:tc>
        <w:tc>
          <w:tcPr>
            <w:tcW w:w="2738" w:type="dxa"/>
          </w:tcPr>
          <w:p w14:paraId="494C545C" w14:textId="77777777" w:rsidR="00A80A2F" w:rsidRPr="00DE04F0" w:rsidRDefault="00A80A2F" w:rsidP="00C74263">
            <w:pPr>
              <w:keepNext/>
              <w:keepLines/>
              <w:spacing w:after="0"/>
              <w:jc w:val="center"/>
              <w:rPr>
                <w:rFonts w:ascii="Arial" w:hAnsi="Arial"/>
                <w:sz w:val="18"/>
              </w:rPr>
            </w:pPr>
          </w:p>
        </w:tc>
      </w:tr>
      <w:tr w:rsidR="00A80A2F" w:rsidRPr="00DE04F0" w14:paraId="0204EB2A" w14:textId="77777777" w:rsidTr="00C74263">
        <w:trPr>
          <w:trHeight w:val="187"/>
          <w:jc w:val="center"/>
        </w:trPr>
        <w:tc>
          <w:tcPr>
            <w:tcW w:w="2463" w:type="dxa"/>
            <w:shd w:val="clear" w:color="auto" w:fill="auto"/>
            <w:noWrap/>
          </w:tcPr>
          <w:p w14:paraId="7CE20740"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DC_3A_n7A</w:t>
            </w:r>
          </w:p>
          <w:p w14:paraId="063D1C89"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DC_3A_n7B</w:t>
            </w:r>
          </w:p>
          <w:p w14:paraId="717C7807"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DC_3C_n7A</w:t>
            </w:r>
          </w:p>
          <w:p w14:paraId="4F159097"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rPr>
              <w:t>DC_3C_n7B</w:t>
            </w:r>
          </w:p>
        </w:tc>
        <w:tc>
          <w:tcPr>
            <w:tcW w:w="2280" w:type="dxa"/>
          </w:tcPr>
          <w:p w14:paraId="0958C800"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DC_3A_n7A</w:t>
            </w:r>
          </w:p>
          <w:p w14:paraId="2DFD64FE"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DC_3A_n7B</w:t>
            </w:r>
          </w:p>
          <w:p w14:paraId="6D183891"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DC_3C_n7A</w:t>
            </w:r>
          </w:p>
        </w:tc>
        <w:tc>
          <w:tcPr>
            <w:tcW w:w="2738" w:type="dxa"/>
            <w:shd w:val="clear" w:color="auto" w:fill="auto"/>
            <w:noWrap/>
          </w:tcPr>
          <w:p w14:paraId="553EF9C7"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6C011EBB"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59C79B8" w14:textId="77777777" w:rsidTr="00C74263">
        <w:trPr>
          <w:trHeight w:val="187"/>
          <w:jc w:val="center"/>
        </w:trPr>
        <w:tc>
          <w:tcPr>
            <w:tcW w:w="2463" w:type="dxa"/>
            <w:shd w:val="clear" w:color="auto" w:fill="auto"/>
            <w:noWrap/>
          </w:tcPr>
          <w:p w14:paraId="11BE6E39"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DC_3A-3A_n7A</w:t>
            </w:r>
          </w:p>
          <w:p w14:paraId="51972A85"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rPr>
              <w:t>DC_3A-3A_n7B</w:t>
            </w:r>
          </w:p>
        </w:tc>
        <w:tc>
          <w:tcPr>
            <w:tcW w:w="2280" w:type="dxa"/>
          </w:tcPr>
          <w:p w14:paraId="2F47086F"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DC_3A_n7A</w:t>
            </w:r>
          </w:p>
        </w:tc>
        <w:tc>
          <w:tcPr>
            <w:tcW w:w="2738" w:type="dxa"/>
            <w:shd w:val="clear" w:color="auto" w:fill="auto"/>
            <w:noWrap/>
          </w:tcPr>
          <w:p w14:paraId="531B552D"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5A9F8ACB"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49D9423B" w14:textId="77777777" w:rsidTr="00C74263">
        <w:trPr>
          <w:trHeight w:val="187"/>
          <w:jc w:val="center"/>
        </w:trPr>
        <w:tc>
          <w:tcPr>
            <w:tcW w:w="2463" w:type="dxa"/>
            <w:shd w:val="clear" w:color="auto" w:fill="auto"/>
            <w:noWrap/>
          </w:tcPr>
          <w:p w14:paraId="4EF657DE"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DC_3A_n8A</w:t>
            </w:r>
          </w:p>
        </w:tc>
        <w:tc>
          <w:tcPr>
            <w:tcW w:w="2280" w:type="dxa"/>
          </w:tcPr>
          <w:p w14:paraId="5B95B93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DC_3A_n8A</w:t>
            </w:r>
          </w:p>
        </w:tc>
        <w:tc>
          <w:tcPr>
            <w:tcW w:w="2738" w:type="dxa"/>
            <w:shd w:val="clear" w:color="auto" w:fill="auto"/>
            <w:noWrap/>
          </w:tcPr>
          <w:p w14:paraId="19EE429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c>
          <w:tcPr>
            <w:tcW w:w="2738" w:type="dxa"/>
          </w:tcPr>
          <w:p w14:paraId="647DD174"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19B74CD9" w14:textId="77777777" w:rsidTr="00C74263">
        <w:trPr>
          <w:trHeight w:val="187"/>
          <w:jc w:val="center"/>
        </w:trPr>
        <w:tc>
          <w:tcPr>
            <w:tcW w:w="2463" w:type="dxa"/>
            <w:shd w:val="clear" w:color="auto" w:fill="auto"/>
            <w:noWrap/>
          </w:tcPr>
          <w:p w14:paraId="2ECEAB4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DC_3A-3A_n8A</w:t>
            </w:r>
          </w:p>
        </w:tc>
        <w:tc>
          <w:tcPr>
            <w:tcW w:w="2280" w:type="dxa"/>
          </w:tcPr>
          <w:p w14:paraId="498D6E1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DC_3A_n8A</w:t>
            </w:r>
          </w:p>
        </w:tc>
        <w:tc>
          <w:tcPr>
            <w:tcW w:w="2738" w:type="dxa"/>
            <w:shd w:val="clear" w:color="auto" w:fill="auto"/>
            <w:noWrap/>
          </w:tcPr>
          <w:p w14:paraId="51C5B4D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28B743F8"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778AFC8B" w14:textId="77777777" w:rsidTr="00C74263">
        <w:trPr>
          <w:trHeight w:val="187"/>
          <w:jc w:val="center"/>
        </w:trPr>
        <w:tc>
          <w:tcPr>
            <w:tcW w:w="2463" w:type="dxa"/>
            <w:shd w:val="clear" w:color="auto" w:fill="auto"/>
            <w:noWrap/>
          </w:tcPr>
          <w:p w14:paraId="280BECD0"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3A_n20A</w:t>
            </w:r>
          </w:p>
          <w:p w14:paraId="6C88A214" w14:textId="77777777" w:rsidR="00A80A2F" w:rsidRPr="00DE04F0" w:rsidRDefault="00A80A2F" w:rsidP="00C74263">
            <w:pPr>
              <w:keepNext/>
              <w:keepLines/>
              <w:spacing w:after="0"/>
              <w:jc w:val="center"/>
              <w:rPr>
                <w:rFonts w:ascii="Arial" w:hAnsi="Arial"/>
                <w:noProof/>
                <w:sz w:val="18"/>
                <w:szCs w:val="18"/>
                <w:lang w:eastAsia="zh-TW"/>
              </w:rPr>
            </w:pPr>
            <w:r w:rsidRPr="00DE04F0">
              <w:rPr>
                <w:rFonts w:ascii="Arial" w:hAnsi="Arial"/>
                <w:sz w:val="18"/>
                <w:lang w:eastAsia="fi-FI"/>
              </w:rPr>
              <w:t>DC_</w:t>
            </w:r>
            <w:r w:rsidRPr="00DE04F0">
              <w:rPr>
                <w:rFonts w:ascii="Arial" w:hAnsi="Arial"/>
                <w:sz w:val="18"/>
                <w:lang w:eastAsia="zh-CN"/>
              </w:rPr>
              <w:t>3C_n20A</w:t>
            </w:r>
          </w:p>
        </w:tc>
        <w:tc>
          <w:tcPr>
            <w:tcW w:w="2280" w:type="dxa"/>
          </w:tcPr>
          <w:p w14:paraId="50BED426" w14:textId="77777777" w:rsidR="00A80A2F" w:rsidRPr="00DE04F0" w:rsidRDefault="00A80A2F" w:rsidP="00C74263">
            <w:pPr>
              <w:keepNext/>
              <w:keepLines/>
              <w:spacing w:after="0"/>
              <w:jc w:val="center"/>
              <w:rPr>
                <w:rFonts w:ascii="Arial" w:hAnsi="Arial"/>
                <w:sz w:val="18"/>
                <w:szCs w:val="18"/>
                <w:lang w:eastAsia="fi-FI"/>
              </w:rPr>
            </w:pPr>
            <w:r w:rsidRPr="00DE04F0">
              <w:rPr>
                <w:rFonts w:ascii="Arial" w:hAnsi="Arial"/>
                <w:sz w:val="18"/>
                <w:lang w:eastAsia="fi-FI"/>
              </w:rPr>
              <w:t>DC_</w:t>
            </w:r>
            <w:r w:rsidRPr="00DE04F0">
              <w:rPr>
                <w:rFonts w:ascii="Arial" w:hAnsi="Arial"/>
                <w:sz w:val="18"/>
                <w:lang w:eastAsia="zh-CN"/>
              </w:rPr>
              <w:t>3A_n20A</w:t>
            </w:r>
          </w:p>
        </w:tc>
        <w:tc>
          <w:tcPr>
            <w:tcW w:w="2738" w:type="dxa"/>
            <w:shd w:val="clear" w:color="auto" w:fill="auto"/>
            <w:noWrap/>
          </w:tcPr>
          <w:p w14:paraId="43DD8B73" w14:textId="77777777" w:rsidR="00A80A2F" w:rsidRPr="00DE04F0" w:rsidRDefault="00A80A2F" w:rsidP="00C74263">
            <w:pPr>
              <w:keepNext/>
              <w:keepLines/>
              <w:spacing w:after="0"/>
              <w:jc w:val="center"/>
              <w:rPr>
                <w:rFonts w:ascii="Arial" w:eastAsia="MS Mincho" w:hAnsi="Arial"/>
                <w:sz w:val="18"/>
                <w:szCs w:val="18"/>
              </w:rPr>
            </w:pPr>
            <w:r w:rsidRPr="00DE04F0">
              <w:rPr>
                <w:rFonts w:ascii="Arial" w:hAnsi="Arial"/>
                <w:sz w:val="18"/>
                <w:lang w:eastAsia="fi-FI"/>
              </w:rPr>
              <w:t>No</w:t>
            </w:r>
          </w:p>
        </w:tc>
        <w:tc>
          <w:tcPr>
            <w:tcW w:w="2738" w:type="dxa"/>
          </w:tcPr>
          <w:p w14:paraId="253B85DC"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1F26187"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2A076678" w14:textId="77777777" w:rsidR="00A80A2F" w:rsidRPr="009349DD" w:rsidRDefault="00A80A2F" w:rsidP="00C74263">
            <w:pPr>
              <w:keepNext/>
              <w:keepLines/>
              <w:spacing w:after="0"/>
              <w:jc w:val="center"/>
              <w:rPr>
                <w:rFonts w:ascii="Arial" w:hAnsi="Arial"/>
                <w:sz w:val="18"/>
                <w:lang w:eastAsia="fi-FI"/>
              </w:rPr>
            </w:pPr>
            <w:r w:rsidRPr="009349DD">
              <w:rPr>
                <w:rFonts w:ascii="Arial" w:hAnsi="Arial"/>
                <w:sz w:val="18"/>
                <w:lang w:eastAsia="fi-FI"/>
              </w:rPr>
              <w:t>DC_3A_n26A</w:t>
            </w:r>
          </w:p>
          <w:p w14:paraId="78F2DABD" w14:textId="77777777" w:rsidR="00A80A2F" w:rsidRPr="00DE04F0" w:rsidRDefault="00A80A2F" w:rsidP="00C74263">
            <w:pPr>
              <w:keepNext/>
              <w:keepLines/>
              <w:spacing w:after="0"/>
              <w:jc w:val="center"/>
              <w:rPr>
                <w:rFonts w:ascii="Arial" w:hAnsi="Arial"/>
                <w:sz w:val="18"/>
                <w:lang w:eastAsia="fi-FI"/>
              </w:rPr>
            </w:pPr>
            <w:r w:rsidRPr="009349DD">
              <w:rPr>
                <w:rFonts w:ascii="Arial" w:hAnsi="Arial"/>
                <w:sz w:val="18"/>
                <w:lang w:eastAsia="fi-FI"/>
              </w:rPr>
              <w:t>DC_3C_n26A</w:t>
            </w:r>
          </w:p>
        </w:tc>
        <w:tc>
          <w:tcPr>
            <w:tcW w:w="2280" w:type="dxa"/>
            <w:tcBorders>
              <w:top w:val="single" w:sz="4" w:space="0" w:color="auto"/>
              <w:left w:val="single" w:sz="4" w:space="0" w:color="auto"/>
              <w:bottom w:val="single" w:sz="4" w:space="0" w:color="auto"/>
              <w:right w:val="single" w:sz="4" w:space="0" w:color="auto"/>
            </w:tcBorders>
          </w:tcPr>
          <w:p w14:paraId="17BE7A00" w14:textId="77777777" w:rsidR="00A80A2F" w:rsidRPr="009349DD" w:rsidRDefault="00A80A2F" w:rsidP="00C74263">
            <w:pPr>
              <w:keepNext/>
              <w:keepLines/>
              <w:spacing w:after="0"/>
              <w:jc w:val="center"/>
              <w:rPr>
                <w:rFonts w:ascii="Arial" w:hAnsi="Arial"/>
                <w:sz w:val="18"/>
                <w:lang w:eastAsia="fi-FI"/>
              </w:rPr>
            </w:pPr>
            <w:r w:rsidRPr="009349DD">
              <w:rPr>
                <w:rFonts w:ascii="Arial" w:hAnsi="Arial"/>
                <w:sz w:val="18"/>
                <w:lang w:eastAsia="fi-FI"/>
              </w:rPr>
              <w:t>DC_3A_n26A</w:t>
            </w:r>
          </w:p>
          <w:p w14:paraId="015B16DD" w14:textId="77777777" w:rsidR="00A80A2F" w:rsidRPr="00DE04F0" w:rsidRDefault="00A80A2F" w:rsidP="00C74263">
            <w:pPr>
              <w:keepNext/>
              <w:keepLines/>
              <w:spacing w:after="0"/>
              <w:jc w:val="center"/>
              <w:rPr>
                <w:rFonts w:ascii="Arial" w:hAnsi="Arial"/>
                <w:sz w:val="18"/>
                <w:lang w:eastAsia="fi-FI"/>
              </w:rPr>
            </w:pPr>
            <w:r w:rsidRPr="009349DD">
              <w:rPr>
                <w:rFonts w:ascii="Arial" w:hAnsi="Arial"/>
                <w:sz w:val="18"/>
                <w:lang w:eastAsia="fi-FI"/>
              </w:rPr>
              <w:t>DC_3C_n26A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E88CCFE" w14:textId="77777777" w:rsidR="00A80A2F" w:rsidRPr="009349DD" w:rsidRDefault="00A80A2F" w:rsidP="00C74263">
            <w:pPr>
              <w:keepNext/>
              <w:keepLines/>
              <w:spacing w:after="0"/>
              <w:jc w:val="center"/>
              <w:rPr>
                <w:rFonts w:ascii="Arial" w:hAnsi="Arial"/>
                <w:sz w:val="18"/>
                <w:lang w:eastAsia="fi-FI"/>
              </w:rPr>
            </w:pPr>
            <w:r w:rsidRPr="009349DD">
              <w:rPr>
                <w:rFonts w:ascii="Arial" w:hAnsi="Arial" w:hint="eastAsia"/>
                <w:sz w:val="18"/>
                <w:lang w:eastAsia="fi-FI"/>
              </w:rPr>
              <w:t>Yes</w:t>
            </w:r>
          </w:p>
        </w:tc>
        <w:tc>
          <w:tcPr>
            <w:tcW w:w="2738" w:type="dxa"/>
            <w:tcBorders>
              <w:top w:val="single" w:sz="4" w:space="0" w:color="auto"/>
              <w:left w:val="single" w:sz="4" w:space="0" w:color="auto"/>
              <w:bottom w:val="single" w:sz="4" w:space="0" w:color="auto"/>
              <w:right w:val="single" w:sz="4" w:space="0" w:color="auto"/>
            </w:tcBorders>
          </w:tcPr>
          <w:p w14:paraId="012CE24D"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79610EF3" w14:textId="77777777" w:rsidTr="00C74263">
        <w:trPr>
          <w:trHeight w:val="187"/>
          <w:jc w:val="center"/>
        </w:trPr>
        <w:tc>
          <w:tcPr>
            <w:tcW w:w="2463" w:type="dxa"/>
            <w:shd w:val="clear" w:color="auto" w:fill="auto"/>
            <w:noWrap/>
          </w:tcPr>
          <w:p w14:paraId="3A94470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DC_3A_n28A</w:t>
            </w:r>
          </w:p>
          <w:p w14:paraId="6576CAF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DC_3C_n28A</w:t>
            </w:r>
          </w:p>
        </w:tc>
        <w:tc>
          <w:tcPr>
            <w:tcW w:w="2280" w:type="dxa"/>
          </w:tcPr>
          <w:p w14:paraId="19552845" w14:textId="77777777" w:rsidR="00A80A2F" w:rsidRDefault="00A80A2F" w:rsidP="00C74263">
            <w:pPr>
              <w:keepNext/>
              <w:keepLines/>
              <w:spacing w:after="0"/>
              <w:jc w:val="center"/>
              <w:rPr>
                <w:rFonts w:ascii="Arial" w:hAnsi="Arial"/>
                <w:sz w:val="18"/>
                <w:lang w:eastAsia="zh-TW"/>
              </w:rPr>
            </w:pPr>
            <w:r w:rsidRPr="00DE04F0">
              <w:rPr>
                <w:rFonts w:ascii="Arial" w:hAnsi="Arial"/>
                <w:sz w:val="18"/>
                <w:lang w:eastAsia="fi-FI"/>
              </w:rPr>
              <w:t>DC_3A_n28A</w:t>
            </w:r>
          </w:p>
          <w:p w14:paraId="72F69DE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DC_3C_n28A</w:t>
            </w:r>
          </w:p>
        </w:tc>
        <w:tc>
          <w:tcPr>
            <w:tcW w:w="2738" w:type="dxa"/>
            <w:shd w:val="clear" w:color="auto" w:fill="auto"/>
            <w:noWrap/>
          </w:tcPr>
          <w:p w14:paraId="7A159C8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A221A8B"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4A660ABC" w14:textId="77777777" w:rsidTr="00C74263">
        <w:trPr>
          <w:trHeight w:val="187"/>
          <w:jc w:val="center"/>
        </w:trPr>
        <w:tc>
          <w:tcPr>
            <w:tcW w:w="2463" w:type="dxa"/>
            <w:shd w:val="clear" w:color="auto" w:fill="auto"/>
            <w:noWrap/>
          </w:tcPr>
          <w:p w14:paraId="1B8772E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DC_3A_n34A</w:t>
            </w:r>
          </w:p>
        </w:tc>
        <w:tc>
          <w:tcPr>
            <w:tcW w:w="2280" w:type="dxa"/>
          </w:tcPr>
          <w:p w14:paraId="365077E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DC_3A_n34A</w:t>
            </w:r>
          </w:p>
        </w:tc>
        <w:tc>
          <w:tcPr>
            <w:tcW w:w="2738" w:type="dxa"/>
            <w:shd w:val="clear" w:color="auto" w:fill="auto"/>
            <w:noWrap/>
          </w:tcPr>
          <w:p w14:paraId="48151DF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D2BF515"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0C9D6934" w14:textId="77777777" w:rsidTr="00C74263">
        <w:trPr>
          <w:trHeight w:val="187"/>
          <w:jc w:val="center"/>
        </w:trPr>
        <w:tc>
          <w:tcPr>
            <w:tcW w:w="2463" w:type="dxa"/>
            <w:shd w:val="clear" w:color="auto" w:fill="auto"/>
            <w:noWrap/>
          </w:tcPr>
          <w:p w14:paraId="47B69B8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DC_3A_n38A</w:t>
            </w:r>
          </w:p>
          <w:p w14:paraId="437A2E1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DC_3C_n38A</w:t>
            </w:r>
          </w:p>
        </w:tc>
        <w:tc>
          <w:tcPr>
            <w:tcW w:w="2280" w:type="dxa"/>
          </w:tcPr>
          <w:p w14:paraId="4147E9B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DC_3A_n38A</w:t>
            </w:r>
          </w:p>
        </w:tc>
        <w:tc>
          <w:tcPr>
            <w:tcW w:w="2738" w:type="dxa"/>
            <w:shd w:val="clear" w:color="auto" w:fill="auto"/>
            <w:noWrap/>
          </w:tcPr>
          <w:p w14:paraId="7EDE3A3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6C5248"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64DCEC43" w14:textId="77777777" w:rsidTr="00C74263">
        <w:trPr>
          <w:trHeight w:val="187"/>
          <w:jc w:val="center"/>
        </w:trPr>
        <w:tc>
          <w:tcPr>
            <w:tcW w:w="2463" w:type="dxa"/>
            <w:shd w:val="clear" w:color="auto" w:fill="auto"/>
            <w:noWrap/>
          </w:tcPr>
          <w:p w14:paraId="0DD9A997"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DC_3A_n40A</w:t>
            </w:r>
          </w:p>
          <w:p w14:paraId="724BB41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A_n40B</w:t>
            </w:r>
          </w:p>
        </w:tc>
        <w:tc>
          <w:tcPr>
            <w:tcW w:w="2280" w:type="dxa"/>
          </w:tcPr>
          <w:p w14:paraId="5D488C9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DC_3A_n40A</w:t>
            </w:r>
          </w:p>
        </w:tc>
        <w:tc>
          <w:tcPr>
            <w:tcW w:w="2738" w:type="dxa"/>
            <w:shd w:val="clear" w:color="auto" w:fill="auto"/>
            <w:noWrap/>
          </w:tcPr>
          <w:p w14:paraId="4346DD4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0A35412"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74B43EDF" w14:textId="77777777" w:rsidTr="00C74263">
        <w:trPr>
          <w:trHeight w:val="187"/>
          <w:jc w:val="center"/>
        </w:trPr>
        <w:tc>
          <w:tcPr>
            <w:tcW w:w="2463" w:type="dxa"/>
            <w:shd w:val="clear" w:color="auto" w:fill="auto"/>
            <w:noWrap/>
          </w:tcPr>
          <w:p w14:paraId="0A60A940" w14:textId="77777777" w:rsidR="00A80A2F" w:rsidRDefault="00A80A2F" w:rsidP="00C74263">
            <w:pPr>
              <w:keepNext/>
              <w:keepLines/>
              <w:spacing w:after="0"/>
              <w:jc w:val="center"/>
              <w:rPr>
                <w:rFonts w:ascii="Arial" w:hAnsi="Arial"/>
                <w:sz w:val="18"/>
                <w:vertAlign w:val="superscript"/>
                <w:lang w:eastAsia="fi-FI"/>
              </w:rPr>
            </w:pPr>
            <w:r w:rsidRPr="00DE04F0">
              <w:rPr>
                <w:rFonts w:ascii="Arial" w:hAnsi="Arial"/>
                <w:sz w:val="18"/>
              </w:rPr>
              <w:t>DC_3A_n41A</w:t>
            </w:r>
            <w:r w:rsidRPr="00DE04F0">
              <w:rPr>
                <w:rFonts w:ascii="Arial" w:hAnsi="Arial"/>
                <w:sz w:val="18"/>
                <w:vertAlign w:val="superscript"/>
                <w:lang w:eastAsia="fi-FI"/>
              </w:rPr>
              <w:t>7</w:t>
            </w:r>
          </w:p>
          <w:p w14:paraId="3949A6BC" w14:textId="77777777" w:rsidR="00A80A2F" w:rsidRPr="00DE04F0" w:rsidRDefault="00A80A2F" w:rsidP="00C74263">
            <w:pPr>
              <w:keepNext/>
              <w:keepLines/>
              <w:spacing w:after="0"/>
              <w:jc w:val="center"/>
              <w:rPr>
                <w:rFonts w:ascii="Arial" w:hAnsi="Arial"/>
                <w:sz w:val="18"/>
              </w:rPr>
            </w:pPr>
            <w:r w:rsidRPr="0018021C">
              <w:rPr>
                <w:rFonts w:ascii="Arial" w:hAnsi="Arial"/>
                <w:sz w:val="18"/>
              </w:rPr>
              <w:t>DC_3A_n41C</w:t>
            </w:r>
          </w:p>
          <w:p w14:paraId="598E53C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DC_3C_n41A</w:t>
            </w:r>
            <w:r>
              <w:rPr>
                <w:rFonts w:ascii="Arial" w:hAnsi="Arial"/>
                <w:sz w:val="18"/>
                <w:vertAlign w:val="superscript"/>
                <w:lang w:eastAsia="fi-FI"/>
              </w:rPr>
              <w:t>7</w:t>
            </w:r>
          </w:p>
        </w:tc>
        <w:tc>
          <w:tcPr>
            <w:tcW w:w="2280" w:type="dxa"/>
          </w:tcPr>
          <w:p w14:paraId="44303509"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DC_3A_n41A</w:t>
            </w:r>
          </w:p>
          <w:p w14:paraId="086F61E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DC_3C_n41A</w:t>
            </w:r>
          </w:p>
        </w:tc>
        <w:tc>
          <w:tcPr>
            <w:tcW w:w="2738" w:type="dxa"/>
            <w:shd w:val="clear" w:color="auto" w:fill="auto"/>
            <w:noWrap/>
          </w:tcPr>
          <w:p w14:paraId="340BA74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DC_3_n41</w:t>
            </w:r>
          </w:p>
        </w:tc>
        <w:tc>
          <w:tcPr>
            <w:tcW w:w="2738" w:type="dxa"/>
          </w:tcPr>
          <w:p w14:paraId="3E1CDF6D"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CN"/>
              </w:rPr>
              <w:t>No</w:t>
            </w:r>
          </w:p>
        </w:tc>
      </w:tr>
      <w:tr w:rsidR="00A80A2F" w:rsidRPr="00DE04F0" w14:paraId="67A84929" w14:textId="77777777" w:rsidTr="00C74263">
        <w:trPr>
          <w:trHeight w:val="187"/>
          <w:jc w:val="center"/>
        </w:trPr>
        <w:tc>
          <w:tcPr>
            <w:tcW w:w="2463" w:type="dxa"/>
            <w:shd w:val="clear" w:color="auto" w:fill="auto"/>
            <w:noWrap/>
          </w:tcPr>
          <w:p w14:paraId="41DCEEE4"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280" w:type="dxa"/>
          </w:tcPr>
          <w:p w14:paraId="53C580A9"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5AE5B972"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TW"/>
              </w:rPr>
              <w:t>No</w:t>
            </w:r>
          </w:p>
        </w:tc>
        <w:tc>
          <w:tcPr>
            <w:tcW w:w="2738" w:type="dxa"/>
          </w:tcPr>
          <w:p w14:paraId="3A083364"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343801CB" w14:textId="77777777" w:rsidTr="00C74263">
        <w:trPr>
          <w:trHeight w:val="187"/>
          <w:jc w:val="center"/>
        </w:trPr>
        <w:tc>
          <w:tcPr>
            <w:tcW w:w="2463" w:type="dxa"/>
            <w:shd w:val="clear" w:color="auto" w:fill="auto"/>
            <w:noWrap/>
          </w:tcPr>
          <w:p w14:paraId="3E0B8ED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DC_3A_n51A</w:t>
            </w:r>
          </w:p>
        </w:tc>
        <w:tc>
          <w:tcPr>
            <w:tcW w:w="2280" w:type="dxa"/>
          </w:tcPr>
          <w:p w14:paraId="5C7301D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DC_3A_n51A</w:t>
            </w:r>
          </w:p>
        </w:tc>
        <w:tc>
          <w:tcPr>
            <w:tcW w:w="2738" w:type="dxa"/>
            <w:shd w:val="clear" w:color="auto" w:fill="auto"/>
            <w:noWrap/>
          </w:tcPr>
          <w:p w14:paraId="4319FF4D"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7640C48"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02B73BDC" w14:textId="77777777" w:rsidTr="00C74263">
        <w:trPr>
          <w:trHeight w:val="187"/>
          <w:jc w:val="center"/>
        </w:trPr>
        <w:tc>
          <w:tcPr>
            <w:tcW w:w="2463" w:type="dxa"/>
            <w:shd w:val="clear" w:color="auto" w:fill="auto"/>
            <w:noWrap/>
          </w:tcPr>
          <w:p w14:paraId="63A9A83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DC_3A_n71A</w:t>
            </w:r>
          </w:p>
          <w:p w14:paraId="7EA6BC7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DC_3A_n71B</w:t>
            </w:r>
          </w:p>
        </w:tc>
        <w:tc>
          <w:tcPr>
            <w:tcW w:w="2280" w:type="dxa"/>
          </w:tcPr>
          <w:p w14:paraId="5D98F87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DC_3A_n71A</w:t>
            </w:r>
          </w:p>
        </w:tc>
        <w:tc>
          <w:tcPr>
            <w:tcW w:w="2738" w:type="dxa"/>
            <w:shd w:val="clear" w:color="auto" w:fill="auto"/>
            <w:noWrap/>
          </w:tcPr>
          <w:p w14:paraId="508017BD"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hAnsi="Arial"/>
                <w:sz w:val="18"/>
                <w:lang w:eastAsia="zh-CN"/>
              </w:rPr>
              <w:t>No</w:t>
            </w:r>
          </w:p>
        </w:tc>
        <w:tc>
          <w:tcPr>
            <w:tcW w:w="2738" w:type="dxa"/>
          </w:tcPr>
          <w:p w14:paraId="5D1B7DD5"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3063B120" w14:textId="77777777" w:rsidTr="00C74263">
        <w:trPr>
          <w:trHeight w:val="187"/>
          <w:jc w:val="center"/>
        </w:trPr>
        <w:tc>
          <w:tcPr>
            <w:tcW w:w="2463" w:type="dxa"/>
            <w:shd w:val="clear" w:color="auto" w:fill="auto"/>
            <w:noWrap/>
            <w:vAlign w:val="center"/>
          </w:tcPr>
          <w:p w14:paraId="4A80147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DC_3A_n77A</w:t>
            </w:r>
            <w:r w:rsidRPr="00DE04F0">
              <w:rPr>
                <w:rFonts w:ascii="Arial" w:hAnsi="Arial"/>
                <w:sz w:val="18"/>
                <w:vertAlign w:val="superscript"/>
                <w:lang w:eastAsia="fi-FI"/>
              </w:rPr>
              <w:t>7</w:t>
            </w:r>
          </w:p>
          <w:p w14:paraId="2E9E76F2" w14:textId="77777777" w:rsidR="00A80A2F" w:rsidRPr="00DE04F0"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DC_3A_n77C</w:t>
            </w:r>
            <w:r w:rsidRPr="00DE04F0">
              <w:rPr>
                <w:rFonts w:ascii="Arial" w:hAnsi="Arial"/>
                <w:sz w:val="18"/>
                <w:vertAlign w:val="superscript"/>
                <w:lang w:eastAsia="fi-FI"/>
              </w:rPr>
              <w:t>7</w:t>
            </w:r>
          </w:p>
          <w:p w14:paraId="1045FE9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r w:rsidRPr="00DE04F0">
              <w:rPr>
                <w:rFonts w:ascii="Arial" w:hAnsi="Arial"/>
                <w:sz w:val="18"/>
                <w:vertAlign w:val="superscript"/>
                <w:lang w:eastAsia="fi-FI"/>
              </w:rPr>
              <w:t>7</w:t>
            </w:r>
          </w:p>
        </w:tc>
        <w:tc>
          <w:tcPr>
            <w:tcW w:w="2280" w:type="dxa"/>
            <w:vAlign w:val="center"/>
          </w:tcPr>
          <w:p w14:paraId="684527DE"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DC_3A_n77A</w:t>
            </w:r>
          </w:p>
          <w:p w14:paraId="40176C4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5DA0D613"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hAnsi="Arial"/>
                <w:sz w:val="18"/>
                <w:lang w:eastAsia="fi-FI"/>
              </w:rPr>
              <w:t>DC_3_n77</w:t>
            </w:r>
          </w:p>
        </w:tc>
        <w:tc>
          <w:tcPr>
            <w:tcW w:w="2738" w:type="dxa"/>
          </w:tcPr>
          <w:p w14:paraId="7E417648"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hint="eastAsia"/>
                <w:sz w:val="18"/>
                <w:lang w:eastAsia="zh-CN"/>
              </w:rPr>
              <w:t>N</w:t>
            </w:r>
            <w:r w:rsidRPr="00DE04F0">
              <w:rPr>
                <w:rFonts w:ascii="Arial" w:hAnsi="Arial"/>
                <w:sz w:val="18"/>
                <w:lang w:eastAsia="zh-CN"/>
              </w:rPr>
              <w:t>o</w:t>
            </w:r>
          </w:p>
        </w:tc>
      </w:tr>
      <w:tr w:rsidR="00A80A2F" w:rsidRPr="00DE04F0" w14:paraId="5202D284" w14:textId="77777777" w:rsidTr="00C74263">
        <w:trPr>
          <w:trHeight w:val="187"/>
          <w:jc w:val="center"/>
        </w:trPr>
        <w:tc>
          <w:tcPr>
            <w:tcW w:w="2463" w:type="dxa"/>
            <w:shd w:val="clear" w:color="auto" w:fill="auto"/>
            <w:noWrap/>
            <w:vAlign w:val="center"/>
          </w:tcPr>
          <w:p w14:paraId="7B8EF3F6"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DC_3A_n77(2A)</w:t>
            </w:r>
            <w:r w:rsidRPr="00DE04F0">
              <w:rPr>
                <w:rFonts w:ascii="Arial" w:hAnsi="Arial"/>
                <w:sz w:val="18"/>
                <w:vertAlign w:val="superscript"/>
                <w:lang w:eastAsia="fi-FI"/>
              </w:rPr>
              <w:t>7</w:t>
            </w:r>
          </w:p>
          <w:p w14:paraId="36320E51" w14:textId="77777777" w:rsidR="00A80A2F" w:rsidRPr="00DE04F0"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DC_3A_n77(3A)</w:t>
            </w:r>
            <w:r w:rsidRPr="00DE04F0">
              <w:rPr>
                <w:rFonts w:ascii="Arial" w:hAnsi="Arial"/>
                <w:sz w:val="18"/>
                <w:vertAlign w:val="superscript"/>
                <w:lang w:eastAsia="fi-FI"/>
              </w:rPr>
              <w:t>7</w:t>
            </w:r>
          </w:p>
          <w:p w14:paraId="395C0D4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_n77(2A)</w:t>
            </w:r>
            <w:r w:rsidRPr="00DE04F0">
              <w:rPr>
                <w:rFonts w:ascii="Arial" w:hAnsi="Arial"/>
                <w:sz w:val="18"/>
                <w:vertAlign w:val="superscript"/>
                <w:lang w:eastAsia="fi-FI"/>
              </w:rPr>
              <w:t>7</w:t>
            </w:r>
          </w:p>
        </w:tc>
        <w:tc>
          <w:tcPr>
            <w:tcW w:w="2280" w:type="dxa"/>
            <w:vAlign w:val="center"/>
          </w:tcPr>
          <w:p w14:paraId="1B75F3B9"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DC_3A_n77A</w:t>
            </w:r>
          </w:p>
          <w:p w14:paraId="1713CA0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w:t>
            </w:r>
            <w:r w:rsidRPr="00DE04F0">
              <w:rPr>
                <w:rFonts w:ascii="Arial" w:hAnsi="Arial"/>
                <w:sz w:val="18"/>
                <w:lang w:eastAsia="zh-CN"/>
              </w:rPr>
              <w:t>C</w:t>
            </w:r>
            <w:r w:rsidRPr="00DE04F0">
              <w:rPr>
                <w:rFonts w:ascii="Arial" w:hAnsi="Arial"/>
                <w:sz w:val="18"/>
                <w:lang w:eastAsia="fi-FI"/>
              </w:rPr>
              <w:t>_n77A</w:t>
            </w:r>
          </w:p>
        </w:tc>
        <w:tc>
          <w:tcPr>
            <w:tcW w:w="2738" w:type="dxa"/>
            <w:shd w:val="clear" w:color="auto" w:fill="auto"/>
            <w:noWrap/>
          </w:tcPr>
          <w:p w14:paraId="6D39ABB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587D17B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5E6B3024" w14:textId="77777777" w:rsidTr="00C74263">
        <w:trPr>
          <w:trHeight w:val="187"/>
          <w:jc w:val="center"/>
        </w:trPr>
        <w:tc>
          <w:tcPr>
            <w:tcW w:w="2463" w:type="dxa"/>
            <w:shd w:val="clear" w:color="auto" w:fill="auto"/>
            <w:noWrap/>
            <w:vAlign w:val="center"/>
          </w:tcPr>
          <w:p w14:paraId="5152FD6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77</w:t>
            </w:r>
            <w:r w:rsidRPr="00DE04F0">
              <w:rPr>
                <w:rFonts w:ascii="Arial" w:hAnsi="Arial"/>
                <w:sz w:val="18"/>
                <w:lang w:eastAsia="fi-FI"/>
              </w:rPr>
              <w:t>A</w:t>
            </w:r>
            <w:r w:rsidRPr="00DE04F0">
              <w:rPr>
                <w:rFonts w:ascii="Arial" w:hAnsi="Arial"/>
                <w:sz w:val="18"/>
                <w:vertAlign w:val="superscript"/>
                <w:lang w:eastAsia="fi-FI"/>
              </w:rPr>
              <w:t>7</w:t>
            </w:r>
          </w:p>
        </w:tc>
        <w:tc>
          <w:tcPr>
            <w:tcW w:w="2280" w:type="dxa"/>
            <w:vAlign w:val="center"/>
          </w:tcPr>
          <w:p w14:paraId="77D01E0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77</w:t>
            </w:r>
            <w:r w:rsidRPr="00DE04F0">
              <w:rPr>
                <w:rFonts w:ascii="Arial" w:hAnsi="Arial"/>
                <w:sz w:val="18"/>
                <w:lang w:eastAsia="fi-FI"/>
              </w:rPr>
              <w:t>A</w:t>
            </w:r>
          </w:p>
        </w:tc>
        <w:tc>
          <w:tcPr>
            <w:tcW w:w="2738" w:type="dxa"/>
            <w:shd w:val="clear" w:color="auto" w:fill="auto"/>
            <w:noWrap/>
          </w:tcPr>
          <w:p w14:paraId="061CC29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DC_3_n77</w:t>
            </w:r>
          </w:p>
        </w:tc>
        <w:tc>
          <w:tcPr>
            <w:tcW w:w="2738" w:type="dxa"/>
          </w:tcPr>
          <w:p w14:paraId="18610E3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023CA387" w14:textId="77777777" w:rsidTr="00C74263">
        <w:trPr>
          <w:trHeight w:val="187"/>
          <w:jc w:val="center"/>
        </w:trPr>
        <w:tc>
          <w:tcPr>
            <w:tcW w:w="2463" w:type="dxa"/>
            <w:shd w:val="clear" w:color="auto" w:fill="auto"/>
            <w:noWrap/>
            <w:vAlign w:val="center"/>
          </w:tcPr>
          <w:p w14:paraId="5122BEF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DC_3A_n78A</w:t>
            </w:r>
            <w:r w:rsidRPr="00DE04F0">
              <w:rPr>
                <w:rFonts w:ascii="Arial" w:hAnsi="Arial"/>
                <w:sz w:val="18"/>
                <w:vertAlign w:val="superscript"/>
                <w:lang w:eastAsia="fi-FI"/>
              </w:rPr>
              <w:t>7</w:t>
            </w:r>
          </w:p>
          <w:p w14:paraId="3D04635E"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DC_3A_n78C</w:t>
            </w:r>
            <w:r w:rsidRPr="00DE04F0">
              <w:rPr>
                <w:rFonts w:ascii="Arial" w:hAnsi="Arial"/>
                <w:sz w:val="18"/>
                <w:vertAlign w:val="superscript"/>
                <w:lang w:eastAsia="fi-FI"/>
              </w:rPr>
              <w:t>7</w:t>
            </w:r>
          </w:p>
          <w:p w14:paraId="6C64E6F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DC_3C_n78A</w:t>
            </w:r>
            <w:r w:rsidRPr="00DE04F0">
              <w:rPr>
                <w:rFonts w:ascii="Arial" w:hAnsi="Arial"/>
                <w:sz w:val="18"/>
                <w:vertAlign w:val="superscript"/>
                <w:lang w:eastAsia="fi-FI"/>
              </w:rPr>
              <w:t>7</w:t>
            </w:r>
          </w:p>
        </w:tc>
        <w:tc>
          <w:tcPr>
            <w:tcW w:w="2280" w:type="dxa"/>
            <w:vAlign w:val="center"/>
          </w:tcPr>
          <w:p w14:paraId="75FE4994"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DC_3A_n78A</w:t>
            </w:r>
          </w:p>
          <w:p w14:paraId="3759B2A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728265D"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Pr>
          <w:p w14:paraId="2A5461E7" w14:textId="77777777" w:rsidR="00A80A2F" w:rsidRPr="00DE04F0" w:rsidRDefault="00A80A2F" w:rsidP="00C74263">
            <w:pPr>
              <w:keepNext/>
              <w:keepLines/>
              <w:spacing w:after="0"/>
              <w:jc w:val="center"/>
              <w:rPr>
                <w:rFonts w:ascii="Arial" w:eastAsia="MS Mincho" w:hAnsi="Arial"/>
                <w:sz w:val="18"/>
              </w:rPr>
            </w:pPr>
            <w:r w:rsidRPr="00DE04F0">
              <w:rPr>
                <w:rFonts w:ascii="Arial" w:hAnsi="Arial"/>
                <w:sz w:val="18"/>
                <w:lang w:eastAsia="zh-CN"/>
              </w:rPr>
              <w:t>No</w:t>
            </w:r>
          </w:p>
        </w:tc>
      </w:tr>
      <w:tr w:rsidR="00A80A2F" w:rsidRPr="00DE04F0" w14:paraId="5D4710C7" w14:textId="77777777" w:rsidTr="00C74263">
        <w:trPr>
          <w:trHeight w:val="187"/>
          <w:jc w:val="center"/>
        </w:trPr>
        <w:tc>
          <w:tcPr>
            <w:tcW w:w="2463" w:type="dxa"/>
            <w:shd w:val="clear" w:color="auto" w:fill="auto"/>
            <w:noWrap/>
          </w:tcPr>
          <w:p w14:paraId="6B5A25E4" w14:textId="77777777" w:rsidR="00A80A2F"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DC_3A_n78(2A)</w:t>
            </w:r>
            <w:r w:rsidRPr="00DE04F0">
              <w:rPr>
                <w:rFonts w:ascii="Arial" w:hAnsi="Arial"/>
                <w:sz w:val="18"/>
                <w:vertAlign w:val="superscript"/>
                <w:lang w:eastAsia="fi-FI"/>
              </w:rPr>
              <w:t>7</w:t>
            </w:r>
          </w:p>
          <w:p w14:paraId="7C6C9057" w14:textId="77777777" w:rsidR="00A80A2F" w:rsidRPr="00DE04F0" w:rsidRDefault="00A80A2F" w:rsidP="00C74263">
            <w:pPr>
              <w:keepNext/>
              <w:keepLines/>
              <w:spacing w:after="0"/>
              <w:jc w:val="center"/>
              <w:rPr>
                <w:rFonts w:ascii="Arial" w:hAnsi="Arial"/>
                <w:sz w:val="18"/>
                <w:vertAlign w:val="superscript"/>
                <w:lang w:eastAsia="zh-TW"/>
              </w:rPr>
            </w:pPr>
            <w:r w:rsidRPr="008B3DB5">
              <w:rPr>
                <w:rFonts w:ascii="Arial" w:hAnsi="Arial"/>
                <w:sz w:val="18"/>
                <w:lang w:eastAsia="fi-FI"/>
              </w:rPr>
              <w:t>DC_3A_n78(A-C)</w:t>
            </w:r>
            <w:r w:rsidRPr="00DD31EE">
              <w:rPr>
                <w:rFonts w:ascii="Arial" w:hAnsi="Arial"/>
                <w:sz w:val="18"/>
                <w:vertAlign w:val="superscript"/>
                <w:lang w:eastAsia="fi-FI"/>
              </w:rPr>
              <w:t>7</w:t>
            </w:r>
          </w:p>
          <w:p w14:paraId="6BEA5BC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DC_3C_n78(2A)</w:t>
            </w:r>
            <w:r w:rsidRPr="00DE04F0">
              <w:rPr>
                <w:rFonts w:ascii="Arial" w:hAnsi="Arial"/>
                <w:sz w:val="18"/>
                <w:vertAlign w:val="superscript"/>
                <w:lang w:eastAsia="fi-FI"/>
              </w:rPr>
              <w:t>7</w:t>
            </w:r>
          </w:p>
        </w:tc>
        <w:tc>
          <w:tcPr>
            <w:tcW w:w="2280" w:type="dxa"/>
          </w:tcPr>
          <w:p w14:paraId="18CEE896"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DC_3A_n78A</w:t>
            </w:r>
          </w:p>
          <w:p w14:paraId="54BD848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DC_3C_n78A</w:t>
            </w:r>
          </w:p>
        </w:tc>
        <w:tc>
          <w:tcPr>
            <w:tcW w:w="2738" w:type="dxa"/>
            <w:shd w:val="clear" w:color="auto" w:fill="auto"/>
            <w:noWrap/>
          </w:tcPr>
          <w:p w14:paraId="059123AE" w14:textId="77777777" w:rsidR="00A80A2F" w:rsidRPr="00DE04F0" w:rsidRDefault="00A80A2F" w:rsidP="00C74263">
            <w:pPr>
              <w:keepNext/>
              <w:keepLines/>
              <w:spacing w:after="0"/>
              <w:jc w:val="center"/>
              <w:rPr>
                <w:rFonts w:ascii="Arial" w:hAnsi="Arial"/>
                <w:sz w:val="18"/>
                <w:lang w:eastAsia="zh-TW"/>
              </w:rPr>
            </w:pPr>
            <w:r w:rsidRPr="00DE04F0">
              <w:rPr>
                <w:rFonts w:ascii="Arial" w:eastAsia="MS Mincho" w:hAnsi="Arial"/>
                <w:sz w:val="18"/>
              </w:rPr>
              <w:t>DC_3_n78</w:t>
            </w:r>
          </w:p>
        </w:tc>
        <w:tc>
          <w:tcPr>
            <w:tcW w:w="2738" w:type="dxa"/>
          </w:tcPr>
          <w:p w14:paraId="2C128362" w14:textId="77777777" w:rsidR="00A80A2F" w:rsidRPr="00DE04F0" w:rsidRDefault="00A80A2F" w:rsidP="00C74263">
            <w:pPr>
              <w:keepNext/>
              <w:keepLines/>
              <w:spacing w:after="0"/>
              <w:jc w:val="center"/>
              <w:rPr>
                <w:rFonts w:ascii="Arial" w:eastAsia="MS Mincho" w:hAnsi="Arial"/>
                <w:sz w:val="18"/>
              </w:rPr>
            </w:pPr>
            <w:r w:rsidRPr="00DE04F0">
              <w:rPr>
                <w:rFonts w:ascii="Arial" w:hAnsi="Arial"/>
                <w:sz w:val="18"/>
                <w:lang w:eastAsia="zh-CN"/>
              </w:rPr>
              <w:t>No</w:t>
            </w:r>
          </w:p>
        </w:tc>
      </w:tr>
      <w:tr w:rsidR="00A80A2F" w:rsidRPr="00DE04F0" w14:paraId="165C3A0C"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A5B9BC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w:t>
            </w:r>
            <w:r w:rsidRPr="00DE04F0">
              <w:rPr>
                <w:rFonts w:ascii="Arial" w:hAnsi="Arial"/>
                <w:sz w:val="18"/>
                <w:lang w:eastAsia="zh-TW"/>
              </w:rPr>
              <w:t>-3A</w:t>
            </w:r>
            <w:r w:rsidRPr="00DE04F0">
              <w:rPr>
                <w:rFonts w:ascii="Arial" w:hAnsi="Arial"/>
                <w:sz w:val="18"/>
                <w:lang w:eastAsia="fi-FI"/>
              </w:rPr>
              <w:t>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7, 21</w:t>
            </w:r>
          </w:p>
        </w:tc>
        <w:tc>
          <w:tcPr>
            <w:tcW w:w="2280" w:type="dxa"/>
            <w:tcBorders>
              <w:top w:val="single" w:sz="4" w:space="0" w:color="auto"/>
              <w:left w:val="single" w:sz="4" w:space="0" w:color="auto"/>
              <w:bottom w:val="single" w:sz="4" w:space="0" w:color="auto"/>
              <w:right w:val="single" w:sz="4" w:space="0" w:color="auto"/>
            </w:tcBorders>
          </w:tcPr>
          <w:p w14:paraId="7772FF7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3</w:t>
            </w:r>
            <w:r w:rsidRPr="00DE04F0">
              <w:rPr>
                <w:rFonts w:ascii="Arial" w:hAnsi="Arial"/>
                <w:sz w:val="18"/>
                <w:lang w:eastAsia="fi-FI"/>
              </w:rPr>
              <w:t>A_n</w:t>
            </w:r>
            <w:r w:rsidRPr="00DE04F0">
              <w:rPr>
                <w:rFonts w:ascii="Arial" w:hAnsi="Arial"/>
                <w:sz w:val="18"/>
                <w:lang w:eastAsia="zh-TW"/>
              </w:rPr>
              <w:t>78</w:t>
            </w:r>
            <w:r w:rsidRPr="00DE04F0">
              <w:rPr>
                <w:rFonts w:ascii="Arial" w:hAnsi="Arial"/>
                <w:sz w:val="18"/>
                <w:lang w:eastAsia="fi-FI"/>
              </w:rPr>
              <w:t>A</w:t>
            </w:r>
            <w:r w:rsidRPr="00DE04F0">
              <w:rPr>
                <w:rFonts w:ascii="Arial" w:hAnsi="Arial"/>
                <w:sz w:val="18"/>
                <w:vertAlign w:val="superscript"/>
                <w:lang w:eastAsia="fi-FI"/>
              </w:rPr>
              <w:t>21</w:t>
            </w:r>
          </w:p>
        </w:tc>
        <w:tc>
          <w:tcPr>
            <w:tcW w:w="2738" w:type="dxa"/>
            <w:tcBorders>
              <w:top w:val="single" w:sz="4" w:space="0" w:color="auto"/>
              <w:left w:val="single" w:sz="4" w:space="0" w:color="auto"/>
              <w:bottom w:val="single" w:sz="4" w:space="0" w:color="auto"/>
              <w:right w:val="single" w:sz="4" w:space="0" w:color="auto"/>
            </w:tcBorders>
            <w:noWrap/>
          </w:tcPr>
          <w:p w14:paraId="11BEAB6F"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DC_3_n78</w:t>
            </w:r>
          </w:p>
        </w:tc>
        <w:tc>
          <w:tcPr>
            <w:tcW w:w="2738" w:type="dxa"/>
            <w:tcBorders>
              <w:top w:val="single" w:sz="4" w:space="0" w:color="auto"/>
              <w:left w:val="single" w:sz="4" w:space="0" w:color="auto"/>
              <w:bottom w:val="single" w:sz="4" w:space="0" w:color="auto"/>
              <w:right w:val="single" w:sz="4" w:space="0" w:color="auto"/>
            </w:tcBorders>
          </w:tcPr>
          <w:p w14:paraId="5AC36DE8" w14:textId="77777777" w:rsidR="00A80A2F" w:rsidRPr="00DE04F0" w:rsidRDefault="00A80A2F" w:rsidP="00C74263">
            <w:pPr>
              <w:keepNext/>
              <w:keepLines/>
              <w:spacing w:after="0"/>
              <w:jc w:val="center"/>
              <w:rPr>
                <w:rFonts w:ascii="Arial" w:eastAsia="MS Mincho" w:hAnsi="Arial"/>
                <w:sz w:val="18"/>
              </w:rPr>
            </w:pPr>
            <w:r w:rsidRPr="00DE04F0">
              <w:rPr>
                <w:rFonts w:ascii="Arial" w:hAnsi="Arial"/>
                <w:sz w:val="18"/>
                <w:lang w:eastAsia="zh-CN"/>
              </w:rPr>
              <w:t>No</w:t>
            </w:r>
          </w:p>
        </w:tc>
      </w:tr>
      <w:tr w:rsidR="00A80A2F" w:rsidRPr="00DE04F0" w14:paraId="5EDEE51B" w14:textId="77777777" w:rsidTr="00C74263">
        <w:trPr>
          <w:trHeight w:val="187"/>
          <w:jc w:val="center"/>
        </w:trPr>
        <w:tc>
          <w:tcPr>
            <w:tcW w:w="2463" w:type="dxa"/>
            <w:shd w:val="clear" w:color="auto" w:fill="auto"/>
            <w:noWrap/>
          </w:tcPr>
          <w:p w14:paraId="6B2B8CE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DC_3A_n79A</w:t>
            </w:r>
            <w:r w:rsidRPr="00DE04F0">
              <w:rPr>
                <w:rFonts w:ascii="Arial" w:hAnsi="Arial"/>
                <w:sz w:val="18"/>
                <w:vertAlign w:val="superscript"/>
                <w:lang w:eastAsia="fi-FI"/>
              </w:rPr>
              <w:t>7</w:t>
            </w:r>
          </w:p>
          <w:p w14:paraId="00C8D8F4"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DC_3A_n79C</w:t>
            </w:r>
            <w:r w:rsidRPr="00DE04F0">
              <w:rPr>
                <w:rFonts w:ascii="Arial" w:hAnsi="Arial"/>
                <w:sz w:val="18"/>
                <w:vertAlign w:val="superscript"/>
                <w:lang w:eastAsia="fi-FI"/>
              </w:rPr>
              <w:t>7</w:t>
            </w:r>
          </w:p>
          <w:p w14:paraId="3437BF1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59AB976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DC_3A_n79A</w:t>
            </w:r>
          </w:p>
          <w:p w14:paraId="26DBFD8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DC_3C_n7</w:t>
            </w:r>
            <w:r w:rsidRPr="00DE04F0">
              <w:rPr>
                <w:rFonts w:ascii="Arial" w:hAnsi="Arial"/>
                <w:sz w:val="18"/>
                <w:lang w:eastAsia="zh-CN"/>
              </w:rPr>
              <w:t>9</w:t>
            </w:r>
            <w:r w:rsidRPr="00DE04F0">
              <w:rPr>
                <w:rFonts w:ascii="Arial" w:hAnsi="Arial"/>
                <w:sz w:val="18"/>
                <w:lang w:eastAsia="fi-FI"/>
              </w:rPr>
              <w:t>A</w:t>
            </w:r>
          </w:p>
        </w:tc>
        <w:tc>
          <w:tcPr>
            <w:tcW w:w="2738" w:type="dxa"/>
            <w:shd w:val="clear" w:color="auto" w:fill="auto"/>
            <w:noWrap/>
          </w:tcPr>
          <w:p w14:paraId="609B1C7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9A08A1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742175D0" w14:textId="77777777" w:rsidTr="00C74263">
        <w:trPr>
          <w:trHeight w:val="187"/>
          <w:jc w:val="center"/>
        </w:trPr>
        <w:tc>
          <w:tcPr>
            <w:tcW w:w="2463" w:type="dxa"/>
            <w:shd w:val="clear" w:color="auto" w:fill="auto"/>
            <w:noWrap/>
          </w:tcPr>
          <w:p w14:paraId="2808189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DC_4A_n2A</w:t>
            </w:r>
          </w:p>
        </w:tc>
        <w:tc>
          <w:tcPr>
            <w:tcW w:w="2280" w:type="dxa"/>
          </w:tcPr>
          <w:p w14:paraId="59A46C9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DC_4A_n2A</w:t>
            </w:r>
          </w:p>
        </w:tc>
        <w:tc>
          <w:tcPr>
            <w:tcW w:w="2738" w:type="dxa"/>
            <w:shd w:val="clear" w:color="auto" w:fill="auto"/>
            <w:noWrap/>
          </w:tcPr>
          <w:p w14:paraId="13E7A45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3899821D"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1778B818" w14:textId="77777777" w:rsidTr="00C74263">
        <w:trPr>
          <w:trHeight w:val="187"/>
          <w:jc w:val="center"/>
        </w:trPr>
        <w:tc>
          <w:tcPr>
            <w:tcW w:w="2463" w:type="dxa"/>
            <w:shd w:val="clear" w:color="auto" w:fill="auto"/>
            <w:noWrap/>
          </w:tcPr>
          <w:p w14:paraId="42B1A04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DC_4A_n5A</w:t>
            </w:r>
          </w:p>
        </w:tc>
        <w:tc>
          <w:tcPr>
            <w:tcW w:w="2280" w:type="dxa"/>
          </w:tcPr>
          <w:p w14:paraId="335DA27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DC_4A_n5A</w:t>
            </w:r>
          </w:p>
        </w:tc>
        <w:tc>
          <w:tcPr>
            <w:tcW w:w="2738" w:type="dxa"/>
            <w:shd w:val="clear" w:color="auto" w:fill="auto"/>
            <w:noWrap/>
          </w:tcPr>
          <w:p w14:paraId="2A2ED30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DC_4_n5</w:t>
            </w:r>
          </w:p>
        </w:tc>
        <w:tc>
          <w:tcPr>
            <w:tcW w:w="2738" w:type="dxa"/>
          </w:tcPr>
          <w:p w14:paraId="61626991"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7C7DACFB" w14:textId="77777777" w:rsidTr="00C74263">
        <w:trPr>
          <w:trHeight w:val="187"/>
          <w:jc w:val="center"/>
        </w:trPr>
        <w:tc>
          <w:tcPr>
            <w:tcW w:w="2463" w:type="dxa"/>
            <w:shd w:val="clear" w:color="auto" w:fill="auto"/>
            <w:noWrap/>
          </w:tcPr>
          <w:p w14:paraId="0D3B311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DC_4A_n7A</w:t>
            </w:r>
          </w:p>
        </w:tc>
        <w:tc>
          <w:tcPr>
            <w:tcW w:w="2280" w:type="dxa"/>
          </w:tcPr>
          <w:p w14:paraId="32D6CD9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DC_4A_n7A</w:t>
            </w:r>
          </w:p>
        </w:tc>
        <w:tc>
          <w:tcPr>
            <w:tcW w:w="2738" w:type="dxa"/>
            <w:shd w:val="clear" w:color="auto" w:fill="auto"/>
            <w:noWrap/>
          </w:tcPr>
          <w:p w14:paraId="759A075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3117E374"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23AF1D29" w14:textId="77777777" w:rsidTr="00C74263">
        <w:trPr>
          <w:trHeight w:val="187"/>
          <w:jc w:val="center"/>
        </w:trPr>
        <w:tc>
          <w:tcPr>
            <w:tcW w:w="2463" w:type="dxa"/>
            <w:shd w:val="clear" w:color="auto" w:fill="auto"/>
            <w:noWrap/>
          </w:tcPr>
          <w:p w14:paraId="7C62233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DC_4A_n28A</w:t>
            </w:r>
          </w:p>
        </w:tc>
        <w:tc>
          <w:tcPr>
            <w:tcW w:w="2280" w:type="dxa"/>
          </w:tcPr>
          <w:p w14:paraId="5BED4BD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DC_4A_n28A</w:t>
            </w:r>
          </w:p>
        </w:tc>
        <w:tc>
          <w:tcPr>
            <w:tcW w:w="2738" w:type="dxa"/>
            <w:shd w:val="clear" w:color="auto" w:fill="auto"/>
            <w:noWrap/>
          </w:tcPr>
          <w:p w14:paraId="3983821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0522D0C1"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2ADB9CD1" w14:textId="77777777" w:rsidTr="00C74263">
        <w:trPr>
          <w:trHeight w:val="187"/>
          <w:jc w:val="center"/>
        </w:trPr>
        <w:tc>
          <w:tcPr>
            <w:tcW w:w="2463" w:type="dxa"/>
            <w:shd w:val="clear" w:color="auto" w:fill="auto"/>
            <w:noWrap/>
          </w:tcPr>
          <w:p w14:paraId="0FFE655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DC_4A_n38A</w:t>
            </w:r>
          </w:p>
        </w:tc>
        <w:tc>
          <w:tcPr>
            <w:tcW w:w="2280" w:type="dxa"/>
          </w:tcPr>
          <w:p w14:paraId="2D82A45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DC_4A_n38A</w:t>
            </w:r>
          </w:p>
        </w:tc>
        <w:tc>
          <w:tcPr>
            <w:tcW w:w="2738" w:type="dxa"/>
            <w:shd w:val="clear" w:color="auto" w:fill="auto"/>
            <w:noWrap/>
          </w:tcPr>
          <w:p w14:paraId="07E70FA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50F534"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0FA9D42" w14:textId="77777777" w:rsidTr="00C74263">
        <w:trPr>
          <w:trHeight w:val="187"/>
          <w:jc w:val="center"/>
        </w:trPr>
        <w:tc>
          <w:tcPr>
            <w:tcW w:w="2463" w:type="dxa"/>
            <w:shd w:val="clear" w:color="auto" w:fill="auto"/>
            <w:noWrap/>
          </w:tcPr>
          <w:p w14:paraId="461BB7F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DC_4A_n41A</w:t>
            </w:r>
          </w:p>
        </w:tc>
        <w:tc>
          <w:tcPr>
            <w:tcW w:w="2280" w:type="dxa"/>
          </w:tcPr>
          <w:p w14:paraId="306E82B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DC_4A_n41A</w:t>
            </w:r>
          </w:p>
        </w:tc>
        <w:tc>
          <w:tcPr>
            <w:tcW w:w="2738" w:type="dxa"/>
            <w:shd w:val="clear" w:color="auto" w:fill="auto"/>
            <w:noWrap/>
          </w:tcPr>
          <w:p w14:paraId="1A994820"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570BC76" w14:textId="77777777" w:rsidR="00A80A2F" w:rsidRPr="00DE04F0" w:rsidRDefault="00A80A2F" w:rsidP="00C74263">
            <w:pPr>
              <w:keepNext/>
              <w:keepLines/>
              <w:spacing w:after="0"/>
              <w:jc w:val="center"/>
              <w:rPr>
                <w:rFonts w:ascii="Arial" w:eastAsia="MS Mincho" w:hAnsi="Arial"/>
                <w:sz w:val="18"/>
              </w:rPr>
            </w:pPr>
          </w:p>
        </w:tc>
      </w:tr>
      <w:tr w:rsidR="00A80A2F" w:rsidRPr="00DE04F0" w14:paraId="4A3465CE" w14:textId="77777777" w:rsidTr="00C74263">
        <w:trPr>
          <w:trHeight w:val="187"/>
          <w:jc w:val="center"/>
        </w:trPr>
        <w:tc>
          <w:tcPr>
            <w:tcW w:w="2463" w:type="dxa"/>
            <w:shd w:val="clear" w:color="auto" w:fill="auto"/>
            <w:noWrap/>
          </w:tcPr>
          <w:p w14:paraId="396FD52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DC_4A_n78A</w:t>
            </w:r>
          </w:p>
        </w:tc>
        <w:tc>
          <w:tcPr>
            <w:tcW w:w="2280" w:type="dxa"/>
          </w:tcPr>
          <w:p w14:paraId="125018E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25D7F517"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68E23C69" w14:textId="77777777" w:rsidR="00A80A2F" w:rsidRPr="00DE04F0" w:rsidRDefault="00A80A2F" w:rsidP="00C74263">
            <w:pPr>
              <w:keepNext/>
              <w:keepLines/>
              <w:spacing w:after="0"/>
              <w:jc w:val="center"/>
              <w:rPr>
                <w:rFonts w:ascii="Arial" w:eastAsia="MS Mincho" w:hAnsi="Arial"/>
                <w:sz w:val="18"/>
              </w:rPr>
            </w:pPr>
          </w:p>
        </w:tc>
      </w:tr>
      <w:tr w:rsidR="00A80A2F" w:rsidRPr="00DE04F0" w14:paraId="09770FAF" w14:textId="77777777" w:rsidTr="00C74263">
        <w:trPr>
          <w:trHeight w:val="187"/>
          <w:jc w:val="center"/>
        </w:trPr>
        <w:tc>
          <w:tcPr>
            <w:tcW w:w="2463" w:type="dxa"/>
            <w:shd w:val="clear" w:color="auto" w:fill="auto"/>
            <w:noWrap/>
          </w:tcPr>
          <w:p w14:paraId="57326B9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DC_4A_n78(2A)</w:t>
            </w:r>
          </w:p>
        </w:tc>
        <w:tc>
          <w:tcPr>
            <w:tcW w:w="2280" w:type="dxa"/>
          </w:tcPr>
          <w:p w14:paraId="4457A02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DC_4A_n78A</w:t>
            </w:r>
          </w:p>
        </w:tc>
        <w:tc>
          <w:tcPr>
            <w:tcW w:w="2738" w:type="dxa"/>
            <w:shd w:val="clear" w:color="auto" w:fill="auto"/>
            <w:noWrap/>
          </w:tcPr>
          <w:p w14:paraId="70A7FFDC"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780F993F" w14:textId="77777777" w:rsidR="00A80A2F" w:rsidRPr="00DE04F0" w:rsidRDefault="00A80A2F" w:rsidP="00C74263">
            <w:pPr>
              <w:keepNext/>
              <w:keepLines/>
              <w:spacing w:after="0"/>
              <w:jc w:val="center"/>
              <w:rPr>
                <w:rFonts w:ascii="Arial" w:eastAsia="MS Mincho" w:hAnsi="Arial"/>
                <w:sz w:val="18"/>
              </w:rPr>
            </w:pPr>
          </w:p>
        </w:tc>
      </w:tr>
      <w:tr w:rsidR="00A80A2F" w:rsidRPr="00DE04F0" w14:paraId="3D69C7B1" w14:textId="77777777" w:rsidTr="00C74263">
        <w:trPr>
          <w:trHeight w:val="187"/>
          <w:jc w:val="center"/>
        </w:trPr>
        <w:tc>
          <w:tcPr>
            <w:tcW w:w="2463" w:type="dxa"/>
            <w:shd w:val="clear" w:color="auto" w:fill="auto"/>
            <w:noWrap/>
          </w:tcPr>
          <w:p w14:paraId="37A1618D"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280" w:type="dxa"/>
          </w:tcPr>
          <w:p w14:paraId="452821C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1</w:t>
            </w:r>
            <w:r w:rsidRPr="00DE04F0">
              <w:rPr>
                <w:rFonts w:ascii="Arial" w:hAnsi="Arial"/>
                <w:sz w:val="18"/>
                <w:lang w:eastAsia="zh-CN"/>
              </w:rPr>
              <w:t>A</w:t>
            </w:r>
          </w:p>
        </w:tc>
        <w:tc>
          <w:tcPr>
            <w:tcW w:w="2738" w:type="dxa"/>
            <w:shd w:val="clear" w:color="auto" w:fill="auto"/>
            <w:noWrap/>
          </w:tcPr>
          <w:p w14:paraId="2FA5D5E5"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080B87EA" w14:textId="77777777" w:rsidR="00A80A2F" w:rsidRPr="00DE04F0" w:rsidRDefault="00A80A2F" w:rsidP="00C74263">
            <w:pPr>
              <w:keepNext/>
              <w:keepLines/>
              <w:spacing w:after="0"/>
              <w:jc w:val="center"/>
              <w:rPr>
                <w:rFonts w:ascii="Arial" w:eastAsia="MS Mincho" w:hAnsi="Arial"/>
                <w:sz w:val="18"/>
              </w:rPr>
            </w:pPr>
          </w:p>
        </w:tc>
      </w:tr>
      <w:tr w:rsidR="00A80A2F" w:rsidRPr="00DE04F0" w14:paraId="3EBAFB71" w14:textId="77777777" w:rsidTr="00C74263">
        <w:trPr>
          <w:trHeight w:val="187"/>
          <w:jc w:val="center"/>
        </w:trPr>
        <w:tc>
          <w:tcPr>
            <w:tcW w:w="2463" w:type="dxa"/>
            <w:shd w:val="clear" w:color="auto" w:fill="auto"/>
            <w:noWrap/>
          </w:tcPr>
          <w:p w14:paraId="1E1EA72C"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lastRenderedPageBreak/>
              <w:t>DC_</w:t>
            </w:r>
            <w:r w:rsidRPr="00DE04F0">
              <w:rPr>
                <w:rFonts w:ascii="Arial" w:hAnsi="Arial"/>
                <w:sz w:val="18"/>
                <w:lang w:eastAsia="zh-CN"/>
              </w:rPr>
              <w:t>5A_n2A</w:t>
            </w:r>
          </w:p>
          <w:p w14:paraId="18FFFC9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DC_5B_n2A</w:t>
            </w:r>
          </w:p>
        </w:tc>
        <w:tc>
          <w:tcPr>
            <w:tcW w:w="2280" w:type="dxa"/>
          </w:tcPr>
          <w:p w14:paraId="2F8A93F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5A_n2A</w:t>
            </w:r>
          </w:p>
        </w:tc>
        <w:tc>
          <w:tcPr>
            <w:tcW w:w="2738" w:type="dxa"/>
            <w:shd w:val="clear" w:color="auto" w:fill="auto"/>
            <w:noWrap/>
          </w:tcPr>
          <w:p w14:paraId="725A188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6CEC89"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2035C118" w14:textId="77777777" w:rsidTr="00C74263">
        <w:trPr>
          <w:trHeight w:val="187"/>
          <w:jc w:val="center"/>
        </w:trPr>
        <w:tc>
          <w:tcPr>
            <w:tcW w:w="2463" w:type="dxa"/>
            <w:shd w:val="clear" w:color="auto" w:fill="auto"/>
            <w:noWrap/>
          </w:tcPr>
          <w:p w14:paraId="264CF651" w14:textId="77777777" w:rsidR="00A80A2F" w:rsidRPr="00DE04F0" w:rsidRDefault="00A80A2F" w:rsidP="00C74263">
            <w:pPr>
              <w:keepNext/>
              <w:keepLines/>
              <w:spacing w:after="0"/>
              <w:jc w:val="center"/>
              <w:rPr>
                <w:rFonts w:ascii="Arial" w:hAnsi="Arial"/>
                <w:sz w:val="18"/>
                <w:lang w:eastAsia="fi-FI"/>
              </w:rPr>
            </w:pPr>
            <w:r w:rsidRPr="008B7B98">
              <w:rPr>
                <w:rFonts w:ascii="Arial" w:hAnsi="Arial"/>
                <w:sz w:val="18"/>
                <w:lang w:eastAsia="fi-FI"/>
              </w:rPr>
              <w:t>DC_5A_n2(2A)</w:t>
            </w:r>
          </w:p>
        </w:tc>
        <w:tc>
          <w:tcPr>
            <w:tcW w:w="2280" w:type="dxa"/>
          </w:tcPr>
          <w:p w14:paraId="71925A3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169BD33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019ECB"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06E8A7C3" w14:textId="77777777" w:rsidTr="00C74263">
        <w:trPr>
          <w:trHeight w:val="187"/>
          <w:jc w:val="center"/>
        </w:trPr>
        <w:tc>
          <w:tcPr>
            <w:tcW w:w="2463" w:type="dxa"/>
            <w:shd w:val="clear" w:color="auto" w:fill="auto"/>
            <w:noWrap/>
          </w:tcPr>
          <w:p w14:paraId="493D663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DC_5A-5A_n2A</w:t>
            </w:r>
          </w:p>
        </w:tc>
        <w:tc>
          <w:tcPr>
            <w:tcW w:w="2280" w:type="dxa"/>
          </w:tcPr>
          <w:p w14:paraId="53867A0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DC_5A_n2A</w:t>
            </w:r>
          </w:p>
        </w:tc>
        <w:tc>
          <w:tcPr>
            <w:tcW w:w="2738" w:type="dxa"/>
            <w:shd w:val="clear" w:color="auto" w:fill="auto"/>
            <w:noWrap/>
          </w:tcPr>
          <w:p w14:paraId="6903838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6D8D177"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9DE6F12" w14:textId="77777777" w:rsidTr="00C74263">
        <w:trPr>
          <w:trHeight w:val="187"/>
          <w:jc w:val="center"/>
        </w:trPr>
        <w:tc>
          <w:tcPr>
            <w:tcW w:w="2463" w:type="dxa"/>
            <w:shd w:val="clear" w:color="auto" w:fill="auto"/>
            <w:noWrap/>
          </w:tcPr>
          <w:p w14:paraId="26789C0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280" w:type="dxa"/>
          </w:tcPr>
          <w:p w14:paraId="7C06E7F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5A_n</w:t>
            </w:r>
            <w:r w:rsidRPr="00DE04F0">
              <w:rPr>
                <w:rFonts w:ascii="Arial" w:hAnsi="Arial" w:hint="eastAsia"/>
                <w:sz w:val="18"/>
                <w:lang w:eastAsia="zh-TW"/>
              </w:rPr>
              <w:t>3</w:t>
            </w:r>
            <w:r w:rsidRPr="00DE04F0">
              <w:rPr>
                <w:rFonts w:ascii="Arial" w:hAnsi="Arial"/>
                <w:sz w:val="18"/>
                <w:lang w:eastAsia="zh-CN"/>
              </w:rPr>
              <w:t>A</w:t>
            </w:r>
          </w:p>
        </w:tc>
        <w:tc>
          <w:tcPr>
            <w:tcW w:w="2738" w:type="dxa"/>
            <w:shd w:val="clear" w:color="auto" w:fill="auto"/>
            <w:noWrap/>
          </w:tcPr>
          <w:p w14:paraId="2FFD3796"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hint="eastAsia"/>
                <w:sz w:val="18"/>
                <w:lang w:eastAsia="zh-TW"/>
              </w:rPr>
              <w:t>3</w:t>
            </w:r>
          </w:p>
        </w:tc>
        <w:tc>
          <w:tcPr>
            <w:tcW w:w="2738" w:type="dxa"/>
          </w:tcPr>
          <w:p w14:paraId="204A34F5"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6A2AA12D" w14:textId="77777777" w:rsidTr="00C74263">
        <w:trPr>
          <w:trHeight w:val="187"/>
          <w:jc w:val="center"/>
        </w:trPr>
        <w:tc>
          <w:tcPr>
            <w:tcW w:w="2463" w:type="dxa"/>
            <w:shd w:val="clear" w:color="auto" w:fill="auto"/>
            <w:noWrap/>
          </w:tcPr>
          <w:p w14:paraId="4557FE1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DC_5A_n7A</w:t>
            </w:r>
          </w:p>
        </w:tc>
        <w:tc>
          <w:tcPr>
            <w:tcW w:w="2280" w:type="dxa"/>
          </w:tcPr>
          <w:p w14:paraId="5BBBE8E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52E2243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4893D3A1"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6150462B" w14:textId="77777777" w:rsidTr="00C74263">
        <w:trPr>
          <w:trHeight w:val="187"/>
          <w:jc w:val="center"/>
        </w:trPr>
        <w:tc>
          <w:tcPr>
            <w:tcW w:w="2463" w:type="dxa"/>
            <w:shd w:val="clear" w:color="auto" w:fill="auto"/>
            <w:noWrap/>
          </w:tcPr>
          <w:p w14:paraId="00762573"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CN"/>
              </w:rPr>
              <w:t>DC_5A_n7</w:t>
            </w:r>
            <w:r w:rsidRPr="00DE04F0">
              <w:rPr>
                <w:rFonts w:ascii="Arial" w:hAnsi="Arial"/>
                <w:sz w:val="18"/>
                <w:lang w:eastAsia="zh-TW"/>
              </w:rPr>
              <w:t>(2A)</w:t>
            </w:r>
          </w:p>
        </w:tc>
        <w:tc>
          <w:tcPr>
            <w:tcW w:w="2280" w:type="dxa"/>
          </w:tcPr>
          <w:p w14:paraId="4F87680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w:t>
            </w:r>
            <w:r w:rsidRPr="00DE04F0">
              <w:rPr>
                <w:rFonts w:ascii="Arial" w:hAnsi="Arial"/>
                <w:sz w:val="18"/>
                <w:lang w:eastAsia="fi-FI"/>
              </w:rPr>
              <w:t>A</w:t>
            </w:r>
          </w:p>
        </w:tc>
        <w:tc>
          <w:tcPr>
            <w:tcW w:w="2738" w:type="dxa"/>
            <w:shd w:val="clear" w:color="auto" w:fill="auto"/>
            <w:noWrap/>
          </w:tcPr>
          <w:p w14:paraId="18AF61D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_n</w:t>
            </w:r>
            <w:r w:rsidRPr="00DE04F0">
              <w:rPr>
                <w:rFonts w:ascii="Arial" w:hAnsi="Arial"/>
                <w:sz w:val="18"/>
                <w:lang w:eastAsia="zh-CN"/>
              </w:rPr>
              <w:t>7</w:t>
            </w:r>
          </w:p>
        </w:tc>
        <w:tc>
          <w:tcPr>
            <w:tcW w:w="2738" w:type="dxa"/>
          </w:tcPr>
          <w:p w14:paraId="1B492D01"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762257E8" w14:textId="77777777" w:rsidTr="00C74263">
        <w:trPr>
          <w:trHeight w:val="187"/>
          <w:jc w:val="center"/>
        </w:trPr>
        <w:tc>
          <w:tcPr>
            <w:tcW w:w="2463" w:type="dxa"/>
            <w:shd w:val="clear" w:color="auto" w:fill="auto"/>
            <w:noWrap/>
          </w:tcPr>
          <w:p w14:paraId="5FA0D269"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280" w:type="dxa"/>
          </w:tcPr>
          <w:p w14:paraId="37B4EA7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A_n12A</w:t>
            </w:r>
          </w:p>
        </w:tc>
        <w:tc>
          <w:tcPr>
            <w:tcW w:w="2738" w:type="dxa"/>
            <w:shd w:val="clear" w:color="auto" w:fill="auto"/>
            <w:noWrap/>
          </w:tcPr>
          <w:p w14:paraId="3294061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3BB5E6C"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4C7E3DCF" w14:textId="77777777" w:rsidTr="00C74263">
        <w:trPr>
          <w:trHeight w:val="187"/>
          <w:jc w:val="center"/>
        </w:trPr>
        <w:tc>
          <w:tcPr>
            <w:tcW w:w="2463" w:type="dxa"/>
            <w:shd w:val="clear" w:color="auto" w:fill="auto"/>
            <w:noWrap/>
            <w:vAlign w:val="center"/>
          </w:tcPr>
          <w:p w14:paraId="1E935718" w14:textId="77777777" w:rsidR="00A80A2F" w:rsidRPr="00DE04F0" w:rsidRDefault="00A80A2F" w:rsidP="00C7426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280" w:type="dxa"/>
            <w:vAlign w:val="center"/>
          </w:tcPr>
          <w:p w14:paraId="1580F848" w14:textId="77777777" w:rsidR="00A80A2F" w:rsidRPr="00DE04F0" w:rsidRDefault="00A80A2F" w:rsidP="00C74263">
            <w:pPr>
              <w:keepNext/>
              <w:keepLines/>
              <w:spacing w:after="0"/>
              <w:jc w:val="center"/>
              <w:rPr>
                <w:rFonts w:ascii="Arial" w:hAnsi="Arial"/>
                <w:sz w:val="18"/>
                <w:lang w:eastAsia="fi-FI"/>
              </w:rPr>
            </w:pPr>
            <w:r w:rsidRPr="003C7850">
              <w:rPr>
                <w:rFonts w:ascii="Arial" w:hAnsi="Arial" w:cs="Arial"/>
                <w:sz w:val="18"/>
                <w:lang w:eastAsia="fi-FI"/>
              </w:rPr>
              <w:t>DC_5A_n25A</w:t>
            </w:r>
          </w:p>
        </w:tc>
        <w:tc>
          <w:tcPr>
            <w:tcW w:w="2738" w:type="dxa"/>
            <w:shd w:val="clear" w:color="auto" w:fill="auto"/>
            <w:noWrap/>
            <w:vAlign w:val="center"/>
          </w:tcPr>
          <w:p w14:paraId="0FC19D5A" w14:textId="77777777" w:rsidR="00A80A2F" w:rsidRPr="00DE04F0" w:rsidRDefault="00A80A2F" w:rsidP="00C74263">
            <w:pPr>
              <w:keepNext/>
              <w:keepLines/>
              <w:spacing w:after="0"/>
              <w:jc w:val="center"/>
              <w:rPr>
                <w:rFonts w:ascii="Arial" w:hAnsi="Arial"/>
                <w:sz w:val="18"/>
                <w:lang w:eastAsia="zh-TW"/>
              </w:rPr>
            </w:pPr>
            <w:r w:rsidRPr="003C7850">
              <w:rPr>
                <w:rFonts w:ascii="Arial" w:hAnsi="Arial" w:cs="Arial"/>
                <w:sz w:val="18"/>
                <w:lang w:eastAsia="fi-FI"/>
              </w:rPr>
              <w:t>No</w:t>
            </w:r>
          </w:p>
        </w:tc>
        <w:tc>
          <w:tcPr>
            <w:tcW w:w="2738" w:type="dxa"/>
          </w:tcPr>
          <w:p w14:paraId="11BE4C35"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84D04C6" w14:textId="77777777" w:rsidTr="00C74263">
        <w:trPr>
          <w:trHeight w:val="187"/>
          <w:jc w:val="center"/>
        </w:trPr>
        <w:tc>
          <w:tcPr>
            <w:tcW w:w="2463" w:type="dxa"/>
            <w:shd w:val="clear" w:color="auto" w:fill="auto"/>
            <w:noWrap/>
          </w:tcPr>
          <w:p w14:paraId="2215FCA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DC_5A_n30A</w:t>
            </w:r>
          </w:p>
        </w:tc>
        <w:tc>
          <w:tcPr>
            <w:tcW w:w="2280" w:type="dxa"/>
          </w:tcPr>
          <w:p w14:paraId="408A4CF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DC_5A_n30A</w:t>
            </w:r>
          </w:p>
        </w:tc>
        <w:tc>
          <w:tcPr>
            <w:tcW w:w="2738" w:type="dxa"/>
            <w:shd w:val="clear" w:color="auto" w:fill="auto"/>
            <w:noWrap/>
          </w:tcPr>
          <w:p w14:paraId="14B75F59" w14:textId="77777777" w:rsidR="00A80A2F" w:rsidRPr="00DE04F0" w:rsidRDefault="00A80A2F" w:rsidP="00C74263">
            <w:pPr>
              <w:keepNext/>
              <w:keepLines/>
              <w:spacing w:after="0"/>
              <w:jc w:val="center"/>
              <w:rPr>
                <w:rFonts w:ascii="Arial" w:hAnsi="Arial"/>
                <w:sz w:val="18"/>
              </w:rPr>
            </w:pPr>
            <w:r w:rsidRPr="00DE04F0">
              <w:rPr>
                <w:rFonts w:ascii="Arial" w:hAnsi="Arial"/>
                <w:sz w:val="18"/>
              </w:rPr>
              <w:t>No</w:t>
            </w:r>
          </w:p>
        </w:tc>
        <w:tc>
          <w:tcPr>
            <w:tcW w:w="2738" w:type="dxa"/>
          </w:tcPr>
          <w:p w14:paraId="59D194F9" w14:textId="77777777" w:rsidR="00A80A2F" w:rsidRPr="00DE04F0" w:rsidRDefault="00A80A2F" w:rsidP="00C74263">
            <w:pPr>
              <w:keepNext/>
              <w:keepLines/>
              <w:spacing w:after="0"/>
              <w:jc w:val="center"/>
              <w:rPr>
                <w:rFonts w:ascii="Arial" w:hAnsi="Arial"/>
                <w:sz w:val="18"/>
              </w:rPr>
            </w:pPr>
          </w:p>
        </w:tc>
      </w:tr>
      <w:tr w:rsidR="00A80A2F" w:rsidRPr="00DE04F0" w14:paraId="3712C95F" w14:textId="77777777" w:rsidTr="00C74263">
        <w:trPr>
          <w:trHeight w:val="187"/>
          <w:jc w:val="center"/>
        </w:trPr>
        <w:tc>
          <w:tcPr>
            <w:tcW w:w="2463" w:type="dxa"/>
            <w:shd w:val="clear" w:color="auto" w:fill="auto"/>
            <w:noWrap/>
          </w:tcPr>
          <w:p w14:paraId="1DBD047C"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280" w:type="dxa"/>
          </w:tcPr>
          <w:p w14:paraId="7761D9B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A_n38A</w:t>
            </w:r>
          </w:p>
        </w:tc>
        <w:tc>
          <w:tcPr>
            <w:tcW w:w="2738" w:type="dxa"/>
            <w:shd w:val="clear" w:color="auto" w:fill="auto"/>
            <w:noWrap/>
          </w:tcPr>
          <w:p w14:paraId="7FEB3FE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5</w:t>
            </w:r>
            <w:r w:rsidRPr="00DE04F0">
              <w:rPr>
                <w:rFonts w:ascii="Arial" w:hAnsi="Arial"/>
                <w:sz w:val="18"/>
              </w:rPr>
              <w:t>_n38</w:t>
            </w:r>
          </w:p>
        </w:tc>
        <w:tc>
          <w:tcPr>
            <w:tcW w:w="2738" w:type="dxa"/>
          </w:tcPr>
          <w:p w14:paraId="7EFFD171" w14:textId="77777777" w:rsidR="00A80A2F" w:rsidRPr="00DE04F0" w:rsidRDefault="00A80A2F" w:rsidP="00C74263">
            <w:pPr>
              <w:keepNext/>
              <w:keepLines/>
              <w:spacing w:after="0"/>
              <w:jc w:val="center"/>
              <w:rPr>
                <w:rFonts w:ascii="Arial" w:hAnsi="Arial"/>
                <w:sz w:val="18"/>
              </w:rPr>
            </w:pPr>
          </w:p>
        </w:tc>
      </w:tr>
      <w:tr w:rsidR="00A80A2F" w:rsidRPr="00DE04F0" w14:paraId="2AB69421" w14:textId="77777777" w:rsidTr="00C74263">
        <w:trPr>
          <w:trHeight w:val="187"/>
          <w:jc w:val="center"/>
        </w:trPr>
        <w:tc>
          <w:tcPr>
            <w:tcW w:w="2463" w:type="dxa"/>
            <w:shd w:val="clear" w:color="auto" w:fill="auto"/>
            <w:noWrap/>
          </w:tcPr>
          <w:p w14:paraId="66C41BF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DC_5A_n40A</w:t>
            </w:r>
          </w:p>
        </w:tc>
        <w:tc>
          <w:tcPr>
            <w:tcW w:w="2280" w:type="dxa"/>
          </w:tcPr>
          <w:p w14:paraId="0C711C5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DC_5A_n40A</w:t>
            </w:r>
          </w:p>
        </w:tc>
        <w:tc>
          <w:tcPr>
            <w:tcW w:w="2738" w:type="dxa"/>
            <w:shd w:val="clear" w:color="auto" w:fill="auto"/>
            <w:noWrap/>
          </w:tcPr>
          <w:p w14:paraId="6A58C7A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AF095FA"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2BFA5ACC" w14:textId="77777777" w:rsidTr="00C74263">
        <w:trPr>
          <w:trHeight w:val="187"/>
          <w:jc w:val="center"/>
        </w:trPr>
        <w:tc>
          <w:tcPr>
            <w:tcW w:w="2463" w:type="dxa"/>
            <w:shd w:val="clear" w:color="auto" w:fill="auto"/>
            <w:noWrap/>
            <w:vAlign w:val="center"/>
          </w:tcPr>
          <w:p w14:paraId="395D76A7" w14:textId="77777777" w:rsidR="00A80A2F" w:rsidRPr="00DE04F0" w:rsidRDefault="00A80A2F" w:rsidP="00C7426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280" w:type="dxa"/>
            <w:vAlign w:val="center"/>
          </w:tcPr>
          <w:p w14:paraId="519DB524" w14:textId="77777777" w:rsidR="00A80A2F" w:rsidRPr="00DE04F0" w:rsidRDefault="00A80A2F" w:rsidP="00C74263">
            <w:pPr>
              <w:keepNext/>
              <w:keepLines/>
              <w:spacing w:after="0"/>
              <w:jc w:val="center"/>
              <w:rPr>
                <w:rFonts w:ascii="Arial" w:hAnsi="Arial"/>
                <w:sz w:val="18"/>
                <w:lang w:eastAsia="fi-FI"/>
              </w:rPr>
            </w:pPr>
            <w:r w:rsidRPr="003C7850">
              <w:rPr>
                <w:rFonts w:ascii="Arial" w:hAnsi="Arial" w:cs="Arial"/>
                <w:sz w:val="18"/>
                <w:lang w:eastAsia="fi-FI"/>
              </w:rPr>
              <w:t>DC_5A_n41A</w:t>
            </w:r>
          </w:p>
        </w:tc>
        <w:tc>
          <w:tcPr>
            <w:tcW w:w="2738" w:type="dxa"/>
            <w:shd w:val="clear" w:color="auto" w:fill="auto"/>
            <w:noWrap/>
            <w:vAlign w:val="center"/>
          </w:tcPr>
          <w:p w14:paraId="2A3B0311" w14:textId="77777777" w:rsidR="00A80A2F" w:rsidRPr="00DE04F0" w:rsidRDefault="00A80A2F" w:rsidP="00C74263">
            <w:pPr>
              <w:keepNext/>
              <w:keepLines/>
              <w:spacing w:after="0"/>
              <w:jc w:val="center"/>
              <w:rPr>
                <w:rFonts w:ascii="Arial" w:hAnsi="Arial"/>
                <w:sz w:val="18"/>
                <w:lang w:eastAsia="fi-FI"/>
              </w:rPr>
            </w:pPr>
            <w:r w:rsidRPr="003C7850">
              <w:rPr>
                <w:rFonts w:ascii="Arial" w:hAnsi="Arial" w:cs="Arial"/>
                <w:sz w:val="18"/>
                <w:lang w:eastAsia="fi-FI"/>
              </w:rPr>
              <w:t>No</w:t>
            </w:r>
          </w:p>
        </w:tc>
        <w:tc>
          <w:tcPr>
            <w:tcW w:w="2738" w:type="dxa"/>
          </w:tcPr>
          <w:p w14:paraId="34F1669D"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204B2BA" w14:textId="77777777" w:rsidTr="00C74263">
        <w:trPr>
          <w:trHeight w:val="187"/>
          <w:jc w:val="center"/>
        </w:trPr>
        <w:tc>
          <w:tcPr>
            <w:tcW w:w="2463" w:type="dxa"/>
            <w:shd w:val="clear" w:color="auto" w:fill="auto"/>
            <w:noWrap/>
          </w:tcPr>
          <w:p w14:paraId="3E79FBB5"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DC_5A_n48A</w:t>
            </w:r>
          </w:p>
          <w:p w14:paraId="68BA200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DC_5A_n48B</w:t>
            </w:r>
          </w:p>
        </w:tc>
        <w:tc>
          <w:tcPr>
            <w:tcW w:w="2280" w:type="dxa"/>
          </w:tcPr>
          <w:p w14:paraId="476C6FA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DC_5A_n48A</w:t>
            </w:r>
          </w:p>
        </w:tc>
        <w:tc>
          <w:tcPr>
            <w:tcW w:w="2738" w:type="dxa"/>
            <w:shd w:val="clear" w:color="auto" w:fill="auto"/>
            <w:noWrap/>
          </w:tcPr>
          <w:p w14:paraId="26037CA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ED30F73"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B4ED964" w14:textId="77777777" w:rsidTr="00C74263">
        <w:trPr>
          <w:trHeight w:val="187"/>
          <w:jc w:val="center"/>
        </w:trPr>
        <w:tc>
          <w:tcPr>
            <w:tcW w:w="2463" w:type="dxa"/>
            <w:shd w:val="clear" w:color="auto" w:fill="auto"/>
            <w:noWrap/>
          </w:tcPr>
          <w:p w14:paraId="79495E76"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DC_5A_n66A</w:t>
            </w:r>
          </w:p>
          <w:p w14:paraId="0EB9CD5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DC_5B_n66A</w:t>
            </w:r>
          </w:p>
        </w:tc>
        <w:tc>
          <w:tcPr>
            <w:tcW w:w="2280" w:type="dxa"/>
          </w:tcPr>
          <w:p w14:paraId="0907D28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0C24874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0663010"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F34C97F" w14:textId="77777777" w:rsidTr="00C74263">
        <w:trPr>
          <w:trHeight w:val="187"/>
          <w:jc w:val="center"/>
        </w:trPr>
        <w:tc>
          <w:tcPr>
            <w:tcW w:w="2463" w:type="dxa"/>
            <w:shd w:val="clear" w:color="auto" w:fill="auto"/>
            <w:noWrap/>
          </w:tcPr>
          <w:p w14:paraId="3AF6834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color w:val="000000"/>
                <w:sz w:val="18"/>
                <w:szCs w:val="18"/>
                <w:lang w:eastAsia="zh-CN"/>
              </w:rPr>
              <w:t>DC_5A-5A_n66A</w:t>
            </w:r>
          </w:p>
        </w:tc>
        <w:tc>
          <w:tcPr>
            <w:tcW w:w="2280" w:type="dxa"/>
          </w:tcPr>
          <w:p w14:paraId="1E18271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DC_5A_n66A</w:t>
            </w:r>
          </w:p>
        </w:tc>
        <w:tc>
          <w:tcPr>
            <w:tcW w:w="2738" w:type="dxa"/>
            <w:shd w:val="clear" w:color="auto" w:fill="auto"/>
            <w:noWrap/>
          </w:tcPr>
          <w:p w14:paraId="1FA0A2C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DC_5_n66</w:t>
            </w:r>
          </w:p>
        </w:tc>
        <w:tc>
          <w:tcPr>
            <w:tcW w:w="2738" w:type="dxa"/>
          </w:tcPr>
          <w:p w14:paraId="70927F91"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60829C1C" w14:textId="77777777" w:rsidTr="00C74263">
        <w:trPr>
          <w:trHeight w:val="187"/>
          <w:jc w:val="center"/>
        </w:trPr>
        <w:tc>
          <w:tcPr>
            <w:tcW w:w="2463" w:type="dxa"/>
            <w:shd w:val="clear" w:color="auto" w:fill="auto"/>
            <w:noWrap/>
          </w:tcPr>
          <w:p w14:paraId="6722F5A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DC_5A_n77A</w:t>
            </w:r>
          </w:p>
          <w:p w14:paraId="43373D25"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cs="Arial"/>
                <w:sz w:val="18"/>
                <w:szCs w:val="18"/>
                <w:lang w:eastAsia="fi-FI"/>
              </w:rPr>
              <w:t>DC_5A_n77C</w:t>
            </w:r>
            <w:r w:rsidRPr="00DE04F0">
              <w:rPr>
                <w:rFonts w:ascii="Arial" w:hAnsi="Arial"/>
                <w:sz w:val="18"/>
                <w:vertAlign w:val="superscript"/>
                <w:lang w:eastAsia="fi-FI"/>
              </w:rPr>
              <w:t>21</w:t>
            </w:r>
          </w:p>
        </w:tc>
        <w:tc>
          <w:tcPr>
            <w:tcW w:w="2280" w:type="dxa"/>
          </w:tcPr>
          <w:p w14:paraId="39318BB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DC_5A_n77A</w:t>
            </w:r>
            <w:r w:rsidRPr="00DE04F0">
              <w:rPr>
                <w:rFonts w:ascii="Arial" w:hAnsi="Arial"/>
                <w:sz w:val="18"/>
                <w:vertAlign w:val="superscript"/>
                <w:lang w:eastAsia="fi-FI"/>
              </w:rPr>
              <w:t>21</w:t>
            </w:r>
          </w:p>
        </w:tc>
        <w:tc>
          <w:tcPr>
            <w:tcW w:w="2738" w:type="dxa"/>
            <w:shd w:val="clear" w:color="auto" w:fill="auto"/>
            <w:noWrap/>
          </w:tcPr>
          <w:p w14:paraId="3CCA763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265B1F"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1FB82569" w14:textId="77777777" w:rsidTr="00C74263">
        <w:trPr>
          <w:trHeight w:val="187"/>
          <w:jc w:val="center"/>
        </w:trPr>
        <w:tc>
          <w:tcPr>
            <w:tcW w:w="2463" w:type="dxa"/>
            <w:shd w:val="clear" w:color="auto" w:fill="auto"/>
            <w:noWrap/>
          </w:tcPr>
          <w:p w14:paraId="0DABD4F0" w14:textId="77777777" w:rsidR="00A80A2F" w:rsidRPr="005A0B1E" w:rsidRDefault="00A80A2F" w:rsidP="00C74263">
            <w:pPr>
              <w:keepNext/>
              <w:keepLines/>
              <w:spacing w:after="0"/>
              <w:jc w:val="center"/>
              <w:rPr>
                <w:rFonts w:ascii="Arial" w:hAnsi="Arial" w:cs="Arial"/>
                <w:color w:val="000000"/>
                <w:sz w:val="18"/>
                <w:szCs w:val="18"/>
                <w:lang w:eastAsia="zh-TW"/>
              </w:rPr>
            </w:pPr>
            <w:r w:rsidRPr="005A0B1E">
              <w:rPr>
                <w:rFonts w:ascii="Arial" w:hAnsi="Arial" w:cs="Arial"/>
                <w:color w:val="000000"/>
                <w:sz w:val="18"/>
                <w:szCs w:val="18"/>
                <w:lang w:eastAsia="zh-TW"/>
              </w:rPr>
              <w:t>DC_5A_n77(2A)</w:t>
            </w:r>
            <w:r w:rsidRPr="00DE04F0">
              <w:rPr>
                <w:rFonts w:ascii="Arial" w:hAnsi="Arial"/>
                <w:sz w:val="18"/>
                <w:vertAlign w:val="superscript"/>
                <w:lang w:eastAsia="fi-FI"/>
              </w:rPr>
              <w:t xml:space="preserve"> 21</w:t>
            </w:r>
          </w:p>
          <w:p w14:paraId="1414AAD8" w14:textId="77777777" w:rsidR="00A80A2F" w:rsidRPr="00DE04F0" w:rsidRDefault="00A80A2F" w:rsidP="00C74263">
            <w:pPr>
              <w:keepNext/>
              <w:keepLines/>
              <w:spacing w:after="0"/>
              <w:jc w:val="center"/>
              <w:rPr>
                <w:rFonts w:ascii="Arial" w:hAnsi="Arial"/>
                <w:sz w:val="18"/>
                <w:lang w:eastAsia="fi-FI"/>
              </w:rPr>
            </w:pPr>
            <w:r w:rsidRPr="005A0B1E">
              <w:rPr>
                <w:rFonts w:ascii="Arial" w:hAnsi="Arial" w:cs="Arial" w:hint="eastAsia"/>
                <w:color w:val="000000"/>
                <w:sz w:val="18"/>
                <w:szCs w:val="18"/>
                <w:lang w:eastAsia="ko-KR"/>
              </w:rPr>
              <w:t>D</w:t>
            </w:r>
            <w:r w:rsidRPr="005A0B1E">
              <w:rPr>
                <w:rFonts w:ascii="Arial" w:hAnsi="Arial" w:cs="Arial"/>
                <w:color w:val="000000"/>
                <w:sz w:val="18"/>
                <w:szCs w:val="18"/>
                <w:lang w:eastAsia="ko-KR"/>
              </w:rPr>
              <w:t>C_5A_n77(3A)</w:t>
            </w:r>
          </w:p>
        </w:tc>
        <w:tc>
          <w:tcPr>
            <w:tcW w:w="2280" w:type="dxa"/>
          </w:tcPr>
          <w:p w14:paraId="77EAE80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DC_5A_n77A</w:t>
            </w:r>
            <w:r w:rsidRPr="00DE04F0">
              <w:rPr>
                <w:rFonts w:ascii="Arial" w:hAnsi="Arial"/>
                <w:sz w:val="18"/>
                <w:vertAlign w:val="superscript"/>
                <w:lang w:eastAsia="fi-FI"/>
              </w:rPr>
              <w:t>21</w:t>
            </w:r>
          </w:p>
        </w:tc>
        <w:tc>
          <w:tcPr>
            <w:tcW w:w="2738" w:type="dxa"/>
            <w:shd w:val="clear" w:color="auto" w:fill="auto"/>
            <w:noWrap/>
          </w:tcPr>
          <w:p w14:paraId="09D419E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8F37ABB"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701A51BE" w14:textId="77777777" w:rsidTr="00C74263">
        <w:trPr>
          <w:trHeight w:val="187"/>
          <w:jc w:val="center"/>
        </w:trPr>
        <w:tc>
          <w:tcPr>
            <w:tcW w:w="2463" w:type="dxa"/>
            <w:shd w:val="clear" w:color="auto" w:fill="auto"/>
            <w:noWrap/>
          </w:tcPr>
          <w:p w14:paraId="767FFFF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278A8F6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5</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09AB3304"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D0CB77" w14:textId="77777777" w:rsidR="00A80A2F" w:rsidRPr="00DE04F0" w:rsidRDefault="00A80A2F" w:rsidP="00C74263">
            <w:pPr>
              <w:keepNext/>
              <w:keepLines/>
              <w:spacing w:after="0"/>
              <w:jc w:val="center"/>
              <w:rPr>
                <w:rFonts w:ascii="Arial" w:eastAsia="MS Mincho" w:hAnsi="Arial"/>
                <w:sz w:val="18"/>
              </w:rPr>
            </w:pPr>
          </w:p>
        </w:tc>
      </w:tr>
      <w:tr w:rsidR="00A80A2F" w:rsidRPr="00DE04F0" w14:paraId="65FF25FD" w14:textId="77777777" w:rsidTr="00C74263">
        <w:trPr>
          <w:trHeight w:val="187"/>
          <w:jc w:val="center"/>
        </w:trPr>
        <w:tc>
          <w:tcPr>
            <w:tcW w:w="2463" w:type="dxa"/>
            <w:shd w:val="clear" w:color="auto" w:fill="auto"/>
            <w:noWrap/>
          </w:tcPr>
          <w:p w14:paraId="3CBEEB19" w14:textId="77777777" w:rsidR="00A80A2F" w:rsidRPr="00DE04F0"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DC_5A_n78A</w:t>
            </w:r>
            <w:r w:rsidRPr="00DE04F0">
              <w:rPr>
                <w:rFonts w:ascii="Arial" w:hAnsi="Arial"/>
                <w:sz w:val="18"/>
                <w:vertAlign w:val="superscript"/>
                <w:lang w:eastAsia="fi-FI"/>
              </w:rPr>
              <w:t>7</w:t>
            </w:r>
          </w:p>
          <w:p w14:paraId="034DE85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DC_5A_n78C</w:t>
            </w:r>
            <w:r w:rsidRPr="00DE04F0">
              <w:rPr>
                <w:rFonts w:ascii="Arial" w:hAnsi="Arial"/>
                <w:sz w:val="18"/>
                <w:vertAlign w:val="superscript"/>
                <w:lang w:eastAsia="zh-CN"/>
              </w:rPr>
              <w:t>7</w:t>
            </w:r>
          </w:p>
        </w:tc>
        <w:tc>
          <w:tcPr>
            <w:tcW w:w="2280" w:type="dxa"/>
          </w:tcPr>
          <w:p w14:paraId="5ED7054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79F367E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E6600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473BCCE7" w14:textId="77777777" w:rsidTr="00C74263">
        <w:trPr>
          <w:trHeight w:val="187"/>
          <w:jc w:val="center"/>
        </w:trPr>
        <w:tc>
          <w:tcPr>
            <w:tcW w:w="2463" w:type="dxa"/>
            <w:shd w:val="clear" w:color="auto" w:fill="auto"/>
            <w:noWrap/>
          </w:tcPr>
          <w:p w14:paraId="08614A42" w14:textId="77777777" w:rsidR="00A80A2F"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DC_5A_n78(2A)</w:t>
            </w:r>
            <w:r w:rsidRPr="00DE04F0">
              <w:rPr>
                <w:rFonts w:ascii="Arial" w:hAnsi="Arial"/>
                <w:sz w:val="18"/>
                <w:vertAlign w:val="superscript"/>
                <w:lang w:eastAsia="fi-FI"/>
              </w:rPr>
              <w:t>7</w:t>
            </w:r>
          </w:p>
          <w:p w14:paraId="176A764F" w14:textId="77777777" w:rsidR="00A80A2F" w:rsidRPr="00DE04F0" w:rsidRDefault="00A80A2F" w:rsidP="00C74263">
            <w:pPr>
              <w:keepNext/>
              <w:keepLines/>
              <w:spacing w:after="0"/>
              <w:jc w:val="center"/>
              <w:rPr>
                <w:rFonts w:ascii="Arial" w:hAnsi="Arial"/>
                <w:sz w:val="18"/>
                <w:lang w:eastAsia="fi-FI"/>
              </w:rPr>
            </w:pPr>
            <w:r w:rsidRPr="008B3DB5">
              <w:rPr>
                <w:rFonts w:ascii="Arial" w:hAnsi="Arial"/>
                <w:sz w:val="18"/>
                <w:lang w:eastAsia="fi-FI"/>
              </w:rPr>
              <w:t>DC_5A_n78(A-C)</w:t>
            </w:r>
            <w:r w:rsidRPr="00DD31EE">
              <w:rPr>
                <w:rFonts w:ascii="Arial" w:hAnsi="Arial"/>
                <w:sz w:val="18"/>
                <w:vertAlign w:val="superscript"/>
                <w:lang w:eastAsia="fi-FI"/>
              </w:rPr>
              <w:t>7</w:t>
            </w:r>
          </w:p>
        </w:tc>
        <w:tc>
          <w:tcPr>
            <w:tcW w:w="2280" w:type="dxa"/>
          </w:tcPr>
          <w:p w14:paraId="6A496E3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DC_5A_n78A</w:t>
            </w:r>
          </w:p>
        </w:tc>
        <w:tc>
          <w:tcPr>
            <w:tcW w:w="2738" w:type="dxa"/>
            <w:shd w:val="clear" w:color="auto" w:fill="auto"/>
            <w:noWrap/>
          </w:tcPr>
          <w:p w14:paraId="1E172D8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A3B125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1CC5CDB8" w14:textId="77777777" w:rsidTr="00C74263">
        <w:trPr>
          <w:trHeight w:val="187"/>
          <w:jc w:val="center"/>
        </w:trPr>
        <w:tc>
          <w:tcPr>
            <w:tcW w:w="2463" w:type="dxa"/>
            <w:shd w:val="clear" w:color="auto" w:fill="auto"/>
            <w:noWrap/>
          </w:tcPr>
          <w:p w14:paraId="5C309B6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DC_5A_n79A</w:t>
            </w:r>
          </w:p>
        </w:tc>
        <w:tc>
          <w:tcPr>
            <w:tcW w:w="2280" w:type="dxa"/>
          </w:tcPr>
          <w:p w14:paraId="4FC67DF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DC_5A_n79A</w:t>
            </w:r>
          </w:p>
        </w:tc>
        <w:tc>
          <w:tcPr>
            <w:tcW w:w="2738" w:type="dxa"/>
            <w:shd w:val="clear" w:color="auto" w:fill="auto"/>
            <w:noWrap/>
          </w:tcPr>
          <w:p w14:paraId="0CDAFB0C"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7DDA312" w14:textId="77777777" w:rsidR="00A80A2F" w:rsidRPr="00DE04F0" w:rsidRDefault="00A80A2F" w:rsidP="00C74263">
            <w:pPr>
              <w:keepNext/>
              <w:keepLines/>
              <w:spacing w:after="0"/>
              <w:jc w:val="center"/>
              <w:rPr>
                <w:rFonts w:ascii="Arial" w:eastAsia="MS Mincho" w:hAnsi="Arial"/>
                <w:sz w:val="18"/>
              </w:rPr>
            </w:pPr>
            <w:r w:rsidRPr="00DE04F0">
              <w:rPr>
                <w:rFonts w:ascii="Arial" w:hAnsi="Arial"/>
                <w:sz w:val="18"/>
                <w:lang w:eastAsia="zh-CN"/>
              </w:rPr>
              <w:t>No</w:t>
            </w:r>
          </w:p>
        </w:tc>
      </w:tr>
      <w:tr w:rsidR="00A80A2F" w:rsidRPr="00DE04F0" w14:paraId="740B11FD" w14:textId="77777777" w:rsidTr="00C74263">
        <w:trPr>
          <w:trHeight w:val="187"/>
          <w:jc w:val="center"/>
        </w:trPr>
        <w:tc>
          <w:tcPr>
            <w:tcW w:w="2463" w:type="dxa"/>
            <w:shd w:val="clear" w:color="auto" w:fill="auto"/>
            <w:noWrap/>
          </w:tcPr>
          <w:p w14:paraId="6B71E010"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DC_7A_n1A</w:t>
            </w:r>
          </w:p>
          <w:p w14:paraId="0AADA5F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280" w:type="dxa"/>
          </w:tcPr>
          <w:p w14:paraId="42C4108D"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DC_7A_n1A</w:t>
            </w:r>
          </w:p>
          <w:p w14:paraId="76BBD0A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szCs w:val="18"/>
                <w:lang w:eastAsia="fi-FI"/>
              </w:rPr>
              <w:t>DC_</w:t>
            </w:r>
            <w:r w:rsidRPr="00DE04F0">
              <w:rPr>
                <w:rFonts w:ascii="Arial" w:hAnsi="Arial"/>
                <w:sz w:val="18"/>
                <w:szCs w:val="18"/>
                <w:lang w:eastAsia="zh-CN"/>
              </w:rPr>
              <w:t>7C_n1A</w:t>
            </w:r>
          </w:p>
        </w:tc>
        <w:tc>
          <w:tcPr>
            <w:tcW w:w="2738" w:type="dxa"/>
            <w:shd w:val="clear" w:color="auto" w:fill="auto"/>
            <w:noWrap/>
          </w:tcPr>
          <w:p w14:paraId="1E418CC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C2D24F"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37A3682F" w14:textId="77777777" w:rsidTr="00C74263">
        <w:trPr>
          <w:trHeight w:val="187"/>
          <w:jc w:val="center"/>
        </w:trPr>
        <w:tc>
          <w:tcPr>
            <w:tcW w:w="2463" w:type="dxa"/>
            <w:shd w:val="clear" w:color="auto" w:fill="auto"/>
            <w:noWrap/>
          </w:tcPr>
          <w:p w14:paraId="67BE095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DC_7A-7A_n1A</w:t>
            </w:r>
          </w:p>
        </w:tc>
        <w:tc>
          <w:tcPr>
            <w:tcW w:w="2280" w:type="dxa"/>
          </w:tcPr>
          <w:p w14:paraId="00789D1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DC_7A_n1A</w:t>
            </w:r>
          </w:p>
        </w:tc>
        <w:tc>
          <w:tcPr>
            <w:tcW w:w="2738" w:type="dxa"/>
            <w:shd w:val="clear" w:color="auto" w:fill="auto"/>
            <w:noWrap/>
          </w:tcPr>
          <w:p w14:paraId="2E2EDFA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7461BC0"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6D753654" w14:textId="77777777" w:rsidTr="00C74263">
        <w:trPr>
          <w:trHeight w:val="187"/>
          <w:jc w:val="center"/>
        </w:trPr>
        <w:tc>
          <w:tcPr>
            <w:tcW w:w="2463" w:type="dxa"/>
            <w:shd w:val="clear" w:color="auto" w:fill="auto"/>
            <w:noWrap/>
          </w:tcPr>
          <w:p w14:paraId="12E0A38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DC_7A_n2A</w:t>
            </w:r>
          </w:p>
          <w:p w14:paraId="4EEF0ED8"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DC_7C_n2A</w:t>
            </w:r>
          </w:p>
        </w:tc>
        <w:tc>
          <w:tcPr>
            <w:tcW w:w="2280" w:type="dxa"/>
          </w:tcPr>
          <w:p w14:paraId="44195E44"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DC_7A_n2A</w:t>
            </w:r>
          </w:p>
        </w:tc>
        <w:tc>
          <w:tcPr>
            <w:tcW w:w="2738" w:type="dxa"/>
            <w:shd w:val="clear" w:color="auto" w:fill="auto"/>
            <w:noWrap/>
          </w:tcPr>
          <w:p w14:paraId="1C4242D4"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50A769D"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2BC9DF1F" w14:textId="77777777" w:rsidTr="00C74263">
        <w:trPr>
          <w:trHeight w:val="187"/>
          <w:jc w:val="center"/>
        </w:trPr>
        <w:tc>
          <w:tcPr>
            <w:tcW w:w="2463" w:type="dxa"/>
            <w:shd w:val="clear" w:color="auto" w:fill="auto"/>
            <w:noWrap/>
          </w:tcPr>
          <w:p w14:paraId="44B237CA" w14:textId="77777777" w:rsidR="00A80A2F" w:rsidRPr="00DE04F0" w:rsidRDefault="00A80A2F" w:rsidP="00C74263">
            <w:pPr>
              <w:keepNext/>
              <w:keepLines/>
              <w:spacing w:after="0"/>
              <w:jc w:val="center"/>
              <w:rPr>
                <w:rFonts w:ascii="Arial" w:hAnsi="Arial"/>
                <w:sz w:val="18"/>
                <w:lang w:eastAsia="fi-FI"/>
              </w:rPr>
            </w:pPr>
            <w:r w:rsidRPr="009E427E">
              <w:rPr>
                <w:rFonts w:ascii="Arial" w:hAnsi="Arial"/>
                <w:sz w:val="18"/>
                <w:lang w:eastAsia="fi-FI"/>
              </w:rPr>
              <w:t>DC_7A_n2(2A)</w:t>
            </w:r>
          </w:p>
        </w:tc>
        <w:tc>
          <w:tcPr>
            <w:tcW w:w="2280" w:type="dxa"/>
          </w:tcPr>
          <w:p w14:paraId="0413233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DC_7A_n2A</w:t>
            </w:r>
          </w:p>
        </w:tc>
        <w:tc>
          <w:tcPr>
            <w:tcW w:w="2738" w:type="dxa"/>
            <w:shd w:val="clear" w:color="auto" w:fill="auto"/>
            <w:noWrap/>
          </w:tcPr>
          <w:p w14:paraId="6D3ABED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1B8DB83"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063A77E5" w14:textId="77777777" w:rsidTr="00C74263">
        <w:trPr>
          <w:trHeight w:val="187"/>
          <w:jc w:val="center"/>
        </w:trPr>
        <w:tc>
          <w:tcPr>
            <w:tcW w:w="2463" w:type="dxa"/>
            <w:shd w:val="clear" w:color="auto" w:fill="auto"/>
            <w:noWrap/>
          </w:tcPr>
          <w:p w14:paraId="7A817A62"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5440F571" w14:textId="77777777" w:rsidR="00A80A2F" w:rsidRPr="00DE04F0" w:rsidRDefault="00A80A2F" w:rsidP="00C7426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280" w:type="dxa"/>
          </w:tcPr>
          <w:p w14:paraId="5B14C2FF"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7A_n3A</w:t>
            </w:r>
          </w:p>
          <w:p w14:paraId="46898D66" w14:textId="77777777" w:rsidR="00A80A2F" w:rsidRPr="00DE04F0" w:rsidRDefault="00A80A2F" w:rsidP="00C74263">
            <w:pPr>
              <w:keepNext/>
              <w:keepLines/>
              <w:spacing w:after="0"/>
              <w:jc w:val="center"/>
              <w:rPr>
                <w:rFonts w:ascii="Arial" w:hAnsi="Arial"/>
                <w:sz w:val="18"/>
              </w:rPr>
            </w:pPr>
            <w:r w:rsidRPr="00DE04F0">
              <w:rPr>
                <w:rFonts w:ascii="Arial" w:hAnsi="Arial"/>
                <w:sz w:val="18"/>
                <w:szCs w:val="18"/>
                <w:lang w:eastAsia="fi-FI"/>
              </w:rPr>
              <w:t>DC_</w:t>
            </w:r>
            <w:r w:rsidRPr="00DE04F0">
              <w:rPr>
                <w:rFonts w:ascii="Arial" w:hAnsi="Arial"/>
                <w:sz w:val="18"/>
                <w:szCs w:val="18"/>
                <w:lang w:eastAsia="zh-CN"/>
              </w:rPr>
              <w:t>7C_n3A</w:t>
            </w:r>
          </w:p>
        </w:tc>
        <w:tc>
          <w:tcPr>
            <w:tcW w:w="2738" w:type="dxa"/>
            <w:shd w:val="clear" w:color="auto" w:fill="auto"/>
            <w:noWrap/>
          </w:tcPr>
          <w:p w14:paraId="260256F3"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42CE7A66" w14:textId="77777777" w:rsidR="00A80A2F" w:rsidRPr="00DE04F0" w:rsidRDefault="00A80A2F" w:rsidP="00C74263">
            <w:pPr>
              <w:keepNext/>
              <w:keepLines/>
              <w:spacing w:after="0"/>
              <w:jc w:val="center"/>
              <w:rPr>
                <w:rFonts w:ascii="Arial" w:hAnsi="Arial"/>
                <w:sz w:val="18"/>
              </w:rPr>
            </w:pPr>
          </w:p>
        </w:tc>
      </w:tr>
      <w:tr w:rsidR="00A80A2F" w:rsidRPr="00DE04F0" w14:paraId="40C17431" w14:textId="77777777" w:rsidTr="00C74263">
        <w:trPr>
          <w:trHeight w:val="187"/>
          <w:jc w:val="center"/>
        </w:trPr>
        <w:tc>
          <w:tcPr>
            <w:tcW w:w="2463" w:type="dxa"/>
            <w:shd w:val="clear" w:color="auto" w:fill="auto"/>
            <w:noWrap/>
          </w:tcPr>
          <w:p w14:paraId="0C1641B2"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CE2F14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280" w:type="dxa"/>
          </w:tcPr>
          <w:p w14:paraId="394FF42F"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7A_n5A</w:t>
            </w:r>
          </w:p>
          <w:p w14:paraId="4B57876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7C_n5A</w:t>
            </w:r>
          </w:p>
        </w:tc>
        <w:tc>
          <w:tcPr>
            <w:tcW w:w="2738" w:type="dxa"/>
            <w:shd w:val="clear" w:color="auto" w:fill="auto"/>
            <w:noWrap/>
          </w:tcPr>
          <w:p w14:paraId="77F2CD4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w:t>
            </w:r>
            <w:r w:rsidRPr="00DE04F0">
              <w:rPr>
                <w:rFonts w:ascii="Arial" w:hAnsi="Arial"/>
                <w:sz w:val="18"/>
                <w:lang w:eastAsia="zh-CN"/>
              </w:rPr>
              <w:t>7_n5</w:t>
            </w:r>
          </w:p>
        </w:tc>
        <w:tc>
          <w:tcPr>
            <w:tcW w:w="2738" w:type="dxa"/>
          </w:tcPr>
          <w:p w14:paraId="38B988CA" w14:textId="77777777" w:rsidR="00A80A2F" w:rsidRPr="00DE04F0" w:rsidRDefault="00A80A2F" w:rsidP="00C74263">
            <w:pPr>
              <w:keepNext/>
              <w:keepLines/>
              <w:spacing w:after="0"/>
              <w:jc w:val="center"/>
              <w:rPr>
                <w:rFonts w:ascii="Arial" w:hAnsi="Arial"/>
                <w:sz w:val="18"/>
              </w:rPr>
            </w:pPr>
          </w:p>
        </w:tc>
      </w:tr>
      <w:tr w:rsidR="00A80A2F" w:rsidRPr="00DE04F0" w14:paraId="7C1B9E89" w14:textId="77777777" w:rsidTr="00C74263">
        <w:trPr>
          <w:trHeight w:val="187"/>
          <w:jc w:val="center"/>
        </w:trPr>
        <w:tc>
          <w:tcPr>
            <w:tcW w:w="2463" w:type="dxa"/>
            <w:shd w:val="clear" w:color="auto" w:fill="auto"/>
            <w:noWrap/>
          </w:tcPr>
          <w:p w14:paraId="5893483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DC_7A-7A_n5A</w:t>
            </w:r>
          </w:p>
        </w:tc>
        <w:tc>
          <w:tcPr>
            <w:tcW w:w="2280" w:type="dxa"/>
          </w:tcPr>
          <w:p w14:paraId="2546BD6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7A_n5A</w:t>
            </w:r>
          </w:p>
        </w:tc>
        <w:tc>
          <w:tcPr>
            <w:tcW w:w="2738" w:type="dxa"/>
            <w:shd w:val="clear" w:color="auto" w:fill="auto"/>
            <w:noWrap/>
          </w:tcPr>
          <w:p w14:paraId="25DCD436"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7_n5</w:t>
            </w:r>
          </w:p>
        </w:tc>
        <w:tc>
          <w:tcPr>
            <w:tcW w:w="2738" w:type="dxa"/>
          </w:tcPr>
          <w:p w14:paraId="23C5F383" w14:textId="77777777" w:rsidR="00A80A2F" w:rsidRPr="00DE04F0" w:rsidRDefault="00A80A2F" w:rsidP="00C74263">
            <w:pPr>
              <w:keepNext/>
              <w:keepLines/>
              <w:spacing w:after="0"/>
              <w:jc w:val="center"/>
              <w:rPr>
                <w:rFonts w:ascii="Arial" w:hAnsi="Arial"/>
                <w:sz w:val="18"/>
              </w:rPr>
            </w:pPr>
          </w:p>
        </w:tc>
      </w:tr>
      <w:tr w:rsidR="00A80A2F" w:rsidRPr="00DE04F0" w14:paraId="4690DCDC" w14:textId="77777777" w:rsidTr="00C74263">
        <w:trPr>
          <w:trHeight w:val="187"/>
          <w:jc w:val="center"/>
        </w:trPr>
        <w:tc>
          <w:tcPr>
            <w:tcW w:w="2463" w:type="dxa"/>
            <w:shd w:val="clear" w:color="auto" w:fill="auto"/>
            <w:noWrap/>
          </w:tcPr>
          <w:p w14:paraId="4A9DE59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DC_7A_n8A</w:t>
            </w:r>
          </w:p>
        </w:tc>
        <w:tc>
          <w:tcPr>
            <w:tcW w:w="2280" w:type="dxa"/>
          </w:tcPr>
          <w:p w14:paraId="267D49B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DC_7A_n8A</w:t>
            </w:r>
          </w:p>
        </w:tc>
        <w:tc>
          <w:tcPr>
            <w:tcW w:w="2738" w:type="dxa"/>
            <w:shd w:val="clear" w:color="auto" w:fill="auto"/>
            <w:noWrap/>
          </w:tcPr>
          <w:p w14:paraId="2F80C67F"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No</w:t>
            </w:r>
          </w:p>
        </w:tc>
        <w:tc>
          <w:tcPr>
            <w:tcW w:w="2738" w:type="dxa"/>
          </w:tcPr>
          <w:p w14:paraId="7A4BBCA4"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702DCFCF" w14:textId="77777777" w:rsidTr="00C74263">
        <w:trPr>
          <w:trHeight w:val="187"/>
          <w:jc w:val="center"/>
        </w:trPr>
        <w:tc>
          <w:tcPr>
            <w:tcW w:w="2463" w:type="dxa"/>
            <w:shd w:val="clear" w:color="auto" w:fill="auto"/>
            <w:noWrap/>
          </w:tcPr>
          <w:p w14:paraId="3E75B25F"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DC_7A-7A_n8A</w:t>
            </w:r>
          </w:p>
        </w:tc>
        <w:tc>
          <w:tcPr>
            <w:tcW w:w="2280" w:type="dxa"/>
          </w:tcPr>
          <w:p w14:paraId="4448C72B"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DC_7A_n8A</w:t>
            </w:r>
          </w:p>
        </w:tc>
        <w:tc>
          <w:tcPr>
            <w:tcW w:w="2738" w:type="dxa"/>
            <w:shd w:val="clear" w:color="auto" w:fill="auto"/>
            <w:noWrap/>
          </w:tcPr>
          <w:p w14:paraId="370DA29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2123A997"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6FFFD09" w14:textId="77777777" w:rsidTr="00C74263">
        <w:trPr>
          <w:trHeight w:val="187"/>
          <w:jc w:val="center"/>
        </w:trPr>
        <w:tc>
          <w:tcPr>
            <w:tcW w:w="2463" w:type="dxa"/>
            <w:shd w:val="clear" w:color="auto" w:fill="auto"/>
            <w:noWrap/>
          </w:tcPr>
          <w:p w14:paraId="288A1CC1" w14:textId="77777777" w:rsidR="00A80A2F" w:rsidRPr="00DE04F0" w:rsidRDefault="00A80A2F" w:rsidP="00C74263">
            <w:pPr>
              <w:keepNext/>
              <w:keepLines/>
              <w:spacing w:after="0"/>
              <w:jc w:val="center"/>
              <w:rPr>
                <w:rFonts w:ascii="Arial" w:hAnsi="Arial"/>
                <w:sz w:val="18"/>
              </w:rPr>
            </w:pPr>
            <w:r w:rsidRPr="00384585">
              <w:rPr>
                <w:rFonts w:ascii="Arial" w:hAnsi="Arial"/>
                <w:sz w:val="18"/>
              </w:rPr>
              <w:t>DC_7A_n12A</w:t>
            </w:r>
          </w:p>
        </w:tc>
        <w:tc>
          <w:tcPr>
            <w:tcW w:w="2280" w:type="dxa"/>
          </w:tcPr>
          <w:p w14:paraId="557DE8F6" w14:textId="77777777" w:rsidR="00A80A2F" w:rsidRPr="00DE04F0" w:rsidRDefault="00A80A2F" w:rsidP="00C74263">
            <w:pPr>
              <w:keepNext/>
              <w:keepLines/>
              <w:spacing w:after="0"/>
              <w:jc w:val="center"/>
              <w:rPr>
                <w:rFonts w:ascii="Arial" w:hAnsi="Arial"/>
                <w:sz w:val="18"/>
              </w:rPr>
            </w:pPr>
            <w:r w:rsidRPr="00384585">
              <w:rPr>
                <w:rFonts w:ascii="Arial" w:hAnsi="Arial"/>
                <w:sz w:val="18"/>
              </w:rPr>
              <w:t>DC_7A_n12A</w:t>
            </w:r>
          </w:p>
        </w:tc>
        <w:tc>
          <w:tcPr>
            <w:tcW w:w="2738" w:type="dxa"/>
            <w:shd w:val="clear" w:color="auto" w:fill="auto"/>
            <w:noWrap/>
          </w:tcPr>
          <w:p w14:paraId="5A5EFED5" w14:textId="77777777" w:rsidR="00A80A2F" w:rsidRPr="00DE04F0" w:rsidRDefault="00A80A2F" w:rsidP="00C74263">
            <w:pPr>
              <w:keepNext/>
              <w:keepLines/>
              <w:spacing w:after="0"/>
              <w:jc w:val="center"/>
              <w:rPr>
                <w:rFonts w:ascii="Arial" w:hAnsi="Arial"/>
                <w:sz w:val="18"/>
              </w:rPr>
            </w:pPr>
            <w:r w:rsidRPr="00384585">
              <w:rPr>
                <w:rFonts w:ascii="Arial" w:hAnsi="Arial"/>
                <w:sz w:val="18"/>
              </w:rPr>
              <w:t>No</w:t>
            </w:r>
          </w:p>
        </w:tc>
        <w:tc>
          <w:tcPr>
            <w:tcW w:w="2738" w:type="dxa"/>
          </w:tcPr>
          <w:p w14:paraId="09630693"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4B0F702" w14:textId="77777777" w:rsidTr="00C74263">
        <w:trPr>
          <w:trHeight w:val="187"/>
          <w:jc w:val="center"/>
        </w:trPr>
        <w:tc>
          <w:tcPr>
            <w:tcW w:w="2463" w:type="dxa"/>
            <w:shd w:val="clear" w:color="auto" w:fill="auto"/>
            <w:noWrap/>
          </w:tcPr>
          <w:p w14:paraId="159B0EA0" w14:textId="77777777" w:rsidR="00A80A2F" w:rsidRPr="00DE04F0" w:rsidRDefault="00A80A2F" w:rsidP="00C74263">
            <w:pPr>
              <w:keepNext/>
              <w:keepLines/>
              <w:spacing w:after="0"/>
              <w:jc w:val="center"/>
              <w:rPr>
                <w:rFonts w:ascii="Arial" w:hAnsi="Arial"/>
                <w:sz w:val="18"/>
              </w:rPr>
            </w:pPr>
            <w:r w:rsidRPr="00DE04F0">
              <w:rPr>
                <w:rFonts w:ascii="Arial" w:hAnsi="Arial"/>
                <w:noProof/>
                <w:sz w:val="18"/>
              </w:rPr>
              <w:t>DC_7A-7A_n78(2A)</w:t>
            </w:r>
            <w:r w:rsidRPr="00DE04F0">
              <w:rPr>
                <w:rFonts w:ascii="Arial" w:hAnsi="Arial"/>
                <w:sz w:val="18"/>
                <w:vertAlign w:val="superscript"/>
                <w:lang w:eastAsia="fi-FI"/>
              </w:rPr>
              <w:t>7</w:t>
            </w:r>
          </w:p>
        </w:tc>
        <w:tc>
          <w:tcPr>
            <w:tcW w:w="2280" w:type="dxa"/>
          </w:tcPr>
          <w:p w14:paraId="788CC71F"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DC_7A_n78A</w:t>
            </w:r>
          </w:p>
        </w:tc>
        <w:tc>
          <w:tcPr>
            <w:tcW w:w="2738" w:type="dxa"/>
            <w:shd w:val="clear" w:color="auto" w:fill="auto"/>
            <w:noWrap/>
          </w:tcPr>
          <w:p w14:paraId="4BBFD68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99643BA"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1E48A8EE" w14:textId="77777777" w:rsidTr="00C74263">
        <w:trPr>
          <w:trHeight w:val="187"/>
          <w:jc w:val="center"/>
        </w:trPr>
        <w:tc>
          <w:tcPr>
            <w:tcW w:w="2463" w:type="dxa"/>
            <w:shd w:val="clear" w:color="auto" w:fill="auto"/>
            <w:noWrap/>
          </w:tcPr>
          <w:p w14:paraId="0400E9A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DC_7A_n20A</w:t>
            </w:r>
          </w:p>
        </w:tc>
        <w:tc>
          <w:tcPr>
            <w:tcW w:w="2280" w:type="dxa"/>
          </w:tcPr>
          <w:p w14:paraId="3210BB6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DC_7A_n20A</w:t>
            </w:r>
          </w:p>
        </w:tc>
        <w:tc>
          <w:tcPr>
            <w:tcW w:w="2738" w:type="dxa"/>
            <w:shd w:val="clear" w:color="auto" w:fill="auto"/>
            <w:noWrap/>
          </w:tcPr>
          <w:p w14:paraId="46F160EA"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51FC155"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75DDFF1F" w14:textId="77777777" w:rsidTr="00C74263">
        <w:trPr>
          <w:trHeight w:val="187"/>
          <w:jc w:val="center"/>
        </w:trPr>
        <w:tc>
          <w:tcPr>
            <w:tcW w:w="2463" w:type="dxa"/>
            <w:shd w:val="clear" w:color="auto" w:fill="auto"/>
            <w:noWrap/>
          </w:tcPr>
          <w:p w14:paraId="64857E2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DC_7A_n25A</w:t>
            </w:r>
          </w:p>
          <w:p w14:paraId="7044F01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DC_7C_n25A</w:t>
            </w:r>
          </w:p>
        </w:tc>
        <w:tc>
          <w:tcPr>
            <w:tcW w:w="2280" w:type="dxa"/>
          </w:tcPr>
          <w:p w14:paraId="1FBB60F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7284EAC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702FD3D1"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16E7D906" w14:textId="77777777" w:rsidTr="00C74263">
        <w:trPr>
          <w:trHeight w:val="187"/>
          <w:jc w:val="center"/>
        </w:trPr>
        <w:tc>
          <w:tcPr>
            <w:tcW w:w="2463" w:type="dxa"/>
            <w:shd w:val="clear" w:color="auto" w:fill="auto"/>
            <w:noWrap/>
          </w:tcPr>
          <w:p w14:paraId="60912E63" w14:textId="77777777" w:rsidR="00A80A2F" w:rsidRPr="00DE04F0" w:rsidRDefault="00A80A2F" w:rsidP="00C7426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3CAD7BFC" w14:textId="77777777" w:rsidR="00A80A2F" w:rsidRPr="00DE04F0" w:rsidRDefault="00A80A2F" w:rsidP="00C74263">
            <w:pPr>
              <w:keepNext/>
              <w:keepLines/>
              <w:spacing w:after="0"/>
              <w:jc w:val="center"/>
              <w:rPr>
                <w:rFonts w:ascii="Arial" w:hAnsi="Arial"/>
                <w:sz w:val="18"/>
                <w:lang w:eastAsia="fi-FI"/>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280" w:type="dxa"/>
          </w:tcPr>
          <w:p w14:paraId="667A3B3A" w14:textId="77777777" w:rsidR="00A80A2F" w:rsidRPr="00DE04F0" w:rsidRDefault="00A80A2F" w:rsidP="00C74263">
            <w:pPr>
              <w:keepNext/>
              <w:keepLines/>
              <w:spacing w:after="0"/>
              <w:jc w:val="center"/>
              <w:rPr>
                <w:rFonts w:ascii="Arial" w:hAnsi="Arial"/>
                <w:sz w:val="18"/>
                <w:lang w:eastAsia="fi-FI"/>
              </w:rPr>
            </w:pPr>
            <w:r>
              <w:rPr>
                <w:rFonts w:ascii="Arial" w:hAnsi="Arial"/>
                <w:sz w:val="18"/>
                <w:lang w:eastAsia="fi-FI"/>
              </w:rPr>
              <w:t>DC_7A_n2</w:t>
            </w:r>
            <w:r>
              <w:rPr>
                <w:rFonts w:ascii="Arial" w:hAnsi="Arial" w:hint="eastAsia"/>
                <w:sz w:val="18"/>
                <w:lang w:eastAsia="zh-TW"/>
              </w:rPr>
              <w:t>6</w:t>
            </w:r>
            <w:r w:rsidRPr="00DE04F0">
              <w:rPr>
                <w:rFonts w:ascii="Arial" w:hAnsi="Arial"/>
                <w:sz w:val="18"/>
                <w:lang w:eastAsia="fi-FI"/>
              </w:rPr>
              <w:t>A</w:t>
            </w:r>
          </w:p>
          <w:p w14:paraId="7A3F0140" w14:textId="77777777" w:rsidR="00A80A2F" w:rsidRPr="00DE04F0" w:rsidRDefault="00A80A2F" w:rsidP="00C74263">
            <w:pPr>
              <w:keepNext/>
              <w:keepLines/>
              <w:spacing w:after="0"/>
              <w:jc w:val="center"/>
              <w:rPr>
                <w:rFonts w:ascii="Arial" w:hAnsi="Arial"/>
                <w:sz w:val="18"/>
              </w:rPr>
            </w:pPr>
            <w:r>
              <w:rPr>
                <w:rFonts w:ascii="Arial" w:hAnsi="Arial"/>
                <w:sz w:val="18"/>
                <w:lang w:eastAsia="fi-FI"/>
              </w:rPr>
              <w:t>DC_7C_n2</w:t>
            </w:r>
            <w:r>
              <w:rPr>
                <w:rFonts w:ascii="Arial" w:hAnsi="Arial" w:hint="eastAsia"/>
                <w:sz w:val="18"/>
                <w:lang w:eastAsia="zh-TW"/>
              </w:rPr>
              <w:t>6</w:t>
            </w:r>
            <w:r w:rsidRPr="00DE04F0">
              <w:rPr>
                <w:rFonts w:ascii="Arial" w:hAnsi="Arial"/>
                <w:sz w:val="18"/>
                <w:lang w:eastAsia="fi-FI"/>
              </w:rPr>
              <w:t>A</w:t>
            </w:r>
          </w:p>
        </w:tc>
        <w:tc>
          <w:tcPr>
            <w:tcW w:w="2738" w:type="dxa"/>
            <w:shd w:val="clear" w:color="auto" w:fill="auto"/>
            <w:noWrap/>
          </w:tcPr>
          <w:p w14:paraId="5E1FE4A4" w14:textId="77777777" w:rsidR="00A80A2F" w:rsidRPr="00DE04F0" w:rsidRDefault="00A80A2F" w:rsidP="00C74263">
            <w:pPr>
              <w:keepNext/>
              <w:keepLines/>
              <w:spacing w:after="0"/>
              <w:jc w:val="center"/>
              <w:rPr>
                <w:rFonts w:ascii="Arial" w:hAnsi="Arial"/>
                <w:sz w:val="18"/>
              </w:rPr>
            </w:pPr>
            <w:r>
              <w:rPr>
                <w:rFonts w:ascii="Arial" w:hAnsi="Arial" w:hint="eastAsia"/>
                <w:sz w:val="18"/>
                <w:lang w:eastAsia="zh-TW"/>
              </w:rPr>
              <w:t>Yes</w:t>
            </w:r>
          </w:p>
        </w:tc>
        <w:tc>
          <w:tcPr>
            <w:tcW w:w="2738" w:type="dxa"/>
          </w:tcPr>
          <w:p w14:paraId="0893531B"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5F138025" w14:textId="77777777" w:rsidTr="00C74263">
        <w:trPr>
          <w:trHeight w:val="187"/>
          <w:jc w:val="center"/>
        </w:trPr>
        <w:tc>
          <w:tcPr>
            <w:tcW w:w="2463" w:type="dxa"/>
            <w:shd w:val="clear" w:color="auto" w:fill="auto"/>
            <w:noWrap/>
          </w:tcPr>
          <w:p w14:paraId="577D871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DC_7A-7A_n25A</w:t>
            </w:r>
          </w:p>
        </w:tc>
        <w:tc>
          <w:tcPr>
            <w:tcW w:w="2280" w:type="dxa"/>
          </w:tcPr>
          <w:p w14:paraId="05B40A8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DC_7A_n25A</w:t>
            </w:r>
          </w:p>
        </w:tc>
        <w:tc>
          <w:tcPr>
            <w:tcW w:w="2738" w:type="dxa"/>
            <w:shd w:val="clear" w:color="auto" w:fill="auto"/>
            <w:noWrap/>
          </w:tcPr>
          <w:p w14:paraId="67054F2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51B9C6FC"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FDED710" w14:textId="77777777" w:rsidTr="00C74263">
        <w:trPr>
          <w:trHeight w:val="187"/>
          <w:jc w:val="center"/>
        </w:trPr>
        <w:tc>
          <w:tcPr>
            <w:tcW w:w="2463" w:type="dxa"/>
            <w:shd w:val="clear" w:color="auto" w:fill="auto"/>
            <w:noWrap/>
          </w:tcPr>
          <w:p w14:paraId="0A27FA0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DC_7A_n28A</w:t>
            </w:r>
          </w:p>
          <w:p w14:paraId="3AB0090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DC_7C_n28A</w:t>
            </w:r>
          </w:p>
        </w:tc>
        <w:tc>
          <w:tcPr>
            <w:tcW w:w="2280" w:type="dxa"/>
          </w:tcPr>
          <w:p w14:paraId="0E564E1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DC_7A_n28A</w:t>
            </w:r>
          </w:p>
          <w:p w14:paraId="1FFFBE2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DC_7C_n28A</w:t>
            </w:r>
          </w:p>
        </w:tc>
        <w:tc>
          <w:tcPr>
            <w:tcW w:w="2738" w:type="dxa"/>
            <w:shd w:val="clear" w:color="auto" w:fill="auto"/>
            <w:noWrap/>
          </w:tcPr>
          <w:p w14:paraId="312F7FB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6427DC0"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06BD0BCB" w14:textId="77777777" w:rsidTr="00C74263">
        <w:trPr>
          <w:trHeight w:val="187"/>
          <w:jc w:val="center"/>
        </w:trPr>
        <w:tc>
          <w:tcPr>
            <w:tcW w:w="2463" w:type="dxa"/>
            <w:shd w:val="clear" w:color="auto" w:fill="auto"/>
            <w:noWrap/>
          </w:tcPr>
          <w:p w14:paraId="62ED5003"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DC_7A_n40A</w:t>
            </w:r>
          </w:p>
        </w:tc>
        <w:tc>
          <w:tcPr>
            <w:tcW w:w="2280" w:type="dxa"/>
          </w:tcPr>
          <w:p w14:paraId="45235CB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DC_7A_n40A</w:t>
            </w:r>
          </w:p>
        </w:tc>
        <w:tc>
          <w:tcPr>
            <w:tcW w:w="2738" w:type="dxa"/>
            <w:shd w:val="clear" w:color="auto" w:fill="auto"/>
            <w:noWrap/>
          </w:tcPr>
          <w:p w14:paraId="78A84885"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6AF2FC11"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2EC891C4"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D7A28B7" w14:textId="77777777" w:rsidR="00A80A2F" w:rsidRPr="00DE04F0" w:rsidRDefault="00A80A2F" w:rsidP="00C74263">
            <w:pPr>
              <w:keepNext/>
              <w:keepLines/>
              <w:spacing w:after="0"/>
              <w:jc w:val="center"/>
              <w:rPr>
                <w:rFonts w:ascii="Arial" w:hAnsi="Arial"/>
                <w:sz w:val="18"/>
                <w:lang w:eastAsia="zh-TW"/>
              </w:rPr>
            </w:pPr>
            <w:r w:rsidRPr="006F24A2">
              <w:rPr>
                <w:rFonts w:ascii="Arial" w:hAnsi="Arial"/>
                <w:sz w:val="18"/>
                <w:lang w:eastAsia="zh-TW"/>
              </w:rPr>
              <w:t>DC_7A-7A_n28A</w:t>
            </w:r>
          </w:p>
        </w:tc>
        <w:tc>
          <w:tcPr>
            <w:tcW w:w="2280" w:type="dxa"/>
            <w:tcBorders>
              <w:top w:val="single" w:sz="4" w:space="0" w:color="auto"/>
              <w:left w:val="single" w:sz="4" w:space="0" w:color="auto"/>
              <w:bottom w:val="single" w:sz="4" w:space="0" w:color="auto"/>
              <w:right w:val="single" w:sz="4" w:space="0" w:color="auto"/>
            </w:tcBorders>
          </w:tcPr>
          <w:p w14:paraId="7278B045"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DC_7A_n28A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B0F4553"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3E3372D"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42C8138" w14:textId="77777777" w:rsidTr="00C74263">
        <w:trPr>
          <w:trHeight w:val="187"/>
          <w:jc w:val="center"/>
        </w:trPr>
        <w:tc>
          <w:tcPr>
            <w:tcW w:w="2463" w:type="dxa"/>
            <w:shd w:val="clear" w:color="auto" w:fill="auto"/>
            <w:noWrap/>
          </w:tcPr>
          <w:p w14:paraId="5F8CCC9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DC_7A_n51A</w:t>
            </w:r>
          </w:p>
        </w:tc>
        <w:tc>
          <w:tcPr>
            <w:tcW w:w="2280" w:type="dxa"/>
          </w:tcPr>
          <w:p w14:paraId="3790B1A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DC_7A_n51A</w:t>
            </w:r>
          </w:p>
        </w:tc>
        <w:tc>
          <w:tcPr>
            <w:tcW w:w="2738" w:type="dxa"/>
            <w:shd w:val="clear" w:color="auto" w:fill="auto"/>
            <w:noWrap/>
          </w:tcPr>
          <w:p w14:paraId="44FBA7A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5CCCE1"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2F1FE043" w14:textId="77777777" w:rsidTr="00C74263">
        <w:trPr>
          <w:trHeight w:val="187"/>
          <w:jc w:val="center"/>
        </w:trPr>
        <w:tc>
          <w:tcPr>
            <w:tcW w:w="2463" w:type="dxa"/>
            <w:shd w:val="clear" w:color="auto" w:fill="auto"/>
            <w:noWrap/>
          </w:tcPr>
          <w:p w14:paraId="4A662500"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p w14:paraId="4BA63AC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C_n</w:t>
            </w:r>
            <w:r w:rsidRPr="00DE04F0">
              <w:rPr>
                <w:rFonts w:ascii="Arial" w:hAnsi="Arial"/>
                <w:sz w:val="18"/>
                <w:lang w:eastAsia="zh-CN"/>
              </w:rPr>
              <w:t>66</w:t>
            </w:r>
            <w:r w:rsidRPr="00DE04F0">
              <w:rPr>
                <w:rFonts w:ascii="Arial" w:hAnsi="Arial"/>
                <w:sz w:val="18"/>
                <w:lang w:eastAsia="zh-TW"/>
              </w:rPr>
              <w:t>A</w:t>
            </w:r>
          </w:p>
        </w:tc>
        <w:tc>
          <w:tcPr>
            <w:tcW w:w="2280" w:type="dxa"/>
          </w:tcPr>
          <w:p w14:paraId="432AC77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5B32861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3C4E9E68"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06C9E3C2" w14:textId="77777777" w:rsidTr="00C74263">
        <w:trPr>
          <w:trHeight w:val="187"/>
          <w:jc w:val="center"/>
        </w:trPr>
        <w:tc>
          <w:tcPr>
            <w:tcW w:w="2463" w:type="dxa"/>
            <w:shd w:val="clear" w:color="auto" w:fill="auto"/>
            <w:noWrap/>
          </w:tcPr>
          <w:p w14:paraId="74EB341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A-7A_n</w:t>
            </w:r>
            <w:r w:rsidRPr="00DE04F0">
              <w:rPr>
                <w:rFonts w:ascii="Arial" w:hAnsi="Arial"/>
                <w:sz w:val="18"/>
                <w:lang w:eastAsia="zh-CN"/>
              </w:rPr>
              <w:t>66</w:t>
            </w:r>
            <w:r w:rsidRPr="00DE04F0">
              <w:rPr>
                <w:rFonts w:ascii="Arial" w:hAnsi="Arial"/>
                <w:sz w:val="18"/>
                <w:lang w:eastAsia="zh-TW"/>
              </w:rPr>
              <w:t>A</w:t>
            </w:r>
          </w:p>
        </w:tc>
        <w:tc>
          <w:tcPr>
            <w:tcW w:w="2280" w:type="dxa"/>
          </w:tcPr>
          <w:p w14:paraId="7E39662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zh-TW"/>
              </w:rPr>
              <w:t>A</w:t>
            </w:r>
          </w:p>
        </w:tc>
        <w:tc>
          <w:tcPr>
            <w:tcW w:w="2738" w:type="dxa"/>
            <w:shd w:val="clear" w:color="auto" w:fill="auto"/>
            <w:noWrap/>
          </w:tcPr>
          <w:p w14:paraId="7B121C9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00DF04DB"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6F296BF7" w14:textId="77777777" w:rsidTr="00C74263">
        <w:trPr>
          <w:trHeight w:val="187"/>
          <w:jc w:val="center"/>
        </w:trPr>
        <w:tc>
          <w:tcPr>
            <w:tcW w:w="2463" w:type="dxa"/>
            <w:shd w:val="clear" w:color="auto" w:fill="auto"/>
            <w:noWrap/>
          </w:tcPr>
          <w:p w14:paraId="0A3344A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DC_7A_n71A</w:t>
            </w:r>
          </w:p>
        </w:tc>
        <w:tc>
          <w:tcPr>
            <w:tcW w:w="2280" w:type="dxa"/>
          </w:tcPr>
          <w:p w14:paraId="6BDE4C7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DC_7A_n71A</w:t>
            </w:r>
          </w:p>
        </w:tc>
        <w:tc>
          <w:tcPr>
            <w:tcW w:w="2738" w:type="dxa"/>
            <w:shd w:val="clear" w:color="auto" w:fill="auto"/>
            <w:noWrap/>
          </w:tcPr>
          <w:p w14:paraId="4A29635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30D4CF82" w14:textId="77777777" w:rsidR="00A80A2F" w:rsidRPr="00DE04F0" w:rsidRDefault="00A80A2F" w:rsidP="00C74263">
            <w:pPr>
              <w:keepNext/>
              <w:keepLines/>
              <w:spacing w:after="0"/>
              <w:jc w:val="center"/>
              <w:rPr>
                <w:rFonts w:ascii="Arial" w:hAnsi="Arial"/>
                <w:sz w:val="18"/>
              </w:rPr>
            </w:pPr>
          </w:p>
        </w:tc>
      </w:tr>
      <w:tr w:rsidR="00A80A2F" w:rsidRPr="00DE04F0" w14:paraId="3D7F7F5B" w14:textId="77777777" w:rsidTr="00C74263">
        <w:trPr>
          <w:trHeight w:val="187"/>
          <w:jc w:val="center"/>
        </w:trPr>
        <w:tc>
          <w:tcPr>
            <w:tcW w:w="2463" w:type="dxa"/>
            <w:shd w:val="clear" w:color="auto" w:fill="auto"/>
            <w:noWrap/>
          </w:tcPr>
          <w:p w14:paraId="231FD659"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DC_7A_n77A</w:t>
            </w:r>
            <w:r w:rsidRPr="00DE04F0">
              <w:rPr>
                <w:rFonts w:ascii="Arial" w:hAnsi="Arial"/>
                <w:sz w:val="18"/>
                <w:vertAlign w:val="superscript"/>
                <w:lang w:eastAsia="fi-FI"/>
              </w:rPr>
              <w:t>7</w:t>
            </w:r>
          </w:p>
          <w:p w14:paraId="176ED24D"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CN"/>
              </w:rPr>
              <w:t>DC_7C_n77A</w:t>
            </w:r>
          </w:p>
        </w:tc>
        <w:tc>
          <w:tcPr>
            <w:tcW w:w="2280" w:type="dxa"/>
          </w:tcPr>
          <w:p w14:paraId="11868FC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72462A17"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8C9B709" w14:textId="77777777" w:rsidR="00A80A2F" w:rsidRPr="00DE04F0" w:rsidRDefault="00A80A2F" w:rsidP="00C74263">
            <w:pPr>
              <w:keepNext/>
              <w:keepLines/>
              <w:spacing w:after="0"/>
              <w:jc w:val="center"/>
              <w:rPr>
                <w:rFonts w:ascii="Arial" w:eastAsia="MS Mincho" w:hAnsi="Arial"/>
                <w:sz w:val="18"/>
              </w:rPr>
            </w:pPr>
          </w:p>
        </w:tc>
      </w:tr>
      <w:tr w:rsidR="00A80A2F" w:rsidRPr="00DE04F0" w14:paraId="5FF4596D" w14:textId="77777777" w:rsidTr="00C74263">
        <w:trPr>
          <w:trHeight w:val="187"/>
          <w:jc w:val="center"/>
        </w:trPr>
        <w:tc>
          <w:tcPr>
            <w:tcW w:w="2463" w:type="dxa"/>
            <w:shd w:val="clear" w:color="auto" w:fill="auto"/>
            <w:noWrap/>
          </w:tcPr>
          <w:p w14:paraId="5F458A8B" w14:textId="77777777" w:rsidR="00A80A2F" w:rsidRDefault="00A80A2F" w:rsidP="00C74263">
            <w:pPr>
              <w:keepNext/>
              <w:keepLines/>
              <w:spacing w:after="0"/>
              <w:jc w:val="center"/>
              <w:rPr>
                <w:rFonts w:ascii="Arial" w:hAnsi="Arial"/>
                <w:sz w:val="18"/>
                <w:lang w:eastAsia="zh-TW"/>
              </w:rPr>
            </w:pPr>
            <w:r w:rsidRPr="00DE04F0">
              <w:rPr>
                <w:rFonts w:ascii="Arial" w:hAnsi="Arial"/>
                <w:sz w:val="18"/>
                <w:lang w:eastAsia="zh-CN"/>
              </w:rPr>
              <w:t>DC_7A_n77(2A)</w:t>
            </w:r>
          </w:p>
          <w:p w14:paraId="09E0D117" w14:textId="77777777" w:rsidR="00A80A2F" w:rsidRPr="00DE04F0" w:rsidRDefault="00A80A2F" w:rsidP="00C74263">
            <w:pPr>
              <w:keepNext/>
              <w:keepLines/>
              <w:spacing w:after="0"/>
              <w:jc w:val="center"/>
              <w:rPr>
                <w:rFonts w:ascii="Arial" w:hAnsi="Arial"/>
                <w:sz w:val="18"/>
                <w:lang w:eastAsia="zh-CN"/>
              </w:rPr>
            </w:pPr>
            <w:r>
              <w:rPr>
                <w:rFonts w:ascii="Arial" w:hAnsi="Arial" w:hint="eastAsia"/>
                <w:sz w:val="18"/>
                <w:lang w:eastAsia="ko-KR"/>
              </w:rPr>
              <w:t>D</w:t>
            </w:r>
            <w:r>
              <w:rPr>
                <w:rFonts w:ascii="Arial" w:hAnsi="Arial"/>
                <w:sz w:val="18"/>
                <w:lang w:eastAsia="ko-KR"/>
              </w:rPr>
              <w:t>C_7A_n77(3A)</w:t>
            </w:r>
          </w:p>
          <w:p w14:paraId="10C203A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DC_7C_n77(2A)</w:t>
            </w:r>
          </w:p>
        </w:tc>
        <w:tc>
          <w:tcPr>
            <w:tcW w:w="2280" w:type="dxa"/>
          </w:tcPr>
          <w:p w14:paraId="7E11C14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0A319F50" w14:textId="77777777" w:rsidR="00A80A2F" w:rsidRPr="00DE04F0" w:rsidRDefault="00A80A2F" w:rsidP="00C7426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2CB968C0" w14:textId="77777777" w:rsidR="00A80A2F" w:rsidRPr="00DE04F0" w:rsidRDefault="00A80A2F" w:rsidP="00C74263">
            <w:pPr>
              <w:keepNext/>
              <w:keepLines/>
              <w:spacing w:after="0"/>
              <w:jc w:val="center"/>
              <w:rPr>
                <w:rFonts w:ascii="Arial" w:eastAsia="MS Mincho" w:hAnsi="Arial"/>
                <w:sz w:val="18"/>
              </w:rPr>
            </w:pPr>
          </w:p>
        </w:tc>
      </w:tr>
      <w:tr w:rsidR="00A80A2F" w:rsidRPr="00DE04F0" w14:paraId="7AD83A59" w14:textId="77777777" w:rsidTr="00C74263">
        <w:trPr>
          <w:trHeight w:val="187"/>
          <w:jc w:val="center"/>
        </w:trPr>
        <w:tc>
          <w:tcPr>
            <w:tcW w:w="2463" w:type="dxa"/>
            <w:shd w:val="clear" w:color="auto" w:fill="auto"/>
            <w:noWrap/>
            <w:vAlign w:val="center"/>
          </w:tcPr>
          <w:p w14:paraId="3C1795F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lastRenderedPageBreak/>
              <w:t>DC_7A-7A_n77A</w:t>
            </w:r>
            <w:r w:rsidRPr="00DE04F0">
              <w:rPr>
                <w:rFonts w:ascii="Arial" w:hAnsi="Arial"/>
                <w:sz w:val="18"/>
                <w:vertAlign w:val="superscript"/>
                <w:lang w:eastAsia="fi-FI"/>
              </w:rPr>
              <w:t>7</w:t>
            </w:r>
          </w:p>
        </w:tc>
        <w:tc>
          <w:tcPr>
            <w:tcW w:w="2280" w:type="dxa"/>
          </w:tcPr>
          <w:p w14:paraId="6FE1301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DC_7A_n77A</w:t>
            </w:r>
          </w:p>
        </w:tc>
        <w:tc>
          <w:tcPr>
            <w:tcW w:w="2738" w:type="dxa"/>
            <w:shd w:val="clear" w:color="auto" w:fill="auto"/>
            <w:noWrap/>
          </w:tcPr>
          <w:p w14:paraId="2CFF033A"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4E2BA14F" w14:textId="77777777" w:rsidR="00A80A2F" w:rsidRPr="00DE04F0" w:rsidRDefault="00A80A2F" w:rsidP="00C74263">
            <w:pPr>
              <w:keepNext/>
              <w:keepLines/>
              <w:spacing w:after="0"/>
              <w:jc w:val="center"/>
              <w:rPr>
                <w:rFonts w:ascii="Arial" w:eastAsia="MS Mincho" w:hAnsi="Arial"/>
                <w:sz w:val="18"/>
              </w:rPr>
            </w:pPr>
          </w:p>
        </w:tc>
      </w:tr>
      <w:tr w:rsidR="00A80A2F" w:rsidRPr="00DE04F0" w14:paraId="2E1ECC81" w14:textId="77777777" w:rsidTr="00C74263">
        <w:trPr>
          <w:trHeight w:val="187"/>
          <w:jc w:val="center"/>
        </w:trPr>
        <w:tc>
          <w:tcPr>
            <w:tcW w:w="2463" w:type="dxa"/>
            <w:shd w:val="clear" w:color="auto" w:fill="auto"/>
            <w:noWrap/>
            <w:vAlign w:val="center"/>
          </w:tcPr>
          <w:p w14:paraId="544362B0" w14:textId="77777777" w:rsidR="00A80A2F" w:rsidRPr="005A0B1E" w:rsidRDefault="00A80A2F" w:rsidP="00C74263">
            <w:pPr>
              <w:keepNext/>
              <w:keepLines/>
              <w:spacing w:after="0"/>
              <w:jc w:val="center"/>
              <w:rPr>
                <w:rFonts w:ascii="Arial" w:hAnsi="Arial"/>
                <w:sz w:val="18"/>
                <w:lang w:eastAsia="zh-TW"/>
              </w:rPr>
            </w:pPr>
            <w:r w:rsidRPr="005A0B1E">
              <w:rPr>
                <w:rFonts w:ascii="Arial" w:hAnsi="Arial"/>
                <w:sz w:val="18"/>
                <w:lang w:eastAsia="zh-CN"/>
              </w:rPr>
              <w:t>DC_7A-7A_n77(2A)</w:t>
            </w:r>
          </w:p>
          <w:p w14:paraId="382DEB9B" w14:textId="77777777" w:rsidR="00A80A2F" w:rsidRPr="00DE04F0" w:rsidRDefault="00A80A2F" w:rsidP="00C74263">
            <w:pPr>
              <w:keepNext/>
              <w:keepLines/>
              <w:spacing w:after="0"/>
              <w:jc w:val="center"/>
              <w:rPr>
                <w:rFonts w:ascii="Arial" w:hAnsi="Arial"/>
                <w:sz w:val="18"/>
                <w:lang w:eastAsia="fi-FI"/>
              </w:rPr>
            </w:pPr>
            <w:r w:rsidRPr="005A0B1E">
              <w:rPr>
                <w:rFonts w:ascii="Arial" w:hAnsi="Arial" w:hint="eastAsia"/>
                <w:sz w:val="18"/>
                <w:lang w:eastAsia="ko-KR"/>
              </w:rPr>
              <w:t>D</w:t>
            </w:r>
            <w:r w:rsidRPr="005A0B1E">
              <w:rPr>
                <w:rFonts w:ascii="Arial" w:hAnsi="Arial"/>
                <w:sz w:val="18"/>
                <w:lang w:eastAsia="ko-KR"/>
              </w:rPr>
              <w:t>C_7A-7A_n77(3A)</w:t>
            </w:r>
          </w:p>
        </w:tc>
        <w:tc>
          <w:tcPr>
            <w:tcW w:w="2280" w:type="dxa"/>
          </w:tcPr>
          <w:p w14:paraId="54B461D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DC_7A_n77A</w:t>
            </w:r>
          </w:p>
        </w:tc>
        <w:tc>
          <w:tcPr>
            <w:tcW w:w="2738" w:type="dxa"/>
            <w:shd w:val="clear" w:color="auto" w:fill="auto"/>
            <w:noWrap/>
          </w:tcPr>
          <w:p w14:paraId="271A485A" w14:textId="77777777" w:rsidR="00A80A2F" w:rsidRPr="00DE04F0" w:rsidRDefault="00A80A2F" w:rsidP="00C74263">
            <w:pPr>
              <w:keepNext/>
              <w:keepLines/>
              <w:spacing w:after="0"/>
              <w:jc w:val="center"/>
              <w:rPr>
                <w:rFonts w:ascii="Arial" w:eastAsia="MS Mincho" w:hAnsi="Arial"/>
                <w:sz w:val="18"/>
              </w:rPr>
            </w:pPr>
            <w:r w:rsidRPr="00DE04F0">
              <w:rPr>
                <w:rFonts w:ascii="Arial" w:eastAsia="MS Mincho" w:hAnsi="Arial"/>
                <w:sz w:val="18"/>
                <w:lang w:val="fr-FR"/>
              </w:rPr>
              <w:t>No</w:t>
            </w:r>
          </w:p>
        </w:tc>
        <w:tc>
          <w:tcPr>
            <w:tcW w:w="2738" w:type="dxa"/>
          </w:tcPr>
          <w:p w14:paraId="365676F8" w14:textId="77777777" w:rsidR="00A80A2F" w:rsidRPr="00DE04F0" w:rsidRDefault="00A80A2F" w:rsidP="00C74263">
            <w:pPr>
              <w:keepNext/>
              <w:keepLines/>
              <w:spacing w:after="0"/>
              <w:jc w:val="center"/>
              <w:rPr>
                <w:rFonts w:ascii="Arial" w:eastAsia="MS Mincho" w:hAnsi="Arial"/>
                <w:sz w:val="18"/>
              </w:rPr>
            </w:pPr>
          </w:p>
        </w:tc>
      </w:tr>
      <w:tr w:rsidR="00A80A2F" w:rsidRPr="00DE04F0" w14:paraId="0BCD0C77" w14:textId="77777777" w:rsidTr="00C74263">
        <w:trPr>
          <w:trHeight w:val="187"/>
          <w:jc w:val="center"/>
        </w:trPr>
        <w:tc>
          <w:tcPr>
            <w:tcW w:w="2463" w:type="dxa"/>
            <w:shd w:val="clear" w:color="auto" w:fill="auto"/>
            <w:noWrap/>
            <w:vAlign w:val="center"/>
          </w:tcPr>
          <w:p w14:paraId="6E98447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DC_7A_n78A</w:t>
            </w:r>
            <w:r w:rsidRPr="00DE04F0">
              <w:rPr>
                <w:rFonts w:ascii="Arial" w:hAnsi="Arial"/>
                <w:sz w:val="18"/>
                <w:vertAlign w:val="superscript"/>
                <w:lang w:eastAsia="fi-FI"/>
              </w:rPr>
              <w:t>7</w:t>
            </w:r>
          </w:p>
          <w:p w14:paraId="628817CB" w14:textId="77777777" w:rsidR="00A80A2F" w:rsidRPr="00DE04F0" w:rsidRDefault="00A80A2F" w:rsidP="00C74263">
            <w:pPr>
              <w:keepNext/>
              <w:keepLines/>
              <w:spacing w:after="0"/>
              <w:jc w:val="center"/>
              <w:rPr>
                <w:rFonts w:ascii="Arial" w:hAnsi="Arial"/>
                <w:sz w:val="18"/>
                <w:vertAlign w:val="superscript"/>
                <w:lang w:eastAsia="zh-TW"/>
              </w:rPr>
            </w:pPr>
            <w:r w:rsidRPr="00DE04F0">
              <w:rPr>
                <w:rFonts w:ascii="Arial" w:hAnsi="Arial"/>
                <w:sz w:val="18"/>
              </w:rPr>
              <w:t>DC_7C_n78A</w:t>
            </w:r>
            <w:r w:rsidRPr="00DE04F0">
              <w:rPr>
                <w:rFonts w:ascii="Arial" w:hAnsi="Arial"/>
                <w:sz w:val="18"/>
                <w:vertAlign w:val="superscript"/>
                <w:lang w:eastAsia="fi-FI"/>
              </w:rPr>
              <w:t>7</w:t>
            </w:r>
          </w:p>
          <w:p w14:paraId="1A05C35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DC_7A_n78C</w:t>
            </w:r>
            <w:r w:rsidRPr="00DE04F0">
              <w:rPr>
                <w:rFonts w:ascii="Arial" w:hAnsi="Arial"/>
                <w:sz w:val="18"/>
                <w:vertAlign w:val="superscript"/>
                <w:lang w:eastAsia="zh-CN"/>
              </w:rPr>
              <w:t>7</w:t>
            </w:r>
          </w:p>
        </w:tc>
        <w:tc>
          <w:tcPr>
            <w:tcW w:w="2280" w:type="dxa"/>
          </w:tcPr>
          <w:p w14:paraId="6A243028"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DC_7A_n78A</w:t>
            </w:r>
          </w:p>
          <w:p w14:paraId="09584DE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DC_7C_n78A</w:t>
            </w:r>
          </w:p>
        </w:tc>
        <w:tc>
          <w:tcPr>
            <w:tcW w:w="2738" w:type="dxa"/>
            <w:shd w:val="clear" w:color="auto" w:fill="auto"/>
            <w:noWrap/>
          </w:tcPr>
          <w:p w14:paraId="1BB1EC9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3CF1E60"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5476DCF3" w14:textId="77777777" w:rsidTr="00C74263">
        <w:trPr>
          <w:trHeight w:val="187"/>
          <w:jc w:val="center"/>
        </w:trPr>
        <w:tc>
          <w:tcPr>
            <w:tcW w:w="2463" w:type="dxa"/>
            <w:shd w:val="clear" w:color="auto" w:fill="auto"/>
            <w:noWrap/>
          </w:tcPr>
          <w:p w14:paraId="5463DE90" w14:textId="77777777" w:rsidR="00A80A2F"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DC_7A_n78(2A)</w:t>
            </w:r>
            <w:r w:rsidRPr="00DE04F0">
              <w:rPr>
                <w:rFonts w:ascii="Arial" w:hAnsi="Arial"/>
                <w:sz w:val="18"/>
                <w:vertAlign w:val="superscript"/>
                <w:lang w:eastAsia="fi-FI"/>
              </w:rPr>
              <w:t>7</w:t>
            </w:r>
          </w:p>
          <w:p w14:paraId="165E1009" w14:textId="77777777" w:rsidR="00A80A2F" w:rsidRPr="00DE04F0" w:rsidRDefault="00A80A2F" w:rsidP="00C74263">
            <w:pPr>
              <w:keepNext/>
              <w:keepLines/>
              <w:spacing w:after="0"/>
              <w:jc w:val="center"/>
              <w:rPr>
                <w:rFonts w:ascii="Arial" w:hAnsi="Arial"/>
                <w:sz w:val="18"/>
                <w:vertAlign w:val="superscript"/>
                <w:lang w:eastAsia="zh-TW"/>
              </w:rPr>
            </w:pPr>
            <w:r w:rsidRPr="008B3DB5">
              <w:rPr>
                <w:rFonts w:ascii="Arial" w:hAnsi="Arial"/>
                <w:sz w:val="18"/>
                <w:lang w:eastAsia="fi-FI"/>
              </w:rPr>
              <w:t>DC_7A_n78(A-C)</w:t>
            </w:r>
            <w:r w:rsidRPr="00DD31EE">
              <w:rPr>
                <w:rFonts w:ascii="Arial" w:hAnsi="Arial"/>
                <w:sz w:val="18"/>
                <w:vertAlign w:val="superscript"/>
                <w:lang w:eastAsia="fi-FI"/>
              </w:rPr>
              <w:t>7</w:t>
            </w:r>
          </w:p>
          <w:p w14:paraId="3199D4F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DC_7C_n78(2A)</w:t>
            </w:r>
            <w:r w:rsidRPr="00DE04F0">
              <w:rPr>
                <w:rFonts w:ascii="Arial" w:hAnsi="Arial"/>
                <w:sz w:val="18"/>
                <w:vertAlign w:val="superscript"/>
                <w:lang w:eastAsia="fi-FI"/>
              </w:rPr>
              <w:t>7</w:t>
            </w:r>
          </w:p>
        </w:tc>
        <w:tc>
          <w:tcPr>
            <w:tcW w:w="2280" w:type="dxa"/>
          </w:tcPr>
          <w:p w14:paraId="758B6A81"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DC_7A_n78A</w:t>
            </w:r>
          </w:p>
          <w:p w14:paraId="0081DD3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DC_7C_n78A</w:t>
            </w:r>
          </w:p>
        </w:tc>
        <w:tc>
          <w:tcPr>
            <w:tcW w:w="2738" w:type="dxa"/>
            <w:shd w:val="clear" w:color="auto" w:fill="auto"/>
            <w:noWrap/>
          </w:tcPr>
          <w:p w14:paraId="11102E52"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No</w:t>
            </w:r>
          </w:p>
        </w:tc>
        <w:tc>
          <w:tcPr>
            <w:tcW w:w="2738" w:type="dxa"/>
          </w:tcPr>
          <w:p w14:paraId="34CDC121"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DB50101"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F07432F" w14:textId="77777777" w:rsidR="00A80A2F" w:rsidRPr="00DE04F0" w:rsidRDefault="00A80A2F" w:rsidP="00C74263">
            <w:pPr>
              <w:keepNext/>
              <w:keepLines/>
              <w:spacing w:after="0"/>
              <w:jc w:val="center"/>
              <w:rPr>
                <w:rFonts w:ascii="Arial" w:hAnsi="Arial"/>
                <w:sz w:val="18"/>
                <w:vertAlign w:val="superscript"/>
                <w:lang w:eastAsia="zh-TW"/>
              </w:rPr>
            </w:pPr>
            <w:r w:rsidRPr="00DE04F0">
              <w:rPr>
                <w:rFonts w:ascii="Arial" w:hAnsi="Arial"/>
                <w:sz w:val="18"/>
              </w:rPr>
              <w:t>DC_7A-7A_n78A</w:t>
            </w:r>
            <w:r w:rsidRPr="00DE04F0">
              <w:rPr>
                <w:rFonts w:ascii="Arial" w:hAnsi="Arial"/>
                <w:sz w:val="18"/>
                <w:vertAlign w:val="superscript"/>
                <w:lang w:eastAsia="fi-FI"/>
              </w:rPr>
              <w:t>7, 21</w:t>
            </w:r>
          </w:p>
          <w:p w14:paraId="04A94FA0" w14:textId="77777777" w:rsidR="00A80A2F" w:rsidRPr="00DE04F0" w:rsidRDefault="00A80A2F" w:rsidP="00C74263">
            <w:pPr>
              <w:keepNext/>
              <w:keepLines/>
              <w:spacing w:after="0"/>
              <w:jc w:val="center"/>
              <w:rPr>
                <w:rFonts w:ascii="Arial" w:hAnsi="Arial"/>
                <w:sz w:val="18"/>
                <w:lang w:val="fi-FI" w:eastAsia="fi-FI"/>
              </w:rPr>
            </w:pPr>
            <w:r w:rsidRPr="00DE04F0">
              <w:rPr>
                <w:rFonts w:ascii="Arial" w:hAnsi="Arial"/>
                <w:sz w:val="18"/>
                <w:lang w:eastAsia="zh-CN"/>
              </w:rPr>
              <w:t>DC_7A-7A_n78C</w:t>
            </w:r>
            <w:r w:rsidRPr="00DE04F0">
              <w:rPr>
                <w:rFonts w:ascii="Arial" w:hAnsi="Arial"/>
                <w:sz w:val="18"/>
                <w:vertAlign w:val="superscript"/>
                <w:lang w:eastAsia="zh-CN"/>
              </w:rPr>
              <w:t>7</w:t>
            </w:r>
          </w:p>
        </w:tc>
        <w:tc>
          <w:tcPr>
            <w:tcW w:w="2280" w:type="dxa"/>
            <w:tcBorders>
              <w:top w:val="single" w:sz="4" w:space="0" w:color="auto"/>
              <w:left w:val="single" w:sz="4" w:space="0" w:color="auto"/>
              <w:bottom w:val="single" w:sz="4" w:space="0" w:color="auto"/>
              <w:right w:val="single" w:sz="4" w:space="0" w:color="auto"/>
            </w:tcBorders>
          </w:tcPr>
          <w:p w14:paraId="6E604FD0" w14:textId="77777777" w:rsidR="00A80A2F" w:rsidRPr="00DE04F0" w:rsidRDefault="00A80A2F" w:rsidP="00C74263">
            <w:pPr>
              <w:keepNext/>
              <w:keepLines/>
              <w:spacing w:after="0"/>
              <w:jc w:val="center"/>
              <w:rPr>
                <w:rFonts w:ascii="Arial" w:hAnsi="Arial"/>
                <w:sz w:val="18"/>
                <w:lang w:val="fi-FI" w:eastAsia="fi-FI"/>
              </w:rPr>
            </w:pPr>
            <w:r w:rsidRPr="00DE04F0">
              <w:rPr>
                <w:rFonts w:ascii="Arial" w:hAnsi="Arial"/>
                <w:sz w:val="18"/>
              </w:rPr>
              <w:t>DC_7A_n78A</w:t>
            </w:r>
            <w:r w:rsidRPr="00547C1B">
              <w:rPr>
                <w:rFonts w:ascii="Arial" w:hAnsi="Arial"/>
                <w:sz w:val="18"/>
                <w:vertAlign w:val="superscript"/>
              </w:rPr>
              <w:t>21</w:t>
            </w:r>
          </w:p>
        </w:tc>
        <w:tc>
          <w:tcPr>
            <w:tcW w:w="2738" w:type="dxa"/>
            <w:tcBorders>
              <w:top w:val="single" w:sz="4" w:space="0" w:color="auto"/>
              <w:left w:val="single" w:sz="4" w:space="0" w:color="auto"/>
              <w:bottom w:val="single" w:sz="4" w:space="0" w:color="auto"/>
              <w:right w:val="single" w:sz="4" w:space="0" w:color="auto"/>
            </w:tcBorders>
            <w:noWrap/>
          </w:tcPr>
          <w:p w14:paraId="7FE2E295"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Borders>
              <w:top w:val="single" w:sz="4" w:space="0" w:color="auto"/>
              <w:left w:val="single" w:sz="4" w:space="0" w:color="auto"/>
              <w:bottom w:val="single" w:sz="4" w:space="0" w:color="auto"/>
              <w:right w:val="single" w:sz="4" w:space="0" w:color="auto"/>
            </w:tcBorders>
          </w:tcPr>
          <w:p w14:paraId="3E1B706E" w14:textId="77777777" w:rsidR="00A80A2F" w:rsidRPr="00DE04F0" w:rsidRDefault="00A80A2F" w:rsidP="00C74263">
            <w:pPr>
              <w:keepNext/>
              <w:keepLines/>
              <w:spacing w:after="0"/>
              <w:jc w:val="center"/>
              <w:rPr>
                <w:rFonts w:ascii="Arial" w:hAnsi="Arial"/>
                <w:sz w:val="18"/>
              </w:rPr>
            </w:pPr>
          </w:p>
        </w:tc>
      </w:tr>
      <w:tr w:rsidR="00A80A2F" w:rsidRPr="00DE04F0" w14:paraId="52FA25C7"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63F4636B" w14:textId="77777777" w:rsidR="00A80A2F" w:rsidRPr="00DE04F0" w:rsidRDefault="00A80A2F" w:rsidP="00C74263">
            <w:pPr>
              <w:keepNext/>
              <w:keepLines/>
              <w:spacing w:after="0"/>
              <w:jc w:val="center"/>
              <w:rPr>
                <w:rFonts w:ascii="Arial" w:hAnsi="Arial"/>
                <w:sz w:val="18"/>
              </w:rPr>
            </w:pPr>
            <w:r w:rsidRPr="008B3DB5">
              <w:rPr>
                <w:rFonts w:ascii="Arial" w:hAnsi="Arial"/>
                <w:sz w:val="18"/>
              </w:rPr>
              <w:t>DC_7A-7A_n78(A-C)</w:t>
            </w:r>
            <w:r w:rsidRPr="0049543B">
              <w:rPr>
                <w:rFonts w:ascii="Arial" w:hAnsi="Arial"/>
                <w:sz w:val="18"/>
                <w:vertAlign w:val="superscript"/>
              </w:rPr>
              <w:t>7</w:t>
            </w:r>
          </w:p>
        </w:tc>
        <w:tc>
          <w:tcPr>
            <w:tcW w:w="2280" w:type="dxa"/>
            <w:tcBorders>
              <w:top w:val="single" w:sz="4" w:space="0" w:color="auto"/>
              <w:left w:val="single" w:sz="4" w:space="0" w:color="auto"/>
              <w:bottom w:val="single" w:sz="4" w:space="0" w:color="auto"/>
              <w:right w:val="single" w:sz="4" w:space="0" w:color="auto"/>
            </w:tcBorders>
          </w:tcPr>
          <w:p w14:paraId="3196FAD4"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DC_7A_n78A</w:t>
            </w:r>
          </w:p>
        </w:tc>
        <w:tc>
          <w:tcPr>
            <w:tcW w:w="2738" w:type="dxa"/>
            <w:tcBorders>
              <w:top w:val="single" w:sz="4" w:space="0" w:color="auto"/>
              <w:left w:val="single" w:sz="4" w:space="0" w:color="auto"/>
              <w:bottom w:val="single" w:sz="4" w:space="0" w:color="auto"/>
              <w:right w:val="single" w:sz="4" w:space="0" w:color="auto"/>
            </w:tcBorders>
            <w:noWrap/>
          </w:tcPr>
          <w:p w14:paraId="082173A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hint="eastAsia"/>
                <w:sz w:val="18"/>
                <w:lang w:eastAsia="fi-FI"/>
              </w:rPr>
              <w:t>N</w:t>
            </w:r>
            <w:r w:rsidRPr="00DE04F0">
              <w:rPr>
                <w:rFonts w:ascii="Arial" w:hAnsi="Arial"/>
                <w:sz w:val="18"/>
                <w:lang w:eastAsia="fi-FI"/>
              </w:rPr>
              <w:t>o</w:t>
            </w:r>
          </w:p>
        </w:tc>
        <w:tc>
          <w:tcPr>
            <w:tcW w:w="2738" w:type="dxa"/>
            <w:tcBorders>
              <w:top w:val="single" w:sz="4" w:space="0" w:color="auto"/>
              <w:left w:val="single" w:sz="4" w:space="0" w:color="auto"/>
              <w:bottom w:val="single" w:sz="4" w:space="0" w:color="auto"/>
              <w:right w:val="single" w:sz="4" w:space="0" w:color="auto"/>
            </w:tcBorders>
          </w:tcPr>
          <w:p w14:paraId="065DAE73" w14:textId="77777777" w:rsidR="00A80A2F" w:rsidRPr="00DE04F0" w:rsidRDefault="00A80A2F" w:rsidP="00C74263">
            <w:pPr>
              <w:keepNext/>
              <w:keepLines/>
              <w:spacing w:after="0"/>
              <w:jc w:val="center"/>
              <w:rPr>
                <w:rFonts w:ascii="Arial" w:hAnsi="Arial"/>
                <w:sz w:val="18"/>
              </w:rPr>
            </w:pPr>
          </w:p>
        </w:tc>
      </w:tr>
      <w:tr w:rsidR="00A80A2F" w:rsidRPr="00DE04F0" w14:paraId="08DBBCAE" w14:textId="77777777" w:rsidTr="00C74263">
        <w:trPr>
          <w:trHeight w:val="187"/>
          <w:jc w:val="center"/>
        </w:trPr>
        <w:tc>
          <w:tcPr>
            <w:tcW w:w="2463" w:type="dxa"/>
            <w:shd w:val="clear" w:color="auto" w:fill="auto"/>
            <w:noWrap/>
          </w:tcPr>
          <w:p w14:paraId="61881F61" w14:textId="77777777" w:rsidR="00A80A2F" w:rsidRPr="00DE04F0" w:rsidRDefault="00A80A2F" w:rsidP="00C74263">
            <w:pPr>
              <w:keepNext/>
              <w:keepLines/>
              <w:spacing w:after="0"/>
              <w:jc w:val="center"/>
              <w:rPr>
                <w:rFonts w:ascii="Arial" w:hAnsi="Arial"/>
                <w:sz w:val="18"/>
                <w:lang w:val="fi-FI" w:eastAsia="fi-FI"/>
              </w:rPr>
            </w:pPr>
            <w:r w:rsidRPr="00DE04F0">
              <w:rPr>
                <w:rFonts w:ascii="Arial" w:hAnsi="Arial"/>
                <w:sz w:val="18"/>
                <w:lang w:val="fi-FI" w:eastAsia="fi-FI"/>
              </w:rPr>
              <w:t>DC_7A_n79A</w:t>
            </w:r>
          </w:p>
          <w:p w14:paraId="3E28AF2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DC_7A_n79C</w:t>
            </w:r>
          </w:p>
        </w:tc>
        <w:tc>
          <w:tcPr>
            <w:tcW w:w="2280" w:type="dxa"/>
          </w:tcPr>
          <w:p w14:paraId="39D3EF4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DC_7A_n79A</w:t>
            </w:r>
          </w:p>
        </w:tc>
        <w:tc>
          <w:tcPr>
            <w:tcW w:w="2738" w:type="dxa"/>
            <w:shd w:val="clear" w:color="auto" w:fill="auto"/>
            <w:noWrap/>
          </w:tcPr>
          <w:p w14:paraId="128FC35A" w14:textId="77777777" w:rsidR="00A80A2F" w:rsidRPr="00DE04F0" w:rsidRDefault="00A80A2F" w:rsidP="00C74263">
            <w:pPr>
              <w:keepNext/>
              <w:keepLines/>
              <w:spacing w:after="0"/>
              <w:jc w:val="center"/>
              <w:rPr>
                <w:rFonts w:ascii="Arial" w:hAnsi="Arial"/>
                <w:sz w:val="18"/>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30460287" w14:textId="77777777" w:rsidR="00A80A2F" w:rsidRPr="00DE04F0" w:rsidRDefault="00A80A2F" w:rsidP="00C74263">
            <w:pPr>
              <w:keepNext/>
              <w:keepLines/>
              <w:spacing w:after="0"/>
              <w:jc w:val="center"/>
              <w:rPr>
                <w:rFonts w:ascii="Arial" w:hAnsi="Arial"/>
                <w:sz w:val="18"/>
              </w:rPr>
            </w:pPr>
          </w:p>
        </w:tc>
      </w:tr>
      <w:tr w:rsidR="00A80A2F" w:rsidRPr="00DE04F0" w14:paraId="1FDFC5C0" w14:textId="77777777" w:rsidTr="00C74263">
        <w:trPr>
          <w:trHeight w:val="187"/>
          <w:jc w:val="center"/>
        </w:trPr>
        <w:tc>
          <w:tcPr>
            <w:tcW w:w="2463" w:type="dxa"/>
            <w:shd w:val="clear" w:color="auto" w:fill="auto"/>
            <w:noWrap/>
          </w:tcPr>
          <w:p w14:paraId="70E20532"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DC_8A_n1A</w:t>
            </w:r>
          </w:p>
        </w:tc>
        <w:tc>
          <w:tcPr>
            <w:tcW w:w="2280" w:type="dxa"/>
          </w:tcPr>
          <w:p w14:paraId="29EE52E4"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DC_8A_n1A</w:t>
            </w:r>
          </w:p>
        </w:tc>
        <w:tc>
          <w:tcPr>
            <w:tcW w:w="2738" w:type="dxa"/>
            <w:shd w:val="clear" w:color="auto" w:fill="auto"/>
            <w:noWrap/>
          </w:tcPr>
          <w:p w14:paraId="36EEB4E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7E9E7447" w14:textId="77777777" w:rsidR="00A80A2F" w:rsidRPr="00DE04F0" w:rsidRDefault="00A80A2F" w:rsidP="00C74263">
            <w:pPr>
              <w:keepNext/>
              <w:keepLines/>
              <w:spacing w:after="0"/>
              <w:jc w:val="center"/>
              <w:rPr>
                <w:rFonts w:ascii="Arial" w:hAnsi="Arial"/>
                <w:sz w:val="18"/>
              </w:rPr>
            </w:pPr>
          </w:p>
        </w:tc>
      </w:tr>
      <w:tr w:rsidR="00A80A2F" w:rsidRPr="00DE04F0" w14:paraId="6F5E6041" w14:textId="77777777" w:rsidTr="00C74263">
        <w:trPr>
          <w:trHeight w:val="187"/>
          <w:jc w:val="center"/>
        </w:trPr>
        <w:tc>
          <w:tcPr>
            <w:tcW w:w="2463" w:type="dxa"/>
            <w:shd w:val="clear" w:color="auto" w:fill="auto"/>
            <w:noWrap/>
          </w:tcPr>
          <w:p w14:paraId="66B2174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DC_8A_n2A</w:t>
            </w:r>
          </w:p>
        </w:tc>
        <w:tc>
          <w:tcPr>
            <w:tcW w:w="2280" w:type="dxa"/>
          </w:tcPr>
          <w:p w14:paraId="59334E3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DC_8A_n2A</w:t>
            </w:r>
          </w:p>
        </w:tc>
        <w:tc>
          <w:tcPr>
            <w:tcW w:w="2738" w:type="dxa"/>
            <w:shd w:val="clear" w:color="auto" w:fill="auto"/>
            <w:noWrap/>
          </w:tcPr>
          <w:p w14:paraId="204D5F64"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zh-TW"/>
              </w:rPr>
              <w:t>DC_8_n2</w:t>
            </w:r>
          </w:p>
        </w:tc>
        <w:tc>
          <w:tcPr>
            <w:tcW w:w="2738" w:type="dxa"/>
          </w:tcPr>
          <w:p w14:paraId="53514203"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6E82BDB7" w14:textId="77777777" w:rsidTr="00C74263">
        <w:trPr>
          <w:trHeight w:val="187"/>
          <w:jc w:val="center"/>
        </w:trPr>
        <w:tc>
          <w:tcPr>
            <w:tcW w:w="2463" w:type="dxa"/>
            <w:shd w:val="clear" w:color="auto" w:fill="auto"/>
            <w:noWrap/>
          </w:tcPr>
          <w:p w14:paraId="129F7E6C"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DC_8A_n3A</w:t>
            </w:r>
          </w:p>
        </w:tc>
        <w:tc>
          <w:tcPr>
            <w:tcW w:w="2280" w:type="dxa"/>
          </w:tcPr>
          <w:p w14:paraId="0BC1C2CA"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DC_8A_n3A</w:t>
            </w:r>
          </w:p>
        </w:tc>
        <w:tc>
          <w:tcPr>
            <w:tcW w:w="2738" w:type="dxa"/>
            <w:shd w:val="clear" w:color="auto" w:fill="auto"/>
            <w:noWrap/>
          </w:tcPr>
          <w:p w14:paraId="235A72C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5FF253B9" w14:textId="77777777" w:rsidR="00A80A2F" w:rsidRPr="00DE04F0" w:rsidRDefault="00A80A2F" w:rsidP="00C74263">
            <w:pPr>
              <w:keepNext/>
              <w:keepLines/>
              <w:spacing w:after="0"/>
              <w:jc w:val="center"/>
              <w:rPr>
                <w:rFonts w:ascii="Arial" w:hAnsi="Arial"/>
                <w:sz w:val="18"/>
              </w:rPr>
            </w:pPr>
          </w:p>
        </w:tc>
      </w:tr>
      <w:tr w:rsidR="00A80A2F" w:rsidRPr="00DE04F0" w14:paraId="0C0A20BC" w14:textId="77777777" w:rsidTr="00C74263">
        <w:trPr>
          <w:trHeight w:val="187"/>
          <w:jc w:val="center"/>
        </w:trPr>
        <w:tc>
          <w:tcPr>
            <w:tcW w:w="2463" w:type="dxa"/>
            <w:shd w:val="clear" w:color="auto" w:fill="auto"/>
            <w:noWrap/>
          </w:tcPr>
          <w:p w14:paraId="28B509B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280" w:type="dxa"/>
          </w:tcPr>
          <w:p w14:paraId="4441C10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A_n7A</w:t>
            </w:r>
          </w:p>
        </w:tc>
        <w:tc>
          <w:tcPr>
            <w:tcW w:w="2738" w:type="dxa"/>
            <w:shd w:val="clear" w:color="auto" w:fill="auto"/>
            <w:noWrap/>
          </w:tcPr>
          <w:p w14:paraId="299677A4" w14:textId="77777777" w:rsidR="00A80A2F" w:rsidRPr="00DE04F0" w:rsidRDefault="00A80A2F" w:rsidP="00C74263">
            <w:pPr>
              <w:keepNext/>
              <w:keepLines/>
              <w:spacing w:after="0"/>
              <w:jc w:val="center"/>
              <w:rPr>
                <w:rFonts w:ascii="Arial" w:hAnsi="Arial"/>
                <w:sz w:val="18"/>
              </w:rPr>
            </w:pPr>
            <w:r w:rsidRPr="00DE04F0">
              <w:rPr>
                <w:rFonts w:ascii="Arial" w:hAnsi="Arial"/>
                <w:sz w:val="18"/>
              </w:rPr>
              <w:t>No</w:t>
            </w:r>
          </w:p>
        </w:tc>
        <w:tc>
          <w:tcPr>
            <w:tcW w:w="2738" w:type="dxa"/>
          </w:tcPr>
          <w:p w14:paraId="0C78A978"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47B8C0A4" w14:textId="77777777" w:rsidTr="00C74263">
        <w:trPr>
          <w:trHeight w:val="187"/>
          <w:jc w:val="center"/>
        </w:trPr>
        <w:tc>
          <w:tcPr>
            <w:tcW w:w="2463" w:type="dxa"/>
            <w:shd w:val="clear" w:color="auto" w:fill="auto"/>
            <w:noWrap/>
          </w:tcPr>
          <w:p w14:paraId="7B96925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DC_8A_n20A</w:t>
            </w:r>
          </w:p>
        </w:tc>
        <w:tc>
          <w:tcPr>
            <w:tcW w:w="2280" w:type="dxa"/>
          </w:tcPr>
          <w:p w14:paraId="5A79808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DC_8A_n20A</w:t>
            </w:r>
          </w:p>
        </w:tc>
        <w:tc>
          <w:tcPr>
            <w:tcW w:w="2738" w:type="dxa"/>
            <w:shd w:val="clear" w:color="auto" w:fill="auto"/>
            <w:noWrap/>
          </w:tcPr>
          <w:p w14:paraId="0244A260"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Yes</w:t>
            </w:r>
          </w:p>
        </w:tc>
        <w:tc>
          <w:tcPr>
            <w:tcW w:w="2738" w:type="dxa"/>
          </w:tcPr>
          <w:p w14:paraId="1E15DC7F"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06CDE42" w14:textId="77777777" w:rsidTr="00C74263">
        <w:trPr>
          <w:trHeight w:val="187"/>
          <w:jc w:val="center"/>
        </w:trPr>
        <w:tc>
          <w:tcPr>
            <w:tcW w:w="2463" w:type="dxa"/>
            <w:shd w:val="clear" w:color="auto" w:fill="auto"/>
            <w:noWrap/>
          </w:tcPr>
          <w:p w14:paraId="15C32F8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w:t>
            </w:r>
            <w:r w:rsidRPr="00DE04F0">
              <w:rPr>
                <w:rFonts w:ascii="Arial" w:hAnsi="Arial"/>
                <w:sz w:val="18"/>
                <w:lang w:eastAsia="zh-CN"/>
              </w:rPr>
              <w:t>A_n28A</w:t>
            </w:r>
          </w:p>
        </w:tc>
        <w:tc>
          <w:tcPr>
            <w:tcW w:w="2280" w:type="dxa"/>
          </w:tcPr>
          <w:p w14:paraId="7C02AFE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8A_n28A</w:t>
            </w:r>
          </w:p>
        </w:tc>
        <w:tc>
          <w:tcPr>
            <w:tcW w:w="2738" w:type="dxa"/>
            <w:shd w:val="clear" w:color="auto" w:fill="auto"/>
            <w:noWrap/>
          </w:tcPr>
          <w:p w14:paraId="0E23C9D4" w14:textId="77777777" w:rsidR="00A80A2F" w:rsidRPr="00DE04F0" w:rsidRDefault="00A80A2F" w:rsidP="00C74263">
            <w:pPr>
              <w:keepNext/>
              <w:keepLines/>
              <w:spacing w:after="0"/>
              <w:jc w:val="center"/>
              <w:rPr>
                <w:rFonts w:ascii="Arial" w:hAnsi="Arial"/>
                <w:sz w:val="18"/>
              </w:rPr>
            </w:pPr>
            <w:r w:rsidRPr="00DE04F0">
              <w:rPr>
                <w:rFonts w:ascii="Arial" w:hAnsi="Arial"/>
                <w:sz w:val="18"/>
              </w:rPr>
              <w:t>No</w:t>
            </w:r>
          </w:p>
        </w:tc>
        <w:tc>
          <w:tcPr>
            <w:tcW w:w="2738" w:type="dxa"/>
          </w:tcPr>
          <w:p w14:paraId="0E027C72" w14:textId="77777777" w:rsidR="00A80A2F" w:rsidRPr="00DE04F0" w:rsidRDefault="00A80A2F" w:rsidP="00C74263">
            <w:pPr>
              <w:keepNext/>
              <w:keepLines/>
              <w:spacing w:after="0"/>
              <w:jc w:val="center"/>
              <w:rPr>
                <w:rFonts w:ascii="Arial" w:hAnsi="Arial"/>
                <w:sz w:val="18"/>
              </w:rPr>
            </w:pPr>
          </w:p>
        </w:tc>
      </w:tr>
      <w:tr w:rsidR="00A80A2F" w:rsidRPr="00DE04F0" w14:paraId="6F5B2763" w14:textId="77777777" w:rsidTr="00C74263">
        <w:trPr>
          <w:trHeight w:val="187"/>
          <w:jc w:val="center"/>
        </w:trPr>
        <w:tc>
          <w:tcPr>
            <w:tcW w:w="2463" w:type="dxa"/>
            <w:shd w:val="clear" w:color="auto" w:fill="auto"/>
            <w:noWrap/>
          </w:tcPr>
          <w:p w14:paraId="3B97505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DC_8A_n34A</w:t>
            </w:r>
          </w:p>
        </w:tc>
        <w:tc>
          <w:tcPr>
            <w:tcW w:w="2280" w:type="dxa"/>
          </w:tcPr>
          <w:p w14:paraId="36F1BC3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DC_8A_n34A</w:t>
            </w:r>
          </w:p>
        </w:tc>
        <w:tc>
          <w:tcPr>
            <w:tcW w:w="2738" w:type="dxa"/>
            <w:shd w:val="clear" w:color="auto" w:fill="auto"/>
            <w:noWrap/>
          </w:tcPr>
          <w:p w14:paraId="72CEAD65"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zh-TW"/>
              </w:rPr>
              <w:t>No</w:t>
            </w:r>
          </w:p>
        </w:tc>
        <w:tc>
          <w:tcPr>
            <w:tcW w:w="2738" w:type="dxa"/>
          </w:tcPr>
          <w:p w14:paraId="7DDF01F6"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78BAA5B0"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1702E5E5"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280" w:type="dxa"/>
            <w:tcBorders>
              <w:top w:val="single" w:sz="4" w:space="0" w:color="auto"/>
              <w:left w:val="single" w:sz="4" w:space="0" w:color="auto"/>
              <w:bottom w:val="single" w:sz="4" w:space="0" w:color="auto"/>
              <w:right w:val="single" w:sz="4" w:space="0" w:color="auto"/>
            </w:tcBorders>
          </w:tcPr>
          <w:p w14:paraId="653A4F71"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CN"/>
              </w:rPr>
              <w:t>DC_8A_n</w:t>
            </w:r>
            <w:r>
              <w:rPr>
                <w:rFonts w:ascii="Arial" w:hAnsi="Arial"/>
                <w:sz w:val="18"/>
                <w:lang w:eastAsia="zh-CN"/>
              </w:rPr>
              <w:t>3</w:t>
            </w:r>
            <w:r>
              <w:rPr>
                <w:rFonts w:ascii="Arial" w:hAnsi="Arial" w:hint="eastAsia"/>
                <w:sz w:val="18"/>
                <w:lang w:eastAsia="zh-CN"/>
              </w:rPr>
              <w:t>8</w:t>
            </w:r>
            <w:r w:rsidRPr="00DE04F0">
              <w:rPr>
                <w:rFonts w:ascii="Arial" w:hAnsi="Arial"/>
                <w:sz w:val="18"/>
                <w:lang w:eastAsia="zh-CN"/>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0906864F" w14:textId="77777777" w:rsidR="00A80A2F" w:rsidRPr="00DE04F0" w:rsidRDefault="00A80A2F" w:rsidP="00C74263">
            <w:pPr>
              <w:keepNext/>
              <w:keepLines/>
              <w:spacing w:after="0"/>
              <w:jc w:val="center"/>
              <w:rPr>
                <w:rFonts w:ascii="Arial" w:hAnsi="Arial"/>
                <w:sz w:val="18"/>
                <w:lang w:eastAsia="zh-TW"/>
              </w:rPr>
            </w:pPr>
            <w:r w:rsidRPr="005B6B0F">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5A5B3986" w14:textId="77777777" w:rsidR="00A80A2F" w:rsidRPr="005B6B0F" w:rsidRDefault="00A80A2F" w:rsidP="00C74263">
            <w:pPr>
              <w:keepNext/>
              <w:keepLines/>
              <w:spacing w:after="0"/>
              <w:jc w:val="center"/>
              <w:rPr>
                <w:rFonts w:ascii="Arial" w:hAnsi="Arial"/>
                <w:sz w:val="18"/>
                <w:lang w:eastAsia="zh-TW"/>
              </w:rPr>
            </w:pPr>
          </w:p>
        </w:tc>
      </w:tr>
      <w:tr w:rsidR="00A80A2F" w:rsidRPr="00DE04F0" w14:paraId="5282FEA0" w14:textId="77777777" w:rsidTr="00C74263">
        <w:trPr>
          <w:trHeight w:val="187"/>
          <w:jc w:val="center"/>
        </w:trPr>
        <w:tc>
          <w:tcPr>
            <w:tcW w:w="2463" w:type="dxa"/>
            <w:shd w:val="clear" w:color="auto" w:fill="auto"/>
            <w:noWrap/>
          </w:tcPr>
          <w:p w14:paraId="2B73533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280" w:type="dxa"/>
          </w:tcPr>
          <w:p w14:paraId="024D203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39</w:t>
            </w:r>
            <w:r w:rsidRPr="00DE04F0">
              <w:rPr>
                <w:rFonts w:ascii="Arial" w:hAnsi="Arial"/>
                <w:sz w:val="18"/>
                <w:lang w:eastAsia="fi-FI"/>
              </w:rPr>
              <w:t>A</w:t>
            </w:r>
          </w:p>
        </w:tc>
        <w:tc>
          <w:tcPr>
            <w:tcW w:w="2738" w:type="dxa"/>
            <w:shd w:val="clear" w:color="auto" w:fill="auto"/>
            <w:noWrap/>
          </w:tcPr>
          <w:p w14:paraId="63D94AF2" w14:textId="77777777" w:rsidR="00A80A2F" w:rsidRPr="00DE04F0" w:rsidRDefault="00A80A2F" w:rsidP="00C74263">
            <w:pPr>
              <w:keepNext/>
              <w:keepLines/>
              <w:spacing w:after="0"/>
              <w:jc w:val="center"/>
              <w:rPr>
                <w:rFonts w:ascii="Arial" w:hAnsi="Arial"/>
                <w:sz w:val="18"/>
              </w:rPr>
            </w:pPr>
            <w:r w:rsidRPr="00DE04F0">
              <w:rPr>
                <w:rFonts w:ascii="Arial" w:eastAsia="MS Mincho" w:hAnsi="Arial"/>
                <w:sz w:val="18"/>
              </w:rPr>
              <w:t>No</w:t>
            </w:r>
          </w:p>
        </w:tc>
        <w:tc>
          <w:tcPr>
            <w:tcW w:w="2738" w:type="dxa"/>
          </w:tcPr>
          <w:p w14:paraId="221D20E0" w14:textId="77777777" w:rsidR="00A80A2F" w:rsidRPr="00DE04F0" w:rsidRDefault="00A80A2F" w:rsidP="00C74263">
            <w:pPr>
              <w:keepNext/>
              <w:keepLines/>
              <w:spacing w:after="0"/>
              <w:jc w:val="center"/>
              <w:rPr>
                <w:rFonts w:ascii="Arial" w:eastAsia="MS Mincho" w:hAnsi="Arial"/>
                <w:sz w:val="18"/>
              </w:rPr>
            </w:pPr>
          </w:p>
        </w:tc>
      </w:tr>
      <w:tr w:rsidR="00A80A2F" w:rsidRPr="00DE04F0" w14:paraId="102FD2B8" w14:textId="77777777" w:rsidTr="00C74263">
        <w:trPr>
          <w:trHeight w:val="187"/>
          <w:jc w:val="center"/>
        </w:trPr>
        <w:tc>
          <w:tcPr>
            <w:tcW w:w="2463" w:type="dxa"/>
            <w:shd w:val="clear" w:color="auto" w:fill="auto"/>
            <w:noWrap/>
          </w:tcPr>
          <w:p w14:paraId="066F2462"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DC_8A_n40A</w:t>
            </w:r>
            <w:r w:rsidRPr="00DE04F0">
              <w:rPr>
                <w:rFonts w:ascii="Arial" w:hAnsi="Arial"/>
                <w:sz w:val="18"/>
                <w:vertAlign w:val="superscript"/>
                <w:lang w:eastAsia="fi-FI"/>
              </w:rPr>
              <w:t>7</w:t>
            </w:r>
          </w:p>
        </w:tc>
        <w:tc>
          <w:tcPr>
            <w:tcW w:w="2280" w:type="dxa"/>
          </w:tcPr>
          <w:p w14:paraId="70D3786C"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DC_8A_n40A</w:t>
            </w:r>
          </w:p>
        </w:tc>
        <w:tc>
          <w:tcPr>
            <w:tcW w:w="2738" w:type="dxa"/>
            <w:shd w:val="clear" w:color="auto" w:fill="auto"/>
            <w:noWrap/>
          </w:tcPr>
          <w:p w14:paraId="7BBFC99B"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No</w:t>
            </w:r>
          </w:p>
        </w:tc>
        <w:tc>
          <w:tcPr>
            <w:tcW w:w="2738" w:type="dxa"/>
          </w:tcPr>
          <w:p w14:paraId="07A6419D"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57B5A06" w14:textId="77777777" w:rsidTr="00C74263">
        <w:trPr>
          <w:trHeight w:val="187"/>
          <w:jc w:val="center"/>
        </w:trPr>
        <w:tc>
          <w:tcPr>
            <w:tcW w:w="2463" w:type="dxa"/>
            <w:shd w:val="clear" w:color="auto" w:fill="auto"/>
            <w:noWrap/>
          </w:tcPr>
          <w:p w14:paraId="15B3968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7</w:t>
            </w:r>
          </w:p>
          <w:p w14:paraId="25A300B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DC_8A_n41C</w:t>
            </w:r>
          </w:p>
        </w:tc>
        <w:tc>
          <w:tcPr>
            <w:tcW w:w="2280" w:type="dxa"/>
          </w:tcPr>
          <w:p w14:paraId="795FBC2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68C31E07"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2063F359" w14:textId="77777777" w:rsidR="00A80A2F" w:rsidRPr="00DE04F0" w:rsidRDefault="00A80A2F" w:rsidP="00C74263">
            <w:pPr>
              <w:keepNext/>
              <w:keepLines/>
              <w:spacing w:after="0"/>
              <w:jc w:val="center"/>
              <w:rPr>
                <w:rFonts w:ascii="Arial" w:eastAsia="MS Mincho" w:hAnsi="Arial"/>
                <w:sz w:val="18"/>
              </w:rPr>
            </w:pPr>
            <w:r w:rsidRPr="00DE04F0">
              <w:rPr>
                <w:rFonts w:ascii="Arial" w:hAnsi="Arial"/>
                <w:sz w:val="18"/>
                <w:lang w:eastAsia="zh-CN"/>
              </w:rPr>
              <w:t>No</w:t>
            </w:r>
          </w:p>
        </w:tc>
      </w:tr>
      <w:tr w:rsidR="00A80A2F" w:rsidRPr="00DE04F0" w14:paraId="34B1EE22" w14:textId="77777777" w:rsidTr="00C74263">
        <w:trPr>
          <w:trHeight w:val="187"/>
          <w:jc w:val="center"/>
        </w:trPr>
        <w:tc>
          <w:tcPr>
            <w:tcW w:w="2463" w:type="dxa"/>
            <w:shd w:val="clear" w:color="auto" w:fill="auto"/>
            <w:noWrap/>
          </w:tcPr>
          <w:p w14:paraId="583976F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DC_8A_n41(2A)</w:t>
            </w:r>
          </w:p>
        </w:tc>
        <w:tc>
          <w:tcPr>
            <w:tcW w:w="2280" w:type="dxa"/>
          </w:tcPr>
          <w:p w14:paraId="2F95B2F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8</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CFF1096" w14:textId="77777777" w:rsidR="00A80A2F" w:rsidRPr="00DE04F0" w:rsidRDefault="00A80A2F" w:rsidP="00C74263">
            <w:pPr>
              <w:keepNext/>
              <w:keepLines/>
              <w:spacing w:after="0"/>
              <w:jc w:val="center"/>
              <w:rPr>
                <w:rFonts w:ascii="Arial" w:eastAsia="MS Mincho" w:hAnsi="Arial"/>
                <w:sz w:val="18"/>
              </w:rPr>
            </w:pPr>
            <w:r w:rsidRPr="00DE04F0">
              <w:rPr>
                <w:rFonts w:ascii="Arial" w:eastAsia="MS Mincho" w:hAnsi="Arial"/>
                <w:sz w:val="18"/>
              </w:rPr>
              <w:t>No</w:t>
            </w:r>
          </w:p>
        </w:tc>
        <w:tc>
          <w:tcPr>
            <w:tcW w:w="2738" w:type="dxa"/>
          </w:tcPr>
          <w:p w14:paraId="002C0B16" w14:textId="77777777" w:rsidR="00A80A2F" w:rsidRPr="00DE04F0" w:rsidRDefault="00A80A2F" w:rsidP="00C74263">
            <w:pPr>
              <w:keepNext/>
              <w:keepLines/>
              <w:spacing w:after="0"/>
              <w:jc w:val="center"/>
              <w:rPr>
                <w:rFonts w:ascii="Arial" w:eastAsia="MS Mincho" w:hAnsi="Arial"/>
                <w:sz w:val="18"/>
              </w:rPr>
            </w:pPr>
            <w:r w:rsidRPr="00DE04F0">
              <w:rPr>
                <w:rFonts w:ascii="Arial" w:hAnsi="Arial"/>
                <w:sz w:val="18"/>
                <w:lang w:eastAsia="zh-CN"/>
              </w:rPr>
              <w:t>No</w:t>
            </w:r>
          </w:p>
        </w:tc>
      </w:tr>
      <w:tr w:rsidR="00A80A2F" w:rsidRPr="00DE04F0" w14:paraId="1CBBD781" w14:textId="77777777" w:rsidTr="00C74263">
        <w:trPr>
          <w:trHeight w:val="187"/>
          <w:jc w:val="center"/>
        </w:trPr>
        <w:tc>
          <w:tcPr>
            <w:tcW w:w="2463" w:type="dxa"/>
            <w:shd w:val="clear" w:color="auto" w:fill="auto"/>
            <w:noWrap/>
          </w:tcPr>
          <w:p w14:paraId="29096F7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DC_8A_n77A</w:t>
            </w:r>
            <w:r w:rsidRPr="00DE04F0">
              <w:rPr>
                <w:rFonts w:ascii="Arial" w:hAnsi="Arial"/>
                <w:sz w:val="18"/>
                <w:vertAlign w:val="superscript"/>
                <w:lang w:eastAsia="fi-FI"/>
              </w:rPr>
              <w:t>7</w:t>
            </w:r>
          </w:p>
        </w:tc>
        <w:tc>
          <w:tcPr>
            <w:tcW w:w="2280" w:type="dxa"/>
          </w:tcPr>
          <w:p w14:paraId="6A05D35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7C888EE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DF5B3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412CAF2B" w14:textId="77777777" w:rsidTr="00C74263">
        <w:trPr>
          <w:trHeight w:val="187"/>
          <w:jc w:val="center"/>
        </w:trPr>
        <w:tc>
          <w:tcPr>
            <w:tcW w:w="2463" w:type="dxa"/>
            <w:shd w:val="clear" w:color="auto" w:fill="auto"/>
            <w:noWrap/>
          </w:tcPr>
          <w:p w14:paraId="6D472702"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DC_8A_n77(2A)</w:t>
            </w:r>
            <w:r w:rsidRPr="00DE04F0">
              <w:rPr>
                <w:rFonts w:ascii="Arial" w:hAnsi="Arial"/>
                <w:sz w:val="18"/>
                <w:vertAlign w:val="superscript"/>
                <w:lang w:eastAsia="fi-FI"/>
              </w:rPr>
              <w:t>7</w:t>
            </w:r>
          </w:p>
          <w:p w14:paraId="5DB06BF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DC_8A_n77(3A)</w:t>
            </w:r>
            <w:r w:rsidRPr="00DE04F0">
              <w:rPr>
                <w:rFonts w:ascii="Arial" w:hAnsi="Arial"/>
                <w:sz w:val="18"/>
                <w:vertAlign w:val="superscript"/>
                <w:lang w:eastAsia="fi-FI"/>
              </w:rPr>
              <w:t>7</w:t>
            </w:r>
          </w:p>
        </w:tc>
        <w:tc>
          <w:tcPr>
            <w:tcW w:w="2280" w:type="dxa"/>
          </w:tcPr>
          <w:p w14:paraId="5429CBE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DC_8A_n77A</w:t>
            </w:r>
          </w:p>
        </w:tc>
        <w:tc>
          <w:tcPr>
            <w:tcW w:w="2738" w:type="dxa"/>
            <w:shd w:val="clear" w:color="auto" w:fill="auto"/>
            <w:noWrap/>
          </w:tcPr>
          <w:p w14:paraId="62801E1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0FCCB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46EF90F2" w14:textId="77777777" w:rsidTr="00C74263">
        <w:trPr>
          <w:trHeight w:val="187"/>
          <w:jc w:val="center"/>
        </w:trPr>
        <w:tc>
          <w:tcPr>
            <w:tcW w:w="2463" w:type="dxa"/>
            <w:shd w:val="clear" w:color="auto" w:fill="auto"/>
            <w:noWrap/>
          </w:tcPr>
          <w:p w14:paraId="6A48CAAD" w14:textId="77777777" w:rsidR="00A80A2F"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DC_8A_n78A</w:t>
            </w:r>
            <w:r w:rsidRPr="00DE04F0">
              <w:rPr>
                <w:rFonts w:ascii="Arial" w:hAnsi="Arial"/>
                <w:sz w:val="18"/>
                <w:vertAlign w:val="superscript"/>
                <w:lang w:eastAsia="fi-FI"/>
              </w:rPr>
              <w:t>7</w:t>
            </w:r>
          </w:p>
          <w:p w14:paraId="059448AF" w14:textId="77777777" w:rsidR="00A80A2F" w:rsidRPr="00DE04F0" w:rsidRDefault="00A80A2F" w:rsidP="00C74263">
            <w:pPr>
              <w:keepNext/>
              <w:keepLines/>
              <w:spacing w:after="0"/>
              <w:jc w:val="center"/>
              <w:rPr>
                <w:rFonts w:ascii="Arial" w:hAnsi="Arial"/>
                <w:sz w:val="18"/>
                <w:lang w:eastAsia="fi-FI"/>
              </w:rPr>
            </w:pPr>
            <w:r w:rsidRPr="00E74105">
              <w:rPr>
                <w:rFonts w:ascii="Arial" w:hAnsi="Arial"/>
                <w:sz w:val="18"/>
                <w:lang w:eastAsia="zh-TW"/>
              </w:rPr>
              <w:t>DC_8B_n78A</w:t>
            </w:r>
            <w:r w:rsidRPr="00DD31EE">
              <w:rPr>
                <w:rFonts w:ascii="Arial" w:hAnsi="Arial"/>
                <w:sz w:val="18"/>
                <w:vertAlign w:val="superscript"/>
                <w:lang w:eastAsia="zh-TW"/>
              </w:rPr>
              <w:t>7</w:t>
            </w:r>
          </w:p>
        </w:tc>
        <w:tc>
          <w:tcPr>
            <w:tcW w:w="2280" w:type="dxa"/>
          </w:tcPr>
          <w:p w14:paraId="24B5226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DC_8A_n78A</w:t>
            </w:r>
          </w:p>
        </w:tc>
        <w:tc>
          <w:tcPr>
            <w:tcW w:w="2738" w:type="dxa"/>
            <w:shd w:val="clear" w:color="auto" w:fill="auto"/>
            <w:noWrap/>
          </w:tcPr>
          <w:p w14:paraId="53F50E6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354D9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0C9B4423" w14:textId="77777777" w:rsidTr="00C74263">
        <w:trPr>
          <w:trHeight w:val="187"/>
          <w:jc w:val="center"/>
        </w:trPr>
        <w:tc>
          <w:tcPr>
            <w:tcW w:w="2463" w:type="dxa"/>
            <w:shd w:val="clear" w:color="auto" w:fill="auto"/>
            <w:noWrap/>
          </w:tcPr>
          <w:p w14:paraId="6F98792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DC_8A_n78(2A)</w:t>
            </w:r>
            <w:r w:rsidRPr="00DE04F0">
              <w:rPr>
                <w:rFonts w:ascii="Arial" w:hAnsi="Arial"/>
                <w:sz w:val="18"/>
                <w:vertAlign w:val="superscript"/>
              </w:rPr>
              <w:t>7</w:t>
            </w:r>
          </w:p>
        </w:tc>
        <w:tc>
          <w:tcPr>
            <w:tcW w:w="2280" w:type="dxa"/>
          </w:tcPr>
          <w:p w14:paraId="476C432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DC_8A_n78A</w:t>
            </w:r>
          </w:p>
        </w:tc>
        <w:tc>
          <w:tcPr>
            <w:tcW w:w="2738" w:type="dxa"/>
            <w:shd w:val="clear" w:color="auto" w:fill="auto"/>
            <w:noWrap/>
          </w:tcPr>
          <w:p w14:paraId="1F5815F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114E86EF"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rPr>
              <w:t>No</w:t>
            </w:r>
          </w:p>
        </w:tc>
      </w:tr>
      <w:tr w:rsidR="00A80A2F" w:rsidRPr="00DE04F0" w14:paraId="798A3E4F" w14:textId="77777777" w:rsidTr="00C74263">
        <w:trPr>
          <w:trHeight w:val="187"/>
          <w:jc w:val="center"/>
        </w:trPr>
        <w:tc>
          <w:tcPr>
            <w:tcW w:w="2463" w:type="dxa"/>
            <w:shd w:val="clear" w:color="auto" w:fill="auto"/>
            <w:noWrap/>
          </w:tcPr>
          <w:p w14:paraId="3B91A6DE"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DC_8A_n79A</w:t>
            </w:r>
            <w:r w:rsidRPr="00DE04F0">
              <w:rPr>
                <w:rFonts w:ascii="Arial" w:hAnsi="Arial"/>
                <w:sz w:val="18"/>
                <w:vertAlign w:val="superscript"/>
                <w:lang w:eastAsia="fi-FI"/>
              </w:rPr>
              <w:t>7</w:t>
            </w:r>
          </w:p>
          <w:p w14:paraId="5DBB564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280" w:type="dxa"/>
          </w:tcPr>
          <w:p w14:paraId="76EAEF5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DC_8A_n79A</w:t>
            </w:r>
          </w:p>
          <w:p w14:paraId="2DED946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DC_8A_n79</w:t>
            </w:r>
            <w:r w:rsidRPr="00DE04F0">
              <w:rPr>
                <w:rFonts w:ascii="Arial" w:hAnsi="Arial"/>
                <w:sz w:val="18"/>
                <w:lang w:eastAsia="zh-CN"/>
              </w:rPr>
              <w:t>C</w:t>
            </w:r>
          </w:p>
        </w:tc>
        <w:tc>
          <w:tcPr>
            <w:tcW w:w="2738" w:type="dxa"/>
            <w:shd w:val="clear" w:color="auto" w:fill="auto"/>
            <w:noWrap/>
          </w:tcPr>
          <w:p w14:paraId="0E62461A"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B28066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7D535BC8" w14:textId="77777777" w:rsidTr="00C74263">
        <w:trPr>
          <w:trHeight w:val="187"/>
          <w:jc w:val="center"/>
        </w:trPr>
        <w:tc>
          <w:tcPr>
            <w:tcW w:w="2463" w:type="dxa"/>
            <w:shd w:val="clear" w:color="auto" w:fill="auto"/>
            <w:noWrap/>
          </w:tcPr>
          <w:p w14:paraId="4785530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DC_8A_n93A</w:t>
            </w:r>
          </w:p>
        </w:tc>
        <w:tc>
          <w:tcPr>
            <w:tcW w:w="2280" w:type="dxa"/>
          </w:tcPr>
          <w:p w14:paraId="60CE6CB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DC_8A_n93A_ULSUP-TDM</w:t>
            </w:r>
          </w:p>
        </w:tc>
        <w:tc>
          <w:tcPr>
            <w:tcW w:w="2738" w:type="dxa"/>
            <w:shd w:val="clear" w:color="auto" w:fill="auto"/>
            <w:noWrap/>
          </w:tcPr>
          <w:p w14:paraId="6A2E4F8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0DAE933E"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05591904" w14:textId="77777777" w:rsidTr="00C74263">
        <w:trPr>
          <w:trHeight w:val="187"/>
          <w:jc w:val="center"/>
        </w:trPr>
        <w:tc>
          <w:tcPr>
            <w:tcW w:w="2463" w:type="dxa"/>
            <w:shd w:val="clear" w:color="auto" w:fill="auto"/>
            <w:noWrap/>
          </w:tcPr>
          <w:p w14:paraId="01F4F29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DC_8A_n94A</w:t>
            </w:r>
          </w:p>
        </w:tc>
        <w:tc>
          <w:tcPr>
            <w:tcW w:w="2280" w:type="dxa"/>
          </w:tcPr>
          <w:p w14:paraId="2D0AF96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DC_8A_n94A_ULSUP-TDM</w:t>
            </w:r>
          </w:p>
        </w:tc>
        <w:tc>
          <w:tcPr>
            <w:tcW w:w="2738" w:type="dxa"/>
            <w:shd w:val="clear" w:color="auto" w:fill="auto"/>
            <w:noWrap/>
          </w:tcPr>
          <w:p w14:paraId="190E8B8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5E0BCA34"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414A495F" w14:textId="77777777" w:rsidTr="00C74263">
        <w:trPr>
          <w:trHeight w:val="187"/>
          <w:jc w:val="center"/>
        </w:trPr>
        <w:tc>
          <w:tcPr>
            <w:tcW w:w="2463" w:type="dxa"/>
            <w:shd w:val="clear" w:color="auto" w:fill="auto"/>
            <w:noWrap/>
          </w:tcPr>
          <w:p w14:paraId="4621660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280" w:type="dxa"/>
          </w:tcPr>
          <w:p w14:paraId="0A54D20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DC_11</w:t>
            </w:r>
            <w:r w:rsidRPr="00DE04F0">
              <w:rPr>
                <w:rFonts w:ascii="Arial" w:hAnsi="Arial"/>
                <w:sz w:val="18"/>
                <w:lang w:val="fi-FI" w:eastAsia="zh-CN"/>
              </w:rPr>
              <w:t>A_n1A</w:t>
            </w:r>
          </w:p>
        </w:tc>
        <w:tc>
          <w:tcPr>
            <w:tcW w:w="2738" w:type="dxa"/>
            <w:shd w:val="clear" w:color="auto" w:fill="auto"/>
            <w:noWrap/>
          </w:tcPr>
          <w:p w14:paraId="7309E6BA"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DE55066"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60E9A6F0" w14:textId="77777777" w:rsidTr="00C74263">
        <w:trPr>
          <w:trHeight w:val="187"/>
          <w:jc w:val="center"/>
        </w:trPr>
        <w:tc>
          <w:tcPr>
            <w:tcW w:w="2463" w:type="dxa"/>
            <w:shd w:val="clear" w:color="auto" w:fill="auto"/>
            <w:noWrap/>
          </w:tcPr>
          <w:p w14:paraId="59EDA61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280" w:type="dxa"/>
          </w:tcPr>
          <w:p w14:paraId="0D08AAE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DC_11</w:t>
            </w:r>
            <w:r w:rsidRPr="00DE04F0">
              <w:rPr>
                <w:rFonts w:ascii="Arial" w:hAnsi="Arial"/>
                <w:sz w:val="18"/>
                <w:lang w:eastAsia="zh-CN"/>
              </w:rPr>
              <w:t>A_n3A</w:t>
            </w:r>
          </w:p>
        </w:tc>
        <w:tc>
          <w:tcPr>
            <w:tcW w:w="2738" w:type="dxa"/>
            <w:shd w:val="clear" w:color="auto" w:fill="auto"/>
            <w:noWrap/>
          </w:tcPr>
          <w:p w14:paraId="20901EE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3FE615A"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6D85D79A" w14:textId="77777777" w:rsidTr="00C74263">
        <w:trPr>
          <w:trHeight w:val="187"/>
          <w:jc w:val="center"/>
        </w:trPr>
        <w:tc>
          <w:tcPr>
            <w:tcW w:w="2463" w:type="dxa"/>
            <w:shd w:val="clear" w:color="auto" w:fill="auto"/>
            <w:noWrap/>
          </w:tcPr>
          <w:p w14:paraId="7EB63EF1"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280" w:type="dxa"/>
          </w:tcPr>
          <w:p w14:paraId="3099AA20"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lang w:eastAsia="fi-FI"/>
              </w:rPr>
              <w:t>DC_11</w:t>
            </w:r>
            <w:r w:rsidRPr="00DE04F0">
              <w:rPr>
                <w:rFonts w:ascii="Arial" w:eastAsia="MS Mincho" w:hAnsi="Arial"/>
                <w:sz w:val="18"/>
                <w:lang w:eastAsia="zh-CN"/>
              </w:rPr>
              <w:t>A_n28A</w:t>
            </w:r>
          </w:p>
        </w:tc>
        <w:tc>
          <w:tcPr>
            <w:tcW w:w="2738" w:type="dxa"/>
            <w:shd w:val="clear" w:color="auto" w:fill="auto"/>
            <w:noWrap/>
          </w:tcPr>
          <w:p w14:paraId="122049CC"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BBBC51D"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0EB40D45" w14:textId="77777777" w:rsidTr="00C74263">
        <w:trPr>
          <w:trHeight w:val="187"/>
          <w:jc w:val="center"/>
        </w:trPr>
        <w:tc>
          <w:tcPr>
            <w:tcW w:w="2463" w:type="dxa"/>
            <w:shd w:val="clear" w:color="auto" w:fill="auto"/>
            <w:noWrap/>
          </w:tcPr>
          <w:p w14:paraId="42AD28B4"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rPr>
              <w:t>DC_11A_n41A</w:t>
            </w:r>
            <w:r w:rsidRPr="00DE04F0">
              <w:rPr>
                <w:rFonts w:ascii="Arial" w:hAnsi="Arial"/>
                <w:sz w:val="18"/>
                <w:vertAlign w:val="superscript"/>
                <w:lang w:eastAsia="fi-FI"/>
              </w:rPr>
              <w:t>7</w:t>
            </w:r>
          </w:p>
        </w:tc>
        <w:tc>
          <w:tcPr>
            <w:tcW w:w="2280" w:type="dxa"/>
          </w:tcPr>
          <w:p w14:paraId="07FF61AD"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rPr>
              <w:t>DC_11A_n41A</w:t>
            </w:r>
          </w:p>
        </w:tc>
        <w:tc>
          <w:tcPr>
            <w:tcW w:w="2738" w:type="dxa"/>
            <w:shd w:val="clear" w:color="auto" w:fill="auto"/>
            <w:noWrap/>
          </w:tcPr>
          <w:p w14:paraId="6B52ECF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675A4FCB"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3EBB620D" w14:textId="77777777" w:rsidTr="00C74263">
        <w:trPr>
          <w:trHeight w:val="187"/>
          <w:jc w:val="center"/>
        </w:trPr>
        <w:tc>
          <w:tcPr>
            <w:tcW w:w="2463" w:type="dxa"/>
            <w:shd w:val="clear" w:color="auto" w:fill="auto"/>
            <w:noWrap/>
          </w:tcPr>
          <w:p w14:paraId="2C6DC07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DC_11A_n77A</w:t>
            </w:r>
            <w:r w:rsidRPr="00DE04F0">
              <w:rPr>
                <w:rFonts w:ascii="Arial" w:hAnsi="Arial"/>
                <w:sz w:val="18"/>
                <w:vertAlign w:val="superscript"/>
                <w:lang w:eastAsia="fi-FI"/>
              </w:rPr>
              <w:t>7</w:t>
            </w:r>
          </w:p>
        </w:tc>
        <w:tc>
          <w:tcPr>
            <w:tcW w:w="2280" w:type="dxa"/>
          </w:tcPr>
          <w:p w14:paraId="097DA27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DC_11A_n77A</w:t>
            </w:r>
          </w:p>
        </w:tc>
        <w:tc>
          <w:tcPr>
            <w:tcW w:w="2738" w:type="dxa"/>
            <w:shd w:val="clear" w:color="auto" w:fill="auto"/>
            <w:noWrap/>
          </w:tcPr>
          <w:p w14:paraId="33CEBE7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D6ECD0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76942E98" w14:textId="77777777" w:rsidTr="00C74263">
        <w:trPr>
          <w:trHeight w:val="187"/>
          <w:jc w:val="center"/>
        </w:trPr>
        <w:tc>
          <w:tcPr>
            <w:tcW w:w="2463" w:type="dxa"/>
            <w:shd w:val="clear" w:color="auto" w:fill="auto"/>
            <w:noWrap/>
          </w:tcPr>
          <w:p w14:paraId="35AD5986"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ja-JP"/>
              </w:rPr>
              <w:t>DC_11A_n77(2A)</w:t>
            </w:r>
            <w:r w:rsidRPr="00DE04F0">
              <w:rPr>
                <w:rFonts w:ascii="Arial" w:hAnsi="Arial"/>
                <w:sz w:val="18"/>
                <w:vertAlign w:val="superscript"/>
                <w:lang w:eastAsia="fi-FI"/>
              </w:rPr>
              <w:t>7</w:t>
            </w:r>
          </w:p>
          <w:p w14:paraId="56504A7C"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DC_11A_n77(3A)</w:t>
            </w:r>
            <w:r w:rsidRPr="00DE04F0">
              <w:rPr>
                <w:rFonts w:ascii="Arial" w:hAnsi="Arial"/>
                <w:sz w:val="18"/>
                <w:vertAlign w:val="superscript"/>
                <w:lang w:eastAsia="fi-FI"/>
              </w:rPr>
              <w:t>7</w:t>
            </w:r>
          </w:p>
        </w:tc>
        <w:tc>
          <w:tcPr>
            <w:tcW w:w="2280" w:type="dxa"/>
          </w:tcPr>
          <w:p w14:paraId="61466AF6"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DC_11A_n77A</w:t>
            </w:r>
          </w:p>
        </w:tc>
        <w:tc>
          <w:tcPr>
            <w:tcW w:w="2738" w:type="dxa"/>
            <w:shd w:val="clear" w:color="auto" w:fill="auto"/>
            <w:noWrap/>
          </w:tcPr>
          <w:p w14:paraId="6582392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D6980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2D02DD09" w14:textId="77777777" w:rsidTr="00C74263">
        <w:trPr>
          <w:trHeight w:val="187"/>
          <w:jc w:val="center"/>
        </w:trPr>
        <w:tc>
          <w:tcPr>
            <w:tcW w:w="2463" w:type="dxa"/>
            <w:shd w:val="clear" w:color="auto" w:fill="auto"/>
            <w:noWrap/>
          </w:tcPr>
          <w:p w14:paraId="2DCC716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DC_11A_n78A</w:t>
            </w:r>
            <w:r w:rsidRPr="00DE04F0">
              <w:rPr>
                <w:rFonts w:ascii="Arial" w:hAnsi="Arial"/>
                <w:sz w:val="18"/>
                <w:vertAlign w:val="superscript"/>
                <w:lang w:eastAsia="fi-FI"/>
              </w:rPr>
              <w:t>7</w:t>
            </w:r>
          </w:p>
        </w:tc>
        <w:tc>
          <w:tcPr>
            <w:tcW w:w="2280" w:type="dxa"/>
          </w:tcPr>
          <w:p w14:paraId="17287EA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DC_11A_n78A</w:t>
            </w:r>
          </w:p>
        </w:tc>
        <w:tc>
          <w:tcPr>
            <w:tcW w:w="2738" w:type="dxa"/>
            <w:shd w:val="clear" w:color="auto" w:fill="auto"/>
            <w:noWrap/>
          </w:tcPr>
          <w:p w14:paraId="0790740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BC0582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2510CC25" w14:textId="77777777" w:rsidTr="00C74263">
        <w:trPr>
          <w:trHeight w:val="187"/>
          <w:jc w:val="center"/>
        </w:trPr>
        <w:tc>
          <w:tcPr>
            <w:tcW w:w="2463" w:type="dxa"/>
            <w:shd w:val="clear" w:color="auto" w:fill="auto"/>
            <w:noWrap/>
          </w:tcPr>
          <w:p w14:paraId="61E66853"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DC_11A_n78(2A)</w:t>
            </w:r>
          </w:p>
        </w:tc>
        <w:tc>
          <w:tcPr>
            <w:tcW w:w="2280" w:type="dxa"/>
          </w:tcPr>
          <w:p w14:paraId="5F3D31FC"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DC_11A_n78A</w:t>
            </w:r>
          </w:p>
        </w:tc>
        <w:tc>
          <w:tcPr>
            <w:tcW w:w="2738" w:type="dxa"/>
            <w:shd w:val="clear" w:color="auto" w:fill="auto"/>
            <w:noWrap/>
          </w:tcPr>
          <w:p w14:paraId="49B377B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04D29F"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CN"/>
              </w:rPr>
              <w:t>No</w:t>
            </w:r>
          </w:p>
        </w:tc>
      </w:tr>
      <w:tr w:rsidR="00A80A2F" w:rsidRPr="00DE04F0" w14:paraId="00E2B0D8" w14:textId="77777777" w:rsidTr="00C74263">
        <w:trPr>
          <w:trHeight w:val="187"/>
          <w:jc w:val="center"/>
        </w:trPr>
        <w:tc>
          <w:tcPr>
            <w:tcW w:w="2463" w:type="dxa"/>
            <w:shd w:val="clear" w:color="auto" w:fill="auto"/>
            <w:noWrap/>
          </w:tcPr>
          <w:p w14:paraId="10746BA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DC_11A_n79A</w:t>
            </w:r>
            <w:r w:rsidRPr="00DE04F0">
              <w:rPr>
                <w:rFonts w:ascii="Arial" w:hAnsi="Arial"/>
                <w:sz w:val="18"/>
                <w:vertAlign w:val="superscript"/>
                <w:lang w:eastAsia="fi-FI"/>
              </w:rPr>
              <w:t>7</w:t>
            </w:r>
          </w:p>
        </w:tc>
        <w:tc>
          <w:tcPr>
            <w:tcW w:w="2280" w:type="dxa"/>
          </w:tcPr>
          <w:p w14:paraId="5D51BE3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DC_11A_n79A</w:t>
            </w:r>
          </w:p>
        </w:tc>
        <w:tc>
          <w:tcPr>
            <w:tcW w:w="2738" w:type="dxa"/>
            <w:shd w:val="clear" w:color="auto" w:fill="auto"/>
            <w:noWrap/>
          </w:tcPr>
          <w:p w14:paraId="23FAAC0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2A57768"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13F2DDA9" w14:textId="77777777" w:rsidTr="00C74263">
        <w:trPr>
          <w:trHeight w:val="187"/>
          <w:jc w:val="center"/>
        </w:trPr>
        <w:tc>
          <w:tcPr>
            <w:tcW w:w="2463" w:type="dxa"/>
            <w:shd w:val="clear" w:color="auto" w:fill="auto"/>
            <w:noWrap/>
          </w:tcPr>
          <w:p w14:paraId="13A6FCB4"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280" w:type="dxa"/>
          </w:tcPr>
          <w:p w14:paraId="08393BA5"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16B1D50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F46A348"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53DA69AF" w14:textId="77777777" w:rsidTr="00C74263">
        <w:trPr>
          <w:trHeight w:val="187"/>
          <w:jc w:val="center"/>
        </w:trPr>
        <w:tc>
          <w:tcPr>
            <w:tcW w:w="2463" w:type="dxa"/>
            <w:shd w:val="clear" w:color="auto" w:fill="auto"/>
            <w:noWrap/>
          </w:tcPr>
          <w:p w14:paraId="672E45C1" w14:textId="77777777" w:rsidR="00A80A2F" w:rsidRPr="00DE04F0" w:rsidRDefault="00A80A2F" w:rsidP="00C74263">
            <w:pPr>
              <w:keepNext/>
              <w:keepLines/>
              <w:spacing w:after="0"/>
              <w:jc w:val="center"/>
              <w:rPr>
                <w:rFonts w:ascii="Arial" w:hAnsi="Arial"/>
                <w:sz w:val="18"/>
                <w:lang w:eastAsia="fi-FI"/>
              </w:rPr>
            </w:pPr>
            <w:r w:rsidRPr="000C1330">
              <w:rPr>
                <w:rFonts w:ascii="Arial" w:hAnsi="Arial"/>
                <w:sz w:val="18"/>
                <w:lang w:eastAsia="fi-FI"/>
              </w:rPr>
              <w:t>DC_12A_n2(2A)</w:t>
            </w:r>
          </w:p>
        </w:tc>
        <w:tc>
          <w:tcPr>
            <w:tcW w:w="2280" w:type="dxa"/>
          </w:tcPr>
          <w:p w14:paraId="7536E12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12A_n2A</w:t>
            </w:r>
          </w:p>
        </w:tc>
        <w:tc>
          <w:tcPr>
            <w:tcW w:w="2738" w:type="dxa"/>
            <w:shd w:val="clear" w:color="auto" w:fill="auto"/>
            <w:noWrap/>
          </w:tcPr>
          <w:p w14:paraId="55680EB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409B7BC"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193D68B2" w14:textId="77777777" w:rsidTr="00C74263">
        <w:trPr>
          <w:trHeight w:val="187"/>
          <w:jc w:val="center"/>
        </w:trPr>
        <w:tc>
          <w:tcPr>
            <w:tcW w:w="2463" w:type="dxa"/>
            <w:shd w:val="clear" w:color="auto" w:fill="auto"/>
            <w:noWrap/>
          </w:tcPr>
          <w:p w14:paraId="7D1535DD"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DC_12A_n5A</w:t>
            </w:r>
          </w:p>
        </w:tc>
        <w:tc>
          <w:tcPr>
            <w:tcW w:w="2280" w:type="dxa"/>
          </w:tcPr>
          <w:p w14:paraId="31C05094"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DC_12A_n5A</w:t>
            </w:r>
          </w:p>
        </w:tc>
        <w:tc>
          <w:tcPr>
            <w:tcW w:w="2738" w:type="dxa"/>
            <w:shd w:val="clear" w:color="auto" w:fill="auto"/>
            <w:noWrap/>
          </w:tcPr>
          <w:p w14:paraId="39E009D2"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2E57EC6"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6DD6A844" w14:textId="77777777" w:rsidTr="00C74263">
        <w:trPr>
          <w:trHeight w:val="187"/>
          <w:jc w:val="center"/>
        </w:trPr>
        <w:tc>
          <w:tcPr>
            <w:tcW w:w="2463" w:type="dxa"/>
            <w:shd w:val="clear" w:color="auto" w:fill="auto"/>
            <w:noWrap/>
          </w:tcPr>
          <w:p w14:paraId="63E62451" w14:textId="77777777" w:rsidR="00A80A2F" w:rsidRPr="00DE04F0" w:rsidRDefault="00A80A2F" w:rsidP="00C74263">
            <w:pPr>
              <w:keepNext/>
              <w:keepLines/>
              <w:spacing w:after="0"/>
              <w:jc w:val="center"/>
              <w:rPr>
                <w:rFonts w:ascii="Arial" w:hAnsi="Arial" w:cs="Arial"/>
                <w:sz w:val="18"/>
                <w:lang w:eastAsia="zh-CN"/>
              </w:rPr>
            </w:pPr>
            <w:r w:rsidRPr="00DE04F0">
              <w:rPr>
                <w:rFonts w:ascii="Arial" w:hAnsi="Arial" w:cs="Arial"/>
                <w:sz w:val="18"/>
                <w:lang w:eastAsia="zh-CN"/>
              </w:rPr>
              <w:t>DC_12A_n7A</w:t>
            </w:r>
          </w:p>
        </w:tc>
        <w:tc>
          <w:tcPr>
            <w:tcW w:w="2280" w:type="dxa"/>
          </w:tcPr>
          <w:p w14:paraId="0F0C255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fi-FI"/>
              </w:rPr>
              <w:t>DC_12A_n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60018CB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368029F7"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5469A207" w14:textId="77777777" w:rsidTr="00C74263">
        <w:trPr>
          <w:trHeight w:val="187"/>
          <w:jc w:val="center"/>
        </w:trPr>
        <w:tc>
          <w:tcPr>
            <w:tcW w:w="2463" w:type="dxa"/>
            <w:shd w:val="clear" w:color="auto" w:fill="auto"/>
            <w:noWrap/>
          </w:tcPr>
          <w:p w14:paraId="5F023A1A" w14:textId="77777777" w:rsidR="00A80A2F" w:rsidRPr="00DE04F0" w:rsidRDefault="00A80A2F" w:rsidP="00C74263">
            <w:pPr>
              <w:keepNext/>
              <w:keepLines/>
              <w:spacing w:after="0"/>
              <w:jc w:val="center"/>
              <w:rPr>
                <w:rFonts w:ascii="Arial" w:hAnsi="Arial" w:cs="Arial"/>
                <w:sz w:val="18"/>
                <w:lang w:eastAsia="zh-CN"/>
              </w:rPr>
            </w:pPr>
            <w:r w:rsidRPr="00DE04F0">
              <w:rPr>
                <w:rFonts w:ascii="Arial" w:hAnsi="Arial" w:cs="Arial"/>
                <w:sz w:val="18"/>
                <w:lang w:val="fr-FR" w:eastAsia="zh-CN"/>
              </w:rPr>
              <w:t>DC_12A_n7(2A)</w:t>
            </w:r>
          </w:p>
        </w:tc>
        <w:tc>
          <w:tcPr>
            <w:tcW w:w="2280" w:type="dxa"/>
          </w:tcPr>
          <w:p w14:paraId="737BEBF5"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DC_12A_n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74180126"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57F1056A"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2EE5B878" w14:textId="77777777" w:rsidTr="00C74263">
        <w:trPr>
          <w:trHeight w:val="187"/>
          <w:jc w:val="center"/>
        </w:trPr>
        <w:tc>
          <w:tcPr>
            <w:tcW w:w="2463" w:type="dxa"/>
            <w:shd w:val="clear" w:color="auto" w:fill="auto"/>
            <w:noWrap/>
          </w:tcPr>
          <w:p w14:paraId="7379BD4F" w14:textId="77777777" w:rsidR="00A80A2F" w:rsidRPr="00DE04F0" w:rsidRDefault="00A80A2F" w:rsidP="00C74263">
            <w:pPr>
              <w:keepNext/>
              <w:keepLines/>
              <w:spacing w:after="0"/>
              <w:jc w:val="center"/>
              <w:rPr>
                <w:rFonts w:ascii="Arial" w:hAnsi="Arial" w:cs="Arial"/>
                <w:sz w:val="18"/>
                <w:lang w:eastAsia="zh-CN"/>
              </w:rPr>
            </w:pPr>
            <w:r w:rsidRPr="00DE04F0">
              <w:rPr>
                <w:rFonts w:ascii="Arial" w:hAnsi="Arial"/>
                <w:sz w:val="18"/>
                <w:lang w:eastAsia="fi-FI"/>
              </w:rPr>
              <w:t>DC_12A_n25A</w:t>
            </w:r>
          </w:p>
        </w:tc>
        <w:tc>
          <w:tcPr>
            <w:tcW w:w="2280" w:type="dxa"/>
          </w:tcPr>
          <w:p w14:paraId="20606694"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sz w:val="18"/>
                <w:lang w:eastAsia="fi-FI"/>
              </w:rPr>
              <w:t>DC_12A_n25A</w:t>
            </w:r>
          </w:p>
        </w:tc>
        <w:tc>
          <w:tcPr>
            <w:tcW w:w="2738" w:type="dxa"/>
            <w:shd w:val="clear" w:color="auto" w:fill="auto"/>
            <w:noWrap/>
          </w:tcPr>
          <w:p w14:paraId="2D4BFE61"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576A9512" w14:textId="77777777" w:rsidR="00A80A2F" w:rsidRPr="00DE04F0" w:rsidRDefault="00A80A2F" w:rsidP="00C74263">
            <w:pPr>
              <w:keepNext/>
              <w:keepLines/>
              <w:spacing w:after="0"/>
              <w:jc w:val="center"/>
              <w:rPr>
                <w:rFonts w:ascii="Arial" w:hAnsi="Arial" w:cs="Arial"/>
                <w:sz w:val="18"/>
                <w:lang w:eastAsia="zh-TW"/>
              </w:rPr>
            </w:pPr>
          </w:p>
        </w:tc>
      </w:tr>
      <w:tr w:rsidR="00A80A2F" w:rsidRPr="00DE04F0" w14:paraId="475D61F5" w14:textId="77777777" w:rsidTr="00C74263">
        <w:trPr>
          <w:trHeight w:val="187"/>
          <w:jc w:val="center"/>
        </w:trPr>
        <w:tc>
          <w:tcPr>
            <w:tcW w:w="2463" w:type="dxa"/>
            <w:shd w:val="clear" w:color="auto" w:fill="auto"/>
            <w:noWrap/>
          </w:tcPr>
          <w:p w14:paraId="3DE2A0C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DC_12A_n30A</w:t>
            </w:r>
          </w:p>
        </w:tc>
        <w:tc>
          <w:tcPr>
            <w:tcW w:w="2280" w:type="dxa"/>
          </w:tcPr>
          <w:p w14:paraId="3A3E82D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DC_12A_n30A</w:t>
            </w:r>
          </w:p>
        </w:tc>
        <w:tc>
          <w:tcPr>
            <w:tcW w:w="2738" w:type="dxa"/>
            <w:shd w:val="clear" w:color="auto" w:fill="auto"/>
            <w:noWrap/>
          </w:tcPr>
          <w:p w14:paraId="0B2EC482" w14:textId="77777777" w:rsidR="00A80A2F" w:rsidRPr="00DE04F0" w:rsidRDefault="00A80A2F" w:rsidP="00C74263">
            <w:pPr>
              <w:keepNext/>
              <w:keepLines/>
              <w:spacing w:after="0"/>
              <w:jc w:val="center"/>
              <w:rPr>
                <w:rFonts w:ascii="Arial" w:hAnsi="Arial" w:cs="Arial"/>
                <w:sz w:val="18"/>
                <w:lang w:eastAsia="zh-TW"/>
              </w:rPr>
            </w:pPr>
            <w:r w:rsidRPr="00DE04F0">
              <w:rPr>
                <w:rFonts w:ascii="Arial" w:hAnsi="Arial"/>
                <w:sz w:val="18"/>
              </w:rPr>
              <w:t>No</w:t>
            </w:r>
          </w:p>
        </w:tc>
        <w:tc>
          <w:tcPr>
            <w:tcW w:w="2738" w:type="dxa"/>
          </w:tcPr>
          <w:p w14:paraId="1C356481" w14:textId="77777777" w:rsidR="00A80A2F" w:rsidRPr="00DE04F0" w:rsidRDefault="00A80A2F" w:rsidP="00C74263">
            <w:pPr>
              <w:keepNext/>
              <w:keepLines/>
              <w:spacing w:after="0"/>
              <w:jc w:val="center"/>
              <w:rPr>
                <w:rFonts w:ascii="Arial" w:hAnsi="Arial" w:cs="Arial"/>
                <w:sz w:val="18"/>
                <w:lang w:eastAsia="zh-TW"/>
              </w:rPr>
            </w:pPr>
          </w:p>
        </w:tc>
      </w:tr>
      <w:tr w:rsidR="00A80A2F" w:rsidRPr="00DE04F0" w14:paraId="0EB1EF89" w14:textId="77777777" w:rsidTr="00C74263">
        <w:trPr>
          <w:trHeight w:val="187"/>
          <w:jc w:val="center"/>
        </w:trPr>
        <w:tc>
          <w:tcPr>
            <w:tcW w:w="2463" w:type="dxa"/>
            <w:shd w:val="clear" w:color="auto" w:fill="auto"/>
            <w:noWrap/>
          </w:tcPr>
          <w:p w14:paraId="6483DD93" w14:textId="77777777" w:rsidR="00A80A2F" w:rsidRPr="00DE04F0" w:rsidRDefault="00A80A2F" w:rsidP="00C74263">
            <w:pPr>
              <w:keepNext/>
              <w:keepLines/>
              <w:spacing w:after="0"/>
              <w:jc w:val="center"/>
              <w:rPr>
                <w:rFonts w:ascii="Arial" w:hAnsi="Arial" w:cs="Arial"/>
                <w:sz w:val="18"/>
                <w:lang w:eastAsia="zh-CN"/>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280" w:type="dxa"/>
          </w:tcPr>
          <w:p w14:paraId="31D84DFC"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sz w:val="18"/>
                <w:lang w:eastAsia="fi-FI"/>
              </w:rPr>
              <w:t>DC_</w:t>
            </w:r>
            <w:r w:rsidRPr="00DE04F0">
              <w:rPr>
                <w:rFonts w:ascii="Arial" w:hAnsi="Arial"/>
                <w:sz w:val="18"/>
                <w:lang w:eastAsia="zh-CN"/>
              </w:rPr>
              <w:t>12</w:t>
            </w:r>
            <w:r w:rsidRPr="00DE04F0">
              <w:rPr>
                <w:rFonts w:ascii="Arial" w:hAnsi="Arial"/>
                <w:sz w:val="18"/>
                <w:lang w:eastAsia="fi-FI"/>
              </w:rPr>
              <w:t>A_n38A</w:t>
            </w:r>
          </w:p>
        </w:tc>
        <w:tc>
          <w:tcPr>
            <w:tcW w:w="2738" w:type="dxa"/>
            <w:shd w:val="clear" w:color="auto" w:fill="auto"/>
            <w:noWrap/>
          </w:tcPr>
          <w:p w14:paraId="52348082"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eastAsia="zh-TW"/>
              </w:rPr>
              <w:t>No</w:t>
            </w:r>
          </w:p>
        </w:tc>
        <w:tc>
          <w:tcPr>
            <w:tcW w:w="2738" w:type="dxa"/>
          </w:tcPr>
          <w:p w14:paraId="4332CB66" w14:textId="77777777" w:rsidR="00A80A2F" w:rsidRPr="00DE04F0" w:rsidRDefault="00A80A2F" w:rsidP="00C74263">
            <w:pPr>
              <w:keepNext/>
              <w:keepLines/>
              <w:spacing w:after="0"/>
              <w:jc w:val="center"/>
              <w:rPr>
                <w:rFonts w:ascii="Arial" w:hAnsi="Arial" w:cs="Arial"/>
                <w:sz w:val="18"/>
                <w:lang w:eastAsia="zh-TW"/>
              </w:rPr>
            </w:pPr>
          </w:p>
        </w:tc>
      </w:tr>
      <w:tr w:rsidR="00A80A2F" w:rsidRPr="00DE04F0" w14:paraId="4147D2FB" w14:textId="77777777" w:rsidTr="00C74263">
        <w:trPr>
          <w:trHeight w:val="187"/>
          <w:jc w:val="center"/>
        </w:trPr>
        <w:tc>
          <w:tcPr>
            <w:tcW w:w="2463" w:type="dxa"/>
            <w:shd w:val="clear" w:color="auto" w:fill="auto"/>
            <w:noWrap/>
          </w:tcPr>
          <w:p w14:paraId="5B3F085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DC_12A_n41A</w:t>
            </w:r>
          </w:p>
        </w:tc>
        <w:tc>
          <w:tcPr>
            <w:tcW w:w="2280" w:type="dxa"/>
          </w:tcPr>
          <w:p w14:paraId="1C2F42C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DC_12A_n41A</w:t>
            </w:r>
          </w:p>
        </w:tc>
        <w:tc>
          <w:tcPr>
            <w:tcW w:w="2738" w:type="dxa"/>
            <w:shd w:val="clear" w:color="auto" w:fill="auto"/>
            <w:noWrap/>
          </w:tcPr>
          <w:p w14:paraId="5C2191FA" w14:textId="77777777" w:rsidR="00A80A2F" w:rsidRPr="00DE04F0" w:rsidRDefault="00A80A2F" w:rsidP="00C7426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0EE9FAD1" w14:textId="77777777" w:rsidR="00A80A2F" w:rsidRPr="00DE04F0" w:rsidRDefault="00A80A2F" w:rsidP="00C74263">
            <w:pPr>
              <w:keepNext/>
              <w:keepLines/>
              <w:spacing w:after="0"/>
              <w:jc w:val="center"/>
              <w:rPr>
                <w:rFonts w:ascii="Arial" w:hAnsi="Arial" w:cs="Arial"/>
                <w:sz w:val="18"/>
                <w:lang w:eastAsia="zh-TW"/>
              </w:rPr>
            </w:pPr>
          </w:p>
        </w:tc>
      </w:tr>
      <w:tr w:rsidR="00A80A2F" w:rsidRPr="00DE04F0" w14:paraId="4B0E4B88" w14:textId="77777777" w:rsidTr="00C74263">
        <w:trPr>
          <w:trHeight w:val="187"/>
          <w:jc w:val="center"/>
        </w:trPr>
        <w:tc>
          <w:tcPr>
            <w:tcW w:w="2463" w:type="dxa"/>
            <w:shd w:val="clear" w:color="auto" w:fill="auto"/>
            <w:noWrap/>
          </w:tcPr>
          <w:p w14:paraId="7B75C3B7"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DC_12A_n66A</w:t>
            </w:r>
          </w:p>
        </w:tc>
        <w:tc>
          <w:tcPr>
            <w:tcW w:w="2280" w:type="dxa"/>
          </w:tcPr>
          <w:p w14:paraId="6FE25031"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DC_12A_n66A</w:t>
            </w:r>
          </w:p>
        </w:tc>
        <w:tc>
          <w:tcPr>
            <w:tcW w:w="2738" w:type="dxa"/>
            <w:shd w:val="clear" w:color="auto" w:fill="auto"/>
            <w:noWrap/>
          </w:tcPr>
          <w:p w14:paraId="582B6CCC"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14F9B7D6"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6317FFDE" w14:textId="77777777" w:rsidTr="00C74263">
        <w:trPr>
          <w:trHeight w:val="187"/>
          <w:jc w:val="center"/>
        </w:trPr>
        <w:tc>
          <w:tcPr>
            <w:tcW w:w="2463" w:type="dxa"/>
            <w:shd w:val="clear" w:color="auto" w:fill="auto"/>
            <w:noWrap/>
          </w:tcPr>
          <w:p w14:paraId="7E74827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zh-CN"/>
              </w:rPr>
              <w:t>DC_12A_n66(2A)</w:t>
            </w:r>
          </w:p>
        </w:tc>
        <w:tc>
          <w:tcPr>
            <w:tcW w:w="2280" w:type="dxa"/>
          </w:tcPr>
          <w:p w14:paraId="56BEC65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DC_12A_n66A</w:t>
            </w:r>
          </w:p>
        </w:tc>
        <w:tc>
          <w:tcPr>
            <w:tcW w:w="2738" w:type="dxa"/>
            <w:shd w:val="clear" w:color="auto" w:fill="auto"/>
            <w:noWrap/>
          </w:tcPr>
          <w:p w14:paraId="6FCB8B4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6EAC4D22"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0C67A6EB" w14:textId="77777777" w:rsidTr="00C74263">
        <w:trPr>
          <w:trHeight w:val="187"/>
          <w:jc w:val="center"/>
        </w:trPr>
        <w:tc>
          <w:tcPr>
            <w:tcW w:w="2463" w:type="dxa"/>
            <w:shd w:val="clear" w:color="auto" w:fill="auto"/>
            <w:noWrap/>
            <w:vAlign w:val="center"/>
          </w:tcPr>
          <w:p w14:paraId="2ABFE4DB"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cs="Arial"/>
                <w:sz w:val="18"/>
                <w:lang w:val="fi-FI"/>
              </w:rPr>
              <w:t>DC_12A_n71A</w:t>
            </w:r>
          </w:p>
        </w:tc>
        <w:tc>
          <w:tcPr>
            <w:tcW w:w="2280" w:type="dxa"/>
            <w:vAlign w:val="center"/>
          </w:tcPr>
          <w:p w14:paraId="1EBB6D0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val="en-US" w:eastAsia="fi-FI"/>
              </w:rPr>
              <w:t>DC_12A_n71A</w:t>
            </w:r>
            <w:r w:rsidRPr="00DE04F0">
              <w:rPr>
                <w:rFonts w:ascii="Arial" w:hAnsi="Arial" w:cs="Arial" w:hint="eastAsia"/>
                <w:sz w:val="18"/>
                <w:vertAlign w:val="superscript"/>
                <w:lang w:val="en-US" w:eastAsia="zh-TW"/>
              </w:rPr>
              <w:t>18</w:t>
            </w:r>
            <w:r w:rsidRPr="00DE04F0">
              <w:rPr>
                <w:rFonts w:ascii="Arial" w:hAnsi="Arial" w:cs="Arial"/>
                <w:sz w:val="18"/>
                <w:vertAlign w:val="superscript"/>
                <w:lang w:val="en-US" w:eastAsia="fi-FI"/>
              </w:rPr>
              <w:t>,</w:t>
            </w:r>
            <w:r w:rsidRPr="00DE04F0">
              <w:rPr>
                <w:rFonts w:ascii="Arial" w:hAnsi="Arial" w:cs="Arial" w:hint="eastAsia"/>
                <w:sz w:val="18"/>
                <w:vertAlign w:val="superscript"/>
                <w:lang w:val="en-US" w:eastAsia="zh-TW"/>
              </w:rPr>
              <w:t>19</w:t>
            </w:r>
          </w:p>
        </w:tc>
        <w:tc>
          <w:tcPr>
            <w:tcW w:w="2738" w:type="dxa"/>
            <w:shd w:val="clear" w:color="auto" w:fill="auto"/>
            <w:noWrap/>
            <w:vAlign w:val="center"/>
          </w:tcPr>
          <w:p w14:paraId="1752FD6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hint="eastAsia"/>
                <w:sz w:val="18"/>
                <w:lang w:val="fi-FI" w:eastAsia="zh-TW"/>
              </w:rPr>
              <w:t>DC_12_n71</w:t>
            </w:r>
          </w:p>
        </w:tc>
        <w:tc>
          <w:tcPr>
            <w:tcW w:w="2738" w:type="dxa"/>
          </w:tcPr>
          <w:p w14:paraId="65D08ABF"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74870FF" w14:textId="77777777" w:rsidTr="00C74263">
        <w:trPr>
          <w:trHeight w:val="187"/>
          <w:jc w:val="center"/>
        </w:trPr>
        <w:tc>
          <w:tcPr>
            <w:tcW w:w="2463" w:type="dxa"/>
            <w:shd w:val="clear" w:color="auto" w:fill="auto"/>
            <w:noWrap/>
          </w:tcPr>
          <w:p w14:paraId="7F7B3D90"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rPr>
              <w:t>DC_12A_n77A</w:t>
            </w:r>
          </w:p>
        </w:tc>
        <w:tc>
          <w:tcPr>
            <w:tcW w:w="2280" w:type="dxa"/>
          </w:tcPr>
          <w:p w14:paraId="35F5C65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DC_12A_n77A</w:t>
            </w:r>
          </w:p>
        </w:tc>
        <w:tc>
          <w:tcPr>
            <w:tcW w:w="2738" w:type="dxa"/>
            <w:shd w:val="clear" w:color="auto" w:fill="auto"/>
            <w:noWrap/>
          </w:tcPr>
          <w:p w14:paraId="30C7737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DC_12_n77</w:t>
            </w:r>
          </w:p>
        </w:tc>
        <w:tc>
          <w:tcPr>
            <w:tcW w:w="2738" w:type="dxa"/>
          </w:tcPr>
          <w:p w14:paraId="6EA47C7B"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7D71AFA8" w14:textId="77777777" w:rsidTr="00C74263">
        <w:trPr>
          <w:trHeight w:val="187"/>
          <w:jc w:val="center"/>
        </w:trPr>
        <w:tc>
          <w:tcPr>
            <w:tcW w:w="2463" w:type="dxa"/>
            <w:shd w:val="clear" w:color="auto" w:fill="auto"/>
            <w:noWrap/>
          </w:tcPr>
          <w:p w14:paraId="7123B948"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DC_12A_n77(2A)</w:t>
            </w:r>
            <w:r w:rsidRPr="00DE04F0">
              <w:rPr>
                <w:rFonts w:ascii="Arial" w:hAnsi="Arial"/>
                <w:sz w:val="18"/>
                <w:vertAlign w:val="superscript"/>
                <w:lang w:eastAsia="fi-FI"/>
              </w:rPr>
              <w:t xml:space="preserve"> 21</w:t>
            </w:r>
          </w:p>
        </w:tc>
        <w:tc>
          <w:tcPr>
            <w:tcW w:w="2280" w:type="dxa"/>
          </w:tcPr>
          <w:p w14:paraId="0287E66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DC_12A_n77A</w:t>
            </w:r>
            <w:r w:rsidRPr="00DE04F0">
              <w:rPr>
                <w:rFonts w:ascii="Arial" w:hAnsi="Arial"/>
                <w:sz w:val="18"/>
                <w:vertAlign w:val="superscript"/>
                <w:lang w:eastAsia="fi-FI"/>
              </w:rPr>
              <w:t>21</w:t>
            </w:r>
          </w:p>
        </w:tc>
        <w:tc>
          <w:tcPr>
            <w:tcW w:w="2738" w:type="dxa"/>
            <w:shd w:val="clear" w:color="auto" w:fill="auto"/>
            <w:noWrap/>
          </w:tcPr>
          <w:p w14:paraId="329F094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DC_12_n77</w:t>
            </w:r>
          </w:p>
        </w:tc>
        <w:tc>
          <w:tcPr>
            <w:tcW w:w="2738" w:type="dxa"/>
          </w:tcPr>
          <w:p w14:paraId="1A34FA44"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6B3AF8EE" w14:textId="77777777" w:rsidTr="00C74263">
        <w:trPr>
          <w:trHeight w:val="187"/>
          <w:jc w:val="center"/>
        </w:trPr>
        <w:tc>
          <w:tcPr>
            <w:tcW w:w="2463" w:type="dxa"/>
            <w:shd w:val="clear" w:color="auto" w:fill="auto"/>
            <w:noWrap/>
          </w:tcPr>
          <w:p w14:paraId="0D6CBFA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lastRenderedPageBreak/>
              <w:t>DC_12A_n78A</w:t>
            </w:r>
          </w:p>
        </w:tc>
        <w:tc>
          <w:tcPr>
            <w:tcW w:w="2280" w:type="dxa"/>
          </w:tcPr>
          <w:p w14:paraId="2000909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12A_n78A</w:t>
            </w:r>
          </w:p>
        </w:tc>
        <w:tc>
          <w:tcPr>
            <w:tcW w:w="2738" w:type="dxa"/>
            <w:shd w:val="clear" w:color="auto" w:fill="auto"/>
            <w:noWrap/>
          </w:tcPr>
          <w:p w14:paraId="50B758B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12_n78</w:t>
            </w:r>
          </w:p>
        </w:tc>
        <w:tc>
          <w:tcPr>
            <w:tcW w:w="2738" w:type="dxa"/>
          </w:tcPr>
          <w:p w14:paraId="24D3C50B"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16C063EA" w14:textId="77777777" w:rsidTr="00C74263">
        <w:trPr>
          <w:trHeight w:val="187"/>
          <w:jc w:val="center"/>
        </w:trPr>
        <w:tc>
          <w:tcPr>
            <w:tcW w:w="2463" w:type="dxa"/>
            <w:shd w:val="clear" w:color="auto" w:fill="auto"/>
            <w:noWrap/>
          </w:tcPr>
          <w:p w14:paraId="506CBCAB"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val="fr-FR" w:eastAsia="zh-CN"/>
              </w:rPr>
              <w:t>DC_12A_n78(2A)</w:t>
            </w:r>
          </w:p>
        </w:tc>
        <w:tc>
          <w:tcPr>
            <w:tcW w:w="2280" w:type="dxa"/>
          </w:tcPr>
          <w:p w14:paraId="768ECFD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12A_n78A</w:t>
            </w:r>
          </w:p>
        </w:tc>
        <w:tc>
          <w:tcPr>
            <w:tcW w:w="2738" w:type="dxa"/>
            <w:shd w:val="clear" w:color="auto" w:fill="auto"/>
            <w:noWrap/>
          </w:tcPr>
          <w:p w14:paraId="5FC8AEF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12_n78</w:t>
            </w:r>
          </w:p>
        </w:tc>
        <w:tc>
          <w:tcPr>
            <w:tcW w:w="2738" w:type="dxa"/>
          </w:tcPr>
          <w:p w14:paraId="30ED32BE"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1772D1C3" w14:textId="77777777" w:rsidTr="00C74263">
        <w:trPr>
          <w:trHeight w:val="187"/>
          <w:jc w:val="center"/>
        </w:trPr>
        <w:tc>
          <w:tcPr>
            <w:tcW w:w="2463" w:type="dxa"/>
            <w:shd w:val="clear" w:color="auto" w:fill="auto"/>
            <w:noWrap/>
          </w:tcPr>
          <w:p w14:paraId="6DC5C705"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2</w:t>
            </w:r>
            <w:r w:rsidRPr="00DE04F0">
              <w:rPr>
                <w:rFonts w:ascii="Arial" w:hAnsi="Arial"/>
                <w:sz w:val="18"/>
                <w:lang w:eastAsia="fi-FI"/>
              </w:rPr>
              <w:t>A</w:t>
            </w:r>
          </w:p>
        </w:tc>
        <w:tc>
          <w:tcPr>
            <w:tcW w:w="2280" w:type="dxa"/>
          </w:tcPr>
          <w:p w14:paraId="577101C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DC_13A_n2A</w:t>
            </w:r>
          </w:p>
        </w:tc>
        <w:tc>
          <w:tcPr>
            <w:tcW w:w="2738" w:type="dxa"/>
            <w:shd w:val="clear" w:color="auto" w:fill="auto"/>
            <w:noWrap/>
          </w:tcPr>
          <w:p w14:paraId="255F006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zh-TW"/>
              </w:rPr>
              <w:t>No</w:t>
            </w:r>
          </w:p>
        </w:tc>
        <w:tc>
          <w:tcPr>
            <w:tcW w:w="2738" w:type="dxa"/>
          </w:tcPr>
          <w:p w14:paraId="489F043F" w14:textId="77777777" w:rsidR="00A80A2F" w:rsidRPr="00DE04F0" w:rsidRDefault="00A80A2F" w:rsidP="00C74263">
            <w:pPr>
              <w:keepNext/>
              <w:keepLines/>
              <w:spacing w:after="0"/>
              <w:jc w:val="center"/>
              <w:rPr>
                <w:rFonts w:ascii="Arial" w:hAnsi="Arial" w:cs="Arial"/>
                <w:sz w:val="18"/>
                <w:lang w:eastAsia="zh-TW"/>
              </w:rPr>
            </w:pPr>
          </w:p>
        </w:tc>
      </w:tr>
      <w:tr w:rsidR="00A80A2F" w:rsidRPr="00DE04F0" w14:paraId="08898171" w14:textId="77777777" w:rsidTr="00C74263">
        <w:trPr>
          <w:trHeight w:val="187"/>
          <w:jc w:val="center"/>
        </w:trPr>
        <w:tc>
          <w:tcPr>
            <w:tcW w:w="2463" w:type="dxa"/>
            <w:shd w:val="clear" w:color="auto" w:fill="auto"/>
            <w:noWrap/>
          </w:tcPr>
          <w:p w14:paraId="2AE5D66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13A_n5A</w:t>
            </w:r>
          </w:p>
        </w:tc>
        <w:tc>
          <w:tcPr>
            <w:tcW w:w="2280" w:type="dxa"/>
          </w:tcPr>
          <w:p w14:paraId="4E5EAF24"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13A_n5A</w:t>
            </w:r>
          </w:p>
        </w:tc>
        <w:tc>
          <w:tcPr>
            <w:tcW w:w="2738" w:type="dxa"/>
            <w:shd w:val="clear" w:color="auto" w:fill="auto"/>
            <w:noWrap/>
          </w:tcPr>
          <w:p w14:paraId="2171D8BD" w14:textId="77777777" w:rsidR="00A80A2F" w:rsidRPr="00DE04F0" w:rsidRDefault="00A80A2F" w:rsidP="00C74263">
            <w:pPr>
              <w:keepNext/>
              <w:keepLines/>
              <w:spacing w:after="0"/>
              <w:jc w:val="center"/>
              <w:rPr>
                <w:rFonts w:ascii="Arial" w:hAnsi="Arial" w:cs="Arial"/>
                <w:sz w:val="18"/>
                <w:lang w:eastAsia="zh-TW"/>
              </w:rPr>
            </w:pPr>
            <w:r w:rsidRPr="00DE04F0">
              <w:rPr>
                <w:rFonts w:ascii="Arial" w:hAnsi="Arial"/>
                <w:sz w:val="18"/>
              </w:rPr>
              <w:t>DC_</w:t>
            </w:r>
            <w:r w:rsidRPr="00DE04F0">
              <w:rPr>
                <w:rFonts w:ascii="Arial" w:hAnsi="Arial"/>
                <w:sz w:val="18"/>
                <w:lang w:eastAsia="zh-CN"/>
              </w:rPr>
              <w:t>13_n5</w:t>
            </w:r>
          </w:p>
        </w:tc>
        <w:tc>
          <w:tcPr>
            <w:tcW w:w="2738" w:type="dxa"/>
          </w:tcPr>
          <w:p w14:paraId="27948A47" w14:textId="77777777" w:rsidR="00A80A2F" w:rsidRPr="00DE04F0" w:rsidRDefault="00A80A2F" w:rsidP="00C74263">
            <w:pPr>
              <w:keepNext/>
              <w:keepLines/>
              <w:spacing w:after="0"/>
              <w:jc w:val="center"/>
              <w:rPr>
                <w:rFonts w:ascii="Arial" w:hAnsi="Arial"/>
                <w:sz w:val="18"/>
              </w:rPr>
            </w:pPr>
          </w:p>
        </w:tc>
      </w:tr>
      <w:tr w:rsidR="00A80A2F" w:rsidRPr="00DE04F0" w14:paraId="7F2062AF" w14:textId="77777777" w:rsidTr="00C74263">
        <w:trPr>
          <w:trHeight w:val="187"/>
          <w:jc w:val="center"/>
        </w:trPr>
        <w:tc>
          <w:tcPr>
            <w:tcW w:w="2463" w:type="dxa"/>
            <w:shd w:val="clear" w:color="auto" w:fill="auto"/>
            <w:noWrap/>
          </w:tcPr>
          <w:p w14:paraId="1E376FA5"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cs="Arial"/>
                <w:sz w:val="18"/>
                <w:lang w:eastAsia="zh-CN"/>
              </w:rPr>
              <w:t>DC_13A_n7A</w:t>
            </w:r>
          </w:p>
        </w:tc>
        <w:tc>
          <w:tcPr>
            <w:tcW w:w="2280" w:type="dxa"/>
          </w:tcPr>
          <w:p w14:paraId="4FC2CB2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fi-FI"/>
              </w:rPr>
              <w:t>DC_13A_n7A</w:t>
            </w:r>
          </w:p>
        </w:tc>
        <w:tc>
          <w:tcPr>
            <w:tcW w:w="2738" w:type="dxa"/>
            <w:shd w:val="clear" w:color="auto" w:fill="auto"/>
            <w:noWrap/>
          </w:tcPr>
          <w:p w14:paraId="7EF7A80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fi-FI"/>
              </w:rPr>
              <w:t>No</w:t>
            </w:r>
          </w:p>
        </w:tc>
        <w:tc>
          <w:tcPr>
            <w:tcW w:w="2738" w:type="dxa"/>
          </w:tcPr>
          <w:p w14:paraId="7DF6C63F"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69E49460" w14:textId="77777777" w:rsidTr="00C74263">
        <w:trPr>
          <w:trHeight w:val="187"/>
          <w:jc w:val="center"/>
        </w:trPr>
        <w:tc>
          <w:tcPr>
            <w:tcW w:w="2463" w:type="dxa"/>
            <w:shd w:val="clear" w:color="auto" w:fill="auto"/>
            <w:noWrap/>
          </w:tcPr>
          <w:p w14:paraId="1876C0E6" w14:textId="77777777" w:rsidR="00A80A2F" w:rsidRPr="00DE04F0" w:rsidRDefault="00A80A2F" w:rsidP="00C74263">
            <w:pPr>
              <w:keepNext/>
              <w:keepLines/>
              <w:spacing w:after="0"/>
              <w:jc w:val="center"/>
              <w:rPr>
                <w:rFonts w:ascii="Arial" w:hAnsi="Arial" w:cs="Arial"/>
                <w:sz w:val="18"/>
                <w:lang w:eastAsia="zh-CN"/>
              </w:rPr>
            </w:pPr>
            <w:r w:rsidRPr="00DE04F0">
              <w:rPr>
                <w:rFonts w:ascii="Arial" w:hAnsi="Arial" w:cs="Arial"/>
                <w:sz w:val="18"/>
                <w:lang w:val="fr-FR" w:eastAsia="fi-FI"/>
              </w:rPr>
              <w:t>DC_13A_n7(2A)</w:t>
            </w:r>
          </w:p>
        </w:tc>
        <w:tc>
          <w:tcPr>
            <w:tcW w:w="2280" w:type="dxa"/>
          </w:tcPr>
          <w:p w14:paraId="1ED2EBA2"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DC_13A_n7A</w:t>
            </w:r>
          </w:p>
        </w:tc>
        <w:tc>
          <w:tcPr>
            <w:tcW w:w="2738" w:type="dxa"/>
            <w:shd w:val="clear" w:color="auto" w:fill="auto"/>
            <w:noWrap/>
          </w:tcPr>
          <w:p w14:paraId="1CA6628C"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61F4D48"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39664F0D" w14:textId="77777777" w:rsidTr="00C74263">
        <w:trPr>
          <w:trHeight w:val="187"/>
          <w:jc w:val="center"/>
        </w:trPr>
        <w:tc>
          <w:tcPr>
            <w:tcW w:w="2463" w:type="dxa"/>
            <w:shd w:val="clear" w:color="auto" w:fill="auto"/>
            <w:noWrap/>
          </w:tcPr>
          <w:p w14:paraId="011D232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DC_13A_n25A</w:t>
            </w:r>
          </w:p>
        </w:tc>
        <w:tc>
          <w:tcPr>
            <w:tcW w:w="2280" w:type="dxa"/>
          </w:tcPr>
          <w:p w14:paraId="55DB82A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DC_13A_n25A</w:t>
            </w:r>
          </w:p>
        </w:tc>
        <w:tc>
          <w:tcPr>
            <w:tcW w:w="2738" w:type="dxa"/>
            <w:shd w:val="clear" w:color="auto" w:fill="auto"/>
            <w:noWrap/>
          </w:tcPr>
          <w:p w14:paraId="61307D43"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1C425FEA"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638092F4" w14:textId="77777777" w:rsidTr="00C74263">
        <w:trPr>
          <w:trHeight w:val="187"/>
          <w:jc w:val="center"/>
        </w:trPr>
        <w:tc>
          <w:tcPr>
            <w:tcW w:w="2463" w:type="dxa"/>
            <w:shd w:val="clear" w:color="auto" w:fill="auto"/>
            <w:noWrap/>
          </w:tcPr>
          <w:p w14:paraId="24F384A9"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DC_13A_n48A</w:t>
            </w:r>
          </w:p>
          <w:p w14:paraId="2D35003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DC_13A_n48B</w:t>
            </w:r>
          </w:p>
        </w:tc>
        <w:tc>
          <w:tcPr>
            <w:tcW w:w="2280" w:type="dxa"/>
          </w:tcPr>
          <w:p w14:paraId="6555258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DC_13A_n48A</w:t>
            </w:r>
          </w:p>
        </w:tc>
        <w:tc>
          <w:tcPr>
            <w:tcW w:w="2738" w:type="dxa"/>
            <w:shd w:val="clear" w:color="auto" w:fill="auto"/>
            <w:noWrap/>
          </w:tcPr>
          <w:p w14:paraId="0E8C873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402B985A"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3DBBF151" w14:textId="77777777" w:rsidTr="00C74263">
        <w:trPr>
          <w:trHeight w:val="187"/>
          <w:jc w:val="center"/>
        </w:trPr>
        <w:tc>
          <w:tcPr>
            <w:tcW w:w="2463" w:type="dxa"/>
            <w:shd w:val="clear" w:color="auto" w:fill="auto"/>
            <w:noWrap/>
          </w:tcPr>
          <w:p w14:paraId="569287C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66</w:t>
            </w:r>
            <w:r w:rsidRPr="00DE04F0">
              <w:rPr>
                <w:rFonts w:ascii="Arial" w:hAnsi="Arial"/>
                <w:sz w:val="18"/>
                <w:lang w:eastAsia="fi-FI"/>
              </w:rPr>
              <w:t>A</w:t>
            </w:r>
          </w:p>
        </w:tc>
        <w:tc>
          <w:tcPr>
            <w:tcW w:w="2280" w:type="dxa"/>
          </w:tcPr>
          <w:p w14:paraId="4E7102F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13A</w:t>
            </w:r>
            <w:r w:rsidRPr="00DE04F0">
              <w:rPr>
                <w:rFonts w:ascii="Arial" w:hAnsi="Arial"/>
                <w:sz w:val="18"/>
                <w:lang w:eastAsia="fi-FI"/>
              </w:rPr>
              <w:t>_n</w:t>
            </w:r>
            <w:r w:rsidRPr="00DE04F0">
              <w:rPr>
                <w:rFonts w:ascii="Arial" w:hAnsi="Arial"/>
                <w:sz w:val="18"/>
                <w:lang w:eastAsia="zh-CN"/>
              </w:rPr>
              <w:t>66</w:t>
            </w:r>
            <w:r w:rsidRPr="00DE04F0">
              <w:rPr>
                <w:rFonts w:ascii="Arial" w:hAnsi="Arial"/>
                <w:sz w:val="18"/>
                <w:lang w:eastAsia="fi-FI"/>
              </w:rPr>
              <w:t>A</w:t>
            </w:r>
          </w:p>
        </w:tc>
        <w:tc>
          <w:tcPr>
            <w:tcW w:w="2738" w:type="dxa"/>
            <w:shd w:val="clear" w:color="auto" w:fill="auto"/>
            <w:noWrap/>
          </w:tcPr>
          <w:p w14:paraId="608C883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536E52"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B1DB948" w14:textId="77777777" w:rsidTr="00C74263">
        <w:trPr>
          <w:trHeight w:val="187"/>
          <w:jc w:val="center"/>
        </w:trPr>
        <w:tc>
          <w:tcPr>
            <w:tcW w:w="2463" w:type="dxa"/>
            <w:shd w:val="clear" w:color="auto" w:fill="auto"/>
            <w:noWrap/>
          </w:tcPr>
          <w:p w14:paraId="6E258CBC"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280" w:type="dxa"/>
          </w:tcPr>
          <w:p w14:paraId="3195001C"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13</w:t>
            </w:r>
            <w:r w:rsidRPr="00DE04F0">
              <w:rPr>
                <w:rFonts w:ascii="Arial" w:hAnsi="Arial"/>
                <w:sz w:val="18"/>
                <w:lang w:eastAsia="fi-FI"/>
              </w:rPr>
              <w:t>A_n</w:t>
            </w:r>
            <w:r w:rsidRPr="00DE04F0">
              <w:rPr>
                <w:rFonts w:ascii="Arial" w:hAnsi="Arial"/>
                <w:sz w:val="18"/>
                <w:lang w:eastAsia="zh-CN"/>
              </w:rPr>
              <w:t>71</w:t>
            </w:r>
            <w:r w:rsidRPr="00DE04F0">
              <w:rPr>
                <w:rFonts w:ascii="Arial" w:hAnsi="Arial"/>
                <w:sz w:val="18"/>
                <w:lang w:eastAsia="fi-FI"/>
              </w:rPr>
              <w:t>A</w:t>
            </w:r>
          </w:p>
        </w:tc>
        <w:tc>
          <w:tcPr>
            <w:tcW w:w="2738" w:type="dxa"/>
            <w:shd w:val="clear" w:color="auto" w:fill="auto"/>
            <w:noWrap/>
          </w:tcPr>
          <w:p w14:paraId="3C31F6B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3D3457D"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09F4FBAD" w14:textId="77777777" w:rsidTr="00C74263">
        <w:trPr>
          <w:trHeight w:val="187"/>
          <w:jc w:val="center"/>
        </w:trPr>
        <w:tc>
          <w:tcPr>
            <w:tcW w:w="2463" w:type="dxa"/>
            <w:shd w:val="clear" w:color="auto" w:fill="auto"/>
            <w:noWrap/>
          </w:tcPr>
          <w:p w14:paraId="7E59D61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DC_13A_n77A</w:t>
            </w:r>
          </w:p>
          <w:p w14:paraId="5776655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noProof/>
                <w:sz w:val="18"/>
              </w:rPr>
              <w:t>DC_13A_n77C</w:t>
            </w:r>
            <w:r w:rsidRPr="00DE04F0">
              <w:rPr>
                <w:rFonts w:ascii="Arial" w:hAnsi="Arial"/>
                <w:sz w:val="18"/>
                <w:vertAlign w:val="superscript"/>
                <w:lang w:eastAsia="fi-FI"/>
              </w:rPr>
              <w:t>21</w:t>
            </w:r>
          </w:p>
        </w:tc>
        <w:tc>
          <w:tcPr>
            <w:tcW w:w="2280" w:type="dxa"/>
          </w:tcPr>
          <w:p w14:paraId="741B0E6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DC_13A_n77A</w:t>
            </w:r>
            <w:r w:rsidRPr="00DE04F0">
              <w:rPr>
                <w:rFonts w:ascii="Arial" w:hAnsi="Arial"/>
                <w:sz w:val="18"/>
                <w:vertAlign w:val="superscript"/>
                <w:lang w:eastAsia="fi-FI"/>
              </w:rPr>
              <w:t>21</w:t>
            </w:r>
          </w:p>
        </w:tc>
        <w:tc>
          <w:tcPr>
            <w:tcW w:w="2738" w:type="dxa"/>
            <w:shd w:val="clear" w:color="auto" w:fill="auto"/>
            <w:noWrap/>
          </w:tcPr>
          <w:p w14:paraId="4D05588B"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6122AA88"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2E932F4C" w14:textId="77777777" w:rsidTr="00C74263">
        <w:trPr>
          <w:trHeight w:val="187"/>
          <w:jc w:val="center"/>
        </w:trPr>
        <w:tc>
          <w:tcPr>
            <w:tcW w:w="2463" w:type="dxa"/>
            <w:shd w:val="clear" w:color="auto" w:fill="auto"/>
            <w:noWrap/>
          </w:tcPr>
          <w:p w14:paraId="1667CE4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zh-CN"/>
              </w:rPr>
              <w:t>DC_13A_n78A</w:t>
            </w:r>
          </w:p>
        </w:tc>
        <w:tc>
          <w:tcPr>
            <w:tcW w:w="2280" w:type="dxa"/>
          </w:tcPr>
          <w:p w14:paraId="276136A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fi-FI"/>
              </w:rPr>
              <w:t>DC_13A_n78A</w:t>
            </w:r>
          </w:p>
        </w:tc>
        <w:tc>
          <w:tcPr>
            <w:tcW w:w="2738" w:type="dxa"/>
            <w:shd w:val="clear" w:color="auto" w:fill="auto"/>
            <w:noWrap/>
          </w:tcPr>
          <w:p w14:paraId="5779D192"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cs="Arial"/>
                <w:sz w:val="18"/>
                <w:lang w:eastAsia="fi-FI"/>
              </w:rPr>
              <w:t>No</w:t>
            </w:r>
          </w:p>
        </w:tc>
        <w:tc>
          <w:tcPr>
            <w:tcW w:w="2738" w:type="dxa"/>
          </w:tcPr>
          <w:p w14:paraId="7769BD61"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345480EB" w14:textId="77777777" w:rsidTr="00C74263">
        <w:trPr>
          <w:trHeight w:val="187"/>
          <w:jc w:val="center"/>
        </w:trPr>
        <w:tc>
          <w:tcPr>
            <w:tcW w:w="2463" w:type="dxa"/>
            <w:shd w:val="clear" w:color="auto" w:fill="auto"/>
            <w:noWrap/>
          </w:tcPr>
          <w:p w14:paraId="5F8A303A" w14:textId="77777777" w:rsidR="00A80A2F" w:rsidRPr="00DE04F0" w:rsidRDefault="00A80A2F" w:rsidP="00C74263">
            <w:pPr>
              <w:keepNext/>
              <w:keepLines/>
              <w:spacing w:after="0"/>
              <w:jc w:val="center"/>
              <w:rPr>
                <w:rFonts w:ascii="Arial" w:hAnsi="Arial" w:cs="Arial"/>
                <w:sz w:val="18"/>
                <w:lang w:eastAsia="zh-CN"/>
              </w:rPr>
            </w:pPr>
            <w:r w:rsidRPr="00DE04F0">
              <w:rPr>
                <w:rFonts w:ascii="Arial" w:hAnsi="Arial" w:cs="Arial"/>
                <w:sz w:val="18"/>
                <w:lang w:val="fr-FR" w:eastAsia="fi-FI"/>
              </w:rPr>
              <w:t>DC_13A_n78(2A)</w:t>
            </w:r>
          </w:p>
        </w:tc>
        <w:tc>
          <w:tcPr>
            <w:tcW w:w="2280" w:type="dxa"/>
          </w:tcPr>
          <w:p w14:paraId="5369150F"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DC_13A_n78A</w:t>
            </w:r>
          </w:p>
        </w:tc>
        <w:tc>
          <w:tcPr>
            <w:tcW w:w="2738" w:type="dxa"/>
            <w:shd w:val="clear" w:color="auto" w:fill="auto"/>
            <w:noWrap/>
          </w:tcPr>
          <w:p w14:paraId="0159C130"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6B54EEA8"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22CDD699" w14:textId="77777777" w:rsidTr="00C74263">
        <w:trPr>
          <w:trHeight w:val="187"/>
          <w:jc w:val="center"/>
        </w:trPr>
        <w:tc>
          <w:tcPr>
            <w:tcW w:w="2463" w:type="dxa"/>
            <w:shd w:val="clear" w:color="auto" w:fill="auto"/>
            <w:noWrap/>
          </w:tcPr>
          <w:p w14:paraId="28E28D5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DC_14A_n2A</w:t>
            </w:r>
          </w:p>
        </w:tc>
        <w:tc>
          <w:tcPr>
            <w:tcW w:w="2280" w:type="dxa"/>
          </w:tcPr>
          <w:p w14:paraId="16541D0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DC_14A_n2A</w:t>
            </w:r>
          </w:p>
        </w:tc>
        <w:tc>
          <w:tcPr>
            <w:tcW w:w="2738" w:type="dxa"/>
            <w:shd w:val="clear" w:color="auto" w:fill="auto"/>
            <w:noWrap/>
          </w:tcPr>
          <w:p w14:paraId="33E9EBF5" w14:textId="77777777" w:rsidR="00A80A2F" w:rsidRPr="00DE04F0" w:rsidRDefault="00A80A2F" w:rsidP="00C74263">
            <w:pPr>
              <w:keepNext/>
              <w:keepLines/>
              <w:spacing w:after="0"/>
              <w:jc w:val="center"/>
              <w:rPr>
                <w:rFonts w:ascii="Arial" w:hAnsi="Arial" w:cs="Arial"/>
                <w:sz w:val="18"/>
                <w:lang w:eastAsia="zh-TW"/>
              </w:rPr>
            </w:pPr>
            <w:r w:rsidRPr="00DE04F0">
              <w:rPr>
                <w:rFonts w:ascii="Arial" w:hAnsi="Arial" w:cs="Arial"/>
                <w:sz w:val="18"/>
                <w:lang w:eastAsia="zh-TW"/>
              </w:rPr>
              <w:t>No</w:t>
            </w:r>
          </w:p>
        </w:tc>
        <w:tc>
          <w:tcPr>
            <w:tcW w:w="2738" w:type="dxa"/>
          </w:tcPr>
          <w:p w14:paraId="300DF71D" w14:textId="77777777" w:rsidR="00A80A2F" w:rsidRPr="00DE04F0" w:rsidRDefault="00A80A2F" w:rsidP="00C74263">
            <w:pPr>
              <w:keepNext/>
              <w:keepLines/>
              <w:spacing w:after="0"/>
              <w:jc w:val="center"/>
              <w:rPr>
                <w:rFonts w:ascii="Arial" w:hAnsi="Arial" w:cs="Arial"/>
                <w:sz w:val="18"/>
                <w:lang w:eastAsia="zh-TW"/>
              </w:rPr>
            </w:pPr>
          </w:p>
        </w:tc>
      </w:tr>
      <w:tr w:rsidR="00A80A2F" w:rsidRPr="00DE04F0" w14:paraId="0E23C353" w14:textId="77777777" w:rsidTr="00C74263">
        <w:trPr>
          <w:trHeight w:val="187"/>
          <w:jc w:val="center"/>
        </w:trPr>
        <w:tc>
          <w:tcPr>
            <w:tcW w:w="2463" w:type="dxa"/>
            <w:shd w:val="clear" w:color="auto" w:fill="auto"/>
            <w:noWrap/>
            <w:vAlign w:val="center"/>
          </w:tcPr>
          <w:p w14:paraId="4DAE74DD" w14:textId="77777777" w:rsidR="00A80A2F" w:rsidRPr="00DE04F0" w:rsidRDefault="00A80A2F" w:rsidP="00C74263">
            <w:pPr>
              <w:keepNext/>
              <w:keepLines/>
              <w:spacing w:after="0"/>
              <w:jc w:val="center"/>
              <w:rPr>
                <w:rFonts w:ascii="Arial" w:hAnsi="Arial"/>
                <w:sz w:val="18"/>
              </w:rPr>
            </w:pPr>
            <w:r w:rsidRPr="00DE04F0">
              <w:rPr>
                <w:rFonts w:ascii="Arial" w:hAnsi="Arial"/>
                <w:sz w:val="18"/>
                <w:lang w:val="en-US" w:eastAsia="fi-FI"/>
              </w:rPr>
              <w:t>DC_14A_n5A</w:t>
            </w:r>
          </w:p>
        </w:tc>
        <w:tc>
          <w:tcPr>
            <w:tcW w:w="2280" w:type="dxa"/>
            <w:vAlign w:val="center"/>
          </w:tcPr>
          <w:p w14:paraId="38C60E7D" w14:textId="77777777" w:rsidR="00A80A2F" w:rsidRPr="00DE04F0" w:rsidRDefault="00A80A2F" w:rsidP="00C74263">
            <w:pPr>
              <w:keepNext/>
              <w:keepLines/>
              <w:spacing w:after="0"/>
              <w:jc w:val="center"/>
              <w:rPr>
                <w:rFonts w:ascii="Arial" w:hAnsi="Arial"/>
                <w:sz w:val="18"/>
              </w:rPr>
            </w:pPr>
            <w:r w:rsidRPr="00DE04F0">
              <w:rPr>
                <w:rFonts w:ascii="Arial" w:hAnsi="Arial"/>
                <w:sz w:val="18"/>
                <w:lang w:val="en-US" w:eastAsia="fi-FI"/>
              </w:rPr>
              <w:t>DC_14A_n5A</w:t>
            </w:r>
          </w:p>
        </w:tc>
        <w:tc>
          <w:tcPr>
            <w:tcW w:w="2738" w:type="dxa"/>
            <w:shd w:val="clear" w:color="auto" w:fill="auto"/>
            <w:noWrap/>
            <w:vAlign w:val="center"/>
          </w:tcPr>
          <w:p w14:paraId="2126A0D6"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DC_14_n5</w:t>
            </w:r>
          </w:p>
        </w:tc>
        <w:tc>
          <w:tcPr>
            <w:tcW w:w="2738" w:type="dxa"/>
          </w:tcPr>
          <w:p w14:paraId="61F4F9E5"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F721559" w14:textId="77777777" w:rsidTr="00C74263">
        <w:trPr>
          <w:trHeight w:val="187"/>
          <w:jc w:val="center"/>
        </w:trPr>
        <w:tc>
          <w:tcPr>
            <w:tcW w:w="2463" w:type="dxa"/>
            <w:shd w:val="clear" w:color="auto" w:fill="auto"/>
            <w:noWrap/>
          </w:tcPr>
          <w:p w14:paraId="0D0907A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DC_14A_n30A</w:t>
            </w:r>
          </w:p>
        </w:tc>
        <w:tc>
          <w:tcPr>
            <w:tcW w:w="2280" w:type="dxa"/>
          </w:tcPr>
          <w:p w14:paraId="2E77EDA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DC_14A_n30A</w:t>
            </w:r>
          </w:p>
        </w:tc>
        <w:tc>
          <w:tcPr>
            <w:tcW w:w="2738" w:type="dxa"/>
            <w:shd w:val="clear" w:color="auto" w:fill="auto"/>
            <w:noWrap/>
          </w:tcPr>
          <w:p w14:paraId="49E52B42"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77B96C06"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D011F61" w14:textId="77777777" w:rsidTr="00C74263">
        <w:trPr>
          <w:trHeight w:val="187"/>
          <w:jc w:val="center"/>
        </w:trPr>
        <w:tc>
          <w:tcPr>
            <w:tcW w:w="2463" w:type="dxa"/>
            <w:shd w:val="clear" w:color="auto" w:fill="auto"/>
            <w:noWrap/>
          </w:tcPr>
          <w:p w14:paraId="76A9B1D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DC_14A_n66A</w:t>
            </w:r>
          </w:p>
        </w:tc>
        <w:tc>
          <w:tcPr>
            <w:tcW w:w="2280" w:type="dxa"/>
          </w:tcPr>
          <w:p w14:paraId="6718CCB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DC_14A_n66A</w:t>
            </w:r>
          </w:p>
        </w:tc>
        <w:tc>
          <w:tcPr>
            <w:tcW w:w="2738" w:type="dxa"/>
            <w:shd w:val="clear" w:color="auto" w:fill="auto"/>
            <w:noWrap/>
          </w:tcPr>
          <w:p w14:paraId="3D725E20"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6791BCB3"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03BC6CF" w14:textId="77777777" w:rsidTr="00C74263">
        <w:trPr>
          <w:trHeight w:val="187"/>
          <w:jc w:val="center"/>
        </w:trPr>
        <w:tc>
          <w:tcPr>
            <w:tcW w:w="2463" w:type="dxa"/>
            <w:shd w:val="clear" w:color="auto" w:fill="auto"/>
            <w:noWrap/>
          </w:tcPr>
          <w:p w14:paraId="0F1DABD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DC_14A_n77A</w:t>
            </w:r>
          </w:p>
        </w:tc>
        <w:tc>
          <w:tcPr>
            <w:tcW w:w="2280" w:type="dxa"/>
          </w:tcPr>
          <w:p w14:paraId="005674F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DC_14A_n77A</w:t>
            </w:r>
          </w:p>
        </w:tc>
        <w:tc>
          <w:tcPr>
            <w:tcW w:w="2738" w:type="dxa"/>
            <w:shd w:val="clear" w:color="auto" w:fill="auto"/>
            <w:noWrap/>
          </w:tcPr>
          <w:p w14:paraId="0FD29029"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1BF1399C"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56DA034" w14:textId="77777777" w:rsidTr="00C74263">
        <w:trPr>
          <w:trHeight w:val="187"/>
          <w:jc w:val="center"/>
        </w:trPr>
        <w:tc>
          <w:tcPr>
            <w:tcW w:w="2463" w:type="dxa"/>
            <w:shd w:val="clear" w:color="auto" w:fill="auto"/>
            <w:noWrap/>
          </w:tcPr>
          <w:p w14:paraId="6046B48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DC_14A_n77(2A)</w:t>
            </w:r>
            <w:r w:rsidRPr="00DE04F0">
              <w:rPr>
                <w:rFonts w:ascii="Arial" w:hAnsi="Arial"/>
                <w:sz w:val="18"/>
                <w:vertAlign w:val="superscript"/>
                <w:lang w:eastAsia="fi-FI"/>
              </w:rPr>
              <w:t xml:space="preserve"> 21</w:t>
            </w:r>
          </w:p>
        </w:tc>
        <w:tc>
          <w:tcPr>
            <w:tcW w:w="2280" w:type="dxa"/>
          </w:tcPr>
          <w:p w14:paraId="1388D49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DC_14A_n77A</w:t>
            </w:r>
            <w:r w:rsidRPr="00DE04F0">
              <w:rPr>
                <w:rFonts w:ascii="Arial" w:hAnsi="Arial"/>
                <w:sz w:val="18"/>
                <w:vertAlign w:val="superscript"/>
                <w:lang w:eastAsia="fi-FI"/>
              </w:rPr>
              <w:t>21</w:t>
            </w:r>
          </w:p>
        </w:tc>
        <w:tc>
          <w:tcPr>
            <w:tcW w:w="2738" w:type="dxa"/>
            <w:shd w:val="clear" w:color="auto" w:fill="auto"/>
            <w:noWrap/>
          </w:tcPr>
          <w:p w14:paraId="0350A97C"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No</w:t>
            </w:r>
          </w:p>
        </w:tc>
        <w:tc>
          <w:tcPr>
            <w:tcW w:w="2738" w:type="dxa"/>
          </w:tcPr>
          <w:p w14:paraId="48829A7E"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307C7962" w14:textId="77777777" w:rsidTr="00C74263">
        <w:trPr>
          <w:trHeight w:val="187"/>
          <w:jc w:val="center"/>
        </w:trPr>
        <w:tc>
          <w:tcPr>
            <w:tcW w:w="2463" w:type="dxa"/>
            <w:shd w:val="clear" w:color="auto" w:fill="auto"/>
            <w:noWrap/>
          </w:tcPr>
          <w:p w14:paraId="69A7BFDB"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DC_18A_n3A</w:t>
            </w:r>
          </w:p>
        </w:tc>
        <w:tc>
          <w:tcPr>
            <w:tcW w:w="2280" w:type="dxa"/>
          </w:tcPr>
          <w:p w14:paraId="63783403"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DC_18A_n3A</w:t>
            </w:r>
          </w:p>
        </w:tc>
        <w:tc>
          <w:tcPr>
            <w:tcW w:w="2738" w:type="dxa"/>
            <w:shd w:val="clear" w:color="auto" w:fill="auto"/>
            <w:noWrap/>
          </w:tcPr>
          <w:p w14:paraId="15702FC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BE6CE13"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6A528115" w14:textId="77777777" w:rsidTr="00C74263">
        <w:trPr>
          <w:trHeight w:val="187"/>
          <w:jc w:val="center"/>
        </w:trPr>
        <w:tc>
          <w:tcPr>
            <w:tcW w:w="2463" w:type="dxa"/>
            <w:shd w:val="clear" w:color="auto" w:fill="auto"/>
            <w:noWrap/>
          </w:tcPr>
          <w:p w14:paraId="32496D3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DC_18A_n28A</w:t>
            </w:r>
          </w:p>
        </w:tc>
        <w:tc>
          <w:tcPr>
            <w:tcW w:w="2280" w:type="dxa"/>
          </w:tcPr>
          <w:p w14:paraId="45EF647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DC_18A_n28A</w:t>
            </w:r>
          </w:p>
        </w:tc>
        <w:tc>
          <w:tcPr>
            <w:tcW w:w="2738" w:type="dxa"/>
            <w:shd w:val="clear" w:color="auto" w:fill="auto"/>
            <w:noWrap/>
          </w:tcPr>
          <w:p w14:paraId="0BEE1DBF"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48F7ED2C"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027EBE46" w14:textId="77777777" w:rsidTr="00C74263">
        <w:trPr>
          <w:trHeight w:val="187"/>
          <w:jc w:val="center"/>
        </w:trPr>
        <w:tc>
          <w:tcPr>
            <w:tcW w:w="2463" w:type="dxa"/>
            <w:shd w:val="clear" w:color="auto" w:fill="auto"/>
            <w:noWrap/>
          </w:tcPr>
          <w:p w14:paraId="7A2EE32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DC_18A_n41A</w:t>
            </w:r>
            <w:r w:rsidRPr="00DE04F0">
              <w:rPr>
                <w:rFonts w:ascii="Arial" w:hAnsi="Arial"/>
                <w:sz w:val="18"/>
                <w:vertAlign w:val="superscript"/>
                <w:lang w:eastAsia="zh-TW"/>
              </w:rPr>
              <w:t>16</w:t>
            </w:r>
          </w:p>
        </w:tc>
        <w:tc>
          <w:tcPr>
            <w:tcW w:w="2280" w:type="dxa"/>
          </w:tcPr>
          <w:p w14:paraId="73CC8DC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DC_18A_n41A</w:t>
            </w:r>
          </w:p>
        </w:tc>
        <w:tc>
          <w:tcPr>
            <w:tcW w:w="2738" w:type="dxa"/>
            <w:shd w:val="clear" w:color="auto" w:fill="auto"/>
            <w:noWrap/>
          </w:tcPr>
          <w:p w14:paraId="09670F71"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CN"/>
              </w:rPr>
              <w:t>No</w:t>
            </w:r>
          </w:p>
        </w:tc>
        <w:tc>
          <w:tcPr>
            <w:tcW w:w="2738" w:type="dxa"/>
          </w:tcPr>
          <w:p w14:paraId="51C80BEF"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1D2C5293" w14:textId="77777777" w:rsidTr="00C74263">
        <w:trPr>
          <w:trHeight w:val="187"/>
          <w:jc w:val="center"/>
        </w:trPr>
        <w:tc>
          <w:tcPr>
            <w:tcW w:w="2463" w:type="dxa"/>
            <w:shd w:val="clear" w:color="auto" w:fill="auto"/>
            <w:noWrap/>
            <w:vAlign w:val="center"/>
          </w:tcPr>
          <w:p w14:paraId="53562CDD" w14:textId="77777777" w:rsidR="00A80A2F" w:rsidRPr="00DE04F0"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ja-JP"/>
              </w:rPr>
              <w:t>DC_18A_n77A</w:t>
            </w:r>
            <w:r w:rsidRPr="00DE04F0">
              <w:rPr>
                <w:rFonts w:ascii="Arial" w:hAnsi="Arial"/>
                <w:sz w:val="18"/>
                <w:vertAlign w:val="superscript"/>
                <w:lang w:eastAsia="fi-FI"/>
              </w:rPr>
              <w:t>7</w:t>
            </w:r>
          </w:p>
          <w:p w14:paraId="2C040549"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CN"/>
              </w:rPr>
              <w:t>DC_18A_n77(2A)</w:t>
            </w:r>
            <w:r w:rsidRPr="00DE04F0">
              <w:rPr>
                <w:rFonts w:ascii="Arial" w:hAnsi="Arial"/>
                <w:sz w:val="18"/>
                <w:vertAlign w:val="superscript"/>
                <w:lang w:eastAsia="zh-CN"/>
              </w:rPr>
              <w:t>7</w:t>
            </w:r>
          </w:p>
        </w:tc>
        <w:tc>
          <w:tcPr>
            <w:tcW w:w="2280" w:type="dxa"/>
          </w:tcPr>
          <w:p w14:paraId="314B9AAF"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DC_18A_n77A</w:t>
            </w:r>
          </w:p>
        </w:tc>
        <w:tc>
          <w:tcPr>
            <w:tcW w:w="2738" w:type="dxa"/>
            <w:shd w:val="clear" w:color="auto" w:fill="auto"/>
            <w:noWrap/>
          </w:tcPr>
          <w:p w14:paraId="3C7A0B42"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310EBB1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0565051B" w14:textId="77777777" w:rsidTr="00C74263">
        <w:trPr>
          <w:trHeight w:val="187"/>
          <w:jc w:val="center"/>
        </w:trPr>
        <w:tc>
          <w:tcPr>
            <w:tcW w:w="2463" w:type="dxa"/>
            <w:shd w:val="clear" w:color="auto" w:fill="auto"/>
            <w:noWrap/>
            <w:vAlign w:val="center"/>
          </w:tcPr>
          <w:p w14:paraId="4868967C"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DC_18A_n78A</w:t>
            </w:r>
            <w:r w:rsidRPr="00DE04F0">
              <w:rPr>
                <w:rFonts w:ascii="Arial" w:hAnsi="Arial"/>
                <w:sz w:val="18"/>
                <w:vertAlign w:val="superscript"/>
                <w:lang w:eastAsia="fi-FI"/>
              </w:rPr>
              <w:t>7</w:t>
            </w:r>
          </w:p>
        </w:tc>
        <w:tc>
          <w:tcPr>
            <w:tcW w:w="2280" w:type="dxa"/>
          </w:tcPr>
          <w:p w14:paraId="6F61FF04"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DC_18A_n78A</w:t>
            </w:r>
          </w:p>
        </w:tc>
        <w:tc>
          <w:tcPr>
            <w:tcW w:w="2738" w:type="dxa"/>
            <w:shd w:val="clear" w:color="auto" w:fill="auto"/>
            <w:noWrap/>
          </w:tcPr>
          <w:p w14:paraId="1D8132D8"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00883BA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532EF308" w14:textId="77777777" w:rsidTr="00C74263">
        <w:trPr>
          <w:trHeight w:val="187"/>
          <w:jc w:val="center"/>
        </w:trPr>
        <w:tc>
          <w:tcPr>
            <w:tcW w:w="2463" w:type="dxa"/>
            <w:shd w:val="clear" w:color="auto" w:fill="auto"/>
            <w:noWrap/>
            <w:vAlign w:val="center"/>
          </w:tcPr>
          <w:p w14:paraId="0F81A053"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val="fr-FR" w:eastAsia="zh-CN"/>
              </w:rPr>
              <w:t>DC_18A_n78(2A)</w:t>
            </w:r>
            <w:r w:rsidRPr="00DE04F0">
              <w:rPr>
                <w:rFonts w:ascii="Arial" w:hAnsi="Arial"/>
                <w:sz w:val="18"/>
                <w:vertAlign w:val="superscript"/>
                <w:lang w:val="fr-FR" w:eastAsia="zh-CN"/>
              </w:rPr>
              <w:t>7</w:t>
            </w:r>
          </w:p>
        </w:tc>
        <w:tc>
          <w:tcPr>
            <w:tcW w:w="2280" w:type="dxa"/>
          </w:tcPr>
          <w:p w14:paraId="7AF04202"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val="fr-FR" w:eastAsia="ja-JP"/>
              </w:rPr>
              <w:t>DC_18A_n78A</w:t>
            </w:r>
          </w:p>
        </w:tc>
        <w:tc>
          <w:tcPr>
            <w:tcW w:w="2738" w:type="dxa"/>
            <w:shd w:val="clear" w:color="auto" w:fill="auto"/>
            <w:noWrap/>
          </w:tcPr>
          <w:p w14:paraId="6E214DF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0EB86608"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val="fr-FR" w:eastAsia="zh-CN"/>
              </w:rPr>
              <w:t>No</w:t>
            </w:r>
          </w:p>
        </w:tc>
      </w:tr>
      <w:tr w:rsidR="00A80A2F" w:rsidRPr="00DE04F0" w14:paraId="40B7777E" w14:textId="77777777" w:rsidTr="00C74263">
        <w:trPr>
          <w:trHeight w:val="187"/>
          <w:jc w:val="center"/>
        </w:trPr>
        <w:tc>
          <w:tcPr>
            <w:tcW w:w="2463" w:type="dxa"/>
            <w:shd w:val="clear" w:color="auto" w:fill="auto"/>
            <w:noWrap/>
          </w:tcPr>
          <w:p w14:paraId="4B2E679A"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DC_20A_n91A</w:t>
            </w:r>
          </w:p>
        </w:tc>
        <w:tc>
          <w:tcPr>
            <w:tcW w:w="2280" w:type="dxa"/>
          </w:tcPr>
          <w:p w14:paraId="4E4955C9"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DC_20A_n91A_ULSUP-TDM</w:t>
            </w:r>
          </w:p>
        </w:tc>
        <w:tc>
          <w:tcPr>
            <w:tcW w:w="2738" w:type="dxa"/>
            <w:shd w:val="clear" w:color="auto" w:fill="auto"/>
            <w:noWrap/>
          </w:tcPr>
          <w:p w14:paraId="6E6CEDD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3EE1C10"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BD88DE7" w14:textId="77777777" w:rsidTr="00C74263">
        <w:trPr>
          <w:trHeight w:val="187"/>
          <w:jc w:val="center"/>
        </w:trPr>
        <w:tc>
          <w:tcPr>
            <w:tcW w:w="2463" w:type="dxa"/>
            <w:shd w:val="clear" w:color="auto" w:fill="auto"/>
            <w:noWrap/>
          </w:tcPr>
          <w:p w14:paraId="596FE2E8"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DC_20A_n92A</w:t>
            </w:r>
          </w:p>
        </w:tc>
        <w:tc>
          <w:tcPr>
            <w:tcW w:w="2280" w:type="dxa"/>
          </w:tcPr>
          <w:p w14:paraId="3460B8B9"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DC_20A_n92A_ULSUP-TDM</w:t>
            </w:r>
          </w:p>
        </w:tc>
        <w:tc>
          <w:tcPr>
            <w:tcW w:w="2738" w:type="dxa"/>
            <w:shd w:val="clear" w:color="auto" w:fill="auto"/>
            <w:noWrap/>
          </w:tcPr>
          <w:p w14:paraId="7D9B4DE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4A084F57"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793931A" w14:textId="77777777" w:rsidTr="00C74263">
        <w:trPr>
          <w:trHeight w:val="187"/>
          <w:jc w:val="center"/>
        </w:trPr>
        <w:tc>
          <w:tcPr>
            <w:tcW w:w="2463" w:type="dxa"/>
            <w:shd w:val="clear" w:color="auto" w:fill="auto"/>
            <w:noWrap/>
          </w:tcPr>
          <w:p w14:paraId="7DC8B3D3"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DC_18A_n79A</w:t>
            </w:r>
            <w:r w:rsidRPr="00DE04F0">
              <w:rPr>
                <w:rFonts w:ascii="Arial" w:hAnsi="Arial"/>
                <w:sz w:val="18"/>
                <w:vertAlign w:val="superscript"/>
                <w:lang w:eastAsia="fi-FI"/>
              </w:rPr>
              <w:t>7</w:t>
            </w:r>
          </w:p>
        </w:tc>
        <w:tc>
          <w:tcPr>
            <w:tcW w:w="2280" w:type="dxa"/>
          </w:tcPr>
          <w:p w14:paraId="17A7AED9"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DC_18A_n79A</w:t>
            </w:r>
          </w:p>
        </w:tc>
        <w:tc>
          <w:tcPr>
            <w:tcW w:w="2738" w:type="dxa"/>
            <w:shd w:val="clear" w:color="auto" w:fill="auto"/>
            <w:noWrap/>
          </w:tcPr>
          <w:p w14:paraId="16EB84CA"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6451F792"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27293FD2" w14:textId="77777777" w:rsidTr="00C74263">
        <w:trPr>
          <w:trHeight w:val="187"/>
          <w:jc w:val="center"/>
        </w:trPr>
        <w:tc>
          <w:tcPr>
            <w:tcW w:w="2463" w:type="dxa"/>
            <w:shd w:val="clear" w:color="auto" w:fill="auto"/>
            <w:noWrap/>
          </w:tcPr>
          <w:p w14:paraId="337F17F9"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DC_19A_n1A</w:t>
            </w:r>
          </w:p>
        </w:tc>
        <w:tc>
          <w:tcPr>
            <w:tcW w:w="2280" w:type="dxa"/>
          </w:tcPr>
          <w:p w14:paraId="2DC788E5"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DC_19A_n1A</w:t>
            </w:r>
          </w:p>
        </w:tc>
        <w:tc>
          <w:tcPr>
            <w:tcW w:w="2738" w:type="dxa"/>
            <w:shd w:val="clear" w:color="auto" w:fill="auto"/>
            <w:noWrap/>
          </w:tcPr>
          <w:p w14:paraId="5ADB8012"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31CD2C4C"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5EC28202" w14:textId="77777777" w:rsidTr="00C74263">
        <w:trPr>
          <w:trHeight w:val="187"/>
          <w:jc w:val="center"/>
        </w:trPr>
        <w:tc>
          <w:tcPr>
            <w:tcW w:w="2463" w:type="dxa"/>
            <w:shd w:val="clear" w:color="auto" w:fill="auto"/>
            <w:noWrap/>
          </w:tcPr>
          <w:p w14:paraId="7482177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DC_19A_n77A</w:t>
            </w:r>
            <w:r w:rsidRPr="00DE04F0">
              <w:rPr>
                <w:rFonts w:ascii="Arial" w:hAnsi="Arial"/>
                <w:sz w:val="18"/>
                <w:vertAlign w:val="superscript"/>
                <w:lang w:eastAsia="fi-FI"/>
              </w:rPr>
              <w:t>7</w:t>
            </w:r>
          </w:p>
          <w:p w14:paraId="3DCAB7E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DC_19A_n77C</w:t>
            </w:r>
            <w:r w:rsidRPr="00DE04F0">
              <w:rPr>
                <w:rFonts w:ascii="Arial" w:hAnsi="Arial"/>
                <w:sz w:val="18"/>
                <w:vertAlign w:val="superscript"/>
                <w:lang w:eastAsia="fi-FI"/>
              </w:rPr>
              <w:t>7</w:t>
            </w:r>
          </w:p>
        </w:tc>
        <w:tc>
          <w:tcPr>
            <w:tcW w:w="2280" w:type="dxa"/>
          </w:tcPr>
          <w:p w14:paraId="24FCD43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DC_19A_n77A</w:t>
            </w:r>
          </w:p>
        </w:tc>
        <w:tc>
          <w:tcPr>
            <w:tcW w:w="2738" w:type="dxa"/>
            <w:shd w:val="clear" w:color="auto" w:fill="auto"/>
            <w:noWrap/>
          </w:tcPr>
          <w:p w14:paraId="1266BCB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A61A34D"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6E5D8588" w14:textId="77777777" w:rsidTr="00C74263">
        <w:trPr>
          <w:trHeight w:val="187"/>
          <w:jc w:val="center"/>
        </w:trPr>
        <w:tc>
          <w:tcPr>
            <w:tcW w:w="2463" w:type="dxa"/>
            <w:shd w:val="clear" w:color="auto" w:fill="auto"/>
            <w:noWrap/>
          </w:tcPr>
          <w:p w14:paraId="67027A0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DC_19A_n77(2A)</w:t>
            </w:r>
            <w:r w:rsidRPr="00DE04F0">
              <w:rPr>
                <w:rFonts w:ascii="Arial" w:hAnsi="Arial"/>
                <w:sz w:val="18"/>
                <w:vertAlign w:val="superscript"/>
                <w:lang w:val="fr-FR" w:eastAsia="fi-FI"/>
              </w:rPr>
              <w:t>7</w:t>
            </w:r>
          </w:p>
        </w:tc>
        <w:tc>
          <w:tcPr>
            <w:tcW w:w="2280" w:type="dxa"/>
          </w:tcPr>
          <w:p w14:paraId="6510C06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DC_19A_n77A</w:t>
            </w:r>
          </w:p>
        </w:tc>
        <w:tc>
          <w:tcPr>
            <w:tcW w:w="2738" w:type="dxa"/>
            <w:shd w:val="clear" w:color="auto" w:fill="auto"/>
            <w:noWrap/>
          </w:tcPr>
          <w:p w14:paraId="4EB10E8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7987EB5F"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A97D9AC" w14:textId="77777777" w:rsidTr="00C74263">
        <w:trPr>
          <w:trHeight w:val="187"/>
          <w:jc w:val="center"/>
        </w:trPr>
        <w:tc>
          <w:tcPr>
            <w:tcW w:w="2463" w:type="dxa"/>
            <w:shd w:val="clear" w:color="auto" w:fill="auto"/>
            <w:noWrap/>
          </w:tcPr>
          <w:p w14:paraId="14D8B38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DC_19A_n78A</w:t>
            </w:r>
            <w:r w:rsidRPr="00DE04F0">
              <w:rPr>
                <w:rFonts w:ascii="Arial" w:hAnsi="Arial"/>
                <w:sz w:val="18"/>
                <w:vertAlign w:val="superscript"/>
                <w:lang w:eastAsia="fi-FI"/>
              </w:rPr>
              <w:t>7</w:t>
            </w:r>
          </w:p>
          <w:p w14:paraId="586B5AD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DC_19A_n78C</w:t>
            </w:r>
            <w:r w:rsidRPr="00DE04F0">
              <w:rPr>
                <w:rFonts w:ascii="Arial" w:hAnsi="Arial"/>
                <w:sz w:val="18"/>
                <w:vertAlign w:val="superscript"/>
                <w:lang w:eastAsia="fi-FI"/>
              </w:rPr>
              <w:t>7</w:t>
            </w:r>
          </w:p>
        </w:tc>
        <w:tc>
          <w:tcPr>
            <w:tcW w:w="2280" w:type="dxa"/>
          </w:tcPr>
          <w:p w14:paraId="2989CBE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DC_19A_n78A</w:t>
            </w:r>
          </w:p>
        </w:tc>
        <w:tc>
          <w:tcPr>
            <w:tcW w:w="2738" w:type="dxa"/>
            <w:shd w:val="clear" w:color="auto" w:fill="auto"/>
            <w:noWrap/>
          </w:tcPr>
          <w:p w14:paraId="2660C4F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9714CB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14390344" w14:textId="77777777" w:rsidTr="00C74263">
        <w:trPr>
          <w:trHeight w:val="187"/>
          <w:jc w:val="center"/>
        </w:trPr>
        <w:tc>
          <w:tcPr>
            <w:tcW w:w="2463" w:type="dxa"/>
            <w:shd w:val="clear" w:color="auto" w:fill="auto"/>
            <w:noWrap/>
          </w:tcPr>
          <w:p w14:paraId="6E867E3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DC_19A_n78(2A)</w:t>
            </w:r>
            <w:r w:rsidRPr="00DE04F0">
              <w:rPr>
                <w:rFonts w:ascii="Arial" w:hAnsi="Arial"/>
                <w:sz w:val="18"/>
                <w:vertAlign w:val="superscript"/>
                <w:lang w:val="fr-FR" w:eastAsia="fi-FI"/>
              </w:rPr>
              <w:t>7</w:t>
            </w:r>
          </w:p>
        </w:tc>
        <w:tc>
          <w:tcPr>
            <w:tcW w:w="2280" w:type="dxa"/>
          </w:tcPr>
          <w:p w14:paraId="38A5D36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DC_19A_n78A</w:t>
            </w:r>
          </w:p>
        </w:tc>
        <w:tc>
          <w:tcPr>
            <w:tcW w:w="2738" w:type="dxa"/>
            <w:shd w:val="clear" w:color="auto" w:fill="auto"/>
            <w:noWrap/>
          </w:tcPr>
          <w:p w14:paraId="4CAD2B1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2A5B8639"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val="fr-FR" w:eastAsia="zh-CN"/>
              </w:rPr>
              <w:t>No</w:t>
            </w:r>
          </w:p>
        </w:tc>
      </w:tr>
      <w:tr w:rsidR="00A80A2F" w:rsidRPr="00DE04F0" w14:paraId="22AA7869" w14:textId="77777777" w:rsidTr="00C74263">
        <w:trPr>
          <w:trHeight w:val="187"/>
          <w:jc w:val="center"/>
        </w:trPr>
        <w:tc>
          <w:tcPr>
            <w:tcW w:w="2463" w:type="dxa"/>
            <w:shd w:val="clear" w:color="auto" w:fill="auto"/>
            <w:noWrap/>
          </w:tcPr>
          <w:p w14:paraId="6A3EF0E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DC_19A_n79A</w:t>
            </w:r>
            <w:r w:rsidRPr="00DE04F0">
              <w:rPr>
                <w:rFonts w:ascii="Arial" w:hAnsi="Arial"/>
                <w:sz w:val="18"/>
                <w:vertAlign w:val="superscript"/>
                <w:lang w:eastAsia="fi-FI"/>
              </w:rPr>
              <w:t>7</w:t>
            </w:r>
          </w:p>
          <w:p w14:paraId="0BAD171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DC_19A_n79C</w:t>
            </w:r>
            <w:r w:rsidRPr="00DE04F0">
              <w:rPr>
                <w:rFonts w:ascii="Arial" w:hAnsi="Arial"/>
                <w:sz w:val="18"/>
                <w:vertAlign w:val="superscript"/>
                <w:lang w:eastAsia="fi-FI"/>
              </w:rPr>
              <w:t>7</w:t>
            </w:r>
          </w:p>
        </w:tc>
        <w:tc>
          <w:tcPr>
            <w:tcW w:w="2280" w:type="dxa"/>
          </w:tcPr>
          <w:p w14:paraId="0A5C0EF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DC_19A_n79A</w:t>
            </w:r>
          </w:p>
        </w:tc>
        <w:tc>
          <w:tcPr>
            <w:tcW w:w="2738" w:type="dxa"/>
            <w:shd w:val="clear" w:color="auto" w:fill="auto"/>
            <w:noWrap/>
          </w:tcPr>
          <w:p w14:paraId="08B727B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57B9FB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4C12FC72" w14:textId="77777777" w:rsidTr="00C74263">
        <w:trPr>
          <w:trHeight w:val="187"/>
          <w:jc w:val="center"/>
        </w:trPr>
        <w:tc>
          <w:tcPr>
            <w:tcW w:w="2463" w:type="dxa"/>
            <w:shd w:val="clear" w:color="auto" w:fill="auto"/>
            <w:noWrap/>
          </w:tcPr>
          <w:p w14:paraId="00DA1AA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DC_20A_n1A</w:t>
            </w:r>
          </w:p>
        </w:tc>
        <w:tc>
          <w:tcPr>
            <w:tcW w:w="2280" w:type="dxa"/>
          </w:tcPr>
          <w:p w14:paraId="4A3D4F9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DC_20A_n1A</w:t>
            </w:r>
          </w:p>
        </w:tc>
        <w:tc>
          <w:tcPr>
            <w:tcW w:w="2738" w:type="dxa"/>
            <w:shd w:val="clear" w:color="auto" w:fill="auto"/>
            <w:noWrap/>
          </w:tcPr>
          <w:p w14:paraId="2D22FBF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322838AC" w14:textId="77777777" w:rsidR="00A80A2F" w:rsidRPr="00DE04F0" w:rsidRDefault="00A80A2F" w:rsidP="00C74263">
            <w:pPr>
              <w:keepNext/>
              <w:keepLines/>
              <w:spacing w:after="0"/>
              <w:jc w:val="center"/>
              <w:rPr>
                <w:rFonts w:ascii="Arial" w:hAnsi="Arial"/>
                <w:sz w:val="18"/>
              </w:rPr>
            </w:pPr>
          </w:p>
        </w:tc>
      </w:tr>
      <w:tr w:rsidR="00A80A2F" w:rsidRPr="00DE04F0" w14:paraId="22AB2DB3" w14:textId="77777777" w:rsidTr="00C74263">
        <w:trPr>
          <w:trHeight w:val="187"/>
          <w:jc w:val="center"/>
        </w:trPr>
        <w:tc>
          <w:tcPr>
            <w:tcW w:w="2463" w:type="dxa"/>
            <w:shd w:val="clear" w:color="auto" w:fill="auto"/>
            <w:noWrap/>
          </w:tcPr>
          <w:p w14:paraId="0F6B72B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DC_20A_n3A</w:t>
            </w:r>
          </w:p>
        </w:tc>
        <w:tc>
          <w:tcPr>
            <w:tcW w:w="2280" w:type="dxa"/>
          </w:tcPr>
          <w:p w14:paraId="281C8D0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DC_20A_n3A</w:t>
            </w:r>
          </w:p>
        </w:tc>
        <w:tc>
          <w:tcPr>
            <w:tcW w:w="2738" w:type="dxa"/>
            <w:shd w:val="clear" w:color="auto" w:fill="auto"/>
            <w:noWrap/>
          </w:tcPr>
          <w:p w14:paraId="6A5B285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4628B4C1" w14:textId="77777777" w:rsidR="00A80A2F" w:rsidRPr="00DE04F0" w:rsidRDefault="00A80A2F" w:rsidP="00C74263">
            <w:pPr>
              <w:keepNext/>
              <w:keepLines/>
              <w:spacing w:after="0"/>
              <w:jc w:val="center"/>
              <w:rPr>
                <w:rFonts w:ascii="Arial" w:hAnsi="Arial"/>
                <w:sz w:val="18"/>
              </w:rPr>
            </w:pPr>
          </w:p>
        </w:tc>
      </w:tr>
      <w:tr w:rsidR="00A80A2F" w:rsidRPr="00DE04F0" w14:paraId="44720D38" w14:textId="77777777" w:rsidTr="00C74263">
        <w:trPr>
          <w:trHeight w:val="187"/>
          <w:jc w:val="center"/>
        </w:trPr>
        <w:tc>
          <w:tcPr>
            <w:tcW w:w="2463" w:type="dxa"/>
            <w:shd w:val="clear" w:color="auto" w:fill="auto"/>
            <w:noWrap/>
          </w:tcPr>
          <w:p w14:paraId="1C0500D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280" w:type="dxa"/>
          </w:tcPr>
          <w:p w14:paraId="06FE4FF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20A_n7A</w:t>
            </w:r>
          </w:p>
        </w:tc>
        <w:tc>
          <w:tcPr>
            <w:tcW w:w="2738" w:type="dxa"/>
            <w:shd w:val="clear" w:color="auto" w:fill="auto"/>
            <w:noWrap/>
          </w:tcPr>
          <w:p w14:paraId="654F5781"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DC_20_n7</w:t>
            </w:r>
          </w:p>
        </w:tc>
        <w:tc>
          <w:tcPr>
            <w:tcW w:w="2738" w:type="dxa"/>
          </w:tcPr>
          <w:p w14:paraId="2FDCCB5A" w14:textId="77777777" w:rsidR="00A80A2F" w:rsidRPr="00DE04F0" w:rsidRDefault="00A80A2F" w:rsidP="00C74263">
            <w:pPr>
              <w:keepNext/>
              <w:keepLines/>
              <w:spacing w:after="0"/>
              <w:jc w:val="center"/>
              <w:rPr>
                <w:rFonts w:ascii="Arial" w:hAnsi="Arial"/>
                <w:sz w:val="18"/>
              </w:rPr>
            </w:pPr>
          </w:p>
        </w:tc>
      </w:tr>
      <w:tr w:rsidR="00A80A2F" w:rsidRPr="00DE04F0" w14:paraId="0A917E3A" w14:textId="77777777" w:rsidTr="00C74263">
        <w:trPr>
          <w:trHeight w:val="187"/>
          <w:jc w:val="center"/>
        </w:trPr>
        <w:tc>
          <w:tcPr>
            <w:tcW w:w="2463" w:type="dxa"/>
            <w:shd w:val="clear" w:color="auto" w:fill="auto"/>
            <w:noWrap/>
          </w:tcPr>
          <w:p w14:paraId="6671E8C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280" w:type="dxa"/>
          </w:tcPr>
          <w:p w14:paraId="3AFCB09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noProof/>
                <w:sz w:val="18"/>
                <w:lang w:eastAsia="ja-JP"/>
              </w:rPr>
              <w:t>DC_20A_n8A</w:t>
            </w:r>
          </w:p>
        </w:tc>
        <w:tc>
          <w:tcPr>
            <w:tcW w:w="2738" w:type="dxa"/>
            <w:shd w:val="clear" w:color="auto" w:fill="auto"/>
            <w:noWrap/>
          </w:tcPr>
          <w:p w14:paraId="0B0EE8C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DC_20_n8</w:t>
            </w:r>
          </w:p>
        </w:tc>
        <w:tc>
          <w:tcPr>
            <w:tcW w:w="2738" w:type="dxa"/>
          </w:tcPr>
          <w:p w14:paraId="5604A096"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72F39358" w14:textId="77777777" w:rsidTr="00C74263">
        <w:trPr>
          <w:trHeight w:val="187"/>
          <w:jc w:val="center"/>
        </w:trPr>
        <w:tc>
          <w:tcPr>
            <w:tcW w:w="2463" w:type="dxa"/>
            <w:shd w:val="clear" w:color="auto" w:fill="auto"/>
            <w:noWrap/>
          </w:tcPr>
          <w:p w14:paraId="0AA4217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noProof/>
                <w:sz w:val="18"/>
                <w:lang w:eastAsia="ja-JP"/>
              </w:rPr>
              <w:t>DC_20A_n28A</w:t>
            </w:r>
            <w:r w:rsidRPr="00DE04F0">
              <w:rPr>
                <w:rFonts w:ascii="Arial" w:hAnsi="Arial"/>
                <w:noProof/>
                <w:sz w:val="18"/>
                <w:vertAlign w:val="superscript"/>
                <w:lang w:eastAsia="ja-JP"/>
              </w:rPr>
              <w:t>8,11,13</w:t>
            </w:r>
          </w:p>
        </w:tc>
        <w:tc>
          <w:tcPr>
            <w:tcW w:w="2280" w:type="dxa"/>
          </w:tcPr>
          <w:p w14:paraId="55A53E2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noProof/>
                <w:sz w:val="18"/>
                <w:lang w:eastAsia="ja-JP"/>
              </w:rPr>
              <w:t>DC_20A_n28A</w:t>
            </w:r>
          </w:p>
        </w:tc>
        <w:tc>
          <w:tcPr>
            <w:tcW w:w="2738" w:type="dxa"/>
            <w:shd w:val="clear" w:color="auto" w:fill="auto"/>
            <w:noWrap/>
          </w:tcPr>
          <w:p w14:paraId="3F4F440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EF187CC"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52F6E5B6" w14:textId="77777777" w:rsidTr="00C74263">
        <w:trPr>
          <w:trHeight w:val="187"/>
          <w:jc w:val="center"/>
        </w:trPr>
        <w:tc>
          <w:tcPr>
            <w:tcW w:w="2463" w:type="dxa"/>
            <w:shd w:val="clear" w:color="auto" w:fill="auto"/>
            <w:noWrap/>
          </w:tcPr>
          <w:p w14:paraId="056888F0" w14:textId="77777777" w:rsidR="00A80A2F" w:rsidRPr="00DE04F0" w:rsidRDefault="00A80A2F" w:rsidP="00C7426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280" w:type="dxa"/>
          </w:tcPr>
          <w:p w14:paraId="165A1D4E" w14:textId="77777777" w:rsidR="00A80A2F" w:rsidRPr="00DE04F0" w:rsidRDefault="00A80A2F" w:rsidP="00C7426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CN"/>
              </w:rPr>
              <w:t>20A_n38A</w:t>
            </w:r>
          </w:p>
        </w:tc>
        <w:tc>
          <w:tcPr>
            <w:tcW w:w="2738" w:type="dxa"/>
            <w:shd w:val="clear" w:color="auto" w:fill="auto"/>
            <w:noWrap/>
          </w:tcPr>
          <w:p w14:paraId="1A230311"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C3972D3"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31168C8" w14:textId="77777777" w:rsidTr="00C74263">
        <w:trPr>
          <w:trHeight w:val="187"/>
          <w:jc w:val="center"/>
        </w:trPr>
        <w:tc>
          <w:tcPr>
            <w:tcW w:w="2463" w:type="dxa"/>
            <w:shd w:val="clear" w:color="auto" w:fill="auto"/>
            <w:noWrap/>
          </w:tcPr>
          <w:p w14:paraId="64D767E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280" w:type="dxa"/>
          </w:tcPr>
          <w:p w14:paraId="36B9311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799D90C7"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w:t>
            </w:r>
            <w:r w:rsidRPr="00DE04F0">
              <w:rPr>
                <w:rFonts w:ascii="Arial" w:hAnsi="Arial"/>
                <w:sz w:val="18"/>
                <w:lang w:eastAsia="zh-TW"/>
              </w:rPr>
              <w:t>20</w:t>
            </w:r>
            <w:r w:rsidRPr="00DE04F0">
              <w:rPr>
                <w:rFonts w:ascii="Arial" w:hAnsi="Arial"/>
                <w:sz w:val="18"/>
              </w:rPr>
              <w:t>_n</w:t>
            </w:r>
            <w:r w:rsidRPr="00DE04F0">
              <w:rPr>
                <w:rFonts w:ascii="Arial" w:hAnsi="Arial"/>
                <w:sz w:val="18"/>
                <w:lang w:eastAsia="zh-TW"/>
              </w:rPr>
              <w:t>41</w:t>
            </w:r>
          </w:p>
        </w:tc>
        <w:tc>
          <w:tcPr>
            <w:tcW w:w="2738" w:type="dxa"/>
          </w:tcPr>
          <w:p w14:paraId="2CC8166F" w14:textId="77777777" w:rsidR="00A80A2F" w:rsidRPr="00DE04F0" w:rsidRDefault="00A80A2F" w:rsidP="00C74263">
            <w:pPr>
              <w:keepNext/>
              <w:keepLines/>
              <w:spacing w:after="0"/>
              <w:jc w:val="center"/>
              <w:rPr>
                <w:rFonts w:ascii="Arial" w:hAnsi="Arial"/>
                <w:sz w:val="18"/>
              </w:rPr>
            </w:pPr>
          </w:p>
        </w:tc>
      </w:tr>
      <w:tr w:rsidR="00A80A2F" w:rsidRPr="00DE04F0" w14:paraId="70204397" w14:textId="77777777" w:rsidTr="00C74263">
        <w:trPr>
          <w:trHeight w:val="187"/>
          <w:jc w:val="center"/>
        </w:trPr>
        <w:tc>
          <w:tcPr>
            <w:tcW w:w="2463" w:type="dxa"/>
            <w:shd w:val="clear" w:color="auto" w:fill="auto"/>
            <w:noWrap/>
          </w:tcPr>
          <w:p w14:paraId="1DED8CF0" w14:textId="77777777" w:rsidR="00A80A2F" w:rsidRPr="00DE04F0" w:rsidRDefault="00A80A2F" w:rsidP="00C7426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280" w:type="dxa"/>
          </w:tcPr>
          <w:p w14:paraId="3D448338" w14:textId="77777777" w:rsidR="00A80A2F" w:rsidRPr="00DE04F0" w:rsidRDefault="00A80A2F" w:rsidP="00C74263">
            <w:pPr>
              <w:keepNext/>
              <w:keepLines/>
              <w:spacing w:after="0"/>
              <w:jc w:val="center"/>
              <w:rPr>
                <w:rFonts w:ascii="Arial" w:hAnsi="Arial"/>
                <w:noProof/>
                <w:sz w:val="18"/>
                <w:lang w:eastAsia="ja-JP"/>
              </w:rPr>
            </w:pPr>
            <w:r w:rsidRPr="00DE04F0">
              <w:rPr>
                <w:rFonts w:ascii="Arial" w:hAnsi="Arial"/>
                <w:sz w:val="18"/>
                <w:lang w:eastAsia="fi-FI"/>
              </w:rPr>
              <w:t>DC_</w:t>
            </w:r>
            <w:r w:rsidRPr="00DE04F0">
              <w:rPr>
                <w:rFonts w:ascii="Arial" w:hAnsi="Arial"/>
                <w:sz w:val="18"/>
                <w:lang w:eastAsia="zh-TW"/>
              </w:rPr>
              <w:t>20</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086ABF62"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23CC362"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42AFC8E3" w14:textId="77777777" w:rsidTr="00C74263">
        <w:trPr>
          <w:trHeight w:val="187"/>
          <w:jc w:val="center"/>
        </w:trPr>
        <w:tc>
          <w:tcPr>
            <w:tcW w:w="2463" w:type="dxa"/>
            <w:shd w:val="clear" w:color="auto" w:fill="auto"/>
            <w:noWrap/>
          </w:tcPr>
          <w:p w14:paraId="20CDF285" w14:textId="77777777" w:rsidR="00A80A2F" w:rsidRPr="00DE04F0" w:rsidRDefault="00A80A2F" w:rsidP="00C7426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280" w:type="dxa"/>
          </w:tcPr>
          <w:p w14:paraId="17DD89B2" w14:textId="77777777" w:rsidR="00A80A2F" w:rsidRPr="00DE04F0" w:rsidRDefault="00A80A2F" w:rsidP="00C74263">
            <w:pPr>
              <w:keepNext/>
              <w:keepLines/>
              <w:spacing w:after="0"/>
              <w:jc w:val="center"/>
              <w:rPr>
                <w:rFonts w:ascii="Arial" w:hAnsi="Arial"/>
                <w:noProof/>
                <w:sz w:val="18"/>
                <w:lang w:eastAsia="ja-JP"/>
              </w:rPr>
            </w:pPr>
            <w:r w:rsidRPr="00DE04F0">
              <w:rPr>
                <w:rFonts w:ascii="Arial" w:hAnsi="Arial"/>
                <w:sz w:val="18"/>
                <w:lang w:eastAsia="fi-FI"/>
              </w:rPr>
              <w:t>DC_20A_n51A</w:t>
            </w:r>
          </w:p>
        </w:tc>
        <w:tc>
          <w:tcPr>
            <w:tcW w:w="2738" w:type="dxa"/>
            <w:shd w:val="clear" w:color="auto" w:fill="auto"/>
            <w:noWrap/>
          </w:tcPr>
          <w:p w14:paraId="28F8400A" w14:textId="77777777" w:rsidR="00A80A2F" w:rsidRPr="00DE04F0" w:rsidRDefault="00A80A2F" w:rsidP="00C74263">
            <w:pPr>
              <w:keepNext/>
              <w:keepLines/>
              <w:spacing w:after="0"/>
              <w:jc w:val="center"/>
              <w:rPr>
                <w:rFonts w:ascii="Arial" w:hAnsi="Arial"/>
                <w:sz w:val="18"/>
                <w:lang w:eastAsia="ja-JP"/>
              </w:rPr>
            </w:pPr>
            <w:r w:rsidRPr="00DE04F0">
              <w:rPr>
                <w:rFonts w:ascii="Arial" w:eastAsia="Yu Mincho" w:hAnsi="Arial"/>
                <w:sz w:val="18"/>
                <w:lang w:eastAsia="ja-JP"/>
              </w:rPr>
              <w:t>No</w:t>
            </w:r>
          </w:p>
        </w:tc>
        <w:tc>
          <w:tcPr>
            <w:tcW w:w="2738" w:type="dxa"/>
          </w:tcPr>
          <w:p w14:paraId="56BD9952"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3F49A8AF" w14:textId="77777777" w:rsidTr="00C74263">
        <w:trPr>
          <w:trHeight w:val="187"/>
          <w:jc w:val="center"/>
        </w:trPr>
        <w:tc>
          <w:tcPr>
            <w:tcW w:w="2463" w:type="dxa"/>
            <w:shd w:val="clear" w:color="auto" w:fill="auto"/>
            <w:noWrap/>
          </w:tcPr>
          <w:p w14:paraId="6CBA8E1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DC_20A_n77A</w:t>
            </w:r>
            <w:r w:rsidRPr="00DE04F0">
              <w:rPr>
                <w:rFonts w:ascii="Arial" w:hAnsi="Arial"/>
                <w:sz w:val="18"/>
                <w:vertAlign w:val="superscript"/>
                <w:lang w:eastAsia="fi-FI"/>
              </w:rPr>
              <w:t>7</w:t>
            </w:r>
          </w:p>
        </w:tc>
        <w:tc>
          <w:tcPr>
            <w:tcW w:w="2280" w:type="dxa"/>
          </w:tcPr>
          <w:p w14:paraId="4BEA228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DC_20A_n77A</w:t>
            </w:r>
          </w:p>
        </w:tc>
        <w:tc>
          <w:tcPr>
            <w:tcW w:w="2738" w:type="dxa"/>
            <w:shd w:val="clear" w:color="auto" w:fill="auto"/>
            <w:noWrap/>
          </w:tcPr>
          <w:p w14:paraId="703C9AE4"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00F1FF3"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16AFDF60" w14:textId="77777777" w:rsidTr="00C74263">
        <w:trPr>
          <w:trHeight w:val="187"/>
          <w:jc w:val="center"/>
        </w:trPr>
        <w:tc>
          <w:tcPr>
            <w:tcW w:w="2463" w:type="dxa"/>
            <w:shd w:val="clear" w:color="auto" w:fill="auto"/>
            <w:noWrap/>
          </w:tcPr>
          <w:p w14:paraId="07D921A3" w14:textId="77777777" w:rsidR="00A80A2F" w:rsidRPr="00DE04F0"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DC_20A_n78A</w:t>
            </w:r>
            <w:r w:rsidRPr="00DE04F0">
              <w:rPr>
                <w:rFonts w:ascii="Arial" w:hAnsi="Arial"/>
                <w:sz w:val="18"/>
                <w:vertAlign w:val="superscript"/>
                <w:lang w:eastAsia="fi-FI"/>
              </w:rPr>
              <w:t>7</w:t>
            </w:r>
          </w:p>
          <w:p w14:paraId="2FEC187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DC_20A_n78C</w:t>
            </w:r>
            <w:r w:rsidRPr="00DE04F0">
              <w:rPr>
                <w:rFonts w:ascii="Arial" w:hAnsi="Arial"/>
                <w:sz w:val="18"/>
                <w:vertAlign w:val="superscript"/>
                <w:lang w:eastAsia="fi-FI"/>
              </w:rPr>
              <w:t>7</w:t>
            </w:r>
          </w:p>
        </w:tc>
        <w:tc>
          <w:tcPr>
            <w:tcW w:w="2280" w:type="dxa"/>
          </w:tcPr>
          <w:p w14:paraId="0F72AA0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3CF19580"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1B0129DE"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5A9183B7" w14:textId="77777777" w:rsidTr="00C74263">
        <w:trPr>
          <w:trHeight w:val="187"/>
          <w:jc w:val="center"/>
        </w:trPr>
        <w:tc>
          <w:tcPr>
            <w:tcW w:w="2463" w:type="dxa"/>
            <w:shd w:val="clear" w:color="auto" w:fill="auto"/>
            <w:noWrap/>
          </w:tcPr>
          <w:p w14:paraId="7419226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DC_20A_n78(2A)</w:t>
            </w:r>
            <w:r w:rsidRPr="00DE04F0">
              <w:rPr>
                <w:rFonts w:ascii="Arial" w:hAnsi="Arial"/>
                <w:sz w:val="18"/>
                <w:vertAlign w:val="superscript"/>
                <w:lang w:eastAsia="fi-FI"/>
              </w:rPr>
              <w:t>7</w:t>
            </w:r>
          </w:p>
        </w:tc>
        <w:tc>
          <w:tcPr>
            <w:tcW w:w="2280" w:type="dxa"/>
          </w:tcPr>
          <w:p w14:paraId="034A33B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DC_20A_n78A</w:t>
            </w:r>
          </w:p>
        </w:tc>
        <w:tc>
          <w:tcPr>
            <w:tcW w:w="2738" w:type="dxa"/>
            <w:shd w:val="clear" w:color="auto" w:fill="auto"/>
            <w:noWrap/>
          </w:tcPr>
          <w:p w14:paraId="50AEF362"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62BBD2C4"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7A60B458" w14:textId="77777777" w:rsidTr="00C74263">
        <w:trPr>
          <w:trHeight w:val="187"/>
          <w:jc w:val="center"/>
        </w:trPr>
        <w:tc>
          <w:tcPr>
            <w:tcW w:w="2463" w:type="dxa"/>
            <w:shd w:val="clear" w:color="auto" w:fill="auto"/>
            <w:noWrap/>
          </w:tcPr>
          <w:p w14:paraId="1B76ED8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DC_21A_n1A</w:t>
            </w:r>
          </w:p>
        </w:tc>
        <w:tc>
          <w:tcPr>
            <w:tcW w:w="2280" w:type="dxa"/>
          </w:tcPr>
          <w:p w14:paraId="3C82488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DC_21A_n1A</w:t>
            </w:r>
          </w:p>
        </w:tc>
        <w:tc>
          <w:tcPr>
            <w:tcW w:w="2738" w:type="dxa"/>
            <w:shd w:val="clear" w:color="auto" w:fill="auto"/>
            <w:noWrap/>
          </w:tcPr>
          <w:p w14:paraId="6D2534A3"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eastAsia="Yu Mincho" w:hAnsi="Arial"/>
                <w:sz w:val="18"/>
                <w:lang w:eastAsia="ja-JP"/>
              </w:rPr>
              <w:t>No</w:t>
            </w:r>
          </w:p>
        </w:tc>
        <w:tc>
          <w:tcPr>
            <w:tcW w:w="2738" w:type="dxa"/>
          </w:tcPr>
          <w:p w14:paraId="47614A00"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22EAA6B4" w14:textId="77777777" w:rsidTr="00C74263">
        <w:trPr>
          <w:trHeight w:val="187"/>
          <w:jc w:val="center"/>
        </w:trPr>
        <w:tc>
          <w:tcPr>
            <w:tcW w:w="2463" w:type="dxa"/>
            <w:shd w:val="clear" w:color="auto" w:fill="auto"/>
            <w:noWrap/>
            <w:vAlign w:val="center"/>
          </w:tcPr>
          <w:p w14:paraId="6AF385B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DC_21A_n28A</w:t>
            </w:r>
            <w:r w:rsidRPr="00DE04F0">
              <w:rPr>
                <w:rFonts w:ascii="Arial" w:hAnsi="Arial"/>
                <w:sz w:val="18"/>
                <w:vertAlign w:val="superscript"/>
                <w:lang w:eastAsia="fi-FI"/>
              </w:rPr>
              <w:t>1</w:t>
            </w:r>
            <w:r w:rsidRPr="00DE04F0">
              <w:rPr>
                <w:rFonts w:ascii="Arial" w:hAnsi="Arial" w:hint="eastAsia"/>
                <w:sz w:val="18"/>
                <w:vertAlign w:val="superscript"/>
                <w:lang w:eastAsia="zh-TW"/>
              </w:rPr>
              <w:t>7</w:t>
            </w:r>
          </w:p>
        </w:tc>
        <w:tc>
          <w:tcPr>
            <w:tcW w:w="2280" w:type="dxa"/>
            <w:vAlign w:val="center"/>
          </w:tcPr>
          <w:p w14:paraId="1B5D66C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DC_21A_n28A</w:t>
            </w:r>
          </w:p>
        </w:tc>
        <w:tc>
          <w:tcPr>
            <w:tcW w:w="2738" w:type="dxa"/>
            <w:shd w:val="clear" w:color="auto" w:fill="auto"/>
            <w:noWrap/>
            <w:vAlign w:val="center"/>
          </w:tcPr>
          <w:p w14:paraId="693C4A56"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hint="eastAsia"/>
                <w:sz w:val="18"/>
                <w:lang w:eastAsia="ja-JP"/>
              </w:rPr>
              <w:t>DC_21_n28</w:t>
            </w:r>
          </w:p>
        </w:tc>
        <w:tc>
          <w:tcPr>
            <w:tcW w:w="2738" w:type="dxa"/>
          </w:tcPr>
          <w:p w14:paraId="48FCBCFA"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0AF3973" w14:textId="77777777" w:rsidTr="00C74263">
        <w:trPr>
          <w:trHeight w:val="187"/>
          <w:jc w:val="center"/>
        </w:trPr>
        <w:tc>
          <w:tcPr>
            <w:tcW w:w="2463" w:type="dxa"/>
            <w:shd w:val="clear" w:color="auto" w:fill="auto"/>
            <w:noWrap/>
          </w:tcPr>
          <w:p w14:paraId="1F09FFB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DC_21A_n77A</w:t>
            </w:r>
            <w:r w:rsidRPr="00DE04F0">
              <w:rPr>
                <w:rFonts w:ascii="Arial" w:hAnsi="Arial"/>
                <w:sz w:val="18"/>
                <w:vertAlign w:val="superscript"/>
                <w:lang w:eastAsia="fi-FI"/>
              </w:rPr>
              <w:t>7</w:t>
            </w:r>
          </w:p>
          <w:p w14:paraId="5DA4BFEA" w14:textId="77777777" w:rsidR="00A80A2F" w:rsidRPr="00DE04F0"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DC_21A_n77C</w:t>
            </w:r>
            <w:r w:rsidRPr="00DE04F0">
              <w:rPr>
                <w:rFonts w:ascii="Arial" w:hAnsi="Arial"/>
                <w:sz w:val="18"/>
                <w:vertAlign w:val="superscript"/>
                <w:lang w:eastAsia="fi-FI"/>
              </w:rPr>
              <w:t>7</w:t>
            </w:r>
          </w:p>
        </w:tc>
        <w:tc>
          <w:tcPr>
            <w:tcW w:w="2280" w:type="dxa"/>
          </w:tcPr>
          <w:p w14:paraId="14634E1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DC_21A_n77A</w:t>
            </w:r>
          </w:p>
        </w:tc>
        <w:tc>
          <w:tcPr>
            <w:tcW w:w="2738" w:type="dxa"/>
            <w:shd w:val="clear" w:color="auto" w:fill="auto"/>
            <w:noWrap/>
          </w:tcPr>
          <w:p w14:paraId="40B6EF1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5001EED"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2AB5834B" w14:textId="77777777" w:rsidTr="00C74263">
        <w:trPr>
          <w:trHeight w:val="187"/>
          <w:jc w:val="center"/>
        </w:trPr>
        <w:tc>
          <w:tcPr>
            <w:tcW w:w="2463" w:type="dxa"/>
            <w:shd w:val="clear" w:color="auto" w:fill="auto"/>
            <w:noWrap/>
          </w:tcPr>
          <w:p w14:paraId="4D3BB1F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DC_21A_n77(2A)</w:t>
            </w:r>
            <w:r w:rsidRPr="00DE04F0">
              <w:rPr>
                <w:rFonts w:ascii="Arial" w:hAnsi="Arial"/>
                <w:sz w:val="18"/>
                <w:vertAlign w:val="superscript"/>
                <w:lang w:val="fr-FR" w:eastAsia="fi-FI"/>
              </w:rPr>
              <w:t>7</w:t>
            </w:r>
          </w:p>
        </w:tc>
        <w:tc>
          <w:tcPr>
            <w:tcW w:w="2280" w:type="dxa"/>
          </w:tcPr>
          <w:p w14:paraId="06272B9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DC_21A_n77A</w:t>
            </w:r>
          </w:p>
        </w:tc>
        <w:tc>
          <w:tcPr>
            <w:tcW w:w="2738" w:type="dxa"/>
            <w:shd w:val="clear" w:color="auto" w:fill="auto"/>
            <w:noWrap/>
          </w:tcPr>
          <w:p w14:paraId="27C132E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9CA8DFA"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2A4FFC9F" w14:textId="77777777" w:rsidTr="00C74263">
        <w:trPr>
          <w:trHeight w:val="187"/>
          <w:jc w:val="center"/>
        </w:trPr>
        <w:tc>
          <w:tcPr>
            <w:tcW w:w="2463" w:type="dxa"/>
            <w:shd w:val="clear" w:color="auto" w:fill="auto"/>
            <w:noWrap/>
          </w:tcPr>
          <w:p w14:paraId="107A951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DC_21A_n78A</w:t>
            </w:r>
            <w:r w:rsidRPr="00DE04F0">
              <w:rPr>
                <w:rFonts w:ascii="Arial" w:hAnsi="Arial"/>
                <w:sz w:val="18"/>
                <w:vertAlign w:val="superscript"/>
                <w:lang w:eastAsia="fi-FI"/>
              </w:rPr>
              <w:t>7</w:t>
            </w:r>
          </w:p>
          <w:p w14:paraId="49B53ED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DC_21A_n78C</w:t>
            </w:r>
            <w:r w:rsidRPr="00DE04F0">
              <w:rPr>
                <w:rFonts w:ascii="Arial" w:hAnsi="Arial"/>
                <w:sz w:val="18"/>
                <w:vertAlign w:val="superscript"/>
                <w:lang w:eastAsia="fi-FI"/>
              </w:rPr>
              <w:t>7</w:t>
            </w:r>
          </w:p>
        </w:tc>
        <w:tc>
          <w:tcPr>
            <w:tcW w:w="2280" w:type="dxa"/>
          </w:tcPr>
          <w:p w14:paraId="493952A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DC_21A_n78A</w:t>
            </w:r>
          </w:p>
        </w:tc>
        <w:tc>
          <w:tcPr>
            <w:tcW w:w="2738" w:type="dxa"/>
            <w:shd w:val="clear" w:color="auto" w:fill="auto"/>
            <w:noWrap/>
          </w:tcPr>
          <w:p w14:paraId="37252E4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86E4B6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044573D0" w14:textId="77777777" w:rsidTr="00C74263">
        <w:trPr>
          <w:trHeight w:val="187"/>
          <w:jc w:val="center"/>
        </w:trPr>
        <w:tc>
          <w:tcPr>
            <w:tcW w:w="2463" w:type="dxa"/>
            <w:shd w:val="clear" w:color="auto" w:fill="auto"/>
            <w:noWrap/>
          </w:tcPr>
          <w:p w14:paraId="599B34C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DC_21A_n78(2A)</w:t>
            </w:r>
            <w:r w:rsidRPr="00DE04F0">
              <w:rPr>
                <w:rFonts w:ascii="Arial" w:hAnsi="Arial"/>
                <w:sz w:val="18"/>
                <w:vertAlign w:val="superscript"/>
                <w:lang w:val="fr-FR" w:eastAsia="fi-FI"/>
              </w:rPr>
              <w:t>7</w:t>
            </w:r>
          </w:p>
        </w:tc>
        <w:tc>
          <w:tcPr>
            <w:tcW w:w="2280" w:type="dxa"/>
          </w:tcPr>
          <w:p w14:paraId="3245A2E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DC_21A_n78A</w:t>
            </w:r>
          </w:p>
        </w:tc>
        <w:tc>
          <w:tcPr>
            <w:tcW w:w="2738" w:type="dxa"/>
            <w:shd w:val="clear" w:color="auto" w:fill="auto"/>
            <w:noWrap/>
          </w:tcPr>
          <w:p w14:paraId="3486FFC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No</w:t>
            </w:r>
          </w:p>
        </w:tc>
        <w:tc>
          <w:tcPr>
            <w:tcW w:w="2738" w:type="dxa"/>
          </w:tcPr>
          <w:p w14:paraId="3A0F9EA2"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val="fr-FR" w:eastAsia="zh-CN"/>
              </w:rPr>
              <w:t>No</w:t>
            </w:r>
          </w:p>
        </w:tc>
      </w:tr>
      <w:tr w:rsidR="00A80A2F" w:rsidRPr="00DE04F0" w14:paraId="74E128CF" w14:textId="77777777" w:rsidTr="00C74263">
        <w:trPr>
          <w:trHeight w:val="187"/>
          <w:jc w:val="center"/>
        </w:trPr>
        <w:tc>
          <w:tcPr>
            <w:tcW w:w="2463" w:type="dxa"/>
            <w:shd w:val="clear" w:color="auto" w:fill="auto"/>
            <w:noWrap/>
          </w:tcPr>
          <w:p w14:paraId="7778A68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lastRenderedPageBreak/>
              <w:t>DC_21A_n79A</w:t>
            </w:r>
            <w:r w:rsidRPr="00DE04F0">
              <w:rPr>
                <w:rFonts w:ascii="Arial" w:hAnsi="Arial"/>
                <w:sz w:val="18"/>
                <w:vertAlign w:val="superscript"/>
                <w:lang w:eastAsia="fi-FI"/>
              </w:rPr>
              <w:t>7</w:t>
            </w:r>
          </w:p>
          <w:p w14:paraId="6A9ABE6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DC_21A_n79C</w:t>
            </w:r>
            <w:r w:rsidRPr="00DE04F0">
              <w:rPr>
                <w:rFonts w:ascii="Arial" w:hAnsi="Arial"/>
                <w:sz w:val="18"/>
                <w:vertAlign w:val="superscript"/>
                <w:lang w:eastAsia="fi-FI"/>
              </w:rPr>
              <w:t>7</w:t>
            </w:r>
          </w:p>
        </w:tc>
        <w:tc>
          <w:tcPr>
            <w:tcW w:w="2280" w:type="dxa"/>
          </w:tcPr>
          <w:p w14:paraId="4D87320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DC_21A_n79A</w:t>
            </w:r>
          </w:p>
        </w:tc>
        <w:tc>
          <w:tcPr>
            <w:tcW w:w="2738" w:type="dxa"/>
            <w:shd w:val="clear" w:color="auto" w:fill="auto"/>
            <w:noWrap/>
          </w:tcPr>
          <w:p w14:paraId="56975B1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78E305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3B01F1DF" w14:textId="77777777" w:rsidTr="00C74263">
        <w:trPr>
          <w:trHeight w:val="187"/>
          <w:jc w:val="center"/>
        </w:trPr>
        <w:tc>
          <w:tcPr>
            <w:tcW w:w="2463" w:type="dxa"/>
            <w:shd w:val="clear" w:color="auto" w:fill="auto"/>
            <w:noWrap/>
          </w:tcPr>
          <w:p w14:paraId="7CE777A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DC_25A_n41A</w:t>
            </w:r>
          </w:p>
        </w:tc>
        <w:tc>
          <w:tcPr>
            <w:tcW w:w="2280" w:type="dxa"/>
          </w:tcPr>
          <w:p w14:paraId="56E6DFA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DC_25A_n41A</w:t>
            </w:r>
          </w:p>
        </w:tc>
        <w:tc>
          <w:tcPr>
            <w:tcW w:w="2738" w:type="dxa"/>
            <w:shd w:val="clear" w:color="auto" w:fill="auto"/>
            <w:noWrap/>
          </w:tcPr>
          <w:p w14:paraId="721F896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EE6E592"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7B3F78E4" w14:textId="77777777" w:rsidTr="00C74263">
        <w:trPr>
          <w:trHeight w:val="187"/>
          <w:jc w:val="center"/>
        </w:trPr>
        <w:tc>
          <w:tcPr>
            <w:tcW w:w="2463" w:type="dxa"/>
            <w:shd w:val="clear" w:color="auto" w:fill="auto"/>
            <w:noWrap/>
          </w:tcPr>
          <w:p w14:paraId="54A8DE1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DC_25A-25A_n</w:t>
            </w:r>
            <w:r w:rsidRPr="00DE04F0">
              <w:rPr>
                <w:rFonts w:ascii="Arial" w:hAnsi="Arial"/>
                <w:sz w:val="18"/>
                <w:lang w:eastAsia="zh-TW"/>
              </w:rPr>
              <w:t>41A</w:t>
            </w:r>
          </w:p>
        </w:tc>
        <w:tc>
          <w:tcPr>
            <w:tcW w:w="2280" w:type="dxa"/>
          </w:tcPr>
          <w:p w14:paraId="6D5BF4C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DC_25A_n</w:t>
            </w:r>
            <w:r w:rsidRPr="00DE04F0">
              <w:rPr>
                <w:rFonts w:ascii="Arial" w:hAnsi="Arial"/>
                <w:sz w:val="18"/>
                <w:lang w:eastAsia="zh-TW"/>
              </w:rPr>
              <w:t>41A</w:t>
            </w:r>
          </w:p>
        </w:tc>
        <w:tc>
          <w:tcPr>
            <w:tcW w:w="2738" w:type="dxa"/>
            <w:shd w:val="clear" w:color="auto" w:fill="auto"/>
            <w:noWrap/>
          </w:tcPr>
          <w:p w14:paraId="7BCAAF3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29B0B5E9"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6F650ED" w14:textId="77777777" w:rsidTr="00C74263">
        <w:trPr>
          <w:trHeight w:val="187"/>
          <w:jc w:val="center"/>
        </w:trPr>
        <w:tc>
          <w:tcPr>
            <w:tcW w:w="2463" w:type="dxa"/>
            <w:shd w:val="clear" w:color="auto" w:fill="auto"/>
            <w:noWrap/>
            <w:vAlign w:val="center"/>
          </w:tcPr>
          <w:p w14:paraId="4D0DCD7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280" w:type="dxa"/>
            <w:vAlign w:val="center"/>
          </w:tcPr>
          <w:p w14:paraId="258F69C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en-US" w:eastAsia="fi-FI"/>
              </w:rPr>
              <w:t>DC_25A_n77A</w:t>
            </w:r>
          </w:p>
        </w:tc>
        <w:tc>
          <w:tcPr>
            <w:tcW w:w="2738" w:type="dxa"/>
            <w:shd w:val="clear" w:color="auto" w:fill="auto"/>
            <w:noWrap/>
          </w:tcPr>
          <w:p w14:paraId="09D8D4B4"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5E64AAB9"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2100135" w14:textId="77777777" w:rsidTr="00C74263">
        <w:trPr>
          <w:trHeight w:val="187"/>
          <w:jc w:val="center"/>
        </w:trPr>
        <w:tc>
          <w:tcPr>
            <w:tcW w:w="2463" w:type="dxa"/>
            <w:shd w:val="clear" w:color="auto" w:fill="auto"/>
            <w:noWrap/>
            <w:vAlign w:val="center"/>
          </w:tcPr>
          <w:p w14:paraId="428B662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DC_25A-25A_n77A</w:t>
            </w:r>
          </w:p>
        </w:tc>
        <w:tc>
          <w:tcPr>
            <w:tcW w:w="2280" w:type="dxa"/>
            <w:vAlign w:val="center"/>
          </w:tcPr>
          <w:p w14:paraId="78DA6F4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DC_25A_n77A</w:t>
            </w:r>
          </w:p>
        </w:tc>
        <w:tc>
          <w:tcPr>
            <w:tcW w:w="2738" w:type="dxa"/>
            <w:shd w:val="clear" w:color="auto" w:fill="auto"/>
            <w:noWrap/>
          </w:tcPr>
          <w:p w14:paraId="6EED09AE"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hint="eastAsia"/>
                <w:sz w:val="18"/>
                <w:lang w:eastAsia="zh-TW"/>
              </w:rPr>
              <w:t>DC_25_n77</w:t>
            </w:r>
          </w:p>
        </w:tc>
        <w:tc>
          <w:tcPr>
            <w:tcW w:w="2738" w:type="dxa"/>
          </w:tcPr>
          <w:p w14:paraId="16994C47"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44F9747B" w14:textId="77777777" w:rsidTr="00C74263">
        <w:trPr>
          <w:trHeight w:val="187"/>
          <w:jc w:val="center"/>
        </w:trPr>
        <w:tc>
          <w:tcPr>
            <w:tcW w:w="2463" w:type="dxa"/>
            <w:shd w:val="clear" w:color="auto" w:fill="auto"/>
            <w:noWrap/>
            <w:vAlign w:val="center"/>
          </w:tcPr>
          <w:p w14:paraId="0B0B17B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280" w:type="dxa"/>
            <w:vAlign w:val="center"/>
          </w:tcPr>
          <w:p w14:paraId="43986EB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en-US" w:eastAsia="fi-FI"/>
              </w:rPr>
              <w:t>DC_25A_n78A</w:t>
            </w:r>
          </w:p>
        </w:tc>
        <w:tc>
          <w:tcPr>
            <w:tcW w:w="2738" w:type="dxa"/>
            <w:shd w:val="clear" w:color="auto" w:fill="auto"/>
            <w:noWrap/>
          </w:tcPr>
          <w:p w14:paraId="49DC29A9"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1E3727AA"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28621C27" w14:textId="77777777" w:rsidTr="00C74263">
        <w:trPr>
          <w:trHeight w:val="187"/>
          <w:jc w:val="center"/>
        </w:trPr>
        <w:tc>
          <w:tcPr>
            <w:tcW w:w="2463" w:type="dxa"/>
            <w:shd w:val="clear" w:color="auto" w:fill="auto"/>
            <w:noWrap/>
            <w:vAlign w:val="center"/>
          </w:tcPr>
          <w:p w14:paraId="30F676B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DC_25A-25A_n78A</w:t>
            </w:r>
          </w:p>
        </w:tc>
        <w:tc>
          <w:tcPr>
            <w:tcW w:w="2280" w:type="dxa"/>
            <w:vAlign w:val="center"/>
          </w:tcPr>
          <w:p w14:paraId="7A3510C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DC_25A_n78A</w:t>
            </w:r>
          </w:p>
        </w:tc>
        <w:tc>
          <w:tcPr>
            <w:tcW w:w="2738" w:type="dxa"/>
            <w:shd w:val="clear" w:color="auto" w:fill="auto"/>
            <w:noWrap/>
          </w:tcPr>
          <w:p w14:paraId="60D0F137"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hint="eastAsia"/>
                <w:sz w:val="18"/>
                <w:lang w:eastAsia="zh-TW"/>
              </w:rPr>
              <w:t>DC_25_n78</w:t>
            </w:r>
          </w:p>
        </w:tc>
        <w:tc>
          <w:tcPr>
            <w:tcW w:w="2738" w:type="dxa"/>
          </w:tcPr>
          <w:p w14:paraId="4AC2A5DE"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2FC42EA" w14:textId="77777777" w:rsidTr="00C74263">
        <w:trPr>
          <w:trHeight w:val="187"/>
          <w:jc w:val="center"/>
        </w:trPr>
        <w:tc>
          <w:tcPr>
            <w:tcW w:w="2463" w:type="dxa"/>
            <w:shd w:val="clear" w:color="auto" w:fill="auto"/>
            <w:noWrap/>
          </w:tcPr>
          <w:p w14:paraId="56DECA3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280" w:type="dxa"/>
          </w:tcPr>
          <w:p w14:paraId="3C00E68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DC_26</w:t>
            </w:r>
            <w:r w:rsidRPr="00DE04F0">
              <w:rPr>
                <w:rFonts w:ascii="Arial" w:hAnsi="Arial"/>
                <w:sz w:val="18"/>
                <w:lang w:eastAsia="zh-CN"/>
              </w:rPr>
              <w:t>A_n25A</w:t>
            </w:r>
          </w:p>
        </w:tc>
        <w:tc>
          <w:tcPr>
            <w:tcW w:w="2738" w:type="dxa"/>
            <w:shd w:val="clear" w:color="auto" w:fill="auto"/>
            <w:noWrap/>
          </w:tcPr>
          <w:p w14:paraId="09992350"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2EC6C1C"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6FAD0E24" w14:textId="77777777" w:rsidTr="00C74263">
        <w:trPr>
          <w:trHeight w:val="187"/>
          <w:jc w:val="center"/>
        </w:trPr>
        <w:tc>
          <w:tcPr>
            <w:tcW w:w="2463" w:type="dxa"/>
            <w:shd w:val="clear" w:color="auto" w:fill="auto"/>
            <w:noWrap/>
          </w:tcPr>
          <w:p w14:paraId="329FF58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DC_26A_n41A</w:t>
            </w:r>
          </w:p>
        </w:tc>
        <w:tc>
          <w:tcPr>
            <w:tcW w:w="2280" w:type="dxa"/>
          </w:tcPr>
          <w:p w14:paraId="3D9C2DA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DC_26A_n41A</w:t>
            </w:r>
          </w:p>
        </w:tc>
        <w:tc>
          <w:tcPr>
            <w:tcW w:w="2738" w:type="dxa"/>
            <w:shd w:val="clear" w:color="auto" w:fill="auto"/>
            <w:noWrap/>
          </w:tcPr>
          <w:p w14:paraId="2B90ADD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86B190E"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5EE858DA" w14:textId="77777777" w:rsidTr="00C74263">
        <w:trPr>
          <w:trHeight w:val="187"/>
          <w:jc w:val="center"/>
        </w:trPr>
        <w:tc>
          <w:tcPr>
            <w:tcW w:w="2463" w:type="dxa"/>
            <w:shd w:val="clear" w:color="auto" w:fill="auto"/>
            <w:noWrap/>
          </w:tcPr>
          <w:p w14:paraId="5D04760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DC_26A_n77A</w:t>
            </w:r>
            <w:r w:rsidRPr="00DE04F0">
              <w:rPr>
                <w:rFonts w:ascii="Arial" w:hAnsi="Arial"/>
                <w:sz w:val="18"/>
                <w:vertAlign w:val="superscript"/>
                <w:lang w:eastAsia="fi-FI"/>
              </w:rPr>
              <w:t>7</w:t>
            </w:r>
          </w:p>
        </w:tc>
        <w:tc>
          <w:tcPr>
            <w:tcW w:w="2280" w:type="dxa"/>
          </w:tcPr>
          <w:p w14:paraId="0F3113F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DC_26A_n77A</w:t>
            </w:r>
          </w:p>
        </w:tc>
        <w:tc>
          <w:tcPr>
            <w:tcW w:w="2738" w:type="dxa"/>
            <w:shd w:val="clear" w:color="auto" w:fill="auto"/>
            <w:noWrap/>
          </w:tcPr>
          <w:p w14:paraId="68D76BE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2B545FB4"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4959F340" w14:textId="77777777" w:rsidTr="00C74263">
        <w:trPr>
          <w:trHeight w:val="187"/>
          <w:jc w:val="center"/>
        </w:trPr>
        <w:tc>
          <w:tcPr>
            <w:tcW w:w="2463" w:type="dxa"/>
            <w:shd w:val="clear" w:color="auto" w:fill="auto"/>
            <w:noWrap/>
          </w:tcPr>
          <w:p w14:paraId="12A58295" w14:textId="77777777" w:rsidR="00A80A2F" w:rsidRDefault="00A80A2F" w:rsidP="00C74263">
            <w:pPr>
              <w:keepNext/>
              <w:keepLines/>
              <w:spacing w:after="0"/>
              <w:jc w:val="center"/>
              <w:rPr>
                <w:rFonts w:ascii="Arial" w:hAnsi="Arial"/>
                <w:sz w:val="18"/>
                <w:lang w:eastAsia="ja-JP"/>
              </w:rPr>
            </w:pPr>
            <w:r w:rsidRPr="00DE04F0">
              <w:rPr>
                <w:rFonts w:ascii="Arial" w:hAnsi="Arial"/>
                <w:sz w:val="18"/>
                <w:lang w:eastAsia="ja-JP"/>
              </w:rPr>
              <w:t>DC_26A_n78A</w:t>
            </w:r>
            <w:r w:rsidRPr="00DE04F0">
              <w:rPr>
                <w:rFonts w:ascii="Arial" w:hAnsi="Arial"/>
                <w:sz w:val="18"/>
                <w:vertAlign w:val="superscript"/>
                <w:lang w:eastAsia="fi-FI"/>
              </w:rPr>
              <w:t>7</w:t>
            </w:r>
          </w:p>
          <w:p w14:paraId="728F4A5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DC_26A_n78A</w:t>
            </w:r>
            <w:r w:rsidRPr="00DE04F0">
              <w:rPr>
                <w:rFonts w:ascii="Arial" w:hAnsi="Arial"/>
                <w:sz w:val="18"/>
                <w:vertAlign w:val="superscript"/>
                <w:lang w:eastAsia="fi-FI"/>
              </w:rPr>
              <w:t>7</w:t>
            </w:r>
          </w:p>
        </w:tc>
        <w:tc>
          <w:tcPr>
            <w:tcW w:w="2280" w:type="dxa"/>
          </w:tcPr>
          <w:p w14:paraId="7E24F9D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DC_26A_n78A</w:t>
            </w:r>
          </w:p>
        </w:tc>
        <w:tc>
          <w:tcPr>
            <w:tcW w:w="2738" w:type="dxa"/>
            <w:shd w:val="clear" w:color="auto" w:fill="auto"/>
            <w:noWrap/>
          </w:tcPr>
          <w:p w14:paraId="6B91E3D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56DF234C"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27ED88F8" w14:textId="77777777" w:rsidTr="00C74263">
        <w:trPr>
          <w:trHeight w:val="187"/>
          <w:jc w:val="center"/>
        </w:trPr>
        <w:tc>
          <w:tcPr>
            <w:tcW w:w="2463" w:type="dxa"/>
            <w:shd w:val="clear" w:color="auto" w:fill="auto"/>
            <w:noWrap/>
          </w:tcPr>
          <w:p w14:paraId="1AD5B385" w14:textId="77777777" w:rsidR="00A80A2F" w:rsidRPr="00DE04F0" w:rsidRDefault="00A80A2F" w:rsidP="00C74263">
            <w:pPr>
              <w:keepNext/>
              <w:keepLines/>
              <w:spacing w:after="0"/>
              <w:jc w:val="center"/>
              <w:rPr>
                <w:rFonts w:ascii="Arial" w:hAnsi="Arial"/>
                <w:sz w:val="18"/>
                <w:lang w:eastAsia="ja-JP"/>
              </w:rPr>
            </w:pPr>
            <w:r w:rsidRPr="007E2738">
              <w:rPr>
                <w:rFonts w:ascii="Arial" w:hAnsi="Arial"/>
                <w:sz w:val="18"/>
                <w:lang w:eastAsia="ja-JP"/>
              </w:rPr>
              <w:t>DC_26A_n78(2A)</w:t>
            </w:r>
          </w:p>
        </w:tc>
        <w:tc>
          <w:tcPr>
            <w:tcW w:w="2280" w:type="dxa"/>
          </w:tcPr>
          <w:p w14:paraId="1354C3EB"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DC_26A_n78A</w:t>
            </w:r>
          </w:p>
        </w:tc>
        <w:tc>
          <w:tcPr>
            <w:tcW w:w="2738" w:type="dxa"/>
            <w:shd w:val="clear" w:color="auto" w:fill="auto"/>
            <w:noWrap/>
          </w:tcPr>
          <w:p w14:paraId="35ECD69A" w14:textId="77777777" w:rsidR="00A80A2F" w:rsidRPr="00DE04F0" w:rsidRDefault="00A80A2F" w:rsidP="00C74263">
            <w:pPr>
              <w:keepNext/>
              <w:keepLines/>
              <w:spacing w:after="0"/>
              <w:jc w:val="center"/>
              <w:rPr>
                <w:rFonts w:ascii="Arial" w:hAnsi="Arial"/>
                <w:sz w:val="18"/>
                <w:lang w:eastAsia="ja-JP"/>
              </w:rPr>
            </w:pPr>
            <w:r>
              <w:rPr>
                <w:rFonts w:ascii="Arial" w:hAnsi="Arial"/>
                <w:sz w:val="18"/>
                <w:lang w:eastAsia="ja-JP"/>
              </w:rPr>
              <w:t>No</w:t>
            </w:r>
          </w:p>
        </w:tc>
        <w:tc>
          <w:tcPr>
            <w:tcW w:w="2738" w:type="dxa"/>
          </w:tcPr>
          <w:p w14:paraId="59F1AFAE"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3BA426E8" w14:textId="77777777" w:rsidTr="00C74263">
        <w:trPr>
          <w:trHeight w:val="187"/>
          <w:jc w:val="center"/>
        </w:trPr>
        <w:tc>
          <w:tcPr>
            <w:tcW w:w="2463" w:type="dxa"/>
            <w:shd w:val="clear" w:color="auto" w:fill="auto"/>
            <w:noWrap/>
          </w:tcPr>
          <w:p w14:paraId="5EAC550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DC_26A_n79A</w:t>
            </w:r>
            <w:r w:rsidRPr="00DE04F0">
              <w:rPr>
                <w:rFonts w:ascii="Arial" w:hAnsi="Arial"/>
                <w:sz w:val="18"/>
                <w:vertAlign w:val="superscript"/>
                <w:lang w:eastAsia="fi-FI"/>
              </w:rPr>
              <w:t>7</w:t>
            </w:r>
          </w:p>
        </w:tc>
        <w:tc>
          <w:tcPr>
            <w:tcW w:w="2280" w:type="dxa"/>
          </w:tcPr>
          <w:p w14:paraId="1445E91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DC_26A_n79A</w:t>
            </w:r>
          </w:p>
        </w:tc>
        <w:tc>
          <w:tcPr>
            <w:tcW w:w="2738" w:type="dxa"/>
            <w:shd w:val="clear" w:color="auto" w:fill="auto"/>
            <w:noWrap/>
          </w:tcPr>
          <w:p w14:paraId="590B2BF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CA33139"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392F86E6" w14:textId="77777777" w:rsidTr="00C74263">
        <w:trPr>
          <w:trHeight w:val="187"/>
          <w:jc w:val="center"/>
        </w:trPr>
        <w:tc>
          <w:tcPr>
            <w:tcW w:w="2463" w:type="dxa"/>
            <w:shd w:val="clear" w:color="auto" w:fill="auto"/>
            <w:noWrap/>
          </w:tcPr>
          <w:p w14:paraId="23756BE6"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rPr>
              <w:t>DC_28A_n1A</w:t>
            </w:r>
          </w:p>
        </w:tc>
        <w:tc>
          <w:tcPr>
            <w:tcW w:w="2280" w:type="dxa"/>
          </w:tcPr>
          <w:p w14:paraId="6AB91352"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rPr>
              <w:t>DC_28A_n1A</w:t>
            </w:r>
          </w:p>
        </w:tc>
        <w:tc>
          <w:tcPr>
            <w:tcW w:w="2738" w:type="dxa"/>
            <w:shd w:val="clear" w:color="auto" w:fill="auto"/>
            <w:noWrap/>
          </w:tcPr>
          <w:p w14:paraId="5927168A"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rPr>
              <w:t>No</w:t>
            </w:r>
          </w:p>
        </w:tc>
        <w:tc>
          <w:tcPr>
            <w:tcW w:w="2738" w:type="dxa"/>
          </w:tcPr>
          <w:p w14:paraId="4B989F99"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4B37D60A" w14:textId="77777777" w:rsidTr="00C74263">
        <w:trPr>
          <w:trHeight w:val="187"/>
          <w:jc w:val="center"/>
        </w:trPr>
        <w:tc>
          <w:tcPr>
            <w:tcW w:w="2463" w:type="dxa"/>
            <w:shd w:val="clear" w:color="auto" w:fill="auto"/>
            <w:noWrap/>
          </w:tcPr>
          <w:p w14:paraId="6F5708FB"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DC_28A_n2A</w:t>
            </w:r>
          </w:p>
        </w:tc>
        <w:tc>
          <w:tcPr>
            <w:tcW w:w="2280" w:type="dxa"/>
          </w:tcPr>
          <w:p w14:paraId="790086CE"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DC_28A_n2A</w:t>
            </w:r>
          </w:p>
        </w:tc>
        <w:tc>
          <w:tcPr>
            <w:tcW w:w="2738" w:type="dxa"/>
            <w:shd w:val="clear" w:color="auto" w:fill="auto"/>
            <w:noWrap/>
          </w:tcPr>
          <w:p w14:paraId="24409655"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No</w:t>
            </w:r>
          </w:p>
        </w:tc>
        <w:tc>
          <w:tcPr>
            <w:tcW w:w="2738" w:type="dxa"/>
          </w:tcPr>
          <w:p w14:paraId="5CD3FA57"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346E634F" w14:textId="77777777" w:rsidTr="00C74263">
        <w:trPr>
          <w:trHeight w:val="187"/>
          <w:jc w:val="center"/>
        </w:trPr>
        <w:tc>
          <w:tcPr>
            <w:tcW w:w="2463" w:type="dxa"/>
            <w:shd w:val="clear" w:color="auto" w:fill="auto"/>
            <w:noWrap/>
          </w:tcPr>
          <w:p w14:paraId="381B0FD4"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DC_28A_n3A</w:t>
            </w:r>
          </w:p>
        </w:tc>
        <w:tc>
          <w:tcPr>
            <w:tcW w:w="2280" w:type="dxa"/>
          </w:tcPr>
          <w:p w14:paraId="013B1BD3"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DC_28A_n3A</w:t>
            </w:r>
          </w:p>
        </w:tc>
        <w:tc>
          <w:tcPr>
            <w:tcW w:w="2738" w:type="dxa"/>
            <w:shd w:val="clear" w:color="auto" w:fill="auto"/>
            <w:noWrap/>
          </w:tcPr>
          <w:p w14:paraId="53A71F07"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4D5E4448"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32C6271A"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09E4AFC9" w14:textId="77777777" w:rsidR="00A80A2F" w:rsidRPr="00DE04F0" w:rsidRDefault="00A80A2F" w:rsidP="00C74263">
            <w:pPr>
              <w:pStyle w:val="TAC"/>
              <w:rPr>
                <w:lang w:eastAsia="ja-JP"/>
              </w:rPr>
            </w:pPr>
            <w:r>
              <w:rPr>
                <w:lang w:eastAsia="fi-FI"/>
              </w:rPr>
              <w:t>DC_28</w:t>
            </w:r>
            <w:r>
              <w:rPr>
                <w:lang w:eastAsia="zh-CN"/>
              </w:rPr>
              <w:t>A_n5A</w:t>
            </w:r>
          </w:p>
        </w:tc>
        <w:tc>
          <w:tcPr>
            <w:tcW w:w="2280" w:type="dxa"/>
            <w:tcBorders>
              <w:top w:val="single" w:sz="4" w:space="0" w:color="auto"/>
              <w:left w:val="single" w:sz="4" w:space="0" w:color="auto"/>
              <w:bottom w:val="single" w:sz="4" w:space="0" w:color="auto"/>
              <w:right w:val="single" w:sz="4" w:space="0" w:color="auto"/>
            </w:tcBorders>
          </w:tcPr>
          <w:p w14:paraId="25385C95" w14:textId="77777777" w:rsidR="00A80A2F" w:rsidRPr="00DE04F0" w:rsidRDefault="00A80A2F" w:rsidP="00C74263">
            <w:pPr>
              <w:keepNext/>
              <w:keepLines/>
              <w:spacing w:after="0"/>
              <w:jc w:val="center"/>
              <w:rPr>
                <w:rFonts w:ascii="Arial" w:hAnsi="Arial"/>
                <w:sz w:val="18"/>
                <w:lang w:eastAsia="ja-JP"/>
              </w:rPr>
            </w:pPr>
            <w:r>
              <w:rPr>
                <w:rFonts w:ascii="Arial" w:hAnsi="Arial"/>
                <w:sz w:val="18"/>
                <w:lang w:eastAsia="fi-FI"/>
              </w:rPr>
              <w:t>DC_</w:t>
            </w:r>
            <w:r>
              <w:rPr>
                <w:rFonts w:ascii="Arial" w:hAnsi="Arial"/>
                <w:sz w:val="18"/>
                <w:lang w:eastAsia="zh-CN"/>
              </w:rPr>
              <w:t>28A_n5A</w:t>
            </w:r>
          </w:p>
        </w:tc>
        <w:tc>
          <w:tcPr>
            <w:tcW w:w="2738" w:type="dxa"/>
            <w:shd w:val="clear" w:color="auto" w:fill="auto"/>
            <w:noWrap/>
          </w:tcPr>
          <w:p w14:paraId="7E447A32"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410C79A"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9664A6A" w14:textId="77777777" w:rsidTr="00C74263">
        <w:trPr>
          <w:trHeight w:val="187"/>
          <w:jc w:val="center"/>
        </w:trPr>
        <w:tc>
          <w:tcPr>
            <w:tcW w:w="2463" w:type="dxa"/>
            <w:shd w:val="clear" w:color="auto" w:fill="auto"/>
            <w:noWrap/>
          </w:tcPr>
          <w:p w14:paraId="76D6E736"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DC_28A_n7A</w:t>
            </w:r>
          </w:p>
          <w:p w14:paraId="2D70E97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DC_28A_n7B</w:t>
            </w:r>
          </w:p>
        </w:tc>
        <w:tc>
          <w:tcPr>
            <w:tcW w:w="2280" w:type="dxa"/>
          </w:tcPr>
          <w:p w14:paraId="5FBA6FB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DC_28A_n7A</w:t>
            </w:r>
          </w:p>
          <w:p w14:paraId="0E5DDE9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DC_28A_n7B</w:t>
            </w:r>
          </w:p>
        </w:tc>
        <w:tc>
          <w:tcPr>
            <w:tcW w:w="2738" w:type="dxa"/>
            <w:shd w:val="clear" w:color="auto" w:fill="auto"/>
            <w:noWrap/>
          </w:tcPr>
          <w:p w14:paraId="4230DF0F"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7EA0FA0"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726B115E" w14:textId="77777777" w:rsidTr="00C74263">
        <w:trPr>
          <w:trHeight w:val="187"/>
          <w:jc w:val="center"/>
        </w:trPr>
        <w:tc>
          <w:tcPr>
            <w:tcW w:w="2463" w:type="dxa"/>
            <w:shd w:val="clear" w:color="auto" w:fill="auto"/>
            <w:noWrap/>
          </w:tcPr>
          <w:p w14:paraId="04417D75"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DC_28A_n51A</w:t>
            </w:r>
          </w:p>
        </w:tc>
        <w:tc>
          <w:tcPr>
            <w:tcW w:w="2280" w:type="dxa"/>
          </w:tcPr>
          <w:p w14:paraId="5F76A6C7"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DC_28A_n51A</w:t>
            </w:r>
          </w:p>
        </w:tc>
        <w:tc>
          <w:tcPr>
            <w:tcW w:w="2738" w:type="dxa"/>
            <w:shd w:val="clear" w:color="auto" w:fill="auto"/>
            <w:noWrap/>
          </w:tcPr>
          <w:p w14:paraId="65E8FFC0"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6A85253"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1F2129A2" w14:textId="77777777" w:rsidTr="00C74263">
        <w:trPr>
          <w:trHeight w:val="187"/>
          <w:jc w:val="center"/>
        </w:trPr>
        <w:tc>
          <w:tcPr>
            <w:tcW w:w="2463" w:type="dxa"/>
            <w:shd w:val="clear" w:color="auto" w:fill="auto"/>
            <w:noWrap/>
          </w:tcPr>
          <w:p w14:paraId="10862D7A"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280" w:type="dxa"/>
          </w:tcPr>
          <w:p w14:paraId="068B4B36"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w:t>
            </w:r>
            <w:r w:rsidRPr="00DE04F0">
              <w:rPr>
                <w:rFonts w:ascii="Arial" w:hAnsi="Arial"/>
                <w:sz w:val="18"/>
                <w:lang w:eastAsia="zh-CN"/>
              </w:rPr>
              <w:t>28A_n8A</w:t>
            </w:r>
          </w:p>
        </w:tc>
        <w:tc>
          <w:tcPr>
            <w:tcW w:w="2738" w:type="dxa"/>
            <w:shd w:val="clear" w:color="auto" w:fill="auto"/>
            <w:noWrap/>
          </w:tcPr>
          <w:p w14:paraId="28D0F856"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73D3CB0A"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BB33279"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5646EE0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r w:rsidRPr="00427B67">
              <w:rPr>
                <w:rFonts w:ascii="Arial" w:hAnsi="Arial"/>
                <w:sz w:val="18"/>
                <w:vertAlign w:val="superscript"/>
                <w:lang w:eastAsia="fi-FI"/>
              </w:rPr>
              <w:t>8,11,13</w:t>
            </w:r>
          </w:p>
        </w:tc>
        <w:tc>
          <w:tcPr>
            <w:tcW w:w="2280" w:type="dxa"/>
            <w:tcBorders>
              <w:top w:val="single" w:sz="4" w:space="0" w:color="auto"/>
              <w:left w:val="single" w:sz="4" w:space="0" w:color="auto"/>
              <w:bottom w:val="single" w:sz="4" w:space="0" w:color="auto"/>
              <w:right w:val="single" w:sz="4" w:space="0" w:color="auto"/>
            </w:tcBorders>
          </w:tcPr>
          <w:p w14:paraId="7A25D1D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20</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17EFFC66"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6CB2A00E"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E4C8E07"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shd w:val="clear" w:color="auto" w:fill="auto"/>
            <w:noWrap/>
          </w:tcPr>
          <w:p w14:paraId="44A4095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280" w:type="dxa"/>
            <w:tcBorders>
              <w:top w:val="single" w:sz="4" w:space="0" w:color="auto"/>
              <w:left w:val="single" w:sz="4" w:space="0" w:color="auto"/>
              <w:bottom w:val="single" w:sz="4" w:space="0" w:color="auto"/>
              <w:right w:val="single" w:sz="4" w:space="0" w:color="auto"/>
            </w:tcBorders>
          </w:tcPr>
          <w:p w14:paraId="640685E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w:t>
            </w:r>
            <w:r>
              <w:rPr>
                <w:rFonts w:ascii="Arial" w:hAnsi="Arial" w:hint="eastAsia"/>
                <w:sz w:val="18"/>
                <w:lang w:eastAsia="fi-FI"/>
              </w:rPr>
              <w:t>38</w:t>
            </w:r>
            <w:r w:rsidRPr="00DE04F0">
              <w:rPr>
                <w:rFonts w:ascii="Arial" w:hAnsi="Arial"/>
                <w:sz w:val="18"/>
                <w:lang w:eastAsia="fi-FI"/>
              </w:rPr>
              <w:t>A</w:t>
            </w:r>
          </w:p>
        </w:tc>
        <w:tc>
          <w:tcPr>
            <w:tcW w:w="2738" w:type="dxa"/>
            <w:tcBorders>
              <w:top w:val="single" w:sz="4" w:space="0" w:color="auto"/>
              <w:left w:val="single" w:sz="4" w:space="0" w:color="auto"/>
              <w:bottom w:val="single" w:sz="4" w:space="0" w:color="auto"/>
              <w:right w:val="single" w:sz="4" w:space="0" w:color="auto"/>
            </w:tcBorders>
            <w:shd w:val="clear" w:color="auto" w:fill="auto"/>
            <w:noWrap/>
          </w:tcPr>
          <w:p w14:paraId="694CA797"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Borders>
              <w:top w:val="single" w:sz="4" w:space="0" w:color="auto"/>
              <w:left w:val="single" w:sz="4" w:space="0" w:color="auto"/>
              <w:bottom w:val="single" w:sz="4" w:space="0" w:color="auto"/>
              <w:right w:val="single" w:sz="4" w:space="0" w:color="auto"/>
            </w:tcBorders>
          </w:tcPr>
          <w:p w14:paraId="3CC64B89"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417CCE85" w14:textId="77777777" w:rsidTr="00C74263">
        <w:trPr>
          <w:trHeight w:val="187"/>
          <w:jc w:val="center"/>
        </w:trPr>
        <w:tc>
          <w:tcPr>
            <w:tcW w:w="2463" w:type="dxa"/>
            <w:shd w:val="clear" w:color="auto" w:fill="auto"/>
            <w:noWrap/>
          </w:tcPr>
          <w:p w14:paraId="79F1726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DC_28A_n40A</w:t>
            </w:r>
          </w:p>
        </w:tc>
        <w:tc>
          <w:tcPr>
            <w:tcW w:w="2280" w:type="dxa"/>
          </w:tcPr>
          <w:p w14:paraId="3EBF3E7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DC_28A_n40A</w:t>
            </w:r>
          </w:p>
        </w:tc>
        <w:tc>
          <w:tcPr>
            <w:tcW w:w="2738" w:type="dxa"/>
            <w:shd w:val="clear" w:color="auto" w:fill="auto"/>
            <w:noWrap/>
          </w:tcPr>
          <w:p w14:paraId="49CC8C70"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47346E6B"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26BD1C1D" w14:textId="77777777" w:rsidTr="00C74263">
        <w:trPr>
          <w:trHeight w:val="187"/>
          <w:jc w:val="center"/>
        </w:trPr>
        <w:tc>
          <w:tcPr>
            <w:tcW w:w="2463" w:type="dxa"/>
            <w:shd w:val="clear" w:color="auto" w:fill="auto"/>
            <w:noWrap/>
          </w:tcPr>
          <w:p w14:paraId="6C0BA16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r w:rsidRPr="00DE04F0">
              <w:rPr>
                <w:rFonts w:ascii="Arial" w:hAnsi="Arial"/>
                <w:sz w:val="18"/>
                <w:vertAlign w:val="superscript"/>
                <w:lang w:eastAsia="fi-FI"/>
              </w:rPr>
              <w:t>7</w:t>
            </w:r>
          </w:p>
        </w:tc>
        <w:tc>
          <w:tcPr>
            <w:tcW w:w="2280" w:type="dxa"/>
          </w:tcPr>
          <w:p w14:paraId="153AD0A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41A</w:t>
            </w:r>
          </w:p>
        </w:tc>
        <w:tc>
          <w:tcPr>
            <w:tcW w:w="2738" w:type="dxa"/>
            <w:shd w:val="clear" w:color="auto" w:fill="auto"/>
            <w:noWrap/>
          </w:tcPr>
          <w:p w14:paraId="0C630BA8"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EC2EAF8"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78655392" w14:textId="77777777" w:rsidTr="00C74263">
        <w:trPr>
          <w:trHeight w:val="187"/>
          <w:jc w:val="center"/>
        </w:trPr>
        <w:tc>
          <w:tcPr>
            <w:tcW w:w="2463" w:type="dxa"/>
            <w:shd w:val="clear" w:color="auto" w:fill="auto"/>
            <w:noWrap/>
          </w:tcPr>
          <w:p w14:paraId="3FEC4D3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280" w:type="dxa"/>
          </w:tcPr>
          <w:p w14:paraId="675B182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TW"/>
              </w:rPr>
              <w:t>28</w:t>
            </w:r>
            <w:r w:rsidRPr="00DE04F0">
              <w:rPr>
                <w:rFonts w:ascii="Arial" w:hAnsi="Arial"/>
                <w:sz w:val="18"/>
                <w:lang w:eastAsia="fi-FI"/>
              </w:rPr>
              <w:t>A_n</w:t>
            </w:r>
            <w:r w:rsidRPr="00DE04F0">
              <w:rPr>
                <w:rFonts w:ascii="Arial" w:hAnsi="Arial"/>
                <w:sz w:val="18"/>
                <w:lang w:eastAsia="zh-TW"/>
              </w:rPr>
              <w:t>50A</w:t>
            </w:r>
          </w:p>
        </w:tc>
        <w:tc>
          <w:tcPr>
            <w:tcW w:w="2738" w:type="dxa"/>
            <w:shd w:val="clear" w:color="auto" w:fill="auto"/>
            <w:noWrap/>
          </w:tcPr>
          <w:p w14:paraId="2CBACD4A"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1562550B"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625FD0F5" w14:textId="77777777" w:rsidTr="00C74263">
        <w:trPr>
          <w:trHeight w:val="187"/>
          <w:jc w:val="center"/>
        </w:trPr>
        <w:tc>
          <w:tcPr>
            <w:tcW w:w="2463" w:type="dxa"/>
            <w:shd w:val="clear" w:color="auto" w:fill="auto"/>
            <w:noWrap/>
          </w:tcPr>
          <w:p w14:paraId="6243FA4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DC_28A_n66A</w:t>
            </w:r>
          </w:p>
        </w:tc>
        <w:tc>
          <w:tcPr>
            <w:tcW w:w="2280" w:type="dxa"/>
          </w:tcPr>
          <w:p w14:paraId="64E65C5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DC_28A_n66A</w:t>
            </w:r>
          </w:p>
        </w:tc>
        <w:tc>
          <w:tcPr>
            <w:tcW w:w="2738" w:type="dxa"/>
            <w:shd w:val="clear" w:color="auto" w:fill="auto"/>
            <w:noWrap/>
          </w:tcPr>
          <w:p w14:paraId="7470BBC2"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rPr>
              <w:t>No</w:t>
            </w:r>
          </w:p>
        </w:tc>
        <w:tc>
          <w:tcPr>
            <w:tcW w:w="2738" w:type="dxa"/>
          </w:tcPr>
          <w:p w14:paraId="23DFF8FD"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18CF67C2" w14:textId="77777777" w:rsidTr="00C74263">
        <w:trPr>
          <w:trHeight w:val="187"/>
          <w:jc w:val="center"/>
        </w:trPr>
        <w:tc>
          <w:tcPr>
            <w:tcW w:w="2463" w:type="dxa"/>
            <w:shd w:val="clear" w:color="auto" w:fill="auto"/>
            <w:noWrap/>
          </w:tcPr>
          <w:p w14:paraId="10E0390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DC_28A_n77A</w:t>
            </w:r>
            <w:r w:rsidRPr="00DE04F0">
              <w:rPr>
                <w:rFonts w:ascii="Arial" w:hAnsi="Arial"/>
                <w:sz w:val="18"/>
                <w:vertAlign w:val="superscript"/>
                <w:lang w:eastAsia="fi-FI"/>
              </w:rPr>
              <w:t>7</w:t>
            </w:r>
          </w:p>
          <w:p w14:paraId="04F9465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DC_28A_n77C</w:t>
            </w:r>
            <w:r w:rsidRPr="00DE04F0">
              <w:rPr>
                <w:rFonts w:ascii="Arial" w:hAnsi="Arial"/>
                <w:sz w:val="18"/>
                <w:vertAlign w:val="superscript"/>
                <w:lang w:eastAsia="fi-FI"/>
              </w:rPr>
              <w:t>7</w:t>
            </w:r>
          </w:p>
        </w:tc>
        <w:tc>
          <w:tcPr>
            <w:tcW w:w="2280" w:type="dxa"/>
          </w:tcPr>
          <w:p w14:paraId="6A0D692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1F87D15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3875C33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65C7187D" w14:textId="77777777" w:rsidTr="00C74263">
        <w:trPr>
          <w:trHeight w:val="187"/>
          <w:jc w:val="center"/>
        </w:trPr>
        <w:tc>
          <w:tcPr>
            <w:tcW w:w="2463" w:type="dxa"/>
            <w:shd w:val="clear" w:color="auto" w:fill="auto"/>
            <w:noWrap/>
          </w:tcPr>
          <w:p w14:paraId="67CC2F3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DC_28A_n77(2A)</w:t>
            </w:r>
            <w:r w:rsidRPr="00DE04F0">
              <w:rPr>
                <w:rFonts w:ascii="Arial" w:hAnsi="Arial"/>
                <w:sz w:val="18"/>
                <w:vertAlign w:val="superscript"/>
                <w:lang w:eastAsia="ja-JP"/>
              </w:rPr>
              <w:t>7</w:t>
            </w:r>
          </w:p>
        </w:tc>
        <w:tc>
          <w:tcPr>
            <w:tcW w:w="2280" w:type="dxa"/>
          </w:tcPr>
          <w:p w14:paraId="1F3CB54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DC_28A_n77A</w:t>
            </w:r>
          </w:p>
        </w:tc>
        <w:tc>
          <w:tcPr>
            <w:tcW w:w="2738" w:type="dxa"/>
            <w:shd w:val="clear" w:color="auto" w:fill="auto"/>
            <w:noWrap/>
          </w:tcPr>
          <w:p w14:paraId="77039CF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0A99BB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10BF8FB6" w14:textId="77777777" w:rsidTr="00C74263">
        <w:trPr>
          <w:trHeight w:val="187"/>
          <w:jc w:val="center"/>
        </w:trPr>
        <w:tc>
          <w:tcPr>
            <w:tcW w:w="2463" w:type="dxa"/>
            <w:shd w:val="clear" w:color="auto" w:fill="auto"/>
            <w:noWrap/>
          </w:tcPr>
          <w:p w14:paraId="220353E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DC_28A_n78A</w:t>
            </w:r>
            <w:r w:rsidRPr="00DE04F0">
              <w:rPr>
                <w:rFonts w:ascii="Arial" w:hAnsi="Arial"/>
                <w:sz w:val="18"/>
                <w:vertAlign w:val="superscript"/>
                <w:lang w:eastAsia="fi-FI"/>
              </w:rPr>
              <w:t>7</w:t>
            </w:r>
          </w:p>
          <w:p w14:paraId="74B7366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DC_28A_n78C</w:t>
            </w:r>
            <w:r w:rsidRPr="00DE04F0">
              <w:rPr>
                <w:rFonts w:ascii="Arial" w:hAnsi="Arial"/>
                <w:sz w:val="18"/>
                <w:vertAlign w:val="superscript"/>
                <w:lang w:eastAsia="fi-FI"/>
              </w:rPr>
              <w:t>7</w:t>
            </w:r>
          </w:p>
        </w:tc>
        <w:tc>
          <w:tcPr>
            <w:tcW w:w="2280" w:type="dxa"/>
          </w:tcPr>
          <w:p w14:paraId="33AF446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65DFA00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4F0BBF8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474B057B" w14:textId="77777777" w:rsidTr="00C74263">
        <w:trPr>
          <w:trHeight w:val="187"/>
          <w:jc w:val="center"/>
        </w:trPr>
        <w:tc>
          <w:tcPr>
            <w:tcW w:w="2463" w:type="dxa"/>
            <w:shd w:val="clear" w:color="auto" w:fill="auto"/>
            <w:noWrap/>
          </w:tcPr>
          <w:p w14:paraId="1FF901A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DC_28A_n78(2A)</w:t>
            </w:r>
            <w:r w:rsidRPr="00DE04F0">
              <w:rPr>
                <w:rFonts w:ascii="Arial" w:hAnsi="Arial"/>
                <w:sz w:val="18"/>
                <w:vertAlign w:val="superscript"/>
                <w:lang w:eastAsia="fi-FI"/>
              </w:rPr>
              <w:t>7</w:t>
            </w:r>
          </w:p>
        </w:tc>
        <w:tc>
          <w:tcPr>
            <w:tcW w:w="2280" w:type="dxa"/>
          </w:tcPr>
          <w:p w14:paraId="2EC1108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DC_28A_n78A</w:t>
            </w:r>
          </w:p>
        </w:tc>
        <w:tc>
          <w:tcPr>
            <w:tcW w:w="2738" w:type="dxa"/>
            <w:shd w:val="clear" w:color="auto" w:fill="auto"/>
            <w:noWrap/>
          </w:tcPr>
          <w:p w14:paraId="3FA4C37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EECA38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6BED4FFB" w14:textId="77777777" w:rsidTr="00C74263">
        <w:trPr>
          <w:trHeight w:val="187"/>
          <w:jc w:val="center"/>
        </w:trPr>
        <w:tc>
          <w:tcPr>
            <w:tcW w:w="2463" w:type="dxa"/>
            <w:shd w:val="clear" w:color="auto" w:fill="auto"/>
            <w:noWrap/>
          </w:tcPr>
          <w:p w14:paraId="241E0E6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DC_28A_n79A</w:t>
            </w:r>
            <w:r w:rsidRPr="00DE04F0">
              <w:rPr>
                <w:rFonts w:ascii="Arial" w:hAnsi="Arial"/>
                <w:sz w:val="18"/>
                <w:vertAlign w:val="superscript"/>
                <w:lang w:eastAsia="fi-FI"/>
              </w:rPr>
              <w:t>7</w:t>
            </w:r>
          </w:p>
          <w:p w14:paraId="301C8E7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DC_28A_n79C</w:t>
            </w:r>
            <w:r w:rsidRPr="00DE04F0">
              <w:rPr>
                <w:rFonts w:ascii="Arial" w:hAnsi="Arial"/>
                <w:sz w:val="18"/>
                <w:vertAlign w:val="superscript"/>
                <w:lang w:eastAsia="fi-FI"/>
              </w:rPr>
              <w:t>7</w:t>
            </w:r>
          </w:p>
        </w:tc>
        <w:tc>
          <w:tcPr>
            <w:tcW w:w="2280" w:type="dxa"/>
          </w:tcPr>
          <w:p w14:paraId="52934D4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DC_28A_n79A</w:t>
            </w:r>
          </w:p>
        </w:tc>
        <w:tc>
          <w:tcPr>
            <w:tcW w:w="2738" w:type="dxa"/>
            <w:shd w:val="clear" w:color="auto" w:fill="auto"/>
            <w:noWrap/>
          </w:tcPr>
          <w:p w14:paraId="78080D3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67EF8C7C"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56156333" w14:textId="77777777" w:rsidTr="00C74263">
        <w:trPr>
          <w:trHeight w:val="187"/>
          <w:jc w:val="center"/>
        </w:trPr>
        <w:tc>
          <w:tcPr>
            <w:tcW w:w="2463" w:type="dxa"/>
            <w:shd w:val="clear" w:color="auto" w:fill="auto"/>
            <w:noWrap/>
          </w:tcPr>
          <w:p w14:paraId="0A222F5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280" w:type="dxa"/>
          </w:tcPr>
          <w:p w14:paraId="5C7F10D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30A_n2A</w:t>
            </w:r>
          </w:p>
        </w:tc>
        <w:tc>
          <w:tcPr>
            <w:tcW w:w="2738" w:type="dxa"/>
            <w:shd w:val="clear" w:color="auto" w:fill="auto"/>
            <w:noWrap/>
          </w:tcPr>
          <w:p w14:paraId="11B5179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6B55CFE5"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3531EAF5" w14:textId="77777777" w:rsidTr="00C74263">
        <w:trPr>
          <w:trHeight w:val="187"/>
          <w:jc w:val="center"/>
        </w:trPr>
        <w:tc>
          <w:tcPr>
            <w:tcW w:w="2463" w:type="dxa"/>
            <w:shd w:val="clear" w:color="auto" w:fill="auto"/>
            <w:noWrap/>
          </w:tcPr>
          <w:p w14:paraId="0D8B81A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DC_30A_n5A</w:t>
            </w:r>
          </w:p>
        </w:tc>
        <w:tc>
          <w:tcPr>
            <w:tcW w:w="2280" w:type="dxa"/>
          </w:tcPr>
          <w:p w14:paraId="3BF9D39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DC_30A_n5A</w:t>
            </w:r>
          </w:p>
        </w:tc>
        <w:tc>
          <w:tcPr>
            <w:tcW w:w="2738" w:type="dxa"/>
            <w:shd w:val="clear" w:color="auto" w:fill="auto"/>
            <w:noWrap/>
          </w:tcPr>
          <w:p w14:paraId="7A37EFBE"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4EF557B0"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113F718B" w14:textId="77777777" w:rsidTr="00C74263">
        <w:trPr>
          <w:trHeight w:val="187"/>
          <w:jc w:val="center"/>
        </w:trPr>
        <w:tc>
          <w:tcPr>
            <w:tcW w:w="2463" w:type="dxa"/>
            <w:shd w:val="clear" w:color="auto" w:fill="auto"/>
            <w:noWrap/>
          </w:tcPr>
          <w:p w14:paraId="570F81A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DC_30A_n66A</w:t>
            </w:r>
          </w:p>
        </w:tc>
        <w:tc>
          <w:tcPr>
            <w:tcW w:w="2280" w:type="dxa"/>
          </w:tcPr>
          <w:p w14:paraId="08EEF7C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DC_30A_n66A</w:t>
            </w:r>
          </w:p>
        </w:tc>
        <w:tc>
          <w:tcPr>
            <w:tcW w:w="2738" w:type="dxa"/>
            <w:shd w:val="clear" w:color="auto" w:fill="auto"/>
            <w:noWrap/>
          </w:tcPr>
          <w:p w14:paraId="52A39781"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68F81B62"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65935F46" w14:textId="77777777" w:rsidTr="00C74263">
        <w:trPr>
          <w:trHeight w:val="187"/>
          <w:jc w:val="center"/>
        </w:trPr>
        <w:tc>
          <w:tcPr>
            <w:tcW w:w="2463" w:type="dxa"/>
            <w:shd w:val="clear" w:color="auto" w:fill="auto"/>
            <w:noWrap/>
          </w:tcPr>
          <w:p w14:paraId="49F3AD6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DC_30A_n77A</w:t>
            </w:r>
          </w:p>
        </w:tc>
        <w:tc>
          <w:tcPr>
            <w:tcW w:w="2280" w:type="dxa"/>
          </w:tcPr>
          <w:p w14:paraId="244FFBF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DC_30A_n77A</w:t>
            </w:r>
          </w:p>
        </w:tc>
        <w:tc>
          <w:tcPr>
            <w:tcW w:w="2738" w:type="dxa"/>
            <w:shd w:val="clear" w:color="auto" w:fill="auto"/>
            <w:noWrap/>
          </w:tcPr>
          <w:p w14:paraId="2B8231B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3CBACE91"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26DB4D3E" w14:textId="77777777" w:rsidTr="00C74263">
        <w:trPr>
          <w:trHeight w:val="187"/>
          <w:jc w:val="center"/>
        </w:trPr>
        <w:tc>
          <w:tcPr>
            <w:tcW w:w="2463" w:type="dxa"/>
            <w:shd w:val="clear" w:color="auto" w:fill="auto"/>
            <w:noWrap/>
          </w:tcPr>
          <w:p w14:paraId="61BAEF06" w14:textId="77777777" w:rsidR="00A80A2F" w:rsidRPr="00DE04F0" w:rsidRDefault="00A80A2F" w:rsidP="00C74263">
            <w:pPr>
              <w:keepNext/>
              <w:keepLines/>
              <w:spacing w:after="0"/>
              <w:jc w:val="center"/>
              <w:rPr>
                <w:rFonts w:ascii="Arial" w:hAnsi="Arial"/>
                <w:sz w:val="18"/>
                <w:lang w:eastAsia="fr-FR"/>
              </w:rPr>
            </w:pPr>
            <w:r w:rsidRPr="00DE04F0">
              <w:rPr>
                <w:rFonts w:ascii="Arial" w:hAnsi="Arial"/>
                <w:sz w:val="18"/>
                <w:lang w:eastAsia="fi-FI"/>
              </w:rPr>
              <w:t>DC_30A_n77(2A)</w:t>
            </w:r>
            <w:r w:rsidRPr="00DE04F0">
              <w:rPr>
                <w:rFonts w:ascii="Arial" w:hAnsi="Arial"/>
                <w:sz w:val="18"/>
                <w:vertAlign w:val="superscript"/>
                <w:lang w:eastAsia="fi-FI"/>
              </w:rPr>
              <w:t xml:space="preserve"> 21</w:t>
            </w:r>
          </w:p>
        </w:tc>
        <w:tc>
          <w:tcPr>
            <w:tcW w:w="2280" w:type="dxa"/>
          </w:tcPr>
          <w:p w14:paraId="5B7096EA"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DC_30A_n77A</w:t>
            </w:r>
            <w:r w:rsidRPr="00DE04F0">
              <w:rPr>
                <w:rFonts w:ascii="Arial" w:hAnsi="Arial"/>
                <w:sz w:val="18"/>
                <w:vertAlign w:val="superscript"/>
                <w:lang w:eastAsia="fi-FI"/>
              </w:rPr>
              <w:t>21</w:t>
            </w:r>
          </w:p>
        </w:tc>
        <w:tc>
          <w:tcPr>
            <w:tcW w:w="2738" w:type="dxa"/>
            <w:shd w:val="clear" w:color="auto" w:fill="auto"/>
            <w:noWrap/>
          </w:tcPr>
          <w:p w14:paraId="095A71C4" w14:textId="77777777" w:rsidR="00A80A2F" w:rsidRPr="00DE04F0" w:rsidRDefault="00A80A2F" w:rsidP="00C74263">
            <w:pPr>
              <w:keepNext/>
              <w:keepLines/>
              <w:spacing w:after="0"/>
              <w:jc w:val="center"/>
              <w:rPr>
                <w:rFonts w:ascii="Arial" w:hAnsi="Arial"/>
                <w:sz w:val="18"/>
              </w:rPr>
            </w:pPr>
            <w:r w:rsidRPr="00DE04F0">
              <w:rPr>
                <w:rFonts w:ascii="Arial" w:hAnsi="Arial"/>
                <w:sz w:val="18"/>
              </w:rPr>
              <w:t>No</w:t>
            </w:r>
          </w:p>
        </w:tc>
        <w:tc>
          <w:tcPr>
            <w:tcW w:w="2738" w:type="dxa"/>
          </w:tcPr>
          <w:p w14:paraId="6DCB2F1D"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167F200F" w14:textId="77777777" w:rsidTr="00C74263">
        <w:trPr>
          <w:trHeight w:val="187"/>
          <w:jc w:val="center"/>
        </w:trPr>
        <w:tc>
          <w:tcPr>
            <w:tcW w:w="2463" w:type="dxa"/>
            <w:shd w:val="clear" w:color="auto" w:fill="auto"/>
            <w:noWrap/>
            <w:vAlign w:val="center"/>
          </w:tcPr>
          <w:p w14:paraId="462F17F8"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r-FR"/>
              </w:rPr>
              <w:t>DC_38A_n1A</w:t>
            </w:r>
          </w:p>
        </w:tc>
        <w:tc>
          <w:tcPr>
            <w:tcW w:w="2280" w:type="dxa"/>
            <w:vAlign w:val="center"/>
          </w:tcPr>
          <w:p w14:paraId="17B753C5"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DC_38A_n1A</w:t>
            </w:r>
          </w:p>
        </w:tc>
        <w:tc>
          <w:tcPr>
            <w:tcW w:w="2738" w:type="dxa"/>
            <w:shd w:val="clear" w:color="auto" w:fill="auto"/>
            <w:noWrap/>
            <w:vAlign w:val="center"/>
          </w:tcPr>
          <w:p w14:paraId="6F157BC3" w14:textId="77777777" w:rsidR="00A80A2F" w:rsidRPr="00DE04F0" w:rsidRDefault="00A80A2F" w:rsidP="00C74263">
            <w:pPr>
              <w:keepNext/>
              <w:keepLines/>
              <w:spacing w:after="0"/>
              <w:jc w:val="center"/>
              <w:rPr>
                <w:rFonts w:ascii="Arial" w:hAnsi="Arial"/>
                <w:sz w:val="18"/>
              </w:rPr>
            </w:pPr>
            <w:r w:rsidRPr="00DE04F0">
              <w:rPr>
                <w:rFonts w:ascii="Arial" w:hAnsi="Arial"/>
                <w:sz w:val="18"/>
              </w:rPr>
              <w:t>No</w:t>
            </w:r>
          </w:p>
        </w:tc>
        <w:tc>
          <w:tcPr>
            <w:tcW w:w="2738" w:type="dxa"/>
          </w:tcPr>
          <w:p w14:paraId="2639E7D2"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547C60DB" w14:textId="77777777" w:rsidTr="00C74263">
        <w:trPr>
          <w:trHeight w:val="187"/>
          <w:jc w:val="center"/>
        </w:trPr>
        <w:tc>
          <w:tcPr>
            <w:tcW w:w="2463" w:type="dxa"/>
            <w:shd w:val="clear" w:color="auto" w:fill="auto"/>
            <w:noWrap/>
            <w:vAlign w:val="center"/>
          </w:tcPr>
          <w:p w14:paraId="25FD9ED7"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280" w:type="dxa"/>
            <w:vAlign w:val="center"/>
          </w:tcPr>
          <w:p w14:paraId="0DC36B36"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w:t>
            </w:r>
            <w:r w:rsidRPr="00DE04F0">
              <w:rPr>
                <w:rFonts w:ascii="Arial" w:hAnsi="Arial" w:hint="eastAsia"/>
                <w:sz w:val="18"/>
                <w:lang w:val="en-US" w:eastAsia="zh-CN"/>
              </w:rPr>
              <w:t>38</w:t>
            </w:r>
            <w:proofErr w:type="spellStart"/>
            <w:r w:rsidRPr="00DE04F0">
              <w:rPr>
                <w:rFonts w:ascii="Arial" w:hAnsi="Arial"/>
                <w:sz w:val="18"/>
                <w:lang w:eastAsia="fi-FI"/>
              </w:rPr>
              <w:t>A_n</w:t>
            </w:r>
            <w:proofErr w:type="spellEnd"/>
            <w:r w:rsidRPr="00DE04F0">
              <w:rPr>
                <w:rFonts w:ascii="Arial" w:hAnsi="Arial" w:hint="eastAsia"/>
                <w:sz w:val="18"/>
                <w:lang w:val="en-US" w:eastAsia="zh-CN"/>
              </w:rPr>
              <w:t>3</w:t>
            </w:r>
            <w:r w:rsidRPr="00DE04F0">
              <w:rPr>
                <w:rFonts w:ascii="Arial" w:hAnsi="Arial"/>
                <w:sz w:val="18"/>
                <w:lang w:eastAsia="fi-FI"/>
              </w:rPr>
              <w:t>A</w:t>
            </w:r>
          </w:p>
        </w:tc>
        <w:tc>
          <w:tcPr>
            <w:tcW w:w="2738" w:type="dxa"/>
            <w:shd w:val="clear" w:color="auto" w:fill="auto"/>
            <w:noWrap/>
            <w:vAlign w:val="center"/>
          </w:tcPr>
          <w:p w14:paraId="1CF4A693" w14:textId="77777777" w:rsidR="00A80A2F" w:rsidRPr="00DE04F0" w:rsidRDefault="00A80A2F" w:rsidP="00C74263">
            <w:pPr>
              <w:keepNext/>
              <w:keepLines/>
              <w:spacing w:after="0"/>
              <w:jc w:val="center"/>
              <w:rPr>
                <w:rFonts w:ascii="Arial" w:hAnsi="Arial"/>
                <w:sz w:val="18"/>
              </w:rPr>
            </w:pPr>
            <w:r w:rsidRPr="00DE04F0">
              <w:rPr>
                <w:rFonts w:ascii="Arial" w:eastAsia="Yu Mincho" w:hAnsi="Arial" w:hint="eastAsia"/>
                <w:sz w:val="18"/>
                <w:lang w:eastAsia="ja-JP"/>
              </w:rPr>
              <w:t>No</w:t>
            </w:r>
          </w:p>
        </w:tc>
        <w:tc>
          <w:tcPr>
            <w:tcW w:w="2738" w:type="dxa"/>
          </w:tcPr>
          <w:p w14:paraId="70A71277"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63E078BA" w14:textId="77777777" w:rsidTr="00C74263">
        <w:trPr>
          <w:trHeight w:val="187"/>
          <w:jc w:val="center"/>
        </w:trPr>
        <w:tc>
          <w:tcPr>
            <w:tcW w:w="2463" w:type="dxa"/>
            <w:shd w:val="clear" w:color="auto" w:fill="auto"/>
            <w:noWrap/>
            <w:vAlign w:val="center"/>
          </w:tcPr>
          <w:p w14:paraId="429C94B0"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r-FR"/>
              </w:rPr>
              <w:t>DC_38A_n8A</w:t>
            </w:r>
          </w:p>
        </w:tc>
        <w:tc>
          <w:tcPr>
            <w:tcW w:w="2280" w:type="dxa"/>
            <w:vAlign w:val="center"/>
          </w:tcPr>
          <w:p w14:paraId="0C0109B2"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DC_38A_n8A</w:t>
            </w:r>
          </w:p>
        </w:tc>
        <w:tc>
          <w:tcPr>
            <w:tcW w:w="2738" w:type="dxa"/>
            <w:shd w:val="clear" w:color="auto" w:fill="auto"/>
            <w:noWrap/>
            <w:vAlign w:val="center"/>
          </w:tcPr>
          <w:p w14:paraId="1EDD9868" w14:textId="77777777" w:rsidR="00A80A2F" w:rsidRPr="00DE04F0" w:rsidRDefault="00A80A2F" w:rsidP="00C74263">
            <w:pPr>
              <w:keepNext/>
              <w:keepLines/>
              <w:spacing w:after="0"/>
              <w:jc w:val="center"/>
              <w:rPr>
                <w:rFonts w:ascii="Arial" w:hAnsi="Arial"/>
                <w:sz w:val="18"/>
              </w:rPr>
            </w:pPr>
            <w:r w:rsidRPr="00DE04F0">
              <w:rPr>
                <w:rFonts w:ascii="Arial" w:hAnsi="Arial"/>
                <w:sz w:val="18"/>
              </w:rPr>
              <w:t>No</w:t>
            </w:r>
          </w:p>
        </w:tc>
        <w:tc>
          <w:tcPr>
            <w:tcW w:w="2738" w:type="dxa"/>
          </w:tcPr>
          <w:p w14:paraId="362C7DBC"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45AC006E" w14:textId="77777777" w:rsidTr="00C74263">
        <w:trPr>
          <w:trHeight w:val="187"/>
          <w:jc w:val="center"/>
        </w:trPr>
        <w:tc>
          <w:tcPr>
            <w:tcW w:w="2463" w:type="dxa"/>
            <w:shd w:val="clear" w:color="auto" w:fill="auto"/>
            <w:noWrap/>
          </w:tcPr>
          <w:p w14:paraId="358452D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DC_38A_n28A</w:t>
            </w:r>
          </w:p>
        </w:tc>
        <w:tc>
          <w:tcPr>
            <w:tcW w:w="2280" w:type="dxa"/>
          </w:tcPr>
          <w:p w14:paraId="306A985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DC_38A_n28A</w:t>
            </w:r>
          </w:p>
        </w:tc>
        <w:tc>
          <w:tcPr>
            <w:tcW w:w="2738" w:type="dxa"/>
            <w:shd w:val="clear" w:color="auto" w:fill="auto"/>
            <w:noWrap/>
          </w:tcPr>
          <w:p w14:paraId="0463D93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No</w:t>
            </w:r>
          </w:p>
        </w:tc>
        <w:tc>
          <w:tcPr>
            <w:tcW w:w="2738" w:type="dxa"/>
          </w:tcPr>
          <w:p w14:paraId="0591CE82"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78A3B0FA" w14:textId="77777777" w:rsidTr="00C74263">
        <w:trPr>
          <w:trHeight w:val="187"/>
          <w:jc w:val="center"/>
        </w:trPr>
        <w:tc>
          <w:tcPr>
            <w:tcW w:w="2463" w:type="dxa"/>
            <w:shd w:val="clear" w:color="auto" w:fill="auto"/>
            <w:noWrap/>
          </w:tcPr>
          <w:p w14:paraId="7299666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DC_38A_n78A</w:t>
            </w:r>
            <w:r w:rsidRPr="00DE04F0">
              <w:rPr>
                <w:rFonts w:ascii="Arial" w:hAnsi="Arial"/>
                <w:sz w:val="18"/>
                <w:vertAlign w:val="superscript"/>
                <w:lang w:eastAsia="fi-FI"/>
              </w:rPr>
              <w:t>7</w:t>
            </w:r>
          </w:p>
        </w:tc>
        <w:tc>
          <w:tcPr>
            <w:tcW w:w="2280" w:type="dxa"/>
          </w:tcPr>
          <w:p w14:paraId="01FB8E7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DC_38A_n78A</w:t>
            </w:r>
          </w:p>
        </w:tc>
        <w:tc>
          <w:tcPr>
            <w:tcW w:w="2738" w:type="dxa"/>
            <w:shd w:val="clear" w:color="auto" w:fill="auto"/>
            <w:noWrap/>
          </w:tcPr>
          <w:p w14:paraId="2A94178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E589DA0"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05BB8913" w14:textId="77777777" w:rsidTr="00C74263">
        <w:trPr>
          <w:trHeight w:val="187"/>
          <w:jc w:val="center"/>
        </w:trPr>
        <w:tc>
          <w:tcPr>
            <w:tcW w:w="2463" w:type="dxa"/>
            <w:shd w:val="clear" w:color="auto" w:fill="auto"/>
            <w:noWrap/>
            <w:vAlign w:val="center"/>
          </w:tcPr>
          <w:p w14:paraId="3AC96D51" w14:textId="77777777" w:rsidR="00A80A2F" w:rsidRPr="00DE04F0" w:rsidRDefault="00A80A2F" w:rsidP="00C74263">
            <w:pPr>
              <w:keepNext/>
              <w:keepLines/>
              <w:spacing w:after="0"/>
              <w:jc w:val="center"/>
              <w:rPr>
                <w:rFonts w:ascii="Arial" w:hAnsi="Arial"/>
                <w:sz w:val="18"/>
                <w:lang w:val="fi-FI" w:eastAsia="fi-FI"/>
              </w:rPr>
            </w:pPr>
            <w:r w:rsidRPr="00DE04F0">
              <w:rPr>
                <w:rFonts w:ascii="Arial" w:hAnsi="Arial"/>
                <w:sz w:val="18"/>
                <w:lang w:val="fi-FI" w:eastAsia="fi-FI"/>
              </w:rPr>
              <w:t>DC_38A_n79A</w:t>
            </w:r>
          </w:p>
          <w:p w14:paraId="5C739810"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val="fi-FI" w:eastAsia="fi-FI"/>
              </w:rPr>
              <w:t>DC_38A_n79C</w:t>
            </w:r>
          </w:p>
        </w:tc>
        <w:tc>
          <w:tcPr>
            <w:tcW w:w="2280" w:type="dxa"/>
            <w:vAlign w:val="center"/>
          </w:tcPr>
          <w:p w14:paraId="599D7D45"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val="fi-FI" w:eastAsia="fi-FI"/>
              </w:rPr>
              <w:t>DC_38A_n79A</w:t>
            </w:r>
          </w:p>
        </w:tc>
        <w:tc>
          <w:tcPr>
            <w:tcW w:w="2738" w:type="dxa"/>
            <w:shd w:val="clear" w:color="auto" w:fill="auto"/>
            <w:noWrap/>
          </w:tcPr>
          <w:p w14:paraId="09DBA9A5"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hint="eastAsia"/>
                <w:sz w:val="18"/>
                <w:lang w:eastAsia="zh-TW"/>
              </w:rPr>
              <w:t>N</w:t>
            </w:r>
            <w:r w:rsidRPr="00DE04F0">
              <w:rPr>
                <w:rFonts w:ascii="Arial" w:hAnsi="Arial"/>
                <w:sz w:val="18"/>
                <w:lang w:eastAsia="zh-TW"/>
              </w:rPr>
              <w:t>o</w:t>
            </w:r>
          </w:p>
        </w:tc>
        <w:tc>
          <w:tcPr>
            <w:tcW w:w="2738" w:type="dxa"/>
          </w:tcPr>
          <w:p w14:paraId="4B07CFCB"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C4E3F4B" w14:textId="77777777" w:rsidTr="00C74263">
        <w:trPr>
          <w:trHeight w:val="187"/>
          <w:jc w:val="center"/>
        </w:trPr>
        <w:tc>
          <w:tcPr>
            <w:tcW w:w="2463" w:type="dxa"/>
            <w:shd w:val="clear" w:color="auto" w:fill="auto"/>
            <w:noWrap/>
          </w:tcPr>
          <w:p w14:paraId="068647B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DC_39A_n40A</w:t>
            </w:r>
            <w:r w:rsidRPr="00DE04F0">
              <w:rPr>
                <w:rFonts w:ascii="Arial" w:hAnsi="Arial"/>
                <w:sz w:val="18"/>
                <w:vertAlign w:val="superscript"/>
                <w:lang w:eastAsia="zh-CN"/>
              </w:rPr>
              <w:t>3</w:t>
            </w:r>
          </w:p>
        </w:tc>
        <w:tc>
          <w:tcPr>
            <w:tcW w:w="2280" w:type="dxa"/>
          </w:tcPr>
          <w:p w14:paraId="6879F89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DC_39A_n40A</w:t>
            </w:r>
          </w:p>
        </w:tc>
        <w:tc>
          <w:tcPr>
            <w:tcW w:w="2738" w:type="dxa"/>
            <w:shd w:val="clear" w:color="auto" w:fill="auto"/>
            <w:noWrap/>
          </w:tcPr>
          <w:p w14:paraId="2A42B32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5BDF3056"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0C1C5DB4" w14:textId="77777777" w:rsidTr="00C74263">
        <w:trPr>
          <w:trHeight w:val="187"/>
          <w:jc w:val="center"/>
        </w:trPr>
        <w:tc>
          <w:tcPr>
            <w:tcW w:w="2463" w:type="dxa"/>
            <w:shd w:val="clear" w:color="auto" w:fill="auto"/>
            <w:noWrap/>
          </w:tcPr>
          <w:p w14:paraId="00DED0E1"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w:t>
            </w:r>
            <w:r w:rsidRPr="00DE04F0">
              <w:rPr>
                <w:rFonts w:ascii="Arial" w:hAnsi="Arial"/>
                <w:sz w:val="18"/>
                <w:lang w:eastAsia="zh-CN"/>
              </w:rPr>
              <w:t>39</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r w:rsidRPr="00DE04F0">
              <w:rPr>
                <w:rFonts w:ascii="Arial" w:hAnsi="Arial"/>
                <w:sz w:val="18"/>
                <w:vertAlign w:val="superscript"/>
                <w:lang w:eastAsia="fi-FI"/>
              </w:rPr>
              <w:t>3</w:t>
            </w:r>
          </w:p>
          <w:p w14:paraId="7EFFF6CA"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CN"/>
              </w:rPr>
              <w:t>DC_39C_n41A</w:t>
            </w:r>
            <w:r w:rsidRPr="00DE04F0">
              <w:rPr>
                <w:rFonts w:ascii="Arial" w:hAnsi="Arial"/>
                <w:sz w:val="18"/>
                <w:vertAlign w:val="superscript"/>
                <w:lang w:eastAsia="zh-CN"/>
              </w:rPr>
              <w:t>3</w:t>
            </w:r>
          </w:p>
          <w:p w14:paraId="3CABA64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DC_39A_n41C</w:t>
            </w:r>
            <w:r w:rsidRPr="00DE04F0">
              <w:rPr>
                <w:rFonts w:ascii="Arial" w:hAnsi="Arial"/>
                <w:sz w:val="18"/>
                <w:vertAlign w:val="superscript"/>
                <w:lang w:eastAsia="zh-CN"/>
              </w:rPr>
              <w:t>3</w:t>
            </w:r>
          </w:p>
        </w:tc>
        <w:tc>
          <w:tcPr>
            <w:tcW w:w="2280" w:type="dxa"/>
          </w:tcPr>
          <w:p w14:paraId="20170A2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39A</w:t>
            </w:r>
            <w:r w:rsidRPr="00DE04F0">
              <w:rPr>
                <w:rFonts w:ascii="Arial" w:hAnsi="Arial"/>
                <w:sz w:val="18"/>
                <w:lang w:eastAsia="fi-FI"/>
              </w:rPr>
              <w:t>_n</w:t>
            </w:r>
            <w:r w:rsidRPr="00DE04F0">
              <w:rPr>
                <w:rFonts w:ascii="Arial" w:hAnsi="Arial"/>
                <w:sz w:val="18"/>
                <w:lang w:eastAsia="zh-CN"/>
              </w:rPr>
              <w:t>41</w:t>
            </w:r>
            <w:r w:rsidRPr="00DE04F0">
              <w:rPr>
                <w:rFonts w:ascii="Arial" w:hAnsi="Arial"/>
                <w:sz w:val="18"/>
                <w:lang w:eastAsia="fi-FI"/>
              </w:rPr>
              <w:t>A</w:t>
            </w:r>
          </w:p>
          <w:p w14:paraId="2EEC2BA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DC_39C_n41A</w:t>
            </w:r>
          </w:p>
        </w:tc>
        <w:tc>
          <w:tcPr>
            <w:tcW w:w="2738" w:type="dxa"/>
            <w:shd w:val="clear" w:color="auto" w:fill="auto"/>
            <w:noWrap/>
          </w:tcPr>
          <w:p w14:paraId="355401E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72D90EDE"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CN"/>
              </w:rPr>
              <w:t>No</w:t>
            </w:r>
          </w:p>
        </w:tc>
      </w:tr>
      <w:tr w:rsidR="00A80A2F" w:rsidRPr="00DE04F0" w14:paraId="464EEEA3" w14:textId="77777777" w:rsidTr="00C74263">
        <w:trPr>
          <w:trHeight w:val="187"/>
          <w:jc w:val="center"/>
        </w:trPr>
        <w:tc>
          <w:tcPr>
            <w:tcW w:w="2463" w:type="dxa"/>
            <w:shd w:val="clear" w:color="auto" w:fill="auto"/>
            <w:noWrap/>
          </w:tcPr>
          <w:p w14:paraId="37436A0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DC_39A_n78A</w:t>
            </w:r>
            <w:r w:rsidRPr="00DE04F0">
              <w:rPr>
                <w:rFonts w:ascii="Arial" w:hAnsi="Arial"/>
                <w:sz w:val="18"/>
                <w:vertAlign w:val="superscript"/>
                <w:lang w:eastAsia="fi-FI"/>
              </w:rPr>
              <w:t>5,7</w:t>
            </w:r>
          </w:p>
        </w:tc>
        <w:tc>
          <w:tcPr>
            <w:tcW w:w="2280" w:type="dxa"/>
          </w:tcPr>
          <w:p w14:paraId="30476BC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DC_39A_n78A</w:t>
            </w:r>
          </w:p>
        </w:tc>
        <w:tc>
          <w:tcPr>
            <w:tcW w:w="2738" w:type="dxa"/>
            <w:shd w:val="clear" w:color="auto" w:fill="auto"/>
            <w:noWrap/>
          </w:tcPr>
          <w:p w14:paraId="3EFDA37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237478E7"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0C4F6DED" w14:textId="77777777" w:rsidTr="00C74263">
        <w:trPr>
          <w:trHeight w:val="187"/>
          <w:jc w:val="center"/>
        </w:trPr>
        <w:tc>
          <w:tcPr>
            <w:tcW w:w="2463" w:type="dxa"/>
            <w:shd w:val="clear" w:color="auto" w:fill="auto"/>
            <w:noWrap/>
          </w:tcPr>
          <w:p w14:paraId="5D25D04F" w14:textId="77777777" w:rsidR="00A80A2F" w:rsidRPr="00DE04F0"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DC_39A_n79A</w:t>
            </w:r>
            <w:r w:rsidRPr="00DE04F0">
              <w:rPr>
                <w:rFonts w:ascii="Arial" w:hAnsi="Arial"/>
                <w:sz w:val="18"/>
                <w:vertAlign w:val="superscript"/>
                <w:lang w:eastAsia="fi-FI"/>
              </w:rPr>
              <w:t>7</w:t>
            </w:r>
          </w:p>
          <w:p w14:paraId="0EB55286"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DC_39A_n79C</w:t>
            </w:r>
            <w:r w:rsidRPr="00DE04F0">
              <w:rPr>
                <w:rFonts w:ascii="Arial" w:hAnsi="Arial"/>
                <w:sz w:val="18"/>
                <w:vertAlign w:val="superscript"/>
                <w:lang w:eastAsia="fi-FI"/>
              </w:rPr>
              <w:t>7</w:t>
            </w:r>
          </w:p>
        </w:tc>
        <w:tc>
          <w:tcPr>
            <w:tcW w:w="2280" w:type="dxa"/>
          </w:tcPr>
          <w:p w14:paraId="5D2BA0C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DC_39A_n79A</w:t>
            </w:r>
          </w:p>
        </w:tc>
        <w:tc>
          <w:tcPr>
            <w:tcW w:w="2738" w:type="dxa"/>
            <w:shd w:val="clear" w:color="auto" w:fill="auto"/>
            <w:noWrap/>
          </w:tcPr>
          <w:p w14:paraId="6DC360F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B6C7EF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71B775D1" w14:textId="77777777" w:rsidTr="00C74263">
        <w:trPr>
          <w:trHeight w:val="187"/>
          <w:jc w:val="center"/>
        </w:trPr>
        <w:tc>
          <w:tcPr>
            <w:tcW w:w="2463" w:type="dxa"/>
            <w:shd w:val="clear" w:color="auto" w:fill="auto"/>
            <w:noWrap/>
          </w:tcPr>
          <w:p w14:paraId="5E38C662"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p w14:paraId="431F7AA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40C</w:t>
            </w:r>
            <w:r w:rsidRPr="00DE04F0">
              <w:rPr>
                <w:rFonts w:ascii="Arial" w:hAnsi="Arial"/>
                <w:sz w:val="18"/>
                <w:lang w:eastAsia="zh-CN"/>
              </w:rPr>
              <w:t>_</w:t>
            </w:r>
            <w:r w:rsidRPr="00DE04F0">
              <w:rPr>
                <w:rFonts w:ascii="Arial" w:hAnsi="Arial"/>
                <w:sz w:val="18"/>
                <w:lang w:eastAsia="fi-FI"/>
              </w:rPr>
              <w:t>n1A</w:t>
            </w:r>
          </w:p>
        </w:tc>
        <w:tc>
          <w:tcPr>
            <w:tcW w:w="2280" w:type="dxa"/>
          </w:tcPr>
          <w:p w14:paraId="29B1962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w:t>
            </w:r>
            <w:r w:rsidRPr="00DE04F0">
              <w:rPr>
                <w:rFonts w:ascii="Arial" w:hAnsi="Arial"/>
                <w:sz w:val="18"/>
                <w:lang w:eastAsia="zh-CN"/>
              </w:rPr>
              <w:t>_</w:t>
            </w:r>
            <w:r w:rsidRPr="00DE04F0">
              <w:rPr>
                <w:rFonts w:ascii="Arial" w:hAnsi="Arial"/>
                <w:sz w:val="18"/>
                <w:lang w:eastAsia="fi-FI"/>
              </w:rPr>
              <w:t>40A</w:t>
            </w:r>
            <w:r w:rsidRPr="00DE04F0">
              <w:rPr>
                <w:rFonts w:ascii="Arial" w:hAnsi="Arial"/>
                <w:sz w:val="18"/>
                <w:lang w:eastAsia="zh-CN"/>
              </w:rPr>
              <w:t>_</w:t>
            </w:r>
            <w:r w:rsidRPr="00DE04F0">
              <w:rPr>
                <w:rFonts w:ascii="Arial" w:hAnsi="Arial"/>
                <w:sz w:val="18"/>
                <w:lang w:eastAsia="fi-FI"/>
              </w:rPr>
              <w:t>n1A</w:t>
            </w:r>
          </w:p>
        </w:tc>
        <w:tc>
          <w:tcPr>
            <w:tcW w:w="2738" w:type="dxa"/>
            <w:shd w:val="clear" w:color="auto" w:fill="auto"/>
            <w:noWrap/>
          </w:tcPr>
          <w:p w14:paraId="1CDA8AE6" w14:textId="77777777" w:rsidR="00A80A2F" w:rsidRPr="00DE04F0" w:rsidRDefault="00A80A2F" w:rsidP="00C74263">
            <w:pPr>
              <w:keepNext/>
              <w:keepLines/>
              <w:spacing w:after="0"/>
              <w:jc w:val="center"/>
              <w:rPr>
                <w:rFonts w:ascii="Arial" w:hAnsi="Arial"/>
                <w:sz w:val="18"/>
                <w:lang w:eastAsia="fi-FI"/>
              </w:rPr>
            </w:pPr>
            <w:r w:rsidRPr="00DE04F0">
              <w:rPr>
                <w:rFonts w:ascii="Arial" w:eastAsia="MS Mincho" w:hAnsi="Arial"/>
                <w:sz w:val="18"/>
              </w:rPr>
              <w:t>No</w:t>
            </w:r>
          </w:p>
        </w:tc>
        <w:tc>
          <w:tcPr>
            <w:tcW w:w="2738" w:type="dxa"/>
          </w:tcPr>
          <w:p w14:paraId="070F5188" w14:textId="77777777" w:rsidR="00A80A2F" w:rsidRPr="00DE04F0" w:rsidRDefault="00A80A2F" w:rsidP="00C74263">
            <w:pPr>
              <w:keepNext/>
              <w:keepLines/>
              <w:spacing w:after="0"/>
              <w:jc w:val="center"/>
              <w:rPr>
                <w:rFonts w:ascii="Arial" w:eastAsia="MS Mincho" w:hAnsi="Arial"/>
                <w:sz w:val="18"/>
              </w:rPr>
            </w:pPr>
          </w:p>
        </w:tc>
      </w:tr>
      <w:tr w:rsidR="00A80A2F" w:rsidRPr="00DE04F0" w14:paraId="73E65EFD" w14:textId="77777777" w:rsidTr="00C74263">
        <w:trPr>
          <w:trHeight w:val="187"/>
          <w:jc w:val="center"/>
        </w:trPr>
        <w:tc>
          <w:tcPr>
            <w:tcW w:w="2463" w:type="dxa"/>
            <w:shd w:val="clear" w:color="auto" w:fill="auto"/>
            <w:noWrap/>
          </w:tcPr>
          <w:p w14:paraId="262FC199" w14:textId="77777777" w:rsidR="00A80A2F" w:rsidRPr="002A5FB7" w:rsidRDefault="00A80A2F" w:rsidP="00C74263">
            <w:pPr>
              <w:keepNext/>
              <w:keepLines/>
              <w:spacing w:after="0"/>
              <w:jc w:val="center"/>
              <w:rPr>
                <w:rFonts w:ascii="Arial" w:hAnsi="Arial"/>
                <w:sz w:val="18"/>
                <w:vertAlign w:val="superscript"/>
                <w:lang w:eastAsia="zh-TW"/>
              </w:rPr>
            </w:pPr>
            <w:r w:rsidRPr="002A5FB7">
              <w:rPr>
                <w:rFonts w:ascii="Arial" w:hAnsi="Arial"/>
                <w:sz w:val="18"/>
                <w:lang w:eastAsia="fi-FI"/>
              </w:rPr>
              <w:t>DC_</w:t>
            </w:r>
            <w:r w:rsidRPr="002A5FB7">
              <w:rPr>
                <w:rFonts w:ascii="Arial" w:hAnsi="Arial"/>
                <w:sz w:val="18"/>
                <w:lang w:eastAsia="zh-CN"/>
              </w:rPr>
              <w:t>40</w:t>
            </w:r>
            <w:r w:rsidRPr="002A5FB7">
              <w:rPr>
                <w:rFonts w:ascii="Arial" w:hAnsi="Arial"/>
                <w:sz w:val="18"/>
                <w:lang w:eastAsia="fi-FI"/>
              </w:rPr>
              <w:t>A_n</w:t>
            </w:r>
            <w:r w:rsidRPr="002A5FB7">
              <w:rPr>
                <w:rFonts w:ascii="Arial" w:hAnsi="Arial"/>
                <w:sz w:val="18"/>
                <w:lang w:eastAsia="zh-CN"/>
              </w:rPr>
              <w:t>41</w:t>
            </w:r>
            <w:r w:rsidRPr="002A5FB7">
              <w:rPr>
                <w:rFonts w:ascii="Arial" w:hAnsi="Arial"/>
                <w:sz w:val="18"/>
                <w:lang w:eastAsia="fi-FI"/>
              </w:rPr>
              <w:t>A</w:t>
            </w:r>
            <w:r w:rsidRPr="002A5FB7">
              <w:rPr>
                <w:rFonts w:ascii="Arial" w:hAnsi="Arial"/>
                <w:sz w:val="18"/>
                <w:vertAlign w:val="superscript"/>
                <w:lang w:eastAsia="fi-FI"/>
              </w:rPr>
              <w:t>3</w:t>
            </w:r>
          </w:p>
          <w:p w14:paraId="1122C900" w14:textId="77777777" w:rsidR="00A80A2F" w:rsidRPr="002A5FB7" w:rsidRDefault="00A80A2F" w:rsidP="00C74263">
            <w:pPr>
              <w:keepNext/>
              <w:keepLines/>
              <w:spacing w:after="0"/>
              <w:jc w:val="center"/>
              <w:rPr>
                <w:rFonts w:ascii="Arial" w:hAnsi="Arial"/>
                <w:sz w:val="18"/>
                <w:lang w:eastAsia="zh-TW"/>
              </w:rPr>
            </w:pPr>
            <w:r w:rsidRPr="002A5FB7">
              <w:rPr>
                <w:rFonts w:ascii="Arial" w:hAnsi="Arial" w:hint="eastAsia"/>
                <w:sz w:val="18"/>
                <w:lang w:eastAsia="fi-FI"/>
              </w:rPr>
              <w:t>DC_40A_n41C</w:t>
            </w:r>
            <w:r w:rsidRPr="002A5FB7">
              <w:rPr>
                <w:rFonts w:ascii="Arial" w:hAnsi="Arial" w:hint="eastAsia"/>
                <w:sz w:val="18"/>
                <w:vertAlign w:val="superscript"/>
                <w:lang w:val="en-US" w:eastAsia="zh-CN"/>
              </w:rPr>
              <w:t>3</w:t>
            </w:r>
          </w:p>
          <w:p w14:paraId="7E85C43C" w14:textId="77777777" w:rsidR="00A80A2F" w:rsidRPr="002A5FB7" w:rsidRDefault="00A80A2F" w:rsidP="00C74263">
            <w:pPr>
              <w:keepNext/>
              <w:keepLines/>
              <w:spacing w:after="0"/>
              <w:jc w:val="center"/>
              <w:rPr>
                <w:rFonts w:ascii="Arial" w:hAnsi="Arial"/>
                <w:sz w:val="18"/>
                <w:lang w:eastAsia="fi-FI"/>
              </w:rPr>
            </w:pPr>
            <w:r w:rsidRPr="002A5FB7">
              <w:rPr>
                <w:rFonts w:ascii="Arial" w:hAnsi="Arial"/>
                <w:sz w:val="18"/>
                <w:lang w:eastAsia="fi-FI"/>
              </w:rPr>
              <w:t>DC_40C_n41A</w:t>
            </w:r>
            <w:r w:rsidRPr="002A5FB7">
              <w:rPr>
                <w:rFonts w:ascii="Arial" w:hAnsi="Arial"/>
                <w:sz w:val="18"/>
                <w:vertAlign w:val="superscript"/>
                <w:lang w:eastAsia="fi-FI"/>
              </w:rPr>
              <w:t>3</w:t>
            </w:r>
          </w:p>
        </w:tc>
        <w:tc>
          <w:tcPr>
            <w:tcW w:w="2280" w:type="dxa"/>
          </w:tcPr>
          <w:p w14:paraId="6CC63DB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0C39679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114735C4"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4ECFC2B" w14:textId="77777777" w:rsidTr="00C74263">
        <w:trPr>
          <w:trHeight w:val="187"/>
          <w:jc w:val="center"/>
        </w:trPr>
        <w:tc>
          <w:tcPr>
            <w:tcW w:w="2463" w:type="dxa"/>
            <w:shd w:val="clear" w:color="auto" w:fill="auto"/>
            <w:noWrap/>
          </w:tcPr>
          <w:p w14:paraId="67D7185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hint="eastAsia"/>
                <w:sz w:val="18"/>
                <w:lang w:eastAsia="fi-FI"/>
              </w:rPr>
              <w:t>DC_40A_n41</w:t>
            </w:r>
            <w:r w:rsidRPr="00DE04F0">
              <w:rPr>
                <w:rFonts w:ascii="Arial" w:hAnsi="Arial" w:hint="eastAsia"/>
                <w:sz w:val="18"/>
                <w:lang w:val="en-US" w:eastAsia="zh-CN"/>
              </w:rPr>
              <w:t>(2A)</w:t>
            </w:r>
            <w:r w:rsidRPr="00DE04F0">
              <w:rPr>
                <w:rFonts w:ascii="Arial" w:hAnsi="Arial" w:hint="eastAsia"/>
                <w:sz w:val="18"/>
                <w:vertAlign w:val="superscript"/>
                <w:lang w:val="en-US" w:eastAsia="zh-CN"/>
              </w:rPr>
              <w:t>3</w:t>
            </w:r>
          </w:p>
        </w:tc>
        <w:tc>
          <w:tcPr>
            <w:tcW w:w="2280" w:type="dxa"/>
          </w:tcPr>
          <w:p w14:paraId="41CE2C0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A_n</w:t>
            </w:r>
            <w:r w:rsidRPr="00DE04F0">
              <w:rPr>
                <w:rFonts w:ascii="Arial" w:hAnsi="Arial"/>
                <w:sz w:val="18"/>
                <w:lang w:eastAsia="zh-CN"/>
              </w:rPr>
              <w:t>41</w:t>
            </w:r>
            <w:r w:rsidRPr="00DE04F0">
              <w:rPr>
                <w:rFonts w:ascii="Arial" w:hAnsi="Arial"/>
                <w:sz w:val="18"/>
                <w:lang w:eastAsia="fi-FI"/>
              </w:rPr>
              <w:t>A</w:t>
            </w:r>
          </w:p>
        </w:tc>
        <w:tc>
          <w:tcPr>
            <w:tcW w:w="2738" w:type="dxa"/>
            <w:shd w:val="clear" w:color="auto" w:fill="auto"/>
            <w:noWrap/>
          </w:tcPr>
          <w:p w14:paraId="1D7CFC7D"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5EEF145C"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604878E1" w14:textId="77777777" w:rsidTr="00C74263">
        <w:trPr>
          <w:trHeight w:val="187"/>
          <w:jc w:val="center"/>
        </w:trPr>
        <w:tc>
          <w:tcPr>
            <w:tcW w:w="2463" w:type="dxa"/>
            <w:shd w:val="clear" w:color="auto" w:fill="auto"/>
            <w:noWrap/>
          </w:tcPr>
          <w:p w14:paraId="6292C2EE" w14:textId="77777777" w:rsidR="00A80A2F" w:rsidRDefault="00A80A2F" w:rsidP="00C74263">
            <w:pPr>
              <w:keepNext/>
              <w:keepLines/>
              <w:spacing w:after="0"/>
              <w:jc w:val="center"/>
              <w:rPr>
                <w:rFonts w:ascii="Arial" w:hAnsi="Arial"/>
                <w:sz w:val="18"/>
                <w:lang w:eastAsia="fi-FI"/>
              </w:rPr>
            </w:pPr>
            <w:r w:rsidRPr="00DE04F0">
              <w:rPr>
                <w:rFonts w:ascii="Arial" w:hAnsi="Arial"/>
                <w:sz w:val="18"/>
                <w:lang w:eastAsia="fi-FI"/>
              </w:rPr>
              <w:lastRenderedPageBreak/>
              <w:t>DC_40A_n77A</w:t>
            </w:r>
          </w:p>
          <w:p w14:paraId="334CFEFA" w14:textId="77777777" w:rsidR="00A80A2F" w:rsidRPr="00DE04F0" w:rsidRDefault="00A80A2F" w:rsidP="00C74263">
            <w:pPr>
              <w:keepNext/>
              <w:keepLines/>
              <w:spacing w:after="0"/>
              <w:jc w:val="center"/>
              <w:rPr>
                <w:rFonts w:ascii="Arial" w:hAnsi="Arial"/>
                <w:sz w:val="18"/>
                <w:lang w:eastAsia="fi-FI"/>
              </w:rPr>
            </w:pPr>
            <w:r w:rsidRPr="00291976">
              <w:rPr>
                <w:rFonts w:ascii="Arial" w:hAnsi="Arial"/>
                <w:sz w:val="18"/>
                <w:lang w:eastAsia="fi-FI"/>
              </w:rPr>
              <w:t>DC_40A_n77C</w:t>
            </w:r>
          </w:p>
        </w:tc>
        <w:tc>
          <w:tcPr>
            <w:tcW w:w="2280" w:type="dxa"/>
          </w:tcPr>
          <w:p w14:paraId="2BDE807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DC_40A_n77A</w:t>
            </w:r>
          </w:p>
        </w:tc>
        <w:tc>
          <w:tcPr>
            <w:tcW w:w="2738" w:type="dxa"/>
            <w:shd w:val="clear" w:color="auto" w:fill="auto"/>
            <w:noWrap/>
          </w:tcPr>
          <w:p w14:paraId="11F3C95A"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50802CEE" w14:textId="77777777" w:rsidR="00A80A2F" w:rsidRPr="00DE04F0" w:rsidRDefault="00A80A2F" w:rsidP="00C74263">
            <w:pPr>
              <w:keepNext/>
              <w:keepLines/>
              <w:spacing w:after="0"/>
              <w:jc w:val="center"/>
              <w:rPr>
                <w:rFonts w:ascii="Arial" w:eastAsia="Yu Mincho" w:hAnsi="Arial"/>
                <w:sz w:val="18"/>
                <w:lang w:eastAsia="ja-JP"/>
              </w:rPr>
            </w:pPr>
          </w:p>
        </w:tc>
      </w:tr>
      <w:tr w:rsidR="00A80A2F" w:rsidRPr="00DE04F0" w14:paraId="13EA9757" w14:textId="77777777" w:rsidTr="00C74263">
        <w:trPr>
          <w:trHeight w:val="187"/>
          <w:jc w:val="center"/>
        </w:trPr>
        <w:tc>
          <w:tcPr>
            <w:tcW w:w="2463" w:type="dxa"/>
            <w:shd w:val="clear" w:color="auto" w:fill="auto"/>
            <w:noWrap/>
          </w:tcPr>
          <w:p w14:paraId="57524872"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0AB22F2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280" w:type="dxa"/>
          </w:tcPr>
          <w:p w14:paraId="70C7E107"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F10BF0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007D688E"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6620D079"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262676EF" w14:textId="77777777" w:rsidTr="00C74263">
        <w:trPr>
          <w:trHeight w:val="187"/>
          <w:jc w:val="center"/>
        </w:trPr>
        <w:tc>
          <w:tcPr>
            <w:tcW w:w="2463" w:type="dxa"/>
            <w:shd w:val="clear" w:color="auto" w:fill="auto"/>
            <w:noWrap/>
          </w:tcPr>
          <w:p w14:paraId="29BC9A55"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CN"/>
              </w:rPr>
              <w:t>DC_40A_n78(2A)</w:t>
            </w:r>
          </w:p>
          <w:p w14:paraId="43796B6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DC_40C_n78(2A)</w:t>
            </w:r>
          </w:p>
        </w:tc>
        <w:tc>
          <w:tcPr>
            <w:tcW w:w="2280" w:type="dxa"/>
          </w:tcPr>
          <w:p w14:paraId="241ADF16"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40A_n78A</w:t>
            </w:r>
          </w:p>
          <w:p w14:paraId="35ED021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40C_n78A</w:t>
            </w:r>
          </w:p>
        </w:tc>
        <w:tc>
          <w:tcPr>
            <w:tcW w:w="2738" w:type="dxa"/>
            <w:shd w:val="clear" w:color="auto" w:fill="auto"/>
            <w:noWrap/>
          </w:tcPr>
          <w:p w14:paraId="607627E9"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2FE603A4"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72E2F152" w14:textId="77777777" w:rsidTr="00C74263">
        <w:trPr>
          <w:trHeight w:val="187"/>
          <w:jc w:val="center"/>
        </w:trPr>
        <w:tc>
          <w:tcPr>
            <w:tcW w:w="2463" w:type="dxa"/>
            <w:shd w:val="clear" w:color="auto" w:fill="auto"/>
            <w:noWrap/>
          </w:tcPr>
          <w:p w14:paraId="2CAD65D3"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r w:rsidRPr="00DE04F0">
              <w:rPr>
                <w:rFonts w:ascii="Arial" w:hAnsi="Arial"/>
                <w:sz w:val="18"/>
                <w:vertAlign w:val="superscript"/>
                <w:lang w:eastAsia="zh-CN"/>
              </w:rPr>
              <w:t>7,12</w:t>
            </w:r>
          </w:p>
          <w:p w14:paraId="13280F92"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CN"/>
              </w:rPr>
              <w:t>DC_40A_n79C</w:t>
            </w:r>
            <w:r w:rsidRPr="00DE04F0">
              <w:rPr>
                <w:rFonts w:ascii="Arial" w:hAnsi="Arial"/>
                <w:sz w:val="18"/>
                <w:vertAlign w:val="superscript"/>
                <w:lang w:eastAsia="zh-CN"/>
              </w:rPr>
              <w:t>7,12</w:t>
            </w:r>
          </w:p>
          <w:p w14:paraId="02EA053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DC_40C_n79A</w:t>
            </w:r>
            <w:r w:rsidRPr="00DE04F0">
              <w:rPr>
                <w:rFonts w:ascii="Arial" w:hAnsi="Arial"/>
                <w:sz w:val="18"/>
                <w:vertAlign w:val="superscript"/>
                <w:lang w:eastAsia="zh-CN"/>
              </w:rPr>
              <w:t>7,12</w:t>
            </w:r>
          </w:p>
        </w:tc>
        <w:tc>
          <w:tcPr>
            <w:tcW w:w="2280" w:type="dxa"/>
          </w:tcPr>
          <w:p w14:paraId="66D608A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40</w:t>
            </w:r>
            <w:r w:rsidRPr="00DE04F0">
              <w:rPr>
                <w:rFonts w:ascii="Arial" w:hAnsi="Arial"/>
                <w:sz w:val="18"/>
                <w:lang w:eastAsia="fi-FI"/>
              </w:rPr>
              <w:t>A_</w:t>
            </w:r>
            <w:r w:rsidRPr="00DE04F0">
              <w:rPr>
                <w:rFonts w:ascii="Arial" w:hAnsi="Arial"/>
                <w:sz w:val="18"/>
                <w:lang w:eastAsia="zh-CN"/>
              </w:rPr>
              <w:t>n79</w:t>
            </w:r>
            <w:r w:rsidRPr="00DE04F0">
              <w:rPr>
                <w:rFonts w:ascii="Arial" w:hAnsi="Arial"/>
                <w:sz w:val="18"/>
                <w:lang w:eastAsia="fi-FI"/>
              </w:rPr>
              <w:t>A</w:t>
            </w:r>
          </w:p>
        </w:tc>
        <w:tc>
          <w:tcPr>
            <w:tcW w:w="2738" w:type="dxa"/>
            <w:shd w:val="clear" w:color="auto" w:fill="auto"/>
            <w:noWrap/>
          </w:tcPr>
          <w:p w14:paraId="3C1614E8" w14:textId="77777777" w:rsidR="00A80A2F" w:rsidRPr="00DE04F0" w:rsidRDefault="00A80A2F" w:rsidP="00C74263">
            <w:pPr>
              <w:keepNext/>
              <w:keepLines/>
              <w:spacing w:after="0"/>
              <w:jc w:val="center"/>
              <w:rPr>
                <w:rFonts w:ascii="Arial" w:eastAsia="Yu Mincho" w:hAnsi="Arial"/>
                <w:sz w:val="18"/>
                <w:lang w:eastAsia="ja-JP"/>
              </w:rPr>
            </w:pPr>
            <w:r w:rsidRPr="00DE04F0">
              <w:rPr>
                <w:rFonts w:ascii="Arial" w:hAnsi="Arial"/>
                <w:sz w:val="18"/>
                <w:lang w:eastAsia="zh-TW"/>
              </w:rPr>
              <w:t>No</w:t>
            </w:r>
          </w:p>
        </w:tc>
        <w:tc>
          <w:tcPr>
            <w:tcW w:w="2738" w:type="dxa"/>
          </w:tcPr>
          <w:p w14:paraId="362CE1E5"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CN"/>
              </w:rPr>
              <w:t>No</w:t>
            </w:r>
          </w:p>
        </w:tc>
      </w:tr>
      <w:tr w:rsidR="00A80A2F" w:rsidRPr="00DE04F0" w14:paraId="087640B3" w14:textId="77777777" w:rsidTr="00C74263">
        <w:trPr>
          <w:trHeight w:val="187"/>
          <w:jc w:val="center"/>
        </w:trPr>
        <w:tc>
          <w:tcPr>
            <w:tcW w:w="2463" w:type="dxa"/>
            <w:shd w:val="clear" w:color="auto" w:fill="auto"/>
            <w:noWrap/>
            <w:vAlign w:val="center"/>
          </w:tcPr>
          <w:p w14:paraId="0750BC8C" w14:textId="77777777" w:rsidR="00A80A2F" w:rsidRPr="00DE04F0" w:rsidRDefault="00A80A2F" w:rsidP="00C7426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3F5DEDB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rPr>
              <w:t>DC_41C_n1A</w:t>
            </w:r>
          </w:p>
        </w:tc>
        <w:tc>
          <w:tcPr>
            <w:tcW w:w="2280" w:type="dxa"/>
            <w:vAlign w:val="center"/>
          </w:tcPr>
          <w:p w14:paraId="11769CA5" w14:textId="77777777" w:rsidR="00A80A2F" w:rsidRPr="00DE04F0" w:rsidRDefault="00A80A2F" w:rsidP="00C7426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E641AC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rPr>
              <w:t>DC_41C_n1A</w:t>
            </w:r>
          </w:p>
        </w:tc>
        <w:tc>
          <w:tcPr>
            <w:tcW w:w="2738" w:type="dxa"/>
            <w:shd w:val="clear" w:color="auto" w:fill="auto"/>
            <w:noWrap/>
            <w:vAlign w:val="center"/>
          </w:tcPr>
          <w:p w14:paraId="3163AD37"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No</w:t>
            </w:r>
          </w:p>
        </w:tc>
        <w:tc>
          <w:tcPr>
            <w:tcW w:w="2738" w:type="dxa"/>
            <w:vAlign w:val="center"/>
          </w:tcPr>
          <w:p w14:paraId="57F8F2EB" w14:textId="77777777" w:rsidR="00A80A2F" w:rsidRPr="00DE04F0" w:rsidRDefault="00A80A2F" w:rsidP="00C74263">
            <w:pPr>
              <w:keepNext/>
              <w:keepLines/>
              <w:spacing w:after="0"/>
              <w:jc w:val="center"/>
              <w:rPr>
                <w:rFonts w:ascii="Arial" w:hAnsi="Arial"/>
                <w:sz w:val="18"/>
                <w:lang w:val="fi-FI" w:eastAsia="zh-CN"/>
              </w:rPr>
            </w:pPr>
            <w:r w:rsidRPr="00DE04F0">
              <w:rPr>
                <w:rFonts w:ascii="Arial" w:hAnsi="Arial"/>
                <w:sz w:val="18"/>
                <w:lang w:val="fi-FI" w:eastAsia="fi-FI"/>
              </w:rPr>
              <w:t>DC_41</w:t>
            </w:r>
            <w:r w:rsidRPr="00DE04F0">
              <w:rPr>
                <w:rFonts w:ascii="Arial" w:hAnsi="Arial"/>
                <w:sz w:val="18"/>
                <w:lang w:val="fi-FI" w:eastAsia="zh-CN"/>
              </w:rPr>
              <w:t>A_n1A</w:t>
            </w:r>
          </w:p>
          <w:p w14:paraId="048BF658"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val="fi-FI"/>
              </w:rPr>
              <w:t>DC_41C_n1A</w:t>
            </w:r>
          </w:p>
        </w:tc>
      </w:tr>
      <w:tr w:rsidR="00A80A2F" w:rsidRPr="00DE04F0" w14:paraId="1638F887" w14:textId="77777777" w:rsidTr="00C74263">
        <w:trPr>
          <w:trHeight w:val="187"/>
          <w:jc w:val="center"/>
        </w:trPr>
        <w:tc>
          <w:tcPr>
            <w:tcW w:w="2463" w:type="dxa"/>
            <w:shd w:val="clear" w:color="auto" w:fill="auto"/>
            <w:noWrap/>
          </w:tcPr>
          <w:p w14:paraId="3B9CC561"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w:t>
            </w:r>
            <w:r w:rsidRPr="00DE04F0">
              <w:rPr>
                <w:rFonts w:ascii="Arial" w:hAnsi="Arial"/>
                <w:sz w:val="18"/>
                <w:lang w:eastAsia="fi-FI"/>
              </w:rPr>
              <w:t>A_n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p w14:paraId="084CF67B"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r w:rsidRPr="00DE04F0">
              <w:rPr>
                <w:rFonts w:ascii="Arial" w:hAnsi="Arial"/>
                <w:sz w:val="18"/>
                <w:vertAlign w:val="superscript"/>
                <w:lang w:eastAsia="fi-FI"/>
              </w:rPr>
              <w:t>7</w:t>
            </w:r>
          </w:p>
        </w:tc>
        <w:tc>
          <w:tcPr>
            <w:tcW w:w="2280" w:type="dxa"/>
          </w:tcPr>
          <w:p w14:paraId="0B9870CD"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41A</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p w14:paraId="722C3113"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41C</w:t>
            </w:r>
            <w:r w:rsidRPr="00DE04F0">
              <w:rPr>
                <w:rFonts w:ascii="Arial" w:hAnsi="Arial"/>
                <w:sz w:val="18"/>
                <w:lang w:eastAsia="fi-FI"/>
              </w:rPr>
              <w:t>_n</w:t>
            </w:r>
            <w:r w:rsidRPr="00DE04F0">
              <w:rPr>
                <w:rFonts w:ascii="Arial" w:hAnsi="Arial"/>
                <w:sz w:val="18"/>
                <w:lang w:eastAsia="zh-CN"/>
              </w:rPr>
              <w:t>3</w:t>
            </w:r>
            <w:r w:rsidRPr="00DE04F0">
              <w:rPr>
                <w:rFonts w:ascii="Arial" w:hAnsi="Arial"/>
                <w:sz w:val="18"/>
                <w:lang w:eastAsia="fi-FI"/>
              </w:rPr>
              <w:t>A</w:t>
            </w:r>
          </w:p>
        </w:tc>
        <w:tc>
          <w:tcPr>
            <w:tcW w:w="2738" w:type="dxa"/>
            <w:shd w:val="clear" w:color="auto" w:fill="auto"/>
            <w:noWrap/>
          </w:tcPr>
          <w:p w14:paraId="2463A67B"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1DF68AD6"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0B1A763D" w14:textId="77777777" w:rsidTr="00C74263">
        <w:trPr>
          <w:trHeight w:val="187"/>
          <w:jc w:val="center"/>
        </w:trPr>
        <w:tc>
          <w:tcPr>
            <w:tcW w:w="2463" w:type="dxa"/>
            <w:shd w:val="clear" w:color="auto" w:fill="auto"/>
            <w:noWrap/>
          </w:tcPr>
          <w:p w14:paraId="22A32325"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DC_41A_n28A</w:t>
            </w:r>
            <w:r w:rsidRPr="00DE04F0">
              <w:rPr>
                <w:rFonts w:ascii="Arial" w:hAnsi="Arial"/>
                <w:sz w:val="18"/>
                <w:vertAlign w:val="superscript"/>
                <w:lang w:eastAsia="fi-FI"/>
              </w:rPr>
              <w:t>7</w:t>
            </w:r>
          </w:p>
          <w:p w14:paraId="6787FC9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r w:rsidRPr="00DE04F0">
              <w:rPr>
                <w:rFonts w:ascii="Arial" w:hAnsi="Arial"/>
                <w:sz w:val="18"/>
                <w:vertAlign w:val="superscript"/>
                <w:lang w:eastAsia="fi-FI"/>
              </w:rPr>
              <w:t>7</w:t>
            </w:r>
          </w:p>
        </w:tc>
        <w:tc>
          <w:tcPr>
            <w:tcW w:w="2280" w:type="dxa"/>
          </w:tcPr>
          <w:p w14:paraId="66F1DE88"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DC_41A_n28A</w:t>
            </w:r>
          </w:p>
          <w:p w14:paraId="67F2F1A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DC_41</w:t>
            </w:r>
            <w:r w:rsidRPr="00DE04F0">
              <w:rPr>
                <w:rFonts w:ascii="Arial" w:hAnsi="Arial"/>
                <w:sz w:val="18"/>
                <w:lang w:eastAsia="zh-CN"/>
              </w:rPr>
              <w:t>C</w:t>
            </w:r>
            <w:r w:rsidRPr="00DE04F0">
              <w:rPr>
                <w:rFonts w:ascii="Arial" w:hAnsi="Arial"/>
                <w:sz w:val="18"/>
                <w:lang w:eastAsia="fi-FI"/>
              </w:rPr>
              <w:t>_n28A</w:t>
            </w:r>
          </w:p>
        </w:tc>
        <w:tc>
          <w:tcPr>
            <w:tcW w:w="2738" w:type="dxa"/>
            <w:shd w:val="clear" w:color="auto" w:fill="auto"/>
            <w:noWrap/>
          </w:tcPr>
          <w:p w14:paraId="6E2D833C"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3108064"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A659F06" w14:textId="77777777" w:rsidTr="00C74263">
        <w:trPr>
          <w:trHeight w:val="187"/>
          <w:jc w:val="center"/>
        </w:trPr>
        <w:tc>
          <w:tcPr>
            <w:tcW w:w="2463" w:type="dxa"/>
            <w:shd w:val="clear" w:color="auto" w:fill="auto"/>
            <w:noWrap/>
          </w:tcPr>
          <w:p w14:paraId="1136C9F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DC_41A_n77A</w:t>
            </w:r>
          </w:p>
          <w:p w14:paraId="7DEDFCD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DC_41C_n77A</w:t>
            </w:r>
          </w:p>
        </w:tc>
        <w:tc>
          <w:tcPr>
            <w:tcW w:w="2280" w:type="dxa"/>
          </w:tcPr>
          <w:p w14:paraId="2E09993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DC_41A_n77A</w:t>
            </w:r>
          </w:p>
          <w:p w14:paraId="414806B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DC_41C_n77A</w:t>
            </w:r>
          </w:p>
        </w:tc>
        <w:tc>
          <w:tcPr>
            <w:tcW w:w="2738" w:type="dxa"/>
            <w:shd w:val="clear" w:color="auto" w:fill="auto"/>
            <w:noWrap/>
          </w:tcPr>
          <w:p w14:paraId="03372AC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7670A48D"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3C6CE9EA" w14:textId="77777777" w:rsidTr="00C74263">
        <w:trPr>
          <w:trHeight w:val="187"/>
          <w:jc w:val="center"/>
        </w:trPr>
        <w:tc>
          <w:tcPr>
            <w:tcW w:w="2463" w:type="dxa"/>
            <w:shd w:val="clear" w:color="auto" w:fill="auto"/>
            <w:noWrap/>
          </w:tcPr>
          <w:p w14:paraId="0792860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77(2</w:t>
            </w:r>
            <w:r w:rsidRPr="00DE04F0">
              <w:rPr>
                <w:rFonts w:ascii="Arial" w:hAnsi="Arial"/>
                <w:sz w:val="18"/>
                <w:lang w:eastAsia="fi-FI"/>
              </w:rPr>
              <w:t>A)</w:t>
            </w:r>
          </w:p>
          <w:p w14:paraId="1B2C235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77(2</w:t>
            </w:r>
            <w:r w:rsidRPr="00DE04F0">
              <w:rPr>
                <w:rFonts w:ascii="Arial" w:hAnsi="Arial"/>
                <w:sz w:val="18"/>
                <w:lang w:eastAsia="fi-FI"/>
              </w:rPr>
              <w:t>A)</w:t>
            </w:r>
          </w:p>
        </w:tc>
        <w:tc>
          <w:tcPr>
            <w:tcW w:w="2280" w:type="dxa"/>
          </w:tcPr>
          <w:p w14:paraId="0753A86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w:t>
            </w:r>
            <w:r w:rsidRPr="00DE04F0">
              <w:rPr>
                <w:rFonts w:ascii="Arial" w:hAnsi="Arial"/>
                <w:sz w:val="18"/>
                <w:lang w:eastAsia="zh-CN"/>
              </w:rPr>
              <w:t>77</w:t>
            </w:r>
            <w:r w:rsidRPr="00DE04F0">
              <w:rPr>
                <w:rFonts w:ascii="Arial" w:hAnsi="Arial"/>
                <w:sz w:val="18"/>
                <w:lang w:eastAsia="fi-FI"/>
              </w:rPr>
              <w:t>A</w:t>
            </w:r>
          </w:p>
          <w:p w14:paraId="2F713AC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77</w:t>
            </w:r>
            <w:r w:rsidRPr="00DE04F0">
              <w:rPr>
                <w:rFonts w:ascii="Arial" w:hAnsi="Arial"/>
                <w:sz w:val="18"/>
                <w:lang w:eastAsia="fi-FI"/>
              </w:rPr>
              <w:t>A</w:t>
            </w:r>
          </w:p>
        </w:tc>
        <w:tc>
          <w:tcPr>
            <w:tcW w:w="2738" w:type="dxa"/>
            <w:shd w:val="clear" w:color="auto" w:fill="auto"/>
            <w:noWrap/>
          </w:tcPr>
          <w:p w14:paraId="25E9EF8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A9760E5"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309D0205" w14:textId="77777777" w:rsidTr="00C74263">
        <w:trPr>
          <w:trHeight w:val="187"/>
          <w:jc w:val="center"/>
        </w:trPr>
        <w:tc>
          <w:tcPr>
            <w:tcW w:w="2463" w:type="dxa"/>
            <w:shd w:val="clear" w:color="auto" w:fill="auto"/>
            <w:noWrap/>
          </w:tcPr>
          <w:p w14:paraId="39567CB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DC_41A_n78A</w:t>
            </w:r>
          </w:p>
          <w:p w14:paraId="45FC4A7B"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DC_41C_n78A</w:t>
            </w:r>
          </w:p>
          <w:p w14:paraId="7AC23921"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CN"/>
              </w:rPr>
              <w:t>DC_41D_n78A</w:t>
            </w:r>
          </w:p>
        </w:tc>
        <w:tc>
          <w:tcPr>
            <w:tcW w:w="2280" w:type="dxa"/>
          </w:tcPr>
          <w:p w14:paraId="0816AF2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DC_41A_n78A</w:t>
            </w:r>
          </w:p>
          <w:p w14:paraId="694986D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DC_41C_n78A</w:t>
            </w:r>
          </w:p>
        </w:tc>
        <w:tc>
          <w:tcPr>
            <w:tcW w:w="2738" w:type="dxa"/>
            <w:shd w:val="clear" w:color="auto" w:fill="auto"/>
            <w:noWrap/>
          </w:tcPr>
          <w:p w14:paraId="44C6B7A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167F66F2"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532C8D5E" w14:textId="77777777" w:rsidTr="00C74263">
        <w:trPr>
          <w:trHeight w:val="187"/>
          <w:jc w:val="center"/>
        </w:trPr>
        <w:tc>
          <w:tcPr>
            <w:tcW w:w="2463" w:type="dxa"/>
            <w:shd w:val="clear" w:color="auto" w:fill="auto"/>
            <w:noWrap/>
          </w:tcPr>
          <w:p w14:paraId="126344D3"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zh-TW"/>
              </w:rPr>
              <w:t>A</w:t>
            </w:r>
            <w:r w:rsidRPr="00DE04F0">
              <w:rPr>
                <w:rFonts w:ascii="Arial" w:hAnsi="Arial"/>
                <w:sz w:val="18"/>
                <w:lang w:eastAsia="fi-FI"/>
              </w:rPr>
              <w:t>_n</w:t>
            </w:r>
            <w:r w:rsidRPr="00DE04F0">
              <w:rPr>
                <w:rFonts w:ascii="Arial" w:hAnsi="Arial"/>
                <w:sz w:val="18"/>
                <w:lang w:eastAsia="zh-CN"/>
              </w:rPr>
              <w:t>78(2</w:t>
            </w:r>
            <w:r w:rsidRPr="00DE04F0">
              <w:rPr>
                <w:rFonts w:ascii="Arial" w:hAnsi="Arial"/>
                <w:sz w:val="18"/>
                <w:lang w:eastAsia="fi-FI"/>
              </w:rPr>
              <w:t>A)</w:t>
            </w:r>
          </w:p>
          <w:p w14:paraId="0553FF5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w:t>
            </w:r>
            <w:r w:rsidRPr="00DE04F0">
              <w:rPr>
                <w:rFonts w:ascii="Arial" w:hAnsi="Arial"/>
                <w:sz w:val="18"/>
                <w:lang w:eastAsia="zh-CN"/>
              </w:rPr>
              <w:t>78(2</w:t>
            </w:r>
            <w:r w:rsidRPr="00DE04F0">
              <w:rPr>
                <w:rFonts w:ascii="Arial" w:hAnsi="Arial"/>
                <w:sz w:val="18"/>
                <w:lang w:eastAsia="fi-FI"/>
              </w:rPr>
              <w:t>A)</w:t>
            </w:r>
          </w:p>
        </w:tc>
        <w:tc>
          <w:tcPr>
            <w:tcW w:w="2280" w:type="dxa"/>
          </w:tcPr>
          <w:p w14:paraId="02765D6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A_n78A</w:t>
            </w:r>
          </w:p>
          <w:p w14:paraId="11EB15B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w:t>
            </w:r>
            <w:r w:rsidRPr="00DE04F0">
              <w:rPr>
                <w:rFonts w:ascii="Arial" w:hAnsi="Arial"/>
                <w:sz w:val="18"/>
                <w:lang w:eastAsia="zh-CN"/>
              </w:rPr>
              <w:t>1</w:t>
            </w:r>
            <w:r w:rsidRPr="00DE04F0">
              <w:rPr>
                <w:rFonts w:ascii="Arial" w:hAnsi="Arial"/>
                <w:sz w:val="18"/>
                <w:lang w:eastAsia="fi-FI"/>
              </w:rPr>
              <w:t>C_n78A</w:t>
            </w:r>
          </w:p>
        </w:tc>
        <w:tc>
          <w:tcPr>
            <w:tcW w:w="2738" w:type="dxa"/>
            <w:shd w:val="clear" w:color="auto" w:fill="auto"/>
            <w:noWrap/>
          </w:tcPr>
          <w:p w14:paraId="02AD9FCD"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9D81F10"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86BD6D7" w14:textId="77777777" w:rsidTr="00C74263">
        <w:trPr>
          <w:trHeight w:val="187"/>
          <w:jc w:val="center"/>
        </w:trPr>
        <w:tc>
          <w:tcPr>
            <w:tcW w:w="2463" w:type="dxa"/>
            <w:shd w:val="clear" w:color="auto" w:fill="auto"/>
            <w:noWrap/>
          </w:tcPr>
          <w:p w14:paraId="6F3836D9" w14:textId="77777777" w:rsidR="00A80A2F" w:rsidRPr="00DE04F0" w:rsidRDefault="00A80A2F" w:rsidP="00C74263">
            <w:pPr>
              <w:keepNext/>
              <w:keepLines/>
              <w:spacing w:after="0"/>
              <w:jc w:val="center"/>
              <w:rPr>
                <w:rFonts w:ascii="Arial" w:hAnsi="Arial"/>
                <w:sz w:val="18"/>
                <w:vertAlign w:val="superscript"/>
                <w:lang w:eastAsia="zh-TW"/>
              </w:rPr>
            </w:pPr>
            <w:r w:rsidRPr="00DE04F0">
              <w:rPr>
                <w:rFonts w:ascii="Arial" w:hAnsi="Arial"/>
                <w:sz w:val="18"/>
                <w:lang w:eastAsia="fi-FI"/>
              </w:rPr>
              <w:t>DC_41A_n79A</w:t>
            </w:r>
            <w:r w:rsidRPr="00DE04F0">
              <w:rPr>
                <w:rFonts w:ascii="Arial" w:hAnsi="Arial"/>
                <w:sz w:val="18"/>
                <w:vertAlign w:val="superscript"/>
                <w:lang w:eastAsia="fi-FI"/>
              </w:rPr>
              <w:t>6,7</w:t>
            </w:r>
          </w:p>
          <w:p w14:paraId="5A9D0BA8"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DC_41A_n79C</w:t>
            </w:r>
            <w:r w:rsidRPr="00DE04F0">
              <w:rPr>
                <w:rFonts w:ascii="Arial" w:hAnsi="Arial"/>
                <w:sz w:val="18"/>
                <w:vertAlign w:val="superscript"/>
                <w:lang w:eastAsia="fi-FI"/>
              </w:rPr>
              <w:t>6,7</w:t>
            </w:r>
          </w:p>
          <w:p w14:paraId="55D50A5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DC_41C_n79A</w:t>
            </w:r>
            <w:r w:rsidRPr="00DE04F0">
              <w:rPr>
                <w:rFonts w:ascii="Arial" w:hAnsi="Arial"/>
                <w:sz w:val="18"/>
                <w:vertAlign w:val="superscript"/>
                <w:lang w:eastAsia="fi-FI"/>
              </w:rPr>
              <w:t>6,7</w:t>
            </w:r>
          </w:p>
        </w:tc>
        <w:tc>
          <w:tcPr>
            <w:tcW w:w="2280" w:type="dxa"/>
          </w:tcPr>
          <w:p w14:paraId="68FB85E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DC_41A_n79A</w:t>
            </w:r>
          </w:p>
          <w:p w14:paraId="144D9D6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DC_41C_n79A</w:t>
            </w:r>
          </w:p>
        </w:tc>
        <w:tc>
          <w:tcPr>
            <w:tcW w:w="2738" w:type="dxa"/>
            <w:shd w:val="clear" w:color="auto" w:fill="auto"/>
            <w:noWrap/>
          </w:tcPr>
          <w:p w14:paraId="009C5D2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9AD4CE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No</w:t>
            </w:r>
          </w:p>
        </w:tc>
      </w:tr>
      <w:tr w:rsidR="00A80A2F" w:rsidRPr="00DE04F0" w14:paraId="7842D8FF" w14:textId="77777777" w:rsidTr="00C74263">
        <w:trPr>
          <w:trHeight w:val="187"/>
          <w:jc w:val="center"/>
        </w:trPr>
        <w:tc>
          <w:tcPr>
            <w:tcW w:w="2463" w:type="dxa"/>
            <w:shd w:val="clear" w:color="auto" w:fill="auto"/>
            <w:noWrap/>
          </w:tcPr>
          <w:p w14:paraId="3C1DDFC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DC_42A_n1A</w:t>
            </w:r>
            <w:r w:rsidRPr="00DE04F0">
              <w:rPr>
                <w:rFonts w:ascii="Arial" w:hAnsi="Arial"/>
                <w:sz w:val="18"/>
                <w:vertAlign w:val="superscript"/>
                <w:lang w:eastAsia="fi-FI"/>
              </w:rPr>
              <w:t>7</w:t>
            </w:r>
          </w:p>
          <w:p w14:paraId="611F3D45"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sz w:val="18"/>
                <w:lang w:eastAsia="ja-JP"/>
              </w:rPr>
              <w:t>DC_</w:t>
            </w:r>
            <w:r w:rsidRPr="00DE04F0">
              <w:rPr>
                <w:rFonts w:ascii="Arial" w:hAnsi="Arial"/>
                <w:sz w:val="18"/>
                <w:lang w:eastAsia="fi-FI"/>
              </w:rPr>
              <w:t>42C_n1A</w:t>
            </w:r>
            <w:r w:rsidRPr="00DE04F0">
              <w:rPr>
                <w:rFonts w:ascii="Arial" w:hAnsi="Arial"/>
                <w:sz w:val="18"/>
                <w:vertAlign w:val="superscript"/>
                <w:lang w:eastAsia="fi-FI"/>
              </w:rPr>
              <w:t>7</w:t>
            </w:r>
          </w:p>
        </w:tc>
        <w:tc>
          <w:tcPr>
            <w:tcW w:w="2280" w:type="dxa"/>
          </w:tcPr>
          <w:p w14:paraId="067E67B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DC_42A_n1A</w:t>
            </w:r>
          </w:p>
          <w:p w14:paraId="3A5CD32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hint="eastAsia"/>
                <w:sz w:val="18"/>
                <w:lang w:eastAsia="ja-JP"/>
              </w:rPr>
              <w:t>D</w:t>
            </w:r>
            <w:r w:rsidRPr="00DE04F0">
              <w:rPr>
                <w:rFonts w:ascii="Arial" w:hAnsi="Arial"/>
                <w:sz w:val="18"/>
                <w:lang w:eastAsia="ja-JP"/>
              </w:rPr>
              <w:t>C_42C_n1A</w:t>
            </w:r>
          </w:p>
        </w:tc>
        <w:tc>
          <w:tcPr>
            <w:tcW w:w="2738" w:type="dxa"/>
            <w:shd w:val="clear" w:color="auto" w:fill="auto"/>
            <w:noWrap/>
          </w:tcPr>
          <w:p w14:paraId="161D87EA" w14:textId="77777777" w:rsidR="00A80A2F" w:rsidRPr="00DE04F0" w:rsidRDefault="00A80A2F" w:rsidP="00C74263">
            <w:pPr>
              <w:keepNext/>
              <w:keepLines/>
              <w:spacing w:after="0"/>
              <w:jc w:val="center"/>
              <w:rPr>
                <w:rFonts w:ascii="Arial" w:hAnsi="Arial"/>
                <w:sz w:val="18"/>
                <w:lang w:eastAsia="fi-FI"/>
              </w:rPr>
            </w:pPr>
            <w:r w:rsidRPr="00DE04F0">
              <w:rPr>
                <w:rFonts w:ascii="Arial" w:eastAsia="Yu Mincho" w:hAnsi="Arial"/>
                <w:sz w:val="18"/>
                <w:lang w:eastAsia="ja-JP"/>
              </w:rPr>
              <w:t>No</w:t>
            </w:r>
          </w:p>
        </w:tc>
        <w:tc>
          <w:tcPr>
            <w:tcW w:w="2738" w:type="dxa"/>
          </w:tcPr>
          <w:p w14:paraId="05F3E272"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1C6EEBF7" w14:textId="77777777" w:rsidTr="00C74263">
        <w:trPr>
          <w:trHeight w:val="187"/>
          <w:jc w:val="center"/>
        </w:trPr>
        <w:tc>
          <w:tcPr>
            <w:tcW w:w="2463" w:type="dxa"/>
            <w:shd w:val="clear" w:color="auto" w:fill="auto"/>
            <w:noWrap/>
          </w:tcPr>
          <w:p w14:paraId="378BA792"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A_n3A</w:t>
            </w:r>
            <w:r w:rsidRPr="00DE04F0">
              <w:rPr>
                <w:rFonts w:ascii="Arial" w:hAnsi="Arial"/>
                <w:b/>
                <w:sz w:val="18"/>
                <w:vertAlign w:val="superscript"/>
                <w:lang w:eastAsia="fi-FI"/>
              </w:rPr>
              <w:t>7</w:t>
            </w:r>
          </w:p>
          <w:p w14:paraId="03A86C7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r w:rsidRPr="00DE04F0">
              <w:rPr>
                <w:rFonts w:ascii="Arial" w:hAnsi="Arial"/>
                <w:sz w:val="18"/>
                <w:vertAlign w:val="superscript"/>
                <w:lang w:eastAsia="fi-FI"/>
              </w:rPr>
              <w:t>7</w:t>
            </w:r>
          </w:p>
        </w:tc>
        <w:tc>
          <w:tcPr>
            <w:tcW w:w="2280" w:type="dxa"/>
          </w:tcPr>
          <w:p w14:paraId="6F562F07"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DC_42</w:t>
            </w:r>
            <w:r w:rsidRPr="00DE04F0">
              <w:rPr>
                <w:rFonts w:ascii="Arial" w:hAnsi="Arial"/>
                <w:sz w:val="18"/>
                <w:lang w:eastAsia="zh-CN"/>
              </w:rPr>
              <w:t>A_n3A</w:t>
            </w:r>
          </w:p>
          <w:p w14:paraId="58570DE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DC_42</w:t>
            </w:r>
            <w:r w:rsidRPr="00DE04F0">
              <w:rPr>
                <w:rFonts w:ascii="Arial" w:hAnsi="Arial"/>
                <w:sz w:val="18"/>
                <w:lang w:eastAsia="zh-CN"/>
              </w:rPr>
              <w:t>C_n3A</w:t>
            </w:r>
          </w:p>
        </w:tc>
        <w:tc>
          <w:tcPr>
            <w:tcW w:w="2738" w:type="dxa"/>
            <w:shd w:val="clear" w:color="auto" w:fill="auto"/>
            <w:noWrap/>
          </w:tcPr>
          <w:p w14:paraId="1EBD92E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DC_42_n3</w:t>
            </w:r>
          </w:p>
        </w:tc>
        <w:tc>
          <w:tcPr>
            <w:tcW w:w="2738" w:type="dxa"/>
          </w:tcPr>
          <w:p w14:paraId="69B9EABB"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6008AA30" w14:textId="77777777" w:rsidTr="00C74263">
        <w:trPr>
          <w:trHeight w:val="187"/>
          <w:jc w:val="center"/>
        </w:trPr>
        <w:tc>
          <w:tcPr>
            <w:tcW w:w="2463" w:type="dxa"/>
            <w:shd w:val="clear" w:color="auto" w:fill="auto"/>
            <w:noWrap/>
          </w:tcPr>
          <w:p w14:paraId="665F2903"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r w:rsidRPr="00DE04F0">
              <w:rPr>
                <w:rFonts w:ascii="Arial" w:hAnsi="Arial"/>
                <w:sz w:val="18"/>
                <w:vertAlign w:val="superscript"/>
                <w:lang w:eastAsia="fi-FI"/>
              </w:rPr>
              <w:t>7</w:t>
            </w:r>
          </w:p>
          <w:p w14:paraId="6BB54076"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r w:rsidRPr="00DE04F0">
              <w:rPr>
                <w:rFonts w:ascii="Arial" w:hAnsi="Arial"/>
                <w:sz w:val="18"/>
                <w:vertAlign w:val="superscript"/>
                <w:lang w:eastAsia="fi-FI"/>
              </w:rPr>
              <w:t>7</w:t>
            </w:r>
          </w:p>
        </w:tc>
        <w:tc>
          <w:tcPr>
            <w:tcW w:w="2280" w:type="dxa"/>
          </w:tcPr>
          <w:p w14:paraId="2376F00C"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A_n28A</w:t>
            </w:r>
          </w:p>
          <w:p w14:paraId="24E3B588"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DC_42</w:t>
            </w:r>
            <w:r w:rsidRPr="00DE04F0">
              <w:rPr>
                <w:rFonts w:ascii="Arial" w:hAnsi="Arial"/>
                <w:sz w:val="18"/>
                <w:lang w:eastAsia="zh-CN"/>
              </w:rPr>
              <w:t>C_n28A</w:t>
            </w:r>
          </w:p>
        </w:tc>
        <w:tc>
          <w:tcPr>
            <w:tcW w:w="2738" w:type="dxa"/>
            <w:shd w:val="clear" w:color="auto" w:fill="auto"/>
            <w:noWrap/>
          </w:tcPr>
          <w:p w14:paraId="4EB7EC9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0FC0998"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7D2F11AA" w14:textId="77777777" w:rsidTr="00C74263">
        <w:trPr>
          <w:trHeight w:val="187"/>
          <w:jc w:val="center"/>
        </w:trPr>
        <w:tc>
          <w:tcPr>
            <w:tcW w:w="2463" w:type="dxa"/>
            <w:shd w:val="clear" w:color="auto" w:fill="auto"/>
            <w:noWrap/>
          </w:tcPr>
          <w:p w14:paraId="4775E674"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DC_42A_n51A</w:t>
            </w:r>
          </w:p>
        </w:tc>
        <w:tc>
          <w:tcPr>
            <w:tcW w:w="2280" w:type="dxa"/>
          </w:tcPr>
          <w:p w14:paraId="1116CE7B"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DC_42A_n51A</w:t>
            </w:r>
          </w:p>
        </w:tc>
        <w:tc>
          <w:tcPr>
            <w:tcW w:w="2738" w:type="dxa"/>
            <w:shd w:val="clear" w:color="auto" w:fill="auto"/>
            <w:noWrap/>
          </w:tcPr>
          <w:p w14:paraId="32FBEC19"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fi-FI"/>
              </w:rPr>
              <w:t>No</w:t>
            </w:r>
          </w:p>
        </w:tc>
        <w:tc>
          <w:tcPr>
            <w:tcW w:w="2738" w:type="dxa"/>
          </w:tcPr>
          <w:p w14:paraId="059D4364"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5BA4845D" w14:textId="77777777" w:rsidTr="00C74263">
        <w:trPr>
          <w:trHeight w:val="187"/>
          <w:jc w:val="center"/>
        </w:trPr>
        <w:tc>
          <w:tcPr>
            <w:tcW w:w="2463" w:type="dxa"/>
            <w:shd w:val="clear" w:color="auto" w:fill="auto"/>
            <w:noWrap/>
          </w:tcPr>
          <w:p w14:paraId="11C5ABC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DC_42A_n77A</w:t>
            </w:r>
            <w:r w:rsidRPr="00DE04F0">
              <w:rPr>
                <w:rFonts w:ascii="Arial" w:hAnsi="Arial"/>
                <w:sz w:val="18"/>
                <w:vertAlign w:val="superscript"/>
                <w:lang w:eastAsia="fi-FI"/>
              </w:rPr>
              <w:t>3,4,9,11</w:t>
            </w:r>
          </w:p>
          <w:p w14:paraId="675AF4D6"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DC_42A_n77C</w:t>
            </w:r>
            <w:r w:rsidRPr="00DE04F0">
              <w:rPr>
                <w:rFonts w:ascii="Arial" w:hAnsi="Arial"/>
                <w:sz w:val="18"/>
                <w:vertAlign w:val="superscript"/>
                <w:lang w:eastAsia="fi-FI"/>
              </w:rPr>
              <w:t>3,4,9,11</w:t>
            </w:r>
          </w:p>
          <w:p w14:paraId="276F9AE6"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rPr>
              <w:t>DC_42C_n77A</w:t>
            </w:r>
            <w:r w:rsidRPr="00DE04F0">
              <w:rPr>
                <w:rFonts w:ascii="Arial" w:hAnsi="Arial"/>
                <w:sz w:val="18"/>
                <w:vertAlign w:val="superscript"/>
                <w:lang w:eastAsia="fi-FI"/>
              </w:rPr>
              <w:t>3,4,9,11</w:t>
            </w:r>
          </w:p>
          <w:p w14:paraId="7F962545"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noProof/>
                <w:sz w:val="18"/>
                <w:lang w:eastAsia="zh-CN"/>
              </w:rPr>
              <w:t>DC_42C_n77C</w:t>
            </w:r>
            <w:r w:rsidRPr="00DE04F0">
              <w:rPr>
                <w:rFonts w:ascii="Arial" w:hAnsi="Arial"/>
                <w:sz w:val="18"/>
                <w:vertAlign w:val="superscript"/>
                <w:lang w:eastAsia="fi-FI"/>
              </w:rPr>
              <w:t>3,4,9,11</w:t>
            </w:r>
          </w:p>
          <w:p w14:paraId="3E20BF5A"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DC_42D_n77A</w:t>
            </w:r>
            <w:r w:rsidRPr="00DE04F0">
              <w:rPr>
                <w:rFonts w:ascii="Arial" w:hAnsi="Arial"/>
                <w:sz w:val="18"/>
                <w:vertAlign w:val="superscript"/>
                <w:lang w:eastAsia="fi-FI"/>
              </w:rPr>
              <w:t>3,4,9,11</w:t>
            </w:r>
          </w:p>
          <w:p w14:paraId="0959C022"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DC_42D_n77C</w:t>
            </w:r>
          </w:p>
          <w:p w14:paraId="532C830F"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ja-JP"/>
              </w:rPr>
              <w:t>42E_n77A</w:t>
            </w:r>
            <w:r w:rsidRPr="00DE04F0">
              <w:rPr>
                <w:rFonts w:ascii="Arial" w:hAnsi="Arial"/>
                <w:sz w:val="18"/>
                <w:vertAlign w:val="superscript"/>
                <w:lang w:eastAsia="fi-FI"/>
              </w:rPr>
              <w:t>3,4,9,11</w:t>
            </w:r>
          </w:p>
          <w:p w14:paraId="6DACC4D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DC_42E_n77C</w:t>
            </w:r>
          </w:p>
        </w:tc>
        <w:tc>
          <w:tcPr>
            <w:tcW w:w="2280" w:type="dxa"/>
          </w:tcPr>
          <w:p w14:paraId="1807751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124EF0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30F2549B"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40DF7B20" w14:textId="77777777" w:rsidTr="00C74263">
        <w:trPr>
          <w:trHeight w:val="187"/>
          <w:jc w:val="center"/>
        </w:trPr>
        <w:tc>
          <w:tcPr>
            <w:tcW w:w="2463" w:type="dxa"/>
            <w:shd w:val="clear" w:color="auto" w:fill="auto"/>
            <w:noWrap/>
          </w:tcPr>
          <w:p w14:paraId="5176DD9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DC_42A_n77(2A)</w:t>
            </w:r>
            <w:r w:rsidRPr="00DE04F0">
              <w:rPr>
                <w:rFonts w:ascii="Arial" w:hAnsi="Arial"/>
                <w:sz w:val="18"/>
                <w:vertAlign w:val="superscript"/>
                <w:lang w:eastAsia="fi-FI"/>
              </w:rPr>
              <w:t>3,4,9,11</w:t>
            </w:r>
          </w:p>
          <w:p w14:paraId="5820DD9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DC_42C_n77(2A)</w:t>
            </w:r>
            <w:r w:rsidRPr="00DE04F0">
              <w:rPr>
                <w:rFonts w:ascii="Arial" w:hAnsi="Arial"/>
                <w:sz w:val="18"/>
                <w:vertAlign w:val="superscript"/>
                <w:lang w:eastAsia="fi-FI"/>
              </w:rPr>
              <w:t>3,4,9,11</w:t>
            </w:r>
          </w:p>
        </w:tc>
        <w:tc>
          <w:tcPr>
            <w:tcW w:w="2280" w:type="dxa"/>
          </w:tcPr>
          <w:p w14:paraId="7FE12EC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shd w:val="clear" w:color="auto" w:fill="auto"/>
            <w:noWrap/>
          </w:tcPr>
          <w:p w14:paraId="7CCDB64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7AD7B8F5"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49A94E52" w14:textId="77777777" w:rsidTr="00C74263">
        <w:trPr>
          <w:trHeight w:val="187"/>
          <w:jc w:val="center"/>
        </w:trPr>
        <w:tc>
          <w:tcPr>
            <w:tcW w:w="2463" w:type="dxa"/>
            <w:tcBorders>
              <w:top w:val="single" w:sz="4" w:space="0" w:color="auto"/>
              <w:left w:val="single" w:sz="4" w:space="0" w:color="auto"/>
              <w:bottom w:val="single" w:sz="4" w:space="0" w:color="auto"/>
              <w:right w:val="single" w:sz="4" w:space="0" w:color="auto"/>
            </w:tcBorders>
            <w:noWrap/>
          </w:tcPr>
          <w:p w14:paraId="588358A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DC_42A_n78A</w:t>
            </w:r>
            <w:r w:rsidRPr="00DE04F0">
              <w:rPr>
                <w:rFonts w:ascii="Arial" w:hAnsi="Arial"/>
                <w:sz w:val="18"/>
                <w:vertAlign w:val="superscript"/>
                <w:lang w:eastAsia="fi-FI"/>
              </w:rPr>
              <w:t>3,4,9,11</w:t>
            </w:r>
          </w:p>
          <w:p w14:paraId="41ED23A9"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DC_42A_n78C</w:t>
            </w:r>
            <w:r w:rsidRPr="00DE04F0">
              <w:rPr>
                <w:rFonts w:ascii="Arial" w:hAnsi="Arial"/>
                <w:sz w:val="18"/>
                <w:vertAlign w:val="superscript"/>
                <w:lang w:eastAsia="fi-FI"/>
              </w:rPr>
              <w:t>3,4,9,11</w:t>
            </w:r>
          </w:p>
          <w:p w14:paraId="417DE32F"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rPr>
              <w:t>DC_42C_n78A</w:t>
            </w:r>
            <w:r w:rsidRPr="00DE04F0">
              <w:rPr>
                <w:rFonts w:ascii="Arial" w:hAnsi="Arial"/>
                <w:sz w:val="18"/>
                <w:vertAlign w:val="superscript"/>
                <w:lang w:eastAsia="fi-FI"/>
              </w:rPr>
              <w:t>3,4,9,11</w:t>
            </w:r>
          </w:p>
          <w:p w14:paraId="15816548"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noProof/>
                <w:sz w:val="18"/>
                <w:lang w:eastAsia="zh-CN"/>
              </w:rPr>
              <w:t>DC_42C_n78C</w:t>
            </w:r>
            <w:r w:rsidRPr="00DE04F0">
              <w:rPr>
                <w:rFonts w:ascii="Arial" w:hAnsi="Arial"/>
                <w:sz w:val="18"/>
                <w:vertAlign w:val="superscript"/>
                <w:lang w:eastAsia="fi-FI"/>
              </w:rPr>
              <w:t>3,4,9,11</w:t>
            </w:r>
          </w:p>
          <w:p w14:paraId="20174184"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DC_42D_n78A</w:t>
            </w:r>
            <w:r w:rsidRPr="00DE04F0">
              <w:rPr>
                <w:rFonts w:ascii="Arial" w:hAnsi="Arial"/>
                <w:sz w:val="18"/>
                <w:vertAlign w:val="superscript"/>
                <w:lang w:eastAsia="fi-FI"/>
              </w:rPr>
              <w:t>3,4,9,11</w:t>
            </w:r>
          </w:p>
          <w:p w14:paraId="37392DEF"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DC_42D_n78C</w:t>
            </w:r>
            <w:r w:rsidRPr="00DE04F0">
              <w:rPr>
                <w:rFonts w:ascii="Arial" w:hAnsi="Arial"/>
                <w:sz w:val="18"/>
                <w:vertAlign w:val="superscript"/>
                <w:lang w:eastAsia="fi-FI"/>
              </w:rPr>
              <w:t>3,4,9,11</w:t>
            </w:r>
          </w:p>
          <w:p w14:paraId="27A40085" w14:textId="77777777" w:rsidR="00A80A2F" w:rsidRPr="00DE04F0" w:rsidRDefault="00A80A2F" w:rsidP="00C7426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42E_n78A</w:t>
            </w:r>
            <w:r w:rsidRPr="00DE04F0">
              <w:rPr>
                <w:rFonts w:ascii="Arial" w:hAnsi="Arial"/>
                <w:sz w:val="18"/>
                <w:vertAlign w:val="superscript"/>
                <w:lang w:val="de-DE" w:eastAsia="fi-FI"/>
              </w:rPr>
              <w:t>3,4,9,11</w:t>
            </w:r>
          </w:p>
          <w:p w14:paraId="59B4A7DC" w14:textId="77777777" w:rsidR="00A80A2F" w:rsidRPr="00DE04F0" w:rsidRDefault="00A80A2F" w:rsidP="00C74263">
            <w:pPr>
              <w:keepNext/>
              <w:keepLines/>
              <w:spacing w:after="0"/>
              <w:jc w:val="center"/>
              <w:rPr>
                <w:rFonts w:ascii="Arial" w:hAnsi="Arial"/>
                <w:sz w:val="18"/>
                <w:lang w:val="de-DE" w:eastAsia="fi-FI"/>
              </w:rPr>
            </w:pPr>
            <w:r w:rsidRPr="00DE04F0">
              <w:rPr>
                <w:rFonts w:ascii="Arial" w:hAnsi="Arial"/>
                <w:sz w:val="18"/>
                <w:lang w:val="de-DE" w:eastAsia="fi-FI"/>
              </w:rPr>
              <w:t>DC_42E_n78C</w:t>
            </w:r>
            <w:r w:rsidRPr="00DE04F0">
              <w:rPr>
                <w:rFonts w:ascii="Arial" w:hAnsi="Arial"/>
                <w:sz w:val="18"/>
                <w:vertAlign w:val="superscript"/>
                <w:lang w:val="de-DE" w:eastAsia="fi-FI"/>
              </w:rPr>
              <w:t>3,4,9,11</w:t>
            </w:r>
          </w:p>
        </w:tc>
        <w:tc>
          <w:tcPr>
            <w:tcW w:w="2280" w:type="dxa"/>
            <w:tcBorders>
              <w:top w:val="single" w:sz="4" w:space="0" w:color="auto"/>
              <w:left w:val="single" w:sz="4" w:space="0" w:color="auto"/>
              <w:bottom w:val="single" w:sz="4" w:space="0" w:color="auto"/>
              <w:right w:val="single" w:sz="4" w:space="0" w:color="auto"/>
            </w:tcBorders>
          </w:tcPr>
          <w:p w14:paraId="02988FF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noWrap/>
          </w:tcPr>
          <w:p w14:paraId="31D6F56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Borders>
              <w:top w:val="single" w:sz="4" w:space="0" w:color="auto"/>
              <w:left w:val="single" w:sz="4" w:space="0" w:color="auto"/>
              <w:bottom w:val="single" w:sz="4" w:space="0" w:color="auto"/>
              <w:right w:val="single" w:sz="4" w:space="0" w:color="auto"/>
            </w:tcBorders>
          </w:tcPr>
          <w:p w14:paraId="1E915CFE"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7CD46B2B" w14:textId="77777777" w:rsidTr="00C74263">
        <w:trPr>
          <w:trHeight w:val="187"/>
          <w:jc w:val="center"/>
        </w:trPr>
        <w:tc>
          <w:tcPr>
            <w:tcW w:w="2463" w:type="dxa"/>
            <w:shd w:val="clear" w:color="auto" w:fill="auto"/>
            <w:noWrap/>
          </w:tcPr>
          <w:p w14:paraId="7F2E75A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DC_42A_n79A</w:t>
            </w:r>
            <w:r w:rsidRPr="00DE04F0">
              <w:rPr>
                <w:rFonts w:ascii="Arial" w:hAnsi="Arial"/>
                <w:sz w:val="18"/>
                <w:vertAlign w:val="superscript"/>
                <w:lang w:eastAsia="fi-FI"/>
              </w:rPr>
              <w:t>9,15</w:t>
            </w:r>
          </w:p>
          <w:p w14:paraId="34648E0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DC_42A_n79C</w:t>
            </w:r>
            <w:r w:rsidRPr="00DE04F0">
              <w:rPr>
                <w:rFonts w:ascii="Arial" w:hAnsi="Arial"/>
                <w:sz w:val="18"/>
                <w:vertAlign w:val="superscript"/>
                <w:lang w:eastAsia="fi-FI"/>
              </w:rPr>
              <w:t>9,15</w:t>
            </w:r>
          </w:p>
          <w:p w14:paraId="10A8FD28"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DC_42C_n79A</w:t>
            </w:r>
            <w:r w:rsidRPr="00DE04F0">
              <w:rPr>
                <w:rFonts w:ascii="Arial" w:hAnsi="Arial"/>
                <w:sz w:val="18"/>
                <w:vertAlign w:val="superscript"/>
                <w:lang w:eastAsia="fi-FI"/>
              </w:rPr>
              <w:t>9,15</w:t>
            </w:r>
          </w:p>
          <w:p w14:paraId="3E04A8DF" w14:textId="77777777" w:rsidR="00A80A2F" w:rsidRPr="00DE04F0" w:rsidRDefault="00A80A2F" w:rsidP="00C74263">
            <w:pPr>
              <w:keepNext/>
              <w:keepLines/>
              <w:spacing w:after="0"/>
              <w:jc w:val="center"/>
              <w:rPr>
                <w:rFonts w:ascii="Arial" w:hAnsi="Arial"/>
                <w:noProof/>
                <w:sz w:val="18"/>
                <w:lang w:eastAsia="zh-CN"/>
              </w:rPr>
            </w:pPr>
            <w:r w:rsidRPr="00DE04F0">
              <w:rPr>
                <w:rFonts w:ascii="Arial" w:hAnsi="Arial"/>
                <w:noProof/>
                <w:sz w:val="18"/>
                <w:lang w:eastAsia="zh-CN"/>
              </w:rPr>
              <w:t>DC_42C_n79C</w:t>
            </w:r>
            <w:r w:rsidRPr="00DE04F0">
              <w:rPr>
                <w:rFonts w:ascii="Arial" w:hAnsi="Arial"/>
                <w:sz w:val="18"/>
                <w:vertAlign w:val="superscript"/>
                <w:lang w:eastAsia="fi-FI"/>
              </w:rPr>
              <w:t>9,15</w:t>
            </w:r>
          </w:p>
          <w:p w14:paraId="53CF3579" w14:textId="77777777" w:rsidR="00A80A2F" w:rsidRPr="00DE04F0" w:rsidRDefault="00A80A2F" w:rsidP="00C74263">
            <w:pPr>
              <w:keepNext/>
              <w:keepLines/>
              <w:spacing w:after="0"/>
              <w:jc w:val="center"/>
              <w:rPr>
                <w:rFonts w:ascii="Arial" w:hAnsi="Arial"/>
                <w:sz w:val="18"/>
                <w:vertAlign w:val="superscript"/>
                <w:lang w:eastAsia="fi-FI"/>
              </w:rPr>
            </w:pPr>
            <w:r w:rsidRPr="00DE04F0">
              <w:rPr>
                <w:rFonts w:ascii="Arial" w:hAnsi="Arial"/>
                <w:sz w:val="18"/>
                <w:lang w:eastAsia="fi-FI"/>
              </w:rPr>
              <w:t>DC_42D_n79A</w:t>
            </w:r>
            <w:r w:rsidRPr="00DE04F0">
              <w:rPr>
                <w:rFonts w:ascii="Arial" w:hAnsi="Arial"/>
                <w:sz w:val="18"/>
                <w:vertAlign w:val="superscript"/>
                <w:lang w:eastAsia="fi-FI"/>
              </w:rPr>
              <w:t>9,15</w:t>
            </w:r>
          </w:p>
          <w:p w14:paraId="4F43413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DC_42D_n79C</w:t>
            </w:r>
            <w:r w:rsidRPr="00DE04F0">
              <w:rPr>
                <w:rFonts w:ascii="Arial" w:hAnsi="Arial"/>
                <w:sz w:val="18"/>
                <w:vertAlign w:val="superscript"/>
                <w:lang w:eastAsia="fi-FI"/>
              </w:rPr>
              <w:t>9,15</w:t>
            </w:r>
          </w:p>
          <w:p w14:paraId="6229C826" w14:textId="77777777" w:rsidR="00A80A2F" w:rsidRPr="00DE04F0" w:rsidRDefault="00A80A2F" w:rsidP="00C74263">
            <w:pPr>
              <w:keepNext/>
              <w:keepLines/>
              <w:spacing w:after="0"/>
              <w:jc w:val="center"/>
              <w:rPr>
                <w:rFonts w:ascii="Arial" w:hAnsi="Arial"/>
                <w:sz w:val="18"/>
                <w:vertAlign w:val="superscript"/>
                <w:lang w:val="de-DE" w:eastAsia="fi-FI"/>
              </w:rPr>
            </w:pPr>
            <w:r w:rsidRPr="00DE04F0">
              <w:rPr>
                <w:rFonts w:ascii="Arial" w:hAnsi="Arial" w:cs="Arial"/>
                <w:sz w:val="18"/>
                <w:lang w:val="de-DE" w:eastAsia="ja-JP"/>
              </w:rPr>
              <w:t>DC</w:t>
            </w:r>
            <w:r w:rsidRPr="00DE04F0">
              <w:rPr>
                <w:rFonts w:ascii="Arial" w:hAnsi="Arial" w:cs="Arial"/>
                <w:sz w:val="18"/>
                <w:lang w:val="de-DE"/>
              </w:rPr>
              <w:t>_</w:t>
            </w:r>
            <w:r w:rsidRPr="00DE04F0">
              <w:rPr>
                <w:rFonts w:ascii="Arial" w:hAnsi="Arial" w:cs="Arial"/>
                <w:sz w:val="18"/>
                <w:lang w:val="de-DE" w:eastAsia="ja-JP"/>
              </w:rPr>
              <w:t>42E_n79A</w:t>
            </w:r>
            <w:r w:rsidRPr="00DE04F0">
              <w:rPr>
                <w:rFonts w:ascii="Arial" w:hAnsi="Arial"/>
                <w:sz w:val="18"/>
                <w:vertAlign w:val="superscript"/>
                <w:lang w:val="de-DE" w:eastAsia="fi-FI"/>
              </w:rPr>
              <w:t>9,15</w:t>
            </w:r>
          </w:p>
          <w:p w14:paraId="77F04C97" w14:textId="77777777" w:rsidR="00A80A2F" w:rsidRPr="00DE04F0" w:rsidRDefault="00A80A2F" w:rsidP="00C74263">
            <w:pPr>
              <w:keepNext/>
              <w:keepLines/>
              <w:spacing w:after="0"/>
              <w:jc w:val="center"/>
              <w:rPr>
                <w:rFonts w:ascii="Arial" w:hAnsi="Arial"/>
                <w:sz w:val="18"/>
                <w:lang w:val="de-DE" w:eastAsia="fi-FI"/>
              </w:rPr>
            </w:pPr>
            <w:r w:rsidRPr="00DE04F0">
              <w:rPr>
                <w:rFonts w:ascii="Arial" w:hAnsi="Arial"/>
                <w:sz w:val="18"/>
                <w:lang w:val="de-DE" w:eastAsia="fi-FI"/>
              </w:rPr>
              <w:t>DC_42E_n79C</w:t>
            </w:r>
            <w:r w:rsidRPr="00DE04F0">
              <w:rPr>
                <w:rFonts w:ascii="Arial" w:hAnsi="Arial"/>
                <w:sz w:val="18"/>
                <w:vertAlign w:val="superscript"/>
                <w:lang w:val="de-DE" w:eastAsia="fi-FI"/>
              </w:rPr>
              <w:t>9,15</w:t>
            </w:r>
          </w:p>
        </w:tc>
        <w:tc>
          <w:tcPr>
            <w:tcW w:w="2280" w:type="dxa"/>
          </w:tcPr>
          <w:p w14:paraId="58B7478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w:t>
            </w:r>
            <w:r w:rsidRPr="00DE04F0" w:rsidDel="00EA7EC3">
              <w:rPr>
                <w:rFonts w:ascii="Arial" w:hAnsi="Arial"/>
                <w:sz w:val="18"/>
                <w:lang w:eastAsia="fi-FI"/>
              </w:rPr>
              <w:t>A</w:t>
            </w:r>
          </w:p>
        </w:tc>
        <w:tc>
          <w:tcPr>
            <w:tcW w:w="2738" w:type="dxa"/>
            <w:shd w:val="clear" w:color="auto" w:fill="auto"/>
            <w:noWrap/>
          </w:tcPr>
          <w:p w14:paraId="0A40A81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N/A</w:t>
            </w:r>
          </w:p>
        </w:tc>
        <w:tc>
          <w:tcPr>
            <w:tcW w:w="2738" w:type="dxa"/>
          </w:tcPr>
          <w:p w14:paraId="6D7D5936" w14:textId="77777777" w:rsidR="00A80A2F" w:rsidRPr="00DE04F0" w:rsidRDefault="00A80A2F" w:rsidP="00C74263">
            <w:pPr>
              <w:keepNext/>
              <w:keepLines/>
              <w:spacing w:after="0"/>
              <w:jc w:val="center"/>
              <w:rPr>
                <w:rFonts w:ascii="Arial" w:hAnsi="Arial"/>
                <w:sz w:val="18"/>
                <w:lang w:eastAsia="fi-FI"/>
              </w:rPr>
            </w:pPr>
          </w:p>
        </w:tc>
      </w:tr>
      <w:tr w:rsidR="00A80A2F" w:rsidRPr="00DE04F0" w14:paraId="76179CCF" w14:textId="77777777" w:rsidTr="00C74263">
        <w:trPr>
          <w:trHeight w:val="187"/>
          <w:jc w:val="center"/>
        </w:trPr>
        <w:tc>
          <w:tcPr>
            <w:tcW w:w="2463" w:type="dxa"/>
            <w:shd w:val="clear" w:color="auto" w:fill="auto"/>
            <w:noWrap/>
            <w:vAlign w:val="center"/>
          </w:tcPr>
          <w:p w14:paraId="7C2048E1" w14:textId="77777777" w:rsidR="00A80A2F" w:rsidRPr="00DE04F0" w:rsidRDefault="00A80A2F" w:rsidP="00C74263">
            <w:pPr>
              <w:keepNext/>
              <w:keepLines/>
              <w:spacing w:after="0"/>
              <w:jc w:val="center"/>
              <w:rPr>
                <w:rFonts w:ascii="Arial" w:hAnsi="Arial" w:cs="Arial"/>
                <w:sz w:val="18"/>
                <w:lang w:eastAsia="ja-JP"/>
              </w:rPr>
            </w:pPr>
            <w:r w:rsidRPr="00DE04F0">
              <w:rPr>
                <w:rFonts w:ascii="Arial" w:hAnsi="Arial" w:cs="Arial"/>
                <w:sz w:val="18"/>
                <w:lang w:eastAsia="ja-JP"/>
              </w:rPr>
              <w:t>DC</w:t>
            </w:r>
            <w:r w:rsidRPr="00DE04F0">
              <w:rPr>
                <w:rFonts w:ascii="Arial" w:hAnsi="Arial" w:cs="Arial"/>
                <w:sz w:val="18"/>
              </w:rPr>
              <w:t>_</w:t>
            </w:r>
            <w:r w:rsidRPr="00DE04F0">
              <w:rPr>
                <w:rFonts w:ascii="Arial" w:hAnsi="Arial" w:cs="Arial"/>
                <w:sz w:val="18"/>
                <w:lang w:eastAsia="zh-CN"/>
              </w:rPr>
              <w:t>46A_n77</w:t>
            </w:r>
            <w:r w:rsidRPr="00DE04F0">
              <w:rPr>
                <w:rFonts w:ascii="Arial" w:hAnsi="Arial" w:cs="Arial"/>
                <w:sz w:val="18"/>
                <w:lang w:eastAsia="ja-JP"/>
              </w:rPr>
              <w:t>A</w:t>
            </w:r>
            <w:r w:rsidRPr="00DE04F0">
              <w:rPr>
                <w:rFonts w:ascii="Arial" w:hAnsi="Arial" w:cs="Arial"/>
                <w:sz w:val="18"/>
                <w:vertAlign w:val="superscript"/>
                <w:lang w:eastAsia="zh-CN"/>
              </w:rPr>
              <w:t>2</w:t>
            </w:r>
          </w:p>
        </w:tc>
        <w:tc>
          <w:tcPr>
            <w:tcW w:w="2280" w:type="dxa"/>
            <w:vAlign w:val="center"/>
          </w:tcPr>
          <w:p w14:paraId="7D98CE1B"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shd w:val="clear" w:color="auto" w:fill="auto"/>
            <w:noWrap/>
            <w:vAlign w:val="center"/>
          </w:tcPr>
          <w:p w14:paraId="6A27D113"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CN"/>
              </w:rPr>
              <w:t>N/A</w:t>
            </w:r>
          </w:p>
        </w:tc>
        <w:tc>
          <w:tcPr>
            <w:tcW w:w="2738" w:type="dxa"/>
          </w:tcPr>
          <w:p w14:paraId="148CBC11"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4455FE00" w14:textId="77777777" w:rsidTr="00C74263">
        <w:trPr>
          <w:trHeight w:val="187"/>
          <w:jc w:val="center"/>
        </w:trPr>
        <w:tc>
          <w:tcPr>
            <w:tcW w:w="2463" w:type="dxa"/>
            <w:shd w:val="clear" w:color="auto" w:fill="auto"/>
            <w:noWrap/>
          </w:tcPr>
          <w:p w14:paraId="02E799BA" w14:textId="77777777" w:rsidR="00A80A2F" w:rsidRPr="002A5FB7" w:rsidRDefault="00A80A2F" w:rsidP="00C74263">
            <w:pPr>
              <w:keepNext/>
              <w:keepLines/>
              <w:spacing w:after="0"/>
              <w:jc w:val="center"/>
              <w:rPr>
                <w:rFonts w:ascii="Arial" w:hAnsi="Arial" w:cs="Arial"/>
                <w:sz w:val="18"/>
                <w:vertAlign w:val="superscript"/>
                <w:lang w:eastAsia="zh-CN"/>
              </w:rPr>
            </w:pPr>
            <w:r w:rsidRPr="002A5FB7">
              <w:rPr>
                <w:rFonts w:ascii="Arial" w:hAnsi="Arial" w:cs="Arial"/>
                <w:sz w:val="18"/>
                <w:lang w:eastAsia="ja-JP"/>
              </w:rPr>
              <w:lastRenderedPageBreak/>
              <w:t>DC</w:t>
            </w:r>
            <w:r w:rsidRPr="002A5FB7">
              <w:rPr>
                <w:rFonts w:ascii="Arial" w:hAnsi="Arial" w:cs="Arial"/>
                <w:sz w:val="18"/>
              </w:rPr>
              <w:t>_</w:t>
            </w:r>
            <w:r w:rsidRPr="002A5FB7">
              <w:rPr>
                <w:rFonts w:ascii="Arial" w:hAnsi="Arial" w:cs="Arial"/>
                <w:sz w:val="18"/>
                <w:lang w:eastAsia="zh-CN"/>
              </w:rPr>
              <w:t>46A_n78</w:t>
            </w:r>
            <w:r w:rsidRPr="002A5FB7">
              <w:rPr>
                <w:rFonts w:ascii="Arial" w:hAnsi="Arial" w:cs="Arial"/>
                <w:sz w:val="18"/>
                <w:lang w:eastAsia="ja-JP"/>
              </w:rPr>
              <w:t>A</w:t>
            </w:r>
            <w:r w:rsidRPr="002A5FB7">
              <w:rPr>
                <w:rFonts w:ascii="Arial" w:hAnsi="Arial" w:cs="Arial"/>
                <w:sz w:val="18"/>
                <w:vertAlign w:val="superscript"/>
                <w:lang w:eastAsia="zh-CN"/>
              </w:rPr>
              <w:t>2</w:t>
            </w:r>
          </w:p>
          <w:p w14:paraId="0A013709" w14:textId="77777777" w:rsidR="00A80A2F" w:rsidRPr="002A5FB7" w:rsidRDefault="00A80A2F" w:rsidP="00C7426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46C_n78</w:t>
            </w:r>
            <w:r w:rsidRPr="002A5FB7">
              <w:rPr>
                <w:rFonts w:ascii="Arial" w:hAnsi="Arial" w:cs="Arial"/>
                <w:sz w:val="18"/>
                <w:lang w:eastAsia="ja-JP"/>
              </w:rPr>
              <w:t>A</w:t>
            </w:r>
            <w:r w:rsidRPr="002A5FB7">
              <w:rPr>
                <w:rFonts w:ascii="Arial" w:hAnsi="Arial" w:cs="Arial"/>
                <w:sz w:val="18"/>
                <w:vertAlign w:val="superscript"/>
                <w:lang w:eastAsia="zh-CN"/>
              </w:rPr>
              <w:t>2</w:t>
            </w:r>
          </w:p>
          <w:p w14:paraId="6BA90C2B" w14:textId="77777777" w:rsidR="00A80A2F" w:rsidRPr="002A5FB7" w:rsidRDefault="00A80A2F" w:rsidP="00C74263">
            <w:pPr>
              <w:keepNext/>
              <w:keepLines/>
              <w:spacing w:after="0"/>
              <w:jc w:val="center"/>
              <w:rPr>
                <w:rFonts w:ascii="Arial" w:hAnsi="Arial" w:cs="Arial"/>
                <w:sz w:val="18"/>
                <w:vertAlign w:val="superscript"/>
                <w:lang w:eastAsia="zh-CN"/>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46D_n78</w:t>
            </w:r>
            <w:r w:rsidRPr="002A5FB7">
              <w:rPr>
                <w:rFonts w:ascii="Arial" w:hAnsi="Arial" w:cs="Arial"/>
                <w:sz w:val="18"/>
                <w:lang w:eastAsia="ja-JP"/>
              </w:rPr>
              <w:t>A</w:t>
            </w:r>
            <w:r w:rsidRPr="002A5FB7">
              <w:rPr>
                <w:rFonts w:ascii="Arial" w:hAnsi="Arial" w:cs="Arial"/>
                <w:sz w:val="18"/>
                <w:vertAlign w:val="superscript"/>
                <w:lang w:eastAsia="zh-CN"/>
              </w:rPr>
              <w:t>2</w:t>
            </w:r>
          </w:p>
          <w:p w14:paraId="4F44AB6C" w14:textId="77777777" w:rsidR="00A80A2F" w:rsidRPr="00DE04F0" w:rsidRDefault="00A80A2F" w:rsidP="00C74263">
            <w:pPr>
              <w:keepNext/>
              <w:keepLines/>
              <w:spacing w:after="0"/>
              <w:jc w:val="center"/>
              <w:rPr>
                <w:rFonts w:ascii="Arial" w:hAnsi="Arial" w:cs="Arial"/>
                <w:sz w:val="18"/>
                <w:lang w:eastAsia="ja-JP"/>
              </w:rPr>
            </w:pPr>
            <w:r w:rsidRPr="002A5FB7">
              <w:rPr>
                <w:rFonts w:ascii="Arial" w:hAnsi="Arial" w:cs="Arial"/>
                <w:sz w:val="18"/>
                <w:lang w:eastAsia="ja-JP"/>
              </w:rPr>
              <w:t>DC</w:t>
            </w:r>
            <w:r w:rsidRPr="002A5FB7">
              <w:rPr>
                <w:rFonts w:ascii="Arial" w:hAnsi="Arial" w:cs="Arial"/>
                <w:sz w:val="18"/>
              </w:rPr>
              <w:t>_</w:t>
            </w:r>
            <w:r w:rsidRPr="002A5FB7">
              <w:rPr>
                <w:rFonts w:ascii="Arial" w:hAnsi="Arial" w:cs="Arial"/>
                <w:sz w:val="18"/>
                <w:lang w:eastAsia="zh-CN"/>
              </w:rPr>
              <w:t>46E_n78</w:t>
            </w:r>
            <w:r w:rsidRPr="002A5FB7">
              <w:rPr>
                <w:rFonts w:ascii="Arial" w:hAnsi="Arial" w:cs="Arial"/>
                <w:sz w:val="18"/>
                <w:lang w:eastAsia="ja-JP"/>
              </w:rPr>
              <w:t>A</w:t>
            </w:r>
            <w:r w:rsidRPr="002A5FB7">
              <w:rPr>
                <w:rFonts w:ascii="Arial" w:hAnsi="Arial" w:cs="Arial"/>
                <w:sz w:val="18"/>
                <w:vertAlign w:val="superscript"/>
                <w:lang w:eastAsia="zh-CN"/>
              </w:rPr>
              <w:t>2</w:t>
            </w:r>
          </w:p>
        </w:tc>
        <w:tc>
          <w:tcPr>
            <w:tcW w:w="2280" w:type="dxa"/>
          </w:tcPr>
          <w:p w14:paraId="187128D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shd w:val="clear" w:color="auto" w:fill="auto"/>
            <w:noWrap/>
          </w:tcPr>
          <w:p w14:paraId="4837F14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CN"/>
              </w:rPr>
              <w:t>N/A</w:t>
            </w:r>
          </w:p>
        </w:tc>
        <w:tc>
          <w:tcPr>
            <w:tcW w:w="2738" w:type="dxa"/>
          </w:tcPr>
          <w:p w14:paraId="25302DB3" w14:textId="77777777" w:rsidR="00A80A2F" w:rsidRPr="00DE04F0" w:rsidRDefault="00A80A2F" w:rsidP="00C74263">
            <w:pPr>
              <w:keepNext/>
              <w:keepLines/>
              <w:spacing w:after="0"/>
              <w:jc w:val="center"/>
              <w:rPr>
                <w:rFonts w:ascii="Arial" w:hAnsi="Arial"/>
                <w:sz w:val="18"/>
                <w:lang w:eastAsia="zh-CN"/>
              </w:rPr>
            </w:pPr>
          </w:p>
        </w:tc>
      </w:tr>
      <w:tr w:rsidR="00A80A2F" w:rsidRPr="00DE04F0" w14:paraId="71CF3B82" w14:textId="77777777" w:rsidTr="00C74263">
        <w:trPr>
          <w:trHeight w:val="187"/>
          <w:jc w:val="center"/>
        </w:trPr>
        <w:tc>
          <w:tcPr>
            <w:tcW w:w="2463" w:type="dxa"/>
            <w:shd w:val="clear" w:color="auto" w:fill="auto"/>
            <w:noWrap/>
          </w:tcPr>
          <w:p w14:paraId="31FE14E7" w14:textId="77777777" w:rsidR="00A80A2F"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p w14:paraId="7B749FA8" w14:textId="77777777" w:rsidR="00A80A2F" w:rsidRPr="005E5D3A" w:rsidRDefault="00A80A2F" w:rsidP="00C74263">
            <w:pPr>
              <w:keepNext/>
              <w:keepLines/>
              <w:spacing w:after="0"/>
              <w:jc w:val="center"/>
              <w:rPr>
                <w:rFonts w:ascii="Arial" w:hAnsi="Arial"/>
                <w:sz w:val="18"/>
                <w:lang w:eastAsia="fi-FI"/>
              </w:rPr>
            </w:pPr>
            <w:r w:rsidRPr="005E5D3A">
              <w:rPr>
                <w:rFonts w:ascii="Arial" w:hAnsi="Arial"/>
                <w:sz w:val="18"/>
                <w:lang w:eastAsia="fi-FI"/>
              </w:rPr>
              <w:t>DC_48C_n2A</w:t>
            </w:r>
          </w:p>
          <w:p w14:paraId="441DE3A5" w14:textId="77777777" w:rsidR="00A80A2F" w:rsidRPr="005E5D3A" w:rsidRDefault="00A80A2F" w:rsidP="00C74263">
            <w:pPr>
              <w:keepNext/>
              <w:keepLines/>
              <w:spacing w:after="0"/>
              <w:jc w:val="center"/>
              <w:rPr>
                <w:rFonts w:ascii="Arial" w:hAnsi="Arial"/>
                <w:sz w:val="18"/>
                <w:lang w:eastAsia="fi-FI"/>
              </w:rPr>
            </w:pPr>
            <w:r w:rsidRPr="005E5D3A">
              <w:rPr>
                <w:rFonts w:ascii="Arial" w:hAnsi="Arial"/>
                <w:sz w:val="18"/>
                <w:lang w:eastAsia="fi-FI"/>
              </w:rPr>
              <w:t>DC_48D_n2A</w:t>
            </w:r>
          </w:p>
          <w:p w14:paraId="49B31545" w14:textId="77777777" w:rsidR="00A80A2F" w:rsidRPr="00DE04F0" w:rsidRDefault="00A80A2F" w:rsidP="00C74263">
            <w:pPr>
              <w:keepNext/>
              <w:keepLines/>
              <w:spacing w:after="0"/>
              <w:jc w:val="center"/>
              <w:rPr>
                <w:rFonts w:ascii="Arial" w:hAnsi="Arial"/>
                <w:sz w:val="18"/>
                <w:lang w:eastAsia="fi-FI"/>
              </w:rPr>
            </w:pPr>
            <w:r w:rsidRPr="005E5D3A">
              <w:rPr>
                <w:rFonts w:ascii="Arial" w:hAnsi="Arial"/>
                <w:sz w:val="18"/>
                <w:lang w:eastAsia="fi-FI"/>
              </w:rPr>
              <w:t>DC_48E_n2A</w:t>
            </w:r>
          </w:p>
        </w:tc>
        <w:tc>
          <w:tcPr>
            <w:tcW w:w="2280" w:type="dxa"/>
          </w:tcPr>
          <w:p w14:paraId="7643DA3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A_n2A</w:t>
            </w:r>
          </w:p>
        </w:tc>
        <w:tc>
          <w:tcPr>
            <w:tcW w:w="2738" w:type="dxa"/>
            <w:shd w:val="clear" w:color="auto" w:fill="auto"/>
            <w:noWrap/>
          </w:tcPr>
          <w:p w14:paraId="2417949A"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37AC8DF8"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291070BB" w14:textId="77777777" w:rsidTr="00C74263">
        <w:trPr>
          <w:trHeight w:val="187"/>
          <w:jc w:val="center"/>
        </w:trPr>
        <w:tc>
          <w:tcPr>
            <w:tcW w:w="2463" w:type="dxa"/>
            <w:shd w:val="clear" w:color="auto" w:fill="auto"/>
            <w:noWrap/>
          </w:tcPr>
          <w:p w14:paraId="362AD0F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DC_48A_n5A</w:t>
            </w:r>
          </w:p>
          <w:p w14:paraId="239EFBA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DC_48C_n5A</w:t>
            </w:r>
          </w:p>
          <w:p w14:paraId="252A104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DC_48D_n5A</w:t>
            </w:r>
          </w:p>
          <w:p w14:paraId="59BFA4B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DC_48E_n5A</w:t>
            </w:r>
          </w:p>
        </w:tc>
        <w:tc>
          <w:tcPr>
            <w:tcW w:w="2280" w:type="dxa"/>
          </w:tcPr>
          <w:p w14:paraId="281E3B4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DC_48A_n5A</w:t>
            </w:r>
          </w:p>
        </w:tc>
        <w:tc>
          <w:tcPr>
            <w:tcW w:w="2738" w:type="dxa"/>
            <w:shd w:val="clear" w:color="auto" w:fill="auto"/>
            <w:noWrap/>
          </w:tcPr>
          <w:p w14:paraId="2AD3C005"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zh-TW"/>
              </w:rPr>
              <w:t>No</w:t>
            </w:r>
          </w:p>
        </w:tc>
        <w:tc>
          <w:tcPr>
            <w:tcW w:w="2738" w:type="dxa"/>
          </w:tcPr>
          <w:p w14:paraId="187A5B62"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6A0CD6F7" w14:textId="77777777" w:rsidTr="00C74263">
        <w:trPr>
          <w:trHeight w:val="187"/>
          <w:jc w:val="center"/>
        </w:trPr>
        <w:tc>
          <w:tcPr>
            <w:tcW w:w="2463" w:type="dxa"/>
            <w:shd w:val="clear" w:color="auto" w:fill="auto"/>
            <w:noWrap/>
          </w:tcPr>
          <w:p w14:paraId="76C17D4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280" w:type="dxa"/>
          </w:tcPr>
          <w:p w14:paraId="77EF708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48</w:t>
            </w:r>
            <w:r w:rsidRPr="00DE04F0">
              <w:rPr>
                <w:rFonts w:ascii="Arial" w:hAnsi="Arial"/>
                <w:sz w:val="18"/>
                <w:lang w:eastAsia="fi-FI"/>
              </w:rPr>
              <w:t>A_n12A</w:t>
            </w:r>
          </w:p>
        </w:tc>
        <w:tc>
          <w:tcPr>
            <w:tcW w:w="2738" w:type="dxa"/>
            <w:shd w:val="clear" w:color="auto" w:fill="auto"/>
            <w:noWrap/>
          </w:tcPr>
          <w:p w14:paraId="37BD726B"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zh-TW"/>
              </w:rPr>
              <w:t>No</w:t>
            </w:r>
          </w:p>
        </w:tc>
        <w:tc>
          <w:tcPr>
            <w:tcW w:w="2738" w:type="dxa"/>
          </w:tcPr>
          <w:p w14:paraId="79DB3854"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626AEA2F" w14:textId="77777777" w:rsidTr="00C74263">
        <w:trPr>
          <w:trHeight w:val="187"/>
          <w:jc w:val="center"/>
        </w:trPr>
        <w:tc>
          <w:tcPr>
            <w:tcW w:w="2463" w:type="dxa"/>
            <w:shd w:val="clear" w:color="auto" w:fill="auto"/>
            <w:noWrap/>
          </w:tcPr>
          <w:p w14:paraId="099FA3AA" w14:textId="77777777" w:rsidR="00A80A2F" w:rsidRPr="00DE04F0" w:rsidRDefault="00A80A2F" w:rsidP="00C74263">
            <w:pPr>
              <w:keepNext/>
              <w:keepLines/>
              <w:spacing w:after="0"/>
              <w:jc w:val="center"/>
              <w:rPr>
                <w:rFonts w:ascii="Arial" w:hAnsi="Arial"/>
                <w:b/>
                <w:sz w:val="18"/>
                <w:lang w:eastAsia="zh-CN"/>
              </w:rPr>
            </w:pPr>
            <w:r w:rsidRPr="00DE04F0">
              <w:rPr>
                <w:rFonts w:ascii="Arial" w:hAnsi="Arial"/>
                <w:sz w:val="18"/>
                <w:lang w:eastAsia="fi-FI"/>
              </w:rPr>
              <w:t>DC_48A_n25A</w:t>
            </w:r>
          </w:p>
          <w:p w14:paraId="4C5673BE" w14:textId="77777777" w:rsidR="00A80A2F" w:rsidRPr="00DE04F0" w:rsidRDefault="00A80A2F" w:rsidP="00C74263">
            <w:pPr>
              <w:keepNext/>
              <w:keepLines/>
              <w:spacing w:after="0"/>
              <w:jc w:val="center"/>
              <w:rPr>
                <w:rFonts w:ascii="Arial" w:hAnsi="Arial"/>
                <w:b/>
                <w:sz w:val="18"/>
                <w:lang w:eastAsia="fi-FI"/>
              </w:rPr>
            </w:pPr>
            <w:r w:rsidRPr="00DE04F0">
              <w:rPr>
                <w:rFonts w:ascii="Arial" w:hAnsi="Arial"/>
                <w:sz w:val="18"/>
                <w:lang w:eastAsia="fi-FI"/>
              </w:rPr>
              <w:t>DC_48C_n25A</w:t>
            </w:r>
          </w:p>
          <w:p w14:paraId="2BA328B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DC_48D_n25A</w:t>
            </w:r>
          </w:p>
        </w:tc>
        <w:tc>
          <w:tcPr>
            <w:tcW w:w="2280" w:type="dxa"/>
          </w:tcPr>
          <w:p w14:paraId="2D5D2B5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DC_48A_n25A</w:t>
            </w:r>
          </w:p>
        </w:tc>
        <w:tc>
          <w:tcPr>
            <w:tcW w:w="2738" w:type="dxa"/>
            <w:shd w:val="clear" w:color="auto" w:fill="auto"/>
            <w:noWrap/>
          </w:tcPr>
          <w:p w14:paraId="6A54EABE"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val="fr-FR" w:eastAsia="fi-FI"/>
              </w:rPr>
              <w:t>No</w:t>
            </w:r>
          </w:p>
        </w:tc>
        <w:tc>
          <w:tcPr>
            <w:tcW w:w="2738" w:type="dxa"/>
          </w:tcPr>
          <w:p w14:paraId="56BE6D10"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390882C" w14:textId="77777777" w:rsidTr="00C74263">
        <w:trPr>
          <w:trHeight w:val="187"/>
          <w:jc w:val="center"/>
        </w:trPr>
        <w:tc>
          <w:tcPr>
            <w:tcW w:w="2463" w:type="dxa"/>
            <w:shd w:val="clear" w:color="auto" w:fill="auto"/>
            <w:noWrap/>
          </w:tcPr>
          <w:p w14:paraId="3AA6F214" w14:textId="77777777" w:rsidR="00A80A2F" w:rsidRPr="00DE04F0" w:rsidRDefault="00A80A2F" w:rsidP="00C74263">
            <w:pPr>
              <w:keepNext/>
              <w:keepLines/>
              <w:spacing w:after="0"/>
              <w:jc w:val="center"/>
              <w:rPr>
                <w:rFonts w:ascii="Arial" w:hAnsi="Arial"/>
                <w:sz w:val="16"/>
                <w:szCs w:val="16"/>
                <w:lang w:eastAsia="ja-JP"/>
              </w:rPr>
            </w:pPr>
            <w:r w:rsidRPr="00DE04F0">
              <w:rPr>
                <w:rFonts w:ascii="Arial" w:hAnsi="Arial"/>
                <w:sz w:val="18"/>
              </w:rPr>
              <w:t>DC_48A_n46A</w:t>
            </w:r>
          </w:p>
          <w:p w14:paraId="31A1BD69" w14:textId="77777777" w:rsidR="00A80A2F" w:rsidRPr="00DE04F0" w:rsidRDefault="00A80A2F" w:rsidP="00C74263">
            <w:pPr>
              <w:keepNext/>
              <w:keepLines/>
              <w:spacing w:after="0"/>
              <w:jc w:val="center"/>
              <w:rPr>
                <w:rFonts w:ascii="Arial" w:hAnsi="Arial"/>
                <w:sz w:val="16"/>
                <w:szCs w:val="16"/>
                <w:lang w:eastAsia="ja-JP"/>
              </w:rPr>
            </w:pPr>
            <w:r w:rsidRPr="00DE04F0">
              <w:rPr>
                <w:rFonts w:ascii="Arial" w:hAnsi="Arial"/>
                <w:sz w:val="18"/>
              </w:rPr>
              <w:t>DC_48B_n46A</w:t>
            </w:r>
          </w:p>
          <w:p w14:paraId="24EC3E50" w14:textId="77777777" w:rsidR="00A80A2F" w:rsidRPr="00DE04F0" w:rsidRDefault="00A80A2F" w:rsidP="00C74263">
            <w:pPr>
              <w:keepNext/>
              <w:keepLines/>
              <w:spacing w:after="0"/>
              <w:jc w:val="center"/>
              <w:rPr>
                <w:rFonts w:ascii="Arial" w:hAnsi="Arial"/>
                <w:sz w:val="16"/>
                <w:szCs w:val="16"/>
                <w:lang w:eastAsia="ja-JP"/>
              </w:rPr>
            </w:pPr>
            <w:r w:rsidRPr="00DE04F0">
              <w:rPr>
                <w:rFonts w:ascii="Arial" w:hAnsi="Arial"/>
                <w:sz w:val="18"/>
              </w:rPr>
              <w:t>DC_48C_n46A</w:t>
            </w:r>
          </w:p>
          <w:p w14:paraId="161F3C63" w14:textId="77777777" w:rsidR="00A80A2F" w:rsidRPr="00DE04F0" w:rsidRDefault="00A80A2F" w:rsidP="00C74263">
            <w:pPr>
              <w:keepNext/>
              <w:keepLines/>
              <w:spacing w:after="0"/>
              <w:jc w:val="center"/>
              <w:rPr>
                <w:rFonts w:ascii="Arial" w:hAnsi="Arial"/>
                <w:sz w:val="16"/>
                <w:szCs w:val="16"/>
                <w:lang w:eastAsia="ja-JP"/>
              </w:rPr>
            </w:pPr>
            <w:r w:rsidRPr="00DE04F0">
              <w:rPr>
                <w:rFonts w:ascii="Arial" w:hAnsi="Arial"/>
                <w:sz w:val="18"/>
              </w:rPr>
              <w:t>DC_48D_n46A</w:t>
            </w:r>
          </w:p>
          <w:p w14:paraId="475C53B8" w14:textId="77777777" w:rsidR="00A80A2F" w:rsidRPr="00DE04F0" w:rsidRDefault="00A80A2F" w:rsidP="00C74263">
            <w:pPr>
              <w:keepNext/>
              <w:keepLines/>
              <w:spacing w:after="0"/>
              <w:jc w:val="center"/>
              <w:rPr>
                <w:rFonts w:ascii="Arial" w:hAnsi="Arial"/>
                <w:sz w:val="16"/>
                <w:szCs w:val="16"/>
                <w:lang w:eastAsia="ja-JP"/>
              </w:rPr>
            </w:pPr>
            <w:r w:rsidRPr="00DE04F0">
              <w:rPr>
                <w:rFonts w:ascii="Arial" w:hAnsi="Arial"/>
                <w:sz w:val="18"/>
              </w:rPr>
              <w:t>DC_48E_n46A</w:t>
            </w:r>
          </w:p>
          <w:p w14:paraId="3C0484B3" w14:textId="77777777" w:rsidR="00A80A2F" w:rsidRPr="00DE04F0" w:rsidRDefault="00A80A2F" w:rsidP="00C74263">
            <w:pPr>
              <w:keepNext/>
              <w:keepLines/>
              <w:spacing w:after="0"/>
              <w:jc w:val="center"/>
              <w:rPr>
                <w:rFonts w:ascii="Arial" w:hAnsi="Arial"/>
                <w:sz w:val="16"/>
                <w:szCs w:val="16"/>
                <w:lang w:eastAsia="ja-JP"/>
              </w:rPr>
            </w:pPr>
            <w:r w:rsidRPr="00DE04F0">
              <w:rPr>
                <w:rFonts w:ascii="Arial" w:hAnsi="Arial"/>
                <w:sz w:val="18"/>
              </w:rPr>
              <w:t>DC_48A_n46B</w:t>
            </w:r>
          </w:p>
          <w:p w14:paraId="14638C1D" w14:textId="77777777" w:rsidR="00A80A2F" w:rsidRPr="00DE04F0" w:rsidRDefault="00A80A2F" w:rsidP="00C74263">
            <w:pPr>
              <w:keepNext/>
              <w:keepLines/>
              <w:spacing w:after="0"/>
              <w:jc w:val="center"/>
              <w:rPr>
                <w:rFonts w:ascii="Arial" w:hAnsi="Arial"/>
                <w:sz w:val="16"/>
                <w:szCs w:val="16"/>
                <w:lang w:val="de-DE" w:eastAsia="ja-JP"/>
              </w:rPr>
            </w:pPr>
            <w:r w:rsidRPr="00DE04F0">
              <w:rPr>
                <w:rFonts w:ascii="Arial" w:hAnsi="Arial"/>
                <w:sz w:val="18"/>
                <w:lang w:val="de-DE"/>
              </w:rPr>
              <w:t>DC_48B_n46B</w:t>
            </w:r>
          </w:p>
          <w:p w14:paraId="4A02FA25" w14:textId="77777777" w:rsidR="00A80A2F" w:rsidRPr="00DE04F0" w:rsidRDefault="00A80A2F" w:rsidP="00C74263">
            <w:pPr>
              <w:keepNext/>
              <w:keepLines/>
              <w:spacing w:after="0"/>
              <w:jc w:val="center"/>
              <w:rPr>
                <w:rFonts w:ascii="Arial" w:hAnsi="Arial"/>
                <w:sz w:val="16"/>
                <w:szCs w:val="16"/>
                <w:lang w:val="de-DE" w:eastAsia="ja-JP"/>
              </w:rPr>
            </w:pPr>
            <w:r w:rsidRPr="00DE04F0">
              <w:rPr>
                <w:rFonts w:ascii="Arial" w:hAnsi="Arial"/>
                <w:sz w:val="18"/>
                <w:lang w:val="de-DE"/>
              </w:rPr>
              <w:t>DC_48C_n46B</w:t>
            </w:r>
          </w:p>
          <w:p w14:paraId="6F432D76" w14:textId="77777777" w:rsidR="00A80A2F" w:rsidRPr="00DE04F0" w:rsidRDefault="00A80A2F" w:rsidP="00C74263">
            <w:pPr>
              <w:keepNext/>
              <w:keepLines/>
              <w:spacing w:after="0"/>
              <w:jc w:val="center"/>
              <w:rPr>
                <w:rFonts w:ascii="Arial" w:hAnsi="Arial"/>
                <w:sz w:val="16"/>
                <w:szCs w:val="16"/>
                <w:lang w:val="de-DE" w:eastAsia="ja-JP"/>
              </w:rPr>
            </w:pPr>
            <w:r w:rsidRPr="00DE04F0">
              <w:rPr>
                <w:rFonts w:ascii="Arial" w:hAnsi="Arial"/>
                <w:sz w:val="18"/>
                <w:lang w:val="de-DE"/>
              </w:rPr>
              <w:t>DC_48D_n46B</w:t>
            </w:r>
          </w:p>
          <w:p w14:paraId="7F3407C4" w14:textId="77777777" w:rsidR="00A80A2F" w:rsidRPr="00DE04F0" w:rsidRDefault="00A80A2F" w:rsidP="00C74263">
            <w:pPr>
              <w:keepNext/>
              <w:keepLines/>
              <w:spacing w:after="0"/>
              <w:jc w:val="center"/>
              <w:rPr>
                <w:rFonts w:ascii="Arial" w:hAnsi="Arial"/>
                <w:sz w:val="16"/>
                <w:szCs w:val="16"/>
                <w:lang w:val="de-DE" w:eastAsia="ja-JP"/>
              </w:rPr>
            </w:pPr>
            <w:r w:rsidRPr="00DE04F0">
              <w:rPr>
                <w:rFonts w:ascii="Arial" w:hAnsi="Arial"/>
                <w:sz w:val="18"/>
                <w:lang w:val="de-DE"/>
              </w:rPr>
              <w:t>DC_48E_n46B</w:t>
            </w:r>
          </w:p>
          <w:p w14:paraId="0A1AECCF" w14:textId="77777777" w:rsidR="00A80A2F" w:rsidRPr="00DE04F0" w:rsidRDefault="00A80A2F" w:rsidP="00C74263">
            <w:pPr>
              <w:keepNext/>
              <w:keepLines/>
              <w:spacing w:after="0"/>
              <w:jc w:val="center"/>
              <w:rPr>
                <w:rFonts w:ascii="Arial" w:hAnsi="Arial"/>
                <w:sz w:val="16"/>
                <w:szCs w:val="16"/>
                <w:lang w:val="de-DE" w:eastAsia="ja-JP"/>
              </w:rPr>
            </w:pPr>
            <w:r w:rsidRPr="00DE04F0">
              <w:rPr>
                <w:rFonts w:ascii="Arial" w:hAnsi="Arial"/>
                <w:sz w:val="18"/>
                <w:lang w:val="de-DE"/>
              </w:rPr>
              <w:t>DC_48A_n46C</w:t>
            </w:r>
          </w:p>
          <w:p w14:paraId="45FB6564" w14:textId="77777777" w:rsidR="00A80A2F" w:rsidRPr="00DE04F0" w:rsidRDefault="00A80A2F" w:rsidP="00C74263">
            <w:pPr>
              <w:keepNext/>
              <w:keepLines/>
              <w:spacing w:after="0"/>
              <w:jc w:val="center"/>
              <w:rPr>
                <w:rFonts w:ascii="Arial" w:hAnsi="Arial"/>
                <w:sz w:val="16"/>
                <w:szCs w:val="16"/>
                <w:lang w:val="sv-FI" w:eastAsia="ja-JP"/>
              </w:rPr>
            </w:pPr>
            <w:r w:rsidRPr="00DE04F0">
              <w:rPr>
                <w:rFonts w:ascii="Arial" w:hAnsi="Arial"/>
                <w:sz w:val="18"/>
                <w:lang w:val="sv-FI"/>
              </w:rPr>
              <w:t>DC_48B_n46C</w:t>
            </w:r>
          </w:p>
          <w:p w14:paraId="586D7CE7" w14:textId="77777777" w:rsidR="00A80A2F" w:rsidRPr="00DE04F0" w:rsidRDefault="00A80A2F" w:rsidP="00C74263">
            <w:pPr>
              <w:keepNext/>
              <w:keepLines/>
              <w:spacing w:after="0"/>
              <w:jc w:val="center"/>
              <w:rPr>
                <w:rFonts w:ascii="Arial" w:hAnsi="Arial"/>
                <w:sz w:val="16"/>
                <w:szCs w:val="16"/>
                <w:lang w:val="sv-FI" w:eastAsia="ja-JP"/>
              </w:rPr>
            </w:pPr>
            <w:r w:rsidRPr="00DE04F0">
              <w:rPr>
                <w:rFonts w:ascii="Arial" w:hAnsi="Arial"/>
                <w:sz w:val="18"/>
                <w:lang w:val="sv-FI"/>
              </w:rPr>
              <w:t>DC_48C_n46C</w:t>
            </w:r>
          </w:p>
          <w:p w14:paraId="7B5D8002" w14:textId="77777777" w:rsidR="00A80A2F" w:rsidRPr="00DE04F0" w:rsidRDefault="00A80A2F" w:rsidP="00C74263">
            <w:pPr>
              <w:keepNext/>
              <w:keepLines/>
              <w:spacing w:after="0"/>
              <w:jc w:val="center"/>
              <w:rPr>
                <w:rFonts w:ascii="Arial" w:hAnsi="Arial"/>
                <w:sz w:val="16"/>
                <w:szCs w:val="16"/>
                <w:lang w:val="sv-FI" w:eastAsia="ja-JP"/>
              </w:rPr>
            </w:pPr>
            <w:r w:rsidRPr="00DE04F0">
              <w:rPr>
                <w:rFonts w:ascii="Arial" w:hAnsi="Arial"/>
                <w:sz w:val="18"/>
                <w:lang w:val="sv-FI"/>
              </w:rPr>
              <w:t>DC_48D_n46C</w:t>
            </w:r>
          </w:p>
          <w:p w14:paraId="4D04C19D" w14:textId="77777777" w:rsidR="00A80A2F" w:rsidRPr="00DE04F0" w:rsidRDefault="00A80A2F" w:rsidP="00C74263">
            <w:pPr>
              <w:keepNext/>
              <w:keepLines/>
              <w:spacing w:after="0"/>
              <w:jc w:val="center"/>
              <w:rPr>
                <w:rFonts w:ascii="Arial" w:hAnsi="Arial"/>
                <w:sz w:val="16"/>
                <w:szCs w:val="16"/>
                <w:lang w:val="de-DE" w:eastAsia="ja-JP"/>
              </w:rPr>
            </w:pPr>
            <w:r w:rsidRPr="00DE04F0">
              <w:rPr>
                <w:rFonts w:ascii="Arial" w:hAnsi="Arial"/>
                <w:sz w:val="18"/>
                <w:lang w:val="de-DE"/>
              </w:rPr>
              <w:t>DC_48E_n46C</w:t>
            </w:r>
          </w:p>
          <w:p w14:paraId="4A848BA9" w14:textId="77777777" w:rsidR="00A80A2F" w:rsidRPr="00DE04F0" w:rsidRDefault="00A80A2F" w:rsidP="00C74263">
            <w:pPr>
              <w:keepNext/>
              <w:keepLines/>
              <w:spacing w:after="0"/>
              <w:jc w:val="center"/>
              <w:rPr>
                <w:rFonts w:ascii="Arial" w:hAnsi="Arial"/>
                <w:sz w:val="16"/>
                <w:szCs w:val="16"/>
                <w:lang w:eastAsia="ja-JP"/>
              </w:rPr>
            </w:pPr>
            <w:r w:rsidRPr="00DE04F0">
              <w:rPr>
                <w:rFonts w:ascii="Arial" w:hAnsi="Arial"/>
                <w:sz w:val="18"/>
              </w:rPr>
              <w:t>DC_48A_n46D</w:t>
            </w:r>
          </w:p>
          <w:p w14:paraId="59EEB440" w14:textId="77777777" w:rsidR="00A80A2F" w:rsidRPr="00DE04F0" w:rsidRDefault="00A80A2F" w:rsidP="00C74263">
            <w:pPr>
              <w:keepNext/>
              <w:keepLines/>
              <w:spacing w:after="0"/>
              <w:jc w:val="center"/>
              <w:rPr>
                <w:rFonts w:ascii="Arial" w:hAnsi="Arial"/>
                <w:sz w:val="16"/>
                <w:szCs w:val="16"/>
                <w:lang w:eastAsia="ja-JP"/>
              </w:rPr>
            </w:pPr>
            <w:r w:rsidRPr="00DE04F0">
              <w:rPr>
                <w:rFonts w:ascii="Arial" w:hAnsi="Arial"/>
                <w:sz w:val="18"/>
              </w:rPr>
              <w:t>DC_48B_n46D</w:t>
            </w:r>
          </w:p>
          <w:p w14:paraId="3585DDA2" w14:textId="77777777" w:rsidR="00A80A2F" w:rsidRPr="00DE04F0" w:rsidRDefault="00A80A2F" w:rsidP="00C74263">
            <w:pPr>
              <w:keepNext/>
              <w:keepLines/>
              <w:spacing w:after="0"/>
              <w:jc w:val="center"/>
              <w:rPr>
                <w:rFonts w:ascii="Arial" w:hAnsi="Arial"/>
                <w:sz w:val="16"/>
                <w:szCs w:val="16"/>
                <w:lang w:eastAsia="ja-JP"/>
              </w:rPr>
            </w:pPr>
            <w:r w:rsidRPr="00DE04F0">
              <w:rPr>
                <w:rFonts w:ascii="Arial" w:hAnsi="Arial"/>
                <w:sz w:val="18"/>
              </w:rPr>
              <w:t>DC_48C_n46D</w:t>
            </w:r>
          </w:p>
          <w:p w14:paraId="6B945648" w14:textId="77777777" w:rsidR="00A80A2F" w:rsidRPr="00DE04F0" w:rsidRDefault="00A80A2F" w:rsidP="00C74263">
            <w:pPr>
              <w:keepNext/>
              <w:keepLines/>
              <w:spacing w:after="0"/>
              <w:jc w:val="center"/>
              <w:rPr>
                <w:rFonts w:ascii="Arial" w:hAnsi="Arial"/>
                <w:sz w:val="16"/>
                <w:szCs w:val="16"/>
                <w:lang w:val="de-DE" w:eastAsia="ja-JP"/>
              </w:rPr>
            </w:pPr>
            <w:r w:rsidRPr="00DE04F0">
              <w:rPr>
                <w:rFonts w:ascii="Arial" w:hAnsi="Arial"/>
                <w:sz w:val="18"/>
                <w:lang w:val="de-DE"/>
              </w:rPr>
              <w:t>DC_48D_n46D</w:t>
            </w:r>
          </w:p>
          <w:p w14:paraId="34BEFE78" w14:textId="77777777" w:rsidR="00A80A2F" w:rsidRPr="00DE04F0" w:rsidRDefault="00A80A2F" w:rsidP="00C74263">
            <w:pPr>
              <w:keepNext/>
              <w:keepLines/>
              <w:spacing w:after="0"/>
              <w:jc w:val="center"/>
              <w:rPr>
                <w:rFonts w:ascii="Arial" w:hAnsi="Arial"/>
                <w:sz w:val="16"/>
                <w:szCs w:val="16"/>
                <w:lang w:val="de-DE" w:eastAsia="ja-JP"/>
              </w:rPr>
            </w:pPr>
            <w:r w:rsidRPr="00DE04F0">
              <w:rPr>
                <w:rFonts w:ascii="Arial" w:hAnsi="Arial"/>
                <w:sz w:val="18"/>
                <w:lang w:val="de-DE"/>
              </w:rPr>
              <w:t>DC_48E_n46D</w:t>
            </w:r>
          </w:p>
          <w:p w14:paraId="1E35143E" w14:textId="1D49369E" w:rsidR="00A80A2F" w:rsidRPr="00DE04F0" w:rsidDel="00A80A2F" w:rsidRDefault="00A80A2F" w:rsidP="00C74263">
            <w:pPr>
              <w:keepNext/>
              <w:keepLines/>
              <w:spacing w:after="0"/>
              <w:jc w:val="center"/>
              <w:rPr>
                <w:del w:id="28" w:author="Xiaomi" w:date="2023-04-26T16:40:00Z"/>
                <w:rFonts w:ascii="Arial" w:hAnsi="Arial"/>
                <w:sz w:val="16"/>
                <w:szCs w:val="16"/>
                <w:lang w:val="de-DE" w:eastAsia="ja-JP"/>
              </w:rPr>
            </w:pPr>
            <w:del w:id="29" w:author="Xiaomi" w:date="2023-04-26T16:40:00Z">
              <w:r w:rsidRPr="00DE04F0" w:rsidDel="00A80A2F">
                <w:rPr>
                  <w:rFonts w:ascii="Arial" w:hAnsi="Arial"/>
                  <w:sz w:val="18"/>
                  <w:lang w:val="de-DE"/>
                </w:rPr>
                <w:delText>DC_48A_n46E</w:delText>
              </w:r>
            </w:del>
          </w:p>
          <w:p w14:paraId="75564F69" w14:textId="37D8712E" w:rsidR="00A80A2F" w:rsidRPr="00DE04F0" w:rsidDel="00A80A2F" w:rsidRDefault="00A80A2F" w:rsidP="00C74263">
            <w:pPr>
              <w:keepNext/>
              <w:keepLines/>
              <w:spacing w:after="0"/>
              <w:jc w:val="center"/>
              <w:rPr>
                <w:del w:id="30" w:author="Xiaomi" w:date="2023-04-26T16:40:00Z"/>
                <w:rFonts w:ascii="Arial" w:hAnsi="Arial"/>
                <w:sz w:val="16"/>
                <w:szCs w:val="16"/>
                <w:lang w:val="de-DE" w:eastAsia="ja-JP"/>
              </w:rPr>
            </w:pPr>
            <w:del w:id="31" w:author="Xiaomi" w:date="2023-04-26T16:40:00Z">
              <w:r w:rsidRPr="00DE04F0" w:rsidDel="00A80A2F">
                <w:rPr>
                  <w:rFonts w:ascii="Arial" w:hAnsi="Arial"/>
                  <w:sz w:val="18"/>
                  <w:lang w:val="de-DE"/>
                </w:rPr>
                <w:delText>DC_48B_n46E</w:delText>
              </w:r>
            </w:del>
          </w:p>
          <w:p w14:paraId="0B315487" w14:textId="50788D92" w:rsidR="00A80A2F" w:rsidRPr="00DE04F0" w:rsidDel="00A80A2F" w:rsidRDefault="00A80A2F" w:rsidP="00C74263">
            <w:pPr>
              <w:keepNext/>
              <w:keepLines/>
              <w:spacing w:after="0"/>
              <w:jc w:val="center"/>
              <w:rPr>
                <w:del w:id="32" w:author="Xiaomi" w:date="2023-04-26T16:40:00Z"/>
                <w:rFonts w:ascii="Arial" w:hAnsi="Arial"/>
                <w:sz w:val="16"/>
                <w:szCs w:val="16"/>
                <w:lang w:val="de-DE" w:eastAsia="ja-JP"/>
              </w:rPr>
            </w:pPr>
            <w:del w:id="33" w:author="Xiaomi" w:date="2023-04-26T16:40:00Z">
              <w:r w:rsidRPr="00DE04F0" w:rsidDel="00A80A2F">
                <w:rPr>
                  <w:rFonts w:ascii="Arial" w:hAnsi="Arial"/>
                  <w:sz w:val="18"/>
                  <w:lang w:val="de-DE"/>
                </w:rPr>
                <w:delText>DC_48C_n46E</w:delText>
              </w:r>
            </w:del>
          </w:p>
          <w:p w14:paraId="7E846960" w14:textId="000551F7" w:rsidR="00A80A2F" w:rsidRPr="00DE04F0" w:rsidDel="00A80A2F" w:rsidRDefault="00A80A2F" w:rsidP="00C74263">
            <w:pPr>
              <w:keepNext/>
              <w:keepLines/>
              <w:spacing w:after="0"/>
              <w:jc w:val="center"/>
              <w:rPr>
                <w:del w:id="34" w:author="Xiaomi" w:date="2023-04-26T16:40:00Z"/>
                <w:rFonts w:ascii="Arial" w:hAnsi="Arial"/>
                <w:sz w:val="18"/>
                <w:lang w:val="fr-FR"/>
              </w:rPr>
            </w:pPr>
            <w:del w:id="35" w:author="Xiaomi" w:date="2023-04-26T16:40:00Z">
              <w:r w:rsidRPr="00DE04F0" w:rsidDel="00A80A2F">
                <w:rPr>
                  <w:rFonts w:ascii="Arial" w:hAnsi="Arial"/>
                  <w:sz w:val="18"/>
                  <w:lang w:val="fr-FR"/>
                </w:rPr>
                <w:delText>DC_48D_n46E</w:delText>
              </w:r>
            </w:del>
          </w:p>
          <w:p w14:paraId="38CB79C4" w14:textId="67262ED8" w:rsidR="00A80A2F" w:rsidRPr="00DE04F0" w:rsidRDefault="00A80A2F" w:rsidP="00C74263">
            <w:pPr>
              <w:keepNext/>
              <w:keepLines/>
              <w:spacing w:after="0"/>
              <w:jc w:val="center"/>
              <w:rPr>
                <w:rFonts w:ascii="Arial" w:hAnsi="Arial"/>
                <w:sz w:val="18"/>
                <w:lang w:val="fr-FR" w:eastAsia="fi-FI"/>
              </w:rPr>
            </w:pPr>
            <w:del w:id="36" w:author="Xiaomi" w:date="2023-04-26T16:40:00Z">
              <w:r w:rsidRPr="00DE04F0" w:rsidDel="00A80A2F">
                <w:rPr>
                  <w:rFonts w:ascii="Arial" w:hAnsi="Arial"/>
                  <w:sz w:val="18"/>
                  <w:lang w:val="fr-FR"/>
                </w:rPr>
                <w:delText>DC_48E_n46E</w:delText>
              </w:r>
            </w:del>
          </w:p>
        </w:tc>
        <w:tc>
          <w:tcPr>
            <w:tcW w:w="2280" w:type="dxa"/>
          </w:tcPr>
          <w:p w14:paraId="710B31A3" w14:textId="77777777" w:rsidR="00A80A2F" w:rsidRPr="00DE04F0" w:rsidRDefault="00A80A2F" w:rsidP="00C74263">
            <w:pPr>
              <w:keepNext/>
              <w:keepLines/>
              <w:spacing w:after="0"/>
              <w:jc w:val="center"/>
              <w:rPr>
                <w:rFonts w:ascii="Arial" w:hAnsi="Arial"/>
                <w:sz w:val="16"/>
                <w:szCs w:val="16"/>
              </w:rPr>
            </w:pPr>
            <w:r w:rsidRPr="00DE04F0">
              <w:rPr>
                <w:rFonts w:ascii="Arial" w:hAnsi="Arial"/>
                <w:sz w:val="18"/>
              </w:rPr>
              <w:t>DC_48A_n46A</w:t>
            </w:r>
          </w:p>
          <w:p w14:paraId="557C277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DC_48B_n46A</w:t>
            </w:r>
          </w:p>
        </w:tc>
        <w:tc>
          <w:tcPr>
            <w:tcW w:w="2738" w:type="dxa"/>
            <w:shd w:val="clear" w:color="auto" w:fill="auto"/>
            <w:noWrap/>
          </w:tcPr>
          <w:p w14:paraId="1702AD6A"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5CC3834A"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65F17DDE" w14:textId="77777777" w:rsidTr="00C74263">
        <w:trPr>
          <w:trHeight w:val="187"/>
          <w:jc w:val="center"/>
        </w:trPr>
        <w:tc>
          <w:tcPr>
            <w:tcW w:w="2463" w:type="dxa"/>
            <w:shd w:val="clear" w:color="auto" w:fill="auto"/>
            <w:noWrap/>
          </w:tcPr>
          <w:p w14:paraId="6AC4D51A"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DC_48A_n66A</w:t>
            </w:r>
          </w:p>
          <w:p w14:paraId="1C302D7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DC_48C_n66A</w:t>
            </w:r>
          </w:p>
          <w:p w14:paraId="7F4D4B8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DC_48D_n66A</w:t>
            </w:r>
          </w:p>
          <w:p w14:paraId="535677D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DC_48E_n66A</w:t>
            </w:r>
          </w:p>
        </w:tc>
        <w:tc>
          <w:tcPr>
            <w:tcW w:w="2280" w:type="dxa"/>
          </w:tcPr>
          <w:p w14:paraId="373F72C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DC_48A_n66A</w:t>
            </w:r>
          </w:p>
        </w:tc>
        <w:tc>
          <w:tcPr>
            <w:tcW w:w="2738" w:type="dxa"/>
            <w:shd w:val="clear" w:color="auto" w:fill="auto"/>
            <w:noWrap/>
          </w:tcPr>
          <w:p w14:paraId="18222A30"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zh-TW"/>
              </w:rPr>
              <w:t>No</w:t>
            </w:r>
          </w:p>
        </w:tc>
        <w:tc>
          <w:tcPr>
            <w:tcW w:w="2738" w:type="dxa"/>
          </w:tcPr>
          <w:p w14:paraId="71B91F45"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6809299F" w14:textId="77777777" w:rsidTr="00C74263">
        <w:trPr>
          <w:trHeight w:val="187"/>
          <w:jc w:val="center"/>
        </w:trPr>
        <w:tc>
          <w:tcPr>
            <w:tcW w:w="2463" w:type="dxa"/>
            <w:shd w:val="clear" w:color="auto" w:fill="auto"/>
            <w:noWrap/>
          </w:tcPr>
          <w:p w14:paraId="7C76ABC0"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DC_48A_n71A</w:t>
            </w:r>
          </w:p>
          <w:p w14:paraId="6FA7D97C" w14:textId="77777777" w:rsidR="00A80A2F" w:rsidRPr="00DE04F0" w:rsidRDefault="00A80A2F" w:rsidP="00C74263">
            <w:pPr>
              <w:keepNext/>
              <w:keepLines/>
              <w:spacing w:after="0"/>
              <w:jc w:val="center"/>
              <w:rPr>
                <w:rFonts w:ascii="Arial" w:hAnsi="Arial" w:cs="Arial"/>
                <w:sz w:val="18"/>
                <w:lang w:eastAsia="zh-TW"/>
              </w:rPr>
            </w:pPr>
            <w:r w:rsidRPr="00DE04F0">
              <w:rPr>
                <w:rFonts w:ascii="Arial" w:hAnsi="Arial" w:cs="Arial"/>
                <w:sz w:val="18"/>
                <w:lang w:eastAsia="zh-TW"/>
              </w:rPr>
              <w:t>DC_48B_n71A</w:t>
            </w:r>
          </w:p>
          <w:p w14:paraId="154F6A41" w14:textId="77777777" w:rsidR="00A80A2F" w:rsidRPr="00DE04F0" w:rsidRDefault="00A80A2F" w:rsidP="00C74263">
            <w:pPr>
              <w:keepNext/>
              <w:keepLines/>
              <w:spacing w:after="0"/>
              <w:jc w:val="center"/>
              <w:rPr>
                <w:rFonts w:ascii="Arial" w:hAnsi="Arial" w:cs="Arial"/>
                <w:sz w:val="18"/>
                <w:lang w:eastAsia="zh-TW"/>
              </w:rPr>
            </w:pPr>
            <w:r w:rsidRPr="00DE04F0">
              <w:rPr>
                <w:rFonts w:ascii="Arial" w:hAnsi="Arial" w:cs="Arial"/>
                <w:sz w:val="18"/>
                <w:lang w:eastAsia="zh-TW"/>
              </w:rPr>
              <w:t>DC_48C_n71A</w:t>
            </w:r>
          </w:p>
          <w:p w14:paraId="22ABEB0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zh-TW"/>
              </w:rPr>
              <w:t>DC_48D_n71A</w:t>
            </w:r>
          </w:p>
        </w:tc>
        <w:tc>
          <w:tcPr>
            <w:tcW w:w="2280" w:type="dxa"/>
          </w:tcPr>
          <w:p w14:paraId="386318F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DC_48A_n71A</w:t>
            </w:r>
          </w:p>
        </w:tc>
        <w:tc>
          <w:tcPr>
            <w:tcW w:w="2738" w:type="dxa"/>
            <w:shd w:val="clear" w:color="auto" w:fill="auto"/>
            <w:noWrap/>
          </w:tcPr>
          <w:p w14:paraId="4CC2B8BE" w14:textId="77777777" w:rsidR="00A80A2F" w:rsidRPr="00DE04F0" w:rsidRDefault="00A80A2F" w:rsidP="00C74263">
            <w:pPr>
              <w:keepNext/>
              <w:keepLines/>
              <w:spacing w:after="0"/>
              <w:jc w:val="center"/>
              <w:rPr>
                <w:rFonts w:ascii="Arial" w:hAnsi="Arial"/>
                <w:sz w:val="18"/>
              </w:rPr>
            </w:pPr>
            <w:r w:rsidRPr="00DE04F0">
              <w:rPr>
                <w:rFonts w:ascii="Arial" w:hAnsi="Arial"/>
                <w:sz w:val="18"/>
                <w:lang w:eastAsia="zh-TW"/>
              </w:rPr>
              <w:t>No</w:t>
            </w:r>
          </w:p>
        </w:tc>
        <w:tc>
          <w:tcPr>
            <w:tcW w:w="2738" w:type="dxa"/>
          </w:tcPr>
          <w:p w14:paraId="65361D26"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09E7479C" w14:textId="77777777" w:rsidTr="00C74263">
        <w:trPr>
          <w:trHeight w:val="187"/>
          <w:jc w:val="center"/>
        </w:trPr>
        <w:tc>
          <w:tcPr>
            <w:tcW w:w="2463" w:type="dxa"/>
            <w:shd w:val="clear" w:color="auto" w:fill="auto"/>
            <w:noWrap/>
          </w:tcPr>
          <w:p w14:paraId="428EAB67"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DC_48A-48A_n71A</w:t>
            </w:r>
          </w:p>
          <w:p w14:paraId="765264CF"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rPr>
              <w:t>DC_48A-48A-48A_n71A</w:t>
            </w:r>
          </w:p>
        </w:tc>
        <w:tc>
          <w:tcPr>
            <w:tcW w:w="2280" w:type="dxa"/>
          </w:tcPr>
          <w:p w14:paraId="51F2439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DC_48A_n71A</w:t>
            </w:r>
          </w:p>
        </w:tc>
        <w:tc>
          <w:tcPr>
            <w:tcW w:w="2738" w:type="dxa"/>
            <w:shd w:val="clear" w:color="auto" w:fill="auto"/>
            <w:noWrap/>
          </w:tcPr>
          <w:p w14:paraId="56181BB9"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EC6B8F"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256216CC" w14:textId="77777777" w:rsidTr="00C74263">
        <w:trPr>
          <w:trHeight w:val="187"/>
          <w:jc w:val="center"/>
        </w:trPr>
        <w:tc>
          <w:tcPr>
            <w:tcW w:w="2463" w:type="dxa"/>
            <w:shd w:val="clear" w:color="auto" w:fill="auto"/>
            <w:noWrap/>
            <w:vAlign w:val="center"/>
          </w:tcPr>
          <w:p w14:paraId="08B2EC7D" w14:textId="77777777" w:rsidR="00A80A2F" w:rsidRPr="00DE04F0" w:rsidRDefault="00A80A2F" w:rsidP="00C74263">
            <w:pPr>
              <w:keepNext/>
              <w:keepLines/>
              <w:spacing w:after="0"/>
              <w:jc w:val="center"/>
              <w:rPr>
                <w:rFonts w:ascii="Arial" w:eastAsia="Times New Roman" w:hAnsi="Arial"/>
                <w:sz w:val="18"/>
                <w:szCs w:val="24"/>
                <w:vertAlign w:val="superscript"/>
                <w:lang w:val="en-US" w:eastAsia="fi-FI"/>
              </w:rPr>
            </w:pPr>
            <w:r w:rsidRPr="00DE04F0">
              <w:rPr>
                <w:rFonts w:ascii="Arial" w:eastAsia="Times New Roman" w:hAnsi="Arial"/>
                <w:sz w:val="18"/>
                <w:szCs w:val="24"/>
                <w:lang w:val="en-US" w:eastAsia="fi-FI"/>
              </w:rPr>
              <w:t>DC_48A_n77A</w:t>
            </w:r>
            <w:r w:rsidRPr="00DE04F0">
              <w:rPr>
                <w:rFonts w:ascii="Arial" w:eastAsia="Times New Roman" w:hAnsi="Arial"/>
                <w:sz w:val="18"/>
                <w:szCs w:val="24"/>
                <w:vertAlign w:val="superscript"/>
                <w:lang w:val="en-US" w:eastAsia="fi-FI"/>
              </w:rPr>
              <w:t>3. 4. 9, 11</w:t>
            </w:r>
          </w:p>
          <w:p w14:paraId="53272F75" w14:textId="77777777" w:rsidR="00A80A2F" w:rsidRPr="00DE04F0" w:rsidRDefault="00A80A2F"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DC_48C_n77A</w:t>
            </w:r>
            <w:r w:rsidRPr="00DE04F0">
              <w:rPr>
                <w:rFonts w:ascii="Arial" w:eastAsia="Times New Roman" w:hAnsi="Arial"/>
                <w:sz w:val="18"/>
                <w:szCs w:val="24"/>
                <w:vertAlign w:val="superscript"/>
                <w:lang w:val="en-US" w:eastAsia="fi-FI"/>
              </w:rPr>
              <w:t>3. 4. 9, 11</w:t>
            </w:r>
          </w:p>
          <w:p w14:paraId="21547040" w14:textId="77777777" w:rsidR="00A80A2F" w:rsidRPr="00DE04F0" w:rsidRDefault="00A80A2F"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DC_48A_n77C</w:t>
            </w:r>
            <w:r w:rsidRPr="00DE04F0">
              <w:rPr>
                <w:rFonts w:ascii="Arial" w:eastAsia="Times New Roman" w:hAnsi="Arial"/>
                <w:sz w:val="18"/>
                <w:szCs w:val="24"/>
                <w:vertAlign w:val="superscript"/>
                <w:lang w:val="en-US" w:eastAsia="fi-FI"/>
              </w:rPr>
              <w:t>3. 4. 9, 11</w:t>
            </w:r>
          </w:p>
          <w:p w14:paraId="3F630B6F" w14:textId="77777777" w:rsidR="00A80A2F" w:rsidRPr="00DE04F0" w:rsidRDefault="00A80A2F"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DC_48C_n77C</w:t>
            </w:r>
            <w:r w:rsidRPr="00DE04F0">
              <w:rPr>
                <w:rFonts w:ascii="Arial" w:eastAsia="Times New Roman" w:hAnsi="Arial"/>
                <w:sz w:val="18"/>
                <w:szCs w:val="24"/>
                <w:vertAlign w:val="superscript"/>
                <w:lang w:val="en-US" w:eastAsia="fi-FI"/>
              </w:rPr>
              <w:t>3. 4. 9, 11</w:t>
            </w:r>
          </w:p>
          <w:p w14:paraId="55BA8667" w14:textId="77777777" w:rsidR="00A80A2F" w:rsidRPr="00DE04F0" w:rsidRDefault="00A80A2F"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DC_48D_n77A</w:t>
            </w:r>
            <w:r w:rsidRPr="00DE04F0">
              <w:rPr>
                <w:rFonts w:ascii="Arial" w:eastAsia="Times New Roman" w:hAnsi="Arial"/>
                <w:sz w:val="18"/>
                <w:szCs w:val="24"/>
                <w:vertAlign w:val="superscript"/>
                <w:lang w:val="en-US" w:eastAsia="fi-FI"/>
              </w:rPr>
              <w:t>3. 4. 9, 11</w:t>
            </w:r>
          </w:p>
          <w:p w14:paraId="6FC2F887" w14:textId="77777777" w:rsidR="00A80A2F" w:rsidRPr="00DE04F0" w:rsidRDefault="00A80A2F"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DC_48D_n77C</w:t>
            </w:r>
            <w:r w:rsidRPr="00DE04F0">
              <w:rPr>
                <w:rFonts w:ascii="Arial" w:eastAsia="Times New Roman" w:hAnsi="Arial"/>
                <w:sz w:val="18"/>
                <w:szCs w:val="24"/>
                <w:vertAlign w:val="superscript"/>
                <w:lang w:val="en-US" w:eastAsia="fi-FI"/>
              </w:rPr>
              <w:t>3. 4. 9, 11</w:t>
            </w:r>
          </w:p>
          <w:p w14:paraId="25C54E74" w14:textId="77777777" w:rsidR="00A80A2F" w:rsidRPr="00DE04F0" w:rsidRDefault="00A80A2F" w:rsidP="00C7426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DC_48E_n77A</w:t>
            </w:r>
            <w:r w:rsidRPr="00DE04F0">
              <w:rPr>
                <w:rFonts w:ascii="Arial" w:eastAsia="Times New Roman" w:hAnsi="Arial"/>
                <w:sz w:val="18"/>
                <w:szCs w:val="24"/>
                <w:vertAlign w:val="superscript"/>
                <w:lang w:val="en-US" w:eastAsia="fi-FI"/>
              </w:rPr>
              <w:t>3. 4. 9, 11</w:t>
            </w:r>
          </w:p>
        </w:tc>
        <w:tc>
          <w:tcPr>
            <w:tcW w:w="2280" w:type="dxa"/>
            <w:vAlign w:val="center"/>
          </w:tcPr>
          <w:p w14:paraId="1D5F71EA" w14:textId="77777777" w:rsidR="00A80A2F" w:rsidRPr="00DE04F0" w:rsidRDefault="00A80A2F" w:rsidP="00C74263">
            <w:pPr>
              <w:keepNext/>
              <w:keepLines/>
              <w:spacing w:after="0"/>
              <w:jc w:val="center"/>
              <w:rPr>
                <w:rFonts w:ascii="Arial" w:hAnsi="Arial"/>
                <w:sz w:val="18"/>
                <w:lang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71A1D334" w14:textId="77777777" w:rsidR="00A80A2F" w:rsidRPr="00DE04F0" w:rsidRDefault="00A80A2F" w:rsidP="00C74263">
            <w:pPr>
              <w:keepNext/>
              <w:keepLines/>
              <w:spacing w:after="0"/>
              <w:jc w:val="center"/>
              <w:rPr>
                <w:rFonts w:ascii="Arial" w:hAnsi="Arial"/>
                <w:sz w:val="18"/>
              </w:rPr>
            </w:pPr>
            <w:r w:rsidRPr="00DE04F0">
              <w:rPr>
                <w:rFonts w:ascii="Arial" w:eastAsia="Times New Roman" w:hAnsi="Arial"/>
                <w:sz w:val="18"/>
                <w:szCs w:val="24"/>
                <w:lang w:val="en-US" w:eastAsia="fi-FI"/>
              </w:rPr>
              <w:t>N/A</w:t>
            </w:r>
          </w:p>
        </w:tc>
        <w:tc>
          <w:tcPr>
            <w:tcW w:w="2738" w:type="dxa"/>
          </w:tcPr>
          <w:p w14:paraId="683070BE" w14:textId="77777777" w:rsidR="00A80A2F" w:rsidRPr="00DE04F0" w:rsidRDefault="00A80A2F" w:rsidP="00C74263">
            <w:pPr>
              <w:keepNext/>
              <w:keepLines/>
              <w:spacing w:after="0"/>
              <w:jc w:val="center"/>
              <w:rPr>
                <w:rFonts w:ascii="Arial" w:hAnsi="Arial"/>
                <w:sz w:val="18"/>
              </w:rPr>
            </w:pPr>
          </w:p>
        </w:tc>
      </w:tr>
      <w:tr w:rsidR="00A80A2F" w:rsidRPr="00DE04F0" w14:paraId="3CAA6CB7" w14:textId="77777777" w:rsidTr="00C74263">
        <w:trPr>
          <w:trHeight w:val="187"/>
          <w:jc w:val="center"/>
        </w:trPr>
        <w:tc>
          <w:tcPr>
            <w:tcW w:w="2463" w:type="dxa"/>
            <w:shd w:val="clear" w:color="auto" w:fill="auto"/>
            <w:noWrap/>
            <w:vAlign w:val="center"/>
          </w:tcPr>
          <w:p w14:paraId="3F11478F" w14:textId="77777777" w:rsidR="00A80A2F" w:rsidRPr="00DE04F0" w:rsidRDefault="00A80A2F"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DC_48A-48A_n77A</w:t>
            </w:r>
          </w:p>
        </w:tc>
        <w:tc>
          <w:tcPr>
            <w:tcW w:w="2280" w:type="dxa"/>
            <w:vAlign w:val="center"/>
          </w:tcPr>
          <w:p w14:paraId="14F2FC50" w14:textId="77777777" w:rsidR="00A80A2F" w:rsidRPr="00DE04F0" w:rsidRDefault="00A80A2F"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48C647DA" w14:textId="77777777" w:rsidR="00A80A2F" w:rsidRPr="00DE04F0" w:rsidRDefault="00A80A2F"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79BF5846" w14:textId="77777777" w:rsidR="00A80A2F" w:rsidRPr="00DE04F0" w:rsidRDefault="00A80A2F" w:rsidP="00C74263">
            <w:pPr>
              <w:keepNext/>
              <w:keepLines/>
              <w:spacing w:after="0"/>
              <w:jc w:val="center"/>
              <w:rPr>
                <w:rFonts w:ascii="Arial" w:hAnsi="Arial"/>
                <w:sz w:val="18"/>
              </w:rPr>
            </w:pPr>
          </w:p>
        </w:tc>
      </w:tr>
      <w:tr w:rsidR="00A80A2F" w:rsidRPr="00DE04F0" w14:paraId="00B06DC5" w14:textId="77777777" w:rsidTr="00C74263">
        <w:trPr>
          <w:trHeight w:val="187"/>
          <w:jc w:val="center"/>
        </w:trPr>
        <w:tc>
          <w:tcPr>
            <w:tcW w:w="2463" w:type="dxa"/>
            <w:shd w:val="clear" w:color="auto" w:fill="auto"/>
            <w:noWrap/>
            <w:vAlign w:val="center"/>
          </w:tcPr>
          <w:p w14:paraId="711988E9" w14:textId="77777777" w:rsidR="00A80A2F" w:rsidRPr="00DE04F0" w:rsidRDefault="00A80A2F"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DC_48A-48A-48A_n77A</w:t>
            </w:r>
          </w:p>
        </w:tc>
        <w:tc>
          <w:tcPr>
            <w:tcW w:w="2280" w:type="dxa"/>
            <w:vAlign w:val="center"/>
          </w:tcPr>
          <w:p w14:paraId="7BA64A14" w14:textId="77777777" w:rsidR="00A80A2F" w:rsidRPr="00DE04F0" w:rsidRDefault="00A80A2F"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shd w:val="clear" w:color="auto" w:fill="auto"/>
            <w:noWrap/>
            <w:vAlign w:val="center"/>
          </w:tcPr>
          <w:p w14:paraId="3574CFC9" w14:textId="77777777" w:rsidR="00A80A2F" w:rsidRPr="00DE04F0" w:rsidRDefault="00A80A2F" w:rsidP="00C74263">
            <w:pPr>
              <w:keepNext/>
              <w:keepLines/>
              <w:spacing w:after="0"/>
              <w:jc w:val="center"/>
              <w:rPr>
                <w:rFonts w:ascii="Arial" w:eastAsia="Times New Roman" w:hAnsi="Arial"/>
                <w:sz w:val="18"/>
                <w:szCs w:val="24"/>
                <w:lang w:val="en-US" w:eastAsia="fi-FI"/>
              </w:rPr>
            </w:pPr>
            <w:r w:rsidRPr="00DE04F0">
              <w:rPr>
                <w:rFonts w:ascii="Arial" w:eastAsia="Times New Roman" w:hAnsi="Arial"/>
                <w:sz w:val="18"/>
                <w:szCs w:val="24"/>
                <w:lang w:val="en-US" w:eastAsia="fi-FI"/>
              </w:rPr>
              <w:t>N/A</w:t>
            </w:r>
          </w:p>
        </w:tc>
        <w:tc>
          <w:tcPr>
            <w:tcW w:w="2738" w:type="dxa"/>
          </w:tcPr>
          <w:p w14:paraId="5D5428DC" w14:textId="77777777" w:rsidR="00A80A2F" w:rsidRPr="00DE04F0" w:rsidRDefault="00A80A2F" w:rsidP="00C74263">
            <w:pPr>
              <w:keepNext/>
              <w:keepLines/>
              <w:spacing w:after="0"/>
              <w:jc w:val="center"/>
              <w:rPr>
                <w:rFonts w:ascii="Arial" w:hAnsi="Arial"/>
                <w:sz w:val="18"/>
              </w:rPr>
            </w:pPr>
          </w:p>
        </w:tc>
      </w:tr>
      <w:tr w:rsidR="00A80A2F" w:rsidRPr="00DE04F0" w14:paraId="750E3CFB" w14:textId="77777777" w:rsidTr="00C74263">
        <w:trPr>
          <w:trHeight w:val="187"/>
          <w:jc w:val="center"/>
        </w:trPr>
        <w:tc>
          <w:tcPr>
            <w:tcW w:w="2463" w:type="dxa"/>
            <w:shd w:val="clear" w:color="auto" w:fill="auto"/>
            <w:noWrap/>
          </w:tcPr>
          <w:p w14:paraId="0B6FDCFC"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w:t>
            </w:r>
            <w:r w:rsidRPr="00DE04F0">
              <w:rPr>
                <w:rFonts w:ascii="Arial" w:hAnsi="Arial"/>
                <w:sz w:val="18"/>
                <w:lang w:eastAsia="zh-CN"/>
              </w:rPr>
              <w:t>66A_n2A</w:t>
            </w:r>
          </w:p>
          <w:p w14:paraId="5D7D6EC9"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66B_n2A</w:t>
            </w:r>
          </w:p>
          <w:p w14:paraId="3010060D" w14:textId="77777777" w:rsidR="00A80A2F" w:rsidRPr="00DE04F0" w:rsidRDefault="00A80A2F" w:rsidP="00C74263">
            <w:pPr>
              <w:keepNext/>
              <w:keepLines/>
              <w:spacing w:after="0"/>
              <w:jc w:val="center"/>
              <w:rPr>
                <w:rFonts w:ascii="Arial" w:hAnsi="Arial" w:cs="Arial"/>
                <w:sz w:val="18"/>
                <w:lang w:eastAsia="ja-JP"/>
              </w:rPr>
            </w:pPr>
            <w:r w:rsidRPr="00DE04F0">
              <w:rPr>
                <w:rFonts w:ascii="Arial" w:hAnsi="Arial"/>
                <w:sz w:val="18"/>
                <w:lang w:eastAsia="fi-FI"/>
              </w:rPr>
              <w:t>DC_</w:t>
            </w:r>
            <w:r w:rsidRPr="00DE04F0">
              <w:rPr>
                <w:rFonts w:ascii="Arial" w:hAnsi="Arial"/>
                <w:sz w:val="18"/>
                <w:lang w:eastAsia="zh-CN"/>
              </w:rPr>
              <w:t>66C_n2A</w:t>
            </w:r>
          </w:p>
        </w:tc>
        <w:tc>
          <w:tcPr>
            <w:tcW w:w="2280" w:type="dxa"/>
          </w:tcPr>
          <w:p w14:paraId="71C4E79A"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9F5F8B5"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rPr>
              <w:t>DC_</w:t>
            </w:r>
            <w:r w:rsidRPr="00DE04F0">
              <w:rPr>
                <w:rFonts w:ascii="Arial" w:hAnsi="Arial"/>
                <w:sz w:val="18"/>
                <w:lang w:eastAsia="zh-CN"/>
              </w:rPr>
              <w:t>66_n2</w:t>
            </w:r>
          </w:p>
        </w:tc>
        <w:tc>
          <w:tcPr>
            <w:tcW w:w="2738" w:type="dxa"/>
          </w:tcPr>
          <w:p w14:paraId="5C52F1AC" w14:textId="77777777" w:rsidR="00A80A2F" w:rsidRPr="00DE04F0" w:rsidRDefault="00A80A2F" w:rsidP="00C74263">
            <w:pPr>
              <w:keepNext/>
              <w:keepLines/>
              <w:spacing w:after="0"/>
              <w:jc w:val="center"/>
              <w:rPr>
                <w:rFonts w:ascii="Arial" w:hAnsi="Arial"/>
                <w:sz w:val="18"/>
              </w:rPr>
            </w:pPr>
          </w:p>
        </w:tc>
      </w:tr>
      <w:tr w:rsidR="00A80A2F" w:rsidRPr="00DE04F0" w14:paraId="24F7CE7F" w14:textId="77777777" w:rsidTr="00C74263">
        <w:trPr>
          <w:trHeight w:val="187"/>
          <w:jc w:val="center"/>
        </w:trPr>
        <w:tc>
          <w:tcPr>
            <w:tcW w:w="2463" w:type="dxa"/>
            <w:shd w:val="clear" w:color="auto" w:fill="auto"/>
            <w:noWrap/>
          </w:tcPr>
          <w:p w14:paraId="3E465FCC" w14:textId="77777777" w:rsidR="00A80A2F" w:rsidRPr="00DE04F0" w:rsidRDefault="00A80A2F" w:rsidP="00C74263">
            <w:pPr>
              <w:keepNext/>
              <w:keepLines/>
              <w:spacing w:after="0"/>
              <w:jc w:val="center"/>
              <w:rPr>
                <w:rFonts w:ascii="Arial" w:hAnsi="Arial"/>
                <w:sz w:val="18"/>
                <w:lang w:eastAsia="fi-FI"/>
              </w:rPr>
            </w:pPr>
            <w:r w:rsidRPr="002009AB">
              <w:rPr>
                <w:rFonts w:ascii="Arial" w:hAnsi="Arial"/>
                <w:sz w:val="18"/>
                <w:lang w:val="fr-FR" w:eastAsia="fi-FI"/>
              </w:rPr>
              <w:t>DC_66A_n2(2A)</w:t>
            </w:r>
          </w:p>
        </w:tc>
        <w:tc>
          <w:tcPr>
            <w:tcW w:w="2280" w:type="dxa"/>
          </w:tcPr>
          <w:p w14:paraId="2CD5DD4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23965079" w14:textId="77777777" w:rsidR="00A80A2F" w:rsidRPr="00DE04F0" w:rsidRDefault="00A80A2F" w:rsidP="00C7426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5899F278" w14:textId="77777777" w:rsidR="00A80A2F" w:rsidRPr="00DE04F0" w:rsidRDefault="00A80A2F" w:rsidP="00C74263">
            <w:pPr>
              <w:keepNext/>
              <w:keepLines/>
              <w:spacing w:after="0"/>
              <w:jc w:val="center"/>
              <w:rPr>
                <w:rFonts w:ascii="Arial" w:hAnsi="Arial"/>
                <w:sz w:val="18"/>
              </w:rPr>
            </w:pPr>
          </w:p>
        </w:tc>
      </w:tr>
      <w:tr w:rsidR="00A80A2F" w:rsidRPr="00DE04F0" w14:paraId="2C0A3AF6" w14:textId="77777777" w:rsidTr="00C74263">
        <w:trPr>
          <w:trHeight w:val="187"/>
          <w:jc w:val="center"/>
        </w:trPr>
        <w:tc>
          <w:tcPr>
            <w:tcW w:w="2463" w:type="dxa"/>
            <w:shd w:val="clear" w:color="auto" w:fill="auto"/>
            <w:noWrap/>
          </w:tcPr>
          <w:p w14:paraId="51B99D00"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w:t>
            </w:r>
            <w:r w:rsidRPr="00DE04F0">
              <w:rPr>
                <w:rFonts w:ascii="Arial" w:hAnsi="Arial"/>
                <w:sz w:val="18"/>
                <w:lang w:eastAsia="zh-CN"/>
              </w:rPr>
              <w:t>66A_n2A</w:t>
            </w:r>
          </w:p>
        </w:tc>
        <w:tc>
          <w:tcPr>
            <w:tcW w:w="2280" w:type="dxa"/>
          </w:tcPr>
          <w:p w14:paraId="58C8F20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66A_n2A</w:t>
            </w:r>
          </w:p>
        </w:tc>
        <w:tc>
          <w:tcPr>
            <w:tcW w:w="2738" w:type="dxa"/>
            <w:shd w:val="clear" w:color="auto" w:fill="auto"/>
            <w:noWrap/>
          </w:tcPr>
          <w:p w14:paraId="2FFAA987" w14:textId="77777777" w:rsidR="00A80A2F" w:rsidRPr="00DE04F0" w:rsidRDefault="00A80A2F" w:rsidP="00C74263">
            <w:pPr>
              <w:keepNext/>
              <w:keepLines/>
              <w:spacing w:after="0"/>
              <w:jc w:val="center"/>
              <w:rPr>
                <w:rFonts w:ascii="Arial" w:hAnsi="Arial"/>
                <w:sz w:val="18"/>
              </w:rPr>
            </w:pPr>
            <w:r w:rsidRPr="00DE04F0">
              <w:rPr>
                <w:rFonts w:ascii="Arial" w:hAnsi="Arial"/>
                <w:sz w:val="18"/>
              </w:rPr>
              <w:t>DC_</w:t>
            </w:r>
            <w:r w:rsidRPr="00DE04F0">
              <w:rPr>
                <w:rFonts w:ascii="Arial" w:hAnsi="Arial"/>
                <w:sz w:val="18"/>
                <w:lang w:eastAsia="zh-CN"/>
              </w:rPr>
              <w:t>66_n2</w:t>
            </w:r>
          </w:p>
        </w:tc>
        <w:tc>
          <w:tcPr>
            <w:tcW w:w="2738" w:type="dxa"/>
          </w:tcPr>
          <w:p w14:paraId="3E465A7D" w14:textId="77777777" w:rsidR="00A80A2F" w:rsidRPr="00DE04F0" w:rsidRDefault="00A80A2F" w:rsidP="00C74263">
            <w:pPr>
              <w:keepNext/>
              <w:keepLines/>
              <w:spacing w:after="0"/>
              <w:jc w:val="center"/>
              <w:rPr>
                <w:rFonts w:ascii="Arial" w:hAnsi="Arial"/>
                <w:sz w:val="18"/>
              </w:rPr>
            </w:pPr>
          </w:p>
        </w:tc>
      </w:tr>
      <w:tr w:rsidR="00A80A2F" w:rsidRPr="00DE04F0" w14:paraId="7B300E98" w14:textId="77777777" w:rsidTr="00C74263">
        <w:trPr>
          <w:trHeight w:val="187"/>
          <w:jc w:val="center"/>
        </w:trPr>
        <w:tc>
          <w:tcPr>
            <w:tcW w:w="2463" w:type="dxa"/>
            <w:shd w:val="clear" w:color="auto" w:fill="auto"/>
            <w:noWrap/>
          </w:tcPr>
          <w:p w14:paraId="1F84C92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lastRenderedPageBreak/>
              <w:t>DC_66A-66A-66A_n2A</w:t>
            </w:r>
          </w:p>
        </w:tc>
        <w:tc>
          <w:tcPr>
            <w:tcW w:w="2280" w:type="dxa"/>
          </w:tcPr>
          <w:p w14:paraId="4424E80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w:t>
            </w:r>
            <w:r w:rsidRPr="00DE04F0">
              <w:rPr>
                <w:rFonts w:ascii="Arial" w:hAnsi="Arial"/>
                <w:sz w:val="18"/>
                <w:lang w:val="fr-FR" w:eastAsia="zh-CN"/>
              </w:rPr>
              <w:t>66A_n2A</w:t>
            </w:r>
          </w:p>
        </w:tc>
        <w:tc>
          <w:tcPr>
            <w:tcW w:w="2738" w:type="dxa"/>
            <w:shd w:val="clear" w:color="auto" w:fill="auto"/>
            <w:noWrap/>
          </w:tcPr>
          <w:p w14:paraId="56E73E98" w14:textId="77777777" w:rsidR="00A80A2F" w:rsidRPr="00DE04F0" w:rsidRDefault="00A80A2F" w:rsidP="00C74263">
            <w:pPr>
              <w:keepNext/>
              <w:keepLines/>
              <w:spacing w:after="0"/>
              <w:jc w:val="center"/>
              <w:rPr>
                <w:rFonts w:ascii="Arial" w:hAnsi="Arial"/>
                <w:sz w:val="18"/>
              </w:rPr>
            </w:pPr>
            <w:r w:rsidRPr="00DE04F0">
              <w:rPr>
                <w:rFonts w:ascii="Arial" w:hAnsi="Arial"/>
                <w:sz w:val="18"/>
                <w:lang w:val="fr-FR"/>
              </w:rPr>
              <w:t>DC_</w:t>
            </w:r>
            <w:r w:rsidRPr="00DE04F0">
              <w:rPr>
                <w:rFonts w:ascii="Arial" w:hAnsi="Arial"/>
                <w:sz w:val="18"/>
                <w:lang w:val="fr-FR" w:eastAsia="zh-CN"/>
              </w:rPr>
              <w:t>66_n2</w:t>
            </w:r>
          </w:p>
        </w:tc>
        <w:tc>
          <w:tcPr>
            <w:tcW w:w="2738" w:type="dxa"/>
          </w:tcPr>
          <w:p w14:paraId="00594170" w14:textId="77777777" w:rsidR="00A80A2F" w:rsidRPr="00DE04F0" w:rsidRDefault="00A80A2F" w:rsidP="00C74263">
            <w:pPr>
              <w:keepNext/>
              <w:keepLines/>
              <w:spacing w:after="0"/>
              <w:jc w:val="center"/>
              <w:rPr>
                <w:rFonts w:ascii="Arial" w:hAnsi="Arial"/>
                <w:sz w:val="18"/>
              </w:rPr>
            </w:pPr>
          </w:p>
        </w:tc>
      </w:tr>
      <w:tr w:rsidR="00A80A2F" w:rsidRPr="00DE04F0" w14:paraId="63098E35" w14:textId="77777777" w:rsidTr="00C74263">
        <w:trPr>
          <w:trHeight w:val="187"/>
          <w:jc w:val="center"/>
        </w:trPr>
        <w:tc>
          <w:tcPr>
            <w:tcW w:w="2463" w:type="dxa"/>
            <w:shd w:val="clear" w:color="auto" w:fill="auto"/>
            <w:noWrap/>
          </w:tcPr>
          <w:p w14:paraId="7DACE42A"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ja-JP"/>
              </w:rPr>
              <w:t>DC_66A_n5A</w:t>
            </w:r>
          </w:p>
          <w:p w14:paraId="6CBA0CBA" w14:textId="77777777" w:rsidR="00A80A2F" w:rsidRPr="00DE04F0" w:rsidRDefault="00A80A2F" w:rsidP="00C74263">
            <w:pPr>
              <w:keepNext/>
              <w:keepLines/>
              <w:spacing w:after="0"/>
              <w:jc w:val="center"/>
              <w:rPr>
                <w:rFonts w:ascii="Arial" w:hAnsi="Arial" w:cs="Arial"/>
                <w:sz w:val="18"/>
                <w:szCs w:val="18"/>
                <w:lang w:eastAsia="zh-TW"/>
              </w:rPr>
            </w:pPr>
            <w:r w:rsidRPr="00DE04F0">
              <w:rPr>
                <w:rFonts w:ascii="Arial" w:hAnsi="Arial" w:cs="Arial"/>
                <w:sz w:val="18"/>
                <w:szCs w:val="18"/>
              </w:rPr>
              <w:t>DC_66B_n5A</w:t>
            </w:r>
          </w:p>
          <w:p w14:paraId="388723F2" w14:textId="77777777" w:rsidR="00A80A2F" w:rsidRPr="00DE04F0" w:rsidRDefault="00A80A2F" w:rsidP="00C74263">
            <w:pPr>
              <w:keepNext/>
              <w:keepLines/>
              <w:spacing w:after="0"/>
              <w:jc w:val="center"/>
              <w:rPr>
                <w:rFonts w:ascii="Arial" w:hAnsi="Arial" w:cs="Arial"/>
                <w:sz w:val="18"/>
                <w:lang w:eastAsia="zh-TW"/>
              </w:rPr>
            </w:pPr>
            <w:r w:rsidRPr="00DE04F0">
              <w:rPr>
                <w:rFonts w:ascii="Arial" w:hAnsi="Arial" w:cs="Arial"/>
                <w:sz w:val="18"/>
                <w:szCs w:val="18"/>
              </w:rPr>
              <w:t>DC_66C_n5A</w:t>
            </w:r>
          </w:p>
        </w:tc>
        <w:tc>
          <w:tcPr>
            <w:tcW w:w="2280" w:type="dxa"/>
          </w:tcPr>
          <w:p w14:paraId="337AD5C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DC_66A_n5A</w:t>
            </w:r>
          </w:p>
        </w:tc>
        <w:tc>
          <w:tcPr>
            <w:tcW w:w="2738" w:type="dxa"/>
            <w:shd w:val="clear" w:color="auto" w:fill="auto"/>
            <w:noWrap/>
          </w:tcPr>
          <w:p w14:paraId="0A68FFF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DC_66_n5</w:t>
            </w:r>
          </w:p>
        </w:tc>
        <w:tc>
          <w:tcPr>
            <w:tcW w:w="2738" w:type="dxa"/>
          </w:tcPr>
          <w:p w14:paraId="7930DFE0"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2BF47600" w14:textId="77777777" w:rsidTr="00C74263">
        <w:trPr>
          <w:trHeight w:val="187"/>
          <w:jc w:val="center"/>
        </w:trPr>
        <w:tc>
          <w:tcPr>
            <w:tcW w:w="2463" w:type="dxa"/>
            <w:shd w:val="clear" w:color="auto" w:fill="auto"/>
            <w:noWrap/>
          </w:tcPr>
          <w:p w14:paraId="00A16E96"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DC_66A-66A_n5A</w:t>
            </w:r>
          </w:p>
        </w:tc>
        <w:tc>
          <w:tcPr>
            <w:tcW w:w="2280" w:type="dxa"/>
          </w:tcPr>
          <w:p w14:paraId="4C1C101D"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DC_66A_n5A</w:t>
            </w:r>
          </w:p>
        </w:tc>
        <w:tc>
          <w:tcPr>
            <w:tcW w:w="2738" w:type="dxa"/>
            <w:shd w:val="clear" w:color="auto" w:fill="auto"/>
            <w:noWrap/>
          </w:tcPr>
          <w:p w14:paraId="6BA2F509"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DC_66_n5</w:t>
            </w:r>
          </w:p>
        </w:tc>
        <w:tc>
          <w:tcPr>
            <w:tcW w:w="2738" w:type="dxa"/>
          </w:tcPr>
          <w:p w14:paraId="659F5107"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32F1DD82" w14:textId="77777777" w:rsidTr="00C74263">
        <w:trPr>
          <w:trHeight w:val="187"/>
          <w:jc w:val="center"/>
        </w:trPr>
        <w:tc>
          <w:tcPr>
            <w:tcW w:w="2463" w:type="dxa"/>
            <w:shd w:val="clear" w:color="auto" w:fill="auto"/>
            <w:noWrap/>
          </w:tcPr>
          <w:p w14:paraId="5C5FAC8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DC_66A-66A-66A_n5A</w:t>
            </w:r>
          </w:p>
        </w:tc>
        <w:tc>
          <w:tcPr>
            <w:tcW w:w="2280" w:type="dxa"/>
          </w:tcPr>
          <w:p w14:paraId="5D6A784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DC_66A_n5A</w:t>
            </w:r>
          </w:p>
        </w:tc>
        <w:tc>
          <w:tcPr>
            <w:tcW w:w="2738" w:type="dxa"/>
            <w:shd w:val="clear" w:color="auto" w:fill="auto"/>
            <w:noWrap/>
          </w:tcPr>
          <w:p w14:paraId="58962A31"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val="fr-FR" w:eastAsia="ja-JP"/>
              </w:rPr>
              <w:t>DC_66_n5</w:t>
            </w:r>
          </w:p>
        </w:tc>
        <w:tc>
          <w:tcPr>
            <w:tcW w:w="2738" w:type="dxa"/>
          </w:tcPr>
          <w:p w14:paraId="13DD7C2F"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1DDA24DF" w14:textId="77777777" w:rsidTr="00C74263">
        <w:trPr>
          <w:trHeight w:val="187"/>
          <w:jc w:val="center"/>
        </w:trPr>
        <w:tc>
          <w:tcPr>
            <w:tcW w:w="2463" w:type="dxa"/>
            <w:shd w:val="clear" w:color="auto" w:fill="auto"/>
            <w:noWrap/>
          </w:tcPr>
          <w:p w14:paraId="03CB942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zh-CN"/>
              </w:rPr>
              <w:t>DC_66A_n7A</w:t>
            </w:r>
          </w:p>
        </w:tc>
        <w:tc>
          <w:tcPr>
            <w:tcW w:w="2280" w:type="dxa"/>
          </w:tcPr>
          <w:p w14:paraId="340054E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fi-FI"/>
              </w:rPr>
              <w:t>DC_66A_n</w:t>
            </w:r>
            <w:r w:rsidRPr="00DE04F0">
              <w:rPr>
                <w:rFonts w:ascii="Arial" w:hAnsi="Arial" w:cs="Arial"/>
                <w:sz w:val="18"/>
                <w:lang w:eastAsia="zh-CN"/>
              </w:rPr>
              <w:t>7</w:t>
            </w:r>
            <w:r w:rsidRPr="00DE04F0">
              <w:rPr>
                <w:rFonts w:ascii="Arial" w:hAnsi="Arial" w:cs="Arial"/>
                <w:sz w:val="18"/>
                <w:lang w:eastAsia="fi-FI"/>
              </w:rPr>
              <w:t>A</w:t>
            </w:r>
          </w:p>
        </w:tc>
        <w:tc>
          <w:tcPr>
            <w:tcW w:w="2738" w:type="dxa"/>
            <w:shd w:val="clear" w:color="auto" w:fill="auto"/>
            <w:noWrap/>
          </w:tcPr>
          <w:p w14:paraId="0BC69BA8"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cs="Arial"/>
                <w:sz w:val="18"/>
                <w:lang w:eastAsia="fi-FI"/>
              </w:rPr>
              <w:t>No</w:t>
            </w:r>
          </w:p>
        </w:tc>
        <w:tc>
          <w:tcPr>
            <w:tcW w:w="2738" w:type="dxa"/>
          </w:tcPr>
          <w:p w14:paraId="5D4E3F2A"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118A2C3A" w14:textId="77777777" w:rsidTr="00C74263">
        <w:trPr>
          <w:trHeight w:val="187"/>
          <w:jc w:val="center"/>
        </w:trPr>
        <w:tc>
          <w:tcPr>
            <w:tcW w:w="2463" w:type="dxa"/>
            <w:shd w:val="clear" w:color="auto" w:fill="auto"/>
            <w:noWrap/>
          </w:tcPr>
          <w:p w14:paraId="54C54717" w14:textId="77777777" w:rsidR="00A80A2F" w:rsidRPr="00DE04F0" w:rsidRDefault="00A80A2F" w:rsidP="00C74263">
            <w:pPr>
              <w:keepNext/>
              <w:keepLines/>
              <w:spacing w:after="0"/>
              <w:jc w:val="center"/>
              <w:rPr>
                <w:rFonts w:ascii="Arial" w:hAnsi="Arial" w:cs="Arial"/>
                <w:sz w:val="18"/>
                <w:lang w:eastAsia="zh-CN"/>
              </w:rPr>
            </w:pPr>
            <w:r w:rsidRPr="00DE04F0">
              <w:rPr>
                <w:rFonts w:ascii="Arial" w:hAnsi="Arial" w:cs="Arial"/>
                <w:sz w:val="18"/>
                <w:lang w:val="fr-FR" w:eastAsia="zh-CN"/>
              </w:rPr>
              <w:t>DC_66A_n7(2A)</w:t>
            </w:r>
          </w:p>
        </w:tc>
        <w:tc>
          <w:tcPr>
            <w:tcW w:w="2280" w:type="dxa"/>
          </w:tcPr>
          <w:p w14:paraId="2F453385"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CD639F4"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117A07CE"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0B9DDA74" w14:textId="77777777" w:rsidTr="00C74263">
        <w:trPr>
          <w:trHeight w:val="187"/>
          <w:jc w:val="center"/>
        </w:trPr>
        <w:tc>
          <w:tcPr>
            <w:tcW w:w="2463" w:type="dxa"/>
            <w:shd w:val="clear" w:color="auto" w:fill="auto"/>
            <w:noWrap/>
          </w:tcPr>
          <w:p w14:paraId="7CCF5DFF" w14:textId="77777777" w:rsidR="00A80A2F" w:rsidRPr="00DE04F0" w:rsidRDefault="00A80A2F" w:rsidP="00C74263">
            <w:pPr>
              <w:keepNext/>
              <w:keepLines/>
              <w:spacing w:after="0"/>
              <w:jc w:val="center"/>
              <w:rPr>
                <w:rFonts w:ascii="Arial" w:hAnsi="Arial" w:cs="Arial"/>
                <w:sz w:val="18"/>
                <w:lang w:eastAsia="zh-CN"/>
              </w:rPr>
            </w:pPr>
            <w:r w:rsidRPr="00DE04F0">
              <w:rPr>
                <w:rFonts w:ascii="Arial" w:hAnsi="Arial" w:cs="Arial"/>
                <w:sz w:val="18"/>
                <w:lang w:val="fr-FR" w:eastAsia="zh-CN"/>
              </w:rPr>
              <w:t>DC_66A-66A_n7A</w:t>
            </w:r>
          </w:p>
        </w:tc>
        <w:tc>
          <w:tcPr>
            <w:tcW w:w="2280" w:type="dxa"/>
          </w:tcPr>
          <w:p w14:paraId="3A55F0EE"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0E08A684"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CE8D770"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3F27483E" w14:textId="77777777" w:rsidTr="00C74263">
        <w:trPr>
          <w:trHeight w:val="187"/>
          <w:jc w:val="center"/>
        </w:trPr>
        <w:tc>
          <w:tcPr>
            <w:tcW w:w="2463" w:type="dxa"/>
            <w:shd w:val="clear" w:color="auto" w:fill="auto"/>
            <w:noWrap/>
          </w:tcPr>
          <w:p w14:paraId="41D243DF" w14:textId="77777777" w:rsidR="00A80A2F" w:rsidRPr="00DE04F0" w:rsidRDefault="00A80A2F" w:rsidP="00C74263">
            <w:pPr>
              <w:keepNext/>
              <w:keepLines/>
              <w:spacing w:after="0"/>
              <w:jc w:val="center"/>
              <w:rPr>
                <w:rFonts w:ascii="Arial" w:hAnsi="Arial" w:cs="Arial"/>
                <w:sz w:val="18"/>
                <w:lang w:eastAsia="zh-CN"/>
              </w:rPr>
            </w:pPr>
            <w:r w:rsidRPr="00DE04F0">
              <w:rPr>
                <w:rFonts w:ascii="Arial" w:hAnsi="Arial" w:cs="Arial"/>
                <w:sz w:val="18"/>
                <w:lang w:val="fr-FR" w:eastAsia="zh-CN"/>
              </w:rPr>
              <w:t>DC_66A-66A_n7(2A)</w:t>
            </w:r>
          </w:p>
        </w:tc>
        <w:tc>
          <w:tcPr>
            <w:tcW w:w="2280" w:type="dxa"/>
          </w:tcPr>
          <w:p w14:paraId="3A82908A"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DC_66A_n</w:t>
            </w:r>
            <w:r w:rsidRPr="00DE04F0">
              <w:rPr>
                <w:rFonts w:ascii="Arial" w:hAnsi="Arial" w:cs="Arial"/>
                <w:sz w:val="18"/>
                <w:lang w:val="fr-FR" w:eastAsia="zh-CN"/>
              </w:rPr>
              <w:t>7</w:t>
            </w:r>
            <w:r w:rsidRPr="00DE04F0">
              <w:rPr>
                <w:rFonts w:ascii="Arial" w:hAnsi="Arial" w:cs="Arial"/>
                <w:sz w:val="18"/>
                <w:lang w:val="fr-FR" w:eastAsia="fi-FI"/>
              </w:rPr>
              <w:t>A</w:t>
            </w:r>
          </w:p>
        </w:tc>
        <w:tc>
          <w:tcPr>
            <w:tcW w:w="2738" w:type="dxa"/>
            <w:shd w:val="clear" w:color="auto" w:fill="auto"/>
            <w:noWrap/>
          </w:tcPr>
          <w:p w14:paraId="3DEFBF65"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318E678D"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23AD2D0E" w14:textId="77777777" w:rsidTr="00C74263">
        <w:trPr>
          <w:trHeight w:val="187"/>
          <w:jc w:val="center"/>
        </w:trPr>
        <w:tc>
          <w:tcPr>
            <w:tcW w:w="2463" w:type="dxa"/>
            <w:shd w:val="clear" w:color="auto" w:fill="auto"/>
            <w:noWrap/>
          </w:tcPr>
          <w:p w14:paraId="610B38F4" w14:textId="77777777" w:rsidR="00A80A2F" w:rsidRPr="00DE04F0" w:rsidRDefault="00A80A2F" w:rsidP="00C74263">
            <w:pPr>
              <w:keepNext/>
              <w:keepLines/>
              <w:spacing w:after="0"/>
              <w:jc w:val="center"/>
              <w:rPr>
                <w:rFonts w:ascii="Arial" w:hAnsi="Arial"/>
                <w:sz w:val="18"/>
                <w:lang w:eastAsia="zh-CN"/>
              </w:rPr>
            </w:pPr>
            <w:r w:rsidRPr="00DE04F0">
              <w:rPr>
                <w:rFonts w:ascii="Arial" w:hAnsi="Arial"/>
                <w:sz w:val="18"/>
                <w:lang w:eastAsia="zh-TW"/>
              </w:rPr>
              <w:t>DC_66A_n12A</w:t>
            </w:r>
          </w:p>
        </w:tc>
        <w:tc>
          <w:tcPr>
            <w:tcW w:w="2280" w:type="dxa"/>
          </w:tcPr>
          <w:p w14:paraId="0694DEF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DC_66A_n12A</w:t>
            </w:r>
          </w:p>
        </w:tc>
        <w:tc>
          <w:tcPr>
            <w:tcW w:w="2738" w:type="dxa"/>
            <w:shd w:val="clear" w:color="auto" w:fill="auto"/>
            <w:noWrap/>
          </w:tcPr>
          <w:p w14:paraId="183A093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zh-TW"/>
              </w:rPr>
              <w:t>No</w:t>
            </w:r>
          </w:p>
        </w:tc>
        <w:tc>
          <w:tcPr>
            <w:tcW w:w="2738" w:type="dxa"/>
          </w:tcPr>
          <w:p w14:paraId="05803CE7"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4158F6F4" w14:textId="77777777" w:rsidTr="00C74263">
        <w:trPr>
          <w:trHeight w:val="187"/>
          <w:jc w:val="center"/>
        </w:trPr>
        <w:tc>
          <w:tcPr>
            <w:tcW w:w="2463" w:type="dxa"/>
            <w:shd w:val="clear" w:color="auto" w:fill="auto"/>
            <w:noWrap/>
          </w:tcPr>
          <w:p w14:paraId="45A64256"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DC_66A_n25A</w:t>
            </w:r>
          </w:p>
        </w:tc>
        <w:tc>
          <w:tcPr>
            <w:tcW w:w="2280" w:type="dxa"/>
          </w:tcPr>
          <w:p w14:paraId="164BA553"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DC_66A_n25A</w:t>
            </w:r>
          </w:p>
        </w:tc>
        <w:tc>
          <w:tcPr>
            <w:tcW w:w="2738" w:type="dxa"/>
            <w:shd w:val="clear" w:color="auto" w:fill="auto"/>
            <w:noWrap/>
          </w:tcPr>
          <w:p w14:paraId="6F1230F3"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rPr>
              <w:t>DC_66_n25</w:t>
            </w:r>
          </w:p>
        </w:tc>
        <w:tc>
          <w:tcPr>
            <w:tcW w:w="2738" w:type="dxa"/>
          </w:tcPr>
          <w:p w14:paraId="27ECC547" w14:textId="77777777" w:rsidR="00A80A2F" w:rsidRPr="00DE04F0" w:rsidRDefault="00A80A2F" w:rsidP="00C74263">
            <w:pPr>
              <w:keepNext/>
              <w:keepLines/>
              <w:spacing w:after="0"/>
              <w:jc w:val="center"/>
              <w:rPr>
                <w:rFonts w:ascii="Arial" w:hAnsi="Arial"/>
                <w:sz w:val="18"/>
              </w:rPr>
            </w:pPr>
          </w:p>
        </w:tc>
      </w:tr>
      <w:tr w:rsidR="00A80A2F" w:rsidRPr="00DE04F0" w14:paraId="796EE28B" w14:textId="77777777" w:rsidTr="00C74263">
        <w:trPr>
          <w:trHeight w:val="187"/>
          <w:jc w:val="center"/>
        </w:trPr>
        <w:tc>
          <w:tcPr>
            <w:tcW w:w="2463" w:type="dxa"/>
            <w:shd w:val="clear" w:color="auto" w:fill="auto"/>
            <w:noWrap/>
          </w:tcPr>
          <w:p w14:paraId="0D06D76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DC_66A_n28A</w:t>
            </w:r>
          </w:p>
        </w:tc>
        <w:tc>
          <w:tcPr>
            <w:tcW w:w="2280" w:type="dxa"/>
          </w:tcPr>
          <w:p w14:paraId="5A81EE9E"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rPr>
              <w:t>DC_66A_n28A</w:t>
            </w:r>
          </w:p>
        </w:tc>
        <w:tc>
          <w:tcPr>
            <w:tcW w:w="2738" w:type="dxa"/>
            <w:shd w:val="clear" w:color="auto" w:fill="auto"/>
            <w:noWrap/>
          </w:tcPr>
          <w:p w14:paraId="45AC14B1" w14:textId="77777777" w:rsidR="00A80A2F" w:rsidRPr="00DE04F0" w:rsidRDefault="00A80A2F" w:rsidP="00C74263">
            <w:pPr>
              <w:keepNext/>
              <w:keepLines/>
              <w:spacing w:after="0"/>
              <w:jc w:val="center"/>
              <w:rPr>
                <w:rFonts w:ascii="Arial" w:hAnsi="Arial"/>
                <w:sz w:val="18"/>
              </w:rPr>
            </w:pPr>
            <w:r w:rsidRPr="00DE04F0">
              <w:rPr>
                <w:rFonts w:ascii="Arial" w:hAnsi="Arial"/>
                <w:sz w:val="18"/>
              </w:rPr>
              <w:t>No</w:t>
            </w:r>
          </w:p>
        </w:tc>
        <w:tc>
          <w:tcPr>
            <w:tcW w:w="2738" w:type="dxa"/>
          </w:tcPr>
          <w:p w14:paraId="75A2965A"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5E6A3248" w14:textId="77777777" w:rsidTr="00C74263">
        <w:trPr>
          <w:trHeight w:val="187"/>
          <w:jc w:val="center"/>
        </w:trPr>
        <w:tc>
          <w:tcPr>
            <w:tcW w:w="2463" w:type="dxa"/>
            <w:shd w:val="clear" w:color="auto" w:fill="auto"/>
            <w:noWrap/>
          </w:tcPr>
          <w:p w14:paraId="2DF5E569" w14:textId="77777777" w:rsidR="00A80A2F" w:rsidRPr="00DE04F0" w:rsidRDefault="00A80A2F" w:rsidP="00C74263">
            <w:pPr>
              <w:keepNext/>
              <w:keepLines/>
              <w:spacing w:after="0"/>
              <w:jc w:val="center"/>
              <w:rPr>
                <w:rFonts w:ascii="Arial" w:hAnsi="Arial" w:cs="Arial"/>
                <w:sz w:val="18"/>
                <w:lang w:eastAsia="zh-CN"/>
              </w:rPr>
            </w:pPr>
            <w:r w:rsidRPr="00DE04F0">
              <w:rPr>
                <w:rFonts w:ascii="Arial" w:hAnsi="Arial"/>
                <w:sz w:val="18"/>
              </w:rPr>
              <w:t>DC_66A_n30A</w:t>
            </w:r>
          </w:p>
        </w:tc>
        <w:tc>
          <w:tcPr>
            <w:tcW w:w="2280" w:type="dxa"/>
          </w:tcPr>
          <w:p w14:paraId="4D6EAACF"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sz w:val="18"/>
              </w:rPr>
              <w:t>DC_66A_n30A</w:t>
            </w:r>
          </w:p>
        </w:tc>
        <w:tc>
          <w:tcPr>
            <w:tcW w:w="2738" w:type="dxa"/>
            <w:shd w:val="clear" w:color="auto" w:fill="auto"/>
            <w:noWrap/>
          </w:tcPr>
          <w:p w14:paraId="299BB3D9"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sz w:val="18"/>
              </w:rPr>
              <w:t>No</w:t>
            </w:r>
          </w:p>
        </w:tc>
        <w:tc>
          <w:tcPr>
            <w:tcW w:w="2738" w:type="dxa"/>
          </w:tcPr>
          <w:p w14:paraId="554F4DD8"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01C504EE" w14:textId="77777777" w:rsidTr="00C74263">
        <w:trPr>
          <w:trHeight w:val="187"/>
          <w:jc w:val="center"/>
        </w:trPr>
        <w:tc>
          <w:tcPr>
            <w:tcW w:w="2463" w:type="dxa"/>
            <w:shd w:val="clear" w:color="auto" w:fill="auto"/>
            <w:noWrap/>
          </w:tcPr>
          <w:p w14:paraId="2B17D3B1" w14:textId="77777777" w:rsidR="00A80A2F" w:rsidRPr="00DE04F0" w:rsidRDefault="00A80A2F" w:rsidP="00C74263">
            <w:pPr>
              <w:keepNext/>
              <w:keepLines/>
              <w:spacing w:after="0"/>
              <w:jc w:val="center"/>
              <w:rPr>
                <w:rFonts w:ascii="Arial" w:hAnsi="Arial" w:cs="Arial"/>
                <w:sz w:val="18"/>
                <w:lang w:eastAsia="zh-CN"/>
              </w:rPr>
            </w:pPr>
            <w:r w:rsidRPr="00DE04F0">
              <w:rPr>
                <w:rFonts w:ascii="Arial" w:hAnsi="Arial"/>
                <w:sz w:val="18"/>
                <w:lang w:val="fr-FR"/>
              </w:rPr>
              <w:t>DC_66A-66A_n30A</w:t>
            </w:r>
          </w:p>
        </w:tc>
        <w:tc>
          <w:tcPr>
            <w:tcW w:w="2280" w:type="dxa"/>
          </w:tcPr>
          <w:p w14:paraId="4C20F77B"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DC_66A_n30A</w:t>
            </w:r>
          </w:p>
        </w:tc>
        <w:tc>
          <w:tcPr>
            <w:tcW w:w="2738" w:type="dxa"/>
            <w:shd w:val="clear" w:color="auto" w:fill="auto"/>
            <w:noWrap/>
          </w:tcPr>
          <w:p w14:paraId="27C2FCC8" w14:textId="77777777" w:rsidR="00A80A2F" w:rsidRPr="00DE04F0" w:rsidRDefault="00A80A2F" w:rsidP="00C74263">
            <w:pPr>
              <w:keepNext/>
              <w:keepLines/>
              <w:spacing w:after="0"/>
              <w:jc w:val="center"/>
              <w:rPr>
                <w:rFonts w:ascii="Arial" w:hAnsi="Arial" w:cs="Arial"/>
                <w:sz w:val="18"/>
                <w:lang w:eastAsia="fi-FI"/>
              </w:rPr>
            </w:pPr>
            <w:r w:rsidRPr="00DE04F0">
              <w:rPr>
                <w:rFonts w:ascii="Arial" w:hAnsi="Arial" w:cs="Arial"/>
                <w:sz w:val="18"/>
                <w:lang w:val="fr-FR" w:eastAsia="fi-FI"/>
              </w:rPr>
              <w:t>No</w:t>
            </w:r>
          </w:p>
        </w:tc>
        <w:tc>
          <w:tcPr>
            <w:tcW w:w="2738" w:type="dxa"/>
          </w:tcPr>
          <w:p w14:paraId="7E6848FD"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53DE23E2" w14:textId="77777777" w:rsidTr="00C74263">
        <w:trPr>
          <w:trHeight w:val="187"/>
          <w:jc w:val="center"/>
        </w:trPr>
        <w:tc>
          <w:tcPr>
            <w:tcW w:w="2463" w:type="dxa"/>
            <w:shd w:val="clear" w:color="auto" w:fill="auto"/>
            <w:noWrap/>
          </w:tcPr>
          <w:p w14:paraId="7E5ACB0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zh-CN"/>
              </w:rPr>
              <w:t>DC_66A_n38A</w:t>
            </w:r>
          </w:p>
        </w:tc>
        <w:tc>
          <w:tcPr>
            <w:tcW w:w="2280" w:type="dxa"/>
          </w:tcPr>
          <w:p w14:paraId="7C2C41C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8E39B73" w14:textId="77777777" w:rsidR="00A80A2F" w:rsidRPr="00DE04F0" w:rsidRDefault="00A80A2F" w:rsidP="00C7426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5ECF5AE0"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1D60A799" w14:textId="77777777" w:rsidTr="00C74263">
        <w:trPr>
          <w:trHeight w:val="187"/>
          <w:jc w:val="center"/>
        </w:trPr>
        <w:tc>
          <w:tcPr>
            <w:tcW w:w="2463" w:type="dxa"/>
            <w:shd w:val="clear" w:color="auto" w:fill="auto"/>
            <w:noWrap/>
          </w:tcPr>
          <w:p w14:paraId="0C136D2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fi-FI"/>
              </w:rPr>
              <w:t>DC_66A-66A_n38A</w:t>
            </w:r>
          </w:p>
        </w:tc>
        <w:tc>
          <w:tcPr>
            <w:tcW w:w="2280" w:type="dxa"/>
          </w:tcPr>
          <w:p w14:paraId="604EE85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cs="Arial"/>
                <w:sz w:val="18"/>
                <w:lang w:eastAsia="fi-FI"/>
              </w:rPr>
              <w:t>DC_66A_n38A</w:t>
            </w:r>
          </w:p>
        </w:tc>
        <w:tc>
          <w:tcPr>
            <w:tcW w:w="2738" w:type="dxa"/>
            <w:shd w:val="clear" w:color="auto" w:fill="auto"/>
            <w:noWrap/>
          </w:tcPr>
          <w:p w14:paraId="4E33A7B8" w14:textId="77777777" w:rsidR="00A80A2F" w:rsidRPr="00DE04F0" w:rsidRDefault="00A80A2F" w:rsidP="00C74263">
            <w:pPr>
              <w:keepNext/>
              <w:keepLines/>
              <w:spacing w:after="0"/>
              <w:jc w:val="center"/>
              <w:rPr>
                <w:rFonts w:ascii="Arial" w:hAnsi="Arial"/>
                <w:sz w:val="18"/>
              </w:rPr>
            </w:pPr>
            <w:r w:rsidRPr="00DE04F0">
              <w:rPr>
                <w:rFonts w:ascii="Arial" w:hAnsi="Arial" w:cs="Arial"/>
                <w:sz w:val="18"/>
                <w:lang w:eastAsia="fi-FI"/>
              </w:rPr>
              <w:t>No</w:t>
            </w:r>
          </w:p>
        </w:tc>
        <w:tc>
          <w:tcPr>
            <w:tcW w:w="2738" w:type="dxa"/>
          </w:tcPr>
          <w:p w14:paraId="2EB62971" w14:textId="77777777" w:rsidR="00A80A2F" w:rsidRPr="00DE04F0" w:rsidRDefault="00A80A2F" w:rsidP="00C74263">
            <w:pPr>
              <w:keepNext/>
              <w:keepLines/>
              <w:spacing w:after="0"/>
              <w:jc w:val="center"/>
              <w:rPr>
                <w:rFonts w:ascii="Arial" w:hAnsi="Arial" w:cs="Arial"/>
                <w:sz w:val="18"/>
                <w:lang w:eastAsia="fi-FI"/>
              </w:rPr>
            </w:pPr>
          </w:p>
        </w:tc>
      </w:tr>
      <w:tr w:rsidR="00A80A2F" w:rsidRPr="00DE04F0" w14:paraId="3C32368A" w14:textId="77777777" w:rsidTr="00C74263">
        <w:trPr>
          <w:trHeight w:val="187"/>
          <w:jc w:val="center"/>
        </w:trPr>
        <w:tc>
          <w:tcPr>
            <w:tcW w:w="2463" w:type="dxa"/>
            <w:shd w:val="clear" w:color="auto" w:fill="auto"/>
            <w:noWrap/>
          </w:tcPr>
          <w:p w14:paraId="200A605E"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DC_66A_n41A</w:t>
            </w:r>
          </w:p>
          <w:p w14:paraId="491FAA1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DC_66A_n41C</w:t>
            </w:r>
          </w:p>
        </w:tc>
        <w:tc>
          <w:tcPr>
            <w:tcW w:w="2280" w:type="dxa"/>
          </w:tcPr>
          <w:p w14:paraId="5ECC700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63F256D7"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62FA6CF1"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16985C8C" w14:textId="77777777" w:rsidTr="00C74263">
        <w:trPr>
          <w:trHeight w:val="187"/>
          <w:jc w:val="center"/>
        </w:trPr>
        <w:tc>
          <w:tcPr>
            <w:tcW w:w="2463" w:type="dxa"/>
            <w:shd w:val="clear" w:color="auto" w:fill="auto"/>
            <w:noWrap/>
          </w:tcPr>
          <w:p w14:paraId="6D630F91"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DC_66A_n41(2A)</w:t>
            </w:r>
          </w:p>
        </w:tc>
        <w:tc>
          <w:tcPr>
            <w:tcW w:w="2280" w:type="dxa"/>
          </w:tcPr>
          <w:p w14:paraId="0C5919CD"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DC_66A_n41A</w:t>
            </w:r>
          </w:p>
        </w:tc>
        <w:tc>
          <w:tcPr>
            <w:tcW w:w="2738" w:type="dxa"/>
            <w:shd w:val="clear" w:color="auto" w:fill="auto"/>
            <w:noWrap/>
          </w:tcPr>
          <w:p w14:paraId="513F8525"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0CE3B4B6"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5B24FBEC" w14:textId="77777777" w:rsidTr="00C74263">
        <w:trPr>
          <w:trHeight w:val="187"/>
          <w:jc w:val="center"/>
        </w:trPr>
        <w:tc>
          <w:tcPr>
            <w:tcW w:w="2463" w:type="dxa"/>
            <w:shd w:val="clear" w:color="auto" w:fill="auto"/>
            <w:noWrap/>
          </w:tcPr>
          <w:p w14:paraId="6E2323B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DC_66A_n46A</w:t>
            </w:r>
          </w:p>
        </w:tc>
        <w:tc>
          <w:tcPr>
            <w:tcW w:w="2280" w:type="dxa"/>
          </w:tcPr>
          <w:p w14:paraId="551D76B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DC_66A_n46A</w:t>
            </w:r>
          </w:p>
        </w:tc>
        <w:tc>
          <w:tcPr>
            <w:tcW w:w="2738" w:type="dxa"/>
            <w:shd w:val="clear" w:color="auto" w:fill="auto"/>
            <w:noWrap/>
          </w:tcPr>
          <w:p w14:paraId="66616CCE"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4297F87F"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348815AD" w14:textId="77777777" w:rsidTr="00C74263">
        <w:trPr>
          <w:trHeight w:val="187"/>
          <w:jc w:val="center"/>
        </w:trPr>
        <w:tc>
          <w:tcPr>
            <w:tcW w:w="2463" w:type="dxa"/>
            <w:shd w:val="clear" w:color="auto" w:fill="auto"/>
            <w:noWrap/>
          </w:tcPr>
          <w:p w14:paraId="34E17A21"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DC_66A_n48A</w:t>
            </w:r>
          </w:p>
          <w:p w14:paraId="4917255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DC_66A_n48B</w:t>
            </w:r>
          </w:p>
        </w:tc>
        <w:tc>
          <w:tcPr>
            <w:tcW w:w="2280" w:type="dxa"/>
          </w:tcPr>
          <w:p w14:paraId="17FF92C2"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42ADD965"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2279C505"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5A5D878D" w14:textId="77777777" w:rsidTr="00C74263">
        <w:trPr>
          <w:trHeight w:val="187"/>
          <w:jc w:val="center"/>
        </w:trPr>
        <w:tc>
          <w:tcPr>
            <w:tcW w:w="2463" w:type="dxa"/>
            <w:shd w:val="clear" w:color="auto" w:fill="auto"/>
            <w:noWrap/>
          </w:tcPr>
          <w:p w14:paraId="63B464E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DC_66A-66A_n48A</w:t>
            </w:r>
          </w:p>
          <w:p w14:paraId="1A90416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DC_66A-66A_n48B</w:t>
            </w:r>
          </w:p>
        </w:tc>
        <w:tc>
          <w:tcPr>
            <w:tcW w:w="2280" w:type="dxa"/>
          </w:tcPr>
          <w:p w14:paraId="2B29981C"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DC_66A_n48A</w:t>
            </w:r>
          </w:p>
        </w:tc>
        <w:tc>
          <w:tcPr>
            <w:tcW w:w="2738" w:type="dxa"/>
            <w:shd w:val="clear" w:color="auto" w:fill="auto"/>
            <w:noWrap/>
          </w:tcPr>
          <w:p w14:paraId="75BD2A88"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7515A4BB"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693DA81" w14:textId="77777777" w:rsidTr="00C74263">
        <w:trPr>
          <w:trHeight w:val="187"/>
          <w:jc w:val="center"/>
        </w:trPr>
        <w:tc>
          <w:tcPr>
            <w:tcW w:w="2463" w:type="dxa"/>
            <w:shd w:val="clear" w:color="auto" w:fill="auto"/>
            <w:noWrap/>
          </w:tcPr>
          <w:p w14:paraId="51262289"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DC_66A_n71A</w:t>
            </w:r>
          </w:p>
          <w:p w14:paraId="3F07B457"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DC_66C_n71A</w:t>
            </w:r>
          </w:p>
          <w:p w14:paraId="259E4DE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DC_66A_n71B</w:t>
            </w:r>
          </w:p>
        </w:tc>
        <w:tc>
          <w:tcPr>
            <w:tcW w:w="2280" w:type="dxa"/>
          </w:tcPr>
          <w:p w14:paraId="451EE6F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DC_66A_n71A</w:t>
            </w:r>
          </w:p>
        </w:tc>
        <w:tc>
          <w:tcPr>
            <w:tcW w:w="2738" w:type="dxa"/>
            <w:shd w:val="clear" w:color="auto" w:fill="auto"/>
            <w:noWrap/>
          </w:tcPr>
          <w:p w14:paraId="4D8F61F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ja-JP"/>
              </w:rPr>
              <w:t>No</w:t>
            </w:r>
          </w:p>
        </w:tc>
        <w:tc>
          <w:tcPr>
            <w:tcW w:w="2738" w:type="dxa"/>
          </w:tcPr>
          <w:p w14:paraId="10AEA245"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1C0F984D" w14:textId="77777777" w:rsidTr="00C74263">
        <w:trPr>
          <w:trHeight w:val="187"/>
          <w:jc w:val="center"/>
        </w:trPr>
        <w:tc>
          <w:tcPr>
            <w:tcW w:w="2463" w:type="dxa"/>
            <w:shd w:val="clear" w:color="auto" w:fill="auto"/>
            <w:noWrap/>
          </w:tcPr>
          <w:p w14:paraId="41324B7F" w14:textId="77777777" w:rsidR="00A80A2F" w:rsidRPr="00DE04F0" w:rsidDel="009E21DE" w:rsidRDefault="00A80A2F" w:rsidP="00C74263">
            <w:pPr>
              <w:keepNext/>
              <w:keepLines/>
              <w:spacing w:after="0"/>
              <w:jc w:val="center"/>
              <w:rPr>
                <w:rFonts w:ascii="Arial" w:hAnsi="Arial"/>
                <w:sz w:val="18"/>
                <w:lang w:eastAsia="zh-CN"/>
              </w:rPr>
            </w:pPr>
            <w:r w:rsidRPr="00DE04F0">
              <w:rPr>
                <w:rFonts w:ascii="Arial" w:hAnsi="Arial"/>
                <w:noProof/>
                <w:sz w:val="18"/>
                <w:szCs w:val="18"/>
              </w:rPr>
              <w:t>DC_66A-66A_n71A</w:t>
            </w:r>
          </w:p>
        </w:tc>
        <w:tc>
          <w:tcPr>
            <w:tcW w:w="2280" w:type="dxa"/>
          </w:tcPr>
          <w:p w14:paraId="41872FA9" w14:textId="77777777" w:rsidR="00A80A2F" w:rsidRPr="00DE04F0" w:rsidDel="009E21DE" w:rsidRDefault="00A80A2F" w:rsidP="00C74263">
            <w:pPr>
              <w:keepNext/>
              <w:keepLines/>
              <w:spacing w:after="0"/>
              <w:jc w:val="center"/>
              <w:rPr>
                <w:rFonts w:ascii="Arial" w:hAnsi="Arial"/>
                <w:sz w:val="18"/>
                <w:lang w:eastAsia="zh-CN"/>
              </w:rPr>
            </w:pPr>
            <w:r w:rsidRPr="00DE04F0">
              <w:rPr>
                <w:rFonts w:ascii="Arial" w:hAnsi="Arial"/>
                <w:noProof/>
                <w:sz w:val="18"/>
                <w:szCs w:val="18"/>
              </w:rPr>
              <w:t>DC_66A_n71A</w:t>
            </w:r>
          </w:p>
        </w:tc>
        <w:tc>
          <w:tcPr>
            <w:tcW w:w="2738" w:type="dxa"/>
            <w:shd w:val="clear" w:color="auto" w:fill="auto"/>
            <w:noWrap/>
          </w:tcPr>
          <w:p w14:paraId="7A3C4F24" w14:textId="77777777" w:rsidR="00A80A2F" w:rsidRPr="00DE04F0" w:rsidDel="009E21DE" w:rsidRDefault="00A80A2F" w:rsidP="00C74263">
            <w:pPr>
              <w:keepNext/>
              <w:keepLines/>
              <w:spacing w:after="0"/>
              <w:jc w:val="center"/>
              <w:rPr>
                <w:rFonts w:ascii="Arial" w:hAnsi="Arial"/>
                <w:sz w:val="18"/>
                <w:lang w:eastAsia="ja-JP"/>
              </w:rPr>
            </w:pPr>
            <w:r w:rsidRPr="00DE04F0">
              <w:rPr>
                <w:rFonts w:ascii="Arial" w:hAnsi="Arial"/>
                <w:noProof/>
                <w:sz w:val="18"/>
                <w:szCs w:val="18"/>
              </w:rPr>
              <w:t>No</w:t>
            </w:r>
          </w:p>
        </w:tc>
        <w:tc>
          <w:tcPr>
            <w:tcW w:w="2738" w:type="dxa"/>
          </w:tcPr>
          <w:p w14:paraId="76B515BB" w14:textId="77777777" w:rsidR="00A80A2F" w:rsidRPr="00DE04F0" w:rsidRDefault="00A80A2F" w:rsidP="00C74263">
            <w:pPr>
              <w:keepNext/>
              <w:keepLines/>
              <w:spacing w:after="0"/>
              <w:jc w:val="center"/>
              <w:rPr>
                <w:rFonts w:ascii="Arial" w:hAnsi="Arial"/>
                <w:noProof/>
                <w:sz w:val="18"/>
                <w:szCs w:val="18"/>
              </w:rPr>
            </w:pPr>
          </w:p>
        </w:tc>
      </w:tr>
      <w:tr w:rsidR="00A80A2F" w:rsidRPr="00DE04F0" w14:paraId="70AF6F0F" w14:textId="77777777" w:rsidTr="00C74263">
        <w:trPr>
          <w:trHeight w:val="187"/>
          <w:jc w:val="center"/>
        </w:trPr>
        <w:tc>
          <w:tcPr>
            <w:tcW w:w="2463" w:type="dxa"/>
            <w:shd w:val="clear" w:color="auto" w:fill="auto"/>
            <w:noWrap/>
          </w:tcPr>
          <w:p w14:paraId="1D529512" w14:textId="77777777" w:rsidR="00A80A2F" w:rsidRPr="00DE04F0" w:rsidRDefault="00A80A2F" w:rsidP="00C74263">
            <w:pPr>
              <w:keepNext/>
              <w:keepLines/>
              <w:spacing w:after="0"/>
              <w:jc w:val="center"/>
              <w:rPr>
                <w:rFonts w:ascii="Arial" w:hAnsi="Arial"/>
                <w:sz w:val="18"/>
                <w:lang w:eastAsia="ko-KR"/>
              </w:rPr>
            </w:pPr>
            <w:r w:rsidRPr="00DE04F0">
              <w:rPr>
                <w:rFonts w:ascii="Arial" w:hAnsi="Arial"/>
                <w:sz w:val="18"/>
                <w:lang w:eastAsia="ko-KR"/>
              </w:rPr>
              <w:t>DC_66A_n77A</w:t>
            </w:r>
          </w:p>
          <w:p w14:paraId="042D97E1"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lang w:eastAsia="ko-KR"/>
              </w:rPr>
              <w:t>DC_66A_n77C</w:t>
            </w:r>
            <w:r w:rsidRPr="00DE04F0">
              <w:rPr>
                <w:rFonts w:ascii="Arial" w:hAnsi="Arial"/>
                <w:sz w:val="18"/>
                <w:vertAlign w:val="superscript"/>
                <w:lang w:eastAsia="fi-FI"/>
              </w:rPr>
              <w:t>21</w:t>
            </w:r>
          </w:p>
        </w:tc>
        <w:tc>
          <w:tcPr>
            <w:tcW w:w="2280" w:type="dxa"/>
          </w:tcPr>
          <w:p w14:paraId="64283906"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76209469"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5AEA7C4D"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0144B283" w14:textId="77777777" w:rsidTr="00C74263">
        <w:trPr>
          <w:trHeight w:val="187"/>
          <w:jc w:val="center"/>
        </w:trPr>
        <w:tc>
          <w:tcPr>
            <w:tcW w:w="2463" w:type="dxa"/>
            <w:shd w:val="clear" w:color="auto" w:fill="auto"/>
            <w:noWrap/>
          </w:tcPr>
          <w:p w14:paraId="15449188" w14:textId="77777777" w:rsidR="00A80A2F" w:rsidRPr="00DE04F0" w:rsidRDefault="00A80A2F" w:rsidP="00C74263">
            <w:pPr>
              <w:keepNext/>
              <w:keepLines/>
              <w:spacing w:after="0"/>
              <w:jc w:val="center"/>
              <w:rPr>
                <w:rFonts w:ascii="Arial" w:hAnsi="Arial"/>
                <w:sz w:val="18"/>
                <w:lang w:eastAsia="ko-KR"/>
              </w:rPr>
            </w:pPr>
            <w:r w:rsidRPr="00DE04F0">
              <w:rPr>
                <w:rFonts w:ascii="Arial" w:hAnsi="Arial"/>
                <w:sz w:val="18"/>
                <w:lang w:eastAsia="ko-KR"/>
              </w:rPr>
              <w:t>DC_66A_n77(2A)</w:t>
            </w:r>
            <w:r w:rsidRPr="00DE04F0">
              <w:rPr>
                <w:rFonts w:ascii="Arial" w:hAnsi="Arial"/>
                <w:sz w:val="18"/>
                <w:vertAlign w:val="superscript"/>
                <w:lang w:eastAsia="fi-FI"/>
              </w:rPr>
              <w:t xml:space="preserve"> 21</w:t>
            </w:r>
          </w:p>
        </w:tc>
        <w:tc>
          <w:tcPr>
            <w:tcW w:w="2280" w:type="dxa"/>
          </w:tcPr>
          <w:p w14:paraId="028FC44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069C8A2" w14:textId="77777777" w:rsidR="00A80A2F" w:rsidRPr="00DE04F0" w:rsidRDefault="00A80A2F" w:rsidP="00C74263">
            <w:pPr>
              <w:keepNext/>
              <w:keepLines/>
              <w:spacing w:after="0"/>
              <w:jc w:val="center"/>
              <w:rPr>
                <w:rFonts w:ascii="Arial" w:hAnsi="Arial"/>
                <w:noProof/>
                <w:sz w:val="18"/>
                <w:szCs w:val="18"/>
                <w:lang w:eastAsia="zh-TW"/>
              </w:rPr>
            </w:pPr>
            <w:r w:rsidRPr="00DE04F0">
              <w:rPr>
                <w:rFonts w:ascii="Arial" w:hAnsi="Arial"/>
                <w:noProof/>
                <w:sz w:val="18"/>
                <w:szCs w:val="18"/>
                <w:lang w:eastAsia="zh-TW"/>
              </w:rPr>
              <w:t>DC_66_n77</w:t>
            </w:r>
          </w:p>
        </w:tc>
        <w:tc>
          <w:tcPr>
            <w:tcW w:w="2738" w:type="dxa"/>
          </w:tcPr>
          <w:p w14:paraId="5542DDD2"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679C1DAE" w14:textId="77777777" w:rsidTr="00C74263">
        <w:trPr>
          <w:trHeight w:val="187"/>
          <w:jc w:val="center"/>
        </w:trPr>
        <w:tc>
          <w:tcPr>
            <w:tcW w:w="2463" w:type="dxa"/>
            <w:shd w:val="clear" w:color="auto" w:fill="auto"/>
            <w:noWrap/>
          </w:tcPr>
          <w:p w14:paraId="4380EA50"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ko-KR"/>
              </w:rPr>
              <w:t>DC_66A-66A_n77A</w:t>
            </w:r>
            <w:r w:rsidRPr="00DE04F0">
              <w:rPr>
                <w:rFonts w:ascii="Arial" w:hAnsi="Arial"/>
                <w:sz w:val="18"/>
                <w:vertAlign w:val="superscript"/>
                <w:lang w:eastAsia="fi-FI"/>
              </w:rPr>
              <w:t>21</w:t>
            </w:r>
          </w:p>
          <w:p w14:paraId="43A9C4AC"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lang w:eastAsia="zh-TW"/>
              </w:rPr>
              <w:t>DC_66A-66A_n77C</w:t>
            </w:r>
            <w:r w:rsidRPr="00DE04F0">
              <w:rPr>
                <w:rFonts w:ascii="Arial" w:hAnsi="Arial"/>
                <w:sz w:val="18"/>
                <w:vertAlign w:val="superscript"/>
                <w:lang w:eastAsia="fi-FI"/>
              </w:rPr>
              <w:t>21</w:t>
            </w:r>
          </w:p>
        </w:tc>
        <w:tc>
          <w:tcPr>
            <w:tcW w:w="2280" w:type="dxa"/>
          </w:tcPr>
          <w:p w14:paraId="62EAD5F8"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661F82FA" w14:textId="77777777" w:rsidR="00A80A2F" w:rsidRPr="00DE04F0" w:rsidRDefault="00A80A2F" w:rsidP="00C74263">
            <w:pPr>
              <w:keepNext/>
              <w:keepLines/>
              <w:spacing w:after="0"/>
              <w:jc w:val="center"/>
              <w:rPr>
                <w:rFonts w:ascii="Arial" w:hAnsi="Arial"/>
                <w:noProof/>
                <w:sz w:val="18"/>
                <w:szCs w:val="18"/>
              </w:rPr>
            </w:pPr>
            <w:r w:rsidRPr="00DE04F0">
              <w:rPr>
                <w:rFonts w:ascii="Arial" w:hAnsi="Arial"/>
                <w:noProof/>
                <w:sz w:val="18"/>
                <w:szCs w:val="18"/>
                <w:lang w:eastAsia="zh-TW"/>
              </w:rPr>
              <w:t>DC_66_n77</w:t>
            </w:r>
          </w:p>
        </w:tc>
        <w:tc>
          <w:tcPr>
            <w:tcW w:w="2738" w:type="dxa"/>
          </w:tcPr>
          <w:p w14:paraId="61F0A2A2"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3CB71FAE" w14:textId="77777777" w:rsidTr="00C74263">
        <w:trPr>
          <w:trHeight w:val="187"/>
          <w:jc w:val="center"/>
        </w:trPr>
        <w:tc>
          <w:tcPr>
            <w:tcW w:w="2463" w:type="dxa"/>
            <w:shd w:val="clear" w:color="auto" w:fill="auto"/>
            <w:noWrap/>
          </w:tcPr>
          <w:p w14:paraId="6B2B8D93" w14:textId="77777777" w:rsidR="00A80A2F" w:rsidRPr="00DE04F0" w:rsidRDefault="00A80A2F" w:rsidP="00C74263">
            <w:pPr>
              <w:keepNext/>
              <w:keepLines/>
              <w:spacing w:after="0"/>
              <w:jc w:val="center"/>
              <w:rPr>
                <w:rFonts w:ascii="Arial" w:hAnsi="Arial"/>
                <w:sz w:val="18"/>
                <w:lang w:val="fr-FR" w:eastAsia="ko-KR"/>
              </w:rPr>
            </w:pPr>
            <w:r w:rsidRPr="00DE04F0">
              <w:rPr>
                <w:rFonts w:ascii="Arial" w:hAnsi="Arial"/>
                <w:sz w:val="18"/>
                <w:lang w:eastAsia="fi-FI"/>
              </w:rPr>
              <w:t>DC_66A-66A_n77(2A)</w:t>
            </w:r>
            <w:r w:rsidRPr="00DE04F0">
              <w:rPr>
                <w:rFonts w:ascii="Arial" w:hAnsi="Arial"/>
                <w:sz w:val="18"/>
                <w:vertAlign w:val="superscript"/>
                <w:lang w:eastAsia="fi-FI"/>
              </w:rPr>
              <w:t xml:space="preserve"> 21</w:t>
            </w:r>
          </w:p>
        </w:tc>
        <w:tc>
          <w:tcPr>
            <w:tcW w:w="2280" w:type="dxa"/>
          </w:tcPr>
          <w:p w14:paraId="00E339CA" w14:textId="77777777" w:rsidR="00A80A2F" w:rsidRPr="00DE04F0" w:rsidRDefault="00A80A2F" w:rsidP="00C74263">
            <w:pPr>
              <w:keepNext/>
              <w:keepLines/>
              <w:spacing w:after="0"/>
              <w:jc w:val="center"/>
              <w:rPr>
                <w:rFonts w:ascii="Arial" w:hAnsi="Arial"/>
                <w:sz w:val="18"/>
                <w:lang w:val="fr-FR" w:eastAsia="fi-FI"/>
              </w:rPr>
            </w:pPr>
            <w:r w:rsidRPr="00DE04F0">
              <w:rPr>
                <w:rFonts w:ascii="Arial" w:hAnsi="Arial"/>
                <w:sz w:val="18"/>
                <w:lang w:eastAsia="fi-FI"/>
              </w:rPr>
              <w:t>DC_66A_n77A</w:t>
            </w:r>
            <w:r w:rsidRPr="00DE04F0">
              <w:rPr>
                <w:rFonts w:ascii="Arial" w:hAnsi="Arial"/>
                <w:sz w:val="18"/>
                <w:vertAlign w:val="superscript"/>
                <w:lang w:eastAsia="fi-FI"/>
              </w:rPr>
              <w:t>21</w:t>
            </w:r>
          </w:p>
        </w:tc>
        <w:tc>
          <w:tcPr>
            <w:tcW w:w="2738" w:type="dxa"/>
            <w:shd w:val="clear" w:color="auto" w:fill="auto"/>
            <w:noWrap/>
          </w:tcPr>
          <w:p w14:paraId="282CB7C0" w14:textId="77777777" w:rsidR="00A80A2F" w:rsidRPr="00DE04F0" w:rsidRDefault="00A80A2F" w:rsidP="00C74263">
            <w:pPr>
              <w:keepNext/>
              <w:keepLines/>
              <w:spacing w:after="0"/>
              <w:jc w:val="center"/>
              <w:rPr>
                <w:rFonts w:ascii="Arial" w:hAnsi="Arial"/>
                <w:noProof/>
                <w:sz w:val="18"/>
                <w:szCs w:val="18"/>
                <w:lang w:val="fr-FR" w:eastAsia="zh-TW"/>
              </w:rPr>
            </w:pPr>
            <w:r w:rsidRPr="00DE04F0">
              <w:rPr>
                <w:rFonts w:ascii="Arial" w:hAnsi="Arial"/>
                <w:sz w:val="18"/>
                <w:lang w:eastAsia="zh-TW"/>
              </w:rPr>
              <w:t>DC_66_n77</w:t>
            </w:r>
          </w:p>
        </w:tc>
        <w:tc>
          <w:tcPr>
            <w:tcW w:w="2738" w:type="dxa"/>
          </w:tcPr>
          <w:p w14:paraId="56921186"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7B5C9242" w14:textId="77777777" w:rsidTr="00C74263">
        <w:trPr>
          <w:trHeight w:val="187"/>
          <w:jc w:val="center"/>
        </w:trPr>
        <w:tc>
          <w:tcPr>
            <w:tcW w:w="2463" w:type="dxa"/>
            <w:shd w:val="clear" w:color="auto" w:fill="auto"/>
            <w:noWrap/>
          </w:tcPr>
          <w:p w14:paraId="584717D9" w14:textId="77777777" w:rsidR="00A80A2F" w:rsidRPr="005A0B1E" w:rsidRDefault="00A80A2F" w:rsidP="00C74263">
            <w:pPr>
              <w:keepNext/>
              <w:keepLines/>
              <w:spacing w:after="0"/>
              <w:jc w:val="center"/>
              <w:rPr>
                <w:rFonts w:ascii="Arial" w:hAnsi="Arial"/>
                <w:sz w:val="18"/>
                <w:lang w:eastAsia="zh-TW"/>
              </w:rPr>
            </w:pPr>
            <w:r w:rsidRPr="005A0B1E">
              <w:rPr>
                <w:rFonts w:ascii="Arial" w:hAnsi="Arial"/>
                <w:sz w:val="18"/>
                <w:lang w:eastAsia="ko-KR"/>
              </w:rPr>
              <w:t>DC_66A-66A-66A_n77A</w:t>
            </w:r>
            <w:r w:rsidRPr="00DE04F0">
              <w:rPr>
                <w:rFonts w:ascii="Arial" w:hAnsi="Arial"/>
                <w:sz w:val="18"/>
                <w:vertAlign w:val="superscript"/>
                <w:lang w:eastAsia="fi-FI"/>
              </w:rPr>
              <w:t>21</w:t>
            </w:r>
          </w:p>
          <w:p w14:paraId="3A6ABE2B" w14:textId="77777777" w:rsidR="00A80A2F" w:rsidRPr="00DE04F0" w:rsidRDefault="00A80A2F" w:rsidP="00C74263">
            <w:pPr>
              <w:keepNext/>
              <w:keepLines/>
              <w:spacing w:after="0"/>
              <w:jc w:val="center"/>
              <w:rPr>
                <w:rFonts w:ascii="Arial" w:hAnsi="Arial"/>
                <w:sz w:val="18"/>
                <w:lang w:eastAsia="ko-KR"/>
              </w:rPr>
            </w:pPr>
            <w:r w:rsidRPr="00DE04F0">
              <w:rPr>
                <w:rFonts w:ascii="Arial" w:hAnsi="Arial"/>
                <w:sz w:val="18"/>
                <w:szCs w:val="24"/>
                <w:lang w:val="en-US" w:eastAsia="fi-FI"/>
              </w:rPr>
              <w:t>DC_66A-66A-66A_n77C</w:t>
            </w:r>
            <w:r w:rsidRPr="00DE04F0">
              <w:rPr>
                <w:rFonts w:ascii="Arial" w:hAnsi="Arial"/>
                <w:sz w:val="18"/>
                <w:vertAlign w:val="superscript"/>
                <w:lang w:eastAsia="fi-FI"/>
              </w:rPr>
              <w:t>21</w:t>
            </w:r>
          </w:p>
        </w:tc>
        <w:tc>
          <w:tcPr>
            <w:tcW w:w="2280" w:type="dxa"/>
          </w:tcPr>
          <w:p w14:paraId="2C0E4566"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r-FR" w:eastAsia="fi-FI"/>
              </w:rPr>
              <w:t>DC_66A_n77A</w:t>
            </w:r>
            <w:r w:rsidRPr="00DE04F0">
              <w:rPr>
                <w:rFonts w:ascii="Arial" w:hAnsi="Arial"/>
                <w:sz w:val="18"/>
                <w:vertAlign w:val="superscript"/>
                <w:lang w:eastAsia="fi-FI"/>
              </w:rPr>
              <w:t>21</w:t>
            </w:r>
          </w:p>
        </w:tc>
        <w:tc>
          <w:tcPr>
            <w:tcW w:w="2738" w:type="dxa"/>
            <w:shd w:val="clear" w:color="auto" w:fill="auto"/>
            <w:noWrap/>
          </w:tcPr>
          <w:p w14:paraId="3A89225C" w14:textId="77777777" w:rsidR="00A80A2F" w:rsidRPr="00DE04F0" w:rsidRDefault="00A80A2F" w:rsidP="00C74263">
            <w:pPr>
              <w:keepNext/>
              <w:keepLines/>
              <w:spacing w:after="0"/>
              <w:jc w:val="center"/>
              <w:rPr>
                <w:rFonts w:ascii="Arial" w:hAnsi="Arial"/>
                <w:noProof/>
                <w:sz w:val="18"/>
                <w:szCs w:val="18"/>
                <w:lang w:eastAsia="zh-TW"/>
              </w:rPr>
            </w:pPr>
            <w:r w:rsidRPr="00DE04F0">
              <w:rPr>
                <w:rFonts w:ascii="Arial" w:hAnsi="Arial"/>
                <w:noProof/>
                <w:sz w:val="18"/>
                <w:szCs w:val="18"/>
                <w:lang w:val="fr-FR" w:eastAsia="zh-TW"/>
              </w:rPr>
              <w:t>DC_66_n77</w:t>
            </w:r>
          </w:p>
        </w:tc>
        <w:tc>
          <w:tcPr>
            <w:tcW w:w="2738" w:type="dxa"/>
          </w:tcPr>
          <w:p w14:paraId="39F80820"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07FF6A56" w14:textId="77777777" w:rsidTr="00C74263">
        <w:trPr>
          <w:trHeight w:val="187"/>
          <w:jc w:val="center"/>
        </w:trPr>
        <w:tc>
          <w:tcPr>
            <w:tcW w:w="2463" w:type="dxa"/>
            <w:shd w:val="clear" w:color="auto" w:fill="auto"/>
            <w:noWrap/>
          </w:tcPr>
          <w:p w14:paraId="2963D7A1" w14:textId="77777777" w:rsidR="00A80A2F" w:rsidRPr="00DE04F0" w:rsidRDefault="00A80A2F" w:rsidP="00C74263">
            <w:pPr>
              <w:keepNext/>
              <w:keepLines/>
              <w:spacing w:after="0"/>
              <w:jc w:val="center"/>
              <w:rPr>
                <w:rFonts w:ascii="Arial" w:hAnsi="Arial"/>
                <w:sz w:val="18"/>
                <w:lang w:val="fr-FR" w:eastAsia="ko-KR"/>
              </w:rPr>
            </w:pPr>
            <w:r w:rsidRPr="00EE305C">
              <w:rPr>
                <w:rFonts w:ascii="Arial" w:hAnsi="Arial"/>
                <w:sz w:val="18"/>
                <w:lang w:eastAsia="ko-KR"/>
              </w:rPr>
              <w:t>DC_66A-66A-66A_n77(2A)</w:t>
            </w:r>
            <w:r w:rsidRPr="00DE04F0">
              <w:rPr>
                <w:rFonts w:ascii="Arial" w:hAnsi="Arial"/>
                <w:sz w:val="18"/>
                <w:vertAlign w:val="superscript"/>
                <w:lang w:eastAsia="fi-FI"/>
              </w:rPr>
              <w:t>21</w:t>
            </w:r>
          </w:p>
        </w:tc>
        <w:tc>
          <w:tcPr>
            <w:tcW w:w="2280" w:type="dxa"/>
          </w:tcPr>
          <w:p w14:paraId="7653F375" w14:textId="77777777" w:rsidR="00A80A2F" w:rsidRPr="00DE04F0" w:rsidRDefault="00A80A2F" w:rsidP="00C74263">
            <w:pPr>
              <w:keepNext/>
              <w:keepLines/>
              <w:spacing w:after="0"/>
              <w:jc w:val="center"/>
              <w:rPr>
                <w:rFonts w:ascii="Arial" w:hAnsi="Arial"/>
                <w:sz w:val="18"/>
                <w:lang w:val="fr-FR" w:eastAsia="fi-FI"/>
              </w:rPr>
            </w:pPr>
            <w:r w:rsidRPr="00EE305C">
              <w:rPr>
                <w:rFonts w:ascii="Arial" w:hAnsi="Arial"/>
                <w:sz w:val="18"/>
                <w:lang w:eastAsia="fi-FI"/>
              </w:rPr>
              <w:t>DC_66A_ n77A</w:t>
            </w:r>
            <w:r w:rsidRPr="00DE04F0">
              <w:rPr>
                <w:rFonts w:ascii="Arial" w:hAnsi="Arial"/>
                <w:sz w:val="18"/>
                <w:vertAlign w:val="superscript"/>
                <w:lang w:eastAsia="fi-FI"/>
              </w:rPr>
              <w:t>21</w:t>
            </w:r>
          </w:p>
        </w:tc>
        <w:tc>
          <w:tcPr>
            <w:tcW w:w="2738" w:type="dxa"/>
            <w:shd w:val="clear" w:color="auto" w:fill="auto"/>
            <w:noWrap/>
          </w:tcPr>
          <w:p w14:paraId="0DAFC3A5" w14:textId="77777777" w:rsidR="00A80A2F" w:rsidRPr="00DE04F0" w:rsidRDefault="00A80A2F" w:rsidP="00C74263">
            <w:pPr>
              <w:keepNext/>
              <w:keepLines/>
              <w:spacing w:after="0"/>
              <w:jc w:val="center"/>
              <w:rPr>
                <w:rFonts w:ascii="Arial" w:hAnsi="Arial"/>
                <w:noProof/>
                <w:sz w:val="18"/>
                <w:szCs w:val="18"/>
                <w:lang w:val="fr-FR" w:eastAsia="zh-TW"/>
              </w:rPr>
            </w:pPr>
            <w:r w:rsidRPr="00EE305C">
              <w:rPr>
                <w:rFonts w:ascii="Arial" w:hAnsi="Arial"/>
                <w:noProof/>
                <w:sz w:val="18"/>
                <w:szCs w:val="18"/>
                <w:lang w:eastAsia="zh-TW"/>
              </w:rPr>
              <w:t>DC_66_n77</w:t>
            </w:r>
          </w:p>
        </w:tc>
        <w:tc>
          <w:tcPr>
            <w:tcW w:w="2738" w:type="dxa"/>
          </w:tcPr>
          <w:p w14:paraId="2AF15966" w14:textId="77777777" w:rsidR="00A80A2F" w:rsidRPr="00DE04F0" w:rsidDel="00D24888" w:rsidRDefault="00A80A2F" w:rsidP="00C74263">
            <w:pPr>
              <w:keepNext/>
              <w:keepLines/>
              <w:spacing w:after="0"/>
              <w:jc w:val="center"/>
              <w:rPr>
                <w:rFonts w:ascii="Arial" w:hAnsi="Arial"/>
                <w:sz w:val="18"/>
                <w:lang w:eastAsia="zh-CN"/>
              </w:rPr>
            </w:pPr>
          </w:p>
        </w:tc>
      </w:tr>
      <w:tr w:rsidR="00A80A2F" w:rsidRPr="00DE04F0" w14:paraId="5342D1F1" w14:textId="77777777" w:rsidTr="00C74263">
        <w:trPr>
          <w:trHeight w:val="187"/>
          <w:jc w:val="center"/>
        </w:trPr>
        <w:tc>
          <w:tcPr>
            <w:tcW w:w="2463" w:type="dxa"/>
            <w:shd w:val="clear" w:color="auto" w:fill="auto"/>
            <w:noWrap/>
          </w:tcPr>
          <w:p w14:paraId="6C9F1545"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DC_66A_n78A</w:t>
            </w:r>
          </w:p>
        </w:tc>
        <w:tc>
          <w:tcPr>
            <w:tcW w:w="2280" w:type="dxa"/>
          </w:tcPr>
          <w:p w14:paraId="2DFFE277"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4C9FC65F"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288A0DDE"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4EE3E8A6" w14:textId="77777777" w:rsidTr="00C74263">
        <w:trPr>
          <w:trHeight w:val="187"/>
          <w:jc w:val="center"/>
        </w:trPr>
        <w:tc>
          <w:tcPr>
            <w:tcW w:w="2463" w:type="dxa"/>
            <w:shd w:val="clear" w:color="auto" w:fill="auto"/>
            <w:noWrap/>
          </w:tcPr>
          <w:p w14:paraId="457CF1A7"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DC_66A_n78(2A)</w:t>
            </w:r>
          </w:p>
        </w:tc>
        <w:tc>
          <w:tcPr>
            <w:tcW w:w="2280" w:type="dxa"/>
          </w:tcPr>
          <w:p w14:paraId="654F6B1B"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2CCEA0A"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A3B4571"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6DF999A6" w14:textId="77777777" w:rsidTr="00C74263">
        <w:trPr>
          <w:trHeight w:val="187"/>
          <w:jc w:val="center"/>
        </w:trPr>
        <w:tc>
          <w:tcPr>
            <w:tcW w:w="2463" w:type="dxa"/>
            <w:shd w:val="clear" w:color="auto" w:fill="auto"/>
            <w:noWrap/>
          </w:tcPr>
          <w:p w14:paraId="18611807"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DC_66A-66A_n78A</w:t>
            </w:r>
          </w:p>
        </w:tc>
        <w:tc>
          <w:tcPr>
            <w:tcW w:w="2280" w:type="dxa"/>
          </w:tcPr>
          <w:p w14:paraId="5FE37159"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33805500"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5D49A987"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0C6733F9" w14:textId="77777777" w:rsidTr="00C74263">
        <w:trPr>
          <w:trHeight w:val="187"/>
          <w:jc w:val="center"/>
        </w:trPr>
        <w:tc>
          <w:tcPr>
            <w:tcW w:w="2463" w:type="dxa"/>
            <w:shd w:val="clear" w:color="auto" w:fill="auto"/>
            <w:noWrap/>
          </w:tcPr>
          <w:p w14:paraId="1B886DF1"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noProof/>
                <w:sz w:val="18"/>
              </w:rPr>
              <w:t>DC_66A-66A_n78(2A)</w:t>
            </w:r>
          </w:p>
        </w:tc>
        <w:tc>
          <w:tcPr>
            <w:tcW w:w="2280" w:type="dxa"/>
          </w:tcPr>
          <w:p w14:paraId="5BEE7B1C"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DC_66A_n78A</w:t>
            </w:r>
          </w:p>
        </w:tc>
        <w:tc>
          <w:tcPr>
            <w:tcW w:w="2738" w:type="dxa"/>
            <w:shd w:val="clear" w:color="auto" w:fill="auto"/>
            <w:noWrap/>
          </w:tcPr>
          <w:p w14:paraId="66F5C2BA"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D3C4670"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2D29D884" w14:textId="77777777" w:rsidTr="00C74263">
        <w:trPr>
          <w:trHeight w:val="187"/>
          <w:jc w:val="center"/>
        </w:trPr>
        <w:tc>
          <w:tcPr>
            <w:tcW w:w="2463" w:type="dxa"/>
            <w:shd w:val="clear" w:color="auto" w:fill="auto"/>
            <w:noWrap/>
            <w:vAlign w:val="center"/>
          </w:tcPr>
          <w:p w14:paraId="6E417F8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280" w:type="dxa"/>
            <w:vAlign w:val="center"/>
          </w:tcPr>
          <w:p w14:paraId="61C6D82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DC_71A_n2A</w:t>
            </w:r>
          </w:p>
        </w:tc>
        <w:tc>
          <w:tcPr>
            <w:tcW w:w="2738" w:type="dxa"/>
            <w:shd w:val="clear" w:color="auto" w:fill="auto"/>
            <w:noWrap/>
          </w:tcPr>
          <w:p w14:paraId="245F364C"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73B2CB30"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2360DC54" w14:textId="77777777" w:rsidTr="00C74263">
        <w:trPr>
          <w:trHeight w:val="187"/>
          <w:jc w:val="center"/>
        </w:trPr>
        <w:tc>
          <w:tcPr>
            <w:tcW w:w="2463" w:type="dxa"/>
            <w:shd w:val="clear" w:color="auto" w:fill="auto"/>
            <w:noWrap/>
            <w:vAlign w:val="center"/>
          </w:tcPr>
          <w:p w14:paraId="3963FEF8" w14:textId="77777777" w:rsidR="00A80A2F" w:rsidRPr="00DE04F0" w:rsidRDefault="00A80A2F" w:rsidP="00C74263">
            <w:pPr>
              <w:keepNext/>
              <w:keepLines/>
              <w:spacing w:after="0"/>
              <w:jc w:val="center"/>
              <w:rPr>
                <w:rFonts w:ascii="Arial" w:hAnsi="Arial"/>
                <w:sz w:val="18"/>
                <w:lang w:val="fi-FI" w:eastAsia="fi-FI"/>
              </w:rPr>
            </w:pPr>
            <w:r w:rsidRPr="005A0A59">
              <w:rPr>
                <w:rFonts w:ascii="Arial" w:hAnsi="Arial"/>
                <w:sz w:val="18"/>
                <w:lang w:val="fi-FI" w:eastAsia="fi-FI"/>
              </w:rPr>
              <w:t>DC_71A_n2(2A)</w:t>
            </w:r>
          </w:p>
        </w:tc>
        <w:tc>
          <w:tcPr>
            <w:tcW w:w="2280" w:type="dxa"/>
            <w:vAlign w:val="center"/>
          </w:tcPr>
          <w:p w14:paraId="4C3940B7" w14:textId="77777777" w:rsidR="00A80A2F" w:rsidRPr="00DE04F0" w:rsidRDefault="00A80A2F" w:rsidP="00C74263">
            <w:pPr>
              <w:keepNext/>
              <w:keepLines/>
              <w:spacing w:after="0"/>
              <w:jc w:val="center"/>
              <w:rPr>
                <w:rFonts w:ascii="Arial" w:hAnsi="Arial"/>
                <w:sz w:val="18"/>
                <w:lang w:val="fi-FI" w:eastAsia="fi-FI"/>
              </w:rPr>
            </w:pPr>
            <w:r w:rsidRPr="00DE04F0">
              <w:rPr>
                <w:rFonts w:ascii="Arial" w:hAnsi="Arial"/>
                <w:sz w:val="18"/>
                <w:lang w:val="fi-FI" w:eastAsia="fi-FI"/>
              </w:rPr>
              <w:t>DC_71A_n2A</w:t>
            </w:r>
          </w:p>
        </w:tc>
        <w:tc>
          <w:tcPr>
            <w:tcW w:w="2738" w:type="dxa"/>
            <w:shd w:val="clear" w:color="auto" w:fill="auto"/>
            <w:noWrap/>
          </w:tcPr>
          <w:p w14:paraId="4B749767"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hint="eastAsia"/>
                <w:sz w:val="18"/>
                <w:lang w:eastAsia="zh-TW"/>
              </w:rPr>
              <w:t>No</w:t>
            </w:r>
          </w:p>
        </w:tc>
        <w:tc>
          <w:tcPr>
            <w:tcW w:w="2738" w:type="dxa"/>
          </w:tcPr>
          <w:p w14:paraId="52E12BF9"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24E8829A" w14:textId="77777777" w:rsidTr="00C74263">
        <w:trPr>
          <w:trHeight w:val="187"/>
          <w:jc w:val="center"/>
        </w:trPr>
        <w:tc>
          <w:tcPr>
            <w:tcW w:w="2463" w:type="dxa"/>
            <w:shd w:val="clear" w:color="auto" w:fill="auto"/>
            <w:noWrap/>
          </w:tcPr>
          <w:p w14:paraId="55F1596E"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DC_71A_n5A</w:t>
            </w:r>
          </w:p>
        </w:tc>
        <w:tc>
          <w:tcPr>
            <w:tcW w:w="2280" w:type="dxa"/>
          </w:tcPr>
          <w:p w14:paraId="2700C5C7"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fi-FI"/>
              </w:rPr>
              <w:t>DC_71A_n5A</w:t>
            </w:r>
          </w:p>
        </w:tc>
        <w:tc>
          <w:tcPr>
            <w:tcW w:w="2738" w:type="dxa"/>
            <w:shd w:val="clear" w:color="auto" w:fill="auto"/>
            <w:noWrap/>
          </w:tcPr>
          <w:p w14:paraId="63B01D96"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766BE977"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7C7B4E91" w14:textId="77777777" w:rsidTr="00C74263">
        <w:trPr>
          <w:trHeight w:val="187"/>
          <w:jc w:val="center"/>
        </w:trPr>
        <w:tc>
          <w:tcPr>
            <w:tcW w:w="2463" w:type="dxa"/>
            <w:shd w:val="clear" w:color="auto" w:fill="auto"/>
            <w:noWrap/>
          </w:tcPr>
          <w:p w14:paraId="06E717E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280" w:type="dxa"/>
          </w:tcPr>
          <w:p w14:paraId="6A8CB71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A_n38A</w:t>
            </w:r>
          </w:p>
        </w:tc>
        <w:tc>
          <w:tcPr>
            <w:tcW w:w="2738" w:type="dxa"/>
            <w:shd w:val="clear" w:color="auto" w:fill="auto"/>
            <w:noWrap/>
          </w:tcPr>
          <w:p w14:paraId="33597DDF"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B3E9F8B"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6E926570" w14:textId="77777777" w:rsidTr="00C74263">
        <w:trPr>
          <w:trHeight w:val="187"/>
          <w:jc w:val="center"/>
        </w:trPr>
        <w:tc>
          <w:tcPr>
            <w:tcW w:w="2463" w:type="dxa"/>
            <w:shd w:val="clear" w:color="auto" w:fill="auto"/>
            <w:noWrap/>
          </w:tcPr>
          <w:p w14:paraId="2181FDEC" w14:textId="77777777" w:rsidR="00A80A2F" w:rsidRPr="00DE04F0" w:rsidRDefault="00A80A2F" w:rsidP="00C74263">
            <w:pPr>
              <w:keepNext/>
              <w:keepLines/>
              <w:spacing w:after="0"/>
              <w:jc w:val="center"/>
              <w:rPr>
                <w:rFonts w:ascii="Arial" w:hAnsi="Arial"/>
                <w:sz w:val="18"/>
                <w:lang w:eastAsia="fi-FI"/>
              </w:rPr>
            </w:pPr>
            <w:r w:rsidRPr="00593A1A">
              <w:rPr>
                <w:rFonts w:ascii="Arial" w:hAnsi="Arial"/>
                <w:sz w:val="18"/>
                <w:lang w:eastAsia="fi-FI"/>
              </w:rPr>
              <w:t>DC_71A_n7A</w:t>
            </w:r>
          </w:p>
        </w:tc>
        <w:tc>
          <w:tcPr>
            <w:tcW w:w="2280" w:type="dxa"/>
          </w:tcPr>
          <w:p w14:paraId="12F71A48" w14:textId="77777777" w:rsidR="00A80A2F" w:rsidRPr="00DE04F0" w:rsidRDefault="00A80A2F" w:rsidP="00C7426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2CB803F0" w14:textId="77777777" w:rsidR="00A80A2F" w:rsidRPr="00DE04F0" w:rsidRDefault="00A80A2F" w:rsidP="00C7426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2A7BE87A"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05976E53" w14:textId="77777777" w:rsidTr="00C74263">
        <w:trPr>
          <w:trHeight w:val="187"/>
          <w:jc w:val="center"/>
        </w:trPr>
        <w:tc>
          <w:tcPr>
            <w:tcW w:w="2463" w:type="dxa"/>
            <w:shd w:val="clear" w:color="auto" w:fill="auto"/>
            <w:noWrap/>
          </w:tcPr>
          <w:p w14:paraId="014A60B8" w14:textId="77777777" w:rsidR="00A80A2F" w:rsidRPr="00DE04F0" w:rsidRDefault="00A80A2F" w:rsidP="00C74263">
            <w:pPr>
              <w:keepNext/>
              <w:keepLines/>
              <w:spacing w:after="0"/>
              <w:jc w:val="center"/>
              <w:rPr>
                <w:rFonts w:ascii="Arial" w:hAnsi="Arial"/>
                <w:sz w:val="18"/>
                <w:lang w:eastAsia="fi-FI"/>
              </w:rPr>
            </w:pPr>
            <w:r>
              <w:rPr>
                <w:rFonts w:ascii="Arial" w:hAnsi="Arial"/>
                <w:sz w:val="18"/>
                <w:lang w:eastAsia="fi-FI"/>
              </w:rPr>
              <w:t>DC_71A_n</w:t>
            </w:r>
            <w:r>
              <w:rPr>
                <w:rFonts w:ascii="Arial" w:hAnsi="Arial" w:hint="eastAsia"/>
                <w:sz w:val="18"/>
                <w:lang w:eastAsia="zh-TW"/>
              </w:rPr>
              <w:t>25</w:t>
            </w:r>
            <w:r w:rsidRPr="00593A1A">
              <w:rPr>
                <w:rFonts w:ascii="Arial" w:hAnsi="Arial"/>
                <w:sz w:val="18"/>
                <w:lang w:eastAsia="fi-FI"/>
              </w:rPr>
              <w:t>A</w:t>
            </w:r>
          </w:p>
        </w:tc>
        <w:tc>
          <w:tcPr>
            <w:tcW w:w="2280" w:type="dxa"/>
          </w:tcPr>
          <w:p w14:paraId="1D6D1D08" w14:textId="77777777" w:rsidR="00A80A2F" w:rsidRPr="00DE04F0" w:rsidRDefault="00A80A2F" w:rsidP="00C74263">
            <w:pPr>
              <w:keepNext/>
              <w:keepLines/>
              <w:spacing w:after="0"/>
              <w:jc w:val="center"/>
              <w:rPr>
                <w:rFonts w:ascii="Arial" w:hAnsi="Arial"/>
                <w:sz w:val="18"/>
                <w:lang w:eastAsia="fi-FI"/>
              </w:rPr>
            </w:pPr>
            <w:r w:rsidRPr="00593A1A">
              <w:rPr>
                <w:rFonts w:ascii="Arial" w:hAnsi="Arial"/>
                <w:sz w:val="18"/>
                <w:lang w:eastAsia="fi-FI"/>
              </w:rPr>
              <w:t>DC_71A_n7A</w:t>
            </w:r>
          </w:p>
        </w:tc>
        <w:tc>
          <w:tcPr>
            <w:tcW w:w="2738" w:type="dxa"/>
            <w:shd w:val="clear" w:color="auto" w:fill="auto"/>
            <w:noWrap/>
          </w:tcPr>
          <w:p w14:paraId="7DFF797F" w14:textId="77777777" w:rsidR="00A80A2F" w:rsidRPr="00DE04F0" w:rsidRDefault="00A80A2F" w:rsidP="00C74263">
            <w:pPr>
              <w:keepNext/>
              <w:keepLines/>
              <w:spacing w:after="0"/>
              <w:jc w:val="center"/>
              <w:rPr>
                <w:rFonts w:ascii="Arial" w:hAnsi="Arial"/>
                <w:sz w:val="18"/>
                <w:lang w:eastAsia="zh-TW"/>
              </w:rPr>
            </w:pPr>
            <w:r w:rsidRPr="00593A1A">
              <w:rPr>
                <w:rFonts w:ascii="Arial" w:hAnsi="Arial"/>
                <w:sz w:val="18"/>
                <w:lang w:eastAsia="ja-JP"/>
              </w:rPr>
              <w:t>No</w:t>
            </w:r>
          </w:p>
        </w:tc>
        <w:tc>
          <w:tcPr>
            <w:tcW w:w="2738" w:type="dxa"/>
          </w:tcPr>
          <w:p w14:paraId="4CE4EE51"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35181AE0" w14:textId="77777777" w:rsidTr="00C74263">
        <w:trPr>
          <w:trHeight w:val="187"/>
          <w:jc w:val="center"/>
        </w:trPr>
        <w:tc>
          <w:tcPr>
            <w:tcW w:w="2463" w:type="dxa"/>
            <w:shd w:val="clear" w:color="auto" w:fill="auto"/>
            <w:noWrap/>
            <w:vAlign w:val="center"/>
          </w:tcPr>
          <w:p w14:paraId="1D7011E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280" w:type="dxa"/>
            <w:vAlign w:val="center"/>
          </w:tcPr>
          <w:p w14:paraId="6F6BF47A"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DC_71A_n41A</w:t>
            </w:r>
          </w:p>
        </w:tc>
        <w:tc>
          <w:tcPr>
            <w:tcW w:w="2738" w:type="dxa"/>
            <w:shd w:val="clear" w:color="auto" w:fill="auto"/>
            <w:noWrap/>
          </w:tcPr>
          <w:p w14:paraId="1B8EEE8C"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hint="eastAsia"/>
                <w:sz w:val="18"/>
                <w:lang w:eastAsia="zh-TW"/>
              </w:rPr>
              <w:t>No</w:t>
            </w:r>
          </w:p>
        </w:tc>
        <w:tc>
          <w:tcPr>
            <w:tcW w:w="2738" w:type="dxa"/>
          </w:tcPr>
          <w:p w14:paraId="55623F02"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5177ABA1" w14:textId="77777777" w:rsidTr="00C74263">
        <w:trPr>
          <w:trHeight w:val="187"/>
          <w:jc w:val="center"/>
        </w:trPr>
        <w:tc>
          <w:tcPr>
            <w:tcW w:w="2463" w:type="dxa"/>
            <w:shd w:val="clear" w:color="auto" w:fill="auto"/>
            <w:noWrap/>
          </w:tcPr>
          <w:p w14:paraId="78CBD378"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DC_71A_n48A</w:t>
            </w:r>
          </w:p>
        </w:tc>
        <w:tc>
          <w:tcPr>
            <w:tcW w:w="2280" w:type="dxa"/>
          </w:tcPr>
          <w:p w14:paraId="3E7CA97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DC_71A_n48A</w:t>
            </w:r>
          </w:p>
        </w:tc>
        <w:tc>
          <w:tcPr>
            <w:tcW w:w="2738" w:type="dxa"/>
            <w:shd w:val="clear" w:color="auto" w:fill="auto"/>
            <w:noWrap/>
          </w:tcPr>
          <w:p w14:paraId="4F7E1245"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ja-JP"/>
              </w:rPr>
              <w:t>No</w:t>
            </w:r>
          </w:p>
        </w:tc>
        <w:tc>
          <w:tcPr>
            <w:tcW w:w="2738" w:type="dxa"/>
          </w:tcPr>
          <w:p w14:paraId="328FCB51" w14:textId="77777777" w:rsidR="00A80A2F" w:rsidRPr="00DE04F0" w:rsidRDefault="00A80A2F" w:rsidP="00C74263">
            <w:pPr>
              <w:keepNext/>
              <w:keepLines/>
              <w:spacing w:after="0"/>
              <w:jc w:val="center"/>
              <w:rPr>
                <w:rFonts w:ascii="Arial" w:hAnsi="Arial"/>
                <w:sz w:val="18"/>
                <w:lang w:eastAsia="ja-JP"/>
              </w:rPr>
            </w:pPr>
          </w:p>
        </w:tc>
      </w:tr>
      <w:tr w:rsidR="00A80A2F" w:rsidRPr="00DE04F0" w14:paraId="174794C5" w14:textId="77777777" w:rsidTr="00C74263">
        <w:trPr>
          <w:trHeight w:val="187"/>
          <w:jc w:val="center"/>
        </w:trPr>
        <w:tc>
          <w:tcPr>
            <w:tcW w:w="2463" w:type="dxa"/>
            <w:shd w:val="clear" w:color="auto" w:fill="auto"/>
            <w:noWrap/>
          </w:tcPr>
          <w:p w14:paraId="77002B15"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280" w:type="dxa"/>
          </w:tcPr>
          <w:p w14:paraId="5C81BE8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A_n66A</w:t>
            </w:r>
          </w:p>
        </w:tc>
        <w:tc>
          <w:tcPr>
            <w:tcW w:w="2738" w:type="dxa"/>
            <w:shd w:val="clear" w:color="auto" w:fill="auto"/>
            <w:noWrap/>
          </w:tcPr>
          <w:p w14:paraId="78777BFC"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1ADC7A2B"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32A83701" w14:textId="77777777" w:rsidTr="00C74263">
        <w:trPr>
          <w:trHeight w:val="187"/>
          <w:jc w:val="center"/>
        </w:trPr>
        <w:tc>
          <w:tcPr>
            <w:tcW w:w="2463" w:type="dxa"/>
            <w:shd w:val="clear" w:color="auto" w:fill="auto"/>
            <w:noWrap/>
          </w:tcPr>
          <w:p w14:paraId="3023188B" w14:textId="77777777" w:rsidR="00A80A2F" w:rsidRPr="00DE04F0" w:rsidRDefault="00A80A2F" w:rsidP="00C74263">
            <w:pPr>
              <w:keepNext/>
              <w:keepLines/>
              <w:spacing w:after="0"/>
              <w:jc w:val="center"/>
              <w:rPr>
                <w:rFonts w:ascii="Arial" w:hAnsi="Arial" w:cstheme="minorBidi"/>
                <w:kern w:val="2"/>
                <w:sz w:val="18"/>
                <w:szCs w:val="22"/>
                <w:lang w:val="fi-FI" w:eastAsia="fi-FI"/>
              </w:rPr>
            </w:pPr>
            <w:r w:rsidRPr="00DE04F0">
              <w:rPr>
                <w:rFonts w:ascii="Arial" w:hAnsi="Arial"/>
                <w:sz w:val="18"/>
                <w:lang w:val="fi-FI" w:eastAsia="fi-FI"/>
              </w:rPr>
              <w:t>DC_71A_n77A</w:t>
            </w:r>
          </w:p>
          <w:p w14:paraId="4D71513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DC_71A_n77C</w:t>
            </w:r>
          </w:p>
        </w:tc>
        <w:tc>
          <w:tcPr>
            <w:tcW w:w="2280" w:type="dxa"/>
          </w:tcPr>
          <w:p w14:paraId="0F452763"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val="fi-FI" w:eastAsia="fi-FI"/>
              </w:rPr>
              <w:t>DC_71A_n77A</w:t>
            </w:r>
          </w:p>
        </w:tc>
        <w:tc>
          <w:tcPr>
            <w:tcW w:w="2738" w:type="dxa"/>
            <w:shd w:val="clear" w:color="auto" w:fill="auto"/>
            <w:noWrap/>
          </w:tcPr>
          <w:p w14:paraId="6B04BF3A"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fi-FI"/>
              </w:rPr>
              <w:t>No</w:t>
            </w:r>
          </w:p>
        </w:tc>
        <w:tc>
          <w:tcPr>
            <w:tcW w:w="2738" w:type="dxa"/>
          </w:tcPr>
          <w:p w14:paraId="3029121A"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1E660E4F" w14:textId="77777777" w:rsidTr="00C74263">
        <w:trPr>
          <w:trHeight w:val="187"/>
          <w:jc w:val="center"/>
        </w:trPr>
        <w:tc>
          <w:tcPr>
            <w:tcW w:w="2463" w:type="dxa"/>
            <w:shd w:val="clear" w:color="auto" w:fill="auto"/>
            <w:noWrap/>
          </w:tcPr>
          <w:p w14:paraId="7A52E6BE" w14:textId="77777777" w:rsidR="00A80A2F" w:rsidRPr="00DE04F0" w:rsidRDefault="00A80A2F" w:rsidP="00C74263">
            <w:pPr>
              <w:keepNext/>
              <w:keepLines/>
              <w:spacing w:after="0"/>
              <w:jc w:val="center"/>
              <w:rPr>
                <w:rFonts w:ascii="Arial" w:hAnsi="Arial"/>
                <w:sz w:val="18"/>
                <w:lang w:val="fi-FI" w:eastAsia="fi-FI"/>
              </w:rPr>
            </w:pPr>
            <w:r w:rsidRPr="00503977">
              <w:rPr>
                <w:rFonts w:ascii="Arial" w:hAnsi="Arial"/>
                <w:sz w:val="18"/>
                <w:lang w:val="fi-FI" w:eastAsia="fi-FI"/>
              </w:rPr>
              <w:t>DC_71A_n77(2A)</w:t>
            </w:r>
          </w:p>
        </w:tc>
        <w:tc>
          <w:tcPr>
            <w:tcW w:w="2280" w:type="dxa"/>
          </w:tcPr>
          <w:p w14:paraId="596B0EDE" w14:textId="77777777" w:rsidR="00A80A2F" w:rsidRPr="00DE04F0" w:rsidRDefault="00A80A2F" w:rsidP="00C74263">
            <w:pPr>
              <w:keepNext/>
              <w:keepLines/>
              <w:spacing w:after="0"/>
              <w:jc w:val="center"/>
              <w:rPr>
                <w:rFonts w:ascii="Arial" w:hAnsi="Arial"/>
                <w:sz w:val="18"/>
                <w:lang w:val="fi-FI" w:eastAsia="fi-FI"/>
              </w:rPr>
            </w:pPr>
            <w:r w:rsidRPr="00DE04F0">
              <w:rPr>
                <w:rFonts w:ascii="Arial" w:hAnsi="Arial"/>
                <w:sz w:val="18"/>
                <w:lang w:val="fi-FI" w:eastAsia="fi-FI"/>
              </w:rPr>
              <w:t>DC_71A_n77A</w:t>
            </w:r>
          </w:p>
        </w:tc>
        <w:tc>
          <w:tcPr>
            <w:tcW w:w="2738" w:type="dxa"/>
            <w:shd w:val="clear" w:color="auto" w:fill="auto"/>
            <w:noWrap/>
          </w:tcPr>
          <w:p w14:paraId="7B26409F"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No</w:t>
            </w:r>
          </w:p>
        </w:tc>
        <w:tc>
          <w:tcPr>
            <w:tcW w:w="2738" w:type="dxa"/>
          </w:tcPr>
          <w:p w14:paraId="058A1C23"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01B07C35" w14:textId="77777777" w:rsidTr="00C74263">
        <w:trPr>
          <w:trHeight w:val="187"/>
          <w:jc w:val="center"/>
        </w:trPr>
        <w:tc>
          <w:tcPr>
            <w:tcW w:w="2463" w:type="dxa"/>
            <w:shd w:val="clear" w:color="auto" w:fill="auto"/>
            <w:noWrap/>
          </w:tcPr>
          <w:p w14:paraId="4C3FAAE4"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280" w:type="dxa"/>
          </w:tcPr>
          <w:p w14:paraId="418BBD87"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28F2AF93" w14:textId="77777777" w:rsidR="00A80A2F" w:rsidRPr="00DE04F0" w:rsidRDefault="00A80A2F" w:rsidP="00C74263">
            <w:pPr>
              <w:keepNext/>
              <w:keepLines/>
              <w:spacing w:after="0"/>
              <w:jc w:val="center"/>
              <w:rPr>
                <w:rFonts w:ascii="Arial" w:hAnsi="Arial"/>
                <w:sz w:val="18"/>
                <w:lang w:eastAsia="ja-JP"/>
              </w:rPr>
            </w:pPr>
            <w:r w:rsidRPr="00DE04F0">
              <w:rPr>
                <w:rFonts w:ascii="Arial" w:hAnsi="Arial"/>
                <w:sz w:val="18"/>
                <w:lang w:eastAsia="zh-TW"/>
              </w:rPr>
              <w:t>No</w:t>
            </w:r>
          </w:p>
        </w:tc>
        <w:tc>
          <w:tcPr>
            <w:tcW w:w="2738" w:type="dxa"/>
          </w:tcPr>
          <w:p w14:paraId="0146517B"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73B4CA57" w14:textId="77777777" w:rsidTr="00C74263">
        <w:trPr>
          <w:trHeight w:val="187"/>
          <w:jc w:val="center"/>
        </w:trPr>
        <w:tc>
          <w:tcPr>
            <w:tcW w:w="2463" w:type="dxa"/>
            <w:shd w:val="clear" w:color="auto" w:fill="auto"/>
            <w:noWrap/>
          </w:tcPr>
          <w:p w14:paraId="6A99AA49"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A_n78(2A)</w:t>
            </w:r>
          </w:p>
        </w:tc>
        <w:tc>
          <w:tcPr>
            <w:tcW w:w="2280" w:type="dxa"/>
          </w:tcPr>
          <w:p w14:paraId="24269E3B" w14:textId="77777777" w:rsidR="00A80A2F" w:rsidRPr="00DE04F0" w:rsidRDefault="00A80A2F" w:rsidP="00C74263">
            <w:pPr>
              <w:keepNext/>
              <w:keepLines/>
              <w:spacing w:after="0"/>
              <w:jc w:val="center"/>
              <w:rPr>
                <w:rFonts w:ascii="Arial" w:hAnsi="Arial"/>
                <w:sz w:val="18"/>
                <w:lang w:eastAsia="fi-FI"/>
              </w:rPr>
            </w:pPr>
            <w:r w:rsidRPr="00DE04F0">
              <w:rPr>
                <w:rFonts w:ascii="Arial" w:hAnsi="Arial"/>
                <w:sz w:val="18"/>
                <w:lang w:eastAsia="fi-FI"/>
              </w:rPr>
              <w:t>DC_</w:t>
            </w:r>
            <w:r w:rsidRPr="00DE04F0">
              <w:rPr>
                <w:rFonts w:ascii="Arial" w:hAnsi="Arial"/>
                <w:sz w:val="18"/>
                <w:lang w:eastAsia="zh-CN"/>
              </w:rPr>
              <w:t>71</w:t>
            </w:r>
            <w:r w:rsidRPr="00DE04F0">
              <w:rPr>
                <w:rFonts w:ascii="Arial" w:hAnsi="Arial"/>
                <w:sz w:val="18"/>
                <w:lang w:eastAsia="fi-FI"/>
              </w:rPr>
              <w:t>A_n78A</w:t>
            </w:r>
          </w:p>
        </w:tc>
        <w:tc>
          <w:tcPr>
            <w:tcW w:w="2738" w:type="dxa"/>
            <w:shd w:val="clear" w:color="auto" w:fill="auto"/>
            <w:noWrap/>
          </w:tcPr>
          <w:p w14:paraId="7890F148" w14:textId="77777777" w:rsidR="00A80A2F" w:rsidRPr="00DE04F0" w:rsidRDefault="00A80A2F" w:rsidP="00C74263">
            <w:pPr>
              <w:keepNext/>
              <w:keepLines/>
              <w:spacing w:after="0"/>
              <w:jc w:val="center"/>
              <w:rPr>
                <w:rFonts w:ascii="Arial" w:hAnsi="Arial"/>
                <w:sz w:val="18"/>
                <w:lang w:eastAsia="zh-TW"/>
              </w:rPr>
            </w:pPr>
            <w:r w:rsidRPr="00DE04F0">
              <w:rPr>
                <w:rFonts w:ascii="Arial" w:hAnsi="Arial"/>
                <w:sz w:val="18"/>
                <w:lang w:eastAsia="zh-TW"/>
              </w:rPr>
              <w:t>No</w:t>
            </w:r>
          </w:p>
        </w:tc>
        <w:tc>
          <w:tcPr>
            <w:tcW w:w="2738" w:type="dxa"/>
          </w:tcPr>
          <w:p w14:paraId="6B854BAB" w14:textId="77777777" w:rsidR="00A80A2F" w:rsidRPr="00DE04F0" w:rsidRDefault="00A80A2F" w:rsidP="00C74263">
            <w:pPr>
              <w:keepNext/>
              <w:keepLines/>
              <w:spacing w:after="0"/>
              <w:jc w:val="center"/>
              <w:rPr>
                <w:rFonts w:ascii="Arial" w:hAnsi="Arial"/>
                <w:sz w:val="18"/>
                <w:lang w:eastAsia="zh-TW"/>
              </w:rPr>
            </w:pPr>
          </w:p>
        </w:tc>
      </w:tr>
      <w:tr w:rsidR="00A80A2F" w:rsidRPr="00DE04F0" w14:paraId="6715D471" w14:textId="77777777" w:rsidTr="00C74263">
        <w:trPr>
          <w:trHeight w:val="187"/>
          <w:jc w:val="center"/>
        </w:trPr>
        <w:tc>
          <w:tcPr>
            <w:tcW w:w="10219" w:type="dxa"/>
            <w:gridSpan w:val="4"/>
            <w:shd w:val="clear" w:color="auto" w:fill="auto"/>
            <w:noWrap/>
            <w:vAlign w:val="center"/>
          </w:tcPr>
          <w:p w14:paraId="79C3691B" w14:textId="77777777" w:rsidR="00A80A2F" w:rsidRPr="00DE04F0" w:rsidRDefault="00A80A2F" w:rsidP="00C74263">
            <w:pPr>
              <w:keepNext/>
              <w:keepLines/>
              <w:spacing w:after="0"/>
              <w:ind w:left="851" w:hanging="851"/>
              <w:rPr>
                <w:rFonts w:ascii="Arial" w:hAnsi="Arial"/>
                <w:sz w:val="18"/>
              </w:rPr>
            </w:pPr>
            <w:r w:rsidRPr="00DE04F0">
              <w:rPr>
                <w:rFonts w:ascii="Arial" w:hAnsi="Arial"/>
                <w:sz w:val="18"/>
              </w:rPr>
              <w:lastRenderedPageBreak/>
              <w:t>NOTE 1:</w:t>
            </w:r>
            <w:r w:rsidRPr="00DE04F0">
              <w:rPr>
                <w:rFonts w:ascii="Arial" w:hAnsi="Arial"/>
                <w:sz w:val="18"/>
              </w:rPr>
              <w:tab/>
              <w:t>Uplink EN-DC configurations are the configurations supported by the present release of specifications.</w:t>
            </w:r>
          </w:p>
          <w:p w14:paraId="58A43A9A" w14:textId="77777777" w:rsidR="00A80A2F" w:rsidRPr="00DE04F0" w:rsidRDefault="00A80A2F" w:rsidP="00C74263">
            <w:pPr>
              <w:keepNext/>
              <w:keepLines/>
              <w:spacing w:after="0"/>
              <w:ind w:left="851" w:hanging="851"/>
              <w:rPr>
                <w:rFonts w:ascii="Arial" w:hAnsi="Arial"/>
                <w:sz w:val="18"/>
              </w:rPr>
            </w:pPr>
            <w:r w:rsidRPr="00DE04F0">
              <w:rPr>
                <w:rFonts w:ascii="Arial" w:hAnsi="Arial"/>
                <w:sz w:val="18"/>
              </w:rPr>
              <w:t>NOTE 2:</w:t>
            </w:r>
            <w:r w:rsidRPr="00DE04F0">
              <w:rPr>
                <w:rFonts w:ascii="Arial" w:hAnsi="Arial"/>
                <w:sz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DE04F0">
              <w:rPr>
                <w:rFonts w:ascii="Arial" w:hAnsi="Arial"/>
                <w:sz w:val="18"/>
              </w:rPr>
              <w:t>Pcell</w:t>
            </w:r>
            <w:proofErr w:type="spellEnd"/>
            <w:r w:rsidRPr="00DE04F0">
              <w:rPr>
                <w:rFonts w:ascii="Arial" w:hAnsi="Arial"/>
                <w:sz w:val="18"/>
              </w:rPr>
              <w:t>.</w:t>
            </w:r>
          </w:p>
          <w:p w14:paraId="2F690149" w14:textId="77777777" w:rsidR="00A80A2F" w:rsidRPr="00DE04F0" w:rsidRDefault="00A80A2F" w:rsidP="00C74263">
            <w:pPr>
              <w:keepNext/>
              <w:keepLines/>
              <w:spacing w:after="0"/>
              <w:ind w:left="851" w:hanging="851"/>
              <w:rPr>
                <w:rFonts w:ascii="Arial" w:hAnsi="Arial"/>
                <w:sz w:val="18"/>
              </w:rPr>
            </w:pPr>
            <w:r w:rsidRPr="00DE04F0">
              <w:rPr>
                <w:rFonts w:ascii="Arial" w:hAnsi="Arial"/>
                <w:sz w:val="18"/>
              </w:rPr>
              <w:t xml:space="preserve">NOTE 3: </w:t>
            </w:r>
            <w:r w:rsidRPr="00DE04F0">
              <w:rPr>
                <w:rFonts w:ascii="Arial" w:hAnsi="Arial"/>
                <w:sz w:val="18"/>
              </w:rPr>
              <w:tab/>
              <w:t xml:space="preserve">The minimum requirements apply only when there is non-simultaneous </w:t>
            </w:r>
            <w:proofErr w:type="spellStart"/>
            <w:r w:rsidRPr="00DE04F0">
              <w:rPr>
                <w:rFonts w:ascii="Arial" w:hAnsi="Arial"/>
                <w:sz w:val="18"/>
              </w:rPr>
              <w:t>Tx</w:t>
            </w:r>
            <w:proofErr w:type="spellEnd"/>
            <w:r w:rsidRPr="00DE04F0">
              <w:rPr>
                <w:rFonts w:ascii="Arial" w:hAnsi="Arial"/>
                <w:sz w:val="18"/>
              </w:rPr>
              <w:t>/Rx operation between E-UTRA and NR carriers. This restriction applies also for these carriers when applicable EN-DC configuration is part of a higher order EN-DC configuration.</w:t>
            </w:r>
          </w:p>
          <w:p w14:paraId="6A63111A" w14:textId="77777777" w:rsidR="00A80A2F" w:rsidRPr="00DE04F0" w:rsidRDefault="00A80A2F" w:rsidP="00C74263">
            <w:pPr>
              <w:keepNext/>
              <w:keepLines/>
              <w:spacing w:after="0"/>
              <w:ind w:left="851" w:hanging="851"/>
              <w:rPr>
                <w:rFonts w:ascii="Arial" w:hAnsi="Arial"/>
                <w:sz w:val="18"/>
              </w:rPr>
            </w:pPr>
            <w:r w:rsidRPr="00DE04F0">
              <w:rPr>
                <w:rFonts w:ascii="Arial" w:hAnsi="Arial"/>
                <w:sz w:val="18"/>
              </w:rPr>
              <w:t xml:space="preserve">NOTE 4: </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for intra-band non-contiguous EN-DC apply for the Band 42/48 and Band n77/n78 combination. For UEs not indicating </w:t>
            </w:r>
            <w:r w:rsidRPr="00DE04F0">
              <w:rPr>
                <w:rFonts w:ascii="Arial" w:hAnsi="Arial"/>
                <w:i/>
                <w:iCs/>
                <w:sz w:val="18"/>
              </w:rPr>
              <w:t>interBandMRDC-WithOverlapDL-Bands-r16</w:t>
            </w:r>
            <w:r w:rsidRPr="00DE04F0">
              <w:rPr>
                <w:rFonts w:ascii="Arial" w:hAnsi="Arial"/>
                <w:sz w:val="18"/>
              </w:rPr>
              <w:t xml:space="preserve">, </w:t>
            </w:r>
            <w:r w:rsidRPr="00DE04F0">
              <w:rPr>
                <w:rFonts w:ascii="Arial" w:hAnsi="Arial"/>
                <w:noProof/>
                <w:sz w:val="18"/>
                <w:lang w:eastAsia="ja-JP"/>
              </w:rPr>
              <w:t xml:space="preserve">when UE capability </w:t>
            </w:r>
            <w:r w:rsidRPr="00DE04F0">
              <w:rPr>
                <w:rFonts w:ascii="Arial" w:hAnsi="Arial"/>
                <w:i/>
                <w:iCs/>
                <w:noProof/>
                <w:sz w:val="18"/>
                <w:lang w:eastAsia="ja-JP"/>
              </w:rPr>
              <w:t>interBandContiguousMRDC</w:t>
            </w:r>
            <w:r w:rsidRPr="00DE04F0">
              <w:rPr>
                <w:rFonts w:ascii="Arial" w:hAnsi="Arial"/>
                <w:noProof/>
                <w:sz w:val="18"/>
                <w:lang w:eastAsia="ja-JP"/>
              </w:rPr>
              <w:t xml:space="preserve"> is indicated, the minimum requirements for intra-band-contiguous EN-DC also should be met in addtion to intra-band non-contiguous EN-DC</w:t>
            </w:r>
            <w:r w:rsidRPr="00DE04F0">
              <w:rPr>
                <w:rFonts w:ascii="Arial" w:hAnsi="Arial"/>
                <w:i/>
                <w:iCs/>
                <w:noProof/>
                <w:sz w:val="18"/>
                <w:lang w:eastAsia="ja-JP"/>
              </w:rPr>
              <w:t xml:space="preserve">. </w:t>
            </w:r>
            <w:r w:rsidRPr="00DE04F0">
              <w:rPr>
                <w:rFonts w:ascii="Arial" w:hAnsi="Arial"/>
                <w:sz w:val="18"/>
              </w:rPr>
              <w:t>The intra-band requirements also apply for these carriers when applicable EN-DC configuration is a subset of a higher order EN-DC configuration.</w:t>
            </w:r>
          </w:p>
          <w:p w14:paraId="75940C80" w14:textId="77777777" w:rsidR="00A80A2F" w:rsidRPr="00DE04F0" w:rsidRDefault="00A80A2F" w:rsidP="00C74263">
            <w:pPr>
              <w:keepNext/>
              <w:keepLines/>
              <w:spacing w:after="0"/>
              <w:ind w:left="851" w:hanging="851"/>
              <w:rPr>
                <w:rFonts w:ascii="Arial" w:hAnsi="Arial"/>
                <w:sz w:val="18"/>
              </w:rPr>
            </w:pPr>
            <w:r w:rsidRPr="00DE04F0">
              <w:rPr>
                <w:rFonts w:ascii="Arial" w:hAnsi="Arial"/>
                <w:sz w:val="18"/>
              </w:rPr>
              <w:t>NOTE 5:</w:t>
            </w:r>
            <w:r w:rsidRPr="00DE04F0">
              <w:rPr>
                <w:rFonts w:ascii="Arial" w:hAnsi="Arial"/>
                <w:sz w:val="18"/>
              </w:rPr>
              <w:tab/>
              <w:t>The frequency range above 3600 MHz for Band n78 is not used in this combination.</w:t>
            </w:r>
          </w:p>
          <w:p w14:paraId="4BB08695" w14:textId="77777777" w:rsidR="00A80A2F" w:rsidRPr="00DE04F0" w:rsidRDefault="00A80A2F" w:rsidP="00C74263">
            <w:pPr>
              <w:keepNext/>
              <w:keepLines/>
              <w:spacing w:after="0"/>
              <w:ind w:left="851" w:hanging="851"/>
              <w:rPr>
                <w:rFonts w:ascii="Arial" w:hAnsi="Arial"/>
                <w:sz w:val="18"/>
              </w:rPr>
            </w:pPr>
            <w:r w:rsidRPr="00DE04F0">
              <w:rPr>
                <w:rFonts w:ascii="Arial" w:hAnsi="Arial"/>
                <w:sz w:val="18"/>
              </w:rPr>
              <w:t>NOTE 6:</w:t>
            </w:r>
            <w:r w:rsidRPr="00DE04F0">
              <w:rPr>
                <w:rFonts w:ascii="Arial" w:hAnsi="Arial"/>
                <w:sz w:val="18"/>
              </w:rPr>
              <w:tab/>
              <w:t>The frequency range below 2506 MHz for Band 41 is not used in this combination.</w:t>
            </w:r>
          </w:p>
          <w:p w14:paraId="4E27D42D" w14:textId="77777777" w:rsidR="00A80A2F" w:rsidRPr="00DE04F0" w:rsidRDefault="00A80A2F" w:rsidP="00C74263">
            <w:pPr>
              <w:keepNext/>
              <w:keepLines/>
              <w:spacing w:after="0"/>
              <w:ind w:left="851" w:hanging="851"/>
              <w:rPr>
                <w:rFonts w:ascii="Arial" w:hAnsi="Arial"/>
                <w:sz w:val="18"/>
              </w:rPr>
            </w:pPr>
            <w:r w:rsidRPr="00DE04F0">
              <w:rPr>
                <w:rFonts w:ascii="Arial" w:hAnsi="Arial"/>
                <w:sz w:val="18"/>
              </w:rPr>
              <w:t>NOTE 7:</w:t>
            </w:r>
            <w:r w:rsidRPr="00DE04F0">
              <w:rPr>
                <w:rFonts w:ascii="Arial" w:hAnsi="Arial"/>
                <w:sz w:val="18"/>
              </w:rPr>
              <w:tab/>
              <w:t>Applicable for UE supporting inter-band EN-DC with mandatory simultaneous Rx/</w:t>
            </w:r>
            <w:proofErr w:type="spellStart"/>
            <w:r w:rsidRPr="00DE04F0">
              <w:rPr>
                <w:rFonts w:ascii="Arial" w:hAnsi="Arial"/>
                <w:sz w:val="18"/>
              </w:rPr>
              <w:t>Tx</w:t>
            </w:r>
            <w:proofErr w:type="spellEnd"/>
            <w:r w:rsidRPr="00DE04F0">
              <w:rPr>
                <w:rFonts w:ascii="Arial" w:hAnsi="Arial"/>
                <w:sz w:val="18"/>
              </w:rPr>
              <w:t xml:space="preserve"> capability.</w:t>
            </w:r>
          </w:p>
          <w:p w14:paraId="69039837" w14:textId="77777777" w:rsidR="00A80A2F" w:rsidRPr="00DE04F0" w:rsidRDefault="00A80A2F" w:rsidP="00C74263">
            <w:pPr>
              <w:keepNext/>
              <w:keepLines/>
              <w:spacing w:after="0"/>
              <w:ind w:left="851" w:hanging="851"/>
              <w:rPr>
                <w:rFonts w:ascii="Arial" w:hAnsi="Arial"/>
                <w:sz w:val="18"/>
              </w:rPr>
            </w:pPr>
            <w:r w:rsidRPr="00DE04F0">
              <w:rPr>
                <w:rFonts w:ascii="Arial" w:hAnsi="Arial"/>
                <w:sz w:val="18"/>
              </w:rPr>
              <w:t>NOTE 8:</w:t>
            </w:r>
            <w:r w:rsidRPr="00DE04F0">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49F355F7" w14:textId="77777777" w:rsidR="00A80A2F" w:rsidRPr="00DE04F0" w:rsidRDefault="00A80A2F" w:rsidP="00C74263">
            <w:pPr>
              <w:keepNext/>
              <w:keepLines/>
              <w:spacing w:after="0"/>
              <w:ind w:left="851" w:hanging="851"/>
              <w:rPr>
                <w:rFonts w:ascii="Arial" w:hAnsi="Arial"/>
                <w:sz w:val="18"/>
              </w:rPr>
            </w:pPr>
            <w:r w:rsidRPr="00DE04F0">
              <w:rPr>
                <w:rFonts w:ascii="Arial" w:hAnsi="Arial"/>
                <w:sz w:val="18"/>
              </w:rPr>
              <w:t>NOTE 9:</w:t>
            </w:r>
            <w:r w:rsidRPr="00DE04F0">
              <w:rPr>
                <w:rFonts w:ascii="Arial" w:hAnsi="Arial"/>
                <w:sz w:val="18"/>
              </w:rPr>
              <w:tab/>
              <w:t xml:space="preserve">The combination is not used alone as fall back mode of other band combinations in which UL in Band 42 </w:t>
            </w:r>
            <w:r w:rsidRPr="00DE04F0">
              <w:rPr>
                <w:rFonts w:ascii="Arial" w:eastAsia="PMingLiU" w:hAnsi="Arial"/>
                <w:sz w:val="18"/>
              </w:rPr>
              <w:t>or Band 48</w:t>
            </w:r>
            <w:r w:rsidRPr="00DE04F0">
              <w:rPr>
                <w:rFonts w:ascii="Arial" w:eastAsia="PMingLiU" w:hAnsi="Arial"/>
                <w:sz w:val="18"/>
                <w:lang w:eastAsia="zh-TW"/>
              </w:rPr>
              <w:t xml:space="preserve"> </w:t>
            </w:r>
            <w:r w:rsidRPr="00DE04F0">
              <w:rPr>
                <w:rFonts w:ascii="Arial" w:hAnsi="Arial"/>
                <w:sz w:val="18"/>
              </w:rPr>
              <w:t>is not used.</w:t>
            </w:r>
          </w:p>
          <w:p w14:paraId="1735B25C" w14:textId="77777777" w:rsidR="00A80A2F" w:rsidRPr="00DE04F0" w:rsidRDefault="00A80A2F" w:rsidP="00C74263">
            <w:pPr>
              <w:keepLines/>
              <w:spacing w:after="0"/>
              <w:ind w:left="851" w:hanging="851"/>
              <w:rPr>
                <w:rFonts w:ascii="Arial" w:hAnsi="Arial"/>
                <w:sz w:val="18"/>
              </w:rPr>
            </w:pPr>
            <w:r w:rsidRPr="00DE04F0">
              <w:rPr>
                <w:rFonts w:ascii="Arial" w:hAnsi="Arial"/>
                <w:sz w:val="18"/>
              </w:rPr>
              <w:t>NOTE 10:</w:t>
            </w:r>
            <w:r w:rsidRPr="00DE04F0">
              <w:rPr>
                <w:rFonts w:ascii="Arial" w:hAnsi="Arial"/>
                <w:sz w:val="18"/>
              </w:rPr>
              <w:tab/>
              <w:t>Void.</w:t>
            </w:r>
          </w:p>
          <w:p w14:paraId="02082DCC" w14:textId="77777777" w:rsidR="00A80A2F" w:rsidRDefault="00A80A2F" w:rsidP="00C74263">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for apply when the maximum power spectral density imbalance between downlink carriers is within 6 </w:t>
            </w:r>
            <w:proofErr w:type="spellStart"/>
            <w:r>
              <w:rPr>
                <w:rFonts w:ascii="Arial" w:hAnsi="Arial"/>
                <w:sz w:val="18"/>
              </w:rPr>
              <w:t>dB.</w:t>
            </w:r>
            <w:proofErr w:type="spellEnd"/>
            <w:r>
              <w:rPr>
                <w:rFonts w:ascii="Arial" w:hAnsi="Arial"/>
                <w:sz w:val="18"/>
              </w:rPr>
              <w:t xml:space="preserve">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0ED18B55" w14:textId="77777777" w:rsidR="00A80A2F" w:rsidRPr="00DE04F0" w:rsidRDefault="00A80A2F" w:rsidP="00C74263">
            <w:pPr>
              <w:keepNext/>
              <w:keepLines/>
              <w:spacing w:after="0"/>
              <w:ind w:left="851" w:hanging="851"/>
              <w:rPr>
                <w:rFonts w:ascii="Arial" w:hAnsi="Arial" w:cs="Arial"/>
                <w:sz w:val="18"/>
                <w:szCs w:val="18"/>
                <w:lang w:eastAsia="zh-CN"/>
              </w:rPr>
            </w:pPr>
            <w:r w:rsidRPr="00DE04F0">
              <w:rPr>
                <w:rFonts w:ascii="Arial" w:hAnsi="Arial"/>
                <w:sz w:val="18"/>
              </w:rPr>
              <w:t>NOTE 1</w:t>
            </w:r>
            <w:r w:rsidRPr="00DE04F0">
              <w:rPr>
                <w:rFonts w:ascii="Arial" w:hAnsi="Arial"/>
                <w:sz w:val="18"/>
                <w:lang w:eastAsia="zh-CN"/>
              </w:rPr>
              <w:t>2</w:t>
            </w:r>
            <w:r w:rsidRPr="00DE04F0">
              <w:rPr>
                <w:rFonts w:ascii="Arial" w:hAnsi="Arial"/>
                <w:sz w:val="18"/>
              </w:rPr>
              <w:t>:</w:t>
            </w:r>
            <w:r w:rsidRPr="00DE04F0">
              <w:rPr>
                <w:rFonts w:ascii="Arial" w:hAnsi="Arial"/>
                <w:sz w:val="18"/>
              </w:rPr>
              <w:tab/>
            </w:r>
            <w:r w:rsidRPr="00DE04F0">
              <w:rPr>
                <w:rFonts w:ascii="Arial" w:hAnsi="Arial" w:cs="Arial"/>
                <w:sz w:val="18"/>
                <w:szCs w:val="18"/>
                <w:lang w:eastAsia="ko-KR"/>
              </w:rPr>
              <w:t>Applicable for frequency range above 4800 MHz for Band n79 in this combination</w:t>
            </w:r>
            <w:r w:rsidRPr="00DE04F0">
              <w:rPr>
                <w:rFonts w:ascii="Arial" w:hAnsi="Arial" w:cs="Arial"/>
                <w:sz w:val="18"/>
                <w:szCs w:val="18"/>
                <w:lang w:eastAsia="zh-CN"/>
              </w:rPr>
              <w:t>.</w:t>
            </w:r>
          </w:p>
          <w:p w14:paraId="17DAF368" w14:textId="77777777" w:rsidR="00A80A2F" w:rsidRPr="00DE04F0" w:rsidRDefault="00A80A2F" w:rsidP="00C74263">
            <w:pPr>
              <w:keepNext/>
              <w:keepLines/>
              <w:spacing w:after="0"/>
              <w:ind w:left="851" w:hanging="851"/>
              <w:rPr>
                <w:rFonts w:ascii="Arial" w:hAnsi="Arial"/>
                <w:sz w:val="18"/>
                <w:lang w:eastAsia="zh-CN"/>
              </w:rPr>
            </w:pPr>
            <w:r w:rsidRPr="00DE04F0">
              <w:rPr>
                <w:rFonts w:ascii="Arial" w:hAnsi="Arial"/>
                <w:sz w:val="18"/>
              </w:rPr>
              <w:t>NOTE 13:</w:t>
            </w:r>
            <w:r w:rsidRPr="00DE04F0">
              <w:rPr>
                <w:rFonts w:ascii="Arial" w:hAnsi="Arial"/>
                <w:sz w:val="18"/>
              </w:rPr>
              <w:tab/>
              <w:t xml:space="preserve">For UEs not indicating </w:t>
            </w:r>
            <w:r w:rsidRPr="00DE04F0">
              <w:rPr>
                <w:rFonts w:ascii="Arial" w:hAnsi="Arial"/>
                <w:i/>
                <w:iCs/>
                <w:sz w:val="18"/>
              </w:rPr>
              <w:t>interBandMRDC-WithOverlapDL-Bands-r16</w:t>
            </w:r>
            <w:r w:rsidRPr="00DE04F0">
              <w:rPr>
                <w:rFonts w:ascii="Arial" w:hAnsi="Arial"/>
                <w:sz w:val="18"/>
              </w:rPr>
              <w:t xml:space="preserve">, the minimum requirements apply for synchronized DL carriers with a maximum receive time difference </w:t>
            </w:r>
            <w:r w:rsidRPr="00DE04F0">
              <w:rPr>
                <w:rFonts w:ascii="Arial" w:hAnsi="Arial" w:cs="Arial"/>
                <w:sz w:val="18"/>
              </w:rPr>
              <w:t>≤</w:t>
            </w:r>
            <w:r w:rsidRPr="00DE04F0">
              <w:rPr>
                <w:rFonts w:ascii="Arial" w:hAnsi="Arial"/>
                <w:sz w:val="18"/>
              </w:rPr>
              <w:t xml:space="preserve"> 3 </w:t>
            </w:r>
            <w:proofErr w:type="spellStart"/>
            <w:r w:rsidRPr="00DE04F0">
              <w:rPr>
                <w:rFonts w:ascii="Arial" w:hAnsi="Arial"/>
                <w:sz w:val="18"/>
              </w:rPr>
              <w:t>usec</w:t>
            </w:r>
            <w:proofErr w:type="spellEnd"/>
            <w:r w:rsidRPr="00DE04F0">
              <w:rPr>
                <w:rFonts w:ascii="Arial" w:hAnsi="Arial"/>
                <w:sz w:val="18"/>
              </w:rPr>
              <w:t>. The requirements also apply for these carriers when applicable EN-DC configuration is a subset of a higher order EN-DC configuration.</w:t>
            </w:r>
          </w:p>
          <w:p w14:paraId="45B897C0" w14:textId="77777777" w:rsidR="00A80A2F" w:rsidRPr="00DE04F0" w:rsidRDefault="00A80A2F" w:rsidP="00C74263">
            <w:pPr>
              <w:keepNext/>
              <w:keepLines/>
              <w:spacing w:after="0"/>
              <w:ind w:left="851" w:hanging="851"/>
              <w:rPr>
                <w:rFonts w:ascii="Arial" w:hAnsi="Arial"/>
                <w:sz w:val="18"/>
                <w:lang w:eastAsia="zh-CN"/>
              </w:rPr>
            </w:pPr>
            <w:r w:rsidRPr="00DE04F0">
              <w:rPr>
                <w:rFonts w:ascii="Arial" w:hAnsi="Arial"/>
                <w:sz w:val="18"/>
              </w:rPr>
              <w:t xml:space="preserve">NOTE </w:t>
            </w:r>
            <w:r w:rsidRPr="00DE04F0">
              <w:rPr>
                <w:rFonts w:ascii="Arial" w:hAnsi="Arial"/>
                <w:sz w:val="18"/>
                <w:lang w:eastAsia="zh-CN"/>
              </w:rPr>
              <w:t>14</w:t>
            </w:r>
            <w:r w:rsidRPr="00DE04F0">
              <w:rPr>
                <w:rFonts w:ascii="Arial" w:hAnsi="Arial"/>
                <w:sz w:val="18"/>
              </w:rPr>
              <w:t>:</w:t>
            </w:r>
            <w:r w:rsidRPr="00DE04F0">
              <w:rPr>
                <w:rFonts w:ascii="Arial" w:hAnsi="Arial"/>
                <w:sz w:val="18"/>
              </w:rPr>
              <w:tab/>
            </w:r>
            <w:r w:rsidRPr="00DE04F0">
              <w:rPr>
                <w:rFonts w:ascii="Arial" w:hAnsi="Arial"/>
                <w:sz w:val="18"/>
                <w:lang w:eastAsia="zh-CN"/>
              </w:rPr>
              <w:t>Applicable w</w:t>
            </w:r>
            <w:r w:rsidRPr="00DE04F0">
              <w:rPr>
                <w:rFonts w:ascii="Arial" w:eastAsia="MS Mincho" w:hAnsi="Arial"/>
                <w:sz w:val="18"/>
                <w:lang w:eastAsia="zh-CN"/>
              </w:rPr>
              <w:t xml:space="preserve">hen dynamic </w:t>
            </w:r>
            <w:r w:rsidRPr="00DE04F0">
              <w:rPr>
                <w:rFonts w:ascii="Arial" w:hAnsi="Arial"/>
                <w:sz w:val="18"/>
              </w:rPr>
              <w:t>switching between two uplink carriers is conducted</w:t>
            </w:r>
            <w:r w:rsidRPr="00DE04F0">
              <w:rPr>
                <w:rFonts w:ascii="Arial" w:hAnsi="Arial"/>
                <w:sz w:val="18"/>
                <w:lang w:eastAsia="zh-CN"/>
              </w:rPr>
              <w:t>. The DL interruption requirements for NR DL carrier(s) and E-UTRA DL carrier(s) are specified in clause 8.2.1.2.14 of 38.133 [15] and clause 7.32.2.12 of 36.133 [16] respectively.</w:t>
            </w:r>
          </w:p>
          <w:p w14:paraId="55A278B7" w14:textId="77777777" w:rsidR="00A80A2F" w:rsidRPr="00DE04F0" w:rsidRDefault="00A80A2F" w:rsidP="00C74263">
            <w:pPr>
              <w:keepNext/>
              <w:keepLines/>
              <w:spacing w:after="0"/>
              <w:ind w:left="851" w:hanging="851"/>
              <w:rPr>
                <w:rFonts w:ascii="Arial" w:hAnsi="Arial" w:cs="Arial"/>
                <w:sz w:val="18"/>
                <w:szCs w:val="18"/>
              </w:rPr>
            </w:pPr>
            <w:r w:rsidRPr="00DE04F0">
              <w:rPr>
                <w:rFonts w:ascii="Arial" w:hAnsi="Arial"/>
                <w:sz w:val="18"/>
              </w:rPr>
              <w:t>NOTE 15:</w:t>
            </w:r>
            <w:r w:rsidRPr="00DE04F0">
              <w:rPr>
                <w:rFonts w:ascii="Arial" w:hAnsi="Arial"/>
                <w:sz w:val="18"/>
              </w:rPr>
              <w:tab/>
              <w:t>Simultaneous Rx/</w:t>
            </w:r>
            <w:proofErr w:type="spellStart"/>
            <w:r w:rsidRPr="00DE04F0">
              <w:rPr>
                <w:rFonts w:ascii="Arial" w:hAnsi="Arial"/>
                <w:sz w:val="18"/>
              </w:rPr>
              <w:t>Tx</w:t>
            </w:r>
            <w:proofErr w:type="spellEnd"/>
            <w:r w:rsidRPr="00DE04F0">
              <w:rPr>
                <w:rFonts w:ascii="Arial" w:hAnsi="Arial"/>
                <w:sz w:val="18"/>
              </w:rPr>
              <w:t xml:space="preserve"> capability does not apply for UEs supporting band 42 with </w:t>
            </w:r>
            <w:proofErr w:type="gramStart"/>
            <w:r w:rsidRPr="00DE04F0">
              <w:rPr>
                <w:rFonts w:ascii="Arial" w:hAnsi="Arial"/>
                <w:sz w:val="18"/>
              </w:rPr>
              <w:t>a</w:t>
            </w:r>
            <w:proofErr w:type="gramEnd"/>
            <w:r w:rsidRPr="00DE04F0">
              <w:rPr>
                <w:rFonts w:ascii="Arial" w:hAnsi="Arial"/>
                <w:sz w:val="18"/>
              </w:rPr>
              <w:t xml:space="preserve"> n77 implementation only. </w:t>
            </w:r>
            <w:r w:rsidRPr="00DE04F0">
              <w:rPr>
                <w:rFonts w:ascii="Arial" w:hAnsi="Arial"/>
                <w:sz w:val="18"/>
                <w:lang w:eastAsia="ja-JP"/>
              </w:rPr>
              <w:t xml:space="preserve">Same restrictions are applied to related </w:t>
            </w:r>
            <w:r w:rsidRPr="00DE04F0">
              <w:rPr>
                <w:rFonts w:ascii="Arial" w:hAnsi="Arial" w:cs="Arial"/>
                <w:sz w:val="18"/>
                <w:szCs w:val="18"/>
              </w:rPr>
              <w:t>higher order configurations.</w:t>
            </w:r>
          </w:p>
          <w:p w14:paraId="54FDE7C2" w14:textId="77777777" w:rsidR="00A80A2F" w:rsidRPr="00DE04F0" w:rsidRDefault="00A80A2F" w:rsidP="00C74263">
            <w:pPr>
              <w:keepNext/>
              <w:keepLines/>
              <w:spacing w:after="0"/>
              <w:ind w:left="851" w:hanging="851"/>
              <w:rPr>
                <w:rFonts w:ascii="Arial" w:hAnsi="Arial"/>
                <w:sz w:val="18"/>
                <w:lang w:eastAsia="zh-TW"/>
              </w:rPr>
            </w:pPr>
            <w:r w:rsidRPr="00DE04F0">
              <w:rPr>
                <w:rFonts w:ascii="Arial" w:hAnsi="Arial"/>
                <w:sz w:val="18"/>
                <w:lang w:eastAsia="zh-TW"/>
              </w:rPr>
              <w:t>NOTE 16:</w:t>
            </w:r>
            <w:r w:rsidRPr="00DE04F0">
              <w:rPr>
                <w:rFonts w:ascii="Arial" w:hAnsi="Arial"/>
                <w:sz w:val="18"/>
              </w:rPr>
              <w:t xml:space="preserve"> </w:t>
            </w:r>
            <w:r w:rsidRPr="00DE04F0">
              <w:rPr>
                <w:rFonts w:ascii="Arial" w:hAnsi="Arial"/>
                <w:sz w:val="18"/>
              </w:rPr>
              <w:tab/>
            </w:r>
            <w:r w:rsidRPr="00DE04F0">
              <w:rPr>
                <w:rFonts w:ascii="Arial" w:hAnsi="Arial"/>
                <w:sz w:val="18"/>
                <w:lang w:eastAsia="zh-TW"/>
              </w:rPr>
              <w:t xml:space="preserve">The frequency range in band n41 is restricted for this band combination to 2595 – 2645 </w:t>
            </w:r>
            <w:proofErr w:type="spellStart"/>
            <w:r w:rsidRPr="00DE04F0">
              <w:rPr>
                <w:rFonts w:ascii="Arial" w:hAnsi="Arial"/>
                <w:sz w:val="18"/>
                <w:lang w:eastAsia="zh-TW"/>
              </w:rPr>
              <w:t>MHz.</w:t>
            </w:r>
            <w:proofErr w:type="spellEnd"/>
          </w:p>
          <w:p w14:paraId="2BB0F12B" w14:textId="77777777" w:rsidR="00A80A2F" w:rsidRPr="00DE04F0" w:rsidRDefault="00A80A2F" w:rsidP="00C74263">
            <w:pPr>
              <w:keepNext/>
              <w:keepLines/>
              <w:spacing w:after="0"/>
              <w:ind w:left="851" w:hanging="851"/>
              <w:rPr>
                <w:rFonts w:ascii="Arial" w:hAnsi="Arial" w:cs="Arial"/>
                <w:sz w:val="18"/>
                <w:szCs w:val="18"/>
                <w:lang w:eastAsia="zh-TW"/>
              </w:rPr>
            </w:pPr>
            <w:r w:rsidRPr="00DE04F0">
              <w:rPr>
                <w:rFonts w:ascii="Arial" w:hAnsi="Arial"/>
                <w:sz w:val="18"/>
                <w:lang w:eastAsia="zh-TW"/>
              </w:rPr>
              <w:t>NOTE 17:</w:t>
            </w:r>
            <w:r w:rsidRPr="00DE04F0">
              <w:rPr>
                <w:rFonts w:ascii="Arial" w:hAnsi="Arial"/>
                <w:sz w:val="18"/>
                <w:lang w:eastAsia="zh-TW"/>
              </w:rPr>
              <w:tab/>
            </w:r>
            <w:r w:rsidRPr="00DE04F0">
              <w:rPr>
                <w:rFonts w:ascii="Arial" w:hAnsi="Arial" w:cs="Arial"/>
                <w:sz w:val="18"/>
                <w:szCs w:val="18"/>
                <w:lang w:eastAsia="fi-FI"/>
              </w:rPr>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3E20C37B" w14:textId="77777777" w:rsidR="00A80A2F" w:rsidRPr="00DE04F0" w:rsidRDefault="00A80A2F" w:rsidP="00C74263">
            <w:pPr>
              <w:keepNext/>
              <w:keepLines/>
              <w:spacing w:after="0"/>
              <w:ind w:left="851" w:hanging="851"/>
              <w:rPr>
                <w:rFonts w:ascii="Arial" w:eastAsia="PMingLiU" w:hAnsi="Arial"/>
                <w:sz w:val="18"/>
                <w:lang w:eastAsia="zh-TW"/>
              </w:rPr>
            </w:pPr>
            <w:r w:rsidRPr="00DE04F0">
              <w:rPr>
                <w:rFonts w:ascii="Arial" w:eastAsia="PMingLiU" w:hAnsi="Arial"/>
                <w:sz w:val="18"/>
                <w:lang w:eastAsia="zh-TW"/>
              </w:rPr>
              <w:t>NOTE 18:</w:t>
            </w:r>
            <w:r w:rsidRPr="00DE04F0">
              <w:rPr>
                <w:rFonts w:ascii="Arial" w:hAnsi="Arial"/>
                <w:sz w:val="18"/>
              </w:rPr>
              <w:tab/>
            </w:r>
            <w:r w:rsidRPr="00DE04F0">
              <w:rPr>
                <w:rFonts w:ascii="Arial" w:eastAsia="PMingLiU" w:hAnsi="Arial"/>
                <w:sz w:val="18"/>
                <w:lang w:eastAsia="zh-TW"/>
              </w:rPr>
              <w:t>Only single switched UL is supported.</w:t>
            </w:r>
          </w:p>
          <w:p w14:paraId="09F81CC1" w14:textId="77777777" w:rsidR="00A80A2F" w:rsidRPr="00DE04F0" w:rsidRDefault="00A80A2F" w:rsidP="00C74263">
            <w:pPr>
              <w:keepNext/>
              <w:keepLines/>
              <w:spacing w:after="0"/>
              <w:ind w:left="851" w:hanging="851"/>
              <w:rPr>
                <w:rFonts w:ascii="Arial" w:hAnsi="Arial"/>
                <w:sz w:val="18"/>
              </w:rPr>
            </w:pPr>
            <w:r w:rsidRPr="00DE04F0">
              <w:rPr>
                <w:rFonts w:ascii="Arial" w:hAnsi="Arial"/>
                <w:sz w:val="18"/>
                <w:lang w:eastAsia="zh-CN"/>
              </w:rPr>
              <w:t xml:space="preserve">NOTE </w:t>
            </w:r>
            <w:r w:rsidRPr="00DE04F0">
              <w:rPr>
                <w:rFonts w:ascii="Arial" w:hAnsi="Arial"/>
                <w:sz w:val="18"/>
                <w:lang w:eastAsia="zh-TW"/>
              </w:rPr>
              <w:t>19</w:t>
            </w:r>
            <w:r w:rsidRPr="00DE04F0">
              <w:rPr>
                <w:rFonts w:ascii="Arial" w:hAnsi="Arial"/>
                <w:sz w:val="18"/>
                <w:lang w:eastAsia="zh-CN"/>
              </w:rPr>
              <w:t>:</w:t>
            </w:r>
            <w:r w:rsidRPr="00DE04F0">
              <w:rPr>
                <w:rFonts w:ascii="Arial" w:hAnsi="Arial"/>
                <w:sz w:val="18"/>
              </w:rPr>
              <w:tab/>
              <w:t>The implementation with 4 antennas is targeted for FWA form factor for this band combination.</w:t>
            </w:r>
          </w:p>
          <w:p w14:paraId="0E73CE24" w14:textId="77777777" w:rsidR="00A80A2F" w:rsidRPr="00DE04F0" w:rsidRDefault="00A80A2F" w:rsidP="00C74263">
            <w:pPr>
              <w:keepNext/>
              <w:keepLines/>
              <w:spacing w:after="0"/>
              <w:ind w:left="851" w:hanging="851"/>
              <w:rPr>
                <w:rFonts w:ascii="Arial" w:hAnsi="Arial"/>
                <w:sz w:val="18"/>
              </w:rPr>
            </w:pPr>
            <w:r w:rsidRPr="00DE04F0">
              <w:rPr>
                <w:rFonts w:ascii="Arial" w:hAnsi="Arial" w:hint="eastAsia"/>
                <w:sz w:val="18"/>
                <w:lang w:eastAsia="zh-TW"/>
              </w:rPr>
              <w:t>NOTE 20:</w:t>
            </w:r>
            <w:r w:rsidRPr="00DE04F0">
              <w:rPr>
                <w:rFonts w:ascii="Arial" w:hAnsi="Arial"/>
                <w:sz w:val="18"/>
              </w:rPr>
              <w:tab/>
              <w:t xml:space="preserve">The combination is not used alone as </w:t>
            </w:r>
            <w:proofErr w:type="spellStart"/>
            <w:r w:rsidRPr="00DE04F0">
              <w:rPr>
                <w:rFonts w:ascii="Arial" w:hAnsi="Arial"/>
                <w:sz w:val="18"/>
              </w:rPr>
              <w:t>fallback</w:t>
            </w:r>
            <w:proofErr w:type="spellEnd"/>
            <w:r w:rsidRPr="00DE04F0">
              <w:rPr>
                <w:rFonts w:ascii="Arial" w:hAnsi="Arial"/>
                <w:sz w:val="18"/>
              </w:rPr>
              <w:t xml:space="preserve"> mode of other band combinations in which UL in Band 2 is not used.</w:t>
            </w:r>
          </w:p>
          <w:p w14:paraId="0BB7ED22" w14:textId="77777777" w:rsidR="00A80A2F" w:rsidRDefault="00A80A2F" w:rsidP="00C74263">
            <w:pPr>
              <w:keepNext/>
              <w:keepLines/>
              <w:spacing w:after="0"/>
              <w:ind w:left="851" w:hanging="851"/>
              <w:rPr>
                <w:rFonts w:ascii="Arial" w:hAnsi="Arial"/>
                <w:sz w:val="18"/>
                <w:lang w:eastAsia="zh-TW"/>
              </w:rPr>
            </w:pPr>
            <w:r w:rsidRPr="00DE04F0">
              <w:rPr>
                <w:rFonts w:ascii="Arial" w:hAnsi="Arial"/>
                <w:sz w:val="18"/>
              </w:rPr>
              <w:t>NOTE 21:</w:t>
            </w:r>
            <w:r w:rsidRPr="00DE04F0">
              <w:rPr>
                <w:rFonts w:ascii="Arial" w:hAnsi="Arial"/>
                <w:sz w:val="18"/>
              </w:rPr>
              <w:tab/>
            </w:r>
            <w:r w:rsidRPr="00315C54">
              <w:rPr>
                <w:rFonts w:ascii="Arial" w:hAnsi="Arial"/>
                <w:sz w:val="18"/>
                <w:lang w:eastAsia="ja-JP"/>
              </w:rPr>
              <w:t>For this DC configuration, reference sensitivity exceptions for Power Class 2, if allowed, are specified in Clause 7.3B.2.3</w:t>
            </w:r>
            <w:r>
              <w:rPr>
                <w:rFonts w:ascii="Arial" w:hAnsi="Arial"/>
                <w:sz w:val="18"/>
                <w:lang w:eastAsia="ja-JP"/>
              </w:rPr>
              <w:t xml:space="preserve">. </w:t>
            </w:r>
            <w:r w:rsidRPr="00315C54">
              <w:rPr>
                <w:rFonts w:ascii="Arial" w:hAnsi="Arial"/>
                <w:sz w:val="18"/>
                <w:lang w:eastAsia="ja-JP"/>
              </w:rPr>
              <w:t>If the uplink EN-DC configuration supported in Table 6.2B.1.3-1 is applicable to the same EN-DC configuration, the note is not shown as the reference sensitivity exceptions, if any, have been confirmed.</w:t>
            </w:r>
          </w:p>
          <w:p w14:paraId="2A10F1B7" w14:textId="77777777" w:rsidR="00A80A2F" w:rsidRPr="00DE04F0" w:rsidRDefault="00A80A2F" w:rsidP="00C74263">
            <w:pPr>
              <w:keepNext/>
              <w:keepLines/>
              <w:spacing w:after="0"/>
              <w:ind w:left="851" w:hanging="851"/>
              <w:rPr>
                <w:rFonts w:ascii="Arial" w:hAnsi="Arial"/>
                <w:sz w:val="18"/>
                <w:lang w:eastAsia="zh-TW"/>
              </w:rPr>
            </w:pPr>
            <w:r>
              <w:rPr>
                <w:rFonts w:ascii="Arial" w:hAnsi="Arial" w:hint="eastAsia"/>
                <w:sz w:val="18"/>
                <w:lang w:eastAsia="zh-TW"/>
              </w:rPr>
              <w:t xml:space="preserve">NOTE 22: The </w:t>
            </w:r>
            <w:r w:rsidRPr="00DE04F0">
              <w:rPr>
                <w:rFonts w:ascii="Arial" w:hAnsi="Arial"/>
                <w:sz w:val="18"/>
                <w:lang w:eastAsia="ja-JP"/>
              </w:rPr>
              <w:t xml:space="preserve">PC2 Uplink EN-DC configuration </w:t>
            </w:r>
            <w:r>
              <w:rPr>
                <w:rFonts w:ascii="Arial" w:hAnsi="Arial" w:hint="eastAsia"/>
                <w:sz w:val="18"/>
                <w:lang w:eastAsia="zh-TW"/>
              </w:rPr>
              <w:t xml:space="preserve">supported in Table </w:t>
            </w:r>
            <w:r w:rsidRPr="00BC3493">
              <w:rPr>
                <w:rFonts w:ascii="Arial" w:hAnsi="Arial"/>
                <w:sz w:val="18"/>
                <w:lang w:eastAsia="zh-TW"/>
              </w:rPr>
              <w:t>6.2B.1.3-1</w:t>
            </w:r>
            <w:r>
              <w:rPr>
                <w:rFonts w:ascii="Arial" w:hAnsi="Arial" w:hint="eastAsia"/>
                <w:sz w:val="18"/>
                <w:lang w:eastAsia="zh-TW"/>
              </w:rPr>
              <w:t xml:space="preserve"> </w:t>
            </w:r>
            <w:r w:rsidRPr="00DE04F0">
              <w:rPr>
                <w:rFonts w:ascii="Arial" w:hAnsi="Arial"/>
                <w:sz w:val="18"/>
                <w:lang w:eastAsia="ja-JP"/>
              </w:rPr>
              <w:t xml:space="preserve">is applicable to </w:t>
            </w:r>
            <w:r>
              <w:rPr>
                <w:rFonts w:ascii="Arial" w:hAnsi="Arial" w:hint="eastAsia"/>
                <w:sz w:val="18"/>
                <w:lang w:eastAsia="zh-TW"/>
              </w:rPr>
              <w:t xml:space="preserve">the same </w:t>
            </w:r>
            <w:r w:rsidRPr="00DE04F0">
              <w:rPr>
                <w:rFonts w:ascii="Arial" w:hAnsi="Arial"/>
                <w:sz w:val="18"/>
                <w:lang w:eastAsia="ja-JP"/>
              </w:rPr>
              <w:t>EN-DC configura</w:t>
            </w:r>
            <w:r>
              <w:rPr>
                <w:rFonts w:ascii="Arial" w:hAnsi="Arial"/>
                <w:sz w:val="18"/>
                <w:lang w:eastAsia="ja-JP"/>
              </w:rPr>
              <w:t>tion</w:t>
            </w:r>
            <w:r>
              <w:rPr>
                <w:rFonts w:ascii="Arial" w:hAnsi="Arial" w:hint="eastAsia"/>
                <w:sz w:val="18"/>
                <w:lang w:eastAsia="zh-TW"/>
              </w:rPr>
              <w:t xml:space="preserve"> without additional indication of NOTE 21.</w:t>
            </w:r>
          </w:p>
        </w:tc>
      </w:tr>
    </w:tbl>
    <w:p w14:paraId="317EA9C6" w14:textId="3C1156F3" w:rsidR="00F45A6E" w:rsidRPr="007937C1" w:rsidRDefault="00F45A6E" w:rsidP="00F45A6E">
      <w:pPr>
        <w:pStyle w:val="40"/>
        <w:rPr>
          <w:bCs/>
        </w:rPr>
      </w:pPr>
    </w:p>
    <w:p w14:paraId="1B26D399" w14:textId="52C137EB" w:rsidR="00F45A6E" w:rsidRPr="00F45A6E" w:rsidRDefault="00F45A6E" w:rsidP="00F45A6E">
      <w:pPr>
        <w:overflowPunct w:val="0"/>
        <w:autoSpaceDE w:val="0"/>
        <w:autoSpaceDN w:val="0"/>
        <w:adjustRightInd w:val="0"/>
        <w:textAlignment w:val="baseline"/>
        <w:rPr>
          <w:rFonts w:eastAsia="宋体"/>
          <w:i/>
          <w:color w:val="0000FF"/>
        </w:rPr>
      </w:pPr>
    </w:p>
    <w:p w14:paraId="508D85AD" w14:textId="77777777" w:rsidR="00434A16" w:rsidRDefault="00434A16" w:rsidP="00434A16">
      <w:pPr>
        <w:overflowPunct w:val="0"/>
        <w:autoSpaceDE w:val="0"/>
        <w:autoSpaceDN w:val="0"/>
        <w:adjustRightInd w:val="0"/>
        <w:textAlignment w:val="baseline"/>
        <w:rPr>
          <w:rFonts w:eastAsia="宋体"/>
          <w:i/>
          <w:color w:val="0000FF"/>
        </w:rPr>
      </w:pPr>
      <w:r>
        <w:rPr>
          <w:rFonts w:eastAsia="宋体"/>
          <w:i/>
          <w:color w:val="0000FF"/>
        </w:rPr>
        <w:t xml:space="preserve">&lt; </w:t>
      </w:r>
      <w:proofErr w:type="gramStart"/>
      <w:r>
        <w:rPr>
          <w:rFonts w:eastAsia="宋体"/>
          <w:i/>
          <w:color w:val="0000FF"/>
        </w:rPr>
        <w:t>end</w:t>
      </w:r>
      <w:proofErr w:type="gramEnd"/>
      <w:r w:rsidRPr="00CB3F8F">
        <w:rPr>
          <w:rFonts w:eastAsia="宋体"/>
          <w:i/>
          <w:color w:val="0000FF"/>
        </w:rPr>
        <w:t xml:space="preserve"> of changes &gt;</w:t>
      </w:r>
    </w:p>
    <w:p w14:paraId="0F7A02B6" w14:textId="77777777" w:rsidR="00434A16" w:rsidRDefault="00434A16">
      <w:pPr>
        <w:rPr>
          <w:noProof/>
        </w:rPr>
      </w:pPr>
    </w:p>
    <w:sectPr w:rsidR="00434A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14B376" w14:textId="77777777" w:rsidR="00203BE0" w:rsidRDefault="00203BE0">
      <w:r>
        <w:separator/>
      </w:r>
    </w:p>
  </w:endnote>
  <w:endnote w:type="continuationSeparator" w:id="0">
    <w:p w14:paraId="0DA88F7A" w14:textId="77777777" w:rsidR="00203BE0" w:rsidRDefault="00203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A2E64" w14:textId="77777777" w:rsidR="00203BE0" w:rsidRDefault="00203BE0">
      <w:r>
        <w:separator/>
      </w:r>
    </w:p>
  </w:footnote>
  <w:footnote w:type="continuationSeparator" w:id="0">
    <w:p w14:paraId="2D66B04F" w14:textId="77777777" w:rsidR="00203BE0" w:rsidRDefault="00203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45C8" w:rsidRDefault="006945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45C8" w:rsidRDefault="006945C8">
    <w:pPr>
      <w:pStyle w:val="a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45C8" w:rsidRDefault="006945C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45C8" w:rsidRDefault="006945C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5"/>
  </w:num>
  <w:num w:numId="4">
    <w:abstractNumId w:val="21"/>
  </w:num>
  <w:num w:numId="5">
    <w:abstractNumId w:val="12"/>
  </w:num>
  <w:num w:numId="6">
    <w:abstractNumId w:val="31"/>
  </w:num>
  <w:num w:numId="7">
    <w:abstractNumId w:val="34"/>
  </w:num>
  <w:num w:numId="8">
    <w:abstractNumId w:val="14"/>
  </w:num>
  <w:num w:numId="9">
    <w:abstractNumId w:val="36"/>
  </w:num>
  <w:num w:numId="10">
    <w:abstractNumId w:val="10"/>
  </w:num>
  <w:num w:numId="11">
    <w:abstractNumId w:val="6"/>
  </w:num>
  <w:num w:numId="12">
    <w:abstractNumId w:val="13"/>
  </w:num>
  <w:num w:numId="13">
    <w:abstractNumId w:val="15"/>
  </w:num>
  <w:num w:numId="14">
    <w:abstractNumId w:val="11"/>
  </w:num>
  <w:num w:numId="15">
    <w:abstractNumId w:val="0"/>
  </w:num>
  <w:num w:numId="16">
    <w:abstractNumId w:val="30"/>
  </w:num>
  <w:num w:numId="17">
    <w:abstractNumId w:val="7"/>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9"/>
  </w:num>
  <w:num w:numId="20">
    <w:abstractNumId w:val="22"/>
  </w:num>
  <w:num w:numId="21">
    <w:abstractNumId w:val="17"/>
  </w:num>
  <w:num w:numId="22">
    <w:abstractNumId w:val="24"/>
  </w:num>
  <w:num w:numId="23">
    <w:abstractNumId w:val="28"/>
  </w:num>
  <w:num w:numId="24">
    <w:abstractNumId w:val="3"/>
  </w:num>
  <w:num w:numId="25">
    <w:abstractNumId w:val="17"/>
    <w:lvlOverride w:ilvl="0">
      <w:startOverride w:val="1"/>
    </w:lvlOverride>
  </w:num>
  <w:num w:numId="26">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7"/>
  </w:num>
  <w:num w:numId="29">
    <w:abstractNumId w:val="26"/>
  </w:num>
  <w:num w:numId="30">
    <w:abstractNumId w:val="32"/>
  </w:num>
  <w:num w:numId="31">
    <w:abstractNumId w:val="25"/>
  </w:num>
  <w:num w:numId="32">
    <w:abstractNumId w:val="1"/>
  </w:num>
  <w:num w:numId="33">
    <w:abstractNumId w:val="16"/>
  </w:num>
  <w:num w:numId="34">
    <w:abstractNumId w:val="23"/>
  </w:num>
  <w:num w:numId="35">
    <w:abstractNumId w:val="19"/>
  </w:num>
  <w:num w:numId="36">
    <w:abstractNumId w:val="2"/>
  </w:num>
  <w:num w:numId="37">
    <w:abstractNumId w:val="35"/>
  </w:num>
  <w:num w:numId="38">
    <w:abstractNumId w:val="8"/>
  </w:num>
  <w:num w:numId="39">
    <w:abstractNumId w:val="4"/>
  </w:num>
  <w:num w:numId="4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2C8"/>
    <w:rsid w:val="000C038A"/>
    <w:rsid w:val="000C6598"/>
    <w:rsid w:val="000D44B3"/>
    <w:rsid w:val="00105779"/>
    <w:rsid w:val="00113A84"/>
    <w:rsid w:val="00145D43"/>
    <w:rsid w:val="001540BB"/>
    <w:rsid w:val="001636A3"/>
    <w:rsid w:val="00192C46"/>
    <w:rsid w:val="001A08B3"/>
    <w:rsid w:val="001A7B60"/>
    <w:rsid w:val="001B52F0"/>
    <w:rsid w:val="001B7A65"/>
    <w:rsid w:val="001E41F3"/>
    <w:rsid w:val="00203BE0"/>
    <w:rsid w:val="0026004D"/>
    <w:rsid w:val="002640DD"/>
    <w:rsid w:val="0026573E"/>
    <w:rsid w:val="0027157E"/>
    <w:rsid w:val="00275D12"/>
    <w:rsid w:val="00284FEB"/>
    <w:rsid w:val="002860C4"/>
    <w:rsid w:val="00292A22"/>
    <w:rsid w:val="002B5741"/>
    <w:rsid w:val="002E472E"/>
    <w:rsid w:val="002F007D"/>
    <w:rsid w:val="00305409"/>
    <w:rsid w:val="00327486"/>
    <w:rsid w:val="003609EF"/>
    <w:rsid w:val="0036231A"/>
    <w:rsid w:val="00374DD4"/>
    <w:rsid w:val="003C52B3"/>
    <w:rsid w:val="003D48A0"/>
    <w:rsid w:val="003E1A36"/>
    <w:rsid w:val="00410371"/>
    <w:rsid w:val="004242F1"/>
    <w:rsid w:val="00434A16"/>
    <w:rsid w:val="004A4AE4"/>
    <w:rsid w:val="004B68F9"/>
    <w:rsid w:val="004B75B7"/>
    <w:rsid w:val="004F01AB"/>
    <w:rsid w:val="00506A2A"/>
    <w:rsid w:val="005141D9"/>
    <w:rsid w:val="0051580D"/>
    <w:rsid w:val="005437F1"/>
    <w:rsid w:val="00547111"/>
    <w:rsid w:val="00556E00"/>
    <w:rsid w:val="00592D74"/>
    <w:rsid w:val="00595DDD"/>
    <w:rsid w:val="005E2C44"/>
    <w:rsid w:val="005F7F32"/>
    <w:rsid w:val="00621188"/>
    <w:rsid w:val="006257ED"/>
    <w:rsid w:val="00653DE4"/>
    <w:rsid w:val="00665C47"/>
    <w:rsid w:val="006945C8"/>
    <w:rsid w:val="00695808"/>
    <w:rsid w:val="006B46FB"/>
    <w:rsid w:val="006E21FB"/>
    <w:rsid w:val="006F52DD"/>
    <w:rsid w:val="00752B3A"/>
    <w:rsid w:val="007759FB"/>
    <w:rsid w:val="007772B8"/>
    <w:rsid w:val="00792342"/>
    <w:rsid w:val="007937C1"/>
    <w:rsid w:val="007977A8"/>
    <w:rsid w:val="007B512A"/>
    <w:rsid w:val="007C2097"/>
    <w:rsid w:val="007D21EF"/>
    <w:rsid w:val="007D6A07"/>
    <w:rsid w:val="007E3657"/>
    <w:rsid w:val="007F0622"/>
    <w:rsid w:val="007F281C"/>
    <w:rsid w:val="007F7259"/>
    <w:rsid w:val="008040A8"/>
    <w:rsid w:val="008279FA"/>
    <w:rsid w:val="00831A8A"/>
    <w:rsid w:val="0085131A"/>
    <w:rsid w:val="00861B19"/>
    <w:rsid w:val="008626E7"/>
    <w:rsid w:val="00870EE7"/>
    <w:rsid w:val="008863B9"/>
    <w:rsid w:val="008A45A6"/>
    <w:rsid w:val="008D3CCC"/>
    <w:rsid w:val="008E4804"/>
    <w:rsid w:val="008F3789"/>
    <w:rsid w:val="008F6866"/>
    <w:rsid w:val="008F686C"/>
    <w:rsid w:val="009148DE"/>
    <w:rsid w:val="00923EC8"/>
    <w:rsid w:val="00941E30"/>
    <w:rsid w:val="00945558"/>
    <w:rsid w:val="0095291B"/>
    <w:rsid w:val="00955151"/>
    <w:rsid w:val="00963F85"/>
    <w:rsid w:val="00975339"/>
    <w:rsid w:val="009777D9"/>
    <w:rsid w:val="00991B88"/>
    <w:rsid w:val="009A5753"/>
    <w:rsid w:val="009A579D"/>
    <w:rsid w:val="009C543A"/>
    <w:rsid w:val="009E3297"/>
    <w:rsid w:val="009F6AE7"/>
    <w:rsid w:val="009F734F"/>
    <w:rsid w:val="00A246B6"/>
    <w:rsid w:val="00A47E70"/>
    <w:rsid w:val="00A50CF0"/>
    <w:rsid w:val="00A7671C"/>
    <w:rsid w:val="00A80A2F"/>
    <w:rsid w:val="00AA2CBC"/>
    <w:rsid w:val="00AC5820"/>
    <w:rsid w:val="00AD1CD8"/>
    <w:rsid w:val="00AF125C"/>
    <w:rsid w:val="00B258BB"/>
    <w:rsid w:val="00B67B97"/>
    <w:rsid w:val="00B968C8"/>
    <w:rsid w:val="00BA3EC5"/>
    <w:rsid w:val="00BA51D9"/>
    <w:rsid w:val="00BB5DFC"/>
    <w:rsid w:val="00BD279D"/>
    <w:rsid w:val="00BD6BB8"/>
    <w:rsid w:val="00C11F3C"/>
    <w:rsid w:val="00C326D5"/>
    <w:rsid w:val="00C66BA2"/>
    <w:rsid w:val="00C82868"/>
    <w:rsid w:val="00C870F6"/>
    <w:rsid w:val="00C921BD"/>
    <w:rsid w:val="00C95985"/>
    <w:rsid w:val="00CA79C9"/>
    <w:rsid w:val="00CC5026"/>
    <w:rsid w:val="00CC68D0"/>
    <w:rsid w:val="00D03F9A"/>
    <w:rsid w:val="00D06D51"/>
    <w:rsid w:val="00D246ED"/>
    <w:rsid w:val="00D247C0"/>
    <w:rsid w:val="00D24991"/>
    <w:rsid w:val="00D50255"/>
    <w:rsid w:val="00D66520"/>
    <w:rsid w:val="00D80C06"/>
    <w:rsid w:val="00D84AE9"/>
    <w:rsid w:val="00DE34CF"/>
    <w:rsid w:val="00E13F3D"/>
    <w:rsid w:val="00E150DB"/>
    <w:rsid w:val="00E328C8"/>
    <w:rsid w:val="00E34898"/>
    <w:rsid w:val="00E520F5"/>
    <w:rsid w:val="00E65843"/>
    <w:rsid w:val="00EA38DB"/>
    <w:rsid w:val="00EB09B7"/>
    <w:rsid w:val="00EC0F85"/>
    <w:rsid w:val="00EC21D0"/>
    <w:rsid w:val="00EE7D7C"/>
    <w:rsid w:val="00F25D98"/>
    <w:rsid w:val="00F300FB"/>
    <w:rsid w:val="00F35C50"/>
    <w:rsid w:val="00F45A6E"/>
    <w:rsid w:val="00F95D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3"/>
    <w:uiPriority w:val="39"/>
    <w:qFormat/>
    <w:rsid w:val="000B7FED"/>
    <w:pPr>
      <w:keepNext w:val="0"/>
      <w:spacing w:before="0"/>
      <w:ind w:left="851" w:hanging="851"/>
    </w:pPr>
    <w:rPr>
      <w:sz w:val="20"/>
    </w:rPr>
  </w:style>
  <w:style w:type="paragraph" w:styleId="22">
    <w:name w:val="index 2"/>
    <w:basedOn w:val="14"/>
    <w:uiPriority w:val="99"/>
    <w:qFormat/>
    <w:rsid w:val="000B7FED"/>
    <w:pPr>
      <w:ind w:left="284"/>
    </w:pPr>
  </w:style>
  <w:style w:type="paragraph" w:styleId="14">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3">
    <w:name w:val="List Number 2"/>
    <w:basedOn w:val="a6"/>
    <w:uiPriority w:val="99"/>
    <w:qFormat/>
    <w:rsid w:val="000B7FED"/>
    <w:pPr>
      <w:ind w:left="851"/>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4">
    <w:name w:val="List Bullet 2"/>
    <w:basedOn w:val="ac"/>
    <w:link w:val="25"/>
    <w:qFormat/>
    <w:rsid w:val="000B7FED"/>
    <w:pPr>
      <w:ind w:left="851"/>
    </w:pPr>
  </w:style>
  <w:style w:type="paragraph" w:styleId="33">
    <w:name w:val="List Bullet 3"/>
    <w:basedOn w:val="24"/>
    <w:link w:val="34"/>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d"/>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qFormat/>
    <w:rsid w:val="00923EC8"/>
    <w:rPr>
      <w:rFonts w:ascii="Arial" w:hAnsi="Arial"/>
      <w:b/>
      <w:noProof/>
      <w:sz w:val="18"/>
      <w:lang w:val="en-GB" w:eastAsia="en-US"/>
    </w:rPr>
  </w:style>
  <w:style w:type="character" w:customStyle="1" w:styleId="CRCoverPageChar">
    <w:name w:val="CR Cover Page Char"/>
    <w:link w:val="CRCoverPage"/>
    <w:qFormat/>
    <w:rsid w:val="00923EC8"/>
    <w:rPr>
      <w:rFonts w:ascii="Arial" w:hAnsi="Arial"/>
      <w:lang w:val="en-GB" w:eastAsia="en-US"/>
    </w:rPr>
  </w:style>
  <w:style w:type="character" w:customStyle="1" w:styleId="EQChar">
    <w:name w:val="EQ Char"/>
    <w:link w:val="EQ"/>
    <w:qFormat/>
    <w:locked/>
    <w:rsid w:val="00AF125C"/>
    <w:rPr>
      <w:rFonts w:ascii="Times New Roman" w:hAnsi="Times New Roman"/>
      <w:noProof/>
      <w:lang w:val="en-GB" w:eastAsia="en-US"/>
    </w:rPr>
  </w:style>
  <w:style w:type="character" w:customStyle="1" w:styleId="af">
    <w:name w:val="列表项目符号 字符"/>
    <w:link w:val="ac"/>
    <w:qFormat/>
    <w:rsid w:val="00AF125C"/>
    <w:rPr>
      <w:rFonts w:ascii="Times New Roman" w:hAnsi="Times New Roman"/>
      <w:lang w:val="en-GB" w:eastAsia="en-US"/>
    </w:rPr>
  </w:style>
  <w:style w:type="character" w:customStyle="1" w:styleId="TACChar">
    <w:name w:val="TAC Char"/>
    <w:link w:val="TAC"/>
    <w:qFormat/>
    <w:rsid w:val="00C82868"/>
    <w:rPr>
      <w:rFonts w:ascii="Arial" w:hAnsi="Arial"/>
      <w:sz w:val="18"/>
      <w:lang w:val="en-GB" w:eastAsia="en-US"/>
    </w:rPr>
  </w:style>
  <w:style w:type="character" w:customStyle="1" w:styleId="THChar">
    <w:name w:val="TH Char"/>
    <w:link w:val="TH"/>
    <w:qFormat/>
    <w:rsid w:val="00C82868"/>
    <w:rPr>
      <w:rFonts w:ascii="Arial" w:hAnsi="Arial"/>
      <w:b/>
      <w:lang w:val="en-GB" w:eastAsia="en-US"/>
    </w:rPr>
  </w:style>
  <w:style w:type="character" w:customStyle="1" w:styleId="TAHCar">
    <w:name w:val="TAH Car"/>
    <w:link w:val="TAH"/>
    <w:qFormat/>
    <w:rsid w:val="00C82868"/>
    <w:rPr>
      <w:rFonts w:ascii="Arial" w:hAnsi="Arial"/>
      <w:b/>
      <w:sz w:val="18"/>
      <w:lang w:val="en-GB" w:eastAsia="en-US"/>
    </w:rPr>
  </w:style>
  <w:style w:type="character" w:customStyle="1" w:styleId="TANChar">
    <w:name w:val="TAN Char"/>
    <w:link w:val="TAN"/>
    <w:qFormat/>
    <w:rsid w:val="00C82868"/>
    <w:rPr>
      <w:rFonts w:ascii="Arial" w:hAnsi="Arial"/>
      <w:sz w:val="18"/>
      <w:lang w:val="en-GB" w:eastAsia="en-US"/>
    </w:rPr>
  </w:style>
  <w:style w:type="character" w:customStyle="1" w:styleId="TFChar">
    <w:name w:val="TF Char"/>
    <w:basedOn w:val="THChar"/>
    <w:link w:val="TF"/>
    <w:qFormat/>
    <w:locked/>
    <w:rsid w:val="002F007D"/>
    <w:rPr>
      <w:rFonts w:ascii="Arial" w:hAnsi="Arial"/>
      <w:b/>
      <w:lang w:val="en-GB" w:eastAsia="en-US"/>
    </w:rPr>
  </w:style>
  <w:style w:type="paragraph" w:customStyle="1" w:styleId="TAJ">
    <w:name w:val="TAJ"/>
    <w:basedOn w:val="TH"/>
    <w:uiPriority w:val="99"/>
    <w:qFormat/>
    <w:rsid w:val="0095291B"/>
  </w:style>
  <w:style w:type="paragraph" w:customStyle="1" w:styleId="Guidance">
    <w:name w:val="Guidance"/>
    <w:basedOn w:val="a2"/>
    <w:link w:val="GuidanceChar"/>
    <w:qFormat/>
    <w:rsid w:val="0095291B"/>
    <w:rPr>
      <w:i/>
      <w:color w:val="0000FF"/>
    </w:rPr>
  </w:style>
  <w:style w:type="character" w:customStyle="1" w:styleId="af8">
    <w:name w:val="批注框文本 字符"/>
    <w:link w:val="af7"/>
    <w:uiPriority w:val="99"/>
    <w:qFormat/>
    <w:rsid w:val="0095291B"/>
    <w:rPr>
      <w:rFonts w:ascii="Tahoma" w:hAnsi="Tahoma" w:cs="Tahoma"/>
      <w:sz w:val="16"/>
      <w:szCs w:val="16"/>
      <w:lang w:val="en-GB" w:eastAsia="en-US"/>
    </w:rPr>
  </w:style>
  <w:style w:type="table" w:styleId="afd">
    <w:name w:val="Table Grid"/>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95291B"/>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95291B"/>
    <w:rPr>
      <w:rFonts w:ascii="Times New Roman" w:hAnsi="Times New Roman"/>
      <w:sz w:val="16"/>
      <w:lang w:val="en-GB" w:eastAsia="en-US"/>
    </w:rPr>
  </w:style>
  <w:style w:type="character" w:customStyle="1" w:styleId="af5">
    <w:name w:val="批注文字 字符"/>
    <w:basedOn w:val="a3"/>
    <w:link w:val="af4"/>
    <w:uiPriority w:val="99"/>
    <w:qFormat/>
    <w:rsid w:val="0095291B"/>
    <w:rPr>
      <w:rFonts w:ascii="Times New Roman" w:hAnsi="Times New Roman"/>
      <w:lang w:val="en-GB" w:eastAsia="en-US"/>
    </w:rPr>
  </w:style>
  <w:style w:type="character" w:customStyle="1" w:styleId="afa">
    <w:name w:val="批注主题 字符"/>
    <w:basedOn w:val="af5"/>
    <w:link w:val="af9"/>
    <w:uiPriority w:val="99"/>
    <w:qFormat/>
    <w:rsid w:val="0095291B"/>
    <w:rPr>
      <w:rFonts w:ascii="Times New Roman" w:hAnsi="Times New Roman"/>
      <w:b/>
      <w:bCs/>
      <w:lang w:val="en-GB" w:eastAsia="en-US"/>
    </w:rPr>
  </w:style>
  <w:style w:type="character" w:customStyle="1" w:styleId="afc">
    <w:name w:val="文档结构图 字符"/>
    <w:basedOn w:val="a3"/>
    <w:link w:val="afb"/>
    <w:uiPriority w:val="99"/>
    <w:qFormat/>
    <w:rsid w:val="0095291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5291B"/>
    <w:rPr>
      <w:color w:val="808080"/>
      <w:shd w:val="clear" w:color="auto" w:fill="E6E6E6"/>
    </w:rPr>
  </w:style>
  <w:style w:type="paragraph" w:customStyle="1" w:styleId="B1">
    <w:name w:val="B1+"/>
    <w:basedOn w:val="B10"/>
    <w:link w:val="B1Car"/>
    <w:uiPriority w:val="99"/>
    <w:qFormat/>
    <w:rsid w:val="0095291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95291B"/>
    <w:rPr>
      <w:rFonts w:ascii="Arial" w:hAnsi="Arial"/>
      <w:sz w:val="28"/>
      <w:lang w:val="en-GB" w:eastAsia="en-US"/>
    </w:rPr>
  </w:style>
  <w:style w:type="character" w:customStyle="1" w:styleId="NOChar">
    <w:name w:val="NO Char"/>
    <w:link w:val="NO"/>
    <w:qFormat/>
    <w:rsid w:val="0095291B"/>
    <w:rPr>
      <w:rFonts w:ascii="Times New Roman" w:hAnsi="Times New Roman"/>
      <w:lang w:val="en-GB" w:eastAsia="en-US"/>
    </w:rPr>
  </w:style>
  <w:style w:type="character" w:customStyle="1" w:styleId="B1Char">
    <w:name w:val="B1 Char"/>
    <w:link w:val="B10"/>
    <w:qFormat/>
    <w:locked/>
    <w:rsid w:val="0095291B"/>
    <w:rPr>
      <w:rFonts w:ascii="Times New Roman" w:hAnsi="Times New Roman"/>
      <w:lang w:val="en-GB" w:eastAsia="en-US"/>
    </w:rPr>
  </w:style>
  <w:style w:type="character" w:customStyle="1" w:styleId="B2Char">
    <w:name w:val="B2 Char"/>
    <w:link w:val="B20"/>
    <w:qFormat/>
    <w:locked/>
    <w:rsid w:val="0095291B"/>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5291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5291B"/>
    <w:rPr>
      <w:rFonts w:ascii="Arial" w:hAnsi="Arial"/>
      <w:sz w:val="22"/>
      <w:lang w:val="en-GB" w:eastAsia="en-US"/>
    </w:rPr>
  </w:style>
  <w:style w:type="character" w:customStyle="1" w:styleId="TALCar">
    <w:name w:val="TAL Car"/>
    <w:link w:val="TAL"/>
    <w:qFormat/>
    <w:rsid w:val="0095291B"/>
    <w:rPr>
      <w:rFonts w:ascii="Arial" w:hAnsi="Arial"/>
      <w:sz w:val="18"/>
      <w:lang w:val="en-GB" w:eastAsia="en-US"/>
    </w:rPr>
  </w:style>
  <w:style w:type="character" w:styleId="afe">
    <w:name w:val="Subtle Reference"/>
    <w:uiPriority w:val="31"/>
    <w:qFormat/>
    <w:rsid w:val="0095291B"/>
    <w:rPr>
      <w:smallCaps/>
      <w:color w:val="5A5A5A"/>
    </w:rPr>
  </w:style>
  <w:style w:type="character" w:customStyle="1" w:styleId="TALChar">
    <w:name w:val="TAL Char"/>
    <w:qFormat/>
    <w:locked/>
    <w:rsid w:val="0095291B"/>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5291B"/>
    <w:rPr>
      <w:rFonts w:ascii="Arial" w:hAnsi="Arial"/>
      <w:sz w:val="32"/>
      <w:lang w:val="en-GB" w:eastAsia="en-US"/>
    </w:rPr>
  </w:style>
  <w:style w:type="paragraph" w:customStyle="1" w:styleId="TableText">
    <w:name w:val="TableText"/>
    <w:basedOn w:val="aff"/>
    <w:uiPriority w:val="99"/>
    <w:qFormat/>
    <w:rsid w:val="0095291B"/>
    <w:pPr>
      <w:keepNext/>
      <w:keepLines/>
      <w:snapToGrid w:val="0"/>
      <w:spacing w:after="180"/>
      <w:ind w:left="0"/>
      <w:jc w:val="center"/>
    </w:pPr>
    <w:rPr>
      <w:kern w:val="2"/>
    </w:rPr>
  </w:style>
  <w:style w:type="paragraph" w:styleId="aff">
    <w:name w:val="Body Text Indent"/>
    <w:basedOn w:val="a2"/>
    <w:link w:val="aff0"/>
    <w:uiPriority w:val="99"/>
    <w:qFormat/>
    <w:rsid w:val="0095291B"/>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3"/>
    <w:link w:val="aff"/>
    <w:uiPriority w:val="99"/>
    <w:qFormat/>
    <w:rsid w:val="0095291B"/>
    <w:rPr>
      <w:rFonts w:ascii="Times New Roman" w:eastAsia="宋体" w:hAnsi="Times New Roman"/>
      <w:lang w:val="en-GB" w:eastAsia="en-GB"/>
    </w:rPr>
  </w:style>
  <w:style w:type="character" w:customStyle="1" w:styleId="EXChar">
    <w:name w:val="EX Char"/>
    <w:link w:val="EX"/>
    <w:qFormat/>
    <w:locked/>
    <w:rsid w:val="0095291B"/>
    <w:rPr>
      <w:rFonts w:ascii="Times New Roman" w:hAnsi="Times New Roman"/>
      <w:lang w:val="en-GB" w:eastAsia="en-US"/>
    </w:rPr>
  </w:style>
  <w:style w:type="paragraph" w:customStyle="1" w:styleId="B2">
    <w:name w:val="B2+"/>
    <w:basedOn w:val="B20"/>
    <w:uiPriority w:val="99"/>
    <w:qFormat/>
    <w:rsid w:val="0095291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95291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95291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95291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uiPriority w:val="99"/>
    <w:qFormat/>
    <w:rsid w:val="0095291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95291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95291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1">
    <w:name w:val="Revision"/>
    <w:hidden/>
    <w:uiPriority w:val="99"/>
    <w:semiHidden/>
    <w:qFormat/>
    <w:rsid w:val="0095291B"/>
    <w:rPr>
      <w:rFonts w:ascii="Times New Roman" w:eastAsia="宋体" w:hAnsi="Times New Roman"/>
      <w:lang w:val="en-GB" w:eastAsia="en-US"/>
    </w:rPr>
  </w:style>
  <w:style w:type="paragraph" w:styleId="TOC">
    <w:name w:val="TOC Heading"/>
    <w:basedOn w:val="11"/>
    <w:next w:val="a2"/>
    <w:uiPriority w:val="39"/>
    <w:unhideWhenUsed/>
    <w:qFormat/>
    <w:rsid w:val="0095291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5"/>
    <w:uiPriority w:val="99"/>
    <w:semiHidden/>
    <w:unhideWhenUsed/>
    <w:rsid w:val="0095291B"/>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5291B"/>
    <w:rPr>
      <w:rFonts w:ascii="Arial" w:hAnsi="Arial"/>
      <w:sz w:val="36"/>
      <w:lang w:val="en-GB" w:eastAsia="en-US"/>
    </w:rPr>
  </w:style>
  <w:style w:type="character" w:customStyle="1" w:styleId="60">
    <w:name w:val="标题 6 字符"/>
    <w:aliases w:val="T1 字符,Header 6 字符"/>
    <w:link w:val="6"/>
    <w:qFormat/>
    <w:rsid w:val="0095291B"/>
    <w:rPr>
      <w:rFonts w:ascii="Arial" w:hAnsi="Arial"/>
      <w:lang w:val="en-GB" w:eastAsia="en-US"/>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3"/>
    <w:qFormat/>
    <w:rsid w:val="0095291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95291B"/>
    <w:rPr>
      <w:rFonts w:ascii="Times New Roman" w:eastAsia="Symbol" w:hAnsi="Times New Roman"/>
      <w:b/>
      <w:bCs/>
      <w:sz w:val="16"/>
      <w:lang w:val="en-GB" w:eastAsia="en-GB"/>
    </w:rPr>
  </w:style>
  <w:style w:type="character" w:customStyle="1" w:styleId="H6Char">
    <w:name w:val="H6 Char"/>
    <w:link w:val="H6"/>
    <w:qFormat/>
    <w:rsid w:val="0095291B"/>
    <w:rPr>
      <w:rFonts w:ascii="Arial" w:hAnsi="Arial"/>
      <w:lang w:val="en-GB" w:eastAsia="en-US"/>
    </w:rPr>
  </w:style>
  <w:style w:type="paragraph" w:styleId="aff4">
    <w:name w:val="Normal (Web)"/>
    <w:basedOn w:val="a2"/>
    <w:uiPriority w:val="99"/>
    <w:unhideWhenUsed/>
    <w:qFormat/>
    <w:rsid w:val="0095291B"/>
    <w:pPr>
      <w:spacing w:before="100" w:beforeAutospacing="1" w:after="100" w:afterAutospacing="1"/>
    </w:pPr>
    <w:rPr>
      <w:rFonts w:eastAsia="MS Mincho"/>
      <w:sz w:val="24"/>
      <w:szCs w:val="24"/>
      <w:lang w:val="en-US" w:eastAsia="en-GB"/>
    </w:rPr>
  </w:style>
  <w:style w:type="character" w:customStyle="1" w:styleId="fontstyle01">
    <w:name w:val="fontstyle01"/>
    <w:qFormat/>
    <w:rsid w:val="0095291B"/>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95291B"/>
  </w:style>
  <w:style w:type="numbering" w:customStyle="1" w:styleId="NoList3">
    <w:name w:val="No List3"/>
    <w:next w:val="a5"/>
    <w:uiPriority w:val="99"/>
    <w:semiHidden/>
    <w:unhideWhenUsed/>
    <w:rsid w:val="0095291B"/>
  </w:style>
  <w:style w:type="numbering" w:customStyle="1" w:styleId="NoList4">
    <w:name w:val="No List4"/>
    <w:next w:val="a5"/>
    <w:uiPriority w:val="99"/>
    <w:semiHidden/>
    <w:unhideWhenUsed/>
    <w:rsid w:val="0095291B"/>
  </w:style>
  <w:style w:type="table" w:customStyle="1" w:styleId="TableGrid1">
    <w:name w:val="Table Grid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95291B"/>
    <w:rPr>
      <w:rFonts w:ascii="Arial" w:hAnsi="Arial"/>
      <w:b/>
      <w:i/>
      <w:noProof/>
      <w:sz w:val="18"/>
      <w:lang w:val="en-GB" w:eastAsia="en-US"/>
    </w:rPr>
  </w:style>
  <w:style w:type="numbering" w:customStyle="1" w:styleId="NoList5">
    <w:name w:val="No List5"/>
    <w:next w:val="a5"/>
    <w:uiPriority w:val="99"/>
    <w:semiHidden/>
    <w:unhideWhenUsed/>
    <w:rsid w:val="0095291B"/>
  </w:style>
  <w:style w:type="character" w:customStyle="1" w:styleId="70">
    <w:name w:val="标题 7 字符"/>
    <w:link w:val="7"/>
    <w:qFormat/>
    <w:rsid w:val="0095291B"/>
    <w:rPr>
      <w:rFonts w:ascii="Arial" w:hAnsi="Arial"/>
      <w:lang w:val="en-GB" w:eastAsia="en-US"/>
    </w:rPr>
  </w:style>
  <w:style w:type="character" w:customStyle="1" w:styleId="80">
    <w:name w:val="标题 8 字符"/>
    <w:link w:val="8"/>
    <w:uiPriority w:val="99"/>
    <w:qFormat/>
    <w:rsid w:val="0095291B"/>
    <w:rPr>
      <w:rFonts w:ascii="Arial" w:hAnsi="Arial"/>
      <w:sz w:val="36"/>
      <w:lang w:val="en-GB" w:eastAsia="en-US"/>
    </w:rPr>
  </w:style>
  <w:style w:type="character" w:customStyle="1" w:styleId="90">
    <w:name w:val="标题 9 字符"/>
    <w:link w:val="9"/>
    <w:uiPriority w:val="99"/>
    <w:qFormat/>
    <w:rsid w:val="0095291B"/>
    <w:rPr>
      <w:rFonts w:ascii="Arial" w:hAnsi="Arial"/>
      <w:sz w:val="36"/>
      <w:lang w:val="en-GB" w:eastAsia="en-US"/>
    </w:rPr>
  </w:style>
  <w:style w:type="table" w:customStyle="1" w:styleId="TableGrid2">
    <w:name w:val="Table Grid2"/>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95291B"/>
  </w:style>
  <w:style w:type="numbering" w:customStyle="1" w:styleId="NoList21">
    <w:name w:val="No List21"/>
    <w:next w:val="a5"/>
    <w:uiPriority w:val="99"/>
    <w:semiHidden/>
    <w:unhideWhenUsed/>
    <w:rsid w:val="0095291B"/>
  </w:style>
  <w:style w:type="numbering" w:customStyle="1" w:styleId="NoList31">
    <w:name w:val="No List31"/>
    <w:next w:val="a5"/>
    <w:uiPriority w:val="99"/>
    <w:semiHidden/>
    <w:unhideWhenUsed/>
    <w:rsid w:val="0095291B"/>
  </w:style>
  <w:style w:type="numbering" w:customStyle="1" w:styleId="NoList41">
    <w:name w:val="No List41"/>
    <w:next w:val="a5"/>
    <w:uiPriority w:val="99"/>
    <w:semiHidden/>
    <w:unhideWhenUsed/>
    <w:rsid w:val="0095291B"/>
  </w:style>
  <w:style w:type="table" w:customStyle="1" w:styleId="TableGrid11">
    <w:name w:val="Table Grid11"/>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95291B"/>
  </w:style>
  <w:style w:type="table" w:customStyle="1" w:styleId="TableGrid3">
    <w:name w:val="Table Grid3"/>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aff6"/>
    <w:uiPriority w:val="34"/>
    <w:qFormat/>
    <w:rsid w:val="0095291B"/>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95291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291B"/>
    <w:rPr>
      <w:rFonts w:ascii="Arial" w:hAnsi="Arial"/>
      <w:sz w:val="32"/>
      <w:lang w:val="en-GB" w:eastAsia="en-US" w:bidi="ar-SA"/>
    </w:rPr>
  </w:style>
  <w:style w:type="paragraph" w:customStyle="1" w:styleId="References">
    <w:name w:val="References"/>
    <w:basedOn w:val="a2"/>
    <w:uiPriority w:val="99"/>
    <w:qFormat/>
    <w:rsid w:val="0095291B"/>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95291B"/>
    <w:pPr>
      <w:autoSpaceDE w:val="0"/>
      <w:autoSpaceDN w:val="0"/>
      <w:adjustRightInd w:val="0"/>
    </w:pPr>
    <w:rPr>
      <w:rFonts w:ascii="Arial" w:eastAsia="宋体"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qFormat/>
    <w:rsid w:val="0095291B"/>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8"/>
    <w:qFormat/>
    <w:rsid w:val="0095291B"/>
    <w:rPr>
      <w:rFonts w:eastAsia="MS Mincho"/>
      <w:lang w:val="en-GB" w:eastAsia="en-US"/>
    </w:rPr>
  </w:style>
  <w:style w:type="character" w:customStyle="1" w:styleId="font4">
    <w:name w:val="font4"/>
    <w:qFormat/>
    <w:rsid w:val="0095291B"/>
  </w:style>
  <w:style w:type="character" w:customStyle="1" w:styleId="UnresolvedMention2">
    <w:name w:val="Unresolved Mention2"/>
    <w:uiPriority w:val="99"/>
    <w:unhideWhenUsed/>
    <w:qFormat/>
    <w:rsid w:val="0095291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5291B"/>
    <w:rPr>
      <w:rFonts w:ascii="Arial" w:hAnsi="Arial"/>
      <w:sz w:val="36"/>
      <w:lang w:val="en-GB" w:eastAsia="en-US"/>
    </w:rPr>
  </w:style>
  <w:style w:type="paragraph" w:styleId="affa">
    <w:name w:val="index heading"/>
    <w:basedOn w:val="a2"/>
    <w:next w:val="a2"/>
    <w:uiPriority w:val="99"/>
    <w:qFormat/>
    <w:rsid w:val="0095291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2"/>
    <w:link w:val="affc"/>
    <w:uiPriority w:val="99"/>
    <w:qFormat/>
    <w:rsid w:val="0095291B"/>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3"/>
    <w:link w:val="affb"/>
    <w:uiPriority w:val="99"/>
    <w:qFormat/>
    <w:rsid w:val="0095291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5291B"/>
    <w:rPr>
      <w:rFonts w:ascii="Times New Roman" w:eastAsia="Malgun Gothic" w:hAnsi="Times New Roman"/>
      <w:lang w:val="en-GB" w:eastAsia="ja-JP"/>
    </w:rPr>
  </w:style>
  <w:style w:type="paragraph" w:styleId="28">
    <w:name w:val="Body Text 2"/>
    <w:basedOn w:val="a2"/>
    <w:link w:val="29"/>
    <w:uiPriority w:val="99"/>
    <w:qFormat/>
    <w:rsid w:val="0095291B"/>
    <w:pPr>
      <w:overflowPunct w:val="0"/>
      <w:autoSpaceDE w:val="0"/>
      <w:autoSpaceDN w:val="0"/>
      <w:adjustRightInd w:val="0"/>
      <w:textAlignment w:val="baseline"/>
    </w:pPr>
    <w:rPr>
      <w:rFonts w:eastAsia="Malgun Gothic"/>
      <w:i/>
      <w:lang w:eastAsia="x-none"/>
    </w:rPr>
  </w:style>
  <w:style w:type="character" w:customStyle="1" w:styleId="29">
    <w:name w:val="正文文本 2 字符"/>
    <w:basedOn w:val="a3"/>
    <w:link w:val="28"/>
    <w:uiPriority w:val="99"/>
    <w:qFormat/>
    <w:rsid w:val="0095291B"/>
    <w:rPr>
      <w:rFonts w:ascii="Times New Roman" w:eastAsia="Malgun Gothic" w:hAnsi="Times New Roman"/>
      <w:i/>
      <w:lang w:val="en-GB" w:eastAsia="x-none"/>
    </w:rPr>
  </w:style>
  <w:style w:type="paragraph" w:styleId="36">
    <w:name w:val="Body Text 3"/>
    <w:basedOn w:val="a2"/>
    <w:link w:val="37"/>
    <w:uiPriority w:val="99"/>
    <w:qFormat/>
    <w:rsid w:val="0095291B"/>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3"/>
    <w:link w:val="36"/>
    <w:uiPriority w:val="99"/>
    <w:qFormat/>
    <w:rsid w:val="0095291B"/>
    <w:rPr>
      <w:rFonts w:ascii="Times New Roman" w:eastAsia="Osaka" w:hAnsi="Times New Roman"/>
      <w:color w:val="000000"/>
      <w:lang w:val="en-GB" w:eastAsia="x-none"/>
    </w:rPr>
  </w:style>
  <w:style w:type="character" w:styleId="affd">
    <w:name w:val="page number"/>
    <w:qFormat/>
    <w:rsid w:val="0095291B"/>
  </w:style>
  <w:style w:type="paragraph" w:customStyle="1" w:styleId="CharCharCharCharChar">
    <w:name w:val="Char Char Char Char Char"/>
    <w:uiPriority w:val="99"/>
    <w:semiHidden/>
    <w:qFormat/>
    <w:rsid w:val="0095291B"/>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5291B"/>
  </w:style>
  <w:style w:type="paragraph" w:customStyle="1" w:styleId="CharCharChar">
    <w:name w:val="Char Char Char"/>
    <w:uiPriority w:val="99"/>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
    <w:qFormat/>
    <w:rsid w:val="0095291B"/>
    <w:rPr>
      <w:lang w:val="en-GB" w:eastAsia="ja-JP" w:bidi="ar-SA"/>
    </w:rPr>
  </w:style>
  <w:style w:type="paragraph" w:customStyle="1" w:styleId="1Char">
    <w:name w:val="(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5291B"/>
    <w:rPr>
      <w:rFonts w:eastAsia="MS Mincho"/>
      <w:lang w:val="en-GB" w:eastAsia="en-US" w:bidi="ar-SA"/>
    </w:rPr>
  </w:style>
  <w:style w:type="paragraph" w:customStyle="1" w:styleId="1CharChar">
    <w:name w:val="(文字) (文字)1 Char (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291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95291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291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291B"/>
    <w:rPr>
      <w:rFonts w:ascii="Arial" w:hAnsi="Arial"/>
      <w:sz w:val="32"/>
      <w:lang w:val="en-GB" w:eastAsia="ja-JP" w:bidi="ar-SA"/>
    </w:rPr>
  </w:style>
  <w:style w:type="character" w:customStyle="1" w:styleId="CharChar4">
    <w:name w:val="Char Char4"/>
    <w:qFormat/>
    <w:rsid w:val="0095291B"/>
    <w:rPr>
      <w:rFonts w:ascii="Courier New" w:hAnsi="Courier New"/>
      <w:lang w:val="nb-NO" w:eastAsia="ja-JP" w:bidi="ar-SA"/>
    </w:rPr>
  </w:style>
  <w:style w:type="character" w:customStyle="1" w:styleId="AndreaLeonardi">
    <w:name w:val="Andrea Leonardi"/>
    <w:semiHidden/>
    <w:qFormat/>
    <w:rsid w:val="0095291B"/>
    <w:rPr>
      <w:rFonts w:ascii="Arial" w:hAnsi="Arial" w:cs="Arial"/>
      <w:color w:val="auto"/>
      <w:sz w:val="20"/>
      <w:szCs w:val="20"/>
    </w:rPr>
  </w:style>
  <w:style w:type="character" w:customStyle="1" w:styleId="NOCharChar">
    <w:name w:val="NO Char Char"/>
    <w:qFormat/>
    <w:rsid w:val="0095291B"/>
    <w:rPr>
      <w:lang w:val="en-GB" w:eastAsia="en-US" w:bidi="ar-SA"/>
    </w:rPr>
  </w:style>
  <w:style w:type="character" w:customStyle="1" w:styleId="NOZchn">
    <w:name w:val="NO Zchn"/>
    <w:qFormat/>
    <w:rsid w:val="0095291B"/>
    <w:rPr>
      <w:lang w:val="en-GB" w:eastAsia="en-US" w:bidi="ar-SA"/>
    </w:rPr>
  </w:style>
  <w:style w:type="character" w:customStyle="1" w:styleId="TACCar">
    <w:name w:val="TAC Car"/>
    <w:qFormat/>
    <w:rsid w:val="0095291B"/>
    <w:rPr>
      <w:rFonts w:ascii="Arial" w:hAnsi="Arial"/>
      <w:sz w:val="18"/>
      <w:lang w:val="en-GB" w:eastAsia="ja-JP" w:bidi="ar-SA"/>
    </w:rPr>
  </w:style>
  <w:style w:type="character" w:customStyle="1" w:styleId="TAL0">
    <w:name w:val="TAL (文字)"/>
    <w:qFormat/>
    <w:rsid w:val="0095291B"/>
    <w:rPr>
      <w:rFonts w:ascii="Arial" w:hAnsi="Arial"/>
      <w:sz w:val="18"/>
      <w:lang w:val="en-GB" w:eastAsia="ja-JP" w:bidi="ar-SA"/>
    </w:rPr>
  </w:style>
  <w:style w:type="paragraph" w:customStyle="1" w:styleId="CharCharCharCharCharChar">
    <w:name w:val="Char Char Char Char Char Char"/>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5291B"/>
  </w:style>
  <w:style w:type="paragraph" w:customStyle="1" w:styleId="CarCar">
    <w:name w:val="Car C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291B"/>
    <w:rPr>
      <w:rFonts w:ascii="Arial" w:hAnsi="Arial"/>
      <w:sz w:val="32"/>
      <w:lang w:val="en-GB" w:eastAsia="en-US" w:bidi="ar-SA"/>
    </w:rPr>
  </w:style>
  <w:style w:type="paragraph" w:customStyle="1" w:styleId="ZchnZchn1">
    <w:name w:val="Zchn Zchn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291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291B"/>
    <w:rPr>
      <w:rFonts w:ascii="Arial" w:hAnsi="Arial"/>
      <w:sz w:val="32"/>
      <w:lang w:val="en-GB" w:eastAsia="en-US" w:bidi="ar-SA"/>
    </w:rPr>
  </w:style>
  <w:style w:type="paragraph" w:customStyle="1" w:styleId="2a">
    <w:name w:val="(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291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95291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291B"/>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5291B"/>
  </w:style>
  <w:style w:type="paragraph" w:customStyle="1" w:styleId="15">
    <w:name w:val="(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2"/>
    <w:link w:val="2c"/>
    <w:uiPriority w:val="99"/>
    <w:qFormat/>
    <w:rsid w:val="0095291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3"/>
    <w:link w:val="2b"/>
    <w:uiPriority w:val="99"/>
    <w:qFormat/>
    <w:rsid w:val="0095291B"/>
    <w:rPr>
      <w:rFonts w:ascii="Times New Roman" w:eastAsia="MS Mincho" w:hAnsi="Times New Roman"/>
      <w:lang w:val="en-GB" w:eastAsia="en-GB"/>
    </w:rPr>
  </w:style>
  <w:style w:type="paragraph" w:styleId="afff">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0"/>
    <w:uiPriority w:val="99"/>
    <w:qFormat/>
    <w:rsid w:val="0095291B"/>
    <w:pPr>
      <w:spacing w:after="0"/>
      <w:ind w:left="851"/>
    </w:pPr>
    <w:rPr>
      <w:rFonts w:eastAsia="MS Mincho"/>
      <w:lang w:val="it-IT" w:eastAsia="en-GB"/>
    </w:rPr>
  </w:style>
  <w:style w:type="paragraph" w:styleId="54">
    <w:name w:val="List Number 5"/>
    <w:basedOn w:val="a2"/>
    <w:uiPriority w:val="99"/>
    <w:qFormat/>
    <w:rsid w:val="0095291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5291B"/>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95291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uiPriority w:val="22"/>
    <w:qFormat/>
    <w:rsid w:val="0095291B"/>
    <w:rPr>
      <w:b/>
      <w:bCs/>
    </w:rPr>
  </w:style>
  <w:style w:type="character" w:customStyle="1" w:styleId="CharChar7">
    <w:name w:val="Char Char7"/>
    <w:semiHidden/>
    <w:qFormat/>
    <w:rsid w:val="0095291B"/>
    <w:rPr>
      <w:rFonts w:ascii="Tahoma" w:hAnsi="Tahoma" w:cs="Tahoma"/>
      <w:shd w:val="clear" w:color="auto" w:fill="000080"/>
      <w:lang w:val="en-GB" w:eastAsia="en-US"/>
    </w:rPr>
  </w:style>
  <w:style w:type="character" w:customStyle="1" w:styleId="ZchnZchn5">
    <w:name w:val="Zchn Zchn5"/>
    <w:qFormat/>
    <w:rsid w:val="0095291B"/>
    <w:rPr>
      <w:rFonts w:ascii="Courier New" w:eastAsia="Batang" w:hAnsi="Courier New"/>
      <w:lang w:val="nb-NO" w:eastAsia="en-US" w:bidi="ar-SA"/>
    </w:rPr>
  </w:style>
  <w:style w:type="character" w:customStyle="1" w:styleId="CharChar10">
    <w:name w:val="Char Char10"/>
    <w:semiHidden/>
    <w:qFormat/>
    <w:rsid w:val="0095291B"/>
    <w:rPr>
      <w:rFonts w:ascii="Times New Roman" w:hAnsi="Times New Roman"/>
      <w:lang w:val="en-GB" w:eastAsia="en-US"/>
    </w:rPr>
  </w:style>
  <w:style w:type="character" w:customStyle="1" w:styleId="CharChar9">
    <w:name w:val="Char Char9"/>
    <w:semiHidden/>
    <w:qFormat/>
    <w:rsid w:val="0095291B"/>
    <w:rPr>
      <w:rFonts w:ascii="Tahoma" w:hAnsi="Tahoma" w:cs="Tahoma"/>
      <w:sz w:val="16"/>
      <w:szCs w:val="16"/>
      <w:lang w:val="en-GB" w:eastAsia="en-US"/>
    </w:rPr>
  </w:style>
  <w:style w:type="character" w:customStyle="1" w:styleId="CharChar8">
    <w:name w:val="Char Char8"/>
    <w:semiHidden/>
    <w:qFormat/>
    <w:rsid w:val="0095291B"/>
    <w:rPr>
      <w:rFonts w:ascii="Times New Roman" w:hAnsi="Times New Roman"/>
      <w:b/>
      <w:bCs/>
      <w:lang w:val="en-GB" w:eastAsia="en-US"/>
    </w:rPr>
  </w:style>
  <w:style w:type="paragraph" w:customStyle="1" w:styleId="16">
    <w:name w:val="修订1"/>
    <w:hidden/>
    <w:uiPriority w:val="99"/>
    <w:semiHidden/>
    <w:qFormat/>
    <w:rsid w:val="0095291B"/>
    <w:rPr>
      <w:rFonts w:ascii="Times New Roman" w:eastAsia="Batang" w:hAnsi="Times New Roman"/>
      <w:lang w:val="en-GB" w:eastAsia="en-US"/>
    </w:rPr>
  </w:style>
  <w:style w:type="paragraph" w:styleId="afff2">
    <w:name w:val="endnote text"/>
    <w:basedOn w:val="a2"/>
    <w:link w:val="afff3"/>
    <w:uiPriority w:val="99"/>
    <w:qFormat/>
    <w:rsid w:val="0095291B"/>
    <w:pPr>
      <w:snapToGrid w:val="0"/>
    </w:pPr>
    <w:rPr>
      <w:rFonts w:eastAsia="宋体"/>
      <w:lang w:eastAsia="x-none"/>
    </w:rPr>
  </w:style>
  <w:style w:type="character" w:customStyle="1" w:styleId="afff3">
    <w:name w:val="尾注文本 字符"/>
    <w:basedOn w:val="a3"/>
    <w:link w:val="afff2"/>
    <w:uiPriority w:val="99"/>
    <w:qFormat/>
    <w:rsid w:val="0095291B"/>
    <w:rPr>
      <w:rFonts w:ascii="Times New Roman" w:eastAsia="宋体" w:hAnsi="Times New Roman"/>
      <w:lang w:val="en-GB" w:eastAsia="x-none"/>
    </w:rPr>
  </w:style>
  <w:style w:type="character" w:styleId="afff4">
    <w:name w:val="endnote reference"/>
    <w:qFormat/>
    <w:rsid w:val="0095291B"/>
    <w:rPr>
      <w:vertAlign w:val="superscript"/>
    </w:rPr>
  </w:style>
  <w:style w:type="character" w:customStyle="1" w:styleId="btChar3">
    <w:name w:val="bt Char3"/>
    <w:aliases w:val="bt Car Char Char3"/>
    <w:qFormat/>
    <w:rsid w:val="0095291B"/>
    <w:rPr>
      <w:lang w:val="en-GB" w:eastAsia="ja-JP" w:bidi="ar-SA"/>
    </w:rPr>
  </w:style>
  <w:style w:type="paragraph" w:styleId="afff5">
    <w:name w:val="Title"/>
    <w:basedOn w:val="a2"/>
    <w:next w:val="a2"/>
    <w:link w:val="afff6"/>
    <w:uiPriority w:val="99"/>
    <w:qFormat/>
    <w:rsid w:val="0095291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95291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5291B"/>
    <w:rPr>
      <w:rFonts w:ascii="Arial" w:hAnsi="Arial"/>
      <w:sz w:val="22"/>
      <w:lang w:val="en-GB" w:eastAsia="ja-JP" w:bidi="ar-SA"/>
    </w:rPr>
  </w:style>
  <w:style w:type="paragraph" w:styleId="afff7">
    <w:name w:val="Date"/>
    <w:basedOn w:val="a2"/>
    <w:next w:val="a2"/>
    <w:link w:val="afff8"/>
    <w:uiPriority w:val="99"/>
    <w:qFormat/>
    <w:rsid w:val="0095291B"/>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95291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291B"/>
    <w:rPr>
      <w:rFonts w:ascii="Arial" w:hAnsi="Arial"/>
      <w:sz w:val="24"/>
      <w:lang w:val="en-GB"/>
    </w:rPr>
  </w:style>
  <w:style w:type="paragraph" w:customStyle="1" w:styleId="AutoCorrect">
    <w:name w:val="AutoCorrect"/>
    <w:uiPriority w:val="99"/>
    <w:qFormat/>
    <w:rsid w:val="0095291B"/>
    <w:rPr>
      <w:rFonts w:ascii="Times New Roman" w:eastAsia="Malgun Gothic" w:hAnsi="Times New Roman"/>
      <w:sz w:val="24"/>
      <w:szCs w:val="24"/>
      <w:lang w:val="en-GB" w:eastAsia="ko-KR"/>
    </w:rPr>
  </w:style>
  <w:style w:type="paragraph" w:customStyle="1" w:styleId="-PAGE-">
    <w:name w:val="- PAGE -"/>
    <w:uiPriority w:val="99"/>
    <w:qFormat/>
    <w:rsid w:val="0095291B"/>
    <w:rPr>
      <w:rFonts w:ascii="Times New Roman" w:eastAsia="Malgun Gothic" w:hAnsi="Times New Roman"/>
      <w:sz w:val="24"/>
      <w:szCs w:val="24"/>
      <w:lang w:val="en-GB" w:eastAsia="ko-KR"/>
    </w:rPr>
  </w:style>
  <w:style w:type="paragraph" w:customStyle="1" w:styleId="PageXofY">
    <w:name w:val="Page X of Y"/>
    <w:uiPriority w:val="99"/>
    <w:qFormat/>
    <w:rsid w:val="0095291B"/>
    <w:rPr>
      <w:rFonts w:ascii="Times New Roman" w:eastAsia="Malgun Gothic" w:hAnsi="Times New Roman"/>
      <w:sz w:val="24"/>
      <w:szCs w:val="24"/>
      <w:lang w:val="en-GB" w:eastAsia="ko-KR"/>
    </w:rPr>
  </w:style>
  <w:style w:type="paragraph" w:customStyle="1" w:styleId="Createdby">
    <w:name w:val="Created by"/>
    <w:uiPriority w:val="99"/>
    <w:qFormat/>
    <w:rsid w:val="0095291B"/>
    <w:rPr>
      <w:rFonts w:ascii="Times New Roman" w:eastAsia="Malgun Gothic" w:hAnsi="Times New Roman"/>
      <w:sz w:val="24"/>
      <w:szCs w:val="24"/>
      <w:lang w:val="en-GB" w:eastAsia="ko-KR"/>
    </w:rPr>
  </w:style>
  <w:style w:type="paragraph" w:customStyle="1" w:styleId="Createdon">
    <w:name w:val="Created on"/>
    <w:uiPriority w:val="99"/>
    <w:qFormat/>
    <w:rsid w:val="0095291B"/>
    <w:rPr>
      <w:rFonts w:ascii="Times New Roman" w:eastAsia="Malgun Gothic" w:hAnsi="Times New Roman"/>
      <w:sz w:val="24"/>
      <w:szCs w:val="24"/>
      <w:lang w:val="en-GB" w:eastAsia="ko-KR"/>
    </w:rPr>
  </w:style>
  <w:style w:type="paragraph" w:customStyle="1" w:styleId="Lastprinted">
    <w:name w:val="Last printed"/>
    <w:uiPriority w:val="99"/>
    <w:qFormat/>
    <w:rsid w:val="0095291B"/>
    <w:rPr>
      <w:rFonts w:ascii="Times New Roman" w:eastAsia="Malgun Gothic" w:hAnsi="Times New Roman"/>
      <w:sz w:val="24"/>
      <w:szCs w:val="24"/>
      <w:lang w:val="en-GB" w:eastAsia="ko-KR"/>
    </w:rPr>
  </w:style>
  <w:style w:type="paragraph" w:customStyle="1" w:styleId="Lastsavedby">
    <w:name w:val="Last saved by"/>
    <w:uiPriority w:val="99"/>
    <w:qFormat/>
    <w:rsid w:val="0095291B"/>
    <w:rPr>
      <w:rFonts w:ascii="Times New Roman" w:eastAsia="Malgun Gothic" w:hAnsi="Times New Roman"/>
      <w:sz w:val="24"/>
      <w:szCs w:val="24"/>
      <w:lang w:val="en-GB" w:eastAsia="ko-KR"/>
    </w:rPr>
  </w:style>
  <w:style w:type="paragraph" w:customStyle="1" w:styleId="Filename">
    <w:name w:val="Filename"/>
    <w:uiPriority w:val="99"/>
    <w:qFormat/>
    <w:rsid w:val="0095291B"/>
    <w:rPr>
      <w:rFonts w:ascii="Times New Roman" w:eastAsia="Malgun Gothic" w:hAnsi="Times New Roman"/>
      <w:sz w:val="24"/>
      <w:szCs w:val="24"/>
      <w:lang w:val="en-GB" w:eastAsia="ko-KR"/>
    </w:rPr>
  </w:style>
  <w:style w:type="paragraph" w:customStyle="1" w:styleId="Filenameandpath">
    <w:name w:val="Filename and path"/>
    <w:uiPriority w:val="99"/>
    <w:qFormat/>
    <w:rsid w:val="0095291B"/>
    <w:rPr>
      <w:rFonts w:ascii="Times New Roman" w:eastAsia="Malgun Gothic" w:hAnsi="Times New Roman"/>
      <w:sz w:val="24"/>
      <w:szCs w:val="24"/>
      <w:lang w:val="en-GB" w:eastAsia="ko-KR"/>
    </w:rPr>
  </w:style>
  <w:style w:type="paragraph" w:customStyle="1" w:styleId="AuthorPageDate">
    <w:name w:val="Author  Page #  Date"/>
    <w:uiPriority w:val="99"/>
    <w:qFormat/>
    <w:rsid w:val="0095291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5291B"/>
    <w:rPr>
      <w:rFonts w:ascii="Times New Roman" w:eastAsia="Malgun Gothic" w:hAnsi="Times New Roman"/>
      <w:sz w:val="24"/>
      <w:szCs w:val="24"/>
      <w:lang w:val="en-GB" w:eastAsia="ko-KR"/>
    </w:rPr>
  </w:style>
  <w:style w:type="paragraph" w:customStyle="1" w:styleId="INDENT1">
    <w:name w:val="INDENT1"/>
    <w:basedOn w:val="a2"/>
    <w:uiPriority w:val="99"/>
    <w:qFormat/>
    <w:rsid w:val="0095291B"/>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95291B"/>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95291B"/>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95291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95291B"/>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95291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95291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95291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95291B"/>
    <w:pPr>
      <w:tabs>
        <w:tab w:val="center" w:pos="4820"/>
        <w:tab w:val="right" w:pos="9640"/>
      </w:tabs>
    </w:pPr>
    <w:rPr>
      <w:lang w:eastAsia="ja-JP"/>
    </w:rPr>
  </w:style>
  <w:style w:type="paragraph" w:customStyle="1" w:styleId="Data">
    <w:name w:val="Data"/>
    <w:basedOn w:val="a2"/>
    <w:uiPriority w:val="99"/>
    <w:qFormat/>
    <w:rsid w:val="0095291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95291B"/>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95291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5291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95291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95291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291B"/>
    <w:rPr>
      <w:rFonts w:ascii="Arial" w:hAnsi="Arial"/>
      <w:sz w:val="28"/>
      <w:lang w:val="en-GB" w:eastAsia="en-US" w:bidi="ar-SA"/>
    </w:rPr>
  </w:style>
  <w:style w:type="character" w:customStyle="1" w:styleId="T1Char3">
    <w:name w:val="T1 Char3"/>
    <w:aliases w:val="Header 6 Char Char3"/>
    <w:qFormat/>
    <w:rsid w:val="0095291B"/>
    <w:rPr>
      <w:rFonts w:ascii="Arial" w:hAnsi="Arial"/>
      <w:lang w:val="en-GB" w:eastAsia="en-US" w:bidi="ar-SA"/>
    </w:rPr>
  </w:style>
  <w:style w:type="table" w:customStyle="1" w:styleId="Tabellengitternetz1">
    <w:name w:val="Tabellengitternetz1"/>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5291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95291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95291B"/>
    <w:pPr>
      <w:keepNext w:val="0"/>
      <w:keepLines w:val="0"/>
      <w:spacing w:before="240"/>
      <w:ind w:left="0" w:firstLine="0"/>
    </w:pPr>
    <w:rPr>
      <w:rFonts w:eastAsia="MS Mincho"/>
      <w:bCs/>
      <w:lang w:eastAsia="x-none"/>
    </w:rPr>
  </w:style>
  <w:style w:type="paragraph" w:customStyle="1" w:styleId="afff9">
    <w:name w:val="吹き出し"/>
    <w:basedOn w:val="a2"/>
    <w:uiPriority w:val="99"/>
    <w:semiHidden/>
    <w:qFormat/>
    <w:rsid w:val="0095291B"/>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95291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95291B"/>
    <w:pPr>
      <w:spacing w:before="100" w:beforeAutospacing="1" w:after="100" w:afterAutospacing="1"/>
    </w:pPr>
    <w:rPr>
      <w:sz w:val="24"/>
      <w:szCs w:val="24"/>
      <w:lang w:val="en-US" w:eastAsia="ko-KR"/>
    </w:rPr>
  </w:style>
  <w:style w:type="paragraph" w:customStyle="1" w:styleId="17">
    <w:name w:val="吹き出し1"/>
    <w:basedOn w:val="a2"/>
    <w:uiPriority w:val="99"/>
    <w:semiHidden/>
    <w:qFormat/>
    <w:rsid w:val="0095291B"/>
    <w:rPr>
      <w:rFonts w:ascii="Tahoma" w:eastAsia="MS Mincho" w:hAnsi="Tahoma" w:cs="Tahoma"/>
      <w:sz w:val="16"/>
      <w:szCs w:val="16"/>
      <w:lang w:eastAsia="ko-KR"/>
    </w:rPr>
  </w:style>
  <w:style w:type="paragraph" w:customStyle="1" w:styleId="ZchnZchn">
    <w:name w:val="Zchn Zchn"/>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d">
    <w:name w:val="吹き出し2"/>
    <w:basedOn w:val="a2"/>
    <w:uiPriority w:val="99"/>
    <w:semiHidden/>
    <w:qFormat/>
    <w:rsid w:val="0095291B"/>
    <w:rPr>
      <w:rFonts w:ascii="Tahoma" w:eastAsia="MS Mincho" w:hAnsi="Tahoma" w:cs="Tahoma"/>
      <w:sz w:val="16"/>
      <w:szCs w:val="16"/>
      <w:lang w:eastAsia="ko-KR"/>
    </w:rPr>
  </w:style>
  <w:style w:type="paragraph" w:customStyle="1" w:styleId="Note">
    <w:name w:val="Note"/>
    <w:basedOn w:val="B10"/>
    <w:uiPriority w:val="99"/>
    <w:qFormat/>
    <w:rsid w:val="0095291B"/>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5291B"/>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rsid w:val="0095291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5291B"/>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5291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5291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5291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5291B"/>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5291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95291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95291B"/>
    <w:pPr>
      <w:tabs>
        <w:tab w:val="left" w:pos="360"/>
      </w:tabs>
      <w:ind w:left="360" w:hanging="360"/>
    </w:pPr>
  </w:style>
  <w:style w:type="paragraph" w:customStyle="1" w:styleId="Para1">
    <w:name w:val="Para1"/>
    <w:basedOn w:val="a2"/>
    <w:uiPriority w:val="99"/>
    <w:qFormat/>
    <w:rsid w:val="0095291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5291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95291B"/>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5291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5291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5291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5291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5291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95291B"/>
    <w:pPr>
      <w:spacing w:before="120"/>
      <w:outlineLvl w:val="2"/>
    </w:pPr>
    <w:rPr>
      <w:sz w:val="28"/>
    </w:rPr>
  </w:style>
  <w:style w:type="paragraph" w:customStyle="1" w:styleId="Heading2Head2A2">
    <w:name w:val="Heading 2.Head2A.2"/>
    <w:basedOn w:val="11"/>
    <w:next w:val="a2"/>
    <w:uiPriority w:val="99"/>
    <w:qFormat/>
    <w:rsid w:val="0095291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95291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95291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95291B"/>
    <w:pPr>
      <w:spacing w:before="120"/>
      <w:outlineLvl w:val="2"/>
    </w:pPr>
    <w:rPr>
      <w:rFonts w:eastAsia="MS Mincho"/>
      <w:sz w:val="28"/>
      <w:lang w:eastAsia="de-DE"/>
    </w:rPr>
  </w:style>
  <w:style w:type="paragraph" w:customStyle="1" w:styleId="Reference">
    <w:name w:val="Reference"/>
    <w:basedOn w:val="a2"/>
    <w:uiPriority w:val="99"/>
    <w:qFormat/>
    <w:rsid w:val="0095291B"/>
    <w:pPr>
      <w:spacing w:after="0"/>
      <w:ind w:left="567" w:hanging="283"/>
    </w:pPr>
    <w:rPr>
      <w:rFonts w:eastAsia="MS Mincho"/>
      <w:lang w:eastAsia="en-GB"/>
    </w:rPr>
  </w:style>
  <w:style w:type="paragraph" w:customStyle="1" w:styleId="Bullets">
    <w:name w:val="Bullets"/>
    <w:basedOn w:val="aff8"/>
    <w:uiPriority w:val="99"/>
    <w:qFormat/>
    <w:rsid w:val="0095291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95291B"/>
    <w:pPr>
      <w:spacing w:after="220"/>
      <w:ind w:left="1298"/>
    </w:pPr>
    <w:rPr>
      <w:rFonts w:ascii="Arial" w:eastAsia="宋体" w:hAnsi="Arial"/>
      <w:lang w:val="en-US" w:eastAsia="en-GB"/>
    </w:rPr>
  </w:style>
  <w:style w:type="numbering" w:customStyle="1" w:styleId="18">
    <w:name w:val="无列表1"/>
    <w:next w:val="a5"/>
    <w:semiHidden/>
    <w:rsid w:val="0095291B"/>
  </w:style>
  <w:style w:type="paragraph" w:customStyle="1" w:styleId="1030302">
    <w:name w:val="样式 样式 标题 1 + 两端对齐 段前: 0.3 行 段后: 0.3 行 行距: 单倍行距 + 段前: 0.2 行 段后: ..."/>
    <w:basedOn w:val="a2"/>
    <w:autoRedefine/>
    <w:uiPriority w:val="99"/>
    <w:qFormat/>
    <w:rsid w:val="0095291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9">
    <w:name w:val="网格型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95291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5291B"/>
    <w:rPr>
      <w:rFonts w:eastAsia="Malgun Gothic"/>
      <w:kern w:val="2"/>
    </w:rPr>
  </w:style>
  <w:style w:type="character" w:customStyle="1" w:styleId="StyleTACChar">
    <w:name w:val="Style TAC + Char"/>
    <w:link w:val="StyleTAC"/>
    <w:qFormat/>
    <w:rsid w:val="0095291B"/>
    <w:rPr>
      <w:rFonts w:ascii="Arial" w:eastAsia="Malgun Gothic" w:hAnsi="Arial"/>
      <w:kern w:val="2"/>
      <w:sz w:val="18"/>
      <w:lang w:val="en-GB" w:eastAsia="en-US"/>
    </w:rPr>
  </w:style>
  <w:style w:type="character" w:customStyle="1" w:styleId="CharChar29">
    <w:name w:val="Char Char29"/>
    <w:qFormat/>
    <w:rsid w:val="0095291B"/>
    <w:rPr>
      <w:rFonts w:ascii="Arial" w:hAnsi="Arial"/>
      <w:sz w:val="36"/>
      <w:lang w:val="en-GB" w:eastAsia="en-US" w:bidi="ar-SA"/>
    </w:rPr>
  </w:style>
  <w:style w:type="character" w:customStyle="1" w:styleId="CharChar28">
    <w:name w:val="Char Char28"/>
    <w:qFormat/>
    <w:rsid w:val="0095291B"/>
    <w:rPr>
      <w:rFonts w:ascii="Arial" w:hAnsi="Arial"/>
      <w:sz w:val="32"/>
      <w:lang w:val="en-GB"/>
    </w:rPr>
  </w:style>
  <w:style w:type="character" w:customStyle="1" w:styleId="msoins00">
    <w:name w:val="msoins0"/>
    <w:qFormat/>
    <w:rsid w:val="0095291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291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291B"/>
    <w:rPr>
      <w:rFonts w:ascii="Arial" w:hAnsi="Arial"/>
      <w:sz w:val="22"/>
      <w:lang w:val="en-GB" w:eastAsia="en-GB" w:bidi="ar-SA"/>
    </w:rPr>
  </w:style>
  <w:style w:type="character" w:customStyle="1" w:styleId="B1Zchn">
    <w:name w:val="B1 Zchn"/>
    <w:qFormat/>
    <w:rsid w:val="0095291B"/>
    <w:rPr>
      <w:rFonts w:ascii="Times New Roman" w:hAnsi="Times New Roman"/>
      <w:lang w:val="en-GB"/>
    </w:rPr>
  </w:style>
  <w:style w:type="character" w:customStyle="1" w:styleId="GuidanceChar">
    <w:name w:val="Guidance Char"/>
    <w:link w:val="Guidance"/>
    <w:qFormat/>
    <w:rsid w:val="0095291B"/>
    <w:rPr>
      <w:rFonts w:ascii="Times New Roman" w:hAnsi="Times New Roman"/>
      <w:i/>
      <w:color w:val="0000FF"/>
      <w:lang w:val="en-GB" w:eastAsia="en-US"/>
    </w:rPr>
  </w:style>
  <w:style w:type="paragraph" w:customStyle="1" w:styleId="msonormal0">
    <w:name w:val="msonormal"/>
    <w:basedOn w:val="a2"/>
    <w:uiPriority w:val="99"/>
    <w:qFormat/>
    <w:rsid w:val="0095291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291B"/>
    <w:rPr>
      <w:rFonts w:ascii="Times New Roman" w:hAnsi="Times New Roman"/>
      <w:lang w:val="en-GB" w:eastAsia="ko-KR"/>
    </w:rPr>
  </w:style>
  <w:style w:type="paragraph" w:customStyle="1" w:styleId="afffa">
    <w:name w:val="样式 页眉"/>
    <w:basedOn w:val="a7"/>
    <w:link w:val="Char"/>
    <w:qFormat/>
    <w:rsid w:val="0095291B"/>
    <w:pPr>
      <w:overflowPunct w:val="0"/>
      <w:autoSpaceDE w:val="0"/>
      <w:autoSpaceDN w:val="0"/>
      <w:adjustRightInd w:val="0"/>
      <w:textAlignment w:val="baseline"/>
    </w:pPr>
    <w:rPr>
      <w:rFonts w:eastAsia="Arial"/>
      <w:bCs/>
      <w:sz w:val="22"/>
    </w:rPr>
  </w:style>
  <w:style w:type="character" w:customStyle="1" w:styleId="aff6">
    <w:name w:val="列出段落 字符"/>
    <w:aliases w:val="- Bullets 字符,목록 단락 字符,?? ?? 字符,????? 字符,???? 字符,Lista1 字符,中等深浅网格 1 - 着色 21 字符,¥¡¡¡¡ì¬º¥¹¥È¶ÎÂä 字符,ÁÐ³ö¶ÎÂä 字符,列表段落1 字符,—ño’i—Ž 字符,¥ê¥¹¥È¶ÎÂä 字符,列表段落 字符,1st level - Bullet List Paragraph 字符,Lettre d'introduction 字符,Paragrafo elenco 字符,목록단락 字符"/>
    <w:link w:val="aff5"/>
    <w:uiPriority w:val="34"/>
    <w:qFormat/>
    <w:locked/>
    <w:rsid w:val="0095291B"/>
    <w:rPr>
      <w:rFonts w:ascii="Times New Roman" w:eastAsia="MS Mincho" w:hAnsi="Times New Roman"/>
      <w:lang w:val="en-GB" w:eastAsia="en-GB"/>
    </w:rPr>
  </w:style>
  <w:style w:type="character" w:customStyle="1" w:styleId="Char">
    <w:name w:val="样式 页眉 Char"/>
    <w:link w:val="afffa"/>
    <w:qFormat/>
    <w:rsid w:val="0095291B"/>
    <w:rPr>
      <w:rFonts w:ascii="Arial" w:eastAsia="Arial" w:hAnsi="Arial"/>
      <w:b/>
      <w:bCs/>
      <w:noProof/>
      <w:sz w:val="22"/>
      <w:lang w:val="en-GB" w:eastAsia="en-US"/>
    </w:rPr>
  </w:style>
  <w:style w:type="character" w:customStyle="1" w:styleId="B1Char1">
    <w:name w:val="B1 Char1"/>
    <w:qFormat/>
    <w:rsid w:val="0095291B"/>
    <w:rPr>
      <w:lang w:val="en-GB"/>
    </w:rPr>
  </w:style>
  <w:style w:type="paragraph" w:customStyle="1" w:styleId="3a">
    <w:name w:val="吹き出し3"/>
    <w:basedOn w:val="a2"/>
    <w:uiPriority w:val="99"/>
    <w:semiHidden/>
    <w:qFormat/>
    <w:rsid w:val="0095291B"/>
    <w:rPr>
      <w:rFonts w:ascii="Tahoma" w:eastAsia="MS Mincho" w:hAnsi="Tahoma" w:cs="Tahoma"/>
      <w:sz w:val="16"/>
      <w:szCs w:val="16"/>
    </w:rPr>
  </w:style>
  <w:style w:type="paragraph" w:customStyle="1" w:styleId="55">
    <w:name w:val="吹き出し5"/>
    <w:basedOn w:val="a2"/>
    <w:uiPriority w:val="99"/>
    <w:semiHidden/>
    <w:qFormat/>
    <w:rsid w:val="0095291B"/>
    <w:rPr>
      <w:rFonts w:ascii="Tahoma" w:eastAsia="MS Mincho" w:hAnsi="Tahoma" w:cs="Tahoma"/>
      <w:sz w:val="16"/>
      <w:szCs w:val="16"/>
    </w:rPr>
  </w:style>
  <w:style w:type="character" w:customStyle="1" w:styleId="B3Char">
    <w:name w:val="B3 Char"/>
    <w:link w:val="B30"/>
    <w:qFormat/>
    <w:rsid w:val="0095291B"/>
    <w:rPr>
      <w:rFonts w:ascii="Times New Roman" w:hAnsi="Times New Roman"/>
      <w:lang w:val="en-GB" w:eastAsia="en-US"/>
    </w:rPr>
  </w:style>
  <w:style w:type="paragraph" w:customStyle="1" w:styleId="CharChar24">
    <w:name w:val="Char Char24"/>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5291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95291B"/>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2"/>
    <w:link w:val="3c"/>
    <w:uiPriority w:val="99"/>
    <w:qFormat/>
    <w:rsid w:val="0095291B"/>
    <w:pPr>
      <w:overflowPunct w:val="0"/>
      <w:autoSpaceDE w:val="0"/>
      <w:autoSpaceDN w:val="0"/>
      <w:adjustRightInd w:val="0"/>
      <w:ind w:left="1080"/>
      <w:textAlignment w:val="baseline"/>
    </w:pPr>
    <w:rPr>
      <w:rFonts w:eastAsia="Yu Mincho"/>
    </w:rPr>
  </w:style>
  <w:style w:type="character" w:customStyle="1" w:styleId="3c">
    <w:name w:val="正文文本缩进 3 字符"/>
    <w:basedOn w:val="a3"/>
    <w:link w:val="3b"/>
    <w:uiPriority w:val="99"/>
    <w:qFormat/>
    <w:rsid w:val="0095291B"/>
    <w:rPr>
      <w:rFonts w:ascii="Times New Roman" w:eastAsia="Yu Mincho" w:hAnsi="Times New Roman"/>
      <w:lang w:val="en-GB" w:eastAsia="en-US"/>
    </w:rPr>
  </w:style>
  <w:style w:type="paragraph" w:customStyle="1" w:styleId="MotorolaResponse1">
    <w:name w:val="Motorola Response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5291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291B"/>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5291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291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291B"/>
    <w:rPr>
      <w:rFonts w:ascii="Arial" w:eastAsia="Arial" w:hAnsi="Arial"/>
      <w:sz w:val="28"/>
      <w:lang w:val="en-GB" w:eastAsia="en-US"/>
    </w:rPr>
  </w:style>
  <w:style w:type="paragraph" w:customStyle="1" w:styleId="a">
    <w:name w:val="表格题注"/>
    <w:next w:val="a2"/>
    <w:uiPriority w:val="99"/>
    <w:qFormat/>
    <w:rsid w:val="0095291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95291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5291B"/>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291B"/>
    <w:rPr>
      <w:vanish w:val="0"/>
      <w:color w:val="FF0000"/>
      <w:lang w:eastAsia="en-US"/>
    </w:rPr>
  </w:style>
  <w:style w:type="character" w:customStyle="1" w:styleId="ae">
    <w:name w:val="列表 字符"/>
    <w:link w:val="ad"/>
    <w:qFormat/>
    <w:rsid w:val="0095291B"/>
    <w:rPr>
      <w:rFonts w:ascii="Times New Roman" w:hAnsi="Times New Roman"/>
      <w:lang w:val="en-GB" w:eastAsia="en-US"/>
    </w:rPr>
  </w:style>
  <w:style w:type="character" w:customStyle="1" w:styleId="27">
    <w:name w:val="列表 2 字符"/>
    <w:link w:val="26"/>
    <w:qFormat/>
    <w:rsid w:val="0095291B"/>
    <w:rPr>
      <w:rFonts w:ascii="Times New Roman" w:hAnsi="Times New Roman"/>
      <w:lang w:val="en-GB" w:eastAsia="en-US"/>
    </w:rPr>
  </w:style>
  <w:style w:type="character" w:customStyle="1" w:styleId="34">
    <w:name w:val="列表项目符号 3 字符"/>
    <w:link w:val="33"/>
    <w:qFormat/>
    <w:rsid w:val="0095291B"/>
    <w:rPr>
      <w:rFonts w:ascii="Times New Roman" w:hAnsi="Times New Roman"/>
      <w:lang w:val="en-GB" w:eastAsia="en-US"/>
    </w:rPr>
  </w:style>
  <w:style w:type="character" w:customStyle="1" w:styleId="25">
    <w:name w:val="列表项目符号 2 字符"/>
    <w:link w:val="24"/>
    <w:qFormat/>
    <w:rsid w:val="0095291B"/>
    <w:rPr>
      <w:rFonts w:ascii="Times New Roman" w:hAnsi="Times New Roman"/>
      <w:lang w:val="en-GB" w:eastAsia="en-US"/>
    </w:rPr>
  </w:style>
  <w:style w:type="character" w:customStyle="1" w:styleId="1Char0">
    <w:name w:val="样式1 Char"/>
    <w:link w:val="10"/>
    <w:qFormat/>
    <w:rsid w:val="0095291B"/>
    <w:rPr>
      <w:rFonts w:ascii="Arial" w:hAnsi="Arial"/>
      <w:sz w:val="18"/>
      <w:lang w:eastAsia="ja-JP"/>
    </w:rPr>
  </w:style>
  <w:style w:type="character" w:customStyle="1" w:styleId="superscript">
    <w:name w:val="superscript"/>
    <w:qFormat/>
    <w:rsid w:val="0095291B"/>
    <w:rPr>
      <w:rFonts w:ascii="Bookman" w:hAnsi="Bookman"/>
      <w:position w:val="6"/>
      <w:sz w:val="18"/>
    </w:rPr>
  </w:style>
  <w:style w:type="character" w:customStyle="1" w:styleId="NOChar1">
    <w:name w:val="NO Char1"/>
    <w:qFormat/>
    <w:rsid w:val="0095291B"/>
    <w:rPr>
      <w:rFonts w:eastAsia="MS Mincho"/>
      <w:lang w:val="en-GB" w:eastAsia="en-US" w:bidi="ar-SA"/>
    </w:rPr>
  </w:style>
  <w:style w:type="paragraph" w:customStyle="1" w:styleId="textintend1">
    <w:name w:val="text intend 1"/>
    <w:basedOn w:val="text"/>
    <w:uiPriority w:val="99"/>
    <w:qFormat/>
    <w:rsid w:val="0095291B"/>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5291B"/>
    <w:pPr>
      <w:tabs>
        <w:tab w:val="left" w:pos="1134"/>
      </w:tabs>
      <w:spacing w:after="0"/>
    </w:pPr>
    <w:rPr>
      <w:rFonts w:eastAsia="MS Mincho"/>
    </w:rPr>
  </w:style>
  <w:style w:type="character" w:customStyle="1" w:styleId="BodyText2Char1">
    <w:name w:val="Body Text 2 Char1"/>
    <w:qFormat/>
    <w:rsid w:val="0095291B"/>
    <w:rPr>
      <w:lang w:val="en-GB"/>
    </w:rPr>
  </w:style>
  <w:style w:type="character" w:customStyle="1" w:styleId="EndnoteTextChar1">
    <w:name w:val="Endnote Text Char1"/>
    <w:qFormat/>
    <w:rsid w:val="0095291B"/>
    <w:rPr>
      <w:lang w:val="en-GB"/>
    </w:rPr>
  </w:style>
  <w:style w:type="character" w:customStyle="1" w:styleId="TitleChar1">
    <w:name w:val="Title Char1"/>
    <w:qFormat/>
    <w:rsid w:val="0095291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5291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291B"/>
    <w:rPr>
      <w:lang w:val="en-GB"/>
    </w:rPr>
  </w:style>
  <w:style w:type="character" w:customStyle="1" w:styleId="BodyTextIndentChar1">
    <w:name w:val="Body Text Indent Char1"/>
    <w:qFormat/>
    <w:rsid w:val="0095291B"/>
    <w:rPr>
      <w:lang w:val="en-GB"/>
    </w:rPr>
  </w:style>
  <w:style w:type="character" w:customStyle="1" w:styleId="BodyText3Char1">
    <w:name w:val="Body Text 3 Char1"/>
    <w:qFormat/>
    <w:rsid w:val="0095291B"/>
    <w:rPr>
      <w:sz w:val="16"/>
      <w:szCs w:val="16"/>
      <w:lang w:val="en-GB"/>
    </w:rPr>
  </w:style>
  <w:style w:type="paragraph" w:customStyle="1" w:styleId="text">
    <w:name w:val="text"/>
    <w:basedOn w:val="a2"/>
    <w:uiPriority w:val="99"/>
    <w:qFormat/>
    <w:rsid w:val="0095291B"/>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5291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5291B"/>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5291B"/>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5291B"/>
    <w:pPr>
      <w:spacing w:after="240"/>
      <w:jc w:val="both"/>
    </w:pPr>
    <w:rPr>
      <w:rFonts w:ascii="Helvetica" w:eastAsia="宋体" w:hAnsi="Helvetica"/>
    </w:rPr>
  </w:style>
  <w:style w:type="paragraph" w:customStyle="1" w:styleId="List1">
    <w:name w:val="List1"/>
    <w:basedOn w:val="a2"/>
    <w:uiPriority w:val="99"/>
    <w:qFormat/>
    <w:rsid w:val="0095291B"/>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5291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95291B"/>
    <w:pPr>
      <w:spacing w:before="120" w:after="0"/>
      <w:jc w:val="both"/>
    </w:pPr>
    <w:rPr>
      <w:rFonts w:eastAsia="宋体"/>
      <w:lang w:val="en-US"/>
    </w:rPr>
  </w:style>
  <w:style w:type="paragraph" w:customStyle="1" w:styleId="centered">
    <w:name w:val="centered"/>
    <w:basedOn w:val="a2"/>
    <w:uiPriority w:val="99"/>
    <w:qFormat/>
    <w:rsid w:val="0095291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95291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5291B"/>
    <w:rPr>
      <w:rFonts w:ascii="Times New Roman" w:eastAsia="Batang" w:hAnsi="Times New Roman"/>
      <w:lang w:val="en-GB" w:eastAsia="en-US"/>
    </w:rPr>
  </w:style>
  <w:style w:type="numbering" w:customStyle="1" w:styleId="19">
    <w:name w:val="リストなし1"/>
    <w:next w:val="a5"/>
    <w:uiPriority w:val="99"/>
    <w:semiHidden/>
    <w:unhideWhenUsed/>
    <w:rsid w:val="0095291B"/>
  </w:style>
  <w:style w:type="paragraph" w:customStyle="1" w:styleId="810">
    <w:name w:val="表 (赤)  81"/>
    <w:basedOn w:val="a2"/>
    <w:uiPriority w:val="34"/>
    <w:qFormat/>
    <w:rsid w:val="0095291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5291B"/>
    <w:pPr>
      <w:spacing w:before="100" w:beforeAutospacing="1" w:after="100" w:afterAutospacing="1"/>
    </w:pPr>
    <w:rPr>
      <w:rFonts w:eastAsia="宋体"/>
      <w:sz w:val="24"/>
      <w:szCs w:val="24"/>
      <w:lang w:val="en-US" w:eastAsia="zh-CN"/>
    </w:rPr>
  </w:style>
  <w:style w:type="table" w:styleId="2e">
    <w:name w:val="Table Classic 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291B"/>
    <w:rPr>
      <w:rFonts w:ascii="Times New Roman" w:eastAsia="宋体" w:hAnsi="Times New Roman"/>
      <w:lang w:val="en-GB" w:eastAsia="en-US"/>
    </w:rPr>
  </w:style>
  <w:style w:type="character" w:styleId="afffc">
    <w:name w:val="Placeholder Text"/>
    <w:uiPriority w:val="99"/>
    <w:unhideWhenUsed/>
    <w:qFormat/>
    <w:rsid w:val="0095291B"/>
    <w:rPr>
      <w:color w:val="808080"/>
    </w:rPr>
  </w:style>
  <w:style w:type="paragraph" w:customStyle="1" w:styleId="LGTdoc">
    <w:name w:val="LGTdoc_본문"/>
    <w:basedOn w:val="a2"/>
    <w:uiPriority w:val="99"/>
    <w:qFormat/>
    <w:rsid w:val="0095291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5291B"/>
    <w:pPr>
      <w:spacing w:after="240"/>
      <w:jc w:val="both"/>
    </w:pPr>
    <w:rPr>
      <w:rFonts w:ascii="Arial" w:eastAsia="宋体" w:hAnsi="Arial"/>
      <w:szCs w:val="24"/>
    </w:rPr>
  </w:style>
  <w:style w:type="paragraph" w:customStyle="1" w:styleId="ECCFootnote">
    <w:name w:val="ECC Footnote"/>
    <w:basedOn w:val="a2"/>
    <w:autoRedefine/>
    <w:uiPriority w:val="99"/>
    <w:qFormat/>
    <w:rsid w:val="0095291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5291B"/>
    <w:rPr>
      <w:rFonts w:ascii="Arial" w:eastAsia="宋体" w:hAnsi="Arial"/>
      <w:szCs w:val="24"/>
      <w:lang w:val="en-GB" w:eastAsia="en-US"/>
    </w:rPr>
  </w:style>
  <w:style w:type="paragraph" w:customStyle="1" w:styleId="Text1">
    <w:name w:val="Text 1"/>
    <w:basedOn w:val="a2"/>
    <w:uiPriority w:val="99"/>
    <w:qFormat/>
    <w:rsid w:val="0095291B"/>
    <w:pPr>
      <w:spacing w:after="240"/>
      <w:ind w:left="482"/>
      <w:jc w:val="both"/>
    </w:pPr>
    <w:rPr>
      <w:rFonts w:eastAsia="宋体"/>
      <w:sz w:val="24"/>
      <w:lang w:eastAsia="fr-BE"/>
    </w:rPr>
  </w:style>
  <w:style w:type="paragraph" w:customStyle="1" w:styleId="NumPar4">
    <w:name w:val="NumPar 4"/>
    <w:basedOn w:val="40"/>
    <w:next w:val="a2"/>
    <w:uiPriority w:val="99"/>
    <w:qFormat/>
    <w:rsid w:val="0095291B"/>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5291B"/>
  </w:style>
  <w:style w:type="paragraph" w:customStyle="1" w:styleId="cita">
    <w:name w:val="cita"/>
    <w:basedOn w:val="a2"/>
    <w:uiPriority w:val="99"/>
    <w:qFormat/>
    <w:rsid w:val="0095291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5291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5291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5291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5291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5291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5291B"/>
    <w:rPr>
      <w:vanish w:val="0"/>
      <w:webHidden w:val="0"/>
      <w:color w:val="000000"/>
      <w:specVanish w:val="0"/>
    </w:rPr>
  </w:style>
  <w:style w:type="paragraph" w:customStyle="1" w:styleId="Equation">
    <w:name w:val="Equation"/>
    <w:basedOn w:val="a2"/>
    <w:next w:val="a2"/>
    <w:link w:val="EquationChar"/>
    <w:qFormat/>
    <w:rsid w:val="0095291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5291B"/>
    <w:rPr>
      <w:rFonts w:ascii="Times New Roman" w:eastAsia="宋体" w:hAnsi="Times New Roman"/>
      <w:sz w:val="22"/>
      <w:szCs w:val="22"/>
      <w:lang w:val="en-GB" w:eastAsia="en-US"/>
    </w:rPr>
  </w:style>
  <w:style w:type="character" w:customStyle="1" w:styleId="apple-converted-space">
    <w:name w:val="apple-converted-space"/>
    <w:qFormat/>
    <w:rsid w:val="0095291B"/>
  </w:style>
  <w:style w:type="character" w:customStyle="1" w:styleId="shorttext">
    <w:name w:val="short_text"/>
    <w:qFormat/>
    <w:rsid w:val="0095291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291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291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291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291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291B"/>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291B"/>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291B"/>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291B"/>
    <w:rPr>
      <w:rFonts w:ascii="Times New Roman" w:eastAsia="Yu Mincho" w:hAnsi="Times New Roman"/>
      <w:lang w:val="en-GB" w:eastAsia="en-US"/>
    </w:rPr>
  </w:style>
  <w:style w:type="paragraph" w:customStyle="1" w:styleId="47">
    <w:name w:val="吹き出し4"/>
    <w:basedOn w:val="a2"/>
    <w:uiPriority w:val="99"/>
    <w:semiHidden/>
    <w:qFormat/>
    <w:rsid w:val="0095291B"/>
    <w:rPr>
      <w:rFonts w:ascii="Tahoma" w:eastAsia="MS Mincho" w:hAnsi="Tahoma" w:cs="Tahoma"/>
      <w:sz w:val="16"/>
      <w:szCs w:val="16"/>
    </w:rPr>
  </w:style>
  <w:style w:type="paragraph" w:customStyle="1" w:styleId="tac0">
    <w:name w:val="tac"/>
    <w:basedOn w:val="a2"/>
    <w:uiPriority w:val="99"/>
    <w:qFormat/>
    <w:rsid w:val="0095291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95291B"/>
  </w:style>
  <w:style w:type="table" w:customStyle="1" w:styleId="311">
    <w:name w:val="网格型3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95291B"/>
  </w:style>
  <w:style w:type="table" w:customStyle="1" w:styleId="TableClassic21">
    <w:name w:val="Table Classic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95291B"/>
    <w:rPr>
      <w:rFonts w:ascii="Times New Roman" w:eastAsia="Batang" w:hAnsi="Times New Roman"/>
      <w:lang w:val="en-GB" w:eastAsia="en-US"/>
    </w:rPr>
  </w:style>
  <w:style w:type="paragraph" w:customStyle="1" w:styleId="TOC92">
    <w:name w:val="TOC 92"/>
    <w:basedOn w:val="81"/>
    <w:uiPriority w:val="99"/>
    <w:qFormat/>
    <w:rsid w:val="0095291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5291B"/>
    <w:rPr>
      <w:lang w:val="en-GB" w:eastAsia="ja-JP" w:bidi="ar-SA"/>
    </w:rPr>
  </w:style>
  <w:style w:type="character" w:customStyle="1" w:styleId="CharChar42">
    <w:name w:val="Char Char42"/>
    <w:qFormat/>
    <w:rsid w:val="0095291B"/>
    <w:rPr>
      <w:rFonts w:ascii="Courier New" w:hAnsi="Courier New" w:cs="Courier New" w:hint="default"/>
      <w:lang w:val="nb-NO" w:eastAsia="ja-JP" w:bidi="ar-SA"/>
    </w:rPr>
  </w:style>
  <w:style w:type="character" w:customStyle="1" w:styleId="CharChar72">
    <w:name w:val="Char Char72"/>
    <w:semiHidden/>
    <w:qFormat/>
    <w:rsid w:val="0095291B"/>
    <w:rPr>
      <w:rFonts w:ascii="Tahoma" w:hAnsi="Tahoma" w:cs="Tahoma" w:hint="default"/>
      <w:shd w:val="clear" w:color="auto" w:fill="000080"/>
      <w:lang w:val="en-GB" w:eastAsia="en-US"/>
    </w:rPr>
  </w:style>
  <w:style w:type="character" w:customStyle="1" w:styleId="CharChar102">
    <w:name w:val="Char Char102"/>
    <w:semiHidden/>
    <w:qFormat/>
    <w:rsid w:val="0095291B"/>
    <w:rPr>
      <w:rFonts w:ascii="Times New Roman" w:hAnsi="Times New Roman" w:cs="Times New Roman" w:hint="default"/>
      <w:lang w:val="en-GB" w:eastAsia="en-US"/>
    </w:rPr>
  </w:style>
  <w:style w:type="character" w:customStyle="1" w:styleId="CharChar92">
    <w:name w:val="Char Char92"/>
    <w:semiHidden/>
    <w:qFormat/>
    <w:rsid w:val="0095291B"/>
    <w:rPr>
      <w:rFonts w:ascii="Tahoma" w:hAnsi="Tahoma" w:cs="Tahoma" w:hint="default"/>
      <w:sz w:val="16"/>
      <w:szCs w:val="16"/>
      <w:lang w:val="en-GB" w:eastAsia="en-US"/>
    </w:rPr>
  </w:style>
  <w:style w:type="character" w:customStyle="1" w:styleId="CharChar82">
    <w:name w:val="Char Char82"/>
    <w:semiHidden/>
    <w:qFormat/>
    <w:rsid w:val="0095291B"/>
    <w:rPr>
      <w:rFonts w:ascii="Times New Roman" w:hAnsi="Times New Roman" w:cs="Times New Roman" w:hint="default"/>
      <w:b/>
      <w:bCs/>
      <w:lang w:val="en-GB" w:eastAsia="en-US"/>
    </w:rPr>
  </w:style>
  <w:style w:type="character" w:customStyle="1" w:styleId="CharChar292">
    <w:name w:val="Char Char292"/>
    <w:qFormat/>
    <w:rsid w:val="0095291B"/>
    <w:rPr>
      <w:rFonts w:ascii="Arial" w:hAnsi="Arial" w:cs="Arial" w:hint="default"/>
      <w:sz w:val="36"/>
      <w:lang w:val="en-GB" w:eastAsia="en-US" w:bidi="ar-SA"/>
    </w:rPr>
  </w:style>
  <w:style w:type="character" w:customStyle="1" w:styleId="CharChar282">
    <w:name w:val="Char Char282"/>
    <w:qFormat/>
    <w:rsid w:val="0095291B"/>
    <w:rPr>
      <w:rFonts w:ascii="Arial" w:hAnsi="Arial" w:cs="Arial" w:hint="default"/>
      <w:sz w:val="32"/>
      <w:lang w:val="en-GB"/>
    </w:rPr>
  </w:style>
  <w:style w:type="character" w:customStyle="1" w:styleId="ZchnZchn52">
    <w:name w:val="Zchn Zchn52"/>
    <w:qFormat/>
    <w:rsid w:val="0095291B"/>
    <w:rPr>
      <w:rFonts w:ascii="Courier New" w:eastAsia="Batang" w:hAnsi="Courier New"/>
      <w:lang w:val="nb-NO" w:eastAsia="en-US" w:bidi="ar-SA"/>
    </w:rPr>
  </w:style>
  <w:style w:type="paragraph" w:customStyle="1" w:styleId="TOC911">
    <w:name w:val="TOC 911"/>
    <w:basedOn w:val="81"/>
    <w:uiPriority w:val="99"/>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5291B"/>
    <w:rPr>
      <w:color w:val="808080"/>
      <w:shd w:val="clear" w:color="auto" w:fill="E6E6E6"/>
    </w:rPr>
  </w:style>
  <w:style w:type="paragraph" w:customStyle="1" w:styleId="CharCharCharCharChar1">
    <w:name w:val="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95291B"/>
    <w:rPr>
      <w:lang w:val="en-GB" w:eastAsia="ja-JP" w:bidi="ar-SA"/>
    </w:rPr>
  </w:style>
  <w:style w:type="paragraph" w:customStyle="1" w:styleId="1Char1">
    <w:name w:val="(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291B"/>
    <w:rPr>
      <w:rFonts w:ascii="Courier New" w:hAnsi="Courier New"/>
      <w:lang w:val="nb-NO" w:eastAsia="ja-JP" w:bidi="ar-SA"/>
    </w:rPr>
  </w:style>
  <w:style w:type="paragraph" w:customStyle="1" w:styleId="CharCharCharCharCharChar1">
    <w:name w:val="Char Char Char Char Char Char1"/>
    <w:uiPriority w:val="99"/>
    <w:semiHidden/>
    <w:qFormat/>
    <w:rsid w:val="0095291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5291B"/>
    <w:rPr>
      <w:rFonts w:ascii="Tahoma" w:hAnsi="Tahoma" w:cs="Tahoma"/>
      <w:shd w:val="clear" w:color="auto" w:fill="000080"/>
      <w:lang w:val="en-GB" w:eastAsia="en-US"/>
    </w:rPr>
  </w:style>
  <w:style w:type="character" w:customStyle="1" w:styleId="ZchnZchn51">
    <w:name w:val="Zchn Zchn51"/>
    <w:qFormat/>
    <w:rsid w:val="0095291B"/>
    <w:rPr>
      <w:rFonts w:ascii="Courier New" w:eastAsia="Batang" w:hAnsi="Courier New"/>
      <w:lang w:val="nb-NO" w:eastAsia="en-US" w:bidi="ar-SA"/>
    </w:rPr>
  </w:style>
  <w:style w:type="character" w:customStyle="1" w:styleId="CharChar101">
    <w:name w:val="Char Char101"/>
    <w:semiHidden/>
    <w:qFormat/>
    <w:rsid w:val="0095291B"/>
    <w:rPr>
      <w:rFonts w:ascii="Times New Roman" w:hAnsi="Times New Roman"/>
      <w:lang w:val="en-GB" w:eastAsia="en-US"/>
    </w:rPr>
  </w:style>
  <w:style w:type="character" w:customStyle="1" w:styleId="CharChar91">
    <w:name w:val="Char Char91"/>
    <w:semiHidden/>
    <w:qFormat/>
    <w:rsid w:val="0095291B"/>
    <w:rPr>
      <w:rFonts w:ascii="Tahoma" w:hAnsi="Tahoma" w:cs="Tahoma"/>
      <w:sz w:val="16"/>
      <w:szCs w:val="16"/>
      <w:lang w:val="en-GB" w:eastAsia="en-US"/>
    </w:rPr>
  </w:style>
  <w:style w:type="character" w:customStyle="1" w:styleId="CharChar81">
    <w:name w:val="Char Char81"/>
    <w:semiHidden/>
    <w:qFormat/>
    <w:rsid w:val="0095291B"/>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5291B"/>
    <w:rPr>
      <w:rFonts w:ascii="Arial" w:hAnsi="Arial"/>
      <w:sz w:val="36"/>
      <w:lang w:val="en-GB" w:eastAsia="en-US" w:bidi="ar-SA"/>
    </w:rPr>
  </w:style>
  <w:style w:type="character" w:customStyle="1" w:styleId="CharChar281">
    <w:name w:val="Char Char281"/>
    <w:qFormat/>
    <w:rsid w:val="0095291B"/>
    <w:rPr>
      <w:rFonts w:ascii="Arial" w:hAnsi="Arial"/>
      <w:sz w:val="32"/>
      <w:lang w:val="en-GB"/>
    </w:rPr>
  </w:style>
  <w:style w:type="paragraph" w:customStyle="1" w:styleId="CharChar241">
    <w:name w:val="Char Char241"/>
    <w:basedOn w:val="a2"/>
    <w:uiPriority w:val="99"/>
    <w:semiHidden/>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5291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95291B"/>
  </w:style>
  <w:style w:type="numbering" w:customStyle="1" w:styleId="NoList7">
    <w:name w:val="No List7"/>
    <w:next w:val="a5"/>
    <w:uiPriority w:val="99"/>
    <w:semiHidden/>
    <w:unhideWhenUsed/>
    <w:rsid w:val="0095291B"/>
  </w:style>
  <w:style w:type="table" w:customStyle="1" w:styleId="TableGrid12">
    <w:name w:val="Table Grid12"/>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95291B"/>
  </w:style>
  <w:style w:type="table" w:customStyle="1" w:styleId="TableGrid111">
    <w:name w:val="Table Grid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95291B"/>
  </w:style>
  <w:style w:type="numbering" w:customStyle="1" w:styleId="NoList32">
    <w:name w:val="No List32"/>
    <w:next w:val="a5"/>
    <w:uiPriority w:val="99"/>
    <w:semiHidden/>
    <w:unhideWhenUsed/>
    <w:rsid w:val="0095291B"/>
  </w:style>
  <w:style w:type="character" w:customStyle="1" w:styleId="FooterChar1">
    <w:name w:val="Footer Char1"/>
    <w:aliases w:val="footer odd Char1,footer Char1,fo Char1,pie de página Char1,页脚 Char1"/>
    <w:semiHidden/>
    <w:qFormat/>
    <w:rsid w:val="0095291B"/>
    <w:rPr>
      <w:rFonts w:ascii="Times New Roman" w:hAnsi="Times New Roman"/>
      <w:lang w:val="en-GB"/>
    </w:rPr>
  </w:style>
  <w:style w:type="paragraph" w:customStyle="1" w:styleId="CharChar5">
    <w:name w:val="Char Char5"/>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95291B"/>
    <w:pPr>
      <w:keepNext/>
      <w:keepLines/>
      <w:spacing w:after="0"/>
      <w:jc w:val="both"/>
    </w:pPr>
    <w:rPr>
      <w:rFonts w:ascii="Arial" w:eastAsia="宋体" w:hAnsi="Arial"/>
      <w:sz w:val="18"/>
      <w:szCs w:val="18"/>
    </w:rPr>
  </w:style>
  <w:style w:type="character" w:styleId="HTML">
    <w:name w:val="HTML Sample"/>
    <w:qFormat/>
    <w:rsid w:val="0095291B"/>
    <w:rPr>
      <w:rFonts w:ascii="Courier New" w:eastAsia="宋体" w:hAnsi="Courier New" w:cs="Courier New"/>
      <w:color w:val="0000FF"/>
      <w:kern w:val="2"/>
      <w:lang w:val="en-US" w:eastAsia="zh-CN" w:bidi="ar-SA"/>
    </w:rPr>
  </w:style>
  <w:style w:type="character" w:styleId="afffd">
    <w:name w:val="line number"/>
    <w:qFormat/>
    <w:rsid w:val="0095291B"/>
    <w:rPr>
      <w:rFonts w:ascii="Arial" w:eastAsia="宋体" w:hAnsi="Arial" w:cs="Arial"/>
      <w:color w:val="0000FF"/>
      <w:kern w:val="2"/>
      <w:lang w:val="en-US" w:eastAsia="zh-CN" w:bidi="ar-SA"/>
    </w:rPr>
  </w:style>
  <w:style w:type="paragraph" w:styleId="afffe">
    <w:name w:val="Block Text"/>
    <w:basedOn w:val="a2"/>
    <w:uiPriority w:val="99"/>
    <w:qFormat/>
    <w:rsid w:val="0095291B"/>
    <w:pPr>
      <w:spacing w:after="120"/>
      <w:ind w:left="1440" w:right="1440"/>
    </w:pPr>
    <w:rPr>
      <w:rFonts w:eastAsia="MS Mincho"/>
    </w:rPr>
  </w:style>
  <w:style w:type="table" w:customStyle="1" w:styleId="TableGrid5">
    <w:name w:val="Table Grid5"/>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95291B"/>
    <w:pPr>
      <w:overflowPunct w:val="0"/>
      <w:autoSpaceDE w:val="0"/>
      <w:autoSpaceDN w:val="0"/>
      <w:adjustRightInd w:val="0"/>
    </w:pPr>
    <w:rPr>
      <w:rFonts w:ascii="Times New Roman" w:eastAsia="MS Mincho" w:hAnsi="Times New Roman"/>
      <w:lang w:val="en-GB" w:eastAsia="ja-JP"/>
    </w:rPr>
  </w:style>
  <w:style w:type="paragraph" w:customStyle="1" w:styleId="63">
    <w:name w:val="吹き出し6"/>
    <w:basedOn w:val="a2"/>
    <w:uiPriority w:val="99"/>
    <w:semiHidden/>
    <w:qFormat/>
    <w:rsid w:val="0095291B"/>
    <w:rPr>
      <w:rFonts w:ascii="Tahoma" w:eastAsia="MS Mincho" w:hAnsi="Tahoma" w:cs="Tahoma"/>
      <w:sz w:val="16"/>
      <w:szCs w:val="16"/>
      <w:lang w:eastAsia="ko-KR"/>
    </w:rPr>
  </w:style>
  <w:style w:type="paragraph" w:customStyle="1" w:styleId="Table0">
    <w:name w:val="Table"/>
    <w:basedOn w:val="a2"/>
    <w:link w:val="Table1"/>
    <w:qFormat/>
    <w:rsid w:val="0095291B"/>
    <w:pPr>
      <w:jc w:val="center"/>
    </w:pPr>
    <w:rPr>
      <w:rFonts w:ascii="Arial" w:eastAsia="宋体" w:hAnsi="Arial" w:cs="Arial"/>
      <w:b/>
    </w:rPr>
  </w:style>
  <w:style w:type="character" w:customStyle="1" w:styleId="Table1">
    <w:name w:val="Table (文字)"/>
    <w:link w:val="Table0"/>
    <w:qFormat/>
    <w:rsid w:val="0095291B"/>
    <w:rPr>
      <w:rFonts w:ascii="Arial" w:eastAsia="宋体" w:hAnsi="Arial" w:cs="Arial"/>
      <w:b/>
      <w:lang w:val="en-GB" w:eastAsia="en-US"/>
    </w:rPr>
  </w:style>
  <w:style w:type="character" w:customStyle="1" w:styleId="PLChar">
    <w:name w:val="PL Char"/>
    <w:link w:val="PL"/>
    <w:qFormat/>
    <w:rsid w:val="0095291B"/>
    <w:rPr>
      <w:rFonts w:ascii="Courier New" w:hAnsi="Courier New"/>
      <w:noProof/>
      <w:sz w:val="16"/>
      <w:lang w:val="en-GB" w:eastAsia="en-US"/>
    </w:rPr>
  </w:style>
  <w:style w:type="paragraph" w:customStyle="1" w:styleId="ColorfulList-Accent11">
    <w:name w:val="Colorful List - Accent 11"/>
    <w:basedOn w:val="a2"/>
    <w:uiPriority w:val="34"/>
    <w:qFormat/>
    <w:rsid w:val="0095291B"/>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95291B"/>
    <w:rPr>
      <w:rFonts w:ascii="Times New Roman" w:eastAsia="Batang" w:hAnsi="Times New Roman"/>
      <w:lang w:val="en-GB" w:eastAsia="en-US"/>
    </w:rPr>
  </w:style>
  <w:style w:type="numbering" w:customStyle="1" w:styleId="NoList42">
    <w:name w:val="No List42"/>
    <w:next w:val="a5"/>
    <w:uiPriority w:val="99"/>
    <w:semiHidden/>
    <w:unhideWhenUsed/>
    <w:rsid w:val="0095291B"/>
  </w:style>
  <w:style w:type="numbering" w:customStyle="1" w:styleId="NoList51">
    <w:name w:val="No List51"/>
    <w:next w:val="a5"/>
    <w:uiPriority w:val="99"/>
    <w:semiHidden/>
    <w:unhideWhenUsed/>
    <w:rsid w:val="0095291B"/>
  </w:style>
  <w:style w:type="numbering" w:customStyle="1" w:styleId="NoList211">
    <w:name w:val="No List211"/>
    <w:next w:val="a5"/>
    <w:uiPriority w:val="99"/>
    <w:semiHidden/>
    <w:unhideWhenUsed/>
    <w:rsid w:val="0095291B"/>
  </w:style>
  <w:style w:type="numbering" w:customStyle="1" w:styleId="NoList311">
    <w:name w:val="No List311"/>
    <w:next w:val="a5"/>
    <w:uiPriority w:val="99"/>
    <w:semiHidden/>
    <w:unhideWhenUsed/>
    <w:rsid w:val="0095291B"/>
  </w:style>
  <w:style w:type="numbering" w:customStyle="1" w:styleId="NoList411">
    <w:name w:val="No List411"/>
    <w:next w:val="a5"/>
    <w:uiPriority w:val="99"/>
    <w:semiHidden/>
    <w:unhideWhenUsed/>
    <w:rsid w:val="0095291B"/>
  </w:style>
  <w:style w:type="numbering" w:customStyle="1" w:styleId="NoList61">
    <w:name w:val="No List61"/>
    <w:next w:val="a5"/>
    <w:uiPriority w:val="99"/>
    <w:semiHidden/>
    <w:unhideWhenUsed/>
    <w:rsid w:val="0095291B"/>
  </w:style>
  <w:style w:type="table" w:customStyle="1" w:styleId="TableGrid41">
    <w:name w:val="Table Grid41"/>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95291B"/>
  </w:style>
  <w:style w:type="numbering" w:customStyle="1" w:styleId="NoList1111">
    <w:name w:val="No List1111"/>
    <w:next w:val="a5"/>
    <w:uiPriority w:val="99"/>
    <w:semiHidden/>
    <w:unhideWhenUsed/>
    <w:rsid w:val="0095291B"/>
  </w:style>
  <w:style w:type="numbering" w:customStyle="1" w:styleId="NoList71">
    <w:name w:val="No List71"/>
    <w:next w:val="a5"/>
    <w:uiPriority w:val="99"/>
    <w:semiHidden/>
    <w:unhideWhenUsed/>
    <w:rsid w:val="0095291B"/>
  </w:style>
  <w:style w:type="table" w:customStyle="1" w:styleId="TableGrid121">
    <w:name w:val="Table Grid12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95291B"/>
  </w:style>
  <w:style w:type="table" w:customStyle="1" w:styleId="TableGrid1111">
    <w:name w:val="Table Grid1111"/>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95291B"/>
  </w:style>
  <w:style w:type="numbering" w:customStyle="1" w:styleId="NoList321">
    <w:name w:val="No List321"/>
    <w:next w:val="a5"/>
    <w:uiPriority w:val="99"/>
    <w:semiHidden/>
    <w:unhideWhenUsed/>
    <w:rsid w:val="0095291B"/>
  </w:style>
  <w:style w:type="paragraph" w:styleId="affff0">
    <w:name w:val="Note Heading"/>
    <w:basedOn w:val="a2"/>
    <w:next w:val="a2"/>
    <w:link w:val="affff1"/>
    <w:uiPriority w:val="99"/>
    <w:qFormat/>
    <w:rsid w:val="0095291B"/>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95291B"/>
    <w:rPr>
      <w:rFonts w:ascii="Times New Roman" w:eastAsia="MS Mincho" w:hAnsi="Times New Roman"/>
      <w:lang w:val="en-GB" w:eastAsia="zh-CN"/>
    </w:rPr>
  </w:style>
  <w:style w:type="character" w:customStyle="1" w:styleId="1d">
    <w:name w:val="不明显参考1"/>
    <w:uiPriority w:val="31"/>
    <w:qFormat/>
    <w:rsid w:val="0095291B"/>
    <w:rPr>
      <w:smallCaps/>
      <w:color w:val="5A5A5A"/>
    </w:rPr>
  </w:style>
  <w:style w:type="paragraph" w:customStyle="1" w:styleId="114">
    <w:name w:val="修订11"/>
    <w:hidden/>
    <w:uiPriority w:val="99"/>
    <w:semiHidden/>
    <w:qFormat/>
    <w:rsid w:val="0095291B"/>
    <w:rPr>
      <w:rFonts w:ascii="Times New Roman" w:eastAsia="Batang" w:hAnsi="Times New Roman"/>
      <w:lang w:val="en-GB" w:eastAsia="en-US"/>
    </w:rPr>
  </w:style>
  <w:style w:type="paragraph" w:customStyle="1" w:styleId="TOC1">
    <w:name w:val="TOC 标题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5291B"/>
    <w:rPr>
      <w:rFonts w:ascii="Times New Roman" w:hAnsi="Times New Roman"/>
      <w:lang w:val="en-GB"/>
    </w:rPr>
  </w:style>
  <w:style w:type="character" w:customStyle="1" w:styleId="EXCar">
    <w:name w:val="EX Car"/>
    <w:qFormat/>
    <w:rsid w:val="0095291B"/>
    <w:rPr>
      <w:lang w:val="en-GB" w:eastAsia="en-US"/>
    </w:rPr>
  </w:style>
  <w:style w:type="character" w:customStyle="1" w:styleId="B4Char">
    <w:name w:val="B4 Char"/>
    <w:link w:val="B4"/>
    <w:qFormat/>
    <w:rsid w:val="0095291B"/>
    <w:rPr>
      <w:rFonts w:ascii="Times New Roman" w:hAnsi="Times New Roman"/>
      <w:lang w:val="en-GB" w:eastAsia="en-US"/>
    </w:rPr>
  </w:style>
  <w:style w:type="character" w:customStyle="1" w:styleId="1e">
    <w:name w:val="明显强调1"/>
    <w:uiPriority w:val="21"/>
    <w:qFormat/>
    <w:rsid w:val="0095291B"/>
    <w:rPr>
      <w:b/>
      <w:bCs/>
      <w:i/>
      <w:iCs/>
      <w:color w:val="4F81BD"/>
    </w:rPr>
  </w:style>
  <w:style w:type="paragraph" w:customStyle="1" w:styleId="B6">
    <w:name w:val="B6"/>
    <w:basedOn w:val="B5"/>
    <w:link w:val="B6Char"/>
    <w:qFormat/>
    <w:rsid w:val="0095291B"/>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5291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5291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5291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5291B"/>
    <w:rPr>
      <w:rFonts w:ascii="Times New Roman" w:hAnsi="Times New Roman"/>
      <w:color w:val="FF0000"/>
      <w:lang w:val="en-GB" w:eastAsia="en-US"/>
    </w:rPr>
  </w:style>
  <w:style w:type="character" w:customStyle="1" w:styleId="B5Char">
    <w:name w:val="B5 Char"/>
    <w:link w:val="B5"/>
    <w:qFormat/>
    <w:rsid w:val="0095291B"/>
    <w:rPr>
      <w:rFonts w:ascii="Times New Roman" w:hAnsi="Times New Roman"/>
      <w:lang w:val="en-GB" w:eastAsia="en-US"/>
    </w:rPr>
  </w:style>
  <w:style w:type="character" w:customStyle="1" w:styleId="HeadingChar">
    <w:name w:val="Heading Char"/>
    <w:link w:val="Heading"/>
    <w:qFormat/>
    <w:rsid w:val="0095291B"/>
    <w:rPr>
      <w:rFonts w:ascii="Arial" w:eastAsia="宋体" w:hAnsi="Arial"/>
      <w:b/>
      <w:sz w:val="22"/>
    </w:rPr>
  </w:style>
  <w:style w:type="character" w:customStyle="1" w:styleId="B6Char">
    <w:name w:val="B6 Char"/>
    <w:link w:val="B6"/>
    <w:qFormat/>
    <w:rsid w:val="0095291B"/>
    <w:rPr>
      <w:rFonts w:ascii="Times New Roman" w:hAnsi="Times New Roman"/>
      <w:lang w:val="en-GB" w:eastAsia="zh-CN"/>
    </w:rPr>
  </w:style>
  <w:style w:type="table" w:customStyle="1" w:styleId="TableStyle1">
    <w:name w:val="Table Style1"/>
    <w:basedOn w:val="a4"/>
    <w:qFormat/>
    <w:rsid w:val="0095291B"/>
    <w:rPr>
      <w:rFonts w:ascii="Times New Roman" w:eastAsia="MS Mincho" w:hAnsi="Times New Roman"/>
      <w:lang w:val="en-US" w:eastAsia="en-US"/>
    </w:rPr>
    <w:tblPr/>
  </w:style>
  <w:style w:type="paragraph" w:customStyle="1" w:styleId="tal1">
    <w:name w:val="tal"/>
    <w:basedOn w:val="a2"/>
    <w:uiPriority w:val="99"/>
    <w:qFormat/>
    <w:rsid w:val="0095291B"/>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uiPriority w:val="99"/>
    <w:semiHidden/>
    <w:qFormat/>
    <w:rsid w:val="0095291B"/>
    <w:rPr>
      <w:rFonts w:ascii="Times New Roman" w:eastAsia="Batang" w:hAnsi="Times New Roman"/>
      <w:lang w:val="en-GB" w:eastAsia="en-US"/>
    </w:rPr>
  </w:style>
  <w:style w:type="paragraph" w:customStyle="1" w:styleId="affff3">
    <w:name w:val="変更箇所"/>
    <w:hidden/>
    <w:uiPriority w:val="99"/>
    <w:semiHidden/>
    <w:qFormat/>
    <w:rsid w:val="0095291B"/>
    <w:rPr>
      <w:rFonts w:ascii="Times New Roman" w:eastAsia="MS Mincho" w:hAnsi="Times New Roman"/>
      <w:lang w:val="en-GB" w:eastAsia="en-US"/>
    </w:rPr>
  </w:style>
  <w:style w:type="paragraph" w:customStyle="1" w:styleId="NB2">
    <w:name w:val="NB2"/>
    <w:basedOn w:val="ZG"/>
    <w:uiPriority w:val="99"/>
    <w:qFormat/>
    <w:rsid w:val="0095291B"/>
    <w:pPr>
      <w:framePr w:wrap="notBeside"/>
    </w:pPr>
    <w:rPr>
      <w:noProof w:val="0"/>
      <w:lang w:val="en-US" w:eastAsia="ko-KR"/>
    </w:rPr>
  </w:style>
  <w:style w:type="paragraph" w:customStyle="1" w:styleId="tableentry">
    <w:name w:val="table entry"/>
    <w:basedOn w:val="a2"/>
    <w:uiPriority w:val="99"/>
    <w:qFormat/>
    <w:rsid w:val="0095291B"/>
    <w:pPr>
      <w:keepNext/>
      <w:spacing w:before="60" w:after="60"/>
    </w:pPr>
    <w:rPr>
      <w:rFonts w:ascii="Bookman Old Style" w:eastAsia="宋体" w:hAnsi="Bookman Old Style"/>
      <w:lang w:val="en-US" w:eastAsia="ko-KR"/>
    </w:rPr>
  </w:style>
  <w:style w:type="character" w:customStyle="1" w:styleId="EditorsNoteChar">
    <w:name w:val="Editor's Note Char"/>
    <w:qFormat/>
    <w:rsid w:val="0095291B"/>
    <w:rPr>
      <w:rFonts w:ascii="Times New Roman" w:hAnsi="Times New Roman"/>
      <w:color w:val="FF0000"/>
      <w:lang w:val="en-GB" w:eastAsia="en-US"/>
    </w:rPr>
  </w:style>
  <w:style w:type="table" w:customStyle="1" w:styleId="TableGrid6">
    <w:name w:val="Table Grid6"/>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95291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5291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5291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95291B"/>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5291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5291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5291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5291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5291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5291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5291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5291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5291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5291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5291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95291B"/>
  </w:style>
  <w:style w:type="table" w:customStyle="1" w:styleId="TableGrid9">
    <w:name w:val="Table Grid9"/>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95291B"/>
    <w:rPr>
      <w:b/>
      <w:bCs/>
      <w:i/>
      <w:iCs/>
      <w:color w:val="4F81BD"/>
    </w:rPr>
  </w:style>
  <w:style w:type="table" w:customStyle="1" w:styleId="TableGrid13">
    <w:name w:val="Table Grid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95291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5291B"/>
    <w:rPr>
      <w:b/>
      <w:lang w:val="en-GB" w:eastAsia="en-US" w:bidi="ar-SA"/>
    </w:rPr>
  </w:style>
  <w:style w:type="table" w:customStyle="1" w:styleId="TableGrid22">
    <w:name w:val="Table Grid2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95291B"/>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95291B"/>
    <w:rPr>
      <w:rFonts w:ascii="Courier New" w:eastAsia="MS Mincho" w:hAnsi="Courier New"/>
      <w:lang w:val="en-GB" w:eastAsia="x-none"/>
    </w:rPr>
  </w:style>
  <w:style w:type="numbering" w:customStyle="1" w:styleId="NoList13">
    <w:name w:val="No List13"/>
    <w:next w:val="a5"/>
    <w:uiPriority w:val="99"/>
    <w:semiHidden/>
    <w:unhideWhenUsed/>
    <w:rsid w:val="0095291B"/>
  </w:style>
  <w:style w:type="numbering" w:customStyle="1" w:styleId="NoList23">
    <w:name w:val="No List23"/>
    <w:next w:val="a5"/>
    <w:uiPriority w:val="99"/>
    <w:semiHidden/>
    <w:unhideWhenUsed/>
    <w:rsid w:val="0095291B"/>
  </w:style>
  <w:style w:type="table" w:customStyle="1" w:styleId="TableGrid42">
    <w:name w:val="Table Grid4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95291B"/>
  </w:style>
  <w:style w:type="table" w:customStyle="1" w:styleId="TableGrid51">
    <w:name w:val="Table Grid5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95291B"/>
  </w:style>
  <w:style w:type="table" w:customStyle="1" w:styleId="TableGrid61">
    <w:name w:val="Table Grid6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95291B"/>
  </w:style>
  <w:style w:type="numbering" w:customStyle="1" w:styleId="NoList62">
    <w:name w:val="No List62"/>
    <w:next w:val="a5"/>
    <w:uiPriority w:val="99"/>
    <w:semiHidden/>
    <w:unhideWhenUsed/>
    <w:rsid w:val="0095291B"/>
  </w:style>
  <w:style w:type="numbering" w:customStyle="1" w:styleId="NoList72">
    <w:name w:val="No List72"/>
    <w:next w:val="a5"/>
    <w:uiPriority w:val="99"/>
    <w:semiHidden/>
    <w:unhideWhenUsed/>
    <w:rsid w:val="0095291B"/>
  </w:style>
  <w:style w:type="numbering" w:customStyle="1" w:styleId="NoList81">
    <w:name w:val="No List81"/>
    <w:next w:val="a5"/>
    <w:uiPriority w:val="99"/>
    <w:semiHidden/>
    <w:unhideWhenUsed/>
    <w:rsid w:val="0095291B"/>
  </w:style>
  <w:style w:type="table" w:customStyle="1" w:styleId="TableGrid71">
    <w:name w:val="Table Grid71"/>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95291B"/>
  </w:style>
  <w:style w:type="table" w:customStyle="1" w:styleId="TableGrid81">
    <w:name w:val="Table Grid81"/>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5291B"/>
    <w:rPr>
      <w:rFonts w:ascii="Times New Roman" w:eastAsia="MS Mincho" w:hAnsi="Times New Roman"/>
      <w:lang w:val="en-US" w:eastAsia="en-US"/>
    </w:rPr>
    <w:tblPr/>
  </w:style>
  <w:style w:type="table" w:customStyle="1" w:styleId="Tabellengitternetz112">
    <w:name w:val="Tabellengitternetz1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95291B"/>
  </w:style>
  <w:style w:type="numbering" w:customStyle="1" w:styleId="NoList212">
    <w:name w:val="No List212"/>
    <w:next w:val="a5"/>
    <w:uiPriority w:val="99"/>
    <w:semiHidden/>
    <w:unhideWhenUsed/>
    <w:rsid w:val="0095291B"/>
  </w:style>
  <w:style w:type="table" w:customStyle="1" w:styleId="TableGrid411">
    <w:name w:val="Table Grid411"/>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95291B"/>
  </w:style>
  <w:style w:type="numbering" w:customStyle="1" w:styleId="NoList412">
    <w:name w:val="No List412"/>
    <w:next w:val="a5"/>
    <w:uiPriority w:val="99"/>
    <w:semiHidden/>
    <w:unhideWhenUsed/>
    <w:rsid w:val="0095291B"/>
  </w:style>
  <w:style w:type="numbering" w:customStyle="1" w:styleId="NoList511">
    <w:name w:val="No List511"/>
    <w:next w:val="a5"/>
    <w:uiPriority w:val="99"/>
    <w:semiHidden/>
    <w:unhideWhenUsed/>
    <w:rsid w:val="0095291B"/>
  </w:style>
  <w:style w:type="numbering" w:customStyle="1" w:styleId="NoList611">
    <w:name w:val="No List611"/>
    <w:next w:val="a5"/>
    <w:uiPriority w:val="99"/>
    <w:semiHidden/>
    <w:unhideWhenUsed/>
    <w:rsid w:val="0095291B"/>
  </w:style>
  <w:style w:type="numbering" w:customStyle="1" w:styleId="NoList711">
    <w:name w:val="No List711"/>
    <w:next w:val="a5"/>
    <w:uiPriority w:val="99"/>
    <w:semiHidden/>
    <w:unhideWhenUsed/>
    <w:rsid w:val="0095291B"/>
  </w:style>
  <w:style w:type="numbering" w:customStyle="1" w:styleId="NoList811">
    <w:name w:val="No List811"/>
    <w:next w:val="a5"/>
    <w:uiPriority w:val="99"/>
    <w:semiHidden/>
    <w:unhideWhenUsed/>
    <w:rsid w:val="0095291B"/>
  </w:style>
  <w:style w:type="numbering" w:customStyle="1" w:styleId="NoList91">
    <w:name w:val="No List91"/>
    <w:next w:val="a5"/>
    <w:uiPriority w:val="99"/>
    <w:semiHidden/>
    <w:unhideWhenUsed/>
    <w:rsid w:val="0095291B"/>
  </w:style>
  <w:style w:type="table" w:customStyle="1" w:styleId="TableGrid76">
    <w:name w:val="Table Grid76"/>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5291B"/>
  </w:style>
  <w:style w:type="paragraph" w:customStyle="1" w:styleId="Figuretitle0">
    <w:name w:val="Figure_title"/>
    <w:basedOn w:val="a2"/>
    <w:next w:val="a2"/>
    <w:uiPriority w:val="99"/>
    <w:qFormat/>
    <w:rsid w:val="0095291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5291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95291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5291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5291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5291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5291B"/>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5291B"/>
    <w:pPr>
      <w:suppressAutoHyphens/>
      <w:autoSpaceDN w:val="0"/>
      <w:spacing w:after="0"/>
      <w:jc w:val="both"/>
    </w:pPr>
    <w:rPr>
      <w:rFonts w:eastAsia="Batang"/>
    </w:rPr>
  </w:style>
  <w:style w:type="numbering" w:customStyle="1" w:styleId="LFO19">
    <w:name w:val="LFO19"/>
    <w:basedOn w:val="a5"/>
    <w:rsid w:val="0095291B"/>
    <w:pPr>
      <w:numPr>
        <w:numId w:val="16"/>
      </w:numPr>
    </w:pPr>
  </w:style>
  <w:style w:type="paragraph" w:customStyle="1" w:styleId="enumlev3">
    <w:name w:val="enumlev3"/>
    <w:basedOn w:val="enumlev2"/>
    <w:uiPriority w:val="99"/>
    <w:qFormat/>
    <w:rsid w:val="0095291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95291B"/>
  </w:style>
  <w:style w:type="paragraph" w:customStyle="1" w:styleId="Heading">
    <w:name w:val="Heading"/>
    <w:next w:val="a2"/>
    <w:link w:val="HeadingChar"/>
    <w:qFormat/>
    <w:rsid w:val="0095291B"/>
    <w:pPr>
      <w:spacing w:before="360"/>
      <w:ind w:left="2552"/>
    </w:pPr>
    <w:rPr>
      <w:rFonts w:ascii="Arial" w:eastAsia="宋体" w:hAnsi="Arial"/>
      <w:b/>
      <w:sz w:val="22"/>
    </w:rPr>
  </w:style>
  <w:style w:type="paragraph" w:customStyle="1" w:styleId="tah0">
    <w:name w:val="tah"/>
    <w:basedOn w:val="a2"/>
    <w:uiPriority w:val="99"/>
    <w:qFormat/>
    <w:rsid w:val="0095291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5291B"/>
  </w:style>
  <w:style w:type="paragraph" w:customStyle="1" w:styleId="TdocHeader2">
    <w:name w:val="Tdoc_Header_2"/>
    <w:basedOn w:val="a2"/>
    <w:uiPriority w:val="99"/>
    <w:qFormat/>
    <w:rsid w:val="0095291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95291B"/>
  </w:style>
  <w:style w:type="numbering" w:customStyle="1" w:styleId="LFO191">
    <w:name w:val="LFO191"/>
    <w:basedOn w:val="a5"/>
    <w:rsid w:val="0095291B"/>
  </w:style>
  <w:style w:type="table" w:customStyle="1" w:styleId="TableGrid122">
    <w:name w:val="Table Grid1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95291B"/>
  </w:style>
  <w:style w:type="numbering" w:customStyle="1" w:styleId="NoList1112">
    <w:name w:val="No List1112"/>
    <w:next w:val="a5"/>
    <w:uiPriority w:val="99"/>
    <w:semiHidden/>
    <w:unhideWhenUsed/>
    <w:rsid w:val="0095291B"/>
  </w:style>
  <w:style w:type="table" w:customStyle="1" w:styleId="TableGrid221">
    <w:name w:val="Table Grid221"/>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5291B"/>
    <w:pPr>
      <w:keepNext/>
      <w:keepLines/>
      <w:spacing w:after="0"/>
      <w:ind w:left="851" w:hanging="851"/>
    </w:pPr>
    <w:rPr>
      <w:rFonts w:ascii="Arial" w:hAnsi="Arial"/>
      <w:sz w:val="18"/>
    </w:rPr>
  </w:style>
  <w:style w:type="numbering" w:customStyle="1" w:styleId="122">
    <w:name w:val="无列表12"/>
    <w:next w:val="a5"/>
    <w:semiHidden/>
    <w:rsid w:val="0095291B"/>
  </w:style>
  <w:style w:type="numbering" w:customStyle="1" w:styleId="123">
    <w:name w:val="リストなし12"/>
    <w:next w:val="a5"/>
    <w:uiPriority w:val="99"/>
    <w:semiHidden/>
    <w:unhideWhenUsed/>
    <w:rsid w:val="0095291B"/>
  </w:style>
  <w:style w:type="numbering" w:customStyle="1" w:styleId="1120">
    <w:name w:val="无列表112"/>
    <w:next w:val="a5"/>
    <w:semiHidden/>
    <w:rsid w:val="0095291B"/>
  </w:style>
  <w:style w:type="numbering" w:customStyle="1" w:styleId="1111">
    <w:name w:val="リストなし111"/>
    <w:next w:val="a5"/>
    <w:uiPriority w:val="99"/>
    <w:semiHidden/>
    <w:unhideWhenUsed/>
    <w:rsid w:val="0095291B"/>
  </w:style>
  <w:style w:type="numbering" w:customStyle="1" w:styleId="NoList222">
    <w:name w:val="No List222"/>
    <w:next w:val="a5"/>
    <w:uiPriority w:val="99"/>
    <w:semiHidden/>
    <w:unhideWhenUsed/>
    <w:rsid w:val="0095291B"/>
  </w:style>
  <w:style w:type="numbering" w:customStyle="1" w:styleId="NoList322">
    <w:name w:val="No List322"/>
    <w:next w:val="a5"/>
    <w:uiPriority w:val="99"/>
    <w:semiHidden/>
    <w:unhideWhenUsed/>
    <w:rsid w:val="0095291B"/>
  </w:style>
  <w:style w:type="numbering" w:customStyle="1" w:styleId="NoList421">
    <w:name w:val="No List421"/>
    <w:next w:val="a5"/>
    <w:uiPriority w:val="99"/>
    <w:semiHidden/>
    <w:unhideWhenUsed/>
    <w:rsid w:val="0095291B"/>
  </w:style>
  <w:style w:type="numbering" w:customStyle="1" w:styleId="NoList2111">
    <w:name w:val="No List2111"/>
    <w:next w:val="a5"/>
    <w:uiPriority w:val="99"/>
    <w:semiHidden/>
    <w:unhideWhenUsed/>
    <w:rsid w:val="0095291B"/>
  </w:style>
  <w:style w:type="numbering" w:customStyle="1" w:styleId="NoList3111">
    <w:name w:val="No List3111"/>
    <w:next w:val="a5"/>
    <w:uiPriority w:val="99"/>
    <w:semiHidden/>
    <w:unhideWhenUsed/>
    <w:rsid w:val="0095291B"/>
  </w:style>
  <w:style w:type="numbering" w:customStyle="1" w:styleId="NoList4111">
    <w:name w:val="No List4111"/>
    <w:next w:val="a5"/>
    <w:uiPriority w:val="99"/>
    <w:semiHidden/>
    <w:unhideWhenUsed/>
    <w:rsid w:val="0095291B"/>
  </w:style>
  <w:style w:type="numbering" w:customStyle="1" w:styleId="11110">
    <w:name w:val="无列表1111"/>
    <w:next w:val="a5"/>
    <w:semiHidden/>
    <w:rsid w:val="0095291B"/>
  </w:style>
  <w:style w:type="numbering" w:customStyle="1" w:styleId="NoList11111">
    <w:name w:val="No List11111"/>
    <w:next w:val="a5"/>
    <w:uiPriority w:val="99"/>
    <w:semiHidden/>
    <w:unhideWhenUsed/>
    <w:rsid w:val="0095291B"/>
  </w:style>
  <w:style w:type="numbering" w:customStyle="1" w:styleId="NoList1211">
    <w:name w:val="No List1211"/>
    <w:next w:val="a5"/>
    <w:uiPriority w:val="99"/>
    <w:semiHidden/>
    <w:unhideWhenUsed/>
    <w:rsid w:val="0095291B"/>
  </w:style>
  <w:style w:type="numbering" w:customStyle="1" w:styleId="NoList2211">
    <w:name w:val="No List2211"/>
    <w:next w:val="a5"/>
    <w:uiPriority w:val="99"/>
    <w:semiHidden/>
    <w:unhideWhenUsed/>
    <w:rsid w:val="0095291B"/>
  </w:style>
  <w:style w:type="numbering" w:customStyle="1" w:styleId="NoList3211">
    <w:name w:val="No List3211"/>
    <w:next w:val="a5"/>
    <w:uiPriority w:val="99"/>
    <w:semiHidden/>
    <w:unhideWhenUsed/>
    <w:rsid w:val="0095291B"/>
  </w:style>
  <w:style w:type="character" w:customStyle="1" w:styleId="UnresolvedMention3">
    <w:name w:val="Unresolved Mention3"/>
    <w:basedOn w:val="a3"/>
    <w:uiPriority w:val="99"/>
    <w:unhideWhenUsed/>
    <w:qFormat/>
    <w:rsid w:val="0095291B"/>
    <w:rPr>
      <w:color w:val="605E5C"/>
      <w:shd w:val="clear" w:color="auto" w:fill="E1DFDD"/>
    </w:rPr>
  </w:style>
  <w:style w:type="numbering" w:customStyle="1" w:styleId="NoList14">
    <w:name w:val="No List14"/>
    <w:next w:val="a5"/>
    <w:uiPriority w:val="99"/>
    <w:semiHidden/>
    <w:unhideWhenUsed/>
    <w:rsid w:val="0095291B"/>
  </w:style>
  <w:style w:type="table" w:customStyle="1" w:styleId="TableGrid10">
    <w:name w:val="Table Grid10"/>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95291B"/>
  </w:style>
  <w:style w:type="numbering" w:customStyle="1" w:styleId="NoList24">
    <w:name w:val="No List24"/>
    <w:next w:val="a5"/>
    <w:uiPriority w:val="99"/>
    <w:semiHidden/>
    <w:unhideWhenUsed/>
    <w:rsid w:val="0095291B"/>
  </w:style>
  <w:style w:type="table" w:customStyle="1" w:styleId="TableGrid43">
    <w:name w:val="Table Grid4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95291B"/>
  </w:style>
  <w:style w:type="table" w:customStyle="1" w:styleId="TableGrid52">
    <w:name w:val="Table Grid5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95291B"/>
  </w:style>
  <w:style w:type="table" w:customStyle="1" w:styleId="TableGrid62">
    <w:name w:val="Table Grid6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95291B"/>
  </w:style>
  <w:style w:type="numbering" w:customStyle="1" w:styleId="NoList63">
    <w:name w:val="No List63"/>
    <w:next w:val="a5"/>
    <w:uiPriority w:val="99"/>
    <w:semiHidden/>
    <w:unhideWhenUsed/>
    <w:rsid w:val="0095291B"/>
  </w:style>
  <w:style w:type="numbering" w:customStyle="1" w:styleId="NoList73">
    <w:name w:val="No List73"/>
    <w:next w:val="a5"/>
    <w:uiPriority w:val="99"/>
    <w:semiHidden/>
    <w:unhideWhenUsed/>
    <w:rsid w:val="0095291B"/>
  </w:style>
  <w:style w:type="numbering" w:customStyle="1" w:styleId="NoList82">
    <w:name w:val="No List82"/>
    <w:next w:val="a5"/>
    <w:uiPriority w:val="99"/>
    <w:semiHidden/>
    <w:unhideWhenUsed/>
    <w:rsid w:val="0095291B"/>
  </w:style>
  <w:style w:type="numbering" w:customStyle="1" w:styleId="NoList92">
    <w:name w:val="No List92"/>
    <w:next w:val="a5"/>
    <w:uiPriority w:val="99"/>
    <w:semiHidden/>
    <w:unhideWhenUsed/>
    <w:rsid w:val="0095291B"/>
  </w:style>
  <w:style w:type="table" w:customStyle="1" w:styleId="TableGrid82">
    <w:name w:val="Table Grid8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95291B"/>
  </w:style>
  <w:style w:type="numbering" w:customStyle="1" w:styleId="NoList213">
    <w:name w:val="No List213"/>
    <w:next w:val="a5"/>
    <w:uiPriority w:val="99"/>
    <w:semiHidden/>
    <w:unhideWhenUsed/>
    <w:rsid w:val="0095291B"/>
  </w:style>
  <w:style w:type="table" w:customStyle="1" w:styleId="TableGrid412">
    <w:name w:val="Table Grid4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95291B"/>
  </w:style>
  <w:style w:type="numbering" w:customStyle="1" w:styleId="NoList413">
    <w:name w:val="No List413"/>
    <w:next w:val="a5"/>
    <w:uiPriority w:val="99"/>
    <w:semiHidden/>
    <w:unhideWhenUsed/>
    <w:rsid w:val="0095291B"/>
  </w:style>
  <w:style w:type="numbering" w:customStyle="1" w:styleId="NoList512">
    <w:name w:val="No List512"/>
    <w:next w:val="a5"/>
    <w:uiPriority w:val="99"/>
    <w:semiHidden/>
    <w:unhideWhenUsed/>
    <w:rsid w:val="0095291B"/>
  </w:style>
  <w:style w:type="numbering" w:customStyle="1" w:styleId="NoList612">
    <w:name w:val="No List612"/>
    <w:next w:val="a5"/>
    <w:uiPriority w:val="99"/>
    <w:semiHidden/>
    <w:unhideWhenUsed/>
    <w:rsid w:val="0095291B"/>
  </w:style>
  <w:style w:type="numbering" w:customStyle="1" w:styleId="NoList712">
    <w:name w:val="No List712"/>
    <w:next w:val="a5"/>
    <w:uiPriority w:val="99"/>
    <w:semiHidden/>
    <w:unhideWhenUsed/>
    <w:rsid w:val="0095291B"/>
  </w:style>
  <w:style w:type="numbering" w:customStyle="1" w:styleId="NoList812">
    <w:name w:val="No List812"/>
    <w:next w:val="a5"/>
    <w:uiPriority w:val="99"/>
    <w:semiHidden/>
    <w:unhideWhenUsed/>
    <w:rsid w:val="0095291B"/>
  </w:style>
  <w:style w:type="numbering" w:customStyle="1" w:styleId="NoList911">
    <w:name w:val="No List911"/>
    <w:next w:val="a5"/>
    <w:uiPriority w:val="99"/>
    <w:semiHidden/>
    <w:unhideWhenUsed/>
    <w:rsid w:val="0095291B"/>
  </w:style>
  <w:style w:type="numbering" w:customStyle="1" w:styleId="LFO192">
    <w:name w:val="LFO192"/>
    <w:basedOn w:val="a5"/>
    <w:rsid w:val="0095291B"/>
  </w:style>
  <w:style w:type="numbering" w:customStyle="1" w:styleId="NoList101">
    <w:name w:val="No List101"/>
    <w:next w:val="a5"/>
    <w:uiPriority w:val="99"/>
    <w:semiHidden/>
    <w:unhideWhenUsed/>
    <w:rsid w:val="0095291B"/>
  </w:style>
  <w:style w:type="numbering" w:customStyle="1" w:styleId="LFO1911">
    <w:name w:val="LFO1911"/>
    <w:basedOn w:val="a5"/>
    <w:rsid w:val="0095291B"/>
  </w:style>
  <w:style w:type="table" w:customStyle="1" w:styleId="TableGrid123">
    <w:name w:val="Table Grid12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95291B"/>
  </w:style>
  <w:style w:type="numbering" w:customStyle="1" w:styleId="NoList1113">
    <w:name w:val="No List1113"/>
    <w:next w:val="a5"/>
    <w:uiPriority w:val="99"/>
    <w:semiHidden/>
    <w:unhideWhenUsed/>
    <w:rsid w:val="0095291B"/>
  </w:style>
  <w:style w:type="table" w:customStyle="1" w:styleId="TableGrid222">
    <w:name w:val="Table Grid222"/>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95291B"/>
  </w:style>
  <w:style w:type="numbering" w:customStyle="1" w:styleId="131">
    <w:name w:val="リストなし13"/>
    <w:next w:val="a5"/>
    <w:uiPriority w:val="99"/>
    <w:semiHidden/>
    <w:unhideWhenUsed/>
    <w:rsid w:val="0095291B"/>
  </w:style>
  <w:style w:type="numbering" w:customStyle="1" w:styleId="1130">
    <w:name w:val="无列表113"/>
    <w:next w:val="a5"/>
    <w:semiHidden/>
    <w:rsid w:val="0095291B"/>
  </w:style>
  <w:style w:type="numbering" w:customStyle="1" w:styleId="1121">
    <w:name w:val="リストなし112"/>
    <w:next w:val="a5"/>
    <w:uiPriority w:val="99"/>
    <w:semiHidden/>
    <w:unhideWhenUsed/>
    <w:rsid w:val="0095291B"/>
  </w:style>
  <w:style w:type="numbering" w:customStyle="1" w:styleId="NoList223">
    <w:name w:val="No List223"/>
    <w:next w:val="a5"/>
    <w:uiPriority w:val="99"/>
    <w:semiHidden/>
    <w:unhideWhenUsed/>
    <w:rsid w:val="0095291B"/>
  </w:style>
  <w:style w:type="numbering" w:customStyle="1" w:styleId="NoList323">
    <w:name w:val="No List323"/>
    <w:next w:val="a5"/>
    <w:uiPriority w:val="99"/>
    <w:semiHidden/>
    <w:unhideWhenUsed/>
    <w:rsid w:val="0095291B"/>
  </w:style>
  <w:style w:type="numbering" w:customStyle="1" w:styleId="NoList422">
    <w:name w:val="No List422"/>
    <w:next w:val="a5"/>
    <w:uiPriority w:val="99"/>
    <w:semiHidden/>
    <w:unhideWhenUsed/>
    <w:rsid w:val="0095291B"/>
  </w:style>
  <w:style w:type="numbering" w:customStyle="1" w:styleId="NoList2112">
    <w:name w:val="No List2112"/>
    <w:next w:val="a5"/>
    <w:uiPriority w:val="99"/>
    <w:semiHidden/>
    <w:unhideWhenUsed/>
    <w:rsid w:val="0095291B"/>
  </w:style>
  <w:style w:type="numbering" w:customStyle="1" w:styleId="NoList3112">
    <w:name w:val="No List3112"/>
    <w:next w:val="a5"/>
    <w:uiPriority w:val="99"/>
    <w:semiHidden/>
    <w:unhideWhenUsed/>
    <w:rsid w:val="0095291B"/>
  </w:style>
  <w:style w:type="numbering" w:customStyle="1" w:styleId="NoList4112">
    <w:name w:val="No List4112"/>
    <w:next w:val="a5"/>
    <w:uiPriority w:val="99"/>
    <w:semiHidden/>
    <w:unhideWhenUsed/>
    <w:rsid w:val="0095291B"/>
  </w:style>
  <w:style w:type="numbering" w:customStyle="1" w:styleId="1112">
    <w:name w:val="无列表1112"/>
    <w:next w:val="a5"/>
    <w:semiHidden/>
    <w:rsid w:val="0095291B"/>
  </w:style>
  <w:style w:type="numbering" w:customStyle="1" w:styleId="NoList11112">
    <w:name w:val="No List11112"/>
    <w:next w:val="a5"/>
    <w:uiPriority w:val="99"/>
    <w:semiHidden/>
    <w:unhideWhenUsed/>
    <w:rsid w:val="0095291B"/>
  </w:style>
  <w:style w:type="numbering" w:customStyle="1" w:styleId="NoList1212">
    <w:name w:val="No List1212"/>
    <w:next w:val="a5"/>
    <w:uiPriority w:val="99"/>
    <w:semiHidden/>
    <w:unhideWhenUsed/>
    <w:rsid w:val="0095291B"/>
  </w:style>
  <w:style w:type="numbering" w:customStyle="1" w:styleId="NoList2212">
    <w:name w:val="No List2212"/>
    <w:next w:val="a5"/>
    <w:uiPriority w:val="99"/>
    <w:semiHidden/>
    <w:unhideWhenUsed/>
    <w:rsid w:val="0095291B"/>
  </w:style>
  <w:style w:type="numbering" w:customStyle="1" w:styleId="NoList3212">
    <w:name w:val="No List3212"/>
    <w:next w:val="a5"/>
    <w:uiPriority w:val="99"/>
    <w:semiHidden/>
    <w:unhideWhenUsed/>
    <w:rsid w:val="0095291B"/>
  </w:style>
  <w:style w:type="numbering" w:customStyle="1" w:styleId="NoList16">
    <w:name w:val="No List16"/>
    <w:next w:val="a5"/>
    <w:uiPriority w:val="99"/>
    <w:semiHidden/>
    <w:unhideWhenUsed/>
    <w:rsid w:val="0095291B"/>
  </w:style>
  <w:style w:type="table" w:customStyle="1" w:styleId="TableGrid15">
    <w:name w:val="Table Grid15"/>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95291B"/>
  </w:style>
  <w:style w:type="numbering" w:customStyle="1" w:styleId="NoList25">
    <w:name w:val="No List25"/>
    <w:next w:val="a5"/>
    <w:uiPriority w:val="99"/>
    <w:semiHidden/>
    <w:unhideWhenUsed/>
    <w:rsid w:val="0095291B"/>
  </w:style>
  <w:style w:type="table" w:customStyle="1" w:styleId="TableGrid44">
    <w:name w:val="Table Grid44"/>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95291B"/>
  </w:style>
  <w:style w:type="table" w:customStyle="1" w:styleId="TableGrid53">
    <w:name w:val="Table Grid5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95291B"/>
  </w:style>
  <w:style w:type="table" w:customStyle="1" w:styleId="TableGrid63">
    <w:name w:val="Table Grid6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95291B"/>
  </w:style>
  <w:style w:type="numbering" w:customStyle="1" w:styleId="NoList64">
    <w:name w:val="No List64"/>
    <w:next w:val="a5"/>
    <w:uiPriority w:val="99"/>
    <w:semiHidden/>
    <w:unhideWhenUsed/>
    <w:rsid w:val="0095291B"/>
  </w:style>
  <w:style w:type="numbering" w:customStyle="1" w:styleId="NoList74">
    <w:name w:val="No List74"/>
    <w:next w:val="a5"/>
    <w:uiPriority w:val="99"/>
    <w:semiHidden/>
    <w:unhideWhenUsed/>
    <w:rsid w:val="0095291B"/>
  </w:style>
  <w:style w:type="numbering" w:customStyle="1" w:styleId="NoList83">
    <w:name w:val="No List83"/>
    <w:next w:val="a5"/>
    <w:uiPriority w:val="99"/>
    <w:semiHidden/>
    <w:unhideWhenUsed/>
    <w:rsid w:val="0095291B"/>
  </w:style>
  <w:style w:type="numbering" w:customStyle="1" w:styleId="NoList93">
    <w:name w:val="No List93"/>
    <w:next w:val="a5"/>
    <w:uiPriority w:val="99"/>
    <w:semiHidden/>
    <w:unhideWhenUsed/>
    <w:rsid w:val="0095291B"/>
  </w:style>
  <w:style w:type="table" w:customStyle="1" w:styleId="TableGrid83">
    <w:name w:val="Table Grid83"/>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95291B"/>
  </w:style>
  <w:style w:type="numbering" w:customStyle="1" w:styleId="NoList214">
    <w:name w:val="No List214"/>
    <w:next w:val="a5"/>
    <w:uiPriority w:val="99"/>
    <w:semiHidden/>
    <w:unhideWhenUsed/>
    <w:rsid w:val="0095291B"/>
  </w:style>
  <w:style w:type="table" w:customStyle="1" w:styleId="TableGrid413">
    <w:name w:val="Table Grid4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95291B"/>
  </w:style>
  <w:style w:type="numbering" w:customStyle="1" w:styleId="NoList414">
    <w:name w:val="No List414"/>
    <w:next w:val="a5"/>
    <w:uiPriority w:val="99"/>
    <w:semiHidden/>
    <w:unhideWhenUsed/>
    <w:rsid w:val="0095291B"/>
  </w:style>
  <w:style w:type="numbering" w:customStyle="1" w:styleId="NoList513">
    <w:name w:val="No List513"/>
    <w:next w:val="a5"/>
    <w:uiPriority w:val="99"/>
    <w:semiHidden/>
    <w:unhideWhenUsed/>
    <w:rsid w:val="0095291B"/>
  </w:style>
  <w:style w:type="numbering" w:customStyle="1" w:styleId="NoList613">
    <w:name w:val="No List613"/>
    <w:next w:val="a5"/>
    <w:uiPriority w:val="99"/>
    <w:semiHidden/>
    <w:unhideWhenUsed/>
    <w:rsid w:val="0095291B"/>
  </w:style>
  <w:style w:type="numbering" w:customStyle="1" w:styleId="NoList713">
    <w:name w:val="No List713"/>
    <w:next w:val="a5"/>
    <w:uiPriority w:val="99"/>
    <w:semiHidden/>
    <w:unhideWhenUsed/>
    <w:rsid w:val="0095291B"/>
  </w:style>
  <w:style w:type="numbering" w:customStyle="1" w:styleId="NoList813">
    <w:name w:val="No List813"/>
    <w:next w:val="a5"/>
    <w:uiPriority w:val="99"/>
    <w:semiHidden/>
    <w:unhideWhenUsed/>
    <w:rsid w:val="0095291B"/>
  </w:style>
  <w:style w:type="numbering" w:customStyle="1" w:styleId="NoList912">
    <w:name w:val="No List912"/>
    <w:next w:val="a5"/>
    <w:uiPriority w:val="99"/>
    <w:semiHidden/>
    <w:unhideWhenUsed/>
    <w:rsid w:val="0095291B"/>
  </w:style>
  <w:style w:type="numbering" w:customStyle="1" w:styleId="LFO193">
    <w:name w:val="LFO193"/>
    <w:basedOn w:val="a5"/>
    <w:rsid w:val="0095291B"/>
  </w:style>
  <w:style w:type="numbering" w:customStyle="1" w:styleId="NoList102">
    <w:name w:val="No List102"/>
    <w:next w:val="a5"/>
    <w:uiPriority w:val="99"/>
    <w:semiHidden/>
    <w:unhideWhenUsed/>
    <w:rsid w:val="0095291B"/>
  </w:style>
  <w:style w:type="numbering" w:customStyle="1" w:styleId="LFO1912">
    <w:name w:val="LFO1912"/>
    <w:basedOn w:val="a5"/>
    <w:rsid w:val="0095291B"/>
  </w:style>
  <w:style w:type="table" w:customStyle="1" w:styleId="TableGrid124">
    <w:name w:val="Table Grid124"/>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95291B"/>
  </w:style>
  <w:style w:type="numbering" w:customStyle="1" w:styleId="NoList1114">
    <w:name w:val="No List1114"/>
    <w:next w:val="a5"/>
    <w:uiPriority w:val="99"/>
    <w:semiHidden/>
    <w:unhideWhenUsed/>
    <w:rsid w:val="0095291B"/>
  </w:style>
  <w:style w:type="table" w:customStyle="1" w:styleId="TableGrid223">
    <w:name w:val="Table Grid223"/>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95291B"/>
  </w:style>
  <w:style w:type="numbering" w:customStyle="1" w:styleId="141">
    <w:name w:val="リストなし14"/>
    <w:next w:val="a5"/>
    <w:uiPriority w:val="99"/>
    <w:semiHidden/>
    <w:unhideWhenUsed/>
    <w:rsid w:val="0095291B"/>
  </w:style>
  <w:style w:type="numbering" w:customStyle="1" w:styleId="1140">
    <w:name w:val="无列表114"/>
    <w:next w:val="a5"/>
    <w:semiHidden/>
    <w:rsid w:val="0095291B"/>
  </w:style>
  <w:style w:type="numbering" w:customStyle="1" w:styleId="1131">
    <w:name w:val="リストなし113"/>
    <w:next w:val="a5"/>
    <w:uiPriority w:val="99"/>
    <w:semiHidden/>
    <w:unhideWhenUsed/>
    <w:rsid w:val="0095291B"/>
  </w:style>
  <w:style w:type="numbering" w:customStyle="1" w:styleId="NoList224">
    <w:name w:val="No List224"/>
    <w:next w:val="a5"/>
    <w:uiPriority w:val="99"/>
    <w:semiHidden/>
    <w:unhideWhenUsed/>
    <w:rsid w:val="0095291B"/>
  </w:style>
  <w:style w:type="numbering" w:customStyle="1" w:styleId="NoList324">
    <w:name w:val="No List324"/>
    <w:next w:val="a5"/>
    <w:uiPriority w:val="99"/>
    <w:semiHidden/>
    <w:unhideWhenUsed/>
    <w:rsid w:val="0095291B"/>
  </w:style>
  <w:style w:type="numbering" w:customStyle="1" w:styleId="NoList423">
    <w:name w:val="No List423"/>
    <w:next w:val="a5"/>
    <w:uiPriority w:val="99"/>
    <w:semiHidden/>
    <w:unhideWhenUsed/>
    <w:rsid w:val="0095291B"/>
  </w:style>
  <w:style w:type="numbering" w:customStyle="1" w:styleId="NoList2113">
    <w:name w:val="No List2113"/>
    <w:next w:val="a5"/>
    <w:uiPriority w:val="99"/>
    <w:semiHidden/>
    <w:unhideWhenUsed/>
    <w:rsid w:val="0095291B"/>
  </w:style>
  <w:style w:type="numbering" w:customStyle="1" w:styleId="NoList3113">
    <w:name w:val="No List3113"/>
    <w:next w:val="a5"/>
    <w:uiPriority w:val="99"/>
    <w:semiHidden/>
    <w:unhideWhenUsed/>
    <w:rsid w:val="0095291B"/>
  </w:style>
  <w:style w:type="numbering" w:customStyle="1" w:styleId="NoList4113">
    <w:name w:val="No List4113"/>
    <w:next w:val="a5"/>
    <w:uiPriority w:val="99"/>
    <w:semiHidden/>
    <w:unhideWhenUsed/>
    <w:rsid w:val="0095291B"/>
  </w:style>
  <w:style w:type="numbering" w:customStyle="1" w:styleId="1113">
    <w:name w:val="无列表1113"/>
    <w:next w:val="a5"/>
    <w:semiHidden/>
    <w:rsid w:val="0095291B"/>
  </w:style>
  <w:style w:type="numbering" w:customStyle="1" w:styleId="NoList11113">
    <w:name w:val="No List11113"/>
    <w:next w:val="a5"/>
    <w:uiPriority w:val="99"/>
    <w:semiHidden/>
    <w:unhideWhenUsed/>
    <w:rsid w:val="0095291B"/>
  </w:style>
  <w:style w:type="numbering" w:customStyle="1" w:styleId="NoList1213">
    <w:name w:val="No List1213"/>
    <w:next w:val="a5"/>
    <w:uiPriority w:val="99"/>
    <w:semiHidden/>
    <w:unhideWhenUsed/>
    <w:rsid w:val="0095291B"/>
  </w:style>
  <w:style w:type="numbering" w:customStyle="1" w:styleId="NoList2213">
    <w:name w:val="No List2213"/>
    <w:next w:val="a5"/>
    <w:uiPriority w:val="99"/>
    <w:semiHidden/>
    <w:unhideWhenUsed/>
    <w:rsid w:val="0095291B"/>
  </w:style>
  <w:style w:type="numbering" w:customStyle="1" w:styleId="NoList3213">
    <w:name w:val="No List3213"/>
    <w:next w:val="a5"/>
    <w:uiPriority w:val="99"/>
    <w:semiHidden/>
    <w:unhideWhenUsed/>
    <w:rsid w:val="0095291B"/>
  </w:style>
  <w:style w:type="table" w:customStyle="1" w:styleId="1f0">
    <w:name w:val="网格型1"/>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5291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5291B"/>
    <w:rPr>
      <w:smallCaps/>
      <w:color w:val="5A5A5A"/>
    </w:rPr>
  </w:style>
  <w:style w:type="paragraph" w:customStyle="1" w:styleId="Style90">
    <w:name w:val="_Style 90"/>
    <w:uiPriority w:val="99"/>
    <w:semiHidden/>
    <w:qFormat/>
    <w:rsid w:val="0095291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5291B"/>
    <w:rPr>
      <w:smallCaps/>
      <w:color w:val="5A5A5A"/>
    </w:rPr>
  </w:style>
  <w:style w:type="character" w:styleId="HTML3">
    <w:name w:val="HTML Code"/>
    <w:unhideWhenUsed/>
    <w:qFormat/>
    <w:rsid w:val="0095291B"/>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5291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95291B"/>
    <w:pPr>
      <w:keepNext/>
      <w:spacing w:after="0"/>
      <w:jc w:val="center"/>
    </w:pPr>
    <w:rPr>
      <w:rFonts w:ascii="Arial" w:eastAsia="Calibri" w:hAnsi="Arial" w:cs="Arial"/>
      <w:lang w:val="fi-FI" w:eastAsia="fi-FI"/>
    </w:rPr>
  </w:style>
  <w:style w:type="paragraph" w:customStyle="1" w:styleId="tah00">
    <w:name w:val="tah0"/>
    <w:basedOn w:val="a2"/>
    <w:qFormat/>
    <w:rsid w:val="0095291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5291B"/>
    <w:pPr>
      <w:overflowPunct w:val="0"/>
      <w:autoSpaceDE w:val="0"/>
      <w:autoSpaceDN w:val="0"/>
      <w:adjustRightInd w:val="0"/>
      <w:textAlignment w:val="baseline"/>
    </w:pPr>
    <w:rPr>
      <w:lang w:eastAsia="en-GB"/>
    </w:rPr>
  </w:style>
  <w:style w:type="character" w:customStyle="1" w:styleId="font11">
    <w:name w:val="font11"/>
    <w:basedOn w:val="a3"/>
    <w:qFormat/>
    <w:rsid w:val="0095291B"/>
    <w:rPr>
      <w:rFonts w:ascii="Arial" w:hAnsi="Arial" w:cs="Arial" w:hint="default"/>
      <w:color w:val="000000"/>
      <w:sz w:val="18"/>
      <w:szCs w:val="18"/>
      <w:u w:val="none"/>
      <w:vertAlign w:val="superscript"/>
    </w:rPr>
  </w:style>
  <w:style w:type="character" w:customStyle="1" w:styleId="font31">
    <w:name w:val="font31"/>
    <w:basedOn w:val="a3"/>
    <w:qFormat/>
    <w:rsid w:val="0095291B"/>
    <w:rPr>
      <w:rFonts w:ascii="Arial" w:hAnsi="Arial" w:cs="Arial" w:hint="default"/>
      <w:color w:val="000000"/>
      <w:sz w:val="18"/>
      <w:szCs w:val="18"/>
      <w:u w:val="none"/>
    </w:rPr>
  </w:style>
  <w:style w:type="character" w:customStyle="1" w:styleId="font21">
    <w:name w:val="font21"/>
    <w:basedOn w:val="a3"/>
    <w:qFormat/>
    <w:rsid w:val="0095291B"/>
    <w:rPr>
      <w:rFonts w:ascii="Arial" w:hAnsi="Arial" w:cs="Arial" w:hint="default"/>
      <w:color w:val="000000"/>
      <w:sz w:val="18"/>
      <w:szCs w:val="18"/>
      <w:u w:val="none"/>
    </w:rPr>
  </w:style>
  <w:style w:type="paragraph" w:styleId="affff5">
    <w:name w:val="macro"/>
    <w:link w:val="affff6"/>
    <w:unhideWhenUsed/>
    <w:qFormat/>
    <w:rsid w:val="0095291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3"/>
    <w:link w:val="affff5"/>
    <w:qFormat/>
    <w:rsid w:val="0095291B"/>
    <w:rPr>
      <w:rFonts w:ascii="Courier New" w:eastAsia="宋体" w:hAnsi="Courier New"/>
      <w:kern w:val="2"/>
      <w:sz w:val="24"/>
      <w:lang w:val="en-US" w:eastAsia="zh-CN"/>
    </w:rPr>
  </w:style>
  <w:style w:type="paragraph" w:styleId="82">
    <w:name w:val="index 8"/>
    <w:basedOn w:val="a2"/>
    <w:next w:val="a2"/>
    <w:unhideWhenUsed/>
    <w:qFormat/>
    <w:rsid w:val="0095291B"/>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7">
    <w:name w:val="index 5"/>
    <w:basedOn w:val="a2"/>
    <w:next w:val="a2"/>
    <w:unhideWhenUsed/>
    <w:qFormat/>
    <w:rsid w:val="0095291B"/>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4">
    <w:name w:val="index 6"/>
    <w:basedOn w:val="a2"/>
    <w:next w:val="a2"/>
    <w:unhideWhenUsed/>
    <w:qFormat/>
    <w:rsid w:val="0095291B"/>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8">
    <w:name w:val="index 4"/>
    <w:basedOn w:val="a2"/>
    <w:next w:val="a2"/>
    <w:unhideWhenUsed/>
    <w:qFormat/>
    <w:rsid w:val="0095291B"/>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d">
    <w:name w:val="index 3"/>
    <w:basedOn w:val="a2"/>
    <w:next w:val="a2"/>
    <w:unhideWhenUsed/>
    <w:qFormat/>
    <w:rsid w:val="0095291B"/>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2">
    <w:name w:val="index 7"/>
    <w:basedOn w:val="a2"/>
    <w:next w:val="a2"/>
    <w:unhideWhenUsed/>
    <w:qFormat/>
    <w:rsid w:val="0095291B"/>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2">
    <w:name w:val="index 9"/>
    <w:basedOn w:val="a2"/>
    <w:next w:val="a2"/>
    <w:unhideWhenUsed/>
    <w:qFormat/>
    <w:rsid w:val="0095291B"/>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4"/>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5291B"/>
    <w:rPr>
      <w:rFonts w:ascii="Times New Roman" w:eastAsia="Batang" w:hAnsi="Times New Roman"/>
      <w:lang w:val="en-GB" w:eastAsia="en-US"/>
    </w:rPr>
  </w:style>
  <w:style w:type="character" w:customStyle="1" w:styleId="2f0">
    <w:name w:val="明显强调2"/>
    <w:uiPriority w:val="21"/>
    <w:qFormat/>
    <w:rsid w:val="0095291B"/>
    <w:rPr>
      <w:b/>
      <w:bCs/>
      <w:i/>
      <w:iCs/>
      <w:color w:val="4F81BD"/>
    </w:rPr>
  </w:style>
  <w:style w:type="table" w:customStyle="1" w:styleId="2f1">
    <w:name w:val="网格型2"/>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5291B"/>
    <w:rPr>
      <w:lang w:val="en-GB" w:eastAsia="en-US"/>
    </w:rPr>
  </w:style>
  <w:style w:type="character" w:customStyle="1" w:styleId="Style115">
    <w:name w:val="_Style 115"/>
    <w:uiPriority w:val="31"/>
    <w:qFormat/>
    <w:rsid w:val="0095291B"/>
    <w:rPr>
      <w:smallCaps/>
      <w:color w:val="5A5A5A"/>
    </w:rPr>
  </w:style>
  <w:style w:type="table" w:customStyle="1" w:styleId="115">
    <w:name w:val="网格型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5291B"/>
    <w:rPr>
      <w:rFonts w:ascii="Times New Roman" w:eastAsia="MS Mincho" w:hAnsi="Times New Roman"/>
      <w:lang w:val="en-US" w:eastAsia="zh-CN"/>
    </w:rPr>
    <w:tblPr/>
  </w:style>
  <w:style w:type="table" w:customStyle="1" w:styleId="TableGrid54">
    <w:name w:val="Table Grid54"/>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5291B"/>
    <w:rPr>
      <w:rFonts w:ascii="Times New Roman" w:eastAsia="MS Mincho" w:hAnsi="Times New Roman"/>
      <w:lang w:val="en-US" w:eastAsia="zh-CN"/>
    </w:rPr>
    <w:tblPr/>
  </w:style>
  <w:style w:type="table" w:customStyle="1" w:styleId="TableGrid511">
    <w:name w:val="Table Grid5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uiPriority w:val="99"/>
    <w:semiHidden/>
    <w:qFormat/>
    <w:rsid w:val="0095291B"/>
    <w:rPr>
      <w:rFonts w:ascii="Times New Roman" w:eastAsia="Batang" w:hAnsi="Times New Roman"/>
      <w:lang w:val="en-GB" w:eastAsia="en-US"/>
    </w:rPr>
  </w:style>
  <w:style w:type="paragraph" w:customStyle="1" w:styleId="Style91">
    <w:name w:val="_Style 91"/>
    <w:uiPriority w:val="99"/>
    <w:semiHidden/>
    <w:qFormat/>
    <w:rsid w:val="0095291B"/>
    <w:pPr>
      <w:spacing w:after="160" w:line="259" w:lineRule="auto"/>
    </w:pPr>
    <w:rPr>
      <w:lang w:val="en-GB" w:eastAsia="en-US"/>
    </w:rPr>
  </w:style>
  <w:style w:type="character" w:customStyle="1" w:styleId="Style104">
    <w:name w:val="_Style 104"/>
    <w:uiPriority w:val="31"/>
    <w:qFormat/>
    <w:rsid w:val="0095291B"/>
    <w:rPr>
      <w:smallCaps/>
      <w:color w:val="5A5A5A"/>
    </w:rPr>
  </w:style>
  <w:style w:type="table" w:customStyle="1" w:styleId="TableGrid91">
    <w:name w:val="Table Grid9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5291B"/>
    <w:pPr>
      <w:spacing w:after="160" w:line="259" w:lineRule="auto"/>
    </w:pPr>
    <w:rPr>
      <w:rFonts w:ascii="Times New Roman" w:eastAsia="MS Mincho" w:hAnsi="Times New Roman"/>
      <w:lang w:val="en-GB" w:eastAsia="en-US"/>
    </w:rPr>
  </w:style>
  <w:style w:type="paragraph" w:customStyle="1" w:styleId="1f2">
    <w:name w:val="変更箇所1"/>
    <w:uiPriority w:val="99"/>
    <w:semiHidden/>
    <w:qFormat/>
    <w:rsid w:val="0095291B"/>
    <w:pPr>
      <w:autoSpaceDN w:val="0"/>
    </w:pPr>
    <w:rPr>
      <w:rFonts w:ascii="Times New Roman" w:eastAsia="MS Mincho" w:hAnsi="Times New Roman"/>
      <w:lang w:val="en-GB" w:eastAsia="en-US"/>
    </w:rPr>
  </w:style>
  <w:style w:type="paragraph" w:customStyle="1" w:styleId="2f2">
    <w:name w:val="変更箇所2"/>
    <w:uiPriority w:val="99"/>
    <w:semiHidden/>
    <w:qFormat/>
    <w:rsid w:val="0095291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5291B"/>
    <w:rPr>
      <w:rFonts w:ascii="Times New Roman" w:eastAsia="等线" w:hAnsi="Times New Roman" w:cs="Times New Roman"/>
      <w:sz w:val="18"/>
      <w:szCs w:val="18"/>
      <w:lang w:val="en-GB"/>
    </w:rPr>
  </w:style>
  <w:style w:type="table" w:customStyle="1" w:styleId="230">
    <w:name w:val="古典型 2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
    <w:qFormat/>
    <w:locked/>
    <w:rsid w:val="0095291B"/>
    <w:rPr>
      <w:rFonts w:ascii="Times New Roman" w:eastAsia="MS Mincho" w:hAnsi="Times New Roman"/>
      <w:lang w:val="it-IT" w:eastAsia="en-GB"/>
    </w:rPr>
  </w:style>
  <w:style w:type="character" w:customStyle="1" w:styleId="Char3">
    <w:name w:val="参考资料列表 Char"/>
    <w:link w:val="affff7"/>
    <w:qFormat/>
    <w:locked/>
    <w:rsid w:val="0095291B"/>
    <w:rPr>
      <w:rFonts w:ascii="Calibri" w:eastAsia="宋体" w:hAnsi="Calibri"/>
      <w:kern w:val="2"/>
      <w:sz w:val="21"/>
    </w:rPr>
  </w:style>
  <w:style w:type="paragraph" w:customStyle="1" w:styleId="affff7">
    <w:name w:val="参考资料列表"/>
    <w:basedOn w:val="ad"/>
    <w:link w:val="Char3"/>
    <w:qFormat/>
    <w:rsid w:val="0095291B"/>
    <w:pPr>
      <w:widowControl w:val="0"/>
      <w:spacing w:after="0"/>
      <w:ind w:left="680" w:hanging="567"/>
      <w:jc w:val="both"/>
    </w:pPr>
    <w:rPr>
      <w:rFonts w:ascii="Calibri" w:eastAsia="宋体" w:hAnsi="Calibri"/>
      <w:kern w:val="2"/>
      <w:sz w:val="21"/>
      <w:lang w:val="fr-FR" w:eastAsia="fr-FR"/>
    </w:rPr>
  </w:style>
  <w:style w:type="paragraph" w:customStyle="1" w:styleId="Revisin">
    <w:name w:val="Revisión"/>
    <w:uiPriority w:val="99"/>
    <w:semiHidden/>
    <w:qFormat/>
    <w:rsid w:val="0095291B"/>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95291B"/>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2"/>
    <w:qFormat/>
    <w:rsid w:val="0095291B"/>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5291B"/>
    <w:rPr>
      <w:rFonts w:ascii="Arial" w:eastAsia="MS Mincho" w:hAnsi="Arial"/>
      <w:kern w:val="2"/>
      <w:szCs w:val="24"/>
    </w:rPr>
  </w:style>
  <w:style w:type="paragraph" w:customStyle="1" w:styleId="Doc-text2">
    <w:name w:val="Doc-text2"/>
    <w:basedOn w:val="a2"/>
    <w:link w:val="Doc-text2Char"/>
    <w:qFormat/>
    <w:rsid w:val="0095291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5291B"/>
    <w:rPr>
      <w:rFonts w:ascii="Calibri" w:eastAsia="MS Mincho" w:hAnsi="Calibri"/>
      <w:color w:val="0000FF"/>
      <w:kern w:val="2"/>
      <w:szCs w:val="24"/>
    </w:rPr>
  </w:style>
  <w:style w:type="paragraph" w:customStyle="1" w:styleId="Doc-titleJK">
    <w:name w:val="Doc-title_JK"/>
    <w:basedOn w:val="a2"/>
    <w:next w:val="Doc-text2JK"/>
    <w:link w:val="Doc-titleJKChar"/>
    <w:qFormat/>
    <w:rsid w:val="0095291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95291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5291B"/>
    <w:rPr>
      <w:rFonts w:ascii="Calibri" w:eastAsia="MS Mincho" w:hAnsi="Calibri"/>
      <w:kern w:val="2"/>
      <w:szCs w:val="24"/>
      <w:lang w:val="en-US" w:eastAsia="en-GB"/>
    </w:rPr>
  </w:style>
  <w:style w:type="paragraph" w:customStyle="1" w:styleId="1">
    <w:name w:val="样式 标题 1 + 小三"/>
    <w:basedOn w:val="11"/>
    <w:qFormat/>
    <w:rsid w:val="0095291B"/>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5291B"/>
    <w:pPr>
      <w:jc w:val="center"/>
    </w:pPr>
    <w:rPr>
      <w:rFonts w:ascii="Times New Roman" w:eastAsia="宋体" w:hAnsi="Times New Roman"/>
      <w:lang w:val="en-US" w:eastAsia="en-US"/>
    </w:rPr>
  </w:style>
  <w:style w:type="paragraph" w:customStyle="1" w:styleId="Title2">
    <w:name w:val="Title 2"/>
    <w:basedOn w:val="Normal0"/>
    <w:next w:val="afff5"/>
    <w:qFormat/>
    <w:rsid w:val="0095291B"/>
    <w:pPr>
      <w:spacing w:before="120" w:after="120"/>
    </w:pPr>
    <w:rPr>
      <w:rFonts w:ascii="Book Antiqua" w:hAnsi="Book Antiqua"/>
      <w:b/>
    </w:rPr>
  </w:style>
  <w:style w:type="paragraph" w:customStyle="1" w:styleId="abstract">
    <w:name w:val="abstract"/>
    <w:basedOn w:val="a2"/>
    <w:next w:val="a2"/>
    <w:qFormat/>
    <w:rsid w:val="0095291B"/>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5291B"/>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5291B"/>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5291B"/>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5291B"/>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5291B"/>
  </w:style>
  <w:style w:type="paragraph" w:customStyle="1" w:styleId="2ChapterXXStatementh22Header2l2Level2Headhea">
    <w:name w:val="样式 标题 2Chapter X.X. Statementh22Header 2l2Level 2 Headhea..."/>
    <w:basedOn w:val="2"/>
    <w:qFormat/>
    <w:rsid w:val="0095291B"/>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5291B"/>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2"/>
    <w:next w:val="a2"/>
    <w:qFormat/>
    <w:rsid w:val="0095291B"/>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5291B"/>
    <w:rPr>
      <w:rFonts w:ascii="Calibri" w:eastAsia="宋体" w:hAnsi="Calibri"/>
      <w:b/>
      <w:kern w:val="2"/>
      <w:sz w:val="24"/>
      <w:u w:val="single"/>
      <w:lang w:eastAsia="ko-KR"/>
    </w:rPr>
  </w:style>
  <w:style w:type="paragraph" w:customStyle="1" w:styleId="TJ">
    <w:name w:val="TJ"/>
    <w:basedOn w:val="a2"/>
    <w:link w:val="TJChar"/>
    <w:qFormat/>
    <w:rsid w:val="0095291B"/>
    <w:pPr>
      <w:widowControl w:val="0"/>
    </w:pPr>
    <w:rPr>
      <w:rFonts w:ascii="Calibri" w:eastAsia="宋体"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qFormat/>
    <w:rsid w:val="0095291B"/>
    <w:pPr>
      <w:widowControl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qFormat/>
    <w:rsid w:val="0095291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5291B"/>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5291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5291B"/>
    <w:rPr>
      <w:rFonts w:ascii="Times New Roman" w:hAnsi="Times New Roman"/>
      <w:caps/>
      <w:lang w:val="en-GB" w:eastAsia="en-US"/>
    </w:rPr>
  </w:style>
  <w:style w:type="paragraph" w:customStyle="1" w:styleId="Agreement">
    <w:name w:val="Agreement"/>
    <w:basedOn w:val="a2"/>
    <w:next w:val="a2"/>
    <w:qFormat/>
    <w:rsid w:val="0095291B"/>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5291B"/>
    <w:rPr>
      <w:rFonts w:ascii="Arial" w:eastAsia="MS Mincho" w:hAnsi="Arial" w:cs="Arial"/>
      <w:b/>
      <w:szCs w:val="24"/>
    </w:rPr>
  </w:style>
  <w:style w:type="paragraph" w:customStyle="1" w:styleId="EmailDiscussion">
    <w:name w:val="EmailDiscussion"/>
    <w:basedOn w:val="a2"/>
    <w:next w:val="a2"/>
    <w:link w:val="EmailDiscussionChar"/>
    <w:qFormat/>
    <w:rsid w:val="0095291B"/>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95291B"/>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5291B"/>
    <w:rPr>
      <w:rFonts w:ascii="MS Mincho" w:eastAsia="MS Mincho" w:hAnsi="MS Mincho" w:hint="eastAsia"/>
      <w:b/>
      <w:bCs/>
      <w:sz w:val="24"/>
    </w:rPr>
  </w:style>
  <w:style w:type="character" w:customStyle="1" w:styleId="BodyTextChar2">
    <w:name w:val="Body Text Char2"/>
    <w:qFormat/>
    <w:locked/>
    <w:rsid w:val="0095291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5291B"/>
    <w:rPr>
      <w:rFonts w:ascii="Arial" w:hAnsi="Arial" w:cs="Arial" w:hint="default"/>
      <w:sz w:val="36"/>
      <w:lang w:val="en-GB" w:eastAsia="en-US" w:bidi="ar-SA"/>
    </w:rPr>
  </w:style>
  <w:style w:type="character" w:customStyle="1" w:styleId="font41">
    <w:name w:val="font41"/>
    <w:basedOn w:val="a3"/>
    <w:qFormat/>
    <w:rsid w:val="0095291B"/>
    <w:rPr>
      <w:rFonts w:ascii="Arial" w:hAnsi="Arial" w:cs="Arial" w:hint="default"/>
      <w:color w:val="000000"/>
      <w:sz w:val="18"/>
      <w:szCs w:val="18"/>
      <w:u w:val="none"/>
    </w:rPr>
  </w:style>
  <w:style w:type="table" w:customStyle="1" w:styleId="260">
    <w:name w:val="古典型 26"/>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5291B"/>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5291B"/>
    <w:rPr>
      <w:smallCaps/>
      <w:color w:val="C0504D"/>
      <w:u w:val="single"/>
    </w:rPr>
  </w:style>
  <w:style w:type="table" w:customStyle="1" w:styleId="417">
    <w:name w:val="无格式表格 4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1"/>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5"/>
    <w:uiPriority w:val="99"/>
    <w:semiHidden/>
    <w:unhideWhenUsed/>
    <w:rsid w:val="0095291B"/>
  </w:style>
  <w:style w:type="character" w:customStyle="1" w:styleId="B1Car">
    <w:name w:val="B1+ Car"/>
    <w:link w:val="B1"/>
    <w:uiPriority w:val="99"/>
    <w:qFormat/>
    <w:locked/>
    <w:rsid w:val="0095291B"/>
    <w:rPr>
      <w:rFonts w:ascii="Times New Roman" w:eastAsia="MS Mincho" w:hAnsi="Times New Roman"/>
      <w:lang w:val="en-GB" w:eastAsia="en-GB"/>
    </w:rPr>
  </w:style>
  <w:style w:type="paragraph" w:customStyle="1" w:styleId="TOCHeading1">
    <w:name w:val="TOC Heading1"/>
    <w:basedOn w:val="11"/>
    <w:next w:val="a2"/>
    <w:uiPriority w:val="39"/>
    <w:qFormat/>
    <w:rsid w:val="0095291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95291B"/>
    <w:pPr>
      <w:spacing w:after="160" w:line="256" w:lineRule="auto"/>
    </w:pPr>
    <w:rPr>
      <w:rFonts w:ascii="Times New Roman" w:eastAsia="MS Mincho" w:hAnsi="Times New Roman"/>
      <w:lang w:val="en-GB" w:eastAsia="en-US"/>
    </w:rPr>
  </w:style>
  <w:style w:type="paragraph" w:customStyle="1" w:styleId="125">
    <w:name w:val="修订12"/>
    <w:semiHidden/>
    <w:qFormat/>
    <w:rsid w:val="0095291B"/>
    <w:rPr>
      <w:rFonts w:ascii="Times New Roman" w:eastAsia="Batang" w:hAnsi="Times New Roman"/>
      <w:lang w:val="en-GB" w:eastAsia="en-US"/>
    </w:rPr>
  </w:style>
  <w:style w:type="character" w:customStyle="1" w:styleId="FigureTitleChar">
    <w:name w:val="Figure Title Char"/>
    <w:qFormat/>
    <w:rsid w:val="0095291B"/>
    <w:rPr>
      <w:rFonts w:ascii="Arial" w:hAnsi="Arial" w:cs="Arial" w:hint="default"/>
      <w:lang w:val="en-GB" w:eastAsia="en-US" w:bidi="ar-SA"/>
    </w:rPr>
  </w:style>
  <w:style w:type="character" w:customStyle="1" w:styleId="p1">
    <w:name w:val="p1"/>
    <w:qFormat/>
    <w:rsid w:val="0095291B"/>
  </w:style>
  <w:style w:type="character" w:customStyle="1" w:styleId="e-031">
    <w:name w:val="e-031"/>
    <w:qFormat/>
    <w:rsid w:val="0095291B"/>
    <w:rPr>
      <w:i/>
      <w:iCs/>
    </w:rPr>
  </w:style>
  <w:style w:type="character" w:customStyle="1" w:styleId="hps">
    <w:name w:val="hps"/>
    <w:qFormat/>
    <w:rsid w:val="0095291B"/>
  </w:style>
  <w:style w:type="character" w:customStyle="1" w:styleId="IntenseEmphasis1">
    <w:name w:val="Intense Emphasis1"/>
    <w:basedOn w:val="a3"/>
    <w:uiPriority w:val="21"/>
    <w:qFormat/>
    <w:rsid w:val="0095291B"/>
    <w:rPr>
      <w:b/>
      <w:bCs/>
      <w:i/>
      <w:iCs/>
      <w:color w:val="4F81BD"/>
    </w:rPr>
  </w:style>
  <w:style w:type="character" w:customStyle="1" w:styleId="EditorsNoteChar1">
    <w:name w:val="Editor's Note Char1"/>
    <w:qFormat/>
    <w:rsid w:val="0095291B"/>
    <w:rPr>
      <w:rFonts w:ascii="Times New Roman" w:hAnsi="Times New Roman" w:cs="Times New Roman" w:hint="default"/>
      <w:color w:val="FF0000"/>
      <w:lang w:val="en-GB" w:eastAsia="en-US"/>
    </w:rPr>
  </w:style>
  <w:style w:type="character" w:customStyle="1" w:styleId="TAHChar">
    <w:name w:val="TAH Char"/>
    <w:qFormat/>
    <w:locked/>
    <w:rsid w:val="0095291B"/>
    <w:rPr>
      <w:rFonts w:ascii="Arial" w:hAnsi="Arial" w:cs="Arial" w:hint="default"/>
      <w:b/>
      <w:bCs w:val="0"/>
      <w:sz w:val="18"/>
      <w:lang w:val="en-GB"/>
    </w:rPr>
  </w:style>
  <w:style w:type="character" w:customStyle="1" w:styleId="IntenseEmphasis2">
    <w:name w:val="Intense Emphasis2"/>
    <w:uiPriority w:val="21"/>
    <w:qFormat/>
    <w:rsid w:val="0095291B"/>
    <w:rPr>
      <w:b/>
      <w:bCs/>
      <w:i/>
      <w:iCs/>
      <w:color w:val="4F81BD"/>
    </w:rPr>
  </w:style>
  <w:style w:type="character" w:customStyle="1" w:styleId="normaltextrun">
    <w:name w:val="normaltextrun"/>
    <w:basedOn w:val="a3"/>
    <w:qFormat/>
    <w:rsid w:val="0095291B"/>
  </w:style>
  <w:style w:type="character" w:customStyle="1" w:styleId="search-word-mail">
    <w:name w:val="search-word-mail"/>
    <w:qFormat/>
    <w:rsid w:val="0095291B"/>
  </w:style>
  <w:style w:type="character" w:customStyle="1" w:styleId="word">
    <w:name w:val="word"/>
    <w:basedOn w:val="a3"/>
    <w:qFormat/>
    <w:rsid w:val="0095291B"/>
  </w:style>
  <w:style w:type="character" w:customStyle="1" w:styleId="1f3">
    <w:name w:val="未处理的提及1"/>
    <w:basedOn w:val="a3"/>
    <w:uiPriority w:val="99"/>
    <w:semiHidden/>
    <w:qFormat/>
    <w:rsid w:val="0095291B"/>
    <w:rPr>
      <w:color w:val="605E5C"/>
      <w:shd w:val="clear" w:color="auto" w:fill="E1DFDD"/>
    </w:rPr>
  </w:style>
  <w:style w:type="character" w:customStyle="1" w:styleId="affffc">
    <w:name w:val="首标题"/>
    <w:qFormat/>
    <w:rsid w:val="0095291B"/>
    <w:rPr>
      <w:rFonts w:ascii="Arial" w:eastAsia="宋体" w:hAnsi="Arial" w:cs="Arial" w:hint="default"/>
      <w:sz w:val="24"/>
      <w:lang w:val="en-US" w:eastAsia="zh-CN" w:bidi="ar-SA"/>
    </w:rPr>
  </w:style>
  <w:style w:type="character" w:customStyle="1" w:styleId="HeaderChar1">
    <w:name w:val="Header Char1"/>
    <w:basedOn w:val="a3"/>
    <w:semiHidden/>
    <w:qFormat/>
    <w:rsid w:val="0095291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95291B"/>
    <w:rPr>
      <w:color w:val="605E5C"/>
      <w:shd w:val="clear" w:color="auto" w:fill="E1DFDD"/>
    </w:rPr>
  </w:style>
  <w:style w:type="table" w:customStyle="1" w:styleId="280">
    <w:name w:val="古典型 28"/>
    <w:basedOn w:val="a4"/>
    <w:next w:val="2e"/>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1"/>
    <w:semiHidden/>
    <w:unhideWhenUsed/>
    <w:qFormat/>
    <w:rsid w:val="0095291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95291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95291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95291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95291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95291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5291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5291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95291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5"/>
    <w:uiPriority w:val="99"/>
    <w:semiHidden/>
    <w:unhideWhenUsed/>
    <w:rsid w:val="0095291B"/>
  </w:style>
  <w:style w:type="table" w:customStyle="1" w:styleId="83">
    <w:name w:val="网格型8"/>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qFormat/>
    <w:rsid w:val="0095291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95291B"/>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d"/>
    <w:uiPriority w:val="39"/>
    <w:qFormat/>
    <w:rsid w:val="0095291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95291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5291B"/>
    <w:rPr>
      <w:rFonts w:ascii="Times New Roman" w:eastAsia="MS Mincho" w:hAnsi="Times New Roman"/>
      <w:lang w:val="en-US" w:eastAsia="en-US"/>
    </w:rPr>
    <w:tblPr/>
  </w:style>
  <w:style w:type="table" w:customStyle="1" w:styleId="TableGrid65">
    <w:name w:val="Table Grid65"/>
    <w:basedOn w:val="a4"/>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d"/>
    <w:uiPriority w:val="39"/>
    <w:qFormat/>
    <w:rsid w:val="0095291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5291B"/>
    <w:rPr>
      <w:rFonts w:ascii="Times New Roman" w:eastAsia="MS Mincho" w:hAnsi="Times New Roman"/>
      <w:lang w:val="en-US" w:eastAsia="en-US"/>
    </w:rPr>
    <w:tblPr/>
  </w:style>
  <w:style w:type="table" w:customStyle="1" w:styleId="Tabellengitternetz1122">
    <w:name w:val="Tabellengitternetz1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95291B"/>
  </w:style>
  <w:style w:type="table" w:customStyle="1" w:styleId="TableGrid107">
    <w:name w:val="Table Grid10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95291B"/>
  </w:style>
  <w:style w:type="numbering" w:customStyle="1" w:styleId="LFO19111">
    <w:name w:val="LFO19111"/>
    <w:basedOn w:val="a5"/>
    <w:rsid w:val="0095291B"/>
  </w:style>
  <w:style w:type="table" w:customStyle="1" w:styleId="TableGrid1232">
    <w:name w:val="Table Grid123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d"/>
    <w:uiPriority w:val="39"/>
    <w:qFormat/>
    <w:rsid w:val="0095291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1"/>
    <w:qFormat/>
    <w:rsid w:val="0095291B"/>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95291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5291B"/>
    <w:rPr>
      <w:rFonts w:ascii="Times New Roman" w:eastAsia="MS Mincho" w:hAnsi="Times New Roman"/>
      <w:lang w:val="en-US" w:eastAsia="zh-CN"/>
    </w:rPr>
    <w:tblPr/>
  </w:style>
  <w:style w:type="table" w:customStyle="1" w:styleId="TableGrid541">
    <w:name w:val="Table Grid54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95291B"/>
    <w:rPr>
      <w:rFonts w:ascii="Times New Roman" w:eastAsia="MS Mincho" w:hAnsi="Times New Roman"/>
      <w:lang w:val="en-US" w:eastAsia="zh-CN"/>
    </w:rPr>
    <w:tblPr/>
  </w:style>
  <w:style w:type="table" w:customStyle="1" w:styleId="TableGrid5111">
    <w:name w:val="Table Grid5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5291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95291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95291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95291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95291B"/>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95291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95291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95291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95291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95291B"/>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95291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95291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95291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95291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95291B"/>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95291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95291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95291B"/>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95291B"/>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5291B"/>
    <w:rPr>
      <w:smallCaps/>
      <w:color w:val="5A5A5A"/>
    </w:rPr>
  </w:style>
  <w:style w:type="paragraph" w:customStyle="1" w:styleId="TOC11">
    <w:name w:val="TOC 标题11"/>
    <w:basedOn w:val="11"/>
    <w:next w:val="a2"/>
    <w:uiPriority w:val="39"/>
    <w:unhideWhenUsed/>
    <w:qFormat/>
    <w:rsid w:val="0095291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5"/>
    <w:semiHidden/>
    <w:rsid w:val="0095291B"/>
  </w:style>
  <w:style w:type="numbering" w:customStyle="1" w:styleId="152">
    <w:name w:val="リストなし15"/>
    <w:next w:val="a5"/>
    <w:uiPriority w:val="99"/>
    <w:semiHidden/>
    <w:unhideWhenUsed/>
    <w:rsid w:val="0095291B"/>
  </w:style>
  <w:style w:type="numbering" w:customStyle="1" w:styleId="NoList18">
    <w:name w:val="No List18"/>
    <w:next w:val="a5"/>
    <w:uiPriority w:val="99"/>
    <w:semiHidden/>
    <w:unhideWhenUsed/>
    <w:rsid w:val="0095291B"/>
  </w:style>
  <w:style w:type="numbering" w:customStyle="1" w:styleId="1150">
    <w:name w:val="无列表115"/>
    <w:next w:val="a5"/>
    <w:semiHidden/>
    <w:rsid w:val="0095291B"/>
  </w:style>
  <w:style w:type="numbering" w:customStyle="1" w:styleId="1141">
    <w:name w:val="リストなし114"/>
    <w:next w:val="a5"/>
    <w:uiPriority w:val="99"/>
    <w:semiHidden/>
    <w:unhideWhenUsed/>
    <w:rsid w:val="0095291B"/>
  </w:style>
  <w:style w:type="numbering" w:customStyle="1" w:styleId="NoList26">
    <w:name w:val="No List26"/>
    <w:next w:val="a5"/>
    <w:uiPriority w:val="99"/>
    <w:semiHidden/>
    <w:unhideWhenUsed/>
    <w:rsid w:val="0095291B"/>
  </w:style>
  <w:style w:type="numbering" w:customStyle="1" w:styleId="NoList36">
    <w:name w:val="No List36"/>
    <w:next w:val="a5"/>
    <w:uiPriority w:val="99"/>
    <w:semiHidden/>
    <w:unhideWhenUsed/>
    <w:rsid w:val="0095291B"/>
  </w:style>
  <w:style w:type="numbering" w:customStyle="1" w:styleId="NoList115">
    <w:name w:val="No List115"/>
    <w:next w:val="a5"/>
    <w:uiPriority w:val="99"/>
    <w:semiHidden/>
    <w:unhideWhenUsed/>
    <w:rsid w:val="0095291B"/>
  </w:style>
  <w:style w:type="numbering" w:customStyle="1" w:styleId="NoList46">
    <w:name w:val="No List46"/>
    <w:next w:val="a5"/>
    <w:uiPriority w:val="99"/>
    <w:semiHidden/>
    <w:unhideWhenUsed/>
    <w:rsid w:val="0095291B"/>
  </w:style>
  <w:style w:type="numbering" w:customStyle="1" w:styleId="NoList55">
    <w:name w:val="No List55"/>
    <w:next w:val="a5"/>
    <w:uiPriority w:val="99"/>
    <w:semiHidden/>
    <w:unhideWhenUsed/>
    <w:rsid w:val="0095291B"/>
  </w:style>
  <w:style w:type="numbering" w:customStyle="1" w:styleId="NoList1115">
    <w:name w:val="No List1115"/>
    <w:next w:val="a5"/>
    <w:uiPriority w:val="99"/>
    <w:semiHidden/>
    <w:unhideWhenUsed/>
    <w:rsid w:val="0095291B"/>
  </w:style>
  <w:style w:type="numbering" w:customStyle="1" w:styleId="NoList215">
    <w:name w:val="No List215"/>
    <w:next w:val="a5"/>
    <w:uiPriority w:val="99"/>
    <w:semiHidden/>
    <w:unhideWhenUsed/>
    <w:rsid w:val="0095291B"/>
  </w:style>
  <w:style w:type="numbering" w:customStyle="1" w:styleId="NoList315">
    <w:name w:val="No List315"/>
    <w:next w:val="a5"/>
    <w:uiPriority w:val="99"/>
    <w:semiHidden/>
    <w:unhideWhenUsed/>
    <w:rsid w:val="0095291B"/>
  </w:style>
  <w:style w:type="numbering" w:customStyle="1" w:styleId="NoList415">
    <w:name w:val="No List415"/>
    <w:next w:val="a5"/>
    <w:uiPriority w:val="99"/>
    <w:semiHidden/>
    <w:unhideWhenUsed/>
    <w:rsid w:val="0095291B"/>
  </w:style>
  <w:style w:type="numbering" w:customStyle="1" w:styleId="NoList65">
    <w:name w:val="No List65"/>
    <w:next w:val="a5"/>
    <w:uiPriority w:val="99"/>
    <w:semiHidden/>
    <w:unhideWhenUsed/>
    <w:rsid w:val="0095291B"/>
  </w:style>
  <w:style w:type="numbering" w:customStyle="1" w:styleId="NoList75">
    <w:name w:val="No List75"/>
    <w:next w:val="a5"/>
    <w:uiPriority w:val="99"/>
    <w:semiHidden/>
    <w:unhideWhenUsed/>
    <w:rsid w:val="0095291B"/>
  </w:style>
  <w:style w:type="numbering" w:customStyle="1" w:styleId="NoList125">
    <w:name w:val="No List125"/>
    <w:next w:val="a5"/>
    <w:uiPriority w:val="99"/>
    <w:semiHidden/>
    <w:unhideWhenUsed/>
    <w:rsid w:val="0095291B"/>
  </w:style>
  <w:style w:type="numbering" w:customStyle="1" w:styleId="NoList225">
    <w:name w:val="No List225"/>
    <w:next w:val="a5"/>
    <w:uiPriority w:val="99"/>
    <w:semiHidden/>
    <w:unhideWhenUsed/>
    <w:rsid w:val="0095291B"/>
  </w:style>
  <w:style w:type="numbering" w:customStyle="1" w:styleId="NoList325">
    <w:name w:val="No List325"/>
    <w:next w:val="a5"/>
    <w:uiPriority w:val="99"/>
    <w:semiHidden/>
    <w:unhideWhenUsed/>
    <w:rsid w:val="0095291B"/>
  </w:style>
  <w:style w:type="numbering" w:customStyle="1" w:styleId="NoList424">
    <w:name w:val="No List424"/>
    <w:next w:val="a5"/>
    <w:uiPriority w:val="99"/>
    <w:semiHidden/>
    <w:unhideWhenUsed/>
    <w:rsid w:val="0095291B"/>
  </w:style>
  <w:style w:type="numbering" w:customStyle="1" w:styleId="NoList514">
    <w:name w:val="No List514"/>
    <w:next w:val="a5"/>
    <w:uiPriority w:val="99"/>
    <w:semiHidden/>
    <w:unhideWhenUsed/>
    <w:rsid w:val="0095291B"/>
  </w:style>
  <w:style w:type="numbering" w:customStyle="1" w:styleId="NoList2114">
    <w:name w:val="No List2114"/>
    <w:next w:val="a5"/>
    <w:uiPriority w:val="99"/>
    <w:semiHidden/>
    <w:unhideWhenUsed/>
    <w:rsid w:val="0095291B"/>
  </w:style>
  <w:style w:type="numbering" w:customStyle="1" w:styleId="NoList3114">
    <w:name w:val="No List3114"/>
    <w:next w:val="a5"/>
    <w:uiPriority w:val="99"/>
    <w:semiHidden/>
    <w:unhideWhenUsed/>
    <w:rsid w:val="0095291B"/>
  </w:style>
  <w:style w:type="numbering" w:customStyle="1" w:styleId="NoList4114">
    <w:name w:val="No List4114"/>
    <w:next w:val="a5"/>
    <w:uiPriority w:val="99"/>
    <w:semiHidden/>
    <w:unhideWhenUsed/>
    <w:rsid w:val="0095291B"/>
  </w:style>
  <w:style w:type="numbering" w:customStyle="1" w:styleId="NoList614">
    <w:name w:val="No List614"/>
    <w:next w:val="a5"/>
    <w:uiPriority w:val="99"/>
    <w:semiHidden/>
    <w:unhideWhenUsed/>
    <w:rsid w:val="0095291B"/>
  </w:style>
  <w:style w:type="numbering" w:customStyle="1" w:styleId="11140">
    <w:name w:val="无列表1114"/>
    <w:next w:val="a5"/>
    <w:semiHidden/>
    <w:rsid w:val="0095291B"/>
  </w:style>
  <w:style w:type="numbering" w:customStyle="1" w:styleId="NoList11114">
    <w:name w:val="No List11114"/>
    <w:next w:val="a5"/>
    <w:uiPriority w:val="99"/>
    <w:semiHidden/>
    <w:unhideWhenUsed/>
    <w:rsid w:val="0095291B"/>
  </w:style>
  <w:style w:type="numbering" w:customStyle="1" w:styleId="NoList714">
    <w:name w:val="No List714"/>
    <w:next w:val="a5"/>
    <w:uiPriority w:val="99"/>
    <w:semiHidden/>
    <w:unhideWhenUsed/>
    <w:rsid w:val="0095291B"/>
  </w:style>
  <w:style w:type="numbering" w:customStyle="1" w:styleId="NoList1214">
    <w:name w:val="No List1214"/>
    <w:next w:val="a5"/>
    <w:uiPriority w:val="99"/>
    <w:semiHidden/>
    <w:unhideWhenUsed/>
    <w:rsid w:val="0095291B"/>
  </w:style>
  <w:style w:type="numbering" w:customStyle="1" w:styleId="NoList2214">
    <w:name w:val="No List2214"/>
    <w:next w:val="a5"/>
    <w:uiPriority w:val="99"/>
    <w:semiHidden/>
    <w:unhideWhenUsed/>
    <w:rsid w:val="0095291B"/>
  </w:style>
  <w:style w:type="numbering" w:customStyle="1" w:styleId="NoList3214">
    <w:name w:val="No List3214"/>
    <w:next w:val="a5"/>
    <w:uiPriority w:val="99"/>
    <w:semiHidden/>
    <w:unhideWhenUsed/>
    <w:rsid w:val="0095291B"/>
  </w:style>
  <w:style w:type="numbering" w:customStyle="1" w:styleId="NoList84">
    <w:name w:val="No List84"/>
    <w:next w:val="a5"/>
    <w:uiPriority w:val="99"/>
    <w:semiHidden/>
    <w:unhideWhenUsed/>
    <w:rsid w:val="0095291B"/>
  </w:style>
  <w:style w:type="numbering" w:customStyle="1" w:styleId="NoList94">
    <w:name w:val="No List94"/>
    <w:next w:val="a5"/>
    <w:uiPriority w:val="99"/>
    <w:semiHidden/>
    <w:unhideWhenUsed/>
    <w:rsid w:val="0095291B"/>
  </w:style>
  <w:style w:type="numbering" w:customStyle="1" w:styleId="NoList814">
    <w:name w:val="No List814"/>
    <w:next w:val="a5"/>
    <w:uiPriority w:val="99"/>
    <w:semiHidden/>
    <w:unhideWhenUsed/>
    <w:rsid w:val="0095291B"/>
  </w:style>
  <w:style w:type="numbering" w:customStyle="1" w:styleId="NoList913">
    <w:name w:val="No List913"/>
    <w:next w:val="a5"/>
    <w:uiPriority w:val="99"/>
    <w:semiHidden/>
    <w:unhideWhenUsed/>
    <w:rsid w:val="0095291B"/>
  </w:style>
  <w:style w:type="numbering" w:customStyle="1" w:styleId="LFO194">
    <w:name w:val="LFO194"/>
    <w:basedOn w:val="a5"/>
    <w:rsid w:val="0095291B"/>
  </w:style>
  <w:style w:type="numbering" w:customStyle="1" w:styleId="NoList103">
    <w:name w:val="No List103"/>
    <w:next w:val="a5"/>
    <w:uiPriority w:val="99"/>
    <w:semiHidden/>
    <w:unhideWhenUsed/>
    <w:rsid w:val="0095291B"/>
  </w:style>
  <w:style w:type="numbering" w:customStyle="1" w:styleId="LFO1913">
    <w:name w:val="LFO1913"/>
    <w:basedOn w:val="a5"/>
    <w:rsid w:val="0095291B"/>
  </w:style>
  <w:style w:type="numbering" w:customStyle="1" w:styleId="1211">
    <w:name w:val="无列表121"/>
    <w:next w:val="a5"/>
    <w:semiHidden/>
    <w:rsid w:val="0095291B"/>
  </w:style>
  <w:style w:type="numbering" w:customStyle="1" w:styleId="1212">
    <w:name w:val="リストなし121"/>
    <w:next w:val="a5"/>
    <w:uiPriority w:val="99"/>
    <w:semiHidden/>
    <w:unhideWhenUsed/>
    <w:rsid w:val="0095291B"/>
  </w:style>
  <w:style w:type="numbering" w:customStyle="1" w:styleId="11112">
    <w:name w:val="リストなし1111"/>
    <w:next w:val="a5"/>
    <w:uiPriority w:val="99"/>
    <w:semiHidden/>
    <w:unhideWhenUsed/>
    <w:rsid w:val="0095291B"/>
  </w:style>
  <w:style w:type="numbering" w:customStyle="1" w:styleId="NoList131">
    <w:name w:val="No List131"/>
    <w:next w:val="a5"/>
    <w:uiPriority w:val="99"/>
    <w:semiHidden/>
    <w:unhideWhenUsed/>
    <w:rsid w:val="0095291B"/>
  </w:style>
  <w:style w:type="numbering" w:customStyle="1" w:styleId="NoList231">
    <w:name w:val="No List231"/>
    <w:next w:val="a5"/>
    <w:uiPriority w:val="99"/>
    <w:semiHidden/>
    <w:unhideWhenUsed/>
    <w:rsid w:val="0095291B"/>
  </w:style>
  <w:style w:type="numbering" w:customStyle="1" w:styleId="NoList331">
    <w:name w:val="No List331"/>
    <w:next w:val="a5"/>
    <w:uiPriority w:val="99"/>
    <w:semiHidden/>
    <w:unhideWhenUsed/>
    <w:rsid w:val="0095291B"/>
  </w:style>
  <w:style w:type="numbering" w:customStyle="1" w:styleId="NoList431">
    <w:name w:val="No List431"/>
    <w:next w:val="a5"/>
    <w:uiPriority w:val="99"/>
    <w:semiHidden/>
    <w:unhideWhenUsed/>
    <w:rsid w:val="0095291B"/>
  </w:style>
  <w:style w:type="numbering" w:customStyle="1" w:styleId="NoList521">
    <w:name w:val="No List521"/>
    <w:next w:val="a5"/>
    <w:uiPriority w:val="99"/>
    <w:semiHidden/>
    <w:unhideWhenUsed/>
    <w:rsid w:val="0095291B"/>
  </w:style>
  <w:style w:type="numbering" w:customStyle="1" w:styleId="NoList621">
    <w:name w:val="No List621"/>
    <w:next w:val="a5"/>
    <w:uiPriority w:val="99"/>
    <w:semiHidden/>
    <w:unhideWhenUsed/>
    <w:rsid w:val="0095291B"/>
  </w:style>
  <w:style w:type="numbering" w:customStyle="1" w:styleId="NoList721">
    <w:name w:val="No List721"/>
    <w:next w:val="a5"/>
    <w:uiPriority w:val="99"/>
    <w:semiHidden/>
    <w:unhideWhenUsed/>
    <w:rsid w:val="0095291B"/>
  </w:style>
  <w:style w:type="numbering" w:customStyle="1" w:styleId="NoList1121">
    <w:name w:val="No List1121"/>
    <w:next w:val="a5"/>
    <w:uiPriority w:val="99"/>
    <w:semiHidden/>
    <w:unhideWhenUsed/>
    <w:rsid w:val="0095291B"/>
  </w:style>
  <w:style w:type="numbering" w:customStyle="1" w:styleId="NoList2121">
    <w:name w:val="No List2121"/>
    <w:next w:val="a5"/>
    <w:uiPriority w:val="99"/>
    <w:semiHidden/>
    <w:unhideWhenUsed/>
    <w:rsid w:val="0095291B"/>
  </w:style>
  <w:style w:type="numbering" w:customStyle="1" w:styleId="NoList3121">
    <w:name w:val="No List3121"/>
    <w:next w:val="a5"/>
    <w:uiPriority w:val="99"/>
    <w:semiHidden/>
    <w:unhideWhenUsed/>
    <w:rsid w:val="0095291B"/>
  </w:style>
  <w:style w:type="numbering" w:customStyle="1" w:styleId="NoList4121">
    <w:name w:val="No List4121"/>
    <w:next w:val="a5"/>
    <w:uiPriority w:val="99"/>
    <w:semiHidden/>
    <w:unhideWhenUsed/>
    <w:rsid w:val="0095291B"/>
  </w:style>
  <w:style w:type="numbering" w:customStyle="1" w:styleId="NoList5111">
    <w:name w:val="No List5111"/>
    <w:next w:val="a5"/>
    <w:uiPriority w:val="99"/>
    <w:semiHidden/>
    <w:unhideWhenUsed/>
    <w:rsid w:val="0095291B"/>
  </w:style>
  <w:style w:type="numbering" w:customStyle="1" w:styleId="NoList6111">
    <w:name w:val="No List6111"/>
    <w:next w:val="a5"/>
    <w:uiPriority w:val="99"/>
    <w:semiHidden/>
    <w:unhideWhenUsed/>
    <w:rsid w:val="0095291B"/>
  </w:style>
  <w:style w:type="numbering" w:customStyle="1" w:styleId="NoList7111">
    <w:name w:val="No List7111"/>
    <w:next w:val="a5"/>
    <w:uiPriority w:val="99"/>
    <w:semiHidden/>
    <w:unhideWhenUsed/>
    <w:rsid w:val="0095291B"/>
  </w:style>
  <w:style w:type="numbering" w:customStyle="1" w:styleId="NoList8111">
    <w:name w:val="No List8111"/>
    <w:next w:val="a5"/>
    <w:uiPriority w:val="99"/>
    <w:semiHidden/>
    <w:unhideWhenUsed/>
    <w:rsid w:val="0095291B"/>
  </w:style>
  <w:style w:type="numbering" w:customStyle="1" w:styleId="NoList1221">
    <w:name w:val="No List1221"/>
    <w:next w:val="a5"/>
    <w:uiPriority w:val="99"/>
    <w:semiHidden/>
    <w:rsid w:val="0095291B"/>
  </w:style>
  <w:style w:type="numbering" w:customStyle="1" w:styleId="NoList11121">
    <w:name w:val="No List11121"/>
    <w:next w:val="a5"/>
    <w:uiPriority w:val="99"/>
    <w:semiHidden/>
    <w:unhideWhenUsed/>
    <w:rsid w:val="0095291B"/>
  </w:style>
  <w:style w:type="numbering" w:customStyle="1" w:styleId="11210">
    <w:name w:val="无列表1121"/>
    <w:next w:val="a5"/>
    <w:semiHidden/>
    <w:rsid w:val="0095291B"/>
  </w:style>
  <w:style w:type="numbering" w:customStyle="1" w:styleId="NoList2221">
    <w:name w:val="No List2221"/>
    <w:next w:val="a5"/>
    <w:uiPriority w:val="99"/>
    <w:semiHidden/>
    <w:unhideWhenUsed/>
    <w:rsid w:val="0095291B"/>
  </w:style>
  <w:style w:type="numbering" w:customStyle="1" w:styleId="NoList3221">
    <w:name w:val="No List3221"/>
    <w:next w:val="a5"/>
    <w:uiPriority w:val="99"/>
    <w:semiHidden/>
    <w:unhideWhenUsed/>
    <w:rsid w:val="0095291B"/>
  </w:style>
  <w:style w:type="numbering" w:customStyle="1" w:styleId="NoList4211">
    <w:name w:val="No List4211"/>
    <w:next w:val="a5"/>
    <w:uiPriority w:val="99"/>
    <w:semiHidden/>
    <w:unhideWhenUsed/>
    <w:rsid w:val="0095291B"/>
  </w:style>
  <w:style w:type="numbering" w:customStyle="1" w:styleId="NoList21111">
    <w:name w:val="No List21111"/>
    <w:next w:val="a5"/>
    <w:uiPriority w:val="99"/>
    <w:semiHidden/>
    <w:unhideWhenUsed/>
    <w:rsid w:val="0095291B"/>
  </w:style>
  <w:style w:type="numbering" w:customStyle="1" w:styleId="NoList31111">
    <w:name w:val="No List31111"/>
    <w:next w:val="a5"/>
    <w:uiPriority w:val="99"/>
    <w:semiHidden/>
    <w:unhideWhenUsed/>
    <w:rsid w:val="0095291B"/>
  </w:style>
  <w:style w:type="numbering" w:customStyle="1" w:styleId="NoList41111">
    <w:name w:val="No List41111"/>
    <w:next w:val="a5"/>
    <w:uiPriority w:val="99"/>
    <w:semiHidden/>
    <w:unhideWhenUsed/>
    <w:rsid w:val="0095291B"/>
  </w:style>
  <w:style w:type="numbering" w:customStyle="1" w:styleId="NoList111111">
    <w:name w:val="No List111111"/>
    <w:next w:val="a5"/>
    <w:uiPriority w:val="99"/>
    <w:semiHidden/>
    <w:unhideWhenUsed/>
    <w:rsid w:val="0095291B"/>
  </w:style>
  <w:style w:type="numbering" w:customStyle="1" w:styleId="NoList12111">
    <w:name w:val="No List12111"/>
    <w:next w:val="a5"/>
    <w:uiPriority w:val="99"/>
    <w:semiHidden/>
    <w:unhideWhenUsed/>
    <w:rsid w:val="0095291B"/>
  </w:style>
  <w:style w:type="numbering" w:customStyle="1" w:styleId="NoList22111">
    <w:name w:val="No List22111"/>
    <w:next w:val="a5"/>
    <w:uiPriority w:val="99"/>
    <w:semiHidden/>
    <w:unhideWhenUsed/>
    <w:rsid w:val="0095291B"/>
  </w:style>
  <w:style w:type="numbering" w:customStyle="1" w:styleId="NoList32111">
    <w:name w:val="No List32111"/>
    <w:next w:val="a5"/>
    <w:uiPriority w:val="99"/>
    <w:semiHidden/>
    <w:unhideWhenUsed/>
    <w:rsid w:val="0095291B"/>
  </w:style>
  <w:style w:type="numbering" w:customStyle="1" w:styleId="NoList141">
    <w:name w:val="No List141"/>
    <w:next w:val="a5"/>
    <w:uiPriority w:val="99"/>
    <w:semiHidden/>
    <w:unhideWhenUsed/>
    <w:rsid w:val="0095291B"/>
  </w:style>
  <w:style w:type="numbering" w:customStyle="1" w:styleId="NoList151">
    <w:name w:val="No List151"/>
    <w:next w:val="a5"/>
    <w:uiPriority w:val="99"/>
    <w:semiHidden/>
    <w:unhideWhenUsed/>
    <w:rsid w:val="0095291B"/>
  </w:style>
  <w:style w:type="numbering" w:customStyle="1" w:styleId="NoList241">
    <w:name w:val="No List241"/>
    <w:next w:val="a5"/>
    <w:uiPriority w:val="99"/>
    <w:semiHidden/>
    <w:unhideWhenUsed/>
    <w:rsid w:val="0095291B"/>
  </w:style>
  <w:style w:type="numbering" w:customStyle="1" w:styleId="NoList341">
    <w:name w:val="No List341"/>
    <w:next w:val="a5"/>
    <w:uiPriority w:val="99"/>
    <w:semiHidden/>
    <w:unhideWhenUsed/>
    <w:rsid w:val="0095291B"/>
  </w:style>
  <w:style w:type="numbering" w:customStyle="1" w:styleId="NoList441">
    <w:name w:val="No List441"/>
    <w:next w:val="a5"/>
    <w:uiPriority w:val="99"/>
    <w:semiHidden/>
    <w:unhideWhenUsed/>
    <w:rsid w:val="0095291B"/>
  </w:style>
  <w:style w:type="numbering" w:customStyle="1" w:styleId="NoList531">
    <w:name w:val="No List531"/>
    <w:next w:val="a5"/>
    <w:uiPriority w:val="99"/>
    <w:semiHidden/>
    <w:unhideWhenUsed/>
    <w:rsid w:val="0095291B"/>
  </w:style>
  <w:style w:type="numbering" w:customStyle="1" w:styleId="NoList631">
    <w:name w:val="No List631"/>
    <w:next w:val="a5"/>
    <w:uiPriority w:val="99"/>
    <w:semiHidden/>
    <w:unhideWhenUsed/>
    <w:rsid w:val="0095291B"/>
  </w:style>
  <w:style w:type="numbering" w:customStyle="1" w:styleId="NoList731">
    <w:name w:val="No List731"/>
    <w:next w:val="a5"/>
    <w:uiPriority w:val="99"/>
    <w:semiHidden/>
    <w:unhideWhenUsed/>
    <w:rsid w:val="0095291B"/>
  </w:style>
  <w:style w:type="numbering" w:customStyle="1" w:styleId="NoList821">
    <w:name w:val="No List821"/>
    <w:next w:val="a5"/>
    <w:uiPriority w:val="99"/>
    <w:semiHidden/>
    <w:unhideWhenUsed/>
    <w:rsid w:val="0095291B"/>
  </w:style>
  <w:style w:type="numbering" w:customStyle="1" w:styleId="NoList921">
    <w:name w:val="No List921"/>
    <w:next w:val="a5"/>
    <w:uiPriority w:val="99"/>
    <w:semiHidden/>
    <w:unhideWhenUsed/>
    <w:rsid w:val="0095291B"/>
  </w:style>
  <w:style w:type="numbering" w:customStyle="1" w:styleId="NoList1131">
    <w:name w:val="No List1131"/>
    <w:next w:val="a5"/>
    <w:uiPriority w:val="99"/>
    <w:semiHidden/>
    <w:unhideWhenUsed/>
    <w:rsid w:val="0095291B"/>
  </w:style>
  <w:style w:type="numbering" w:customStyle="1" w:styleId="NoList2131">
    <w:name w:val="No List2131"/>
    <w:next w:val="a5"/>
    <w:uiPriority w:val="99"/>
    <w:semiHidden/>
    <w:unhideWhenUsed/>
    <w:rsid w:val="0095291B"/>
  </w:style>
  <w:style w:type="numbering" w:customStyle="1" w:styleId="NoList3131">
    <w:name w:val="No List3131"/>
    <w:next w:val="a5"/>
    <w:uiPriority w:val="99"/>
    <w:semiHidden/>
    <w:unhideWhenUsed/>
    <w:rsid w:val="0095291B"/>
  </w:style>
  <w:style w:type="numbering" w:customStyle="1" w:styleId="NoList4131">
    <w:name w:val="No List4131"/>
    <w:next w:val="a5"/>
    <w:uiPriority w:val="99"/>
    <w:semiHidden/>
    <w:unhideWhenUsed/>
    <w:rsid w:val="0095291B"/>
  </w:style>
  <w:style w:type="numbering" w:customStyle="1" w:styleId="NoList5121">
    <w:name w:val="No List5121"/>
    <w:next w:val="a5"/>
    <w:uiPriority w:val="99"/>
    <w:semiHidden/>
    <w:unhideWhenUsed/>
    <w:rsid w:val="0095291B"/>
  </w:style>
  <w:style w:type="numbering" w:customStyle="1" w:styleId="NoList6121">
    <w:name w:val="No List6121"/>
    <w:next w:val="a5"/>
    <w:uiPriority w:val="99"/>
    <w:semiHidden/>
    <w:unhideWhenUsed/>
    <w:rsid w:val="0095291B"/>
  </w:style>
  <w:style w:type="numbering" w:customStyle="1" w:styleId="NoList7121">
    <w:name w:val="No List7121"/>
    <w:next w:val="a5"/>
    <w:uiPriority w:val="99"/>
    <w:semiHidden/>
    <w:unhideWhenUsed/>
    <w:rsid w:val="0095291B"/>
  </w:style>
  <w:style w:type="numbering" w:customStyle="1" w:styleId="NoList8121">
    <w:name w:val="No List8121"/>
    <w:next w:val="a5"/>
    <w:uiPriority w:val="99"/>
    <w:semiHidden/>
    <w:unhideWhenUsed/>
    <w:rsid w:val="0095291B"/>
  </w:style>
  <w:style w:type="numbering" w:customStyle="1" w:styleId="NoList9111">
    <w:name w:val="No List9111"/>
    <w:next w:val="a5"/>
    <w:uiPriority w:val="99"/>
    <w:semiHidden/>
    <w:unhideWhenUsed/>
    <w:rsid w:val="0095291B"/>
  </w:style>
  <w:style w:type="numbering" w:customStyle="1" w:styleId="NoList1011">
    <w:name w:val="No List1011"/>
    <w:next w:val="a5"/>
    <w:uiPriority w:val="99"/>
    <w:semiHidden/>
    <w:unhideWhenUsed/>
    <w:rsid w:val="0095291B"/>
  </w:style>
  <w:style w:type="numbering" w:customStyle="1" w:styleId="NoList1231">
    <w:name w:val="No List1231"/>
    <w:next w:val="a5"/>
    <w:uiPriority w:val="99"/>
    <w:semiHidden/>
    <w:rsid w:val="0095291B"/>
  </w:style>
  <w:style w:type="numbering" w:customStyle="1" w:styleId="NoList11131">
    <w:name w:val="No List11131"/>
    <w:next w:val="a5"/>
    <w:uiPriority w:val="99"/>
    <w:semiHidden/>
    <w:unhideWhenUsed/>
    <w:rsid w:val="0095291B"/>
  </w:style>
  <w:style w:type="numbering" w:customStyle="1" w:styleId="1311">
    <w:name w:val="无列表131"/>
    <w:next w:val="a5"/>
    <w:semiHidden/>
    <w:rsid w:val="0095291B"/>
  </w:style>
  <w:style w:type="numbering" w:customStyle="1" w:styleId="1312">
    <w:name w:val="リストなし131"/>
    <w:next w:val="a5"/>
    <w:uiPriority w:val="99"/>
    <w:semiHidden/>
    <w:unhideWhenUsed/>
    <w:rsid w:val="0095291B"/>
  </w:style>
  <w:style w:type="numbering" w:customStyle="1" w:styleId="11310">
    <w:name w:val="无列表1131"/>
    <w:next w:val="a5"/>
    <w:semiHidden/>
    <w:rsid w:val="0095291B"/>
  </w:style>
  <w:style w:type="numbering" w:customStyle="1" w:styleId="11211">
    <w:name w:val="リストなし1121"/>
    <w:next w:val="a5"/>
    <w:uiPriority w:val="99"/>
    <w:semiHidden/>
    <w:unhideWhenUsed/>
    <w:rsid w:val="0095291B"/>
  </w:style>
  <w:style w:type="numbering" w:customStyle="1" w:styleId="NoList2231">
    <w:name w:val="No List2231"/>
    <w:next w:val="a5"/>
    <w:uiPriority w:val="99"/>
    <w:semiHidden/>
    <w:unhideWhenUsed/>
    <w:rsid w:val="0095291B"/>
  </w:style>
  <w:style w:type="numbering" w:customStyle="1" w:styleId="NoList3231">
    <w:name w:val="No List3231"/>
    <w:next w:val="a5"/>
    <w:uiPriority w:val="99"/>
    <w:semiHidden/>
    <w:unhideWhenUsed/>
    <w:rsid w:val="0095291B"/>
  </w:style>
  <w:style w:type="numbering" w:customStyle="1" w:styleId="NoList4221">
    <w:name w:val="No List4221"/>
    <w:next w:val="a5"/>
    <w:uiPriority w:val="99"/>
    <w:semiHidden/>
    <w:unhideWhenUsed/>
    <w:rsid w:val="0095291B"/>
  </w:style>
  <w:style w:type="numbering" w:customStyle="1" w:styleId="NoList21121">
    <w:name w:val="No List21121"/>
    <w:next w:val="a5"/>
    <w:uiPriority w:val="99"/>
    <w:semiHidden/>
    <w:unhideWhenUsed/>
    <w:rsid w:val="0095291B"/>
  </w:style>
  <w:style w:type="numbering" w:customStyle="1" w:styleId="NoList31121">
    <w:name w:val="No List31121"/>
    <w:next w:val="a5"/>
    <w:uiPriority w:val="99"/>
    <w:semiHidden/>
    <w:unhideWhenUsed/>
    <w:rsid w:val="0095291B"/>
  </w:style>
  <w:style w:type="numbering" w:customStyle="1" w:styleId="NoList41121">
    <w:name w:val="No List41121"/>
    <w:next w:val="a5"/>
    <w:uiPriority w:val="99"/>
    <w:semiHidden/>
    <w:unhideWhenUsed/>
    <w:rsid w:val="0095291B"/>
  </w:style>
  <w:style w:type="numbering" w:customStyle="1" w:styleId="11121">
    <w:name w:val="无列表11121"/>
    <w:next w:val="a5"/>
    <w:semiHidden/>
    <w:rsid w:val="0095291B"/>
  </w:style>
  <w:style w:type="numbering" w:customStyle="1" w:styleId="NoList111121">
    <w:name w:val="No List111121"/>
    <w:next w:val="a5"/>
    <w:uiPriority w:val="99"/>
    <w:semiHidden/>
    <w:unhideWhenUsed/>
    <w:rsid w:val="0095291B"/>
  </w:style>
  <w:style w:type="numbering" w:customStyle="1" w:styleId="NoList12121">
    <w:name w:val="No List12121"/>
    <w:next w:val="a5"/>
    <w:uiPriority w:val="99"/>
    <w:semiHidden/>
    <w:unhideWhenUsed/>
    <w:rsid w:val="0095291B"/>
  </w:style>
  <w:style w:type="numbering" w:customStyle="1" w:styleId="NoList22121">
    <w:name w:val="No List22121"/>
    <w:next w:val="a5"/>
    <w:uiPriority w:val="99"/>
    <w:semiHidden/>
    <w:unhideWhenUsed/>
    <w:rsid w:val="0095291B"/>
  </w:style>
  <w:style w:type="numbering" w:customStyle="1" w:styleId="NoList32121">
    <w:name w:val="No List32121"/>
    <w:next w:val="a5"/>
    <w:uiPriority w:val="99"/>
    <w:semiHidden/>
    <w:unhideWhenUsed/>
    <w:rsid w:val="0095291B"/>
  </w:style>
  <w:style w:type="numbering" w:customStyle="1" w:styleId="NoList161">
    <w:name w:val="No List161"/>
    <w:next w:val="a5"/>
    <w:uiPriority w:val="99"/>
    <w:semiHidden/>
    <w:unhideWhenUsed/>
    <w:rsid w:val="0095291B"/>
  </w:style>
  <w:style w:type="numbering" w:customStyle="1" w:styleId="NoList171">
    <w:name w:val="No List171"/>
    <w:next w:val="a5"/>
    <w:uiPriority w:val="99"/>
    <w:semiHidden/>
    <w:unhideWhenUsed/>
    <w:rsid w:val="0095291B"/>
  </w:style>
  <w:style w:type="numbering" w:customStyle="1" w:styleId="NoList251">
    <w:name w:val="No List251"/>
    <w:next w:val="a5"/>
    <w:uiPriority w:val="99"/>
    <w:semiHidden/>
    <w:unhideWhenUsed/>
    <w:rsid w:val="0095291B"/>
  </w:style>
  <w:style w:type="numbering" w:customStyle="1" w:styleId="NoList351">
    <w:name w:val="No List351"/>
    <w:next w:val="a5"/>
    <w:uiPriority w:val="99"/>
    <w:semiHidden/>
    <w:unhideWhenUsed/>
    <w:rsid w:val="0095291B"/>
  </w:style>
  <w:style w:type="numbering" w:customStyle="1" w:styleId="NoList451">
    <w:name w:val="No List451"/>
    <w:next w:val="a5"/>
    <w:uiPriority w:val="99"/>
    <w:semiHidden/>
    <w:unhideWhenUsed/>
    <w:rsid w:val="0095291B"/>
  </w:style>
  <w:style w:type="numbering" w:customStyle="1" w:styleId="NoList541">
    <w:name w:val="No List541"/>
    <w:next w:val="a5"/>
    <w:uiPriority w:val="99"/>
    <w:semiHidden/>
    <w:unhideWhenUsed/>
    <w:rsid w:val="0095291B"/>
  </w:style>
  <w:style w:type="numbering" w:customStyle="1" w:styleId="NoList641">
    <w:name w:val="No List641"/>
    <w:next w:val="a5"/>
    <w:uiPriority w:val="99"/>
    <w:semiHidden/>
    <w:unhideWhenUsed/>
    <w:rsid w:val="0095291B"/>
  </w:style>
  <w:style w:type="numbering" w:customStyle="1" w:styleId="NoList741">
    <w:name w:val="No List741"/>
    <w:next w:val="a5"/>
    <w:uiPriority w:val="99"/>
    <w:semiHidden/>
    <w:unhideWhenUsed/>
    <w:rsid w:val="0095291B"/>
  </w:style>
  <w:style w:type="numbering" w:customStyle="1" w:styleId="NoList831">
    <w:name w:val="No List831"/>
    <w:next w:val="a5"/>
    <w:uiPriority w:val="99"/>
    <w:semiHidden/>
    <w:unhideWhenUsed/>
    <w:rsid w:val="0095291B"/>
  </w:style>
  <w:style w:type="numbering" w:customStyle="1" w:styleId="NoList931">
    <w:name w:val="No List931"/>
    <w:next w:val="a5"/>
    <w:uiPriority w:val="99"/>
    <w:semiHidden/>
    <w:unhideWhenUsed/>
    <w:rsid w:val="0095291B"/>
  </w:style>
  <w:style w:type="numbering" w:customStyle="1" w:styleId="NoList1141">
    <w:name w:val="No List1141"/>
    <w:next w:val="a5"/>
    <w:uiPriority w:val="99"/>
    <w:semiHidden/>
    <w:unhideWhenUsed/>
    <w:rsid w:val="0095291B"/>
  </w:style>
  <w:style w:type="numbering" w:customStyle="1" w:styleId="NoList2141">
    <w:name w:val="No List2141"/>
    <w:next w:val="a5"/>
    <w:uiPriority w:val="99"/>
    <w:semiHidden/>
    <w:unhideWhenUsed/>
    <w:rsid w:val="0095291B"/>
  </w:style>
  <w:style w:type="numbering" w:customStyle="1" w:styleId="NoList3141">
    <w:name w:val="No List3141"/>
    <w:next w:val="a5"/>
    <w:uiPriority w:val="99"/>
    <w:semiHidden/>
    <w:unhideWhenUsed/>
    <w:rsid w:val="0095291B"/>
  </w:style>
  <w:style w:type="numbering" w:customStyle="1" w:styleId="NoList4141">
    <w:name w:val="No List4141"/>
    <w:next w:val="a5"/>
    <w:uiPriority w:val="99"/>
    <w:semiHidden/>
    <w:unhideWhenUsed/>
    <w:rsid w:val="0095291B"/>
  </w:style>
  <w:style w:type="numbering" w:customStyle="1" w:styleId="NoList5131">
    <w:name w:val="No List5131"/>
    <w:next w:val="a5"/>
    <w:uiPriority w:val="99"/>
    <w:semiHidden/>
    <w:unhideWhenUsed/>
    <w:rsid w:val="0095291B"/>
  </w:style>
  <w:style w:type="numbering" w:customStyle="1" w:styleId="NoList6131">
    <w:name w:val="No List6131"/>
    <w:next w:val="a5"/>
    <w:uiPriority w:val="99"/>
    <w:semiHidden/>
    <w:unhideWhenUsed/>
    <w:rsid w:val="0095291B"/>
  </w:style>
  <w:style w:type="numbering" w:customStyle="1" w:styleId="NoList7131">
    <w:name w:val="No List7131"/>
    <w:next w:val="a5"/>
    <w:uiPriority w:val="99"/>
    <w:semiHidden/>
    <w:unhideWhenUsed/>
    <w:rsid w:val="0095291B"/>
  </w:style>
  <w:style w:type="numbering" w:customStyle="1" w:styleId="NoList8131">
    <w:name w:val="No List8131"/>
    <w:next w:val="a5"/>
    <w:uiPriority w:val="99"/>
    <w:semiHidden/>
    <w:unhideWhenUsed/>
    <w:rsid w:val="0095291B"/>
  </w:style>
  <w:style w:type="numbering" w:customStyle="1" w:styleId="NoList9121">
    <w:name w:val="No List9121"/>
    <w:next w:val="a5"/>
    <w:uiPriority w:val="99"/>
    <w:semiHidden/>
    <w:unhideWhenUsed/>
    <w:rsid w:val="0095291B"/>
  </w:style>
  <w:style w:type="numbering" w:customStyle="1" w:styleId="LFO1931">
    <w:name w:val="LFO1931"/>
    <w:basedOn w:val="a5"/>
    <w:rsid w:val="0095291B"/>
  </w:style>
  <w:style w:type="numbering" w:customStyle="1" w:styleId="NoList1021">
    <w:name w:val="No List1021"/>
    <w:next w:val="a5"/>
    <w:uiPriority w:val="99"/>
    <w:semiHidden/>
    <w:unhideWhenUsed/>
    <w:rsid w:val="0095291B"/>
  </w:style>
  <w:style w:type="numbering" w:customStyle="1" w:styleId="LFO19121">
    <w:name w:val="LFO19121"/>
    <w:basedOn w:val="a5"/>
    <w:rsid w:val="0095291B"/>
  </w:style>
  <w:style w:type="numbering" w:customStyle="1" w:styleId="NoList1241">
    <w:name w:val="No List1241"/>
    <w:next w:val="a5"/>
    <w:uiPriority w:val="99"/>
    <w:semiHidden/>
    <w:rsid w:val="0095291B"/>
  </w:style>
  <w:style w:type="numbering" w:customStyle="1" w:styleId="NoList11141">
    <w:name w:val="No List11141"/>
    <w:next w:val="a5"/>
    <w:uiPriority w:val="99"/>
    <w:semiHidden/>
    <w:unhideWhenUsed/>
    <w:rsid w:val="0095291B"/>
  </w:style>
  <w:style w:type="numbering" w:customStyle="1" w:styleId="1411">
    <w:name w:val="无列表141"/>
    <w:next w:val="a5"/>
    <w:semiHidden/>
    <w:rsid w:val="0095291B"/>
  </w:style>
  <w:style w:type="numbering" w:customStyle="1" w:styleId="1412">
    <w:name w:val="リストなし141"/>
    <w:next w:val="a5"/>
    <w:uiPriority w:val="99"/>
    <w:semiHidden/>
    <w:unhideWhenUsed/>
    <w:rsid w:val="0095291B"/>
  </w:style>
  <w:style w:type="numbering" w:customStyle="1" w:styleId="11410">
    <w:name w:val="无列表1141"/>
    <w:next w:val="a5"/>
    <w:semiHidden/>
    <w:rsid w:val="0095291B"/>
  </w:style>
  <w:style w:type="numbering" w:customStyle="1" w:styleId="11311">
    <w:name w:val="リストなし1131"/>
    <w:next w:val="a5"/>
    <w:uiPriority w:val="99"/>
    <w:semiHidden/>
    <w:unhideWhenUsed/>
    <w:rsid w:val="0095291B"/>
  </w:style>
  <w:style w:type="numbering" w:customStyle="1" w:styleId="NoList2241">
    <w:name w:val="No List2241"/>
    <w:next w:val="a5"/>
    <w:uiPriority w:val="99"/>
    <w:semiHidden/>
    <w:unhideWhenUsed/>
    <w:rsid w:val="0095291B"/>
  </w:style>
  <w:style w:type="numbering" w:customStyle="1" w:styleId="NoList3241">
    <w:name w:val="No List3241"/>
    <w:next w:val="a5"/>
    <w:uiPriority w:val="99"/>
    <w:semiHidden/>
    <w:unhideWhenUsed/>
    <w:rsid w:val="0095291B"/>
  </w:style>
  <w:style w:type="numbering" w:customStyle="1" w:styleId="NoList4231">
    <w:name w:val="No List4231"/>
    <w:next w:val="a5"/>
    <w:uiPriority w:val="99"/>
    <w:semiHidden/>
    <w:unhideWhenUsed/>
    <w:rsid w:val="0095291B"/>
  </w:style>
  <w:style w:type="numbering" w:customStyle="1" w:styleId="NoList21131">
    <w:name w:val="No List21131"/>
    <w:next w:val="a5"/>
    <w:uiPriority w:val="99"/>
    <w:semiHidden/>
    <w:unhideWhenUsed/>
    <w:rsid w:val="0095291B"/>
  </w:style>
  <w:style w:type="numbering" w:customStyle="1" w:styleId="NoList31131">
    <w:name w:val="No List31131"/>
    <w:next w:val="a5"/>
    <w:uiPriority w:val="99"/>
    <w:semiHidden/>
    <w:unhideWhenUsed/>
    <w:rsid w:val="0095291B"/>
  </w:style>
  <w:style w:type="numbering" w:customStyle="1" w:styleId="NoList41131">
    <w:name w:val="No List41131"/>
    <w:next w:val="a5"/>
    <w:uiPriority w:val="99"/>
    <w:semiHidden/>
    <w:unhideWhenUsed/>
    <w:rsid w:val="0095291B"/>
  </w:style>
  <w:style w:type="numbering" w:customStyle="1" w:styleId="11131">
    <w:name w:val="无列表11131"/>
    <w:next w:val="a5"/>
    <w:semiHidden/>
    <w:rsid w:val="0095291B"/>
  </w:style>
  <w:style w:type="numbering" w:customStyle="1" w:styleId="NoList111131">
    <w:name w:val="No List111131"/>
    <w:next w:val="a5"/>
    <w:uiPriority w:val="99"/>
    <w:semiHidden/>
    <w:unhideWhenUsed/>
    <w:rsid w:val="0095291B"/>
  </w:style>
  <w:style w:type="numbering" w:customStyle="1" w:styleId="NoList12131">
    <w:name w:val="No List12131"/>
    <w:next w:val="a5"/>
    <w:uiPriority w:val="99"/>
    <w:semiHidden/>
    <w:unhideWhenUsed/>
    <w:rsid w:val="0095291B"/>
  </w:style>
  <w:style w:type="numbering" w:customStyle="1" w:styleId="NoList22131">
    <w:name w:val="No List22131"/>
    <w:next w:val="a5"/>
    <w:uiPriority w:val="99"/>
    <w:semiHidden/>
    <w:unhideWhenUsed/>
    <w:rsid w:val="0095291B"/>
  </w:style>
  <w:style w:type="numbering" w:customStyle="1" w:styleId="NoList32131">
    <w:name w:val="No List32131"/>
    <w:next w:val="a5"/>
    <w:uiPriority w:val="99"/>
    <w:semiHidden/>
    <w:unhideWhenUsed/>
    <w:rsid w:val="0095291B"/>
  </w:style>
  <w:style w:type="character" w:customStyle="1" w:styleId="font01">
    <w:name w:val="font01"/>
    <w:basedOn w:val="a3"/>
    <w:qFormat/>
    <w:rsid w:val="0095291B"/>
    <w:rPr>
      <w:rFonts w:ascii="Arial" w:hAnsi="Arial" w:cs="Arial" w:hint="default"/>
      <w:color w:val="000000"/>
      <w:sz w:val="18"/>
      <w:szCs w:val="18"/>
      <w:u w:val="none"/>
      <w:vertAlign w:val="superscript"/>
    </w:rPr>
  </w:style>
  <w:style w:type="character" w:customStyle="1" w:styleId="font51">
    <w:name w:val="font51"/>
    <w:basedOn w:val="a3"/>
    <w:qFormat/>
    <w:rsid w:val="0095291B"/>
    <w:rPr>
      <w:rFonts w:ascii="Arial" w:hAnsi="Arial" w:cs="Arial" w:hint="default"/>
      <w:color w:val="000000"/>
      <w:sz w:val="21"/>
      <w:szCs w:val="21"/>
      <w:u w:val="none"/>
    </w:rPr>
  </w:style>
  <w:style w:type="character" w:customStyle="1" w:styleId="2f4">
    <w:name w:val="不明显参考2"/>
    <w:uiPriority w:val="31"/>
    <w:qFormat/>
    <w:rsid w:val="0095291B"/>
    <w:rPr>
      <w:smallCaps/>
      <w:color w:val="5A5A5A"/>
    </w:rPr>
  </w:style>
  <w:style w:type="paragraph" w:customStyle="1" w:styleId="TOC2">
    <w:name w:val="TOC 标题2"/>
    <w:basedOn w:val="11"/>
    <w:next w:val="a2"/>
    <w:uiPriority w:val="39"/>
    <w:unhideWhenUsed/>
    <w:qFormat/>
    <w:rsid w:val="0095291B"/>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5291B"/>
    <w:rPr>
      <w:rFonts w:ascii="Times New Roman" w:eastAsia="Batang" w:hAnsi="Times New Roman"/>
      <w:lang w:val="en-GB" w:eastAsia="en-US"/>
    </w:rPr>
  </w:style>
  <w:style w:type="character" w:customStyle="1" w:styleId="Char12">
    <w:name w:val="脚注文本 Char1"/>
    <w:aliases w:val="footnote text41 Char1"/>
    <w:basedOn w:val="a3"/>
    <w:semiHidden/>
    <w:qFormat/>
    <w:rsid w:val="0095291B"/>
    <w:rPr>
      <w:rFonts w:ascii="Times New Roman" w:eastAsia="Times New Roman" w:hAnsi="Times New Roman"/>
      <w:sz w:val="18"/>
      <w:szCs w:val="18"/>
      <w:lang w:val="en-GB" w:eastAsia="en-GB"/>
    </w:rPr>
  </w:style>
  <w:style w:type="table" w:styleId="affffd">
    <w:name w:val="Table Elegant"/>
    <w:basedOn w:val="a4"/>
    <w:semiHidden/>
    <w:qFormat/>
    <w:rsid w:val="0095291B"/>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95291B"/>
  </w:style>
  <w:style w:type="numbering" w:customStyle="1" w:styleId="LFO196">
    <w:name w:val="LFO196"/>
    <w:basedOn w:val="a5"/>
    <w:rsid w:val="0095291B"/>
  </w:style>
  <w:style w:type="table" w:customStyle="1" w:styleId="TableGrid70">
    <w:name w:val="Table Grid70"/>
    <w:basedOn w:val="a4"/>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5291B"/>
    <w:rPr>
      <w:color w:val="605E5C"/>
      <w:shd w:val="clear" w:color="auto" w:fill="E1DFDD"/>
    </w:rPr>
  </w:style>
  <w:style w:type="paragraph" w:customStyle="1" w:styleId="TOC94">
    <w:name w:val="TOC 94"/>
    <w:basedOn w:val="81"/>
    <w:qFormat/>
    <w:rsid w:val="0095291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95291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5291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5291B"/>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8"/>
    <w:uiPriority w:val="99"/>
    <w:qFormat/>
    <w:rsid w:val="0095291B"/>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rsid w:val="0095291B"/>
    <w:rPr>
      <w:lang w:val="en-GB" w:eastAsia="ja-JP" w:bidi="ar-SA"/>
    </w:rPr>
  </w:style>
  <w:style w:type="paragraph" w:customStyle="1" w:styleId="a1">
    <w:name w:val="参考文献"/>
    <w:basedOn w:val="a2"/>
    <w:uiPriority w:val="99"/>
    <w:qFormat/>
    <w:rsid w:val="0095291B"/>
    <w:pPr>
      <w:keepLines/>
      <w:numPr>
        <w:numId w:val="22"/>
      </w:numPr>
      <w:spacing w:after="0"/>
    </w:pPr>
    <w:rPr>
      <w:rFonts w:eastAsia="MS Mincho"/>
    </w:rPr>
  </w:style>
  <w:style w:type="paragraph" w:customStyle="1" w:styleId="3GPP">
    <w:name w:val="3GPP 正文"/>
    <w:basedOn w:val="a2"/>
    <w:link w:val="3GPPChar"/>
    <w:qFormat/>
    <w:rsid w:val="0095291B"/>
    <w:rPr>
      <w:rFonts w:eastAsia="宋体"/>
      <w:lang w:eastAsia="ja-JP"/>
    </w:rPr>
  </w:style>
  <w:style w:type="character" w:customStyle="1" w:styleId="3GPPChar">
    <w:name w:val="3GPP 正文 Char"/>
    <w:link w:val="3GPP"/>
    <w:rsid w:val="0095291B"/>
    <w:rPr>
      <w:rFonts w:ascii="Times New Roman" w:eastAsia="宋体" w:hAnsi="Times New Roman"/>
      <w:lang w:val="en-GB" w:eastAsia="ja-JP"/>
    </w:rPr>
  </w:style>
  <w:style w:type="paragraph" w:customStyle="1" w:styleId="00BodyText">
    <w:name w:val="00 BodyText"/>
    <w:basedOn w:val="a2"/>
    <w:uiPriority w:val="99"/>
    <w:qFormat/>
    <w:rsid w:val="0095291B"/>
    <w:pPr>
      <w:spacing w:after="220"/>
    </w:pPr>
    <w:rPr>
      <w:rFonts w:ascii="Arial" w:eastAsia="Malgun Gothic" w:hAnsi="Arial"/>
      <w:sz w:val="22"/>
      <w:lang w:val="en-US"/>
    </w:rPr>
  </w:style>
  <w:style w:type="paragraph" w:customStyle="1" w:styleId="affffe">
    <w:name w:val="??"/>
    <w:uiPriority w:val="99"/>
    <w:qFormat/>
    <w:rsid w:val="0095291B"/>
    <w:pPr>
      <w:widowControl w:val="0"/>
    </w:pPr>
    <w:rPr>
      <w:rFonts w:ascii="Times New Roman" w:eastAsia="Malgun Gothic" w:hAnsi="Times New Roman"/>
      <w:lang w:val="en-US" w:eastAsia="en-US"/>
    </w:rPr>
  </w:style>
  <w:style w:type="paragraph" w:customStyle="1" w:styleId="2f5">
    <w:name w:val="??? 2"/>
    <w:basedOn w:val="affffe"/>
    <w:next w:val="affffe"/>
    <w:uiPriority w:val="99"/>
    <w:qFormat/>
    <w:rsid w:val="0095291B"/>
    <w:pPr>
      <w:keepNext/>
    </w:pPr>
    <w:rPr>
      <w:rFonts w:ascii="Arial" w:hAnsi="Arial"/>
      <w:b/>
      <w:sz w:val="24"/>
    </w:rPr>
  </w:style>
  <w:style w:type="paragraph" w:customStyle="1" w:styleId="Norma">
    <w:name w:val="Norma"/>
    <w:basedOn w:val="11"/>
    <w:uiPriority w:val="99"/>
    <w:qFormat/>
    <w:rsid w:val="0095291B"/>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95291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95291B"/>
    <w:rPr>
      <w:rFonts w:ascii="Arial" w:eastAsia="宋体" w:hAnsi="Arial"/>
      <w:lang w:val="en-US" w:eastAsia="en-GB"/>
    </w:rPr>
  </w:style>
  <w:style w:type="paragraph" w:customStyle="1" w:styleId="AL">
    <w:name w:val="AL"/>
    <w:basedOn w:val="TAL"/>
    <w:uiPriority w:val="99"/>
    <w:qFormat/>
    <w:rsid w:val="0095291B"/>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95291B"/>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95291B"/>
    <w:pPr>
      <w:spacing w:before="240" w:after="0"/>
      <w:ind w:left="540"/>
      <w:jc w:val="both"/>
    </w:pPr>
    <w:rPr>
      <w:rFonts w:ascii="Arial" w:eastAsia="MS Mincho" w:hAnsi="Arial"/>
      <w:lang w:val="en-US"/>
    </w:rPr>
  </w:style>
  <w:style w:type="character" w:customStyle="1" w:styleId="BodyBestChar">
    <w:name w:val="BodyBest Char"/>
    <w:link w:val="BodyBest"/>
    <w:rsid w:val="0095291B"/>
    <w:rPr>
      <w:rFonts w:ascii="Arial" w:eastAsia="MS Mincho" w:hAnsi="Arial"/>
      <w:lang w:val="en-US" w:eastAsia="en-US"/>
    </w:rPr>
  </w:style>
  <w:style w:type="paragraph" w:customStyle="1" w:styleId="3GPPHeader">
    <w:name w:val="3GPP_Header"/>
    <w:basedOn w:val="a2"/>
    <w:uiPriority w:val="99"/>
    <w:qFormat/>
    <w:rsid w:val="0095291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8"/>
    <w:link w:val="IvDInstructiontextChar"/>
    <w:uiPriority w:val="99"/>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95291B"/>
    <w:rPr>
      <w:rFonts w:ascii="Arial" w:eastAsia="Malgun Gothic" w:hAnsi="Arial"/>
      <w:i/>
      <w:color w:val="7F7F7F"/>
      <w:spacing w:val="2"/>
      <w:sz w:val="18"/>
      <w:szCs w:val="18"/>
      <w:lang w:val="en-US" w:eastAsia="en-US"/>
    </w:rPr>
  </w:style>
  <w:style w:type="paragraph" w:customStyle="1" w:styleId="IvDbodytext">
    <w:name w:val="IvD bodytext"/>
    <w:basedOn w:val="aff8"/>
    <w:link w:val="IvDbodytextChar"/>
    <w:qFormat/>
    <w:rsid w:val="0095291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95291B"/>
    <w:rPr>
      <w:rFonts w:ascii="Arial" w:eastAsia="Malgun Gothic" w:hAnsi="Arial"/>
      <w:spacing w:val="2"/>
      <w:lang w:val="en-US" w:eastAsia="en-US"/>
    </w:rPr>
  </w:style>
  <w:style w:type="character" w:customStyle="1" w:styleId="tgc">
    <w:name w:val="_tgc"/>
    <w:rsid w:val="0095291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291B"/>
    <w:rPr>
      <w:rFonts w:ascii="Arial" w:hAnsi="Arial"/>
      <w:sz w:val="28"/>
      <w:lang w:val="en-GB" w:eastAsia="en-US"/>
    </w:rPr>
  </w:style>
  <w:style w:type="paragraph" w:customStyle="1" w:styleId="AC0">
    <w:name w:val="AC"/>
    <w:basedOn w:val="a2"/>
    <w:uiPriority w:val="99"/>
    <w:qFormat/>
    <w:rsid w:val="0095291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95291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5291B"/>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4"/>
    <w:qFormat/>
    <w:rsid w:val="0095291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95291B"/>
  </w:style>
  <w:style w:type="table" w:customStyle="1" w:styleId="TableClassic2124">
    <w:name w:val="Table Classic 212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95291B"/>
  </w:style>
  <w:style w:type="table" w:customStyle="1" w:styleId="TableGrid2244">
    <w:name w:val="Table Grid2244"/>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rsid w:val="0095291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95291B"/>
    <w:rPr>
      <w:lang w:val="en-GB" w:eastAsia="ja-JP" w:bidi="ar-SA"/>
    </w:rPr>
  </w:style>
  <w:style w:type="paragraph" w:customStyle="1" w:styleId="1Char5">
    <w:name w:val="(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5291B"/>
    <w:rPr>
      <w:rFonts w:ascii="Calibri Light" w:hAnsi="Calibri Light"/>
      <w:lang w:val="nb-NO" w:eastAsia="ja-JP" w:bidi="ar-SA"/>
    </w:rPr>
  </w:style>
  <w:style w:type="paragraph" w:customStyle="1" w:styleId="CharCharCharCharCharChar5">
    <w:name w:val="Char Char Char Char Char Char5"/>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4">
    <w:name w:val="(文字) (文字)9"/>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95291B"/>
    <w:rPr>
      <w:rFonts w:ascii="Intel Clear" w:hAnsi="Intel Clear" w:cs="Intel Clear"/>
      <w:shd w:val="clear" w:color="auto" w:fill="000080"/>
      <w:lang w:val="en-GB" w:eastAsia="en-US"/>
    </w:rPr>
  </w:style>
  <w:style w:type="character" w:customStyle="1" w:styleId="ZchnZchn55">
    <w:name w:val="Zchn Zchn55"/>
    <w:rsid w:val="0095291B"/>
    <w:rPr>
      <w:rFonts w:ascii="Calibri Light" w:eastAsia="Calibri Light" w:hAnsi="Calibri Light"/>
      <w:lang w:val="nb-NO" w:eastAsia="en-US" w:bidi="ar-SA"/>
    </w:rPr>
  </w:style>
  <w:style w:type="character" w:customStyle="1" w:styleId="CharChar105">
    <w:name w:val="Char Char105"/>
    <w:semiHidden/>
    <w:rsid w:val="0095291B"/>
    <w:rPr>
      <w:rFonts w:ascii="Intel Clear" w:hAnsi="Intel Clear"/>
      <w:lang w:val="en-GB" w:eastAsia="en-US"/>
    </w:rPr>
  </w:style>
  <w:style w:type="character" w:customStyle="1" w:styleId="CharChar95">
    <w:name w:val="Char Char95"/>
    <w:semiHidden/>
    <w:rsid w:val="0095291B"/>
    <w:rPr>
      <w:rFonts w:ascii="Intel Clear" w:hAnsi="Intel Clear" w:cs="Intel Clear"/>
      <w:sz w:val="16"/>
      <w:szCs w:val="16"/>
      <w:lang w:val="en-GB" w:eastAsia="en-US"/>
    </w:rPr>
  </w:style>
  <w:style w:type="character" w:customStyle="1" w:styleId="CharChar85">
    <w:name w:val="Char Char85"/>
    <w:semiHidden/>
    <w:rsid w:val="0095291B"/>
    <w:rPr>
      <w:rFonts w:ascii="Intel Clear" w:hAnsi="Intel Clear"/>
      <w:b/>
      <w:bCs/>
      <w:lang w:val="en-GB" w:eastAsia="en-US"/>
    </w:rPr>
  </w:style>
  <w:style w:type="paragraph" w:customStyle="1" w:styleId="1CharChar1Char5">
    <w:name w:val="(文字) (文字)1 Char (文字) (文字) Char (文字) (文字)1 Char (文字) (文字)5"/>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1"/>
    <w:rsid w:val="0095291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5291B"/>
    <w:rPr>
      <w:rFonts w:ascii="Intel Clear" w:hAnsi="Intel Clear"/>
      <w:sz w:val="36"/>
      <w:lang w:val="en-GB" w:eastAsia="en-US" w:bidi="ar-SA"/>
    </w:rPr>
  </w:style>
  <w:style w:type="character" w:customStyle="1" w:styleId="CharChar285">
    <w:name w:val="Char Char285"/>
    <w:rsid w:val="0095291B"/>
    <w:rPr>
      <w:rFonts w:ascii="Intel Clear" w:hAnsi="Intel Clear"/>
      <w:sz w:val="32"/>
      <w:lang w:val="en-GB"/>
    </w:rPr>
  </w:style>
  <w:style w:type="paragraph" w:customStyle="1" w:styleId="CharCharCharCharChar4">
    <w:name w:val="Char Char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95291B"/>
    <w:rPr>
      <w:lang w:val="en-GB" w:eastAsia="ja-JP" w:bidi="ar-SA"/>
    </w:rPr>
  </w:style>
  <w:style w:type="paragraph" w:customStyle="1" w:styleId="1Char4">
    <w:name w:val="(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5291B"/>
    <w:rPr>
      <w:rFonts w:ascii="Calibri Light" w:hAnsi="Calibri Light"/>
      <w:lang w:val="nb-NO" w:eastAsia="ja-JP" w:bidi="ar-SA"/>
    </w:rPr>
  </w:style>
  <w:style w:type="paragraph" w:customStyle="1" w:styleId="CharCharCharCharCharChar4">
    <w:name w:val="Char Char Char Char Char Char4"/>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95291B"/>
    <w:rPr>
      <w:rFonts w:ascii="Intel Clear" w:hAnsi="Intel Clear" w:cs="Intel Clear"/>
      <w:shd w:val="clear" w:color="auto" w:fill="000080"/>
      <w:lang w:val="en-GB" w:eastAsia="en-US"/>
    </w:rPr>
  </w:style>
  <w:style w:type="character" w:customStyle="1" w:styleId="ZchnZchn54">
    <w:name w:val="Zchn Zchn54"/>
    <w:rsid w:val="0095291B"/>
    <w:rPr>
      <w:rFonts w:ascii="Calibri Light" w:eastAsia="Calibri Light" w:hAnsi="Calibri Light"/>
      <w:lang w:val="nb-NO" w:eastAsia="en-US" w:bidi="ar-SA"/>
    </w:rPr>
  </w:style>
  <w:style w:type="character" w:customStyle="1" w:styleId="CharChar104">
    <w:name w:val="Char Char104"/>
    <w:semiHidden/>
    <w:rsid w:val="0095291B"/>
    <w:rPr>
      <w:rFonts w:ascii="Intel Clear" w:hAnsi="Intel Clear"/>
      <w:lang w:val="en-GB" w:eastAsia="en-US"/>
    </w:rPr>
  </w:style>
  <w:style w:type="character" w:customStyle="1" w:styleId="CharChar94">
    <w:name w:val="Char Char94"/>
    <w:semiHidden/>
    <w:rsid w:val="0095291B"/>
    <w:rPr>
      <w:rFonts w:ascii="Intel Clear" w:hAnsi="Intel Clear" w:cs="Intel Clear"/>
      <w:sz w:val="16"/>
      <w:szCs w:val="16"/>
      <w:lang w:val="en-GB" w:eastAsia="en-US"/>
    </w:rPr>
  </w:style>
  <w:style w:type="character" w:customStyle="1" w:styleId="CharChar84">
    <w:name w:val="Char Char84"/>
    <w:semiHidden/>
    <w:rsid w:val="0095291B"/>
    <w:rPr>
      <w:rFonts w:ascii="Intel Clear" w:hAnsi="Intel Clear"/>
      <w:b/>
      <w:bCs/>
      <w:lang w:val="en-GB" w:eastAsia="en-US"/>
    </w:rPr>
  </w:style>
  <w:style w:type="paragraph" w:customStyle="1" w:styleId="1CharChar1Char4">
    <w:name w:val="(文字) (文字)1 Char (文字) (文字) Char (文字) (文字)1 Char (文字) (文字)4"/>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5291B"/>
    <w:rPr>
      <w:rFonts w:ascii="Intel Clear" w:hAnsi="Intel Clear"/>
      <w:sz w:val="36"/>
      <w:lang w:val="en-GB" w:eastAsia="en-US" w:bidi="ar-SA"/>
    </w:rPr>
  </w:style>
  <w:style w:type="character" w:customStyle="1" w:styleId="CharChar284">
    <w:name w:val="Char Char284"/>
    <w:rsid w:val="0095291B"/>
    <w:rPr>
      <w:rFonts w:ascii="Intel Clear" w:hAnsi="Intel Clear"/>
      <w:sz w:val="32"/>
      <w:lang w:val="en-GB"/>
    </w:rPr>
  </w:style>
  <w:style w:type="paragraph" w:customStyle="1" w:styleId="CharCharCharCharChar3">
    <w:name w:val="Char Char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95291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5291B"/>
    <w:rPr>
      <w:rFonts w:ascii="Calibri Light" w:hAnsi="Calibri Light"/>
      <w:lang w:val="nb-NO" w:eastAsia="ja-JP" w:bidi="ar-SA"/>
    </w:rPr>
  </w:style>
  <w:style w:type="paragraph" w:customStyle="1" w:styleId="CharCharCharCharCharChar3">
    <w:name w:val="Char Char Char Char Char Char3"/>
    <w:semiHidden/>
    <w:rsid w:val="0095291B"/>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95291B"/>
    <w:rPr>
      <w:rFonts w:ascii="Intel Clear" w:hAnsi="Intel Clear" w:cs="Intel Clear"/>
      <w:shd w:val="clear" w:color="auto" w:fill="000080"/>
      <w:lang w:val="en-GB" w:eastAsia="en-US"/>
    </w:rPr>
  </w:style>
  <w:style w:type="character" w:customStyle="1" w:styleId="ZchnZchn53">
    <w:name w:val="Zchn Zchn53"/>
    <w:rsid w:val="0095291B"/>
    <w:rPr>
      <w:rFonts w:ascii="Calibri Light" w:eastAsia="Calibri Light" w:hAnsi="Calibri Light"/>
      <w:lang w:val="nb-NO" w:eastAsia="en-US" w:bidi="ar-SA"/>
    </w:rPr>
  </w:style>
  <w:style w:type="character" w:customStyle="1" w:styleId="CharChar103">
    <w:name w:val="Char Char103"/>
    <w:semiHidden/>
    <w:rsid w:val="0095291B"/>
    <w:rPr>
      <w:rFonts w:ascii="Intel Clear" w:hAnsi="Intel Clear"/>
      <w:lang w:val="en-GB" w:eastAsia="en-US"/>
    </w:rPr>
  </w:style>
  <w:style w:type="character" w:customStyle="1" w:styleId="CharChar93">
    <w:name w:val="Char Char93"/>
    <w:semiHidden/>
    <w:rsid w:val="0095291B"/>
    <w:rPr>
      <w:rFonts w:ascii="Intel Clear" w:hAnsi="Intel Clear" w:cs="Intel Clear"/>
      <w:sz w:val="16"/>
      <w:szCs w:val="16"/>
      <w:lang w:val="en-GB" w:eastAsia="en-US"/>
    </w:rPr>
  </w:style>
  <w:style w:type="character" w:customStyle="1" w:styleId="CharChar83">
    <w:name w:val="Char Char83"/>
    <w:semiHidden/>
    <w:rsid w:val="0095291B"/>
    <w:rPr>
      <w:rFonts w:ascii="Intel Clear" w:hAnsi="Intel Clear"/>
      <w:b/>
      <w:bCs/>
      <w:lang w:val="en-GB" w:eastAsia="en-US"/>
    </w:rPr>
  </w:style>
  <w:style w:type="paragraph" w:customStyle="1" w:styleId="1CharChar1Char3">
    <w:name w:val="(文字) (文字)1 Char (文字) (文字) Char (文字) (文字)1 Char (文字) (文字)3"/>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0">
    <w:name w:val="目录 94"/>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5291B"/>
    <w:rPr>
      <w:rFonts w:ascii="Intel Clear" w:hAnsi="Intel Clear"/>
      <w:sz w:val="36"/>
      <w:lang w:val="en-GB" w:eastAsia="en-US" w:bidi="ar-SA"/>
    </w:rPr>
  </w:style>
  <w:style w:type="character" w:customStyle="1" w:styleId="CharChar283">
    <w:name w:val="Char Char283"/>
    <w:rsid w:val="0095291B"/>
    <w:rPr>
      <w:rFonts w:ascii="Intel Clear" w:hAnsi="Intel Clear"/>
      <w:sz w:val="32"/>
      <w:lang w:val="en-GB"/>
    </w:rPr>
  </w:style>
  <w:style w:type="paragraph" w:customStyle="1" w:styleId="95">
    <w:name w:val="目录 95"/>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95291B"/>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1"/>
    <w:rsid w:val="0095291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2"/>
    <w:next w:val="a2"/>
    <w:rsid w:val="0095291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95291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95291B"/>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95291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95291B"/>
    <w:pPr>
      <w:numPr>
        <w:numId w:val="12"/>
      </w:numPr>
    </w:pPr>
  </w:style>
  <w:style w:type="table" w:customStyle="1" w:styleId="TableGrid2245">
    <w:name w:val="Table Grid2245"/>
    <w:basedOn w:val="a4"/>
    <w:next w:val="afd"/>
    <w:qFormat/>
    <w:rsid w:val="0095291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95291B"/>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95291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95291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95291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95291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d"/>
    <w:qFormat/>
    <w:rsid w:val="0095291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e"/>
    <w:qFormat/>
    <w:rsid w:val="0095291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d"/>
    <w:qFormat/>
    <w:rsid w:val="0095291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28C8"/>
    <w:rPr>
      <w:rFonts w:ascii="Times New Roman" w:hAnsi="Times New Roman"/>
      <w:lang w:val="en-GB"/>
    </w:rPr>
  </w:style>
  <w:style w:type="paragraph" w:customStyle="1" w:styleId="CharChar">
    <w:name w:val="Char Char"/>
    <w:semiHidden/>
    <w:qFormat/>
    <w:rsid w:val="00E328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1Char">
    <w:name w:val="Heading 1 Char"/>
    <w:qFormat/>
    <w:rsid w:val="00E328C8"/>
    <w:rPr>
      <w:rFonts w:ascii="Arial" w:hAnsi="Arial"/>
      <w:sz w:val="36"/>
      <w:lang w:val="en-GB" w:eastAsia="en-US" w:bidi="ar-SA"/>
    </w:rPr>
  </w:style>
  <w:style w:type="character" w:customStyle="1" w:styleId="T1Char">
    <w:name w:val="T1 Char"/>
    <w:aliases w:val="Header 6 Char Char"/>
    <w:qFormat/>
    <w:rsid w:val="00E328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28C8"/>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28C8"/>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328C8"/>
    <w:rPr>
      <w:rFonts w:ascii="Arial" w:hAnsi="Arial"/>
      <w:sz w:val="32"/>
      <w:lang w:val="en-GB" w:eastAsia="en-US" w:bidi="ar-SA"/>
    </w:rPr>
  </w:style>
  <w:style w:type="numbering" w:customStyle="1" w:styleId="111111">
    <w:name w:val="无列表111111"/>
    <w:next w:val="a5"/>
    <w:semiHidden/>
    <w:rsid w:val="007937C1"/>
  </w:style>
  <w:style w:type="numbering" w:customStyle="1" w:styleId="218">
    <w:name w:val="无列表21"/>
    <w:next w:val="a5"/>
    <w:uiPriority w:val="99"/>
    <w:semiHidden/>
    <w:unhideWhenUsed/>
    <w:rsid w:val="007937C1"/>
  </w:style>
  <w:style w:type="numbering" w:customStyle="1" w:styleId="1510">
    <w:name w:val="无列表151"/>
    <w:next w:val="a5"/>
    <w:semiHidden/>
    <w:rsid w:val="007937C1"/>
  </w:style>
  <w:style w:type="numbering" w:customStyle="1" w:styleId="1511">
    <w:name w:val="リストなし151"/>
    <w:next w:val="a5"/>
    <w:uiPriority w:val="99"/>
    <w:semiHidden/>
    <w:unhideWhenUsed/>
    <w:rsid w:val="007937C1"/>
  </w:style>
  <w:style w:type="numbering" w:customStyle="1" w:styleId="NoList181">
    <w:name w:val="No List181"/>
    <w:next w:val="a5"/>
    <w:uiPriority w:val="99"/>
    <w:semiHidden/>
    <w:unhideWhenUsed/>
    <w:rsid w:val="007937C1"/>
  </w:style>
  <w:style w:type="numbering" w:customStyle="1" w:styleId="1151">
    <w:name w:val="无列表1151"/>
    <w:next w:val="a5"/>
    <w:semiHidden/>
    <w:rsid w:val="007937C1"/>
  </w:style>
  <w:style w:type="numbering" w:customStyle="1" w:styleId="11411">
    <w:name w:val="リストなし1141"/>
    <w:next w:val="a5"/>
    <w:uiPriority w:val="99"/>
    <w:semiHidden/>
    <w:unhideWhenUsed/>
    <w:rsid w:val="007937C1"/>
  </w:style>
  <w:style w:type="numbering" w:customStyle="1" w:styleId="NoList261">
    <w:name w:val="No List261"/>
    <w:next w:val="a5"/>
    <w:uiPriority w:val="99"/>
    <w:semiHidden/>
    <w:unhideWhenUsed/>
    <w:rsid w:val="007937C1"/>
  </w:style>
  <w:style w:type="numbering" w:customStyle="1" w:styleId="NoList361">
    <w:name w:val="No List361"/>
    <w:next w:val="a5"/>
    <w:uiPriority w:val="99"/>
    <w:semiHidden/>
    <w:unhideWhenUsed/>
    <w:rsid w:val="007937C1"/>
  </w:style>
  <w:style w:type="numbering" w:customStyle="1" w:styleId="NoList1151">
    <w:name w:val="No List1151"/>
    <w:next w:val="a5"/>
    <w:uiPriority w:val="99"/>
    <w:semiHidden/>
    <w:unhideWhenUsed/>
    <w:rsid w:val="007937C1"/>
  </w:style>
  <w:style w:type="numbering" w:customStyle="1" w:styleId="NoList461">
    <w:name w:val="No List461"/>
    <w:next w:val="a5"/>
    <w:uiPriority w:val="99"/>
    <w:semiHidden/>
    <w:unhideWhenUsed/>
    <w:rsid w:val="007937C1"/>
  </w:style>
  <w:style w:type="numbering" w:customStyle="1" w:styleId="NoList551">
    <w:name w:val="No List551"/>
    <w:next w:val="a5"/>
    <w:uiPriority w:val="99"/>
    <w:semiHidden/>
    <w:unhideWhenUsed/>
    <w:rsid w:val="007937C1"/>
  </w:style>
  <w:style w:type="numbering" w:customStyle="1" w:styleId="NoList11151">
    <w:name w:val="No List11151"/>
    <w:next w:val="a5"/>
    <w:uiPriority w:val="99"/>
    <w:semiHidden/>
    <w:unhideWhenUsed/>
    <w:rsid w:val="007937C1"/>
  </w:style>
  <w:style w:type="numbering" w:customStyle="1" w:styleId="NoList2151">
    <w:name w:val="No List2151"/>
    <w:next w:val="a5"/>
    <w:uiPriority w:val="99"/>
    <w:semiHidden/>
    <w:unhideWhenUsed/>
    <w:rsid w:val="007937C1"/>
  </w:style>
  <w:style w:type="numbering" w:customStyle="1" w:styleId="NoList3151">
    <w:name w:val="No List3151"/>
    <w:next w:val="a5"/>
    <w:uiPriority w:val="99"/>
    <w:semiHidden/>
    <w:unhideWhenUsed/>
    <w:rsid w:val="007937C1"/>
  </w:style>
  <w:style w:type="numbering" w:customStyle="1" w:styleId="NoList4151">
    <w:name w:val="No List4151"/>
    <w:next w:val="a5"/>
    <w:uiPriority w:val="99"/>
    <w:semiHidden/>
    <w:unhideWhenUsed/>
    <w:rsid w:val="007937C1"/>
  </w:style>
  <w:style w:type="numbering" w:customStyle="1" w:styleId="NoList651">
    <w:name w:val="No List651"/>
    <w:next w:val="a5"/>
    <w:uiPriority w:val="99"/>
    <w:semiHidden/>
    <w:unhideWhenUsed/>
    <w:rsid w:val="007937C1"/>
  </w:style>
  <w:style w:type="numbering" w:customStyle="1" w:styleId="NoList751">
    <w:name w:val="No List751"/>
    <w:next w:val="a5"/>
    <w:uiPriority w:val="99"/>
    <w:semiHidden/>
    <w:unhideWhenUsed/>
    <w:rsid w:val="007937C1"/>
  </w:style>
  <w:style w:type="numbering" w:customStyle="1" w:styleId="NoList1251">
    <w:name w:val="No List1251"/>
    <w:next w:val="a5"/>
    <w:uiPriority w:val="99"/>
    <w:semiHidden/>
    <w:unhideWhenUsed/>
    <w:rsid w:val="007937C1"/>
  </w:style>
  <w:style w:type="numbering" w:customStyle="1" w:styleId="NoList2251">
    <w:name w:val="No List2251"/>
    <w:next w:val="a5"/>
    <w:uiPriority w:val="99"/>
    <w:semiHidden/>
    <w:unhideWhenUsed/>
    <w:rsid w:val="007937C1"/>
  </w:style>
  <w:style w:type="numbering" w:customStyle="1" w:styleId="NoList3251">
    <w:name w:val="No List3251"/>
    <w:next w:val="a5"/>
    <w:uiPriority w:val="99"/>
    <w:semiHidden/>
    <w:unhideWhenUsed/>
    <w:rsid w:val="007937C1"/>
  </w:style>
  <w:style w:type="numbering" w:customStyle="1" w:styleId="NoList4241">
    <w:name w:val="No List4241"/>
    <w:next w:val="a5"/>
    <w:uiPriority w:val="99"/>
    <w:semiHidden/>
    <w:unhideWhenUsed/>
    <w:rsid w:val="007937C1"/>
  </w:style>
  <w:style w:type="numbering" w:customStyle="1" w:styleId="NoList5141">
    <w:name w:val="No List5141"/>
    <w:next w:val="a5"/>
    <w:uiPriority w:val="99"/>
    <w:semiHidden/>
    <w:unhideWhenUsed/>
    <w:rsid w:val="007937C1"/>
  </w:style>
  <w:style w:type="numbering" w:customStyle="1" w:styleId="NoList21141">
    <w:name w:val="No List21141"/>
    <w:next w:val="a5"/>
    <w:uiPriority w:val="99"/>
    <w:semiHidden/>
    <w:unhideWhenUsed/>
    <w:rsid w:val="007937C1"/>
  </w:style>
  <w:style w:type="numbering" w:customStyle="1" w:styleId="NoList31141">
    <w:name w:val="No List31141"/>
    <w:next w:val="a5"/>
    <w:uiPriority w:val="99"/>
    <w:semiHidden/>
    <w:unhideWhenUsed/>
    <w:rsid w:val="007937C1"/>
  </w:style>
  <w:style w:type="numbering" w:customStyle="1" w:styleId="NoList41141">
    <w:name w:val="No List41141"/>
    <w:next w:val="a5"/>
    <w:uiPriority w:val="99"/>
    <w:semiHidden/>
    <w:unhideWhenUsed/>
    <w:rsid w:val="007937C1"/>
  </w:style>
  <w:style w:type="numbering" w:customStyle="1" w:styleId="NoList6141">
    <w:name w:val="No List6141"/>
    <w:next w:val="a5"/>
    <w:uiPriority w:val="99"/>
    <w:semiHidden/>
    <w:unhideWhenUsed/>
    <w:rsid w:val="007937C1"/>
  </w:style>
  <w:style w:type="numbering" w:customStyle="1" w:styleId="11141">
    <w:name w:val="无列表11141"/>
    <w:next w:val="a5"/>
    <w:semiHidden/>
    <w:rsid w:val="007937C1"/>
  </w:style>
  <w:style w:type="numbering" w:customStyle="1" w:styleId="NoList111141">
    <w:name w:val="No List111141"/>
    <w:next w:val="a5"/>
    <w:uiPriority w:val="99"/>
    <w:semiHidden/>
    <w:unhideWhenUsed/>
    <w:rsid w:val="007937C1"/>
  </w:style>
  <w:style w:type="numbering" w:customStyle="1" w:styleId="NoList7141">
    <w:name w:val="No List7141"/>
    <w:next w:val="a5"/>
    <w:uiPriority w:val="99"/>
    <w:semiHidden/>
    <w:unhideWhenUsed/>
    <w:rsid w:val="007937C1"/>
  </w:style>
  <w:style w:type="numbering" w:customStyle="1" w:styleId="NoList12141">
    <w:name w:val="No List12141"/>
    <w:next w:val="a5"/>
    <w:uiPriority w:val="99"/>
    <w:semiHidden/>
    <w:unhideWhenUsed/>
    <w:rsid w:val="007937C1"/>
  </w:style>
  <w:style w:type="numbering" w:customStyle="1" w:styleId="NoList22141">
    <w:name w:val="No List22141"/>
    <w:next w:val="a5"/>
    <w:uiPriority w:val="99"/>
    <w:semiHidden/>
    <w:unhideWhenUsed/>
    <w:rsid w:val="007937C1"/>
  </w:style>
  <w:style w:type="numbering" w:customStyle="1" w:styleId="NoList32141">
    <w:name w:val="No List32141"/>
    <w:next w:val="a5"/>
    <w:uiPriority w:val="99"/>
    <w:semiHidden/>
    <w:unhideWhenUsed/>
    <w:rsid w:val="007937C1"/>
  </w:style>
  <w:style w:type="numbering" w:customStyle="1" w:styleId="NoList841">
    <w:name w:val="No List841"/>
    <w:next w:val="a5"/>
    <w:uiPriority w:val="99"/>
    <w:semiHidden/>
    <w:unhideWhenUsed/>
    <w:rsid w:val="007937C1"/>
  </w:style>
  <w:style w:type="numbering" w:customStyle="1" w:styleId="NoList941">
    <w:name w:val="No List941"/>
    <w:next w:val="a5"/>
    <w:uiPriority w:val="99"/>
    <w:semiHidden/>
    <w:unhideWhenUsed/>
    <w:rsid w:val="007937C1"/>
  </w:style>
  <w:style w:type="numbering" w:customStyle="1" w:styleId="NoList8141">
    <w:name w:val="No List8141"/>
    <w:next w:val="a5"/>
    <w:uiPriority w:val="99"/>
    <w:semiHidden/>
    <w:unhideWhenUsed/>
    <w:rsid w:val="007937C1"/>
  </w:style>
  <w:style w:type="numbering" w:customStyle="1" w:styleId="NoList9131">
    <w:name w:val="No List9131"/>
    <w:next w:val="a5"/>
    <w:uiPriority w:val="99"/>
    <w:semiHidden/>
    <w:unhideWhenUsed/>
    <w:rsid w:val="007937C1"/>
  </w:style>
  <w:style w:type="numbering" w:customStyle="1" w:styleId="NoList1031">
    <w:name w:val="No List1031"/>
    <w:next w:val="a5"/>
    <w:uiPriority w:val="99"/>
    <w:semiHidden/>
    <w:unhideWhenUsed/>
    <w:rsid w:val="007937C1"/>
  </w:style>
  <w:style w:type="numbering" w:customStyle="1" w:styleId="LFO19131">
    <w:name w:val="LFO19131"/>
    <w:basedOn w:val="a5"/>
    <w:rsid w:val="007937C1"/>
  </w:style>
  <w:style w:type="numbering" w:customStyle="1" w:styleId="12110">
    <w:name w:val="无列表1211"/>
    <w:next w:val="a5"/>
    <w:semiHidden/>
    <w:rsid w:val="007937C1"/>
  </w:style>
  <w:style w:type="numbering" w:customStyle="1" w:styleId="12111">
    <w:name w:val="リストなし1211"/>
    <w:next w:val="a5"/>
    <w:uiPriority w:val="99"/>
    <w:semiHidden/>
    <w:unhideWhenUsed/>
    <w:rsid w:val="007937C1"/>
  </w:style>
  <w:style w:type="numbering" w:customStyle="1" w:styleId="111110">
    <w:name w:val="リストなし11111"/>
    <w:next w:val="a5"/>
    <w:uiPriority w:val="99"/>
    <w:semiHidden/>
    <w:unhideWhenUsed/>
    <w:rsid w:val="007937C1"/>
  </w:style>
  <w:style w:type="numbering" w:customStyle="1" w:styleId="NoList1311">
    <w:name w:val="No List1311"/>
    <w:next w:val="a5"/>
    <w:uiPriority w:val="99"/>
    <w:semiHidden/>
    <w:unhideWhenUsed/>
    <w:rsid w:val="007937C1"/>
  </w:style>
  <w:style w:type="numbering" w:customStyle="1" w:styleId="NoList2311">
    <w:name w:val="No List2311"/>
    <w:next w:val="a5"/>
    <w:uiPriority w:val="99"/>
    <w:semiHidden/>
    <w:unhideWhenUsed/>
    <w:rsid w:val="007937C1"/>
  </w:style>
  <w:style w:type="numbering" w:customStyle="1" w:styleId="NoList3311">
    <w:name w:val="No List3311"/>
    <w:next w:val="a5"/>
    <w:uiPriority w:val="99"/>
    <w:semiHidden/>
    <w:unhideWhenUsed/>
    <w:rsid w:val="007937C1"/>
  </w:style>
  <w:style w:type="numbering" w:customStyle="1" w:styleId="NoList4311">
    <w:name w:val="No List4311"/>
    <w:next w:val="a5"/>
    <w:uiPriority w:val="99"/>
    <w:semiHidden/>
    <w:unhideWhenUsed/>
    <w:rsid w:val="007937C1"/>
  </w:style>
  <w:style w:type="numbering" w:customStyle="1" w:styleId="NoList5211">
    <w:name w:val="No List5211"/>
    <w:next w:val="a5"/>
    <w:uiPriority w:val="99"/>
    <w:semiHidden/>
    <w:unhideWhenUsed/>
    <w:rsid w:val="007937C1"/>
  </w:style>
  <w:style w:type="numbering" w:customStyle="1" w:styleId="NoList6211">
    <w:name w:val="No List6211"/>
    <w:next w:val="a5"/>
    <w:uiPriority w:val="99"/>
    <w:semiHidden/>
    <w:unhideWhenUsed/>
    <w:rsid w:val="007937C1"/>
  </w:style>
  <w:style w:type="numbering" w:customStyle="1" w:styleId="NoList7211">
    <w:name w:val="No List7211"/>
    <w:next w:val="a5"/>
    <w:uiPriority w:val="99"/>
    <w:semiHidden/>
    <w:unhideWhenUsed/>
    <w:rsid w:val="007937C1"/>
  </w:style>
  <w:style w:type="numbering" w:customStyle="1" w:styleId="NoList11211">
    <w:name w:val="No List11211"/>
    <w:next w:val="a5"/>
    <w:uiPriority w:val="99"/>
    <w:semiHidden/>
    <w:unhideWhenUsed/>
    <w:rsid w:val="007937C1"/>
  </w:style>
  <w:style w:type="numbering" w:customStyle="1" w:styleId="NoList21211">
    <w:name w:val="No List21211"/>
    <w:next w:val="a5"/>
    <w:uiPriority w:val="99"/>
    <w:semiHidden/>
    <w:unhideWhenUsed/>
    <w:rsid w:val="007937C1"/>
  </w:style>
  <w:style w:type="numbering" w:customStyle="1" w:styleId="NoList31211">
    <w:name w:val="No List31211"/>
    <w:next w:val="a5"/>
    <w:uiPriority w:val="99"/>
    <w:semiHidden/>
    <w:unhideWhenUsed/>
    <w:rsid w:val="007937C1"/>
  </w:style>
  <w:style w:type="numbering" w:customStyle="1" w:styleId="NoList41211">
    <w:name w:val="No List41211"/>
    <w:next w:val="a5"/>
    <w:uiPriority w:val="99"/>
    <w:semiHidden/>
    <w:unhideWhenUsed/>
    <w:rsid w:val="007937C1"/>
  </w:style>
  <w:style w:type="numbering" w:customStyle="1" w:styleId="NoList51111">
    <w:name w:val="No List51111"/>
    <w:next w:val="a5"/>
    <w:uiPriority w:val="99"/>
    <w:semiHidden/>
    <w:unhideWhenUsed/>
    <w:rsid w:val="007937C1"/>
  </w:style>
  <w:style w:type="numbering" w:customStyle="1" w:styleId="NoList61111">
    <w:name w:val="No List61111"/>
    <w:next w:val="a5"/>
    <w:uiPriority w:val="99"/>
    <w:semiHidden/>
    <w:unhideWhenUsed/>
    <w:rsid w:val="007937C1"/>
  </w:style>
  <w:style w:type="numbering" w:customStyle="1" w:styleId="NoList71111">
    <w:name w:val="No List71111"/>
    <w:next w:val="a5"/>
    <w:uiPriority w:val="99"/>
    <w:semiHidden/>
    <w:unhideWhenUsed/>
    <w:rsid w:val="007937C1"/>
  </w:style>
  <w:style w:type="numbering" w:customStyle="1" w:styleId="NoList81111">
    <w:name w:val="No List81111"/>
    <w:next w:val="a5"/>
    <w:uiPriority w:val="99"/>
    <w:semiHidden/>
    <w:unhideWhenUsed/>
    <w:rsid w:val="007937C1"/>
  </w:style>
  <w:style w:type="numbering" w:customStyle="1" w:styleId="NoList12211">
    <w:name w:val="No List12211"/>
    <w:next w:val="a5"/>
    <w:uiPriority w:val="99"/>
    <w:semiHidden/>
    <w:rsid w:val="007937C1"/>
  </w:style>
  <w:style w:type="numbering" w:customStyle="1" w:styleId="NoList111211">
    <w:name w:val="No List111211"/>
    <w:next w:val="a5"/>
    <w:uiPriority w:val="99"/>
    <w:semiHidden/>
    <w:unhideWhenUsed/>
    <w:rsid w:val="007937C1"/>
  </w:style>
  <w:style w:type="numbering" w:customStyle="1" w:styleId="112110">
    <w:name w:val="无列表11211"/>
    <w:next w:val="a5"/>
    <w:semiHidden/>
    <w:rsid w:val="007937C1"/>
  </w:style>
  <w:style w:type="numbering" w:customStyle="1" w:styleId="NoList22211">
    <w:name w:val="No List22211"/>
    <w:next w:val="a5"/>
    <w:uiPriority w:val="99"/>
    <w:semiHidden/>
    <w:unhideWhenUsed/>
    <w:rsid w:val="007937C1"/>
  </w:style>
  <w:style w:type="numbering" w:customStyle="1" w:styleId="NoList32211">
    <w:name w:val="No List32211"/>
    <w:next w:val="a5"/>
    <w:uiPriority w:val="99"/>
    <w:semiHidden/>
    <w:unhideWhenUsed/>
    <w:rsid w:val="007937C1"/>
  </w:style>
  <w:style w:type="numbering" w:customStyle="1" w:styleId="NoList42111">
    <w:name w:val="No List42111"/>
    <w:next w:val="a5"/>
    <w:uiPriority w:val="99"/>
    <w:semiHidden/>
    <w:unhideWhenUsed/>
    <w:rsid w:val="007937C1"/>
  </w:style>
  <w:style w:type="numbering" w:customStyle="1" w:styleId="NoList211111">
    <w:name w:val="No List211111"/>
    <w:next w:val="a5"/>
    <w:uiPriority w:val="99"/>
    <w:semiHidden/>
    <w:unhideWhenUsed/>
    <w:rsid w:val="007937C1"/>
  </w:style>
  <w:style w:type="numbering" w:customStyle="1" w:styleId="NoList311111">
    <w:name w:val="No List311111"/>
    <w:next w:val="a5"/>
    <w:uiPriority w:val="99"/>
    <w:semiHidden/>
    <w:unhideWhenUsed/>
    <w:rsid w:val="007937C1"/>
  </w:style>
  <w:style w:type="numbering" w:customStyle="1" w:styleId="NoList411111">
    <w:name w:val="No List411111"/>
    <w:next w:val="a5"/>
    <w:uiPriority w:val="99"/>
    <w:semiHidden/>
    <w:unhideWhenUsed/>
    <w:rsid w:val="007937C1"/>
  </w:style>
  <w:style w:type="numbering" w:customStyle="1" w:styleId="1111111">
    <w:name w:val="无列表1111111"/>
    <w:next w:val="a5"/>
    <w:semiHidden/>
    <w:rsid w:val="007937C1"/>
  </w:style>
  <w:style w:type="numbering" w:customStyle="1" w:styleId="NoList1111111">
    <w:name w:val="No List1111111"/>
    <w:next w:val="a5"/>
    <w:uiPriority w:val="99"/>
    <w:semiHidden/>
    <w:unhideWhenUsed/>
    <w:rsid w:val="007937C1"/>
  </w:style>
  <w:style w:type="numbering" w:customStyle="1" w:styleId="NoList121111">
    <w:name w:val="No List121111"/>
    <w:next w:val="a5"/>
    <w:uiPriority w:val="99"/>
    <w:semiHidden/>
    <w:unhideWhenUsed/>
    <w:rsid w:val="007937C1"/>
  </w:style>
  <w:style w:type="numbering" w:customStyle="1" w:styleId="NoList221111">
    <w:name w:val="No List221111"/>
    <w:next w:val="a5"/>
    <w:uiPriority w:val="99"/>
    <w:semiHidden/>
    <w:unhideWhenUsed/>
    <w:rsid w:val="007937C1"/>
  </w:style>
  <w:style w:type="numbering" w:customStyle="1" w:styleId="NoList321111">
    <w:name w:val="No List321111"/>
    <w:next w:val="a5"/>
    <w:uiPriority w:val="99"/>
    <w:semiHidden/>
    <w:unhideWhenUsed/>
    <w:rsid w:val="007937C1"/>
  </w:style>
  <w:style w:type="numbering" w:customStyle="1" w:styleId="NoList1411">
    <w:name w:val="No List1411"/>
    <w:next w:val="a5"/>
    <w:uiPriority w:val="99"/>
    <w:semiHidden/>
    <w:unhideWhenUsed/>
    <w:rsid w:val="007937C1"/>
  </w:style>
  <w:style w:type="numbering" w:customStyle="1" w:styleId="NoList1511">
    <w:name w:val="No List1511"/>
    <w:next w:val="a5"/>
    <w:uiPriority w:val="99"/>
    <w:semiHidden/>
    <w:unhideWhenUsed/>
    <w:rsid w:val="007937C1"/>
  </w:style>
  <w:style w:type="numbering" w:customStyle="1" w:styleId="NoList2411">
    <w:name w:val="No List2411"/>
    <w:next w:val="a5"/>
    <w:uiPriority w:val="99"/>
    <w:semiHidden/>
    <w:unhideWhenUsed/>
    <w:rsid w:val="007937C1"/>
  </w:style>
  <w:style w:type="numbering" w:customStyle="1" w:styleId="NoList3411">
    <w:name w:val="No List3411"/>
    <w:next w:val="a5"/>
    <w:uiPriority w:val="99"/>
    <w:semiHidden/>
    <w:unhideWhenUsed/>
    <w:rsid w:val="007937C1"/>
  </w:style>
  <w:style w:type="numbering" w:customStyle="1" w:styleId="NoList4411">
    <w:name w:val="No List4411"/>
    <w:next w:val="a5"/>
    <w:uiPriority w:val="99"/>
    <w:semiHidden/>
    <w:unhideWhenUsed/>
    <w:rsid w:val="007937C1"/>
  </w:style>
  <w:style w:type="numbering" w:customStyle="1" w:styleId="NoList5311">
    <w:name w:val="No List5311"/>
    <w:next w:val="a5"/>
    <w:uiPriority w:val="99"/>
    <w:semiHidden/>
    <w:unhideWhenUsed/>
    <w:rsid w:val="007937C1"/>
  </w:style>
  <w:style w:type="numbering" w:customStyle="1" w:styleId="NoList6311">
    <w:name w:val="No List6311"/>
    <w:next w:val="a5"/>
    <w:uiPriority w:val="99"/>
    <w:semiHidden/>
    <w:unhideWhenUsed/>
    <w:rsid w:val="007937C1"/>
  </w:style>
  <w:style w:type="numbering" w:customStyle="1" w:styleId="NoList7311">
    <w:name w:val="No List7311"/>
    <w:next w:val="a5"/>
    <w:uiPriority w:val="99"/>
    <w:semiHidden/>
    <w:unhideWhenUsed/>
    <w:rsid w:val="007937C1"/>
  </w:style>
  <w:style w:type="numbering" w:customStyle="1" w:styleId="NoList8211">
    <w:name w:val="No List8211"/>
    <w:next w:val="a5"/>
    <w:uiPriority w:val="99"/>
    <w:semiHidden/>
    <w:unhideWhenUsed/>
    <w:rsid w:val="007937C1"/>
  </w:style>
  <w:style w:type="numbering" w:customStyle="1" w:styleId="NoList9211">
    <w:name w:val="No List9211"/>
    <w:next w:val="a5"/>
    <w:uiPriority w:val="99"/>
    <w:semiHidden/>
    <w:unhideWhenUsed/>
    <w:rsid w:val="007937C1"/>
  </w:style>
  <w:style w:type="numbering" w:customStyle="1" w:styleId="NoList11311">
    <w:name w:val="No List11311"/>
    <w:next w:val="a5"/>
    <w:uiPriority w:val="99"/>
    <w:semiHidden/>
    <w:unhideWhenUsed/>
    <w:rsid w:val="007937C1"/>
  </w:style>
  <w:style w:type="numbering" w:customStyle="1" w:styleId="NoList21311">
    <w:name w:val="No List21311"/>
    <w:next w:val="a5"/>
    <w:uiPriority w:val="99"/>
    <w:semiHidden/>
    <w:unhideWhenUsed/>
    <w:rsid w:val="007937C1"/>
  </w:style>
  <w:style w:type="numbering" w:customStyle="1" w:styleId="NoList31311">
    <w:name w:val="No List31311"/>
    <w:next w:val="a5"/>
    <w:uiPriority w:val="99"/>
    <w:semiHidden/>
    <w:unhideWhenUsed/>
    <w:rsid w:val="007937C1"/>
  </w:style>
  <w:style w:type="numbering" w:customStyle="1" w:styleId="NoList41311">
    <w:name w:val="No List41311"/>
    <w:next w:val="a5"/>
    <w:uiPriority w:val="99"/>
    <w:semiHidden/>
    <w:unhideWhenUsed/>
    <w:rsid w:val="007937C1"/>
  </w:style>
  <w:style w:type="numbering" w:customStyle="1" w:styleId="NoList51211">
    <w:name w:val="No List51211"/>
    <w:next w:val="a5"/>
    <w:uiPriority w:val="99"/>
    <w:semiHidden/>
    <w:unhideWhenUsed/>
    <w:rsid w:val="007937C1"/>
  </w:style>
  <w:style w:type="numbering" w:customStyle="1" w:styleId="NoList61211">
    <w:name w:val="No List61211"/>
    <w:next w:val="a5"/>
    <w:uiPriority w:val="99"/>
    <w:semiHidden/>
    <w:unhideWhenUsed/>
    <w:rsid w:val="007937C1"/>
  </w:style>
  <w:style w:type="numbering" w:customStyle="1" w:styleId="NoList71211">
    <w:name w:val="No List71211"/>
    <w:next w:val="a5"/>
    <w:uiPriority w:val="99"/>
    <w:semiHidden/>
    <w:unhideWhenUsed/>
    <w:rsid w:val="007937C1"/>
  </w:style>
  <w:style w:type="numbering" w:customStyle="1" w:styleId="NoList81211">
    <w:name w:val="No List81211"/>
    <w:next w:val="a5"/>
    <w:uiPriority w:val="99"/>
    <w:semiHidden/>
    <w:unhideWhenUsed/>
    <w:rsid w:val="007937C1"/>
  </w:style>
  <w:style w:type="numbering" w:customStyle="1" w:styleId="NoList91111">
    <w:name w:val="No List91111"/>
    <w:next w:val="a5"/>
    <w:uiPriority w:val="99"/>
    <w:semiHidden/>
    <w:unhideWhenUsed/>
    <w:rsid w:val="007937C1"/>
  </w:style>
  <w:style w:type="numbering" w:customStyle="1" w:styleId="LFO19211">
    <w:name w:val="LFO19211"/>
    <w:basedOn w:val="a5"/>
    <w:rsid w:val="007937C1"/>
  </w:style>
  <w:style w:type="numbering" w:customStyle="1" w:styleId="NoList10111">
    <w:name w:val="No List10111"/>
    <w:next w:val="a5"/>
    <w:uiPriority w:val="99"/>
    <w:semiHidden/>
    <w:unhideWhenUsed/>
    <w:rsid w:val="007937C1"/>
  </w:style>
  <w:style w:type="numbering" w:customStyle="1" w:styleId="LFO191111">
    <w:name w:val="LFO191111"/>
    <w:basedOn w:val="a5"/>
    <w:rsid w:val="007937C1"/>
  </w:style>
  <w:style w:type="numbering" w:customStyle="1" w:styleId="NoList12311">
    <w:name w:val="No List12311"/>
    <w:next w:val="a5"/>
    <w:uiPriority w:val="99"/>
    <w:semiHidden/>
    <w:rsid w:val="007937C1"/>
  </w:style>
  <w:style w:type="numbering" w:customStyle="1" w:styleId="NoList111311">
    <w:name w:val="No List111311"/>
    <w:next w:val="a5"/>
    <w:uiPriority w:val="99"/>
    <w:semiHidden/>
    <w:unhideWhenUsed/>
    <w:rsid w:val="007937C1"/>
  </w:style>
  <w:style w:type="numbering" w:customStyle="1" w:styleId="13110">
    <w:name w:val="无列表1311"/>
    <w:next w:val="a5"/>
    <w:semiHidden/>
    <w:rsid w:val="007937C1"/>
  </w:style>
  <w:style w:type="numbering" w:customStyle="1" w:styleId="13111">
    <w:name w:val="リストなし1311"/>
    <w:next w:val="a5"/>
    <w:uiPriority w:val="99"/>
    <w:semiHidden/>
    <w:unhideWhenUsed/>
    <w:rsid w:val="007937C1"/>
  </w:style>
  <w:style w:type="numbering" w:customStyle="1" w:styleId="113110">
    <w:name w:val="无列表11311"/>
    <w:next w:val="a5"/>
    <w:semiHidden/>
    <w:rsid w:val="007937C1"/>
  </w:style>
  <w:style w:type="numbering" w:customStyle="1" w:styleId="112111">
    <w:name w:val="リストなし11211"/>
    <w:next w:val="a5"/>
    <w:uiPriority w:val="99"/>
    <w:semiHidden/>
    <w:unhideWhenUsed/>
    <w:rsid w:val="007937C1"/>
  </w:style>
  <w:style w:type="numbering" w:customStyle="1" w:styleId="NoList22311">
    <w:name w:val="No List22311"/>
    <w:next w:val="a5"/>
    <w:uiPriority w:val="99"/>
    <w:semiHidden/>
    <w:unhideWhenUsed/>
    <w:rsid w:val="007937C1"/>
  </w:style>
  <w:style w:type="numbering" w:customStyle="1" w:styleId="NoList32311">
    <w:name w:val="No List32311"/>
    <w:next w:val="a5"/>
    <w:uiPriority w:val="99"/>
    <w:semiHidden/>
    <w:unhideWhenUsed/>
    <w:rsid w:val="007937C1"/>
  </w:style>
  <w:style w:type="numbering" w:customStyle="1" w:styleId="NoList42211">
    <w:name w:val="No List42211"/>
    <w:next w:val="a5"/>
    <w:uiPriority w:val="99"/>
    <w:semiHidden/>
    <w:unhideWhenUsed/>
    <w:rsid w:val="007937C1"/>
  </w:style>
  <w:style w:type="numbering" w:customStyle="1" w:styleId="NoList211211">
    <w:name w:val="No List211211"/>
    <w:next w:val="a5"/>
    <w:uiPriority w:val="99"/>
    <w:semiHidden/>
    <w:unhideWhenUsed/>
    <w:rsid w:val="007937C1"/>
  </w:style>
  <w:style w:type="numbering" w:customStyle="1" w:styleId="NoList311211">
    <w:name w:val="No List311211"/>
    <w:next w:val="a5"/>
    <w:uiPriority w:val="99"/>
    <w:semiHidden/>
    <w:unhideWhenUsed/>
    <w:rsid w:val="007937C1"/>
  </w:style>
  <w:style w:type="numbering" w:customStyle="1" w:styleId="NoList411211">
    <w:name w:val="No List411211"/>
    <w:next w:val="a5"/>
    <w:uiPriority w:val="99"/>
    <w:semiHidden/>
    <w:unhideWhenUsed/>
    <w:rsid w:val="007937C1"/>
  </w:style>
  <w:style w:type="numbering" w:customStyle="1" w:styleId="111211">
    <w:name w:val="无列表111211"/>
    <w:next w:val="a5"/>
    <w:semiHidden/>
    <w:rsid w:val="007937C1"/>
  </w:style>
  <w:style w:type="numbering" w:customStyle="1" w:styleId="NoList1111211">
    <w:name w:val="No List1111211"/>
    <w:next w:val="a5"/>
    <w:uiPriority w:val="99"/>
    <w:semiHidden/>
    <w:unhideWhenUsed/>
    <w:rsid w:val="007937C1"/>
  </w:style>
  <w:style w:type="numbering" w:customStyle="1" w:styleId="NoList121211">
    <w:name w:val="No List121211"/>
    <w:next w:val="a5"/>
    <w:uiPriority w:val="99"/>
    <w:semiHidden/>
    <w:unhideWhenUsed/>
    <w:rsid w:val="007937C1"/>
  </w:style>
  <w:style w:type="numbering" w:customStyle="1" w:styleId="NoList221211">
    <w:name w:val="No List221211"/>
    <w:next w:val="a5"/>
    <w:uiPriority w:val="99"/>
    <w:semiHidden/>
    <w:unhideWhenUsed/>
    <w:rsid w:val="007937C1"/>
  </w:style>
  <w:style w:type="numbering" w:customStyle="1" w:styleId="NoList321211">
    <w:name w:val="No List321211"/>
    <w:next w:val="a5"/>
    <w:uiPriority w:val="99"/>
    <w:semiHidden/>
    <w:unhideWhenUsed/>
    <w:rsid w:val="007937C1"/>
  </w:style>
  <w:style w:type="numbering" w:customStyle="1" w:styleId="NoList1611">
    <w:name w:val="No List1611"/>
    <w:next w:val="a5"/>
    <w:uiPriority w:val="99"/>
    <w:semiHidden/>
    <w:unhideWhenUsed/>
    <w:rsid w:val="007937C1"/>
  </w:style>
  <w:style w:type="numbering" w:customStyle="1" w:styleId="NoList1711">
    <w:name w:val="No List1711"/>
    <w:next w:val="a5"/>
    <w:uiPriority w:val="99"/>
    <w:semiHidden/>
    <w:unhideWhenUsed/>
    <w:rsid w:val="007937C1"/>
  </w:style>
  <w:style w:type="numbering" w:customStyle="1" w:styleId="NoList2511">
    <w:name w:val="No List2511"/>
    <w:next w:val="a5"/>
    <w:uiPriority w:val="99"/>
    <w:semiHidden/>
    <w:unhideWhenUsed/>
    <w:rsid w:val="007937C1"/>
  </w:style>
  <w:style w:type="numbering" w:customStyle="1" w:styleId="NoList3511">
    <w:name w:val="No List3511"/>
    <w:next w:val="a5"/>
    <w:uiPriority w:val="99"/>
    <w:semiHidden/>
    <w:unhideWhenUsed/>
    <w:rsid w:val="007937C1"/>
  </w:style>
  <w:style w:type="numbering" w:customStyle="1" w:styleId="NoList4511">
    <w:name w:val="No List4511"/>
    <w:next w:val="a5"/>
    <w:uiPriority w:val="99"/>
    <w:semiHidden/>
    <w:unhideWhenUsed/>
    <w:rsid w:val="007937C1"/>
  </w:style>
  <w:style w:type="numbering" w:customStyle="1" w:styleId="NoList5411">
    <w:name w:val="No List5411"/>
    <w:next w:val="a5"/>
    <w:uiPriority w:val="99"/>
    <w:semiHidden/>
    <w:unhideWhenUsed/>
    <w:rsid w:val="007937C1"/>
  </w:style>
  <w:style w:type="numbering" w:customStyle="1" w:styleId="NoList6411">
    <w:name w:val="No List6411"/>
    <w:next w:val="a5"/>
    <w:uiPriority w:val="99"/>
    <w:semiHidden/>
    <w:unhideWhenUsed/>
    <w:rsid w:val="007937C1"/>
  </w:style>
  <w:style w:type="numbering" w:customStyle="1" w:styleId="NoList7411">
    <w:name w:val="No List7411"/>
    <w:next w:val="a5"/>
    <w:uiPriority w:val="99"/>
    <w:semiHidden/>
    <w:unhideWhenUsed/>
    <w:rsid w:val="007937C1"/>
  </w:style>
  <w:style w:type="numbering" w:customStyle="1" w:styleId="NoList8311">
    <w:name w:val="No List8311"/>
    <w:next w:val="a5"/>
    <w:uiPriority w:val="99"/>
    <w:semiHidden/>
    <w:unhideWhenUsed/>
    <w:rsid w:val="007937C1"/>
  </w:style>
  <w:style w:type="numbering" w:customStyle="1" w:styleId="NoList9311">
    <w:name w:val="No List9311"/>
    <w:next w:val="a5"/>
    <w:uiPriority w:val="99"/>
    <w:semiHidden/>
    <w:unhideWhenUsed/>
    <w:rsid w:val="007937C1"/>
  </w:style>
  <w:style w:type="numbering" w:customStyle="1" w:styleId="NoList11411">
    <w:name w:val="No List11411"/>
    <w:next w:val="a5"/>
    <w:uiPriority w:val="99"/>
    <w:semiHidden/>
    <w:unhideWhenUsed/>
    <w:rsid w:val="007937C1"/>
  </w:style>
  <w:style w:type="numbering" w:customStyle="1" w:styleId="NoList21411">
    <w:name w:val="No List21411"/>
    <w:next w:val="a5"/>
    <w:uiPriority w:val="99"/>
    <w:semiHidden/>
    <w:unhideWhenUsed/>
    <w:rsid w:val="007937C1"/>
  </w:style>
  <w:style w:type="numbering" w:customStyle="1" w:styleId="NoList31411">
    <w:name w:val="No List31411"/>
    <w:next w:val="a5"/>
    <w:uiPriority w:val="99"/>
    <w:semiHidden/>
    <w:unhideWhenUsed/>
    <w:rsid w:val="007937C1"/>
  </w:style>
  <w:style w:type="numbering" w:customStyle="1" w:styleId="NoList41411">
    <w:name w:val="No List41411"/>
    <w:next w:val="a5"/>
    <w:uiPriority w:val="99"/>
    <w:semiHidden/>
    <w:unhideWhenUsed/>
    <w:rsid w:val="007937C1"/>
  </w:style>
  <w:style w:type="numbering" w:customStyle="1" w:styleId="NoList51311">
    <w:name w:val="No List51311"/>
    <w:next w:val="a5"/>
    <w:uiPriority w:val="99"/>
    <w:semiHidden/>
    <w:unhideWhenUsed/>
    <w:rsid w:val="007937C1"/>
  </w:style>
  <w:style w:type="numbering" w:customStyle="1" w:styleId="NoList61311">
    <w:name w:val="No List61311"/>
    <w:next w:val="a5"/>
    <w:uiPriority w:val="99"/>
    <w:semiHidden/>
    <w:unhideWhenUsed/>
    <w:rsid w:val="007937C1"/>
  </w:style>
  <w:style w:type="numbering" w:customStyle="1" w:styleId="NoList71311">
    <w:name w:val="No List71311"/>
    <w:next w:val="a5"/>
    <w:uiPriority w:val="99"/>
    <w:semiHidden/>
    <w:unhideWhenUsed/>
    <w:rsid w:val="007937C1"/>
  </w:style>
  <w:style w:type="numbering" w:customStyle="1" w:styleId="NoList81311">
    <w:name w:val="No List81311"/>
    <w:next w:val="a5"/>
    <w:uiPriority w:val="99"/>
    <w:semiHidden/>
    <w:unhideWhenUsed/>
    <w:rsid w:val="007937C1"/>
  </w:style>
  <w:style w:type="numbering" w:customStyle="1" w:styleId="NoList91211">
    <w:name w:val="No List91211"/>
    <w:next w:val="a5"/>
    <w:uiPriority w:val="99"/>
    <w:semiHidden/>
    <w:unhideWhenUsed/>
    <w:rsid w:val="007937C1"/>
  </w:style>
  <w:style w:type="numbering" w:customStyle="1" w:styleId="LFO19311">
    <w:name w:val="LFO19311"/>
    <w:basedOn w:val="a5"/>
    <w:rsid w:val="007937C1"/>
  </w:style>
  <w:style w:type="numbering" w:customStyle="1" w:styleId="NoList10211">
    <w:name w:val="No List10211"/>
    <w:next w:val="a5"/>
    <w:uiPriority w:val="99"/>
    <w:semiHidden/>
    <w:unhideWhenUsed/>
    <w:rsid w:val="007937C1"/>
  </w:style>
  <w:style w:type="numbering" w:customStyle="1" w:styleId="LFO191211">
    <w:name w:val="LFO191211"/>
    <w:basedOn w:val="a5"/>
    <w:rsid w:val="007937C1"/>
  </w:style>
  <w:style w:type="numbering" w:customStyle="1" w:styleId="NoList12411">
    <w:name w:val="No List12411"/>
    <w:next w:val="a5"/>
    <w:uiPriority w:val="99"/>
    <w:semiHidden/>
    <w:rsid w:val="007937C1"/>
  </w:style>
  <w:style w:type="numbering" w:customStyle="1" w:styleId="NoList111411">
    <w:name w:val="No List111411"/>
    <w:next w:val="a5"/>
    <w:uiPriority w:val="99"/>
    <w:semiHidden/>
    <w:unhideWhenUsed/>
    <w:rsid w:val="007937C1"/>
  </w:style>
  <w:style w:type="numbering" w:customStyle="1" w:styleId="14110">
    <w:name w:val="无列表1411"/>
    <w:next w:val="a5"/>
    <w:semiHidden/>
    <w:rsid w:val="007937C1"/>
  </w:style>
  <w:style w:type="numbering" w:customStyle="1" w:styleId="14111">
    <w:name w:val="リストなし1411"/>
    <w:next w:val="a5"/>
    <w:uiPriority w:val="99"/>
    <w:semiHidden/>
    <w:unhideWhenUsed/>
    <w:rsid w:val="007937C1"/>
  </w:style>
  <w:style w:type="numbering" w:customStyle="1" w:styleId="114110">
    <w:name w:val="无列表11411"/>
    <w:next w:val="a5"/>
    <w:semiHidden/>
    <w:rsid w:val="007937C1"/>
  </w:style>
  <w:style w:type="numbering" w:customStyle="1" w:styleId="113111">
    <w:name w:val="リストなし11311"/>
    <w:next w:val="a5"/>
    <w:uiPriority w:val="99"/>
    <w:semiHidden/>
    <w:unhideWhenUsed/>
    <w:rsid w:val="007937C1"/>
  </w:style>
  <w:style w:type="numbering" w:customStyle="1" w:styleId="NoList22411">
    <w:name w:val="No List22411"/>
    <w:next w:val="a5"/>
    <w:uiPriority w:val="99"/>
    <w:semiHidden/>
    <w:unhideWhenUsed/>
    <w:rsid w:val="007937C1"/>
  </w:style>
  <w:style w:type="numbering" w:customStyle="1" w:styleId="NoList32411">
    <w:name w:val="No List32411"/>
    <w:next w:val="a5"/>
    <w:uiPriority w:val="99"/>
    <w:semiHidden/>
    <w:unhideWhenUsed/>
    <w:rsid w:val="007937C1"/>
  </w:style>
  <w:style w:type="numbering" w:customStyle="1" w:styleId="NoList42311">
    <w:name w:val="No List42311"/>
    <w:next w:val="a5"/>
    <w:uiPriority w:val="99"/>
    <w:semiHidden/>
    <w:unhideWhenUsed/>
    <w:rsid w:val="007937C1"/>
  </w:style>
  <w:style w:type="numbering" w:customStyle="1" w:styleId="NoList211311">
    <w:name w:val="No List211311"/>
    <w:next w:val="a5"/>
    <w:uiPriority w:val="99"/>
    <w:semiHidden/>
    <w:unhideWhenUsed/>
    <w:rsid w:val="007937C1"/>
  </w:style>
  <w:style w:type="numbering" w:customStyle="1" w:styleId="NoList311311">
    <w:name w:val="No List311311"/>
    <w:next w:val="a5"/>
    <w:uiPriority w:val="99"/>
    <w:semiHidden/>
    <w:unhideWhenUsed/>
    <w:rsid w:val="007937C1"/>
  </w:style>
  <w:style w:type="numbering" w:customStyle="1" w:styleId="NoList411311">
    <w:name w:val="No List411311"/>
    <w:next w:val="a5"/>
    <w:uiPriority w:val="99"/>
    <w:semiHidden/>
    <w:unhideWhenUsed/>
    <w:rsid w:val="007937C1"/>
  </w:style>
  <w:style w:type="numbering" w:customStyle="1" w:styleId="111311">
    <w:name w:val="无列表111311"/>
    <w:next w:val="a5"/>
    <w:semiHidden/>
    <w:rsid w:val="007937C1"/>
  </w:style>
  <w:style w:type="numbering" w:customStyle="1" w:styleId="NoList1111311">
    <w:name w:val="No List1111311"/>
    <w:next w:val="a5"/>
    <w:uiPriority w:val="99"/>
    <w:semiHidden/>
    <w:unhideWhenUsed/>
    <w:rsid w:val="007937C1"/>
  </w:style>
  <w:style w:type="numbering" w:customStyle="1" w:styleId="NoList121311">
    <w:name w:val="No List121311"/>
    <w:next w:val="a5"/>
    <w:uiPriority w:val="99"/>
    <w:semiHidden/>
    <w:unhideWhenUsed/>
    <w:rsid w:val="007937C1"/>
  </w:style>
  <w:style w:type="numbering" w:customStyle="1" w:styleId="NoList221311">
    <w:name w:val="No List221311"/>
    <w:next w:val="a5"/>
    <w:uiPriority w:val="99"/>
    <w:semiHidden/>
    <w:unhideWhenUsed/>
    <w:rsid w:val="007937C1"/>
  </w:style>
  <w:style w:type="numbering" w:customStyle="1" w:styleId="NoList321311">
    <w:name w:val="No List321311"/>
    <w:next w:val="a5"/>
    <w:uiPriority w:val="99"/>
    <w:semiHidden/>
    <w:unhideWhenUsed/>
    <w:rsid w:val="007937C1"/>
  </w:style>
  <w:style w:type="table" w:customStyle="1" w:styleId="TableGrid110">
    <w:name w:val="Table Grid110"/>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7937C1"/>
  </w:style>
  <w:style w:type="numbering" w:customStyle="1" w:styleId="163">
    <w:name w:val="リストなし16"/>
    <w:next w:val="a5"/>
    <w:uiPriority w:val="99"/>
    <w:semiHidden/>
    <w:unhideWhenUsed/>
    <w:rsid w:val="007937C1"/>
  </w:style>
  <w:style w:type="table" w:customStyle="1" w:styleId="TableGrid47">
    <w:name w:val="Table Grid47"/>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7937C1"/>
  </w:style>
  <w:style w:type="numbering" w:customStyle="1" w:styleId="1152">
    <w:name w:val="リストなし115"/>
    <w:next w:val="a5"/>
    <w:uiPriority w:val="99"/>
    <w:semiHidden/>
    <w:unhideWhenUsed/>
    <w:rsid w:val="007937C1"/>
  </w:style>
  <w:style w:type="numbering" w:customStyle="1" w:styleId="NoList27">
    <w:name w:val="No List27"/>
    <w:next w:val="a5"/>
    <w:uiPriority w:val="99"/>
    <w:semiHidden/>
    <w:unhideWhenUsed/>
    <w:rsid w:val="007937C1"/>
  </w:style>
  <w:style w:type="numbering" w:customStyle="1" w:styleId="NoList37">
    <w:name w:val="No List37"/>
    <w:next w:val="a5"/>
    <w:uiPriority w:val="99"/>
    <w:semiHidden/>
    <w:unhideWhenUsed/>
    <w:rsid w:val="007937C1"/>
  </w:style>
  <w:style w:type="numbering" w:customStyle="1" w:styleId="NoList116">
    <w:name w:val="No List116"/>
    <w:next w:val="a5"/>
    <w:uiPriority w:val="99"/>
    <w:semiHidden/>
    <w:unhideWhenUsed/>
    <w:rsid w:val="007937C1"/>
  </w:style>
  <w:style w:type="numbering" w:customStyle="1" w:styleId="NoList47">
    <w:name w:val="No List47"/>
    <w:next w:val="a5"/>
    <w:uiPriority w:val="99"/>
    <w:semiHidden/>
    <w:unhideWhenUsed/>
    <w:rsid w:val="007937C1"/>
  </w:style>
  <w:style w:type="numbering" w:customStyle="1" w:styleId="NoList56">
    <w:name w:val="No List56"/>
    <w:next w:val="a5"/>
    <w:uiPriority w:val="99"/>
    <w:semiHidden/>
    <w:unhideWhenUsed/>
    <w:rsid w:val="007937C1"/>
  </w:style>
  <w:style w:type="numbering" w:customStyle="1" w:styleId="NoList1116">
    <w:name w:val="No List1116"/>
    <w:next w:val="a5"/>
    <w:uiPriority w:val="99"/>
    <w:semiHidden/>
    <w:unhideWhenUsed/>
    <w:rsid w:val="007937C1"/>
  </w:style>
  <w:style w:type="numbering" w:customStyle="1" w:styleId="NoList216">
    <w:name w:val="No List216"/>
    <w:next w:val="a5"/>
    <w:uiPriority w:val="99"/>
    <w:semiHidden/>
    <w:unhideWhenUsed/>
    <w:rsid w:val="007937C1"/>
  </w:style>
  <w:style w:type="numbering" w:customStyle="1" w:styleId="NoList316">
    <w:name w:val="No List316"/>
    <w:next w:val="a5"/>
    <w:uiPriority w:val="99"/>
    <w:semiHidden/>
    <w:unhideWhenUsed/>
    <w:rsid w:val="007937C1"/>
  </w:style>
  <w:style w:type="numbering" w:customStyle="1" w:styleId="NoList416">
    <w:name w:val="No List416"/>
    <w:next w:val="a5"/>
    <w:uiPriority w:val="99"/>
    <w:semiHidden/>
    <w:unhideWhenUsed/>
    <w:rsid w:val="007937C1"/>
  </w:style>
  <w:style w:type="numbering" w:customStyle="1" w:styleId="NoList66">
    <w:name w:val="No List66"/>
    <w:next w:val="a5"/>
    <w:uiPriority w:val="99"/>
    <w:semiHidden/>
    <w:unhideWhenUsed/>
    <w:rsid w:val="007937C1"/>
  </w:style>
  <w:style w:type="numbering" w:customStyle="1" w:styleId="NoList76">
    <w:name w:val="No List76"/>
    <w:next w:val="a5"/>
    <w:uiPriority w:val="99"/>
    <w:semiHidden/>
    <w:unhideWhenUsed/>
    <w:rsid w:val="007937C1"/>
  </w:style>
  <w:style w:type="table" w:customStyle="1" w:styleId="TableGrid127">
    <w:name w:val="Table Grid12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7937C1"/>
  </w:style>
  <w:style w:type="table" w:customStyle="1" w:styleId="TableGrid1117">
    <w:name w:val="Table Grid1117"/>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7937C1"/>
  </w:style>
  <w:style w:type="numbering" w:customStyle="1" w:styleId="NoList326">
    <w:name w:val="No List326"/>
    <w:next w:val="a5"/>
    <w:uiPriority w:val="99"/>
    <w:semiHidden/>
    <w:unhideWhenUsed/>
    <w:rsid w:val="007937C1"/>
  </w:style>
  <w:style w:type="table" w:customStyle="1" w:styleId="TableStyle14">
    <w:name w:val="Table Style14"/>
    <w:basedOn w:val="a4"/>
    <w:qFormat/>
    <w:rsid w:val="007937C1"/>
    <w:rPr>
      <w:rFonts w:ascii="Times New Roman" w:eastAsia="MS Mincho" w:hAnsi="Times New Roman"/>
      <w:lang w:val="en-US" w:eastAsia="en-US"/>
    </w:rPr>
    <w:tblPr/>
  </w:style>
  <w:style w:type="table" w:customStyle="1" w:styleId="TableGrid66">
    <w:name w:val="Table Grid66"/>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7937C1"/>
  </w:style>
  <w:style w:type="numbering" w:customStyle="1" w:styleId="NoList515">
    <w:name w:val="No List515"/>
    <w:next w:val="a5"/>
    <w:uiPriority w:val="99"/>
    <w:semiHidden/>
    <w:unhideWhenUsed/>
    <w:rsid w:val="007937C1"/>
  </w:style>
  <w:style w:type="numbering" w:customStyle="1" w:styleId="NoList2115">
    <w:name w:val="No List2115"/>
    <w:next w:val="a5"/>
    <w:uiPriority w:val="99"/>
    <w:semiHidden/>
    <w:unhideWhenUsed/>
    <w:rsid w:val="007937C1"/>
  </w:style>
  <w:style w:type="numbering" w:customStyle="1" w:styleId="NoList3115">
    <w:name w:val="No List3115"/>
    <w:next w:val="a5"/>
    <w:uiPriority w:val="99"/>
    <w:semiHidden/>
    <w:unhideWhenUsed/>
    <w:rsid w:val="007937C1"/>
  </w:style>
  <w:style w:type="numbering" w:customStyle="1" w:styleId="NoList4115">
    <w:name w:val="No List4115"/>
    <w:next w:val="a5"/>
    <w:uiPriority w:val="99"/>
    <w:semiHidden/>
    <w:unhideWhenUsed/>
    <w:rsid w:val="007937C1"/>
  </w:style>
  <w:style w:type="numbering" w:customStyle="1" w:styleId="NoList615">
    <w:name w:val="No List615"/>
    <w:next w:val="a5"/>
    <w:uiPriority w:val="99"/>
    <w:semiHidden/>
    <w:unhideWhenUsed/>
    <w:rsid w:val="007937C1"/>
  </w:style>
  <w:style w:type="table" w:customStyle="1" w:styleId="TableGrid416">
    <w:name w:val="Table Grid416"/>
    <w:basedOn w:val="a4"/>
    <w:next w:val="afd"/>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7937C1"/>
  </w:style>
  <w:style w:type="numbering" w:customStyle="1" w:styleId="NoList11115">
    <w:name w:val="No List11115"/>
    <w:next w:val="a5"/>
    <w:uiPriority w:val="99"/>
    <w:semiHidden/>
    <w:unhideWhenUsed/>
    <w:rsid w:val="007937C1"/>
  </w:style>
  <w:style w:type="numbering" w:customStyle="1" w:styleId="NoList715">
    <w:name w:val="No List715"/>
    <w:next w:val="a5"/>
    <w:uiPriority w:val="99"/>
    <w:semiHidden/>
    <w:unhideWhenUsed/>
    <w:rsid w:val="007937C1"/>
  </w:style>
  <w:style w:type="table" w:customStyle="1" w:styleId="TableGrid1214">
    <w:name w:val="Table Grid12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7937C1"/>
  </w:style>
  <w:style w:type="table" w:customStyle="1" w:styleId="TableGrid11114">
    <w:name w:val="Table Grid11114"/>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7937C1"/>
  </w:style>
  <w:style w:type="numbering" w:customStyle="1" w:styleId="NoList3215">
    <w:name w:val="No List3215"/>
    <w:next w:val="a5"/>
    <w:uiPriority w:val="99"/>
    <w:semiHidden/>
    <w:unhideWhenUsed/>
    <w:rsid w:val="007937C1"/>
  </w:style>
  <w:style w:type="numbering" w:customStyle="1" w:styleId="NoList85">
    <w:name w:val="No List85"/>
    <w:next w:val="a5"/>
    <w:uiPriority w:val="99"/>
    <w:semiHidden/>
    <w:unhideWhenUsed/>
    <w:rsid w:val="007937C1"/>
  </w:style>
  <w:style w:type="numbering" w:customStyle="1" w:styleId="NoList95">
    <w:name w:val="No List95"/>
    <w:next w:val="a5"/>
    <w:uiPriority w:val="99"/>
    <w:semiHidden/>
    <w:unhideWhenUsed/>
    <w:rsid w:val="007937C1"/>
  </w:style>
  <w:style w:type="table" w:customStyle="1" w:styleId="TableGrid86">
    <w:name w:val="Table Grid86"/>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937C1"/>
    <w:rPr>
      <w:rFonts w:ascii="Times New Roman" w:eastAsia="MS Mincho" w:hAnsi="Times New Roman"/>
      <w:lang w:val="en-US" w:eastAsia="en-US"/>
    </w:rPr>
    <w:tblPr/>
  </w:style>
  <w:style w:type="numbering" w:customStyle="1" w:styleId="NoList815">
    <w:name w:val="No List815"/>
    <w:next w:val="a5"/>
    <w:uiPriority w:val="99"/>
    <w:semiHidden/>
    <w:unhideWhenUsed/>
    <w:rsid w:val="007937C1"/>
  </w:style>
  <w:style w:type="numbering" w:customStyle="1" w:styleId="NoList914">
    <w:name w:val="No List914"/>
    <w:next w:val="a5"/>
    <w:uiPriority w:val="99"/>
    <w:semiHidden/>
    <w:unhideWhenUsed/>
    <w:rsid w:val="007937C1"/>
  </w:style>
  <w:style w:type="numbering" w:customStyle="1" w:styleId="NoList104">
    <w:name w:val="No List104"/>
    <w:next w:val="a5"/>
    <w:uiPriority w:val="99"/>
    <w:semiHidden/>
    <w:unhideWhenUsed/>
    <w:rsid w:val="007937C1"/>
  </w:style>
  <w:style w:type="numbering" w:customStyle="1" w:styleId="LFO1914">
    <w:name w:val="LFO1914"/>
    <w:basedOn w:val="a5"/>
    <w:rsid w:val="007937C1"/>
  </w:style>
  <w:style w:type="table" w:customStyle="1" w:styleId="Tabellengitternetz122">
    <w:name w:val="Tabellengitternetz1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7937C1"/>
  </w:style>
  <w:style w:type="numbering" w:customStyle="1" w:styleId="1221">
    <w:name w:val="リストなし122"/>
    <w:next w:val="a5"/>
    <w:uiPriority w:val="99"/>
    <w:semiHidden/>
    <w:unhideWhenUsed/>
    <w:rsid w:val="007937C1"/>
  </w:style>
  <w:style w:type="numbering" w:customStyle="1" w:styleId="11120">
    <w:name w:val="リストなし1112"/>
    <w:next w:val="a5"/>
    <w:uiPriority w:val="99"/>
    <w:semiHidden/>
    <w:unhideWhenUsed/>
    <w:rsid w:val="007937C1"/>
  </w:style>
  <w:style w:type="numbering" w:customStyle="1" w:styleId="NoList132">
    <w:name w:val="No List132"/>
    <w:next w:val="a5"/>
    <w:uiPriority w:val="99"/>
    <w:semiHidden/>
    <w:unhideWhenUsed/>
    <w:rsid w:val="007937C1"/>
  </w:style>
  <w:style w:type="numbering" w:customStyle="1" w:styleId="NoList232">
    <w:name w:val="No List232"/>
    <w:next w:val="a5"/>
    <w:uiPriority w:val="99"/>
    <w:semiHidden/>
    <w:unhideWhenUsed/>
    <w:rsid w:val="007937C1"/>
  </w:style>
  <w:style w:type="numbering" w:customStyle="1" w:styleId="NoList332">
    <w:name w:val="No List332"/>
    <w:next w:val="a5"/>
    <w:uiPriority w:val="99"/>
    <w:semiHidden/>
    <w:unhideWhenUsed/>
    <w:rsid w:val="007937C1"/>
  </w:style>
  <w:style w:type="numbering" w:customStyle="1" w:styleId="NoList432">
    <w:name w:val="No List432"/>
    <w:next w:val="a5"/>
    <w:uiPriority w:val="99"/>
    <w:semiHidden/>
    <w:unhideWhenUsed/>
    <w:rsid w:val="007937C1"/>
  </w:style>
  <w:style w:type="numbering" w:customStyle="1" w:styleId="NoList522">
    <w:name w:val="No List522"/>
    <w:next w:val="a5"/>
    <w:uiPriority w:val="99"/>
    <w:semiHidden/>
    <w:unhideWhenUsed/>
    <w:rsid w:val="007937C1"/>
  </w:style>
  <w:style w:type="numbering" w:customStyle="1" w:styleId="NoList622">
    <w:name w:val="No List622"/>
    <w:next w:val="a5"/>
    <w:uiPriority w:val="99"/>
    <w:semiHidden/>
    <w:unhideWhenUsed/>
    <w:rsid w:val="007937C1"/>
  </w:style>
  <w:style w:type="numbering" w:customStyle="1" w:styleId="NoList722">
    <w:name w:val="No List722"/>
    <w:next w:val="a5"/>
    <w:uiPriority w:val="99"/>
    <w:semiHidden/>
    <w:unhideWhenUsed/>
    <w:rsid w:val="007937C1"/>
  </w:style>
  <w:style w:type="table" w:customStyle="1" w:styleId="TableGrid813">
    <w:name w:val="Table Grid81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7937C1"/>
  </w:style>
  <w:style w:type="numbering" w:customStyle="1" w:styleId="NoList2122">
    <w:name w:val="No List2122"/>
    <w:next w:val="a5"/>
    <w:uiPriority w:val="99"/>
    <w:semiHidden/>
    <w:unhideWhenUsed/>
    <w:rsid w:val="007937C1"/>
  </w:style>
  <w:style w:type="numbering" w:customStyle="1" w:styleId="NoList3122">
    <w:name w:val="No List3122"/>
    <w:next w:val="a5"/>
    <w:uiPriority w:val="99"/>
    <w:semiHidden/>
    <w:unhideWhenUsed/>
    <w:rsid w:val="007937C1"/>
  </w:style>
  <w:style w:type="numbering" w:customStyle="1" w:styleId="NoList4122">
    <w:name w:val="No List4122"/>
    <w:next w:val="a5"/>
    <w:uiPriority w:val="99"/>
    <w:semiHidden/>
    <w:unhideWhenUsed/>
    <w:rsid w:val="007937C1"/>
  </w:style>
  <w:style w:type="numbering" w:customStyle="1" w:styleId="NoList5112">
    <w:name w:val="No List5112"/>
    <w:next w:val="a5"/>
    <w:uiPriority w:val="99"/>
    <w:semiHidden/>
    <w:unhideWhenUsed/>
    <w:rsid w:val="007937C1"/>
  </w:style>
  <w:style w:type="numbering" w:customStyle="1" w:styleId="NoList6112">
    <w:name w:val="No List6112"/>
    <w:next w:val="a5"/>
    <w:uiPriority w:val="99"/>
    <w:semiHidden/>
    <w:unhideWhenUsed/>
    <w:rsid w:val="007937C1"/>
  </w:style>
  <w:style w:type="numbering" w:customStyle="1" w:styleId="NoList7112">
    <w:name w:val="No List7112"/>
    <w:next w:val="a5"/>
    <w:uiPriority w:val="99"/>
    <w:semiHidden/>
    <w:unhideWhenUsed/>
    <w:rsid w:val="007937C1"/>
  </w:style>
  <w:style w:type="numbering" w:customStyle="1" w:styleId="NoList8112">
    <w:name w:val="No List8112"/>
    <w:next w:val="a5"/>
    <w:uiPriority w:val="99"/>
    <w:semiHidden/>
    <w:unhideWhenUsed/>
    <w:rsid w:val="007937C1"/>
  </w:style>
  <w:style w:type="table" w:customStyle="1" w:styleId="TableGrid1223">
    <w:name w:val="Table Grid122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7937C1"/>
  </w:style>
  <w:style w:type="numbering" w:customStyle="1" w:styleId="NoList11122">
    <w:name w:val="No List11122"/>
    <w:next w:val="a5"/>
    <w:uiPriority w:val="99"/>
    <w:semiHidden/>
    <w:unhideWhenUsed/>
    <w:rsid w:val="007937C1"/>
  </w:style>
  <w:style w:type="numbering" w:customStyle="1" w:styleId="11220">
    <w:name w:val="无列表1122"/>
    <w:next w:val="a5"/>
    <w:semiHidden/>
    <w:rsid w:val="007937C1"/>
  </w:style>
  <w:style w:type="numbering" w:customStyle="1" w:styleId="NoList2222">
    <w:name w:val="No List2222"/>
    <w:next w:val="a5"/>
    <w:uiPriority w:val="99"/>
    <w:semiHidden/>
    <w:unhideWhenUsed/>
    <w:rsid w:val="007937C1"/>
  </w:style>
  <w:style w:type="numbering" w:customStyle="1" w:styleId="NoList3222">
    <w:name w:val="No List3222"/>
    <w:next w:val="a5"/>
    <w:uiPriority w:val="99"/>
    <w:semiHidden/>
    <w:unhideWhenUsed/>
    <w:rsid w:val="007937C1"/>
  </w:style>
  <w:style w:type="numbering" w:customStyle="1" w:styleId="NoList4212">
    <w:name w:val="No List4212"/>
    <w:next w:val="a5"/>
    <w:uiPriority w:val="99"/>
    <w:semiHidden/>
    <w:unhideWhenUsed/>
    <w:rsid w:val="007937C1"/>
  </w:style>
  <w:style w:type="numbering" w:customStyle="1" w:styleId="NoList21112">
    <w:name w:val="No List21112"/>
    <w:next w:val="a5"/>
    <w:uiPriority w:val="99"/>
    <w:semiHidden/>
    <w:unhideWhenUsed/>
    <w:rsid w:val="007937C1"/>
  </w:style>
  <w:style w:type="numbering" w:customStyle="1" w:styleId="NoList31112">
    <w:name w:val="No List31112"/>
    <w:next w:val="a5"/>
    <w:uiPriority w:val="99"/>
    <w:semiHidden/>
    <w:unhideWhenUsed/>
    <w:rsid w:val="007937C1"/>
  </w:style>
  <w:style w:type="numbering" w:customStyle="1" w:styleId="NoList41112">
    <w:name w:val="No List41112"/>
    <w:next w:val="a5"/>
    <w:uiPriority w:val="99"/>
    <w:semiHidden/>
    <w:unhideWhenUsed/>
    <w:rsid w:val="007937C1"/>
  </w:style>
  <w:style w:type="numbering" w:customStyle="1" w:styleId="111120">
    <w:name w:val="无列表11112"/>
    <w:next w:val="a5"/>
    <w:semiHidden/>
    <w:rsid w:val="007937C1"/>
  </w:style>
  <w:style w:type="numbering" w:customStyle="1" w:styleId="NoList111112">
    <w:name w:val="No List111112"/>
    <w:next w:val="a5"/>
    <w:uiPriority w:val="99"/>
    <w:semiHidden/>
    <w:unhideWhenUsed/>
    <w:rsid w:val="007937C1"/>
  </w:style>
  <w:style w:type="numbering" w:customStyle="1" w:styleId="NoList12112">
    <w:name w:val="No List12112"/>
    <w:next w:val="a5"/>
    <w:uiPriority w:val="99"/>
    <w:semiHidden/>
    <w:unhideWhenUsed/>
    <w:rsid w:val="007937C1"/>
  </w:style>
  <w:style w:type="numbering" w:customStyle="1" w:styleId="NoList22112">
    <w:name w:val="No List22112"/>
    <w:next w:val="a5"/>
    <w:uiPriority w:val="99"/>
    <w:semiHidden/>
    <w:unhideWhenUsed/>
    <w:rsid w:val="007937C1"/>
  </w:style>
  <w:style w:type="numbering" w:customStyle="1" w:styleId="NoList32112">
    <w:name w:val="No List32112"/>
    <w:next w:val="a5"/>
    <w:uiPriority w:val="99"/>
    <w:semiHidden/>
    <w:unhideWhenUsed/>
    <w:rsid w:val="007937C1"/>
  </w:style>
  <w:style w:type="numbering" w:customStyle="1" w:styleId="NoList142">
    <w:name w:val="No List142"/>
    <w:next w:val="a5"/>
    <w:uiPriority w:val="99"/>
    <w:semiHidden/>
    <w:unhideWhenUsed/>
    <w:rsid w:val="007937C1"/>
  </w:style>
  <w:style w:type="numbering" w:customStyle="1" w:styleId="NoList152">
    <w:name w:val="No List152"/>
    <w:next w:val="a5"/>
    <w:uiPriority w:val="99"/>
    <w:semiHidden/>
    <w:unhideWhenUsed/>
    <w:rsid w:val="007937C1"/>
  </w:style>
  <w:style w:type="numbering" w:customStyle="1" w:styleId="NoList242">
    <w:name w:val="No List242"/>
    <w:next w:val="a5"/>
    <w:uiPriority w:val="99"/>
    <w:semiHidden/>
    <w:unhideWhenUsed/>
    <w:rsid w:val="007937C1"/>
  </w:style>
  <w:style w:type="numbering" w:customStyle="1" w:styleId="NoList342">
    <w:name w:val="No List342"/>
    <w:next w:val="a5"/>
    <w:uiPriority w:val="99"/>
    <w:semiHidden/>
    <w:unhideWhenUsed/>
    <w:rsid w:val="007937C1"/>
  </w:style>
  <w:style w:type="numbering" w:customStyle="1" w:styleId="NoList442">
    <w:name w:val="No List442"/>
    <w:next w:val="a5"/>
    <w:uiPriority w:val="99"/>
    <w:semiHidden/>
    <w:unhideWhenUsed/>
    <w:rsid w:val="007937C1"/>
  </w:style>
  <w:style w:type="numbering" w:customStyle="1" w:styleId="NoList532">
    <w:name w:val="No List532"/>
    <w:next w:val="a5"/>
    <w:uiPriority w:val="99"/>
    <w:semiHidden/>
    <w:unhideWhenUsed/>
    <w:rsid w:val="007937C1"/>
  </w:style>
  <w:style w:type="numbering" w:customStyle="1" w:styleId="NoList632">
    <w:name w:val="No List632"/>
    <w:next w:val="a5"/>
    <w:uiPriority w:val="99"/>
    <w:semiHidden/>
    <w:unhideWhenUsed/>
    <w:rsid w:val="007937C1"/>
  </w:style>
  <w:style w:type="numbering" w:customStyle="1" w:styleId="NoList732">
    <w:name w:val="No List732"/>
    <w:next w:val="a5"/>
    <w:uiPriority w:val="99"/>
    <w:semiHidden/>
    <w:unhideWhenUsed/>
    <w:rsid w:val="007937C1"/>
  </w:style>
  <w:style w:type="numbering" w:customStyle="1" w:styleId="NoList822">
    <w:name w:val="No List822"/>
    <w:next w:val="a5"/>
    <w:uiPriority w:val="99"/>
    <w:semiHidden/>
    <w:unhideWhenUsed/>
    <w:rsid w:val="007937C1"/>
  </w:style>
  <w:style w:type="numbering" w:customStyle="1" w:styleId="NoList922">
    <w:name w:val="No List922"/>
    <w:next w:val="a5"/>
    <w:uiPriority w:val="99"/>
    <w:semiHidden/>
    <w:unhideWhenUsed/>
    <w:rsid w:val="007937C1"/>
  </w:style>
  <w:style w:type="table" w:customStyle="1" w:styleId="TableGrid823">
    <w:name w:val="Table Grid82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7937C1"/>
  </w:style>
  <w:style w:type="numbering" w:customStyle="1" w:styleId="NoList2132">
    <w:name w:val="No List2132"/>
    <w:next w:val="a5"/>
    <w:uiPriority w:val="99"/>
    <w:semiHidden/>
    <w:unhideWhenUsed/>
    <w:rsid w:val="007937C1"/>
  </w:style>
  <w:style w:type="numbering" w:customStyle="1" w:styleId="NoList3132">
    <w:name w:val="No List3132"/>
    <w:next w:val="a5"/>
    <w:uiPriority w:val="99"/>
    <w:semiHidden/>
    <w:unhideWhenUsed/>
    <w:rsid w:val="007937C1"/>
  </w:style>
  <w:style w:type="numbering" w:customStyle="1" w:styleId="NoList4132">
    <w:name w:val="No List4132"/>
    <w:next w:val="a5"/>
    <w:uiPriority w:val="99"/>
    <w:semiHidden/>
    <w:unhideWhenUsed/>
    <w:rsid w:val="007937C1"/>
  </w:style>
  <w:style w:type="numbering" w:customStyle="1" w:styleId="NoList5122">
    <w:name w:val="No List5122"/>
    <w:next w:val="a5"/>
    <w:uiPriority w:val="99"/>
    <w:semiHidden/>
    <w:unhideWhenUsed/>
    <w:rsid w:val="007937C1"/>
  </w:style>
  <w:style w:type="numbering" w:customStyle="1" w:styleId="NoList6122">
    <w:name w:val="No List6122"/>
    <w:next w:val="a5"/>
    <w:uiPriority w:val="99"/>
    <w:semiHidden/>
    <w:unhideWhenUsed/>
    <w:rsid w:val="007937C1"/>
  </w:style>
  <w:style w:type="numbering" w:customStyle="1" w:styleId="NoList7122">
    <w:name w:val="No List7122"/>
    <w:next w:val="a5"/>
    <w:uiPriority w:val="99"/>
    <w:semiHidden/>
    <w:unhideWhenUsed/>
    <w:rsid w:val="007937C1"/>
  </w:style>
  <w:style w:type="numbering" w:customStyle="1" w:styleId="NoList8122">
    <w:name w:val="No List8122"/>
    <w:next w:val="a5"/>
    <w:uiPriority w:val="99"/>
    <w:semiHidden/>
    <w:unhideWhenUsed/>
    <w:rsid w:val="007937C1"/>
  </w:style>
  <w:style w:type="numbering" w:customStyle="1" w:styleId="NoList9112">
    <w:name w:val="No List9112"/>
    <w:next w:val="a5"/>
    <w:uiPriority w:val="99"/>
    <w:semiHidden/>
    <w:unhideWhenUsed/>
    <w:rsid w:val="007937C1"/>
  </w:style>
  <w:style w:type="numbering" w:customStyle="1" w:styleId="LFO1922">
    <w:name w:val="LFO1922"/>
    <w:basedOn w:val="a5"/>
    <w:rsid w:val="007937C1"/>
  </w:style>
  <w:style w:type="numbering" w:customStyle="1" w:styleId="NoList1012">
    <w:name w:val="No List1012"/>
    <w:next w:val="a5"/>
    <w:uiPriority w:val="99"/>
    <w:semiHidden/>
    <w:unhideWhenUsed/>
    <w:rsid w:val="007937C1"/>
  </w:style>
  <w:style w:type="numbering" w:customStyle="1" w:styleId="LFO19112">
    <w:name w:val="LFO19112"/>
    <w:basedOn w:val="a5"/>
    <w:rsid w:val="007937C1"/>
  </w:style>
  <w:style w:type="table" w:customStyle="1" w:styleId="TableGrid1233">
    <w:name w:val="Table Grid123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7937C1"/>
  </w:style>
  <w:style w:type="numbering" w:customStyle="1" w:styleId="NoList11132">
    <w:name w:val="No List11132"/>
    <w:next w:val="a5"/>
    <w:uiPriority w:val="99"/>
    <w:semiHidden/>
    <w:unhideWhenUsed/>
    <w:rsid w:val="007937C1"/>
  </w:style>
  <w:style w:type="numbering" w:customStyle="1" w:styleId="1320">
    <w:name w:val="无列表132"/>
    <w:next w:val="a5"/>
    <w:semiHidden/>
    <w:rsid w:val="007937C1"/>
  </w:style>
  <w:style w:type="numbering" w:customStyle="1" w:styleId="1321">
    <w:name w:val="リストなし132"/>
    <w:next w:val="a5"/>
    <w:uiPriority w:val="99"/>
    <w:semiHidden/>
    <w:unhideWhenUsed/>
    <w:rsid w:val="007937C1"/>
  </w:style>
  <w:style w:type="numbering" w:customStyle="1" w:styleId="11320">
    <w:name w:val="无列表1132"/>
    <w:next w:val="a5"/>
    <w:semiHidden/>
    <w:rsid w:val="007937C1"/>
  </w:style>
  <w:style w:type="numbering" w:customStyle="1" w:styleId="11221">
    <w:name w:val="リストなし1122"/>
    <w:next w:val="a5"/>
    <w:uiPriority w:val="99"/>
    <w:semiHidden/>
    <w:unhideWhenUsed/>
    <w:rsid w:val="007937C1"/>
  </w:style>
  <w:style w:type="numbering" w:customStyle="1" w:styleId="NoList2232">
    <w:name w:val="No List2232"/>
    <w:next w:val="a5"/>
    <w:uiPriority w:val="99"/>
    <w:semiHidden/>
    <w:unhideWhenUsed/>
    <w:rsid w:val="007937C1"/>
  </w:style>
  <w:style w:type="numbering" w:customStyle="1" w:styleId="NoList3232">
    <w:name w:val="No List3232"/>
    <w:next w:val="a5"/>
    <w:uiPriority w:val="99"/>
    <w:semiHidden/>
    <w:unhideWhenUsed/>
    <w:rsid w:val="007937C1"/>
  </w:style>
  <w:style w:type="numbering" w:customStyle="1" w:styleId="NoList4222">
    <w:name w:val="No List4222"/>
    <w:next w:val="a5"/>
    <w:uiPriority w:val="99"/>
    <w:semiHidden/>
    <w:unhideWhenUsed/>
    <w:rsid w:val="007937C1"/>
  </w:style>
  <w:style w:type="numbering" w:customStyle="1" w:styleId="NoList21122">
    <w:name w:val="No List21122"/>
    <w:next w:val="a5"/>
    <w:uiPriority w:val="99"/>
    <w:semiHidden/>
    <w:unhideWhenUsed/>
    <w:rsid w:val="007937C1"/>
  </w:style>
  <w:style w:type="numbering" w:customStyle="1" w:styleId="NoList31122">
    <w:name w:val="No List31122"/>
    <w:next w:val="a5"/>
    <w:uiPriority w:val="99"/>
    <w:semiHidden/>
    <w:unhideWhenUsed/>
    <w:rsid w:val="007937C1"/>
  </w:style>
  <w:style w:type="numbering" w:customStyle="1" w:styleId="NoList41122">
    <w:name w:val="No List41122"/>
    <w:next w:val="a5"/>
    <w:uiPriority w:val="99"/>
    <w:semiHidden/>
    <w:unhideWhenUsed/>
    <w:rsid w:val="007937C1"/>
  </w:style>
  <w:style w:type="numbering" w:customStyle="1" w:styleId="11122">
    <w:name w:val="无列表11122"/>
    <w:next w:val="a5"/>
    <w:semiHidden/>
    <w:rsid w:val="007937C1"/>
  </w:style>
  <w:style w:type="numbering" w:customStyle="1" w:styleId="NoList111122">
    <w:name w:val="No List111122"/>
    <w:next w:val="a5"/>
    <w:uiPriority w:val="99"/>
    <w:semiHidden/>
    <w:unhideWhenUsed/>
    <w:rsid w:val="007937C1"/>
  </w:style>
  <w:style w:type="numbering" w:customStyle="1" w:styleId="NoList12122">
    <w:name w:val="No List12122"/>
    <w:next w:val="a5"/>
    <w:uiPriority w:val="99"/>
    <w:semiHidden/>
    <w:unhideWhenUsed/>
    <w:rsid w:val="007937C1"/>
  </w:style>
  <w:style w:type="numbering" w:customStyle="1" w:styleId="NoList22122">
    <w:name w:val="No List22122"/>
    <w:next w:val="a5"/>
    <w:uiPriority w:val="99"/>
    <w:semiHidden/>
    <w:unhideWhenUsed/>
    <w:rsid w:val="007937C1"/>
  </w:style>
  <w:style w:type="numbering" w:customStyle="1" w:styleId="NoList32122">
    <w:name w:val="No List32122"/>
    <w:next w:val="a5"/>
    <w:uiPriority w:val="99"/>
    <w:semiHidden/>
    <w:unhideWhenUsed/>
    <w:rsid w:val="007937C1"/>
  </w:style>
  <w:style w:type="numbering" w:customStyle="1" w:styleId="NoList162">
    <w:name w:val="No List162"/>
    <w:next w:val="a5"/>
    <w:uiPriority w:val="99"/>
    <w:semiHidden/>
    <w:unhideWhenUsed/>
    <w:rsid w:val="007937C1"/>
  </w:style>
  <w:style w:type="numbering" w:customStyle="1" w:styleId="NoList172">
    <w:name w:val="No List172"/>
    <w:next w:val="a5"/>
    <w:uiPriority w:val="99"/>
    <w:semiHidden/>
    <w:unhideWhenUsed/>
    <w:rsid w:val="007937C1"/>
  </w:style>
  <w:style w:type="numbering" w:customStyle="1" w:styleId="NoList252">
    <w:name w:val="No List252"/>
    <w:next w:val="a5"/>
    <w:uiPriority w:val="99"/>
    <w:semiHidden/>
    <w:unhideWhenUsed/>
    <w:rsid w:val="007937C1"/>
  </w:style>
  <w:style w:type="numbering" w:customStyle="1" w:styleId="NoList352">
    <w:name w:val="No List352"/>
    <w:next w:val="a5"/>
    <w:uiPriority w:val="99"/>
    <w:semiHidden/>
    <w:unhideWhenUsed/>
    <w:rsid w:val="007937C1"/>
  </w:style>
  <w:style w:type="numbering" w:customStyle="1" w:styleId="NoList452">
    <w:name w:val="No List452"/>
    <w:next w:val="a5"/>
    <w:uiPriority w:val="99"/>
    <w:semiHidden/>
    <w:unhideWhenUsed/>
    <w:rsid w:val="007937C1"/>
  </w:style>
  <w:style w:type="numbering" w:customStyle="1" w:styleId="NoList542">
    <w:name w:val="No List542"/>
    <w:next w:val="a5"/>
    <w:uiPriority w:val="99"/>
    <w:semiHidden/>
    <w:unhideWhenUsed/>
    <w:rsid w:val="007937C1"/>
  </w:style>
  <w:style w:type="numbering" w:customStyle="1" w:styleId="NoList642">
    <w:name w:val="No List642"/>
    <w:next w:val="a5"/>
    <w:uiPriority w:val="99"/>
    <w:semiHidden/>
    <w:unhideWhenUsed/>
    <w:rsid w:val="007937C1"/>
  </w:style>
  <w:style w:type="numbering" w:customStyle="1" w:styleId="NoList742">
    <w:name w:val="No List742"/>
    <w:next w:val="a5"/>
    <w:uiPriority w:val="99"/>
    <w:semiHidden/>
    <w:unhideWhenUsed/>
    <w:rsid w:val="007937C1"/>
  </w:style>
  <w:style w:type="numbering" w:customStyle="1" w:styleId="NoList832">
    <w:name w:val="No List832"/>
    <w:next w:val="a5"/>
    <w:uiPriority w:val="99"/>
    <w:semiHidden/>
    <w:unhideWhenUsed/>
    <w:rsid w:val="007937C1"/>
  </w:style>
  <w:style w:type="numbering" w:customStyle="1" w:styleId="NoList932">
    <w:name w:val="No List932"/>
    <w:next w:val="a5"/>
    <w:uiPriority w:val="99"/>
    <w:semiHidden/>
    <w:unhideWhenUsed/>
    <w:rsid w:val="007937C1"/>
  </w:style>
  <w:style w:type="table" w:customStyle="1" w:styleId="TableGrid833">
    <w:name w:val="Table Grid833"/>
    <w:basedOn w:val="a4"/>
    <w:next w:val="afd"/>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7937C1"/>
  </w:style>
  <w:style w:type="numbering" w:customStyle="1" w:styleId="NoList2142">
    <w:name w:val="No List2142"/>
    <w:next w:val="a5"/>
    <w:uiPriority w:val="99"/>
    <w:semiHidden/>
    <w:unhideWhenUsed/>
    <w:rsid w:val="007937C1"/>
  </w:style>
  <w:style w:type="numbering" w:customStyle="1" w:styleId="NoList3142">
    <w:name w:val="No List3142"/>
    <w:next w:val="a5"/>
    <w:uiPriority w:val="99"/>
    <w:semiHidden/>
    <w:unhideWhenUsed/>
    <w:rsid w:val="007937C1"/>
  </w:style>
  <w:style w:type="numbering" w:customStyle="1" w:styleId="NoList4142">
    <w:name w:val="No List4142"/>
    <w:next w:val="a5"/>
    <w:uiPriority w:val="99"/>
    <w:semiHidden/>
    <w:unhideWhenUsed/>
    <w:rsid w:val="007937C1"/>
  </w:style>
  <w:style w:type="numbering" w:customStyle="1" w:styleId="NoList5132">
    <w:name w:val="No List5132"/>
    <w:next w:val="a5"/>
    <w:uiPriority w:val="99"/>
    <w:semiHidden/>
    <w:unhideWhenUsed/>
    <w:rsid w:val="007937C1"/>
  </w:style>
  <w:style w:type="numbering" w:customStyle="1" w:styleId="NoList6132">
    <w:name w:val="No List6132"/>
    <w:next w:val="a5"/>
    <w:uiPriority w:val="99"/>
    <w:semiHidden/>
    <w:unhideWhenUsed/>
    <w:rsid w:val="007937C1"/>
  </w:style>
  <w:style w:type="numbering" w:customStyle="1" w:styleId="NoList7132">
    <w:name w:val="No List7132"/>
    <w:next w:val="a5"/>
    <w:uiPriority w:val="99"/>
    <w:semiHidden/>
    <w:unhideWhenUsed/>
    <w:rsid w:val="007937C1"/>
  </w:style>
  <w:style w:type="numbering" w:customStyle="1" w:styleId="NoList8132">
    <w:name w:val="No List8132"/>
    <w:next w:val="a5"/>
    <w:uiPriority w:val="99"/>
    <w:semiHidden/>
    <w:unhideWhenUsed/>
    <w:rsid w:val="007937C1"/>
  </w:style>
  <w:style w:type="numbering" w:customStyle="1" w:styleId="NoList9122">
    <w:name w:val="No List9122"/>
    <w:next w:val="a5"/>
    <w:uiPriority w:val="99"/>
    <w:semiHidden/>
    <w:unhideWhenUsed/>
    <w:rsid w:val="007937C1"/>
  </w:style>
  <w:style w:type="numbering" w:customStyle="1" w:styleId="LFO1932">
    <w:name w:val="LFO1932"/>
    <w:basedOn w:val="a5"/>
    <w:rsid w:val="007937C1"/>
  </w:style>
  <w:style w:type="numbering" w:customStyle="1" w:styleId="NoList1022">
    <w:name w:val="No List1022"/>
    <w:next w:val="a5"/>
    <w:uiPriority w:val="99"/>
    <w:semiHidden/>
    <w:unhideWhenUsed/>
    <w:rsid w:val="007937C1"/>
  </w:style>
  <w:style w:type="numbering" w:customStyle="1" w:styleId="LFO19122">
    <w:name w:val="LFO19122"/>
    <w:basedOn w:val="a5"/>
    <w:rsid w:val="007937C1"/>
  </w:style>
  <w:style w:type="table" w:customStyle="1" w:styleId="TableGrid1243">
    <w:name w:val="Table Grid1243"/>
    <w:basedOn w:val="a4"/>
    <w:next w:val="afd"/>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7937C1"/>
  </w:style>
  <w:style w:type="numbering" w:customStyle="1" w:styleId="NoList11142">
    <w:name w:val="No List11142"/>
    <w:next w:val="a5"/>
    <w:uiPriority w:val="99"/>
    <w:semiHidden/>
    <w:unhideWhenUsed/>
    <w:rsid w:val="007937C1"/>
  </w:style>
  <w:style w:type="numbering" w:customStyle="1" w:styleId="1420">
    <w:name w:val="无列表142"/>
    <w:next w:val="a5"/>
    <w:semiHidden/>
    <w:rsid w:val="007937C1"/>
  </w:style>
  <w:style w:type="numbering" w:customStyle="1" w:styleId="1421">
    <w:name w:val="リストなし142"/>
    <w:next w:val="a5"/>
    <w:uiPriority w:val="99"/>
    <w:semiHidden/>
    <w:unhideWhenUsed/>
    <w:rsid w:val="007937C1"/>
  </w:style>
  <w:style w:type="numbering" w:customStyle="1" w:styleId="11420">
    <w:name w:val="无列表1142"/>
    <w:next w:val="a5"/>
    <w:semiHidden/>
    <w:rsid w:val="007937C1"/>
  </w:style>
  <w:style w:type="numbering" w:customStyle="1" w:styleId="11321">
    <w:name w:val="リストなし1132"/>
    <w:next w:val="a5"/>
    <w:uiPriority w:val="99"/>
    <w:semiHidden/>
    <w:unhideWhenUsed/>
    <w:rsid w:val="007937C1"/>
  </w:style>
  <w:style w:type="numbering" w:customStyle="1" w:styleId="NoList2242">
    <w:name w:val="No List2242"/>
    <w:next w:val="a5"/>
    <w:uiPriority w:val="99"/>
    <w:semiHidden/>
    <w:unhideWhenUsed/>
    <w:rsid w:val="007937C1"/>
  </w:style>
  <w:style w:type="numbering" w:customStyle="1" w:styleId="NoList3242">
    <w:name w:val="No List3242"/>
    <w:next w:val="a5"/>
    <w:uiPriority w:val="99"/>
    <w:semiHidden/>
    <w:unhideWhenUsed/>
    <w:rsid w:val="007937C1"/>
  </w:style>
  <w:style w:type="numbering" w:customStyle="1" w:styleId="NoList4232">
    <w:name w:val="No List4232"/>
    <w:next w:val="a5"/>
    <w:uiPriority w:val="99"/>
    <w:semiHidden/>
    <w:unhideWhenUsed/>
    <w:rsid w:val="007937C1"/>
  </w:style>
  <w:style w:type="numbering" w:customStyle="1" w:styleId="NoList21132">
    <w:name w:val="No List21132"/>
    <w:next w:val="a5"/>
    <w:uiPriority w:val="99"/>
    <w:semiHidden/>
    <w:unhideWhenUsed/>
    <w:rsid w:val="007937C1"/>
  </w:style>
  <w:style w:type="numbering" w:customStyle="1" w:styleId="NoList31132">
    <w:name w:val="No List31132"/>
    <w:next w:val="a5"/>
    <w:uiPriority w:val="99"/>
    <w:semiHidden/>
    <w:unhideWhenUsed/>
    <w:rsid w:val="007937C1"/>
  </w:style>
  <w:style w:type="numbering" w:customStyle="1" w:styleId="NoList41132">
    <w:name w:val="No List41132"/>
    <w:next w:val="a5"/>
    <w:uiPriority w:val="99"/>
    <w:semiHidden/>
    <w:unhideWhenUsed/>
    <w:rsid w:val="007937C1"/>
  </w:style>
  <w:style w:type="numbering" w:customStyle="1" w:styleId="11132">
    <w:name w:val="无列表11132"/>
    <w:next w:val="a5"/>
    <w:semiHidden/>
    <w:rsid w:val="007937C1"/>
  </w:style>
  <w:style w:type="numbering" w:customStyle="1" w:styleId="NoList111132">
    <w:name w:val="No List111132"/>
    <w:next w:val="a5"/>
    <w:uiPriority w:val="99"/>
    <w:semiHidden/>
    <w:unhideWhenUsed/>
    <w:rsid w:val="007937C1"/>
  </w:style>
  <w:style w:type="numbering" w:customStyle="1" w:styleId="NoList12132">
    <w:name w:val="No List12132"/>
    <w:next w:val="a5"/>
    <w:uiPriority w:val="99"/>
    <w:semiHidden/>
    <w:unhideWhenUsed/>
    <w:rsid w:val="007937C1"/>
  </w:style>
  <w:style w:type="numbering" w:customStyle="1" w:styleId="NoList22132">
    <w:name w:val="No List22132"/>
    <w:next w:val="a5"/>
    <w:uiPriority w:val="99"/>
    <w:semiHidden/>
    <w:unhideWhenUsed/>
    <w:rsid w:val="007937C1"/>
  </w:style>
  <w:style w:type="numbering" w:customStyle="1" w:styleId="NoList32132">
    <w:name w:val="No List32132"/>
    <w:next w:val="a5"/>
    <w:uiPriority w:val="99"/>
    <w:semiHidden/>
    <w:unhideWhenUsed/>
    <w:rsid w:val="007937C1"/>
  </w:style>
  <w:style w:type="numbering" w:customStyle="1" w:styleId="224">
    <w:name w:val="无列表22"/>
    <w:next w:val="a5"/>
    <w:uiPriority w:val="99"/>
    <w:semiHidden/>
    <w:unhideWhenUsed/>
    <w:rsid w:val="007937C1"/>
  </w:style>
  <w:style w:type="numbering" w:customStyle="1" w:styleId="1520">
    <w:name w:val="无列表152"/>
    <w:next w:val="a5"/>
    <w:semiHidden/>
    <w:rsid w:val="007937C1"/>
  </w:style>
  <w:style w:type="numbering" w:customStyle="1" w:styleId="1521">
    <w:name w:val="リストなし152"/>
    <w:next w:val="a5"/>
    <w:uiPriority w:val="99"/>
    <w:semiHidden/>
    <w:unhideWhenUsed/>
    <w:rsid w:val="007937C1"/>
  </w:style>
  <w:style w:type="numbering" w:customStyle="1" w:styleId="NoList182">
    <w:name w:val="No List182"/>
    <w:next w:val="a5"/>
    <w:uiPriority w:val="99"/>
    <w:semiHidden/>
    <w:unhideWhenUsed/>
    <w:rsid w:val="007937C1"/>
  </w:style>
  <w:style w:type="numbering" w:customStyle="1" w:styleId="11520">
    <w:name w:val="无列表1152"/>
    <w:next w:val="a5"/>
    <w:semiHidden/>
    <w:rsid w:val="007937C1"/>
  </w:style>
  <w:style w:type="numbering" w:customStyle="1" w:styleId="11421">
    <w:name w:val="リストなし1142"/>
    <w:next w:val="a5"/>
    <w:uiPriority w:val="99"/>
    <w:semiHidden/>
    <w:unhideWhenUsed/>
    <w:rsid w:val="007937C1"/>
  </w:style>
  <w:style w:type="numbering" w:customStyle="1" w:styleId="NoList262">
    <w:name w:val="No List262"/>
    <w:next w:val="a5"/>
    <w:uiPriority w:val="99"/>
    <w:semiHidden/>
    <w:unhideWhenUsed/>
    <w:rsid w:val="007937C1"/>
  </w:style>
  <w:style w:type="numbering" w:customStyle="1" w:styleId="NoList362">
    <w:name w:val="No List362"/>
    <w:next w:val="a5"/>
    <w:uiPriority w:val="99"/>
    <w:semiHidden/>
    <w:unhideWhenUsed/>
    <w:rsid w:val="007937C1"/>
  </w:style>
  <w:style w:type="numbering" w:customStyle="1" w:styleId="NoList1152">
    <w:name w:val="No List1152"/>
    <w:next w:val="a5"/>
    <w:uiPriority w:val="99"/>
    <w:semiHidden/>
    <w:unhideWhenUsed/>
    <w:rsid w:val="007937C1"/>
  </w:style>
  <w:style w:type="numbering" w:customStyle="1" w:styleId="NoList462">
    <w:name w:val="No List462"/>
    <w:next w:val="a5"/>
    <w:uiPriority w:val="99"/>
    <w:semiHidden/>
    <w:unhideWhenUsed/>
    <w:rsid w:val="007937C1"/>
  </w:style>
  <w:style w:type="numbering" w:customStyle="1" w:styleId="NoList552">
    <w:name w:val="No List552"/>
    <w:next w:val="a5"/>
    <w:uiPriority w:val="99"/>
    <w:semiHidden/>
    <w:unhideWhenUsed/>
    <w:rsid w:val="007937C1"/>
  </w:style>
  <w:style w:type="numbering" w:customStyle="1" w:styleId="NoList11152">
    <w:name w:val="No List11152"/>
    <w:next w:val="a5"/>
    <w:uiPriority w:val="99"/>
    <w:semiHidden/>
    <w:unhideWhenUsed/>
    <w:rsid w:val="007937C1"/>
  </w:style>
  <w:style w:type="numbering" w:customStyle="1" w:styleId="NoList2152">
    <w:name w:val="No List2152"/>
    <w:next w:val="a5"/>
    <w:uiPriority w:val="99"/>
    <w:semiHidden/>
    <w:unhideWhenUsed/>
    <w:rsid w:val="007937C1"/>
  </w:style>
  <w:style w:type="numbering" w:customStyle="1" w:styleId="NoList3152">
    <w:name w:val="No List3152"/>
    <w:next w:val="a5"/>
    <w:uiPriority w:val="99"/>
    <w:semiHidden/>
    <w:unhideWhenUsed/>
    <w:rsid w:val="007937C1"/>
  </w:style>
  <w:style w:type="numbering" w:customStyle="1" w:styleId="NoList4152">
    <w:name w:val="No List4152"/>
    <w:next w:val="a5"/>
    <w:uiPriority w:val="99"/>
    <w:semiHidden/>
    <w:unhideWhenUsed/>
    <w:rsid w:val="007937C1"/>
  </w:style>
  <w:style w:type="numbering" w:customStyle="1" w:styleId="NoList652">
    <w:name w:val="No List652"/>
    <w:next w:val="a5"/>
    <w:uiPriority w:val="99"/>
    <w:semiHidden/>
    <w:unhideWhenUsed/>
    <w:rsid w:val="007937C1"/>
  </w:style>
  <w:style w:type="numbering" w:customStyle="1" w:styleId="NoList752">
    <w:name w:val="No List752"/>
    <w:next w:val="a5"/>
    <w:uiPriority w:val="99"/>
    <w:semiHidden/>
    <w:unhideWhenUsed/>
    <w:rsid w:val="007937C1"/>
  </w:style>
  <w:style w:type="numbering" w:customStyle="1" w:styleId="NoList1252">
    <w:name w:val="No List1252"/>
    <w:next w:val="a5"/>
    <w:uiPriority w:val="99"/>
    <w:semiHidden/>
    <w:unhideWhenUsed/>
    <w:rsid w:val="007937C1"/>
  </w:style>
  <w:style w:type="numbering" w:customStyle="1" w:styleId="NoList2252">
    <w:name w:val="No List2252"/>
    <w:next w:val="a5"/>
    <w:uiPriority w:val="99"/>
    <w:semiHidden/>
    <w:unhideWhenUsed/>
    <w:rsid w:val="007937C1"/>
  </w:style>
  <w:style w:type="numbering" w:customStyle="1" w:styleId="NoList3252">
    <w:name w:val="No List3252"/>
    <w:next w:val="a5"/>
    <w:uiPriority w:val="99"/>
    <w:semiHidden/>
    <w:unhideWhenUsed/>
    <w:rsid w:val="007937C1"/>
  </w:style>
  <w:style w:type="numbering" w:customStyle="1" w:styleId="NoList4242">
    <w:name w:val="No List4242"/>
    <w:next w:val="a5"/>
    <w:uiPriority w:val="99"/>
    <w:semiHidden/>
    <w:unhideWhenUsed/>
    <w:rsid w:val="007937C1"/>
  </w:style>
  <w:style w:type="numbering" w:customStyle="1" w:styleId="NoList5142">
    <w:name w:val="No List5142"/>
    <w:next w:val="a5"/>
    <w:uiPriority w:val="99"/>
    <w:semiHidden/>
    <w:unhideWhenUsed/>
    <w:rsid w:val="007937C1"/>
  </w:style>
  <w:style w:type="numbering" w:customStyle="1" w:styleId="NoList21142">
    <w:name w:val="No List21142"/>
    <w:next w:val="a5"/>
    <w:uiPriority w:val="99"/>
    <w:semiHidden/>
    <w:unhideWhenUsed/>
    <w:rsid w:val="007937C1"/>
  </w:style>
  <w:style w:type="numbering" w:customStyle="1" w:styleId="NoList31142">
    <w:name w:val="No List31142"/>
    <w:next w:val="a5"/>
    <w:uiPriority w:val="99"/>
    <w:semiHidden/>
    <w:unhideWhenUsed/>
    <w:rsid w:val="007937C1"/>
  </w:style>
  <w:style w:type="numbering" w:customStyle="1" w:styleId="NoList41142">
    <w:name w:val="No List41142"/>
    <w:next w:val="a5"/>
    <w:uiPriority w:val="99"/>
    <w:semiHidden/>
    <w:unhideWhenUsed/>
    <w:rsid w:val="007937C1"/>
  </w:style>
  <w:style w:type="numbering" w:customStyle="1" w:styleId="NoList6142">
    <w:name w:val="No List6142"/>
    <w:next w:val="a5"/>
    <w:uiPriority w:val="99"/>
    <w:semiHidden/>
    <w:unhideWhenUsed/>
    <w:rsid w:val="007937C1"/>
  </w:style>
  <w:style w:type="numbering" w:customStyle="1" w:styleId="11142">
    <w:name w:val="无列表11142"/>
    <w:next w:val="a5"/>
    <w:semiHidden/>
    <w:rsid w:val="007937C1"/>
  </w:style>
  <w:style w:type="numbering" w:customStyle="1" w:styleId="NoList111142">
    <w:name w:val="No List111142"/>
    <w:next w:val="a5"/>
    <w:uiPriority w:val="99"/>
    <w:semiHidden/>
    <w:unhideWhenUsed/>
    <w:rsid w:val="007937C1"/>
  </w:style>
  <w:style w:type="numbering" w:customStyle="1" w:styleId="NoList7142">
    <w:name w:val="No List7142"/>
    <w:next w:val="a5"/>
    <w:uiPriority w:val="99"/>
    <w:semiHidden/>
    <w:unhideWhenUsed/>
    <w:rsid w:val="007937C1"/>
  </w:style>
  <w:style w:type="numbering" w:customStyle="1" w:styleId="NoList12142">
    <w:name w:val="No List12142"/>
    <w:next w:val="a5"/>
    <w:uiPriority w:val="99"/>
    <w:semiHidden/>
    <w:unhideWhenUsed/>
    <w:rsid w:val="007937C1"/>
  </w:style>
  <w:style w:type="numbering" w:customStyle="1" w:styleId="NoList22142">
    <w:name w:val="No List22142"/>
    <w:next w:val="a5"/>
    <w:uiPriority w:val="99"/>
    <w:semiHidden/>
    <w:unhideWhenUsed/>
    <w:rsid w:val="007937C1"/>
  </w:style>
  <w:style w:type="numbering" w:customStyle="1" w:styleId="NoList32142">
    <w:name w:val="No List32142"/>
    <w:next w:val="a5"/>
    <w:uiPriority w:val="99"/>
    <w:semiHidden/>
    <w:unhideWhenUsed/>
    <w:rsid w:val="007937C1"/>
  </w:style>
  <w:style w:type="numbering" w:customStyle="1" w:styleId="NoList842">
    <w:name w:val="No List842"/>
    <w:next w:val="a5"/>
    <w:uiPriority w:val="99"/>
    <w:semiHidden/>
    <w:unhideWhenUsed/>
    <w:rsid w:val="007937C1"/>
  </w:style>
  <w:style w:type="numbering" w:customStyle="1" w:styleId="NoList942">
    <w:name w:val="No List942"/>
    <w:next w:val="a5"/>
    <w:uiPriority w:val="99"/>
    <w:semiHidden/>
    <w:unhideWhenUsed/>
    <w:rsid w:val="007937C1"/>
  </w:style>
  <w:style w:type="numbering" w:customStyle="1" w:styleId="NoList8142">
    <w:name w:val="No List8142"/>
    <w:next w:val="a5"/>
    <w:uiPriority w:val="99"/>
    <w:semiHidden/>
    <w:unhideWhenUsed/>
    <w:rsid w:val="007937C1"/>
  </w:style>
  <w:style w:type="numbering" w:customStyle="1" w:styleId="NoList9132">
    <w:name w:val="No List9132"/>
    <w:next w:val="a5"/>
    <w:uiPriority w:val="99"/>
    <w:semiHidden/>
    <w:unhideWhenUsed/>
    <w:rsid w:val="007937C1"/>
  </w:style>
  <w:style w:type="numbering" w:customStyle="1" w:styleId="NoList1032">
    <w:name w:val="No List1032"/>
    <w:next w:val="a5"/>
    <w:uiPriority w:val="99"/>
    <w:semiHidden/>
    <w:unhideWhenUsed/>
    <w:rsid w:val="007937C1"/>
  </w:style>
  <w:style w:type="numbering" w:customStyle="1" w:styleId="LFO19132">
    <w:name w:val="LFO19132"/>
    <w:basedOn w:val="a5"/>
    <w:rsid w:val="007937C1"/>
  </w:style>
  <w:style w:type="numbering" w:customStyle="1" w:styleId="12120">
    <w:name w:val="无列表1212"/>
    <w:next w:val="a5"/>
    <w:semiHidden/>
    <w:rsid w:val="007937C1"/>
  </w:style>
  <w:style w:type="numbering" w:customStyle="1" w:styleId="12121">
    <w:name w:val="リストなし1212"/>
    <w:next w:val="a5"/>
    <w:uiPriority w:val="99"/>
    <w:semiHidden/>
    <w:unhideWhenUsed/>
    <w:rsid w:val="007937C1"/>
  </w:style>
  <w:style w:type="numbering" w:customStyle="1" w:styleId="111121">
    <w:name w:val="リストなし11112"/>
    <w:next w:val="a5"/>
    <w:uiPriority w:val="99"/>
    <w:semiHidden/>
    <w:unhideWhenUsed/>
    <w:rsid w:val="007937C1"/>
  </w:style>
  <w:style w:type="numbering" w:customStyle="1" w:styleId="NoList1312">
    <w:name w:val="No List1312"/>
    <w:next w:val="a5"/>
    <w:uiPriority w:val="99"/>
    <w:semiHidden/>
    <w:unhideWhenUsed/>
    <w:rsid w:val="007937C1"/>
  </w:style>
  <w:style w:type="numbering" w:customStyle="1" w:styleId="NoList2312">
    <w:name w:val="No List2312"/>
    <w:next w:val="a5"/>
    <w:uiPriority w:val="99"/>
    <w:semiHidden/>
    <w:unhideWhenUsed/>
    <w:rsid w:val="007937C1"/>
  </w:style>
  <w:style w:type="numbering" w:customStyle="1" w:styleId="NoList3312">
    <w:name w:val="No List3312"/>
    <w:next w:val="a5"/>
    <w:uiPriority w:val="99"/>
    <w:semiHidden/>
    <w:unhideWhenUsed/>
    <w:rsid w:val="007937C1"/>
  </w:style>
  <w:style w:type="numbering" w:customStyle="1" w:styleId="NoList4312">
    <w:name w:val="No List4312"/>
    <w:next w:val="a5"/>
    <w:uiPriority w:val="99"/>
    <w:semiHidden/>
    <w:unhideWhenUsed/>
    <w:rsid w:val="007937C1"/>
  </w:style>
  <w:style w:type="numbering" w:customStyle="1" w:styleId="NoList5212">
    <w:name w:val="No List5212"/>
    <w:next w:val="a5"/>
    <w:uiPriority w:val="99"/>
    <w:semiHidden/>
    <w:unhideWhenUsed/>
    <w:rsid w:val="007937C1"/>
  </w:style>
  <w:style w:type="numbering" w:customStyle="1" w:styleId="NoList6212">
    <w:name w:val="No List6212"/>
    <w:next w:val="a5"/>
    <w:uiPriority w:val="99"/>
    <w:semiHidden/>
    <w:unhideWhenUsed/>
    <w:rsid w:val="007937C1"/>
  </w:style>
  <w:style w:type="numbering" w:customStyle="1" w:styleId="NoList7212">
    <w:name w:val="No List7212"/>
    <w:next w:val="a5"/>
    <w:uiPriority w:val="99"/>
    <w:semiHidden/>
    <w:unhideWhenUsed/>
    <w:rsid w:val="007937C1"/>
  </w:style>
  <w:style w:type="numbering" w:customStyle="1" w:styleId="NoList11212">
    <w:name w:val="No List11212"/>
    <w:next w:val="a5"/>
    <w:uiPriority w:val="99"/>
    <w:semiHidden/>
    <w:unhideWhenUsed/>
    <w:rsid w:val="007937C1"/>
  </w:style>
  <w:style w:type="numbering" w:customStyle="1" w:styleId="NoList21212">
    <w:name w:val="No List21212"/>
    <w:next w:val="a5"/>
    <w:uiPriority w:val="99"/>
    <w:semiHidden/>
    <w:unhideWhenUsed/>
    <w:rsid w:val="007937C1"/>
  </w:style>
  <w:style w:type="numbering" w:customStyle="1" w:styleId="NoList31212">
    <w:name w:val="No List31212"/>
    <w:next w:val="a5"/>
    <w:uiPriority w:val="99"/>
    <w:semiHidden/>
    <w:unhideWhenUsed/>
    <w:rsid w:val="007937C1"/>
  </w:style>
  <w:style w:type="numbering" w:customStyle="1" w:styleId="NoList41212">
    <w:name w:val="No List41212"/>
    <w:next w:val="a5"/>
    <w:uiPriority w:val="99"/>
    <w:semiHidden/>
    <w:unhideWhenUsed/>
    <w:rsid w:val="007937C1"/>
  </w:style>
  <w:style w:type="numbering" w:customStyle="1" w:styleId="NoList51112">
    <w:name w:val="No List51112"/>
    <w:next w:val="a5"/>
    <w:uiPriority w:val="99"/>
    <w:semiHidden/>
    <w:unhideWhenUsed/>
    <w:rsid w:val="007937C1"/>
  </w:style>
  <w:style w:type="numbering" w:customStyle="1" w:styleId="NoList61112">
    <w:name w:val="No List61112"/>
    <w:next w:val="a5"/>
    <w:uiPriority w:val="99"/>
    <w:semiHidden/>
    <w:unhideWhenUsed/>
    <w:rsid w:val="007937C1"/>
  </w:style>
  <w:style w:type="numbering" w:customStyle="1" w:styleId="NoList71112">
    <w:name w:val="No List71112"/>
    <w:next w:val="a5"/>
    <w:uiPriority w:val="99"/>
    <w:semiHidden/>
    <w:unhideWhenUsed/>
    <w:rsid w:val="007937C1"/>
  </w:style>
  <w:style w:type="numbering" w:customStyle="1" w:styleId="NoList81112">
    <w:name w:val="No List81112"/>
    <w:next w:val="a5"/>
    <w:uiPriority w:val="99"/>
    <w:semiHidden/>
    <w:unhideWhenUsed/>
    <w:rsid w:val="007937C1"/>
  </w:style>
  <w:style w:type="numbering" w:customStyle="1" w:styleId="NoList12212">
    <w:name w:val="No List12212"/>
    <w:next w:val="a5"/>
    <w:uiPriority w:val="99"/>
    <w:semiHidden/>
    <w:rsid w:val="007937C1"/>
  </w:style>
  <w:style w:type="numbering" w:customStyle="1" w:styleId="NoList111212">
    <w:name w:val="No List111212"/>
    <w:next w:val="a5"/>
    <w:uiPriority w:val="99"/>
    <w:semiHidden/>
    <w:unhideWhenUsed/>
    <w:rsid w:val="007937C1"/>
  </w:style>
  <w:style w:type="numbering" w:customStyle="1" w:styleId="11212">
    <w:name w:val="无列表11212"/>
    <w:next w:val="a5"/>
    <w:semiHidden/>
    <w:rsid w:val="007937C1"/>
  </w:style>
  <w:style w:type="numbering" w:customStyle="1" w:styleId="NoList22212">
    <w:name w:val="No List22212"/>
    <w:next w:val="a5"/>
    <w:uiPriority w:val="99"/>
    <w:semiHidden/>
    <w:unhideWhenUsed/>
    <w:rsid w:val="007937C1"/>
  </w:style>
  <w:style w:type="numbering" w:customStyle="1" w:styleId="NoList32212">
    <w:name w:val="No List32212"/>
    <w:next w:val="a5"/>
    <w:uiPriority w:val="99"/>
    <w:semiHidden/>
    <w:unhideWhenUsed/>
    <w:rsid w:val="007937C1"/>
  </w:style>
  <w:style w:type="numbering" w:customStyle="1" w:styleId="NoList42112">
    <w:name w:val="No List42112"/>
    <w:next w:val="a5"/>
    <w:uiPriority w:val="99"/>
    <w:semiHidden/>
    <w:unhideWhenUsed/>
    <w:rsid w:val="007937C1"/>
  </w:style>
  <w:style w:type="numbering" w:customStyle="1" w:styleId="NoList211112">
    <w:name w:val="No List211112"/>
    <w:next w:val="a5"/>
    <w:uiPriority w:val="99"/>
    <w:semiHidden/>
    <w:unhideWhenUsed/>
    <w:rsid w:val="007937C1"/>
  </w:style>
  <w:style w:type="numbering" w:customStyle="1" w:styleId="NoList311112">
    <w:name w:val="No List311112"/>
    <w:next w:val="a5"/>
    <w:uiPriority w:val="99"/>
    <w:semiHidden/>
    <w:unhideWhenUsed/>
    <w:rsid w:val="007937C1"/>
  </w:style>
  <w:style w:type="numbering" w:customStyle="1" w:styleId="NoList411112">
    <w:name w:val="No List411112"/>
    <w:next w:val="a5"/>
    <w:uiPriority w:val="99"/>
    <w:semiHidden/>
    <w:unhideWhenUsed/>
    <w:rsid w:val="007937C1"/>
  </w:style>
  <w:style w:type="numbering" w:customStyle="1" w:styleId="111112">
    <w:name w:val="无列表111112"/>
    <w:next w:val="a5"/>
    <w:semiHidden/>
    <w:rsid w:val="007937C1"/>
  </w:style>
  <w:style w:type="numbering" w:customStyle="1" w:styleId="NoList1111112">
    <w:name w:val="No List1111112"/>
    <w:next w:val="a5"/>
    <w:uiPriority w:val="99"/>
    <w:semiHidden/>
    <w:unhideWhenUsed/>
    <w:rsid w:val="007937C1"/>
  </w:style>
  <w:style w:type="numbering" w:customStyle="1" w:styleId="NoList121112">
    <w:name w:val="No List121112"/>
    <w:next w:val="a5"/>
    <w:uiPriority w:val="99"/>
    <w:semiHidden/>
    <w:unhideWhenUsed/>
    <w:rsid w:val="007937C1"/>
  </w:style>
  <w:style w:type="numbering" w:customStyle="1" w:styleId="NoList221112">
    <w:name w:val="No List221112"/>
    <w:next w:val="a5"/>
    <w:uiPriority w:val="99"/>
    <w:semiHidden/>
    <w:unhideWhenUsed/>
    <w:rsid w:val="007937C1"/>
  </w:style>
  <w:style w:type="numbering" w:customStyle="1" w:styleId="NoList321112">
    <w:name w:val="No List321112"/>
    <w:next w:val="a5"/>
    <w:uiPriority w:val="99"/>
    <w:semiHidden/>
    <w:unhideWhenUsed/>
    <w:rsid w:val="007937C1"/>
  </w:style>
  <w:style w:type="numbering" w:customStyle="1" w:styleId="NoList1412">
    <w:name w:val="No List1412"/>
    <w:next w:val="a5"/>
    <w:uiPriority w:val="99"/>
    <w:semiHidden/>
    <w:unhideWhenUsed/>
    <w:rsid w:val="007937C1"/>
  </w:style>
  <w:style w:type="numbering" w:customStyle="1" w:styleId="NoList1512">
    <w:name w:val="No List1512"/>
    <w:next w:val="a5"/>
    <w:uiPriority w:val="99"/>
    <w:semiHidden/>
    <w:unhideWhenUsed/>
    <w:rsid w:val="007937C1"/>
  </w:style>
  <w:style w:type="numbering" w:customStyle="1" w:styleId="NoList2412">
    <w:name w:val="No List2412"/>
    <w:next w:val="a5"/>
    <w:uiPriority w:val="99"/>
    <w:semiHidden/>
    <w:unhideWhenUsed/>
    <w:rsid w:val="007937C1"/>
  </w:style>
  <w:style w:type="numbering" w:customStyle="1" w:styleId="NoList3412">
    <w:name w:val="No List3412"/>
    <w:next w:val="a5"/>
    <w:uiPriority w:val="99"/>
    <w:semiHidden/>
    <w:unhideWhenUsed/>
    <w:rsid w:val="007937C1"/>
  </w:style>
  <w:style w:type="numbering" w:customStyle="1" w:styleId="NoList4412">
    <w:name w:val="No List4412"/>
    <w:next w:val="a5"/>
    <w:uiPriority w:val="99"/>
    <w:semiHidden/>
    <w:unhideWhenUsed/>
    <w:rsid w:val="007937C1"/>
  </w:style>
  <w:style w:type="numbering" w:customStyle="1" w:styleId="NoList5312">
    <w:name w:val="No List5312"/>
    <w:next w:val="a5"/>
    <w:uiPriority w:val="99"/>
    <w:semiHidden/>
    <w:unhideWhenUsed/>
    <w:rsid w:val="007937C1"/>
  </w:style>
  <w:style w:type="numbering" w:customStyle="1" w:styleId="NoList6312">
    <w:name w:val="No List6312"/>
    <w:next w:val="a5"/>
    <w:uiPriority w:val="99"/>
    <w:semiHidden/>
    <w:unhideWhenUsed/>
    <w:rsid w:val="007937C1"/>
  </w:style>
  <w:style w:type="numbering" w:customStyle="1" w:styleId="NoList7312">
    <w:name w:val="No List7312"/>
    <w:next w:val="a5"/>
    <w:uiPriority w:val="99"/>
    <w:semiHidden/>
    <w:unhideWhenUsed/>
    <w:rsid w:val="007937C1"/>
  </w:style>
  <w:style w:type="numbering" w:customStyle="1" w:styleId="NoList8212">
    <w:name w:val="No List8212"/>
    <w:next w:val="a5"/>
    <w:uiPriority w:val="99"/>
    <w:semiHidden/>
    <w:unhideWhenUsed/>
    <w:rsid w:val="007937C1"/>
  </w:style>
  <w:style w:type="numbering" w:customStyle="1" w:styleId="NoList9212">
    <w:name w:val="No List9212"/>
    <w:next w:val="a5"/>
    <w:uiPriority w:val="99"/>
    <w:semiHidden/>
    <w:unhideWhenUsed/>
    <w:rsid w:val="007937C1"/>
  </w:style>
  <w:style w:type="numbering" w:customStyle="1" w:styleId="NoList11312">
    <w:name w:val="No List11312"/>
    <w:next w:val="a5"/>
    <w:uiPriority w:val="99"/>
    <w:semiHidden/>
    <w:unhideWhenUsed/>
    <w:rsid w:val="007937C1"/>
  </w:style>
  <w:style w:type="numbering" w:customStyle="1" w:styleId="NoList21312">
    <w:name w:val="No List21312"/>
    <w:next w:val="a5"/>
    <w:uiPriority w:val="99"/>
    <w:semiHidden/>
    <w:unhideWhenUsed/>
    <w:rsid w:val="007937C1"/>
  </w:style>
  <w:style w:type="numbering" w:customStyle="1" w:styleId="NoList31312">
    <w:name w:val="No List31312"/>
    <w:next w:val="a5"/>
    <w:uiPriority w:val="99"/>
    <w:semiHidden/>
    <w:unhideWhenUsed/>
    <w:rsid w:val="007937C1"/>
  </w:style>
  <w:style w:type="numbering" w:customStyle="1" w:styleId="NoList41312">
    <w:name w:val="No List41312"/>
    <w:next w:val="a5"/>
    <w:uiPriority w:val="99"/>
    <w:semiHidden/>
    <w:unhideWhenUsed/>
    <w:rsid w:val="007937C1"/>
  </w:style>
  <w:style w:type="numbering" w:customStyle="1" w:styleId="NoList51212">
    <w:name w:val="No List51212"/>
    <w:next w:val="a5"/>
    <w:uiPriority w:val="99"/>
    <w:semiHidden/>
    <w:unhideWhenUsed/>
    <w:rsid w:val="007937C1"/>
  </w:style>
  <w:style w:type="numbering" w:customStyle="1" w:styleId="NoList61212">
    <w:name w:val="No List61212"/>
    <w:next w:val="a5"/>
    <w:uiPriority w:val="99"/>
    <w:semiHidden/>
    <w:unhideWhenUsed/>
    <w:rsid w:val="007937C1"/>
  </w:style>
  <w:style w:type="numbering" w:customStyle="1" w:styleId="NoList71212">
    <w:name w:val="No List71212"/>
    <w:next w:val="a5"/>
    <w:uiPriority w:val="99"/>
    <w:semiHidden/>
    <w:unhideWhenUsed/>
    <w:rsid w:val="007937C1"/>
  </w:style>
  <w:style w:type="numbering" w:customStyle="1" w:styleId="NoList81212">
    <w:name w:val="No List81212"/>
    <w:next w:val="a5"/>
    <w:uiPriority w:val="99"/>
    <w:semiHidden/>
    <w:unhideWhenUsed/>
    <w:rsid w:val="007937C1"/>
  </w:style>
  <w:style w:type="numbering" w:customStyle="1" w:styleId="NoList91112">
    <w:name w:val="No List91112"/>
    <w:next w:val="a5"/>
    <w:uiPriority w:val="99"/>
    <w:semiHidden/>
    <w:unhideWhenUsed/>
    <w:rsid w:val="007937C1"/>
  </w:style>
  <w:style w:type="numbering" w:customStyle="1" w:styleId="LFO19212">
    <w:name w:val="LFO19212"/>
    <w:basedOn w:val="a5"/>
    <w:rsid w:val="007937C1"/>
  </w:style>
  <w:style w:type="numbering" w:customStyle="1" w:styleId="NoList10112">
    <w:name w:val="No List10112"/>
    <w:next w:val="a5"/>
    <w:uiPriority w:val="99"/>
    <w:semiHidden/>
    <w:unhideWhenUsed/>
    <w:rsid w:val="007937C1"/>
  </w:style>
  <w:style w:type="numbering" w:customStyle="1" w:styleId="LFO191112">
    <w:name w:val="LFO191112"/>
    <w:basedOn w:val="a5"/>
    <w:rsid w:val="007937C1"/>
  </w:style>
  <w:style w:type="numbering" w:customStyle="1" w:styleId="NoList12312">
    <w:name w:val="No List12312"/>
    <w:next w:val="a5"/>
    <w:uiPriority w:val="99"/>
    <w:semiHidden/>
    <w:rsid w:val="007937C1"/>
  </w:style>
  <w:style w:type="numbering" w:customStyle="1" w:styleId="NoList111312">
    <w:name w:val="No List111312"/>
    <w:next w:val="a5"/>
    <w:uiPriority w:val="99"/>
    <w:semiHidden/>
    <w:unhideWhenUsed/>
    <w:rsid w:val="007937C1"/>
  </w:style>
  <w:style w:type="numbering" w:customStyle="1" w:styleId="13120">
    <w:name w:val="无列表1312"/>
    <w:next w:val="a5"/>
    <w:semiHidden/>
    <w:rsid w:val="007937C1"/>
  </w:style>
  <w:style w:type="numbering" w:customStyle="1" w:styleId="13121">
    <w:name w:val="リストなし1312"/>
    <w:next w:val="a5"/>
    <w:uiPriority w:val="99"/>
    <w:semiHidden/>
    <w:unhideWhenUsed/>
    <w:rsid w:val="007937C1"/>
  </w:style>
  <w:style w:type="numbering" w:customStyle="1" w:styleId="11312">
    <w:name w:val="无列表11312"/>
    <w:next w:val="a5"/>
    <w:semiHidden/>
    <w:rsid w:val="007937C1"/>
  </w:style>
  <w:style w:type="numbering" w:customStyle="1" w:styleId="112120">
    <w:name w:val="リストなし11212"/>
    <w:next w:val="a5"/>
    <w:uiPriority w:val="99"/>
    <w:semiHidden/>
    <w:unhideWhenUsed/>
    <w:rsid w:val="007937C1"/>
  </w:style>
  <w:style w:type="numbering" w:customStyle="1" w:styleId="NoList22312">
    <w:name w:val="No List22312"/>
    <w:next w:val="a5"/>
    <w:uiPriority w:val="99"/>
    <w:semiHidden/>
    <w:unhideWhenUsed/>
    <w:rsid w:val="007937C1"/>
  </w:style>
  <w:style w:type="numbering" w:customStyle="1" w:styleId="NoList32312">
    <w:name w:val="No List32312"/>
    <w:next w:val="a5"/>
    <w:uiPriority w:val="99"/>
    <w:semiHidden/>
    <w:unhideWhenUsed/>
    <w:rsid w:val="007937C1"/>
  </w:style>
  <w:style w:type="numbering" w:customStyle="1" w:styleId="NoList42212">
    <w:name w:val="No List42212"/>
    <w:next w:val="a5"/>
    <w:uiPriority w:val="99"/>
    <w:semiHidden/>
    <w:unhideWhenUsed/>
    <w:rsid w:val="007937C1"/>
  </w:style>
  <w:style w:type="numbering" w:customStyle="1" w:styleId="NoList211212">
    <w:name w:val="No List211212"/>
    <w:next w:val="a5"/>
    <w:uiPriority w:val="99"/>
    <w:semiHidden/>
    <w:unhideWhenUsed/>
    <w:rsid w:val="007937C1"/>
  </w:style>
  <w:style w:type="numbering" w:customStyle="1" w:styleId="NoList311212">
    <w:name w:val="No List311212"/>
    <w:next w:val="a5"/>
    <w:uiPriority w:val="99"/>
    <w:semiHidden/>
    <w:unhideWhenUsed/>
    <w:rsid w:val="007937C1"/>
  </w:style>
  <w:style w:type="numbering" w:customStyle="1" w:styleId="NoList411212">
    <w:name w:val="No List411212"/>
    <w:next w:val="a5"/>
    <w:uiPriority w:val="99"/>
    <w:semiHidden/>
    <w:unhideWhenUsed/>
    <w:rsid w:val="007937C1"/>
  </w:style>
  <w:style w:type="numbering" w:customStyle="1" w:styleId="111212">
    <w:name w:val="无列表111212"/>
    <w:next w:val="a5"/>
    <w:semiHidden/>
    <w:rsid w:val="007937C1"/>
  </w:style>
  <w:style w:type="numbering" w:customStyle="1" w:styleId="NoList1111212">
    <w:name w:val="No List1111212"/>
    <w:next w:val="a5"/>
    <w:uiPriority w:val="99"/>
    <w:semiHidden/>
    <w:unhideWhenUsed/>
    <w:rsid w:val="007937C1"/>
  </w:style>
  <w:style w:type="numbering" w:customStyle="1" w:styleId="NoList121212">
    <w:name w:val="No List121212"/>
    <w:next w:val="a5"/>
    <w:uiPriority w:val="99"/>
    <w:semiHidden/>
    <w:unhideWhenUsed/>
    <w:rsid w:val="007937C1"/>
  </w:style>
  <w:style w:type="numbering" w:customStyle="1" w:styleId="NoList221212">
    <w:name w:val="No List221212"/>
    <w:next w:val="a5"/>
    <w:uiPriority w:val="99"/>
    <w:semiHidden/>
    <w:unhideWhenUsed/>
    <w:rsid w:val="007937C1"/>
  </w:style>
  <w:style w:type="numbering" w:customStyle="1" w:styleId="NoList321212">
    <w:name w:val="No List321212"/>
    <w:next w:val="a5"/>
    <w:uiPriority w:val="99"/>
    <w:semiHidden/>
    <w:unhideWhenUsed/>
    <w:rsid w:val="007937C1"/>
  </w:style>
  <w:style w:type="numbering" w:customStyle="1" w:styleId="NoList1612">
    <w:name w:val="No List1612"/>
    <w:next w:val="a5"/>
    <w:uiPriority w:val="99"/>
    <w:semiHidden/>
    <w:unhideWhenUsed/>
    <w:rsid w:val="007937C1"/>
  </w:style>
  <w:style w:type="numbering" w:customStyle="1" w:styleId="NoList1712">
    <w:name w:val="No List1712"/>
    <w:next w:val="a5"/>
    <w:uiPriority w:val="99"/>
    <w:semiHidden/>
    <w:unhideWhenUsed/>
    <w:rsid w:val="007937C1"/>
  </w:style>
  <w:style w:type="numbering" w:customStyle="1" w:styleId="NoList2512">
    <w:name w:val="No List2512"/>
    <w:next w:val="a5"/>
    <w:uiPriority w:val="99"/>
    <w:semiHidden/>
    <w:unhideWhenUsed/>
    <w:rsid w:val="007937C1"/>
  </w:style>
  <w:style w:type="numbering" w:customStyle="1" w:styleId="NoList3512">
    <w:name w:val="No List3512"/>
    <w:next w:val="a5"/>
    <w:uiPriority w:val="99"/>
    <w:semiHidden/>
    <w:unhideWhenUsed/>
    <w:rsid w:val="007937C1"/>
  </w:style>
  <w:style w:type="numbering" w:customStyle="1" w:styleId="NoList4512">
    <w:name w:val="No List4512"/>
    <w:next w:val="a5"/>
    <w:uiPriority w:val="99"/>
    <w:semiHidden/>
    <w:unhideWhenUsed/>
    <w:rsid w:val="007937C1"/>
  </w:style>
  <w:style w:type="numbering" w:customStyle="1" w:styleId="NoList5412">
    <w:name w:val="No List5412"/>
    <w:next w:val="a5"/>
    <w:uiPriority w:val="99"/>
    <w:semiHidden/>
    <w:unhideWhenUsed/>
    <w:rsid w:val="007937C1"/>
  </w:style>
  <w:style w:type="numbering" w:customStyle="1" w:styleId="NoList6412">
    <w:name w:val="No List6412"/>
    <w:next w:val="a5"/>
    <w:uiPriority w:val="99"/>
    <w:semiHidden/>
    <w:unhideWhenUsed/>
    <w:rsid w:val="007937C1"/>
  </w:style>
  <w:style w:type="numbering" w:customStyle="1" w:styleId="NoList7412">
    <w:name w:val="No List7412"/>
    <w:next w:val="a5"/>
    <w:uiPriority w:val="99"/>
    <w:semiHidden/>
    <w:unhideWhenUsed/>
    <w:rsid w:val="007937C1"/>
  </w:style>
  <w:style w:type="numbering" w:customStyle="1" w:styleId="NoList8312">
    <w:name w:val="No List8312"/>
    <w:next w:val="a5"/>
    <w:uiPriority w:val="99"/>
    <w:semiHidden/>
    <w:unhideWhenUsed/>
    <w:rsid w:val="007937C1"/>
  </w:style>
  <w:style w:type="numbering" w:customStyle="1" w:styleId="NoList9312">
    <w:name w:val="No List9312"/>
    <w:next w:val="a5"/>
    <w:uiPriority w:val="99"/>
    <w:semiHidden/>
    <w:unhideWhenUsed/>
    <w:rsid w:val="007937C1"/>
  </w:style>
  <w:style w:type="numbering" w:customStyle="1" w:styleId="NoList11412">
    <w:name w:val="No List11412"/>
    <w:next w:val="a5"/>
    <w:uiPriority w:val="99"/>
    <w:semiHidden/>
    <w:unhideWhenUsed/>
    <w:rsid w:val="007937C1"/>
  </w:style>
  <w:style w:type="numbering" w:customStyle="1" w:styleId="NoList21412">
    <w:name w:val="No List21412"/>
    <w:next w:val="a5"/>
    <w:uiPriority w:val="99"/>
    <w:semiHidden/>
    <w:unhideWhenUsed/>
    <w:rsid w:val="007937C1"/>
  </w:style>
  <w:style w:type="numbering" w:customStyle="1" w:styleId="NoList31412">
    <w:name w:val="No List31412"/>
    <w:next w:val="a5"/>
    <w:uiPriority w:val="99"/>
    <w:semiHidden/>
    <w:unhideWhenUsed/>
    <w:rsid w:val="007937C1"/>
  </w:style>
  <w:style w:type="numbering" w:customStyle="1" w:styleId="NoList41412">
    <w:name w:val="No List41412"/>
    <w:next w:val="a5"/>
    <w:uiPriority w:val="99"/>
    <w:semiHidden/>
    <w:unhideWhenUsed/>
    <w:rsid w:val="007937C1"/>
  </w:style>
  <w:style w:type="numbering" w:customStyle="1" w:styleId="NoList51312">
    <w:name w:val="No List51312"/>
    <w:next w:val="a5"/>
    <w:uiPriority w:val="99"/>
    <w:semiHidden/>
    <w:unhideWhenUsed/>
    <w:rsid w:val="007937C1"/>
  </w:style>
  <w:style w:type="numbering" w:customStyle="1" w:styleId="NoList61312">
    <w:name w:val="No List61312"/>
    <w:next w:val="a5"/>
    <w:uiPriority w:val="99"/>
    <w:semiHidden/>
    <w:unhideWhenUsed/>
    <w:rsid w:val="007937C1"/>
  </w:style>
  <w:style w:type="numbering" w:customStyle="1" w:styleId="NoList71312">
    <w:name w:val="No List71312"/>
    <w:next w:val="a5"/>
    <w:uiPriority w:val="99"/>
    <w:semiHidden/>
    <w:unhideWhenUsed/>
    <w:rsid w:val="007937C1"/>
  </w:style>
  <w:style w:type="numbering" w:customStyle="1" w:styleId="NoList81312">
    <w:name w:val="No List81312"/>
    <w:next w:val="a5"/>
    <w:uiPriority w:val="99"/>
    <w:semiHidden/>
    <w:unhideWhenUsed/>
    <w:rsid w:val="007937C1"/>
  </w:style>
  <w:style w:type="numbering" w:customStyle="1" w:styleId="NoList91212">
    <w:name w:val="No List91212"/>
    <w:next w:val="a5"/>
    <w:uiPriority w:val="99"/>
    <w:semiHidden/>
    <w:unhideWhenUsed/>
    <w:rsid w:val="007937C1"/>
  </w:style>
  <w:style w:type="numbering" w:customStyle="1" w:styleId="LFO19312">
    <w:name w:val="LFO19312"/>
    <w:basedOn w:val="a5"/>
    <w:rsid w:val="007937C1"/>
  </w:style>
  <w:style w:type="numbering" w:customStyle="1" w:styleId="NoList10212">
    <w:name w:val="No List10212"/>
    <w:next w:val="a5"/>
    <w:uiPriority w:val="99"/>
    <w:semiHidden/>
    <w:unhideWhenUsed/>
    <w:rsid w:val="007937C1"/>
  </w:style>
  <w:style w:type="numbering" w:customStyle="1" w:styleId="LFO191212">
    <w:name w:val="LFO191212"/>
    <w:basedOn w:val="a5"/>
    <w:rsid w:val="007937C1"/>
  </w:style>
  <w:style w:type="numbering" w:customStyle="1" w:styleId="NoList12412">
    <w:name w:val="No List12412"/>
    <w:next w:val="a5"/>
    <w:uiPriority w:val="99"/>
    <w:semiHidden/>
    <w:rsid w:val="007937C1"/>
  </w:style>
  <w:style w:type="numbering" w:customStyle="1" w:styleId="NoList111412">
    <w:name w:val="No List111412"/>
    <w:next w:val="a5"/>
    <w:uiPriority w:val="99"/>
    <w:semiHidden/>
    <w:unhideWhenUsed/>
    <w:rsid w:val="007937C1"/>
  </w:style>
  <w:style w:type="numbering" w:customStyle="1" w:styleId="14120">
    <w:name w:val="无列表1412"/>
    <w:next w:val="a5"/>
    <w:semiHidden/>
    <w:rsid w:val="007937C1"/>
  </w:style>
  <w:style w:type="numbering" w:customStyle="1" w:styleId="14121">
    <w:name w:val="リストなし1412"/>
    <w:next w:val="a5"/>
    <w:uiPriority w:val="99"/>
    <w:semiHidden/>
    <w:unhideWhenUsed/>
    <w:rsid w:val="007937C1"/>
  </w:style>
  <w:style w:type="numbering" w:customStyle="1" w:styleId="11412">
    <w:name w:val="无列表11412"/>
    <w:next w:val="a5"/>
    <w:semiHidden/>
    <w:rsid w:val="007937C1"/>
  </w:style>
  <w:style w:type="numbering" w:customStyle="1" w:styleId="113120">
    <w:name w:val="リストなし11312"/>
    <w:next w:val="a5"/>
    <w:uiPriority w:val="99"/>
    <w:semiHidden/>
    <w:unhideWhenUsed/>
    <w:rsid w:val="007937C1"/>
  </w:style>
  <w:style w:type="numbering" w:customStyle="1" w:styleId="NoList22412">
    <w:name w:val="No List22412"/>
    <w:next w:val="a5"/>
    <w:uiPriority w:val="99"/>
    <w:semiHidden/>
    <w:unhideWhenUsed/>
    <w:rsid w:val="007937C1"/>
  </w:style>
  <w:style w:type="numbering" w:customStyle="1" w:styleId="NoList32412">
    <w:name w:val="No List32412"/>
    <w:next w:val="a5"/>
    <w:uiPriority w:val="99"/>
    <w:semiHidden/>
    <w:unhideWhenUsed/>
    <w:rsid w:val="007937C1"/>
  </w:style>
  <w:style w:type="numbering" w:customStyle="1" w:styleId="NoList42312">
    <w:name w:val="No List42312"/>
    <w:next w:val="a5"/>
    <w:uiPriority w:val="99"/>
    <w:semiHidden/>
    <w:unhideWhenUsed/>
    <w:rsid w:val="007937C1"/>
  </w:style>
  <w:style w:type="numbering" w:customStyle="1" w:styleId="NoList211312">
    <w:name w:val="No List211312"/>
    <w:next w:val="a5"/>
    <w:uiPriority w:val="99"/>
    <w:semiHidden/>
    <w:unhideWhenUsed/>
    <w:rsid w:val="007937C1"/>
  </w:style>
  <w:style w:type="numbering" w:customStyle="1" w:styleId="NoList311312">
    <w:name w:val="No List311312"/>
    <w:next w:val="a5"/>
    <w:uiPriority w:val="99"/>
    <w:semiHidden/>
    <w:unhideWhenUsed/>
    <w:rsid w:val="007937C1"/>
  </w:style>
  <w:style w:type="numbering" w:customStyle="1" w:styleId="NoList411312">
    <w:name w:val="No List411312"/>
    <w:next w:val="a5"/>
    <w:uiPriority w:val="99"/>
    <w:semiHidden/>
    <w:unhideWhenUsed/>
    <w:rsid w:val="007937C1"/>
  </w:style>
  <w:style w:type="numbering" w:customStyle="1" w:styleId="111312">
    <w:name w:val="无列表111312"/>
    <w:next w:val="a5"/>
    <w:semiHidden/>
    <w:rsid w:val="007937C1"/>
  </w:style>
  <w:style w:type="numbering" w:customStyle="1" w:styleId="NoList1111312">
    <w:name w:val="No List1111312"/>
    <w:next w:val="a5"/>
    <w:uiPriority w:val="99"/>
    <w:semiHidden/>
    <w:unhideWhenUsed/>
    <w:rsid w:val="007937C1"/>
  </w:style>
  <w:style w:type="numbering" w:customStyle="1" w:styleId="NoList121312">
    <w:name w:val="No List121312"/>
    <w:next w:val="a5"/>
    <w:uiPriority w:val="99"/>
    <w:semiHidden/>
    <w:unhideWhenUsed/>
    <w:rsid w:val="007937C1"/>
  </w:style>
  <w:style w:type="numbering" w:customStyle="1" w:styleId="NoList221312">
    <w:name w:val="No List221312"/>
    <w:next w:val="a5"/>
    <w:uiPriority w:val="99"/>
    <w:semiHidden/>
    <w:unhideWhenUsed/>
    <w:rsid w:val="007937C1"/>
  </w:style>
  <w:style w:type="numbering" w:customStyle="1" w:styleId="NoList321312">
    <w:name w:val="No List321312"/>
    <w:next w:val="a5"/>
    <w:uiPriority w:val="99"/>
    <w:semiHidden/>
    <w:unhideWhenUsed/>
    <w:rsid w:val="007937C1"/>
  </w:style>
  <w:style w:type="table" w:customStyle="1" w:styleId="Tabellengitternetz11112">
    <w:name w:val="Tabellengitternetz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937C1"/>
    <w:rPr>
      <w:rFonts w:ascii="Times New Roman" w:eastAsia="MS Mincho" w:hAnsi="Times New Roman"/>
      <w:lang w:val="en-US" w:eastAsia="en-US"/>
    </w:rPr>
    <w:tblPr/>
  </w:style>
  <w:style w:type="table" w:customStyle="1" w:styleId="Tabellengitternetz11122">
    <w:name w:val="Tabellengitternetz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7937C1"/>
  </w:style>
  <w:style w:type="table" w:customStyle="1" w:styleId="Tabellenraster1">
    <w:name w:val="Tabellenraster1"/>
    <w:basedOn w:val="a4"/>
    <w:next w:val="afd"/>
    <w:qFormat/>
    <w:rsid w:val="007937C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7937C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7937C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7937C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7937C1"/>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7937C1"/>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7937C1"/>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7937C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7937C1"/>
    <w:rPr>
      <w:rFonts w:ascii="Times New Roman" w:eastAsia="MS Mincho" w:hAnsi="Times New Roman"/>
      <w:lang w:val="en-US" w:eastAsia="en-US"/>
    </w:rPr>
    <w:tblPr/>
  </w:style>
  <w:style w:type="table" w:customStyle="1" w:styleId="TableGrid67">
    <w:name w:val="Table Grid67"/>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7937C1"/>
    <w:rPr>
      <w:rFonts w:ascii="Times New Roman" w:eastAsia="MS Mincho" w:hAnsi="Times New Roman"/>
      <w:lang w:val="en-US" w:eastAsia="en-US"/>
    </w:rPr>
    <w:tblPr/>
  </w:style>
  <w:style w:type="table" w:customStyle="1" w:styleId="Tabellengitternetz123">
    <w:name w:val="Tabellengitternetz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7937C1"/>
    <w:rPr>
      <w:rFonts w:ascii="Times New Roman" w:eastAsia="MS Mincho" w:hAnsi="Times New Roman"/>
      <w:lang w:val="en-US" w:eastAsia="en-US"/>
    </w:rPr>
    <w:tblPr/>
  </w:style>
  <w:style w:type="table" w:customStyle="1" w:styleId="Tabellengitternetz11123">
    <w:name w:val="Tabellengitternetz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7937C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7937C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7937C1"/>
    <w:rPr>
      <w:rFonts w:ascii="Times New Roman" w:eastAsia="MS Mincho" w:hAnsi="Times New Roman"/>
      <w:lang w:val="en-US" w:eastAsia="en-US"/>
    </w:rPr>
    <w:tblPr/>
  </w:style>
  <w:style w:type="table" w:customStyle="1" w:styleId="TableGrid581">
    <w:name w:val="Table Grid58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7937C1"/>
    <w:rPr>
      <w:rFonts w:ascii="Times New Roman" w:eastAsia="MS Mincho" w:hAnsi="Times New Roman"/>
      <w:lang w:val="en-US" w:eastAsia="en-US"/>
    </w:rPr>
    <w:tblPr/>
  </w:style>
  <w:style w:type="table" w:customStyle="1" w:styleId="TableGrid5151">
    <w:name w:val="Table Grid5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7937C1"/>
    <w:rPr>
      <w:rFonts w:ascii="Times New Roman" w:eastAsia="MS Mincho" w:hAnsi="Times New Roman"/>
      <w:lang w:val="en-US" w:eastAsia="en-US"/>
    </w:rPr>
    <w:tblPr/>
  </w:style>
  <w:style w:type="table" w:customStyle="1" w:styleId="Tabellengitternetz111211">
    <w:name w:val="Tabellengitternetz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7937C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7937C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7937C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7937C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7937C1"/>
    <w:rPr>
      <w:rFonts w:ascii="Times New Roman" w:eastAsia="MS Mincho" w:hAnsi="Times New Roman"/>
      <w:lang w:val="en-US" w:eastAsia="en-US"/>
    </w:rPr>
    <w:tblPr/>
  </w:style>
  <w:style w:type="table" w:customStyle="1" w:styleId="TableGrid591">
    <w:name w:val="Table Grid591"/>
    <w:basedOn w:val="a4"/>
    <w:uiPriority w:val="39"/>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7937C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7937C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7937C1"/>
    <w:rPr>
      <w:rFonts w:ascii="Times New Roman" w:eastAsia="MS Mincho" w:hAnsi="Times New Roman"/>
      <w:lang w:val="en-US" w:eastAsia="en-US"/>
    </w:rPr>
    <w:tblPr/>
  </w:style>
  <w:style w:type="table" w:customStyle="1" w:styleId="TableGrid5161">
    <w:name w:val="Table Grid5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7937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7937C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7937C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7937C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7937C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7937C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7937C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7937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7937C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7937C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7937C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7937C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937C1"/>
    <w:rPr>
      <w:rFonts w:ascii="Times New Roman" w:eastAsia="Batang" w:hAnsi="Times New Roman"/>
      <w:lang w:val="en-GB" w:eastAsia="en-US"/>
    </w:rPr>
  </w:style>
  <w:style w:type="numbering" w:customStyle="1" w:styleId="NoList2111111">
    <w:name w:val="No List2111111"/>
    <w:next w:val="a5"/>
    <w:uiPriority w:val="99"/>
    <w:semiHidden/>
    <w:unhideWhenUsed/>
    <w:rsid w:val="00A80A2F"/>
  </w:style>
  <w:style w:type="numbering" w:customStyle="1" w:styleId="NoList3111111">
    <w:name w:val="No List3111111"/>
    <w:next w:val="a5"/>
    <w:uiPriority w:val="99"/>
    <w:semiHidden/>
    <w:unhideWhenUsed/>
    <w:rsid w:val="00A80A2F"/>
  </w:style>
  <w:style w:type="numbering" w:customStyle="1" w:styleId="NoList4111111">
    <w:name w:val="No List4111111"/>
    <w:next w:val="a5"/>
    <w:uiPriority w:val="99"/>
    <w:semiHidden/>
    <w:unhideWhenUsed/>
    <w:rsid w:val="00A80A2F"/>
  </w:style>
  <w:style w:type="numbering" w:customStyle="1" w:styleId="NoList11111111">
    <w:name w:val="No List11111111"/>
    <w:next w:val="a5"/>
    <w:uiPriority w:val="99"/>
    <w:semiHidden/>
    <w:unhideWhenUsed/>
    <w:rsid w:val="00A80A2F"/>
  </w:style>
  <w:style w:type="numbering" w:customStyle="1" w:styleId="NoList1211111">
    <w:name w:val="No List1211111"/>
    <w:next w:val="a5"/>
    <w:uiPriority w:val="99"/>
    <w:semiHidden/>
    <w:unhideWhenUsed/>
    <w:rsid w:val="00A80A2F"/>
  </w:style>
  <w:style w:type="numbering" w:customStyle="1" w:styleId="LFO1911111">
    <w:name w:val="LFO1911111"/>
    <w:basedOn w:val="a5"/>
    <w:rsid w:val="00A80A2F"/>
  </w:style>
  <w:style w:type="table" w:styleId="4-6">
    <w:name w:val="Grid Table 4 Accent 6"/>
    <w:basedOn w:val="a4"/>
    <w:uiPriority w:val="49"/>
    <w:rsid w:val="00A80A2F"/>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A80A2F"/>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80A2F"/>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A80A2F"/>
    <w:rPr>
      <w:color w:val="808080"/>
    </w:rPr>
  </w:style>
  <w:style w:type="paragraph" w:customStyle="1" w:styleId="DunkleListe-Akzent31">
    <w:name w:val="Dunkle Liste - Akzent 31"/>
    <w:hidden/>
    <w:uiPriority w:val="99"/>
    <w:semiHidden/>
    <w:rsid w:val="00A80A2F"/>
    <w:rPr>
      <w:rFonts w:ascii="Calibri" w:eastAsia="宋体" w:hAnsi="Calibri"/>
      <w:sz w:val="22"/>
      <w:szCs w:val="22"/>
      <w:lang w:val="en-US" w:eastAsia="zh-CN"/>
    </w:rPr>
  </w:style>
  <w:style w:type="paragraph" w:customStyle="1" w:styleId="afffff">
    <w:name w:val="段"/>
    <w:uiPriority w:val="99"/>
    <w:rsid w:val="00A80A2F"/>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A80A2F"/>
    <w:rPr>
      <w:rFonts w:ascii="Arial" w:eastAsia="宋体" w:hAnsi="Arial" w:cs="Arial"/>
      <w:sz w:val="22"/>
      <w:szCs w:val="22"/>
      <w:lang w:val="en-US" w:eastAsia="zh-CN"/>
    </w:rPr>
  </w:style>
  <w:style w:type="character" w:customStyle="1" w:styleId="c-phonebook-results-content">
    <w:name w:val="c-phonebook-results-content"/>
    <w:basedOn w:val="a3"/>
    <w:rsid w:val="00A80A2F"/>
  </w:style>
  <w:style w:type="character" w:styleId="HTML4">
    <w:name w:val="HTML Acronym"/>
    <w:basedOn w:val="a3"/>
    <w:uiPriority w:val="99"/>
    <w:unhideWhenUsed/>
    <w:rsid w:val="00A80A2F"/>
  </w:style>
  <w:style w:type="table" w:styleId="afffff0">
    <w:name w:val="Light List"/>
    <w:basedOn w:val="a4"/>
    <w:uiPriority w:val="61"/>
    <w:rsid w:val="00A80A2F"/>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8">
    <w:name w:val="Plain Table 2"/>
    <w:basedOn w:val="a4"/>
    <w:uiPriority w:val="42"/>
    <w:rsid w:val="00A80A2F"/>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8">
    <w:name w:val="Grid Table 1 Light"/>
    <w:basedOn w:val="a4"/>
    <w:uiPriority w:val="46"/>
    <w:rsid w:val="00A80A2F"/>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A80A2F"/>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9">
    <w:name w:val="Grid Table 2"/>
    <w:basedOn w:val="a4"/>
    <w:uiPriority w:val="47"/>
    <w:rsid w:val="00A80A2F"/>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4"/>
    <w:uiPriority w:val="48"/>
    <w:rsid w:val="00A80A2F"/>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4"/>
    <w:uiPriority w:val="51"/>
    <w:rsid w:val="00A80A2F"/>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80A2F"/>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80A2F"/>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08C7E-1C58-460E-B552-D0ACB17FB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186</TotalTime>
  <Pages>13</Pages>
  <Words>3112</Words>
  <Characters>17741</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47</cp:revision>
  <cp:lastPrinted>1899-12-31T23:00:00Z</cp:lastPrinted>
  <dcterms:created xsi:type="dcterms:W3CDTF">2020-02-03T08:32:00Z</dcterms:created>
  <dcterms:modified xsi:type="dcterms:W3CDTF">2023-05-25T03:26:00Z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