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1B5FCC55"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8335B8" w:rsidRPr="008335B8">
        <w:rPr>
          <w:sz w:val="24"/>
          <w:lang w:eastAsia="zh-CN"/>
        </w:rPr>
        <w:t>R4-2309626</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B72A" w:rsidR="001E41F3" w:rsidRPr="00410371" w:rsidRDefault="007C33E9" w:rsidP="004E3C30">
            <w:pPr>
              <w:pStyle w:val="CRCoverPage"/>
              <w:spacing w:after="0"/>
              <w:ind w:right="280"/>
              <w:jc w:val="right"/>
              <w:rPr>
                <w:b/>
                <w:noProof/>
                <w:sz w:val="28"/>
              </w:rPr>
            </w:pPr>
            <w:r>
              <w:rPr>
                <w:b/>
                <w:noProof/>
                <w:sz w:val="28"/>
              </w:rPr>
              <w:t>3</w:t>
            </w:r>
            <w:r w:rsidR="004E3C30">
              <w:rPr>
                <w:b/>
                <w:noProof/>
                <w:sz w:val="28"/>
              </w:rPr>
              <w:t>6</w:t>
            </w:r>
            <w:r w:rsidR="00B5301A">
              <w:rPr>
                <w:b/>
                <w:noProof/>
                <w:sz w:val="28"/>
              </w:rPr>
              <w:t>.</w:t>
            </w:r>
            <w:r w:rsidR="00763CB3">
              <w:rPr>
                <w:b/>
                <w:noProof/>
                <w:sz w:val="28"/>
              </w:rPr>
              <w:t>10</w:t>
            </w:r>
            <w:r w:rsidR="004E3C3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A4CD1" w:rsidR="001E41F3" w:rsidRPr="00410371" w:rsidRDefault="008335B8" w:rsidP="00763CB3">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E4468" w:rsidR="001E41F3" w:rsidRPr="00410371" w:rsidRDefault="00A03875" w:rsidP="004E3C30">
            <w:pPr>
              <w:pStyle w:val="CRCoverPage"/>
              <w:spacing w:after="0"/>
              <w:jc w:val="center"/>
              <w:rPr>
                <w:noProof/>
                <w:sz w:val="28"/>
              </w:rPr>
            </w:pPr>
            <w:r>
              <w:rPr>
                <w:b/>
                <w:noProof/>
                <w:sz w:val="28"/>
              </w:rPr>
              <w:t>18</w:t>
            </w:r>
            <w:r w:rsidR="00EC4C7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70238" w:rsidR="001E41F3" w:rsidRDefault="00EC4C71" w:rsidP="00EC4C71">
            <w:pPr>
              <w:pStyle w:val="CRCoverPage"/>
              <w:spacing w:after="0"/>
              <w:ind w:left="100"/>
              <w:rPr>
                <w:noProof/>
              </w:rPr>
            </w:pPr>
            <w:r w:rsidRPr="00EC4C71">
              <w:rPr>
                <w:noProof/>
              </w:rPr>
              <w:t>Re-submission of the CR to TS 36.108: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67281A" w:rsidR="00070C61" w:rsidRPr="003C14E7" w:rsidRDefault="00070C61" w:rsidP="00070C61">
            <w:pPr>
              <w:pStyle w:val="CRCoverPage"/>
              <w:spacing w:after="0"/>
              <w:ind w:left="100"/>
              <w:rPr>
                <w:noProof/>
                <w:lang w:val="en-US"/>
              </w:rPr>
            </w:pPr>
            <w:r w:rsidRPr="00070C61">
              <w:rPr>
                <w:noProof/>
                <w:lang w:val="en-US"/>
              </w:rPr>
              <w:t>LTE_NBIOT_eMTC_NTN_req-Core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5CE21" w:rsidR="00070C61" w:rsidRDefault="00070C61" w:rsidP="00070C61">
            <w:pPr>
              <w:pStyle w:val="CRCoverPage"/>
              <w:spacing w:after="0"/>
              <w:ind w:left="100"/>
              <w:rPr>
                <w:noProof/>
              </w:rPr>
            </w:pPr>
            <w:r>
              <w:rPr>
                <w:noProof/>
              </w:rPr>
              <w:t>Rel-18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7008B" w14:textId="42EFB3C4" w:rsidR="000368F5" w:rsidRDefault="00956C2E" w:rsidP="000368F5">
            <w:pPr>
              <w:pStyle w:val="CRCoverPage"/>
              <w:spacing w:after="0"/>
              <w:ind w:left="100"/>
              <w:rPr>
                <w:noProof/>
              </w:rPr>
            </w:pPr>
            <w:r>
              <w:rPr>
                <w:noProof/>
              </w:rPr>
              <w:t xml:space="preserve">During RAN4#106 meeting in Athens, CR to TS 36.108 in R4-2302908 (CR#0002) has been Agreed. That CR was submitted as a CR cover page with the additional file containing full specification document, including proposed corrections. After the RAN4#106 meeting, we were informed by the MCC that due to formal reasons, such CR cannot be implemented into the specification, and needs to be re-submitted as a single file containing both the CR coverpage, as well as all the proposed modificaitons, i.e. a single file zipped, not two files zipped into a final tdoc. </w:t>
            </w:r>
          </w:p>
          <w:p w14:paraId="5E8E71AA" w14:textId="77777777" w:rsidR="00956C2E" w:rsidRDefault="00956C2E" w:rsidP="00956C2E">
            <w:pPr>
              <w:pStyle w:val="CRCoverPage"/>
              <w:spacing w:after="0"/>
              <w:rPr>
                <w:noProof/>
              </w:rPr>
            </w:pPr>
          </w:p>
          <w:p w14:paraId="708AA7DE" w14:textId="683F77F8" w:rsidR="00070C61" w:rsidRDefault="00956C2E" w:rsidP="00956C2E">
            <w:pPr>
              <w:pStyle w:val="CRCoverPage"/>
              <w:spacing w:after="0"/>
              <w:ind w:left="100"/>
              <w:rPr>
                <w:noProof/>
              </w:rPr>
            </w:pPr>
            <w:r>
              <w:rPr>
                <w:noProof/>
              </w:rPr>
              <w:t>Based on MCC request, i</w:t>
            </w:r>
            <w:r w:rsidR="00070C61">
              <w:rPr>
                <w:noProof/>
              </w:rPr>
              <w:t xml:space="preserve">n this </w:t>
            </w:r>
            <w:r>
              <w:rPr>
                <w:noProof/>
              </w:rPr>
              <w:t xml:space="preserve">CR we provide re-submission of the technical content which has been Agreed in R4-2302908 during RAN4#106 (Athens) meeting but not implemented due to tdoc file issues (two zipped documents, instead of one), </w:t>
            </w:r>
            <w:r w:rsidR="00070C61">
              <w:rPr>
                <w:noProof/>
              </w:rPr>
              <w:t xml:space="preserve">providing </w:t>
            </w:r>
            <w:r w:rsidR="00070C61" w:rsidRPr="00182895">
              <w:t xml:space="preserve">corrections </w:t>
            </w:r>
            <w:r w:rsidR="00070C61">
              <w:rPr>
                <w:noProof/>
              </w:rPr>
              <w:t xml:space="preserve">to multiple issues identified in TS 36.108 specification.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2F8A6" w14:textId="55D70757" w:rsidR="00070C61" w:rsidRDefault="00070C61" w:rsidP="00070C61">
            <w:pPr>
              <w:pStyle w:val="CRCoverPage"/>
              <w:numPr>
                <w:ilvl w:val="0"/>
                <w:numId w:val="3"/>
              </w:numPr>
              <w:spacing w:after="0"/>
              <w:rPr>
                <w:noProof/>
              </w:rPr>
            </w:pPr>
            <w:r>
              <w:rPr>
                <w:noProof/>
              </w:rPr>
              <w:t xml:space="preserve">BS </w:t>
            </w:r>
            <w:r>
              <w:rPr>
                <w:noProof/>
              </w:rPr>
              <w:sym w:font="Wingdings" w:char="F0E0"/>
            </w:r>
            <w:r>
              <w:rPr>
                <w:noProof/>
              </w:rPr>
              <w:t xml:space="preserve"> SAN corrections</w:t>
            </w:r>
          </w:p>
          <w:p w14:paraId="1F22BAE4" w14:textId="6EEBB12E" w:rsidR="00070C61" w:rsidRDefault="00070C61" w:rsidP="00070C61">
            <w:pPr>
              <w:pStyle w:val="CRCoverPage"/>
              <w:numPr>
                <w:ilvl w:val="0"/>
                <w:numId w:val="3"/>
              </w:numPr>
              <w:spacing w:after="0"/>
              <w:rPr>
                <w:noProof/>
              </w:rPr>
            </w:pPr>
            <w:r>
              <w:rPr>
                <w:noProof/>
              </w:rPr>
              <w:t xml:space="preserve">Removal of </w:t>
            </w:r>
            <w:r>
              <w:t xml:space="preserve">reference </w:t>
            </w:r>
            <w:r>
              <w:rPr>
                <w:noProof/>
              </w:rPr>
              <w:t xml:space="preserve">to the BS specification to keep SAN and BS specs </w:t>
            </w:r>
            <w:r>
              <w:t xml:space="preserve">separate </w:t>
            </w:r>
            <w:r>
              <w:rPr>
                <w:noProof/>
              </w:rPr>
              <w:t xml:space="preserve">and standalone. </w:t>
            </w:r>
          </w:p>
          <w:p w14:paraId="28F466FD" w14:textId="77777777" w:rsidR="00070C61" w:rsidRDefault="00070C61" w:rsidP="00070C61">
            <w:pPr>
              <w:pStyle w:val="CRCoverPage"/>
              <w:numPr>
                <w:ilvl w:val="0"/>
                <w:numId w:val="3"/>
              </w:numPr>
              <w:spacing w:after="0"/>
              <w:rPr>
                <w:noProof/>
              </w:rPr>
            </w:pPr>
            <w:r>
              <w:rPr>
                <w:noProof/>
              </w:rPr>
              <w:t xml:space="preserve">EVM: removal of </w:t>
            </w:r>
            <w:r>
              <w:t xml:space="preserve">reference </w:t>
            </w:r>
            <w:r>
              <w:rPr>
                <w:noProof/>
              </w:rPr>
              <w:t xml:space="preserve">to the BS specification and introduction of </w:t>
            </w:r>
            <w:r>
              <w:t>explicit</w:t>
            </w:r>
            <w:r>
              <w:rPr>
                <w:noProof/>
              </w:rPr>
              <w:t>, and IoT NTN specific subset of EVM requirements instead.</w:t>
            </w:r>
          </w:p>
          <w:p w14:paraId="16D97F39" w14:textId="28B9C73A" w:rsidR="00070C61" w:rsidRDefault="00070C61" w:rsidP="00070C61">
            <w:pPr>
              <w:pStyle w:val="CRCoverPage"/>
              <w:numPr>
                <w:ilvl w:val="0"/>
                <w:numId w:val="3"/>
              </w:numPr>
              <w:spacing w:after="0"/>
              <w:rPr>
                <w:noProof/>
              </w:rPr>
            </w:pPr>
            <w:r>
              <w:rPr>
                <w:noProof/>
              </w:rPr>
              <w:t>64QAM requirement clarified to be Optional, to align with the NR NTN spec.</w:t>
            </w:r>
          </w:p>
          <w:p w14:paraId="4D6FAF7A" w14:textId="70EC8B29" w:rsidR="00070C61" w:rsidRDefault="00070C61" w:rsidP="00070C61">
            <w:pPr>
              <w:pStyle w:val="CRCoverPage"/>
              <w:numPr>
                <w:ilvl w:val="0"/>
                <w:numId w:val="3"/>
              </w:numPr>
              <w:spacing w:after="0"/>
              <w:rPr>
                <w:noProof/>
              </w:rPr>
            </w:pPr>
            <w:r>
              <w:rPr>
                <w:noProof/>
              </w:rPr>
              <w:t xml:space="preserve">DL RS power: removal of </w:t>
            </w:r>
            <w:r>
              <w:t xml:space="preserve">reference </w:t>
            </w:r>
            <w:r>
              <w:rPr>
                <w:noProof/>
              </w:rPr>
              <w:t xml:space="preserve">to the BS specification and introduction of </w:t>
            </w:r>
            <w:r>
              <w:t xml:space="preserve">explicit </w:t>
            </w:r>
            <w:r>
              <w:rPr>
                <w:noProof/>
              </w:rPr>
              <w:t>requirement.</w:t>
            </w:r>
          </w:p>
          <w:p w14:paraId="46F0932C" w14:textId="047BE8B2" w:rsidR="00070C61" w:rsidRDefault="005B5B49" w:rsidP="00070C61">
            <w:pPr>
              <w:pStyle w:val="CRCoverPage"/>
              <w:numPr>
                <w:ilvl w:val="0"/>
                <w:numId w:val="3"/>
              </w:numPr>
              <w:spacing w:after="0"/>
              <w:rPr>
                <w:noProof/>
              </w:rPr>
            </w:pPr>
            <w:r>
              <w:rPr>
                <w:noProof/>
              </w:rPr>
              <w:t xml:space="preserve">Rx spur </w:t>
            </w:r>
            <w:r>
              <w:t>clarification</w:t>
            </w:r>
            <w:r w:rsidR="00070C61">
              <w:rPr>
                <w:noProof/>
              </w:rPr>
              <w:t xml:space="preserve"> </w:t>
            </w:r>
          </w:p>
          <w:p w14:paraId="690CBA24" w14:textId="7803DADF" w:rsidR="00070C61" w:rsidRPr="004379A4" w:rsidRDefault="00070C61" w:rsidP="00070C61">
            <w:pPr>
              <w:pStyle w:val="CRCoverPage"/>
              <w:numPr>
                <w:ilvl w:val="0"/>
                <w:numId w:val="3"/>
              </w:numPr>
              <w:spacing w:after="0"/>
              <w:rPr>
                <w:noProof/>
              </w:rPr>
            </w:pPr>
            <w:r>
              <w:rPr>
                <w:noProof/>
              </w:rPr>
              <w:t xml:space="preserve">IMD: Removal of </w:t>
            </w:r>
            <w:r w:rsidRPr="004379A4">
              <w:rPr>
                <w:noProof/>
              </w:rPr>
              <w:t>IMD requirement leftovers.</w:t>
            </w:r>
          </w:p>
          <w:p w14:paraId="753AE59B" w14:textId="52CBF6EA" w:rsidR="00070C61" w:rsidRPr="004379A4" w:rsidRDefault="00070C61" w:rsidP="00070C61">
            <w:pPr>
              <w:pStyle w:val="CRCoverPage"/>
              <w:numPr>
                <w:ilvl w:val="0"/>
                <w:numId w:val="3"/>
              </w:numPr>
              <w:spacing w:after="0"/>
              <w:rPr>
                <w:noProof/>
              </w:rPr>
            </w:pPr>
            <w:r w:rsidRPr="004379A4">
              <w:rPr>
                <w:noProof/>
              </w:rPr>
              <w:t xml:space="preserve">OTA Tx spur: adding missing clarification on co-location and co-ex </w:t>
            </w:r>
            <w:r>
              <w:t>requirements</w:t>
            </w:r>
            <w:r w:rsidRPr="004379A4">
              <w:rPr>
                <w:noProof/>
              </w:rPr>
              <w:t xml:space="preserve">, for consistency purposes (mirror conducted Tx spur). </w:t>
            </w:r>
          </w:p>
          <w:p w14:paraId="68E71DE9" w14:textId="0B83C8CA" w:rsidR="00070C61" w:rsidRPr="004379A4" w:rsidRDefault="00070C61" w:rsidP="00070C61">
            <w:pPr>
              <w:pStyle w:val="CRCoverPage"/>
              <w:numPr>
                <w:ilvl w:val="0"/>
                <w:numId w:val="3"/>
              </w:numPr>
              <w:spacing w:after="0"/>
              <w:rPr>
                <w:noProof/>
              </w:rPr>
            </w:pPr>
            <w:r>
              <w:t xml:space="preserve">Missing </w:t>
            </w:r>
            <w:r w:rsidRPr="004379A4">
              <w:rPr>
                <w:noProof/>
              </w:rPr>
              <w:t xml:space="preserve">Annex A.14, A.15 added for NB-IoT </w:t>
            </w:r>
          </w:p>
          <w:p w14:paraId="761132D3" w14:textId="0CD7C8B5" w:rsidR="00070C61" w:rsidRDefault="00070C61" w:rsidP="00070C61">
            <w:pPr>
              <w:pStyle w:val="CRCoverPage"/>
              <w:numPr>
                <w:ilvl w:val="0"/>
                <w:numId w:val="3"/>
              </w:numPr>
              <w:spacing w:after="0"/>
              <w:rPr>
                <w:noProof/>
              </w:rPr>
            </w:pPr>
            <w:r w:rsidRPr="004379A4">
              <w:rPr>
                <w:noProof/>
              </w:rPr>
              <w:t>Annex C: content added</w:t>
            </w:r>
            <w:r>
              <w:rPr>
                <w:noProof/>
              </w:rPr>
              <w:t>.</w:t>
            </w:r>
          </w:p>
          <w:p w14:paraId="1BCFE539" w14:textId="77777777" w:rsidR="00070C61" w:rsidRDefault="00070C61" w:rsidP="00070C61">
            <w:pPr>
              <w:pStyle w:val="CRCoverPage"/>
              <w:numPr>
                <w:ilvl w:val="0"/>
                <w:numId w:val="3"/>
              </w:numPr>
              <w:spacing w:after="0"/>
              <w:rPr>
                <w:noProof/>
              </w:rPr>
            </w:pPr>
            <w:r>
              <w:rPr>
                <w:noProof/>
              </w:rPr>
              <w:t>Editorial corrections</w:t>
            </w:r>
          </w:p>
          <w:p w14:paraId="6085DA12" w14:textId="77777777" w:rsidR="00342E88" w:rsidRDefault="00342E88" w:rsidP="00342E88">
            <w:pPr>
              <w:pStyle w:val="CRCoverPage"/>
              <w:spacing w:after="0"/>
              <w:ind w:left="460"/>
              <w:rPr>
                <w:noProof/>
              </w:rPr>
            </w:pPr>
          </w:p>
          <w:p w14:paraId="31C656EC" w14:textId="64CDC0A9" w:rsidR="00070C61" w:rsidRPr="00342E88" w:rsidRDefault="00070C61" w:rsidP="00070C61">
            <w:pPr>
              <w:pStyle w:val="CRCoverPage"/>
              <w:spacing w:after="0"/>
              <w:ind w:left="100"/>
              <w:rPr>
                <w:noProof/>
              </w:rPr>
            </w:pPr>
            <w:r w:rsidRPr="00342E88">
              <w:rPr>
                <w:noProof/>
              </w:rPr>
              <w:t xml:space="preserve">Besides the above, there are still multiple [] to be </w:t>
            </w:r>
            <w:r w:rsidRPr="00342E88">
              <w:t>clarified</w:t>
            </w:r>
            <w:r w:rsidRPr="00342E88">
              <w:rPr>
                <w:noProof/>
              </w:rPr>
              <w:t xml:space="preserve">.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C37B" w:rsidR="00070C61" w:rsidRDefault="00070C61" w:rsidP="00070C61">
            <w:pPr>
              <w:pStyle w:val="CRCoverPage"/>
              <w:spacing w:after="0"/>
              <w:ind w:left="100"/>
              <w:rPr>
                <w:noProof/>
              </w:rPr>
            </w:pPr>
            <w:r>
              <w:rPr>
                <w:noProof/>
              </w:rPr>
              <w:t xml:space="preserve">Multiple ambiguities would remain in the specification, potentially causing misleading interpretation of the specification text.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5C6FE" w:rsidR="00070C61" w:rsidRDefault="00070C61" w:rsidP="00070C61">
            <w:pPr>
              <w:pStyle w:val="CRCoverPage"/>
              <w:spacing w:after="0"/>
              <w:ind w:left="100"/>
              <w:rPr>
                <w:noProof/>
              </w:rPr>
            </w:pPr>
            <w:r>
              <w:rPr>
                <w:noProof/>
              </w:rPr>
              <w:t>1, 2, 3.1, 3.2, 3.3, 4.4, 5.2, 5.3, 5.4, 6.3.3.1, 6.5.1, 6.5.2, 6.6.3.2, 6.6.5.3.2, 7, 7.2.2, 7.3.2, 7.4.1, 7.5.2, 7.6.1, 7.8.2, 9.3.2, 9.4.3, 9.6.4, 9.7.5.2, 10.1, 10.3.2, 10.4.2, 10.5.1.2, 10.6.2.1, Annex A, Annex B, Annex C</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7A3F32" w:rsidR="00070C61" w:rsidRDefault="00070C61"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71B29"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3A89C" w:rsidR="00070C61" w:rsidRDefault="00070C61" w:rsidP="00070C61">
            <w:pPr>
              <w:pStyle w:val="CRCoverPage"/>
              <w:spacing w:after="0"/>
              <w:ind w:left="99"/>
              <w:rPr>
                <w:noProof/>
              </w:rPr>
            </w:pPr>
            <w:r w:rsidRPr="008C2D81">
              <w:rPr>
                <w:noProof/>
              </w:rPr>
              <w:t>TS38.108</w:t>
            </w:r>
            <w:r w:rsidR="00832316" w:rsidRPr="008C2D81">
              <w:rPr>
                <w:noProof/>
              </w:rPr>
              <w:t xml:space="preserve"> CR0030</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FB23FEB" w14:textId="77777777" w:rsidR="00956C2E" w:rsidRDefault="00956C2E" w:rsidP="00956C2E">
      <w:pPr>
        <w:pStyle w:val="Heading1"/>
      </w:pPr>
      <w:bookmarkStart w:id="6" w:name="_Toc11154"/>
      <w:bookmarkStart w:id="7" w:name="_Toc121932930"/>
      <w:bookmarkStart w:id="8" w:name="_Toc121908644"/>
      <w:bookmarkStart w:id="9" w:name="_Toc124186439"/>
      <w:r>
        <w:t>1</w:t>
      </w:r>
      <w:r>
        <w:tab/>
        <w:t>Scope</w:t>
      </w:r>
      <w:bookmarkEnd w:id="6"/>
      <w:bookmarkEnd w:id="7"/>
      <w:bookmarkEnd w:id="8"/>
      <w:bookmarkEnd w:id="9"/>
    </w:p>
    <w:p w14:paraId="346B33E2" w14:textId="0012C29F" w:rsidR="00956C2E" w:rsidRPr="00956C2E" w:rsidRDefault="00956C2E" w:rsidP="00956C2E">
      <w:pPr>
        <w:rPr>
          <w:i/>
          <w:color w:val="0000FF"/>
          <w:lang w:val="en-US"/>
        </w:rPr>
      </w:pPr>
      <w:r>
        <w:t xml:space="preserve">The present document </w:t>
      </w:r>
      <w:r>
        <w:rPr>
          <w:rFonts w:cs="v5.0.0"/>
        </w:rPr>
        <w:t xml:space="preserve">establishes the minimum RF characteristics and minimum performance requirements of </w:t>
      </w:r>
      <w:del w:id="10" w:author="Michal Szydelko, Huawei" w:date="2023-02-12T12:03:00Z">
        <w:r w:rsidDel="007E0BC0">
          <w:rPr>
            <w:rFonts w:cs="v5.0.0"/>
          </w:rPr>
          <w:delText xml:space="preserve"> </w:delText>
        </w:r>
      </w:del>
      <w:r>
        <w:rPr>
          <w:rFonts w:cs="v5.0.0"/>
        </w:rPr>
        <w:t>Satellite Access Node (SAN)</w:t>
      </w:r>
      <w:r>
        <w:rPr>
          <w:rFonts w:cs="v5.0.0" w:hint="eastAsia"/>
          <w:lang w:val="en-US" w:eastAsia="zh-CN"/>
        </w:rPr>
        <w:t xml:space="preserve"> supporting standalone NB-IoT operation or E-UTRA</w:t>
      </w:r>
      <w:r>
        <w:rPr>
          <w:rFonts w:cs="v5.0.0"/>
        </w:rPr>
        <w:t>.</w:t>
      </w:r>
      <w:bookmarkStart w:id="11" w:name="references"/>
      <w:bookmarkEnd w:id="11"/>
    </w:p>
    <w:p w14:paraId="7AED3714"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F32CA6" w14:textId="77777777" w:rsidR="00956C2E" w:rsidRDefault="00956C2E" w:rsidP="00956C2E">
      <w:pPr>
        <w:pStyle w:val="Heading1"/>
      </w:pPr>
      <w:bookmarkStart w:id="12" w:name="_Toc12787"/>
      <w:bookmarkStart w:id="13" w:name="_Toc121932931"/>
      <w:bookmarkStart w:id="14" w:name="_Toc121908645"/>
      <w:bookmarkStart w:id="15" w:name="_Toc124186440"/>
      <w:r>
        <w:t>2</w:t>
      </w:r>
      <w:r>
        <w:tab/>
        <w:t>References</w:t>
      </w:r>
      <w:bookmarkEnd w:id="12"/>
      <w:bookmarkEnd w:id="13"/>
      <w:bookmarkEnd w:id="14"/>
      <w:bookmarkEnd w:id="15"/>
    </w:p>
    <w:p w14:paraId="0104C4FC" w14:textId="77777777" w:rsidR="00956C2E" w:rsidRDefault="00956C2E" w:rsidP="00956C2E">
      <w:r>
        <w:t>The following documents contain provisions which, through reference in this text, constitute provisions of the present document.</w:t>
      </w:r>
    </w:p>
    <w:p w14:paraId="2F05A195" w14:textId="77777777" w:rsidR="00956C2E" w:rsidRDefault="00956C2E" w:rsidP="00956C2E">
      <w:pPr>
        <w:pStyle w:val="B1"/>
      </w:pPr>
      <w:r>
        <w:t>-</w:t>
      </w:r>
      <w:r>
        <w:tab/>
        <w:t>References are either specific (identified by date of publication, edition number, version number, etc.) or non</w:t>
      </w:r>
      <w:r>
        <w:noBreakHyphen/>
        <w:t>specific.</w:t>
      </w:r>
    </w:p>
    <w:p w14:paraId="0614A727" w14:textId="77777777" w:rsidR="00956C2E" w:rsidRDefault="00956C2E" w:rsidP="00956C2E">
      <w:pPr>
        <w:pStyle w:val="B1"/>
      </w:pPr>
      <w:r>
        <w:t>-</w:t>
      </w:r>
      <w:r>
        <w:tab/>
        <w:t>For a specific reference, subsequent revisions do not apply.</w:t>
      </w:r>
    </w:p>
    <w:p w14:paraId="615D2FDC" w14:textId="77777777" w:rsidR="00956C2E" w:rsidRDefault="00956C2E" w:rsidP="00956C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020551" w14:textId="77777777" w:rsidR="00956C2E" w:rsidRDefault="00956C2E" w:rsidP="00956C2E">
      <w:pPr>
        <w:pStyle w:val="EX"/>
      </w:pPr>
      <w:r>
        <w:t>[1]</w:t>
      </w:r>
      <w:r>
        <w:tab/>
        <w:t>3GPP TR 21.905: "Vocabulary for 3GPP Specifications".</w:t>
      </w:r>
    </w:p>
    <w:p w14:paraId="1B92D649" w14:textId="77777777" w:rsidR="00956C2E" w:rsidRDefault="00956C2E" w:rsidP="00956C2E">
      <w:pPr>
        <w:pStyle w:val="EX"/>
      </w:pPr>
      <w:r>
        <w:rPr>
          <w:lang w:val="en-US"/>
        </w:rPr>
        <w:t>[2]</w:t>
      </w:r>
      <w:r>
        <w:rPr>
          <w:lang w:val="en-US"/>
        </w:rPr>
        <w:tab/>
      </w:r>
      <w:r>
        <w:t>ITU-R Recommendation SM.329: "Unwanted emissions in the spurious domain".</w:t>
      </w:r>
    </w:p>
    <w:p w14:paraId="6B336A89" w14:textId="77777777" w:rsidR="00956C2E" w:rsidRDefault="00956C2E" w:rsidP="00956C2E">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E8AF691" w14:textId="77777777" w:rsidR="00956C2E" w:rsidRDefault="00956C2E" w:rsidP="00956C2E">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2421E8A0" w14:textId="77777777" w:rsidR="00956C2E" w:rsidRDefault="00956C2E" w:rsidP="00956C2E">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43E614B2" w14:textId="77777777" w:rsidR="00956C2E" w:rsidRDefault="00956C2E" w:rsidP="00956C2E">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6CB4D0F2" w14:textId="77777777" w:rsidR="00956C2E" w:rsidRDefault="00956C2E" w:rsidP="00956C2E">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6FC0BD69" w14:textId="77777777" w:rsidR="00956C2E" w:rsidDel="00757129" w:rsidRDefault="00956C2E" w:rsidP="00956C2E">
      <w:pPr>
        <w:pStyle w:val="EX"/>
        <w:rPr>
          <w:del w:id="16" w:author="Michal Szydelko, Huawei" w:date="2023-02-12T12:03:00Z"/>
        </w:rPr>
      </w:pPr>
      <w:del w:id="17" w:author="Michal Szydelko, Huawei" w:date="2023-02-12T12:03:00Z">
        <w:r w:rsidDel="007E0BC0">
          <w:delText>[</w:delText>
        </w:r>
        <w:r w:rsidDel="007E0BC0">
          <w:rPr>
            <w:rFonts w:hint="eastAsia"/>
            <w:lang w:val="en-US" w:eastAsia="zh-CN"/>
          </w:rPr>
          <w:delText>8</w:delText>
        </w:r>
        <w:r w:rsidDel="007E0BC0">
          <w:delText>]</w:delText>
        </w:r>
        <w:r w:rsidDel="007E0BC0">
          <w:tab/>
          <w:delText>3GPP TS 36 104: "E-UTRA Base Station (BS) radio transmission and reception".</w:delText>
        </w:r>
      </w:del>
    </w:p>
    <w:p w14:paraId="502F5BC1" w14:textId="77777777" w:rsidR="00956C2E" w:rsidRDefault="00956C2E" w:rsidP="00956C2E">
      <w:pPr>
        <w:pStyle w:val="EX"/>
        <w:rPr>
          <w:ins w:id="18" w:author="Michal Szydelko, Huawei" w:date="2023-02-13T11:57:00Z"/>
          <w:lang w:eastAsia="zh-CN"/>
        </w:rPr>
      </w:pPr>
      <w:ins w:id="19" w:author="Michal Szydelko, Huawei" w:date="2023-02-13T11:15:00Z">
        <w:r>
          <w:t>[9]</w:t>
        </w:r>
        <w:r>
          <w:tab/>
          <w:t xml:space="preserve">3GPP TS </w:t>
        </w:r>
      </w:ins>
      <w:ins w:id="20" w:author="Michal Szydelko, Huawei" w:date="2023-02-13T11:23:00Z">
        <w:r>
          <w:t>36.331</w:t>
        </w:r>
        <w:r>
          <w:rPr>
            <w:rFonts w:hint="eastAsia"/>
            <w:lang w:eastAsia="zh-CN"/>
          </w:rPr>
          <w:t xml:space="preserve">: </w:t>
        </w:r>
        <w:r>
          <w:rPr>
            <w:lang w:eastAsia="zh-CN"/>
          </w:rPr>
          <w:t>“</w:t>
        </w:r>
        <w:r>
          <w:t xml:space="preserve">Evolved Universal Terrestrial Radio Access (E-UTRA); Radio Resource Control (RRC); Protocol </w:t>
        </w:r>
      </w:ins>
      <w:ins w:id="21" w:author="Michal Szydelko, Huawei" w:date="2023-02-13T11:33:00Z">
        <w:r>
          <w:t>specification</w:t>
        </w:r>
      </w:ins>
      <w:ins w:id="22" w:author="Michal Szydelko, Huawei" w:date="2023-02-13T11:23:00Z">
        <w:r>
          <w:rPr>
            <w:lang w:eastAsia="zh-CN"/>
          </w:rPr>
          <w:t>”</w:t>
        </w:r>
      </w:ins>
    </w:p>
    <w:p w14:paraId="43DFE9A2" w14:textId="77777777" w:rsidR="00956C2E" w:rsidRDefault="00956C2E" w:rsidP="00956C2E">
      <w:pPr>
        <w:pStyle w:val="EX"/>
        <w:rPr>
          <w:lang w:eastAsia="zh-CN"/>
        </w:rPr>
      </w:pPr>
      <w:ins w:id="23" w:author="Michal Szydelko, Huawei" w:date="2023-02-13T11:57:00Z">
        <w:r>
          <w:rPr>
            <w:lang w:eastAsia="zh-CN"/>
          </w:rPr>
          <w:t>[10]</w:t>
        </w:r>
        <w:r>
          <w:rPr>
            <w:lang w:eastAsia="zh-CN"/>
          </w:rPr>
          <w:tab/>
          <w:t xml:space="preserve">3GPP TS </w:t>
        </w:r>
      </w:ins>
      <w:ins w:id="24" w:author="Michal Szydelko, Huawei" w:date="2023-02-13T11:58:00Z">
        <w:r>
          <w:rPr>
            <w:lang w:eastAsia="zh-CN"/>
          </w:rPr>
          <w:t>36.211: “</w:t>
        </w:r>
        <w:r>
          <w:t>Evolved Universal Terrestrial Radio Access (E-UTRA); Physical channels and modulation</w:t>
        </w:r>
        <w:r>
          <w:rPr>
            <w:lang w:eastAsia="zh-CN"/>
          </w:rPr>
          <w:t>”</w:t>
        </w:r>
      </w:ins>
    </w:p>
    <w:p w14:paraId="7A371D8C"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5FC4FD8" w14:textId="77777777" w:rsidR="00D25202" w:rsidRDefault="00D25202" w:rsidP="00D25202">
      <w:pPr>
        <w:pStyle w:val="Heading2"/>
      </w:pPr>
      <w:bookmarkStart w:id="25" w:name="_Toc31301"/>
      <w:bookmarkStart w:id="26" w:name="_Toc121932933"/>
      <w:bookmarkStart w:id="27" w:name="_Toc121908647"/>
      <w:bookmarkStart w:id="28" w:name="_Toc124186442"/>
      <w:r>
        <w:t>3.1</w:t>
      </w:r>
      <w:r>
        <w:tab/>
        <w:t>Definitions</w:t>
      </w:r>
      <w:bookmarkEnd w:id="25"/>
      <w:bookmarkEnd w:id="26"/>
      <w:bookmarkEnd w:id="27"/>
      <w:bookmarkEnd w:id="28"/>
    </w:p>
    <w:p w14:paraId="1B9005D6" w14:textId="77777777" w:rsidR="00D25202" w:rsidRDefault="00D25202" w:rsidP="00D25202">
      <w:r>
        <w:t>For the purposes of the present document, the terms given in 3GPP TR 21.905 [1] and the following apply. A term defined in the present document takes precedence over the definition of the same term, if any, in 3GPP TR 21.905 [1].</w:t>
      </w:r>
    </w:p>
    <w:p w14:paraId="7F3C9996" w14:textId="77777777" w:rsidR="00D25202" w:rsidRDefault="00D25202" w:rsidP="00D25202">
      <w:r>
        <w:rPr>
          <w:b/>
        </w:rPr>
        <w:t>SAN RF Bandwidth</w:t>
      </w:r>
      <w:r>
        <w:t xml:space="preserve">: RF bandwidth in which a SAN transmits and/or receives single or multiple carrier(s) within a supported </w:t>
      </w:r>
      <w:r>
        <w:rPr>
          <w:i/>
        </w:rPr>
        <w:t>operating band.</w:t>
      </w:r>
    </w:p>
    <w:p w14:paraId="52DD0E32" w14:textId="77777777" w:rsidR="00D25202" w:rsidRDefault="00D25202" w:rsidP="00D25202">
      <w:pPr>
        <w:pStyle w:val="NO"/>
      </w:pPr>
      <w:r>
        <w:t>NOTE:</w:t>
      </w:r>
      <w:r>
        <w:tab/>
        <w:t xml:space="preserve">In single carrier operation, the </w:t>
      </w:r>
      <w:r>
        <w:rPr>
          <w:i/>
        </w:rPr>
        <w:t>SAN RF Bandwidth</w:t>
      </w:r>
      <w:r>
        <w:t xml:space="preserve"> is equal to the </w:t>
      </w:r>
      <w:r>
        <w:rPr>
          <w:i/>
        </w:rPr>
        <w:t>SAN channel bandwidth</w:t>
      </w:r>
      <w:r>
        <w:t>.</w:t>
      </w:r>
    </w:p>
    <w:p w14:paraId="05767400" w14:textId="77777777" w:rsidR="00D25202" w:rsidRDefault="00D25202" w:rsidP="00D25202">
      <w:pPr>
        <w:rPr>
          <w:lang w:eastAsia="zh-CN"/>
        </w:rPr>
      </w:pPr>
      <w:r>
        <w:rPr>
          <w:b/>
        </w:rPr>
        <w:t xml:space="preserve">SAN RF Bandwidth edge: </w:t>
      </w:r>
      <w:r>
        <w:t xml:space="preserve">frequency of one of the edges of the </w:t>
      </w:r>
      <w:r>
        <w:rPr>
          <w:i/>
          <w:iCs/>
        </w:rPr>
        <w:t>SAN RF Bandwidth</w:t>
      </w:r>
      <w:r>
        <w:rPr>
          <w:lang w:eastAsia="zh-CN"/>
        </w:rPr>
        <w:t>.</w:t>
      </w:r>
    </w:p>
    <w:p w14:paraId="2C4CE3B1" w14:textId="77777777" w:rsidR="00D25202" w:rsidRDefault="00D25202" w:rsidP="00D25202">
      <w:r>
        <w:rPr>
          <w:b/>
        </w:rPr>
        <w:t xml:space="preserve">basic limit: </w:t>
      </w:r>
      <w:r>
        <w:t>emissions limit relating to the power supplied by a single transmitter to a single antenna transmission line in ITU-R SM.329 [2] used for the formulation of unwanted emission requirements for FR1.</w:t>
      </w:r>
    </w:p>
    <w:p w14:paraId="1CC7BFEA" w14:textId="77777777" w:rsidR="00D25202" w:rsidRDefault="00D25202" w:rsidP="00D25202">
      <w:pPr>
        <w:rPr>
          <w:lang w:eastAsia="zh-CN"/>
        </w:rPr>
      </w:pPr>
      <w:r>
        <w:rPr>
          <w:b/>
          <w:lang w:eastAsia="zh-CN"/>
        </w:rPr>
        <w:lastRenderedPageBreak/>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361A39D8" w14:textId="77777777" w:rsidR="00D25202" w:rsidRDefault="00D25202" w:rsidP="00D2520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2729D209" w14:textId="77777777" w:rsidR="00D25202" w:rsidRDefault="00D25202" w:rsidP="00D25202">
      <w:pPr>
        <w:rPr>
          <w:lang w:eastAsia="zh-CN"/>
        </w:rPr>
      </w:pPr>
      <w:r>
        <w:rPr>
          <w:b/>
          <w:lang w:eastAsia="zh-CN"/>
        </w:rPr>
        <w:t>beam centre direction:</w:t>
      </w:r>
      <w:r>
        <w:rPr>
          <w:lang w:eastAsia="zh-CN"/>
        </w:rPr>
        <w:t xml:space="preserve"> </w:t>
      </w:r>
      <w:r>
        <w:t>direction equal to the geometric centre of the half-power contour of the beam.</w:t>
      </w:r>
    </w:p>
    <w:p w14:paraId="0A6B7073" w14:textId="77777777" w:rsidR="00D25202" w:rsidRDefault="00D25202" w:rsidP="00D2520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56C5A2B3" w14:textId="77777777" w:rsidR="00D25202" w:rsidRDefault="00D25202" w:rsidP="00D25202">
      <w:pPr>
        <w:rPr>
          <w:lang w:eastAsia="zh-CN"/>
        </w:rPr>
      </w:pPr>
      <w:r>
        <w:rPr>
          <w:b/>
        </w:rPr>
        <w:t>beam peak direction:</w:t>
      </w:r>
      <w:r>
        <w:t xml:space="preserve"> direction where the maximum EIRP is found.</w:t>
      </w:r>
    </w:p>
    <w:p w14:paraId="76FF8C55" w14:textId="77777777" w:rsidR="00D25202" w:rsidRDefault="00D25202" w:rsidP="00D25202">
      <w:r>
        <w:rPr>
          <w:b/>
        </w:rPr>
        <w:t>beamwidth:</w:t>
      </w:r>
      <w:r>
        <w:t xml:space="preserve"> beam which has a half-power contour that is essentially elliptical, the half-power beamwidths in the two pattern cuts that respectively contain the major and minor axis of the ellipse.</w:t>
      </w:r>
    </w:p>
    <w:p w14:paraId="44B79AE1" w14:textId="77777777" w:rsidR="00D25202" w:rsidRDefault="00D25202" w:rsidP="00D25202">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52BD8945" w14:textId="77777777" w:rsidR="00D25202" w:rsidRDefault="00D25202" w:rsidP="00D25202">
      <w:pPr>
        <w:pStyle w:val="NO"/>
      </w:pPr>
      <w:r>
        <w:t>NOTE 1:</w:t>
      </w:r>
      <w:r>
        <w:tab/>
        <w:t xml:space="preserve">The </w:t>
      </w:r>
      <w:r>
        <w:rPr>
          <w:i/>
        </w:rPr>
        <w:t>SAN channel bandwidth</w:t>
      </w:r>
      <w:r>
        <w:t xml:space="preserve"> is measured in MHz and is used as a reference for transmitter and receiver RF requirements.</w:t>
      </w:r>
    </w:p>
    <w:p w14:paraId="4C480C9C" w14:textId="77777777" w:rsidR="00D25202" w:rsidRDefault="00D25202" w:rsidP="00D25202">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03188FC5" w14:textId="77777777" w:rsidR="00D25202" w:rsidRDefault="00D25202" w:rsidP="00D25202">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0503CE6" w14:textId="77777777" w:rsidR="00D25202" w:rsidRDefault="00D25202" w:rsidP="00D25202">
      <w:pPr>
        <w:tabs>
          <w:tab w:val="left" w:pos="2448"/>
          <w:tab w:val="left" w:pos="9468"/>
        </w:tabs>
      </w:pPr>
      <w:r>
        <w:rPr>
          <w:b/>
          <w:bCs/>
        </w:rPr>
        <w:t>Satellite Access Node</w:t>
      </w:r>
      <w:del w:id="29" w:author="Michal Szydelko, Huawei" w:date="2023-02-12T12:04:00Z">
        <w:r w:rsidDel="007E0BC0">
          <w:rPr>
            <w:b/>
            <w:bCs/>
          </w:rPr>
          <w:delText xml:space="preserve"> (SAN)</w:delText>
        </w:r>
      </w:del>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47FF66AA"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7EEC93" w14:textId="77777777" w:rsidR="00D25202" w:rsidRDefault="00D25202" w:rsidP="00D25202">
      <w:pPr>
        <w:pStyle w:val="Heading2"/>
      </w:pPr>
      <w:bookmarkStart w:id="30" w:name="_Toc10575"/>
      <w:bookmarkStart w:id="31" w:name="_Toc121932935"/>
      <w:bookmarkStart w:id="32" w:name="_Toc121908649"/>
      <w:bookmarkStart w:id="33" w:name="_Toc124186444"/>
      <w:r>
        <w:t>3.3</w:t>
      </w:r>
      <w:r>
        <w:tab/>
        <w:t>Abbreviations</w:t>
      </w:r>
      <w:bookmarkEnd w:id="30"/>
      <w:bookmarkEnd w:id="31"/>
      <w:bookmarkEnd w:id="32"/>
      <w:bookmarkEnd w:id="33"/>
    </w:p>
    <w:p w14:paraId="4C467E72" w14:textId="77777777" w:rsidR="00D25202" w:rsidRDefault="00D25202" w:rsidP="00D2520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6DBA59" w14:textId="77777777" w:rsidR="00D25202" w:rsidRDefault="00D25202" w:rsidP="00D25202">
      <w:pPr>
        <w:pStyle w:val="EW"/>
      </w:pPr>
      <w:r>
        <w:rPr>
          <w:lang w:eastAsia="zh-CN"/>
        </w:rPr>
        <w:t>AA</w:t>
      </w:r>
      <w:r>
        <w:rPr>
          <w:lang w:eastAsia="zh-CN"/>
        </w:rPr>
        <w:tab/>
        <w:t>Antenna Array</w:t>
      </w:r>
    </w:p>
    <w:p w14:paraId="5792C77D" w14:textId="77777777" w:rsidR="00D25202" w:rsidDel="007E0BC0" w:rsidRDefault="00D25202" w:rsidP="00D25202">
      <w:pPr>
        <w:pStyle w:val="EW"/>
        <w:rPr>
          <w:del w:id="34" w:author="Michal Szydelko, Huawei" w:date="2023-02-12T12:04:00Z"/>
        </w:rPr>
      </w:pPr>
      <w:del w:id="35" w:author="Michal Szydelko, Huawei" w:date="2023-02-12T12:04:00Z">
        <w:r w:rsidDel="007E0BC0">
          <w:delText>AAS</w:delText>
        </w:r>
        <w:r w:rsidDel="007E0BC0">
          <w:tab/>
          <w:delText>Active Antenna System</w:delText>
        </w:r>
      </w:del>
    </w:p>
    <w:p w14:paraId="34FBFA7A" w14:textId="77777777" w:rsidR="00D25202" w:rsidRDefault="00D25202" w:rsidP="00D25202">
      <w:pPr>
        <w:pStyle w:val="EW"/>
      </w:pPr>
      <w:r>
        <w:t>ACLR</w:t>
      </w:r>
      <w:r>
        <w:tab/>
        <w:t>Adjacent Channel Leakage Ratio</w:t>
      </w:r>
    </w:p>
    <w:p w14:paraId="5714A951"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A890996" w14:textId="77777777" w:rsidR="00D25202" w:rsidRDefault="00D25202" w:rsidP="00D25202">
      <w:pPr>
        <w:pStyle w:val="Heading2"/>
        <w:rPr>
          <w:lang w:eastAsia="zh-CN"/>
        </w:rPr>
      </w:pPr>
      <w:bookmarkStart w:id="36" w:name="_Toc27076"/>
      <w:bookmarkStart w:id="37" w:name="_Toc121932942"/>
      <w:bookmarkStart w:id="38" w:name="_Toc121908656"/>
      <w:bookmarkStart w:id="39" w:name="_Toc124186451"/>
      <w:r>
        <w:t>4.4</w:t>
      </w:r>
      <w:r>
        <w:tab/>
      </w:r>
      <w:r>
        <w:rPr>
          <w:lang w:eastAsia="zh-CN"/>
        </w:rPr>
        <w:t>Satellite Access Node classes</w:t>
      </w:r>
      <w:bookmarkEnd w:id="36"/>
      <w:bookmarkEnd w:id="37"/>
      <w:bookmarkEnd w:id="38"/>
      <w:bookmarkEnd w:id="39"/>
    </w:p>
    <w:p w14:paraId="46418480" w14:textId="77777777" w:rsidR="00D25202" w:rsidRDefault="00D25202" w:rsidP="00D25202">
      <w:r>
        <w:t>The requirements in this specification apply to Satellite Access Node unless otherwise stated. The associated deployment scenarios are exactly the same for SAN with and without connectors.</w:t>
      </w:r>
    </w:p>
    <w:p w14:paraId="5A850781" w14:textId="77777777" w:rsidR="00D25202" w:rsidRDefault="00D25202" w:rsidP="00D25202">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w:t>
      </w:r>
      <w:del w:id="40" w:author="Michal Szydelko, Huawei" w:date="2023-02-12T12:05:00Z">
        <w:r w:rsidDel="00581AD6">
          <w:delText xml:space="preserve">currently </w:delText>
        </w:r>
      </w:del>
      <w:r>
        <w:t xml:space="preserve">defined in table </w:t>
      </w:r>
      <w:r>
        <w:rPr>
          <w:color w:val="000000" w:themeColor="text1"/>
        </w:rPr>
        <w:t>4.4-1.</w:t>
      </w:r>
    </w:p>
    <w:p w14:paraId="3C7DB402" w14:textId="77777777" w:rsidR="00D25202" w:rsidRDefault="00D25202" w:rsidP="00D2520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p w14:paraId="5EC8071C"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09366A" w14:textId="77777777" w:rsidR="00D25202" w:rsidRDefault="00D25202" w:rsidP="00D25202">
      <w:pPr>
        <w:pStyle w:val="Heading2"/>
        <w:rPr>
          <w:lang w:eastAsia="zh-CN"/>
        </w:rPr>
      </w:pPr>
      <w:bookmarkStart w:id="41" w:name="_Toc32372"/>
      <w:bookmarkStart w:id="42" w:name="_Toc121932947"/>
      <w:bookmarkStart w:id="43" w:name="_Toc121908661"/>
      <w:bookmarkStart w:id="44" w:name="_Toc124186456"/>
      <w:r>
        <w:rPr>
          <w:lang w:eastAsia="zh-CN"/>
        </w:rPr>
        <w:t>5.2</w:t>
      </w:r>
      <w:r>
        <w:rPr>
          <w:lang w:eastAsia="zh-CN"/>
        </w:rPr>
        <w:tab/>
        <w:t>Operating bands</w:t>
      </w:r>
      <w:bookmarkEnd w:id="41"/>
      <w:bookmarkEnd w:id="42"/>
      <w:bookmarkEnd w:id="43"/>
      <w:bookmarkEnd w:id="44"/>
    </w:p>
    <w:p w14:paraId="49794B83" w14:textId="77777777" w:rsidR="00D25202" w:rsidRDefault="00D25202" w:rsidP="00D25202">
      <w:r>
        <w:rPr>
          <w:rFonts w:hint="eastAsia"/>
          <w:lang w:val="en-US" w:eastAsia="zh-CN"/>
        </w:rPr>
        <w:t xml:space="preserve">EUTRA </w:t>
      </w:r>
      <w:r>
        <w:t>SAN is designed to operate in the operating bands defined in Table 5.2-1.</w:t>
      </w:r>
    </w:p>
    <w:p w14:paraId="4D52B39C" w14:textId="77777777" w:rsidR="00D25202" w:rsidRDefault="00D25202" w:rsidP="00D2520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25202" w14:paraId="78D26022" w14:textId="77777777" w:rsidTr="00C556CF">
        <w:trPr>
          <w:jc w:val="center"/>
        </w:trPr>
        <w:tc>
          <w:tcPr>
            <w:tcW w:w="1508" w:type="dxa"/>
            <w:vMerge w:val="restart"/>
            <w:tcBorders>
              <w:top w:val="single" w:sz="4" w:space="0" w:color="auto"/>
              <w:left w:val="single" w:sz="4" w:space="0" w:color="auto"/>
              <w:right w:val="single" w:sz="4" w:space="0" w:color="auto"/>
            </w:tcBorders>
            <w:vAlign w:val="center"/>
          </w:tcPr>
          <w:p w14:paraId="78C14B66" w14:textId="77777777" w:rsidR="00D25202" w:rsidRDefault="00D25202" w:rsidP="00C556CF">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A767F31" w14:textId="77777777" w:rsidR="00D25202" w:rsidRDefault="00D25202" w:rsidP="00C556CF">
            <w:pPr>
              <w:pStyle w:val="TAH"/>
              <w:rPr>
                <w:rFonts w:cs="Arial"/>
              </w:rPr>
            </w:pPr>
            <w:r>
              <w:rPr>
                <w:rFonts w:cs="Arial"/>
              </w:rPr>
              <w:t>Uplink (UL) operating band</w:t>
            </w:r>
            <w:r>
              <w:rPr>
                <w:rFonts w:cs="Arial"/>
              </w:rPr>
              <w:br/>
            </w:r>
            <w:del w:id="45" w:author="Michal Szydelko, Huawei" w:date="2023-02-12T12:05:00Z">
              <w:r w:rsidDel="00581AD6">
                <w:rPr>
                  <w:rFonts w:cs="Arial"/>
                </w:rPr>
                <w:delText xml:space="preserve">BS </w:delText>
              </w:r>
            </w:del>
            <w:ins w:id="46" w:author="Michal Szydelko, Huawei" w:date="2023-02-12T12:05:00Z">
              <w:r>
                <w:rPr>
                  <w:rFonts w:cs="Arial"/>
                </w:rPr>
                <w:t xml:space="preserve">SAN </w:t>
              </w:r>
            </w:ins>
            <w:r>
              <w:rPr>
                <w:rFonts w:cs="Arial"/>
              </w:rPr>
              <w:t>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1EFA4D73" w14:textId="77777777" w:rsidR="00D25202" w:rsidRDefault="00D25202" w:rsidP="00C556CF">
            <w:pPr>
              <w:pStyle w:val="TAH"/>
              <w:rPr>
                <w:rFonts w:cs="Arial"/>
              </w:rPr>
            </w:pPr>
            <w:r>
              <w:rPr>
                <w:rFonts w:cs="Arial"/>
              </w:rPr>
              <w:t>Downlink (DL) operating band</w:t>
            </w:r>
            <w:r>
              <w:rPr>
                <w:rFonts w:cs="Arial"/>
              </w:rPr>
              <w:br/>
            </w:r>
            <w:del w:id="47" w:author="Michal Szydelko, Huawei" w:date="2023-02-12T12:05:00Z">
              <w:r w:rsidDel="00581AD6">
                <w:rPr>
                  <w:rFonts w:cs="Arial"/>
                </w:rPr>
                <w:delText xml:space="preserve">BS </w:delText>
              </w:r>
            </w:del>
            <w:ins w:id="48" w:author="Michal Szydelko, Huawei" w:date="2023-02-12T12:05:00Z">
              <w:r>
                <w:rPr>
                  <w:rFonts w:cs="Arial"/>
                </w:rPr>
                <w:t xml:space="preserve">SAN </w:t>
              </w:r>
            </w:ins>
            <w:r>
              <w:rPr>
                <w:rFonts w:cs="Arial"/>
              </w:rPr>
              <w:t xml:space="preserve">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379F5AB" w14:textId="77777777" w:rsidR="00D25202" w:rsidRDefault="00D25202" w:rsidP="00C556CF">
            <w:pPr>
              <w:pStyle w:val="TAH"/>
              <w:rPr>
                <w:rFonts w:cs="Arial"/>
              </w:rPr>
            </w:pPr>
            <w:r>
              <w:rPr>
                <w:rFonts w:cs="Arial"/>
              </w:rPr>
              <w:t>Duplex Mode</w:t>
            </w:r>
          </w:p>
        </w:tc>
      </w:tr>
      <w:tr w:rsidR="00D25202" w14:paraId="14BCA1FC" w14:textId="77777777" w:rsidTr="00C556CF">
        <w:trPr>
          <w:jc w:val="center"/>
        </w:trPr>
        <w:tc>
          <w:tcPr>
            <w:tcW w:w="1508" w:type="dxa"/>
            <w:vMerge/>
            <w:tcBorders>
              <w:left w:val="single" w:sz="4" w:space="0" w:color="auto"/>
              <w:bottom w:val="single" w:sz="4" w:space="0" w:color="auto"/>
              <w:right w:val="single" w:sz="4" w:space="0" w:color="auto"/>
            </w:tcBorders>
            <w:vAlign w:val="center"/>
          </w:tcPr>
          <w:p w14:paraId="39BEEF57" w14:textId="77777777" w:rsidR="00D25202" w:rsidRDefault="00D25202" w:rsidP="00C556C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CF0A12A" w14:textId="77777777" w:rsidR="00D25202" w:rsidRDefault="00D25202" w:rsidP="00C556C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663A9D0" w14:textId="77777777" w:rsidR="00D25202" w:rsidRDefault="00D25202" w:rsidP="00C556C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8767D96" w14:textId="77777777" w:rsidR="00D25202" w:rsidRDefault="00D25202" w:rsidP="00C556CF">
            <w:pPr>
              <w:pStyle w:val="TAC"/>
              <w:rPr>
                <w:rFonts w:cs="Arial"/>
              </w:rPr>
            </w:pPr>
          </w:p>
        </w:tc>
      </w:tr>
      <w:tr w:rsidR="00D25202" w14:paraId="4DB5B5A8" w14:textId="77777777" w:rsidTr="00C556CF">
        <w:trPr>
          <w:jc w:val="center"/>
        </w:trPr>
        <w:tc>
          <w:tcPr>
            <w:tcW w:w="1508" w:type="dxa"/>
            <w:tcBorders>
              <w:top w:val="single" w:sz="4" w:space="0" w:color="auto"/>
              <w:left w:val="single" w:sz="4" w:space="0" w:color="auto"/>
              <w:bottom w:val="single" w:sz="4" w:space="0" w:color="auto"/>
              <w:right w:val="single" w:sz="4" w:space="0" w:color="auto"/>
            </w:tcBorders>
          </w:tcPr>
          <w:p w14:paraId="239F06C2" w14:textId="77777777" w:rsidR="00D25202" w:rsidRDefault="00D25202" w:rsidP="00C556CF">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26D2FB86" w14:textId="77777777" w:rsidR="00D25202" w:rsidRDefault="00D25202" w:rsidP="00C556CF">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0707FC41" w14:textId="77777777" w:rsidR="00D25202" w:rsidRDefault="00D25202" w:rsidP="00C556CF">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58650268" w14:textId="77777777" w:rsidR="00D25202" w:rsidRDefault="00D25202" w:rsidP="00C556CF">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361A43D9" w14:textId="77777777" w:rsidR="00D25202" w:rsidRDefault="00D25202" w:rsidP="00C556CF">
            <w:pPr>
              <w:pStyle w:val="TAR"/>
            </w:pPr>
            <w:r>
              <w:t>2170 MHz</w:t>
            </w:r>
          </w:p>
        </w:tc>
        <w:tc>
          <w:tcPr>
            <w:tcW w:w="317" w:type="dxa"/>
            <w:tcBorders>
              <w:top w:val="single" w:sz="4" w:space="0" w:color="auto"/>
              <w:left w:val="nil"/>
              <w:bottom w:val="single" w:sz="4" w:space="0" w:color="auto"/>
              <w:right w:val="nil"/>
            </w:tcBorders>
          </w:tcPr>
          <w:p w14:paraId="28A99D2C" w14:textId="77777777" w:rsidR="00D25202" w:rsidRDefault="00D25202" w:rsidP="00C556CF">
            <w:pPr>
              <w:pStyle w:val="TAC"/>
            </w:pPr>
            <w:r>
              <w:t>–</w:t>
            </w:r>
          </w:p>
        </w:tc>
        <w:tc>
          <w:tcPr>
            <w:tcW w:w="1201" w:type="dxa"/>
            <w:tcBorders>
              <w:top w:val="single" w:sz="4" w:space="0" w:color="auto"/>
              <w:left w:val="nil"/>
              <w:bottom w:val="single" w:sz="4" w:space="0" w:color="auto"/>
              <w:right w:val="single" w:sz="4" w:space="0" w:color="auto"/>
            </w:tcBorders>
          </w:tcPr>
          <w:p w14:paraId="0DFF6373" w14:textId="77777777" w:rsidR="00D25202" w:rsidRDefault="00D25202" w:rsidP="00C556CF">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96EAAD" w14:textId="77777777" w:rsidR="00D25202" w:rsidRDefault="00D25202" w:rsidP="00C556CF">
            <w:pPr>
              <w:pStyle w:val="TAC"/>
              <w:rPr>
                <w:rFonts w:cs="Arial"/>
                <w:lang w:eastAsia="ja-JP"/>
              </w:rPr>
            </w:pPr>
            <w:r>
              <w:rPr>
                <w:rFonts w:cs="Arial" w:hint="eastAsia"/>
                <w:lang w:eastAsia="ja-JP"/>
              </w:rPr>
              <w:t>FDD</w:t>
            </w:r>
          </w:p>
        </w:tc>
      </w:tr>
      <w:tr w:rsidR="00D25202" w14:paraId="4E84F1DC" w14:textId="77777777" w:rsidTr="00C556CF">
        <w:trPr>
          <w:jc w:val="center"/>
        </w:trPr>
        <w:tc>
          <w:tcPr>
            <w:tcW w:w="1508" w:type="dxa"/>
            <w:tcBorders>
              <w:top w:val="single" w:sz="4" w:space="0" w:color="auto"/>
              <w:left w:val="single" w:sz="4" w:space="0" w:color="auto"/>
              <w:bottom w:val="single" w:sz="4" w:space="0" w:color="auto"/>
              <w:right w:val="single" w:sz="4" w:space="0" w:color="auto"/>
            </w:tcBorders>
          </w:tcPr>
          <w:p w14:paraId="4F06BA75" w14:textId="77777777" w:rsidR="00D25202" w:rsidRDefault="00D25202" w:rsidP="00C556CF">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502BFED5" w14:textId="77777777" w:rsidR="00D25202" w:rsidRDefault="00D25202" w:rsidP="00C556CF">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42DC1389" w14:textId="77777777" w:rsidR="00D25202" w:rsidRDefault="00D25202" w:rsidP="00C556CF">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FE646AA" w14:textId="77777777" w:rsidR="00D25202" w:rsidRDefault="00D25202" w:rsidP="00C556CF">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10319DB6" w14:textId="77777777" w:rsidR="00D25202" w:rsidRDefault="00D25202" w:rsidP="00C556CF">
            <w:pPr>
              <w:pStyle w:val="TAR"/>
            </w:pPr>
            <w:r>
              <w:t>1525 MHz</w:t>
            </w:r>
          </w:p>
        </w:tc>
        <w:tc>
          <w:tcPr>
            <w:tcW w:w="317" w:type="dxa"/>
            <w:tcBorders>
              <w:top w:val="single" w:sz="4" w:space="0" w:color="auto"/>
              <w:left w:val="nil"/>
              <w:bottom w:val="single" w:sz="4" w:space="0" w:color="auto"/>
              <w:right w:val="nil"/>
            </w:tcBorders>
          </w:tcPr>
          <w:p w14:paraId="5A7BFA33" w14:textId="77777777" w:rsidR="00D25202" w:rsidRDefault="00D25202" w:rsidP="00C556CF">
            <w:pPr>
              <w:pStyle w:val="TAC"/>
            </w:pPr>
            <w:r>
              <w:t>–</w:t>
            </w:r>
          </w:p>
        </w:tc>
        <w:tc>
          <w:tcPr>
            <w:tcW w:w="1201" w:type="dxa"/>
            <w:tcBorders>
              <w:top w:val="single" w:sz="4" w:space="0" w:color="auto"/>
              <w:left w:val="nil"/>
              <w:bottom w:val="single" w:sz="4" w:space="0" w:color="auto"/>
              <w:right w:val="single" w:sz="4" w:space="0" w:color="auto"/>
            </w:tcBorders>
          </w:tcPr>
          <w:p w14:paraId="613A6160" w14:textId="77777777" w:rsidR="00D25202" w:rsidRDefault="00D25202" w:rsidP="00C556CF">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17B67A77" w14:textId="77777777" w:rsidR="00D25202" w:rsidRDefault="00D25202" w:rsidP="00C556CF">
            <w:pPr>
              <w:pStyle w:val="TAC"/>
              <w:rPr>
                <w:rFonts w:cs="Arial"/>
                <w:lang w:eastAsia="ja-JP"/>
              </w:rPr>
            </w:pPr>
            <w:r>
              <w:rPr>
                <w:rFonts w:cs="Arial" w:hint="eastAsia"/>
                <w:lang w:eastAsia="ja-JP"/>
              </w:rPr>
              <w:t>FDD</w:t>
            </w:r>
          </w:p>
        </w:tc>
      </w:tr>
      <w:tr w:rsidR="00D25202" w14:paraId="62A4B633" w14:textId="77777777" w:rsidTr="00C556C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5D3F5B76" w14:textId="77777777" w:rsidR="00D25202" w:rsidRDefault="00D25202" w:rsidP="00C556CF">
            <w:pPr>
              <w:pStyle w:val="TAN"/>
              <w:rPr>
                <w:szCs w:val="18"/>
              </w:rPr>
            </w:pPr>
            <w:r>
              <w:rPr>
                <w:szCs w:val="18"/>
              </w:rPr>
              <w:t>NOTE: Satellite bands are numbered in descending order from 256</w:t>
            </w:r>
            <w:ins w:id="49" w:author="Michal Szydelko, Huawei" w:date="2023-02-12T12:05:00Z">
              <w:r>
                <w:rPr>
                  <w:szCs w:val="18"/>
                </w:rPr>
                <w:t>.</w:t>
              </w:r>
            </w:ins>
          </w:p>
        </w:tc>
      </w:tr>
    </w:tbl>
    <w:p w14:paraId="4EB05C0C" w14:textId="77777777" w:rsidR="00AE745D" w:rsidRDefault="00AE745D" w:rsidP="00AE745D">
      <w:pPr>
        <w:pStyle w:val="ListParagraph"/>
        <w:ind w:left="533"/>
        <w:jc w:val="center"/>
        <w:rPr>
          <w:rFonts w:ascii="Times New Roman" w:hAnsi="Times New Roman"/>
          <w:i/>
          <w:color w:val="0000FF"/>
        </w:rPr>
      </w:pPr>
    </w:p>
    <w:p w14:paraId="48B24619"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4DFEB2D" w14:textId="77777777" w:rsidR="00E95E64" w:rsidRDefault="00E95E64" w:rsidP="00E95E64">
      <w:pPr>
        <w:pStyle w:val="Heading2"/>
      </w:pPr>
      <w:bookmarkStart w:id="50" w:name="_Toc111062015"/>
      <w:bookmarkStart w:id="51" w:name="_Toc117689377"/>
      <w:bookmarkStart w:id="52" w:name="_Toc121932951"/>
      <w:bookmarkStart w:id="53" w:name="_Toc121908665"/>
      <w:bookmarkStart w:id="54" w:name="_Toc124186460"/>
      <w:r>
        <w:t>5.3A</w:t>
      </w:r>
      <w:r>
        <w:tab/>
        <w:t>Channel bandwidth</w:t>
      </w:r>
      <w:bookmarkEnd w:id="50"/>
      <w:bookmarkEnd w:id="51"/>
      <w:r>
        <w:t xml:space="preserve"> for category M1</w:t>
      </w:r>
      <w:bookmarkEnd w:id="52"/>
      <w:bookmarkEnd w:id="53"/>
      <w:bookmarkEnd w:id="54"/>
    </w:p>
    <w:p w14:paraId="7D4DFEFA" w14:textId="77777777" w:rsidR="00E95E64" w:rsidRDefault="00E95E64" w:rsidP="00E95E64">
      <w:r>
        <w:t>The requirements in present document are specified for the channel bandwidth listed in Table 5.3A-1.</w:t>
      </w:r>
    </w:p>
    <w:p w14:paraId="343BB0A9" w14:textId="77777777" w:rsidR="00E95E64" w:rsidRDefault="00E95E64" w:rsidP="00E95E64">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467"/>
      </w:tblGrid>
      <w:tr w:rsidR="00E95E64" w14:paraId="5753BF31" w14:textId="77777777" w:rsidTr="008C12B8">
        <w:trPr>
          <w:trHeight w:val="20"/>
          <w:jc w:val="center"/>
        </w:trPr>
        <w:tc>
          <w:tcPr>
            <w:tcW w:w="0" w:type="auto"/>
            <w:vAlign w:val="center"/>
          </w:tcPr>
          <w:p w14:paraId="70F51656" w14:textId="77777777" w:rsidR="00E95E64" w:rsidRDefault="00E95E64" w:rsidP="008C12B8">
            <w:pPr>
              <w:pStyle w:val="TAH"/>
              <w:rPr>
                <w:rFonts w:cs="Arial"/>
              </w:rPr>
            </w:pPr>
            <w:r>
              <w:rPr>
                <w:rFonts w:cs="Arial"/>
              </w:rPr>
              <w:t>Channel bandwidth BW</w:t>
            </w:r>
            <w:r>
              <w:rPr>
                <w:rFonts w:cs="Arial"/>
                <w:vertAlign w:val="subscript"/>
              </w:rPr>
              <w:t>Channel</w:t>
            </w:r>
            <w:r>
              <w:rPr>
                <w:rFonts w:cs="Arial"/>
              </w:rPr>
              <w:t xml:space="preserve"> </w:t>
            </w:r>
            <w:del w:id="55" w:author="Michal Szydelko, Huawei" w:date="2023-02-12T12:06:00Z">
              <w:r w:rsidDel="00581AD6">
                <w:rPr>
                  <w:rFonts w:cs="Arial"/>
                </w:rPr>
                <w:delText>[MHz]</w:delText>
              </w:r>
            </w:del>
            <w:ins w:id="56" w:author="Michal Szydelko, Huawei" w:date="2023-02-12T12:06:00Z">
              <w:r>
                <w:rPr>
                  <w:rFonts w:cs="Arial"/>
                </w:rPr>
                <w:t>(MHz)</w:t>
              </w:r>
            </w:ins>
          </w:p>
        </w:tc>
        <w:tc>
          <w:tcPr>
            <w:tcW w:w="0" w:type="auto"/>
            <w:vAlign w:val="center"/>
          </w:tcPr>
          <w:p w14:paraId="0566E45F" w14:textId="77777777" w:rsidR="00E95E64" w:rsidRDefault="00E95E64" w:rsidP="008C12B8">
            <w:pPr>
              <w:pStyle w:val="TAH"/>
              <w:rPr>
                <w:rFonts w:cs="Arial"/>
              </w:rPr>
            </w:pPr>
            <w:r>
              <w:rPr>
                <w:rFonts w:cs="Arial"/>
              </w:rPr>
              <w:t>1.4</w:t>
            </w:r>
          </w:p>
        </w:tc>
      </w:tr>
      <w:tr w:rsidR="00E95E64" w14:paraId="0E60AA91" w14:textId="77777777" w:rsidTr="008C12B8">
        <w:trPr>
          <w:trHeight w:val="20"/>
          <w:jc w:val="center"/>
        </w:trPr>
        <w:tc>
          <w:tcPr>
            <w:tcW w:w="0" w:type="auto"/>
            <w:vAlign w:val="center"/>
          </w:tcPr>
          <w:p w14:paraId="42DA9ADC" w14:textId="77777777" w:rsidR="00E95E64" w:rsidRDefault="00E95E64" w:rsidP="008C12B8">
            <w:pPr>
              <w:pStyle w:val="TAC"/>
              <w:rPr>
                <w:rFonts w:cs="Arial"/>
              </w:rPr>
            </w:pPr>
            <w:r>
              <w:rPr>
                <w:rFonts w:cs="Arial"/>
              </w:rPr>
              <w:t>Transmission bandwidth configuration N</w:t>
            </w:r>
            <w:r>
              <w:rPr>
                <w:rFonts w:cs="Arial"/>
                <w:vertAlign w:val="subscript"/>
              </w:rPr>
              <w:t>RB</w:t>
            </w:r>
          </w:p>
        </w:tc>
        <w:tc>
          <w:tcPr>
            <w:tcW w:w="0" w:type="auto"/>
            <w:vAlign w:val="center"/>
          </w:tcPr>
          <w:p w14:paraId="5773BE84" w14:textId="77777777" w:rsidR="00E95E64" w:rsidRDefault="00E95E64" w:rsidP="008C12B8">
            <w:pPr>
              <w:pStyle w:val="TAC"/>
              <w:rPr>
                <w:rFonts w:cs="Arial"/>
              </w:rPr>
            </w:pPr>
            <w:r>
              <w:rPr>
                <w:rFonts w:cs="Arial"/>
              </w:rPr>
              <w:t>6</w:t>
            </w:r>
          </w:p>
        </w:tc>
      </w:tr>
    </w:tbl>
    <w:p w14:paraId="3AC59357" w14:textId="77777777" w:rsidR="00AE745D" w:rsidRDefault="00AE745D" w:rsidP="00AE745D">
      <w:pPr>
        <w:pStyle w:val="ListParagraph"/>
        <w:ind w:left="533"/>
        <w:jc w:val="center"/>
        <w:rPr>
          <w:rFonts w:ascii="Times New Roman" w:hAnsi="Times New Roman"/>
          <w:i/>
          <w:color w:val="0000FF"/>
        </w:rPr>
      </w:pPr>
    </w:p>
    <w:p w14:paraId="53E12CB9"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343347" w14:textId="77777777" w:rsidR="00E95E64" w:rsidRDefault="00E95E64" w:rsidP="00E95E64">
      <w:pPr>
        <w:pStyle w:val="Heading2"/>
      </w:pPr>
      <w:bookmarkStart w:id="57" w:name="_Toc117689378"/>
      <w:bookmarkStart w:id="58" w:name="_Toc121932952"/>
      <w:bookmarkStart w:id="59" w:name="_Toc121908666"/>
      <w:bookmarkStart w:id="60" w:name="_Toc124186461"/>
      <w:r>
        <w:t>5.3B</w:t>
      </w:r>
      <w:r>
        <w:tab/>
        <w:t>Channel bandwidth for category NB1 and NB2</w:t>
      </w:r>
      <w:bookmarkEnd w:id="57"/>
      <w:bookmarkEnd w:id="58"/>
      <w:bookmarkEnd w:id="59"/>
      <w:bookmarkEnd w:id="60"/>
    </w:p>
    <w:p w14:paraId="559FEB28" w14:textId="77777777" w:rsidR="00E95E64" w:rsidRDefault="00E95E64" w:rsidP="00E95E64">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730D387E" w14:textId="77777777" w:rsidR="00E95E64" w:rsidRDefault="00E95E64" w:rsidP="00E95E64">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E95E64" w14:paraId="317A1B5E" w14:textId="77777777" w:rsidTr="008C12B8">
        <w:trPr>
          <w:trHeight w:val="256"/>
          <w:jc w:val="center"/>
        </w:trPr>
        <w:tc>
          <w:tcPr>
            <w:tcW w:w="0" w:type="auto"/>
            <w:vAlign w:val="center"/>
          </w:tcPr>
          <w:p w14:paraId="5D3D273E" w14:textId="77777777" w:rsidR="00E95E64" w:rsidRDefault="00E95E64" w:rsidP="008C12B8">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del w:id="61" w:author="Michal Szydelko, Huawei" w:date="2023-02-12T12:06:00Z">
              <w:r w:rsidDel="00581AD6">
                <w:delText>[kHz]</w:delText>
              </w:r>
            </w:del>
            <w:ins w:id="62" w:author="Michal Szydelko, Huawei" w:date="2023-02-12T12:06:00Z">
              <w:r>
                <w:t>(kHz)</w:t>
              </w:r>
            </w:ins>
          </w:p>
        </w:tc>
        <w:tc>
          <w:tcPr>
            <w:tcW w:w="0" w:type="auto"/>
            <w:vAlign w:val="center"/>
          </w:tcPr>
          <w:p w14:paraId="0E175DE7" w14:textId="77777777" w:rsidR="00E95E64" w:rsidRDefault="00E95E64" w:rsidP="008C12B8">
            <w:pPr>
              <w:pStyle w:val="TAH"/>
              <w:rPr>
                <w:rFonts w:cs="Arial"/>
              </w:rPr>
            </w:pPr>
            <w:r>
              <w:rPr>
                <w:rFonts w:cs="Arial"/>
              </w:rPr>
              <w:t>200</w:t>
            </w:r>
          </w:p>
        </w:tc>
      </w:tr>
      <w:tr w:rsidR="00E95E64" w14:paraId="5A4DBA35" w14:textId="77777777" w:rsidTr="008C12B8">
        <w:trPr>
          <w:trHeight w:val="261"/>
          <w:jc w:val="center"/>
        </w:trPr>
        <w:tc>
          <w:tcPr>
            <w:tcW w:w="0" w:type="auto"/>
            <w:vAlign w:val="center"/>
          </w:tcPr>
          <w:p w14:paraId="3478C4AF" w14:textId="77777777" w:rsidR="00E95E64" w:rsidRDefault="00E95E64" w:rsidP="008C12B8">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181E37C2" w14:textId="77777777" w:rsidR="00E95E64" w:rsidRDefault="00E95E64" w:rsidP="008C12B8">
            <w:pPr>
              <w:pStyle w:val="TAC"/>
              <w:rPr>
                <w:rFonts w:cs="Arial"/>
              </w:rPr>
            </w:pPr>
            <w:r>
              <w:rPr>
                <w:rFonts w:cs="Arial"/>
              </w:rPr>
              <w:t>1</w:t>
            </w:r>
          </w:p>
        </w:tc>
      </w:tr>
      <w:tr w:rsidR="00E95E64" w14:paraId="28B86E32" w14:textId="77777777" w:rsidTr="008C12B8">
        <w:trPr>
          <w:trHeight w:val="261"/>
          <w:jc w:val="center"/>
        </w:trPr>
        <w:tc>
          <w:tcPr>
            <w:tcW w:w="0" w:type="auto"/>
            <w:vAlign w:val="center"/>
          </w:tcPr>
          <w:p w14:paraId="72ED6DF3" w14:textId="77777777" w:rsidR="00E95E64" w:rsidRDefault="00E95E64" w:rsidP="008C12B8">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99FF64C" w14:textId="77777777" w:rsidR="00E95E64" w:rsidRDefault="00E95E64" w:rsidP="008C12B8">
            <w:pPr>
              <w:pStyle w:val="TAC"/>
              <w:rPr>
                <w:rFonts w:cs="Arial"/>
              </w:rPr>
            </w:pPr>
            <w:r>
              <w:rPr>
                <w:rFonts w:cs="Arial"/>
              </w:rPr>
              <w:t>12</w:t>
            </w:r>
          </w:p>
        </w:tc>
      </w:tr>
      <w:tr w:rsidR="00E95E64" w14:paraId="16F5E261" w14:textId="77777777" w:rsidTr="008C12B8">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46682A90" w14:textId="77777777" w:rsidR="00E95E64" w:rsidRDefault="00E95E64" w:rsidP="008C12B8">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2535AB35" w14:textId="77777777" w:rsidR="00E95E64" w:rsidRDefault="00E95E64" w:rsidP="008C12B8">
            <w:pPr>
              <w:pStyle w:val="TAC"/>
              <w:rPr>
                <w:rFonts w:cs="Arial"/>
              </w:rPr>
            </w:pPr>
            <w:r>
              <w:rPr>
                <w:rFonts w:cs="Arial"/>
              </w:rPr>
              <w:t>48</w:t>
            </w:r>
          </w:p>
        </w:tc>
      </w:tr>
    </w:tbl>
    <w:p w14:paraId="7A381095" w14:textId="77777777" w:rsidR="00AE745D" w:rsidRDefault="00AE745D" w:rsidP="00AE745D">
      <w:pPr>
        <w:pStyle w:val="ListParagraph"/>
        <w:ind w:left="533"/>
        <w:jc w:val="center"/>
        <w:rPr>
          <w:rFonts w:ascii="Times New Roman" w:hAnsi="Times New Roman"/>
          <w:i/>
          <w:color w:val="0000FF"/>
        </w:rPr>
      </w:pPr>
    </w:p>
    <w:p w14:paraId="6CA9083C"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534CCD1" w14:textId="77777777" w:rsidR="00E95E64" w:rsidRDefault="00E95E64" w:rsidP="00E95E64">
      <w:pPr>
        <w:pStyle w:val="Heading3"/>
      </w:pPr>
      <w:bookmarkStart w:id="63" w:name="_Toc368026209"/>
      <w:bookmarkStart w:id="64" w:name="_Toc117689381"/>
      <w:bookmarkStart w:id="65" w:name="_Toc111062020"/>
      <w:bookmarkStart w:id="66" w:name="_Toc121932956"/>
      <w:bookmarkStart w:id="67" w:name="_Toc121908670"/>
      <w:bookmarkStart w:id="68" w:name="_Toc124186465"/>
      <w:r>
        <w:t>5.4A.2</w:t>
      </w:r>
      <w:r>
        <w:tab/>
      </w:r>
      <w:bookmarkEnd w:id="63"/>
      <w:r>
        <w:t>Channel raster, carrier frequency and EARFCN</w:t>
      </w:r>
      <w:bookmarkEnd w:id="64"/>
      <w:bookmarkEnd w:id="65"/>
      <w:bookmarkEnd w:id="66"/>
      <w:bookmarkEnd w:id="67"/>
      <w:bookmarkEnd w:id="68"/>
    </w:p>
    <w:p w14:paraId="15A23B54" w14:textId="77777777" w:rsidR="00E95E64" w:rsidRDefault="00E95E64" w:rsidP="00E95E64">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0BCAD159" w14:textId="77777777" w:rsidR="00E95E64" w:rsidRDefault="00E95E64" w:rsidP="00E95E64">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7ECDEFE9" w14:textId="77777777" w:rsidR="00E95E64" w:rsidRDefault="00E95E64" w:rsidP="00E95E64">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3D79C0C5" w14:textId="77777777" w:rsidR="00E95E64" w:rsidRDefault="00E95E64" w:rsidP="00E95E64">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2E51A9D" w14:textId="77777777" w:rsidR="00E95E64" w:rsidRDefault="00E95E64" w:rsidP="00E95E64">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A3AB2BB" w14:textId="77777777" w:rsidR="00E95E64" w:rsidRDefault="00E95E64" w:rsidP="00E95E64">
      <w:pPr>
        <w:rPr>
          <w:b/>
        </w:rPr>
      </w:pPr>
      <w:r>
        <w:t xml:space="preserve">The applicable channel raster and EARFCNs for each operating band are specified in Table 5.4A.2-1. </w:t>
      </w:r>
    </w:p>
    <w:p w14:paraId="28E78488" w14:textId="77777777" w:rsidR="00E95E64" w:rsidRDefault="00E95E64" w:rsidP="00E95E64">
      <w:pPr>
        <w:rPr>
          <w:b/>
        </w:rPr>
      </w:pPr>
      <w:r>
        <w:lastRenderedPageBreak/>
        <w:t xml:space="preserve">For operating bands with a channel raster of 100 kHz, every </w:t>
      </w:r>
      <w:bookmarkStart w:id="69" w:name="_Hlk499903272"/>
      <w:r>
        <w:t>EARFCN within the operating band shall be applicable for the channel raster, and the step size for the channel raster in Table 5.4A.2</w:t>
      </w:r>
      <w:r>
        <w:noBreakHyphen/>
        <w:t>1 is given as &lt;1&gt;.</w:t>
      </w:r>
      <w:bookmarkEnd w:id="69"/>
      <w:r>
        <w:t xml:space="preserve"> The broadcast parameter </w:t>
      </w:r>
      <w:r>
        <w:rPr>
          <w:i/>
          <w:iCs/>
        </w:rPr>
        <w:t>earfcn-LSB</w:t>
      </w:r>
      <w:r>
        <w:t xml:space="preserve"> defined in </w:t>
      </w:r>
      <w:del w:id="70" w:author="Michal Szydelko, Huawei" w:date="2023-02-13T11:15:00Z">
        <w:r w:rsidDel="00757129">
          <w:delText>[</w:delText>
        </w:r>
      </w:del>
      <w:r>
        <w:t>TS</w:t>
      </w:r>
      <w:ins w:id="71" w:author="Michal Szydelko, Huawei" w:date="2023-02-13T11:15:00Z">
        <w:r>
          <w:t xml:space="preserve"> </w:t>
        </w:r>
      </w:ins>
      <w:r>
        <w:t>36.331</w:t>
      </w:r>
      <w:del w:id="72" w:author="Michal Szydelko, Huawei" w:date="2023-02-13T11:15:00Z">
        <w:r w:rsidDel="00757129">
          <w:delText>]</w:delText>
        </w:r>
      </w:del>
      <w:ins w:id="73" w:author="Michal Szydelko, Huawei" w:date="2023-02-13T11:15:00Z">
        <w:r>
          <w:t xml:space="preserve"> [9]</w:t>
        </w:r>
      </w:ins>
      <w:r>
        <w:t xml:space="preserve"> may be used to assist the UE in synchronizing to the cell.</w:t>
      </w:r>
    </w:p>
    <w:p w14:paraId="54D422A8" w14:textId="77777777" w:rsidR="00E95E64" w:rsidRDefault="00E95E64" w:rsidP="00E95E64">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E95E64" w14:paraId="550E9B52" w14:textId="77777777" w:rsidTr="008C12B8">
        <w:tc>
          <w:tcPr>
            <w:tcW w:w="1067" w:type="dxa"/>
            <w:vMerge w:val="restart"/>
            <w:shd w:val="clear" w:color="auto" w:fill="auto"/>
            <w:vAlign w:val="bottom"/>
          </w:tcPr>
          <w:p w14:paraId="69426B48" w14:textId="77777777" w:rsidR="00E95E64" w:rsidRDefault="00E95E64" w:rsidP="008C12B8">
            <w:pPr>
              <w:pStyle w:val="TAH"/>
              <w:rPr>
                <w:rFonts w:cs="Arial"/>
              </w:rPr>
            </w:pPr>
            <w:r>
              <w:rPr>
                <w:rFonts w:cs="Arial"/>
              </w:rPr>
              <w:t>E-UTRA Operating</w:t>
            </w:r>
          </w:p>
          <w:p w14:paraId="341AAAB5" w14:textId="77777777" w:rsidR="00E95E64" w:rsidRDefault="00E95E64" w:rsidP="008C12B8">
            <w:pPr>
              <w:pStyle w:val="TAH"/>
              <w:rPr>
                <w:rFonts w:cs="Arial"/>
              </w:rPr>
            </w:pPr>
            <w:r>
              <w:rPr>
                <w:rFonts w:cs="Arial"/>
              </w:rPr>
              <w:t>Band</w:t>
            </w:r>
          </w:p>
        </w:tc>
        <w:tc>
          <w:tcPr>
            <w:tcW w:w="1055" w:type="dxa"/>
            <w:vMerge w:val="restart"/>
            <w:vAlign w:val="center"/>
          </w:tcPr>
          <w:p w14:paraId="7E13BDC3" w14:textId="77777777" w:rsidR="00E95E64" w:rsidRDefault="00E95E64" w:rsidP="008C12B8">
            <w:pPr>
              <w:pStyle w:val="TAH"/>
              <w:rPr>
                <w:rFonts w:cs="Arial"/>
              </w:rPr>
            </w:pPr>
            <w:r>
              <w:t>ΔF</w:t>
            </w:r>
            <w:r>
              <w:rPr>
                <w:vertAlign w:val="subscript"/>
              </w:rPr>
              <w:t>Raster</w:t>
            </w:r>
            <w:r>
              <w:t xml:space="preserve"> (kHz)</w:t>
            </w:r>
          </w:p>
        </w:tc>
        <w:tc>
          <w:tcPr>
            <w:tcW w:w="3969" w:type="dxa"/>
            <w:gridSpan w:val="3"/>
          </w:tcPr>
          <w:p w14:paraId="5663E424" w14:textId="77777777" w:rsidR="00E95E64" w:rsidRDefault="00E95E64" w:rsidP="008C12B8">
            <w:pPr>
              <w:pStyle w:val="TAH"/>
              <w:rPr>
                <w:rFonts w:cs="Arial"/>
              </w:rPr>
            </w:pPr>
            <w:r>
              <w:rPr>
                <w:rFonts w:cs="Arial"/>
              </w:rPr>
              <w:t>Downlink</w:t>
            </w:r>
          </w:p>
        </w:tc>
        <w:tc>
          <w:tcPr>
            <w:tcW w:w="3540" w:type="dxa"/>
            <w:gridSpan w:val="3"/>
          </w:tcPr>
          <w:p w14:paraId="51340E1F" w14:textId="77777777" w:rsidR="00E95E64" w:rsidRDefault="00E95E64" w:rsidP="008C12B8">
            <w:pPr>
              <w:pStyle w:val="TAH"/>
              <w:rPr>
                <w:rFonts w:cs="Arial"/>
              </w:rPr>
            </w:pPr>
            <w:r>
              <w:rPr>
                <w:rFonts w:cs="Arial"/>
              </w:rPr>
              <w:t>Uplink</w:t>
            </w:r>
          </w:p>
        </w:tc>
      </w:tr>
      <w:tr w:rsidR="00E95E64" w14:paraId="1A3FCB72" w14:textId="77777777" w:rsidTr="008C12B8">
        <w:tc>
          <w:tcPr>
            <w:tcW w:w="1067" w:type="dxa"/>
            <w:vMerge/>
            <w:shd w:val="clear" w:color="auto" w:fill="auto"/>
          </w:tcPr>
          <w:p w14:paraId="2C696D62" w14:textId="77777777" w:rsidR="00E95E64" w:rsidRDefault="00E95E64" w:rsidP="008C12B8">
            <w:pPr>
              <w:pStyle w:val="TAH"/>
              <w:rPr>
                <w:rFonts w:cs="Arial"/>
              </w:rPr>
            </w:pPr>
          </w:p>
        </w:tc>
        <w:tc>
          <w:tcPr>
            <w:tcW w:w="1055" w:type="dxa"/>
            <w:vMerge/>
          </w:tcPr>
          <w:p w14:paraId="63962536" w14:textId="77777777" w:rsidR="00E95E64" w:rsidRDefault="00E95E64" w:rsidP="008C12B8">
            <w:pPr>
              <w:pStyle w:val="TAH"/>
              <w:rPr>
                <w:rFonts w:cs="Arial"/>
              </w:rPr>
            </w:pPr>
          </w:p>
        </w:tc>
        <w:tc>
          <w:tcPr>
            <w:tcW w:w="1134" w:type="dxa"/>
          </w:tcPr>
          <w:p w14:paraId="121E75F1" w14:textId="77777777" w:rsidR="00E95E64" w:rsidRDefault="00E95E64" w:rsidP="008C12B8">
            <w:pPr>
              <w:pStyle w:val="TAH"/>
              <w:rPr>
                <w:rFonts w:cs="Arial"/>
              </w:rPr>
            </w:pPr>
            <w:r>
              <w:rPr>
                <w:rFonts w:cs="Arial"/>
              </w:rPr>
              <w:t>F</w:t>
            </w:r>
            <w:r>
              <w:rPr>
                <w:rFonts w:cs="Arial"/>
                <w:vertAlign w:val="subscript"/>
              </w:rPr>
              <w:t xml:space="preserve">DL_low </w:t>
            </w:r>
            <w:r>
              <w:rPr>
                <w:rFonts w:cs="Arial"/>
              </w:rPr>
              <w:t>(MHz)</w:t>
            </w:r>
          </w:p>
        </w:tc>
        <w:tc>
          <w:tcPr>
            <w:tcW w:w="1134" w:type="dxa"/>
          </w:tcPr>
          <w:p w14:paraId="359F528D" w14:textId="77777777" w:rsidR="00E95E64" w:rsidRDefault="00E95E64" w:rsidP="008C12B8">
            <w:pPr>
              <w:pStyle w:val="TAH"/>
              <w:rPr>
                <w:rFonts w:cs="Arial"/>
              </w:rPr>
            </w:pPr>
            <w:r>
              <w:rPr>
                <w:rFonts w:cs="Arial"/>
              </w:rPr>
              <w:t>N</w:t>
            </w:r>
            <w:r>
              <w:rPr>
                <w:rFonts w:cs="Arial"/>
                <w:vertAlign w:val="subscript"/>
              </w:rPr>
              <w:t>Offs-DL</w:t>
            </w:r>
          </w:p>
        </w:tc>
        <w:tc>
          <w:tcPr>
            <w:tcW w:w="1701" w:type="dxa"/>
          </w:tcPr>
          <w:p w14:paraId="3C2EC74F" w14:textId="77777777" w:rsidR="00E95E64" w:rsidRDefault="00E95E64" w:rsidP="008C12B8">
            <w:pPr>
              <w:pStyle w:val="TAH"/>
              <w:rPr>
                <w:rFonts w:cs="Arial"/>
                <w:vertAlign w:val="subscript"/>
              </w:rPr>
            </w:pPr>
            <w:r>
              <w:rPr>
                <w:rFonts w:cs="Arial"/>
              </w:rPr>
              <w:t>Range of N</w:t>
            </w:r>
            <w:r>
              <w:rPr>
                <w:rFonts w:cs="Arial"/>
                <w:vertAlign w:val="subscript"/>
              </w:rPr>
              <w:t>DL</w:t>
            </w:r>
          </w:p>
          <w:p w14:paraId="69A1049A" w14:textId="77777777" w:rsidR="00E95E64" w:rsidRDefault="00E95E64" w:rsidP="008C12B8">
            <w:pPr>
              <w:pStyle w:val="TAH"/>
              <w:rPr>
                <w:rFonts w:cs="Arial"/>
              </w:rPr>
            </w:pPr>
            <w:r>
              <w:rPr>
                <w:rFonts w:eastAsia="Yu Mincho"/>
              </w:rPr>
              <w:t>(First – &lt;Step size&gt; – Last)</w:t>
            </w:r>
          </w:p>
        </w:tc>
        <w:tc>
          <w:tcPr>
            <w:tcW w:w="1134" w:type="dxa"/>
          </w:tcPr>
          <w:p w14:paraId="613A7F28" w14:textId="77777777" w:rsidR="00E95E64" w:rsidRDefault="00E95E64" w:rsidP="008C12B8">
            <w:pPr>
              <w:pStyle w:val="TAH"/>
              <w:rPr>
                <w:rFonts w:cs="Arial"/>
              </w:rPr>
            </w:pPr>
            <w:r>
              <w:rPr>
                <w:rFonts w:cs="Arial"/>
              </w:rPr>
              <w:t>F</w:t>
            </w:r>
            <w:r>
              <w:rPr>
                <w:rFonts w:cs="Arial"/>
                <w:vertAlign w:val="subscript"/>
              </w:rPr>
              <w:t xml:space="preserve">UL_low </w:t>
            </w:r>
            <w:r>
              <w:rPr>
                <w:rFonts w:cs="Arial"/>
              </w:rPr>
              <w:t>(MHz)</w:t>
            </w:r>
          </w:p>
        </w:tc>
        <w:tc>
          <w:tcPr>
            <w:tcW w:w="850" w:type="dxa"/>
          </w:tcPr>
          <w:p w14:paraId="1C2CFB00" w14:textId="77777777" w:rsidR="00E95E64" w:rsidRDefault="00E95E64" w:rsidP="008C12B8">
            <w:pPr>
              <w:pStyle w:val="TAH"/>
              <w:rPr>
                <w:rFonts w:cs="Arial"/>
              </w:rPr>
            </w:pPr>
            <w:r>
              <w:rPr>
                <w:rFonts w:cs="Arial"/>
              </w:rPr>
              <w:t>N</w:t>
            </w:r>
            <w:r>
              <w:rPr>
                <w:rFonts w:cs="Arial"/>
                <w:vertAlign w:val="subscript"/>
              </w:rPr>
              <w:t>Offs-UL</w:t>
            </w:r>
          </w:p>
        </w:tc>
        <w:tc>
          <w:tcPr>
            <w:tcW w:w="1556" w:type="dxa"/>
          </w:tcPr>
          <w:p w14:paraId="04A5DDD6" w14:textId="77777777" w:rsidR="00E95E64" w:rsidRDefault="00E95E64" w:rsidP="008C12B8">
            <w:pPr>
              <w:pStyle w:val="TAH"/>
              <w:rPr>
                <w:rFonts w:cs="Arial"/>
                <w:vertAlign w:val="subscript"/>
              </w:rPr>
            </w:pPr>
            <w:r>
              <w:rPr>
                <w:rFonts w:cs="Arial"/>
              </w:rPr>
              <w:t>Range of N</w:t>
            </w:r>
            <w:r>
              <w:rPr>
                <w:rFonts w:cs="Arial"/>
                <w:vertAlign w:val="subscript"/>
              </w:rPr>
              <w:t>UL</w:t>
            </w:r>
          </w:p>
          <w:p w14:paraId="6A3BFC02" w14:textId="77777777" w:rsidR="00E95E64" w:rsidRDefault="00E95E64" w:rsidP="008C12B8">
            <w:pPr>
              <w:pStyle w:val="TAH"/>
              <w:rPr>
                <w:rFonts w:cs="Arial"/>
              </w:rPr>
            </w:pPr>
            <w:r>
              <w:rPr>
                <w:rFonts w:eastAsia="Yu Mincho"/>
              </w:rPr>
              <w:t>(First – &lt;Step size&gt; – Last)</w:t>
            </w:r>
          </w:p>
        </w:tc>
      </w:tr>
      <w:tr w:rsidR="00E95E64" w14:paraId="3AE52B76" w14:textId="77777777" w:rsidTr="008C12B8">
        <w:tc>
          <w:tcPr>
            <w:tcW w:w="1067" w:type="dxa"/>
          </w:tcPr>
          <w:p w14:paraId="1C6C8B6A" w14:textId="77777777" w:rsidR="00E95E64" w:rsidRDefault="00E95E64" w:rsidP="008C12B8">
            <w:pPr>
              <w:pStyle w:val="TAC"/>
              <w:rPr>
                <w:rFonts w:cs="Arial"/>
                <w:szCs w:val="18"/>
              </w:rPr>
            </w:pPr>
            <w:r>
              <w:rPr>
                <w:rFonts w:cs="Arial"/>
                <w:szCs w:val="18"/>
              </w:rPr>
              <w:t>256</w:t>
            </w:r>
          </w:p>
        </w:tc>
        <w:tc>
          <w:tcPr>
            <w:tcW w:w="1055" w:type="dxa"/>
          </w:tcPr>
          <w:p w14:paraId="0B2D216D" w14:textId="77777777" w:rsidR="00E95E64" w:rsidRDefault="00E95E64" w:rsidP="008C12B8">
            <w:pPr>
              <w:pStyle w:val="TAC"/>
              <w:rPr>
                <w:rFonts w:cs="Arial"/>
                <w:szCs w:val="18"/>
              </w:rPr>
            </w:pPr>
            <w:r>
              <w:rPr>
                <w:rFonts w:cs="Arial"/>
                <w:szCs w:val="18"/>
              </w:rPr>
              <w:t>100</w:t>
            </w:r>
          </w:p>
        </w:tc>
        <w:tc>
          <w:tcPr>
            <w:tcW w:w="1134" w:type="dxa"/>
          </w:tcPr>
          <w:p w14:paraId="5D6803C0" w14:textId="77777777" w:rsidR="00E95E64" w:rsidRDefault="00E95E64" w:rsidP="008C12B8">
            <w:pPr>
              <w:pStyle w:val="TAC"/>
              <w:rPr>
                <w:rFonts w:cs="Arial"/>
                <w:szCs w:val="18"/>
              </w:rPr>
            </w:pPr>
            <w:r>
              <w:rPr>
                <w:rFonts w:cs="Arial"/>
                <w:szCs w:val="18"/>
              </w:rPr>
              <w:t>2170</w:t>
            </w:r>
          </w:p>
        </w:tc>
        <w:tc>
          <w:tcPr>
            <w:tcW w:w="1134" w:type="dxa"/>
          </w:tcPr>
          <w:p w14:paraId="7A64BC94" w14:textId="77777777" w:rsidR="00E95E64" w:rsidRDefault="00E95E64" w:rsidP="008C12B8">
            <w:pPr>
              <w:pStyle w:val="TAC"/>
              <w:rPr>
                <w:rFonts w:cs="Arial"/>
                <w:szCs w:val="18"/>
              </w:rPr>
            </w:pPr>
            <w:r>
              <w:rPr>
                <w:rFonts w:cs="Arial"/>
              </w:rPr>
              <w:t>229076</w:t>
            </w:r>
          </w:p>
        </w:tc>
        <w:tc>
          <w:tcPr>
            <w:tcW w:w="1701" w:type="dxa"/>
          </w:tcPr>
          <w:p w14:paraId="05A3862F" w14:textId="77777777" w:rsidR="00E95E64" w:rsidRDefault="00E95E64" w:rsidP="008C12B8">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D5F7BD5" w14:textId="77777777" w:rsidR="00E95E64" w:rsidRDefault="00E95E64" w:rsidP="008C12B8">
            <w:pPr>
              <w:pStyle w:val="TAC"/>
              <w:rPr>
                <w:rFonts w:cs="Arial"/>
                <w:szCs w:val="18"/>
              </w:rPr>
            </w:pPr>
            <w:r>
              <w:rPr>
                <w:rFonts w:cs="Arial"/>
                <w:szCs w:val="18"/>
              </w:rPr>
              <w:t>1980</w:t>
            </w:r>
          </w:p>
        </w:tc>
        <w:tc>
          <w:tcPr>
            <w:tcW w:w="850" w:type="dxa"/>
          </w:tcPr>
          <w:p w14:paraId="031E9484" w14:textId="77777777" w:rsidR="00E95E64" w:rsidRDefault="00E95E64" w:rsidP="008C12B8">
            <w:pPr>
              <w:pStyle w:val="TAC"/>
              <w:rPr>
                <w:rFonts w:cs="Arial"/>
                <w:szCs w:val="18"/>
              </w:rPr>
            </w:pPr>
            <w:r>
              <w:rPr>
                <w:rFonts w:cs="Arial"/>
              </w:rPr>
              <w:t>261844</w:t>
            </w:r>
          </w:p>
        </w:tc>
        <w:tc>
          <w:tcPr>
            <w:tcW w:w="1556" w:type="dxa"/>
          </w:tcPr>
          <w:p w14:paraId="4734426D" w14:textId="77777777" w:rsidR="00E95E64" w:rsidRDefault="00E95E64" w:rsidP="008C12B8">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E95E64" w14:paraId="7022129E" w14:textId="77777777" w:rsidTr="008C12B8">
        <w:tc>
          <w:tcPr>
            <w:tcW w:w="1067" w:type="dxa"/>
          </w:tcPr>
          <w:p w14:paraId="04C132E0" w14:textId="77777777" w:rsidR="00E95E64" w:rsidRDefault="00E95E64" w:rsidP="008C12B8">
            <w:pPr>
              <w:pStyle w:val="TAC"/>
              <w:rPr>
                <w:rFonts w:cs="Arial"/>
                <w:szCs w:val="18"/>
              </w:rPr>
            </w:pPr>
            <w:r>
              <w:rPr>
                <w:rFonts w:cs="Arial"/>
                <w:szCs w:val="18"/>
              </w:rPr>
              <w:t>255</w:t>
            </w:r>
          </w:p>
        </w:tc>
        <w:tc>
          <w:tcPr>
            <w:tcW w:w="1055" w:type="dxa"/>
          </w:tcPr>
          <w:p w14:paraId="02C96929" w14:textId="77777777" w:rsidR="00E95E64" w:rsidRDefault="00E95E64" w:rsidP="008C12B8">
            <w:pPr>
              <w:pStyle w:val="TAC"/>
              <w:rPr>
                <w:rFonts w:cs="Arial"/>
                <w:szCs w:val="18"/>
              </w:rPr>
            </w:pPr>
            <w:r>
              <w:rPr>
                <w:rFonts w:cs="Arial"/>
                <w:szCs w:val="18"/>
              </w:rPr>
              <w:t>100</w:t>
            </w:r>
          </w:p>
        </w:tc>
        <w:tc>
          <w:tcPr>
            <w:tcW w:w="1134" w:type="dxa"/>
          </w:tcPr>
          <w:p w14:paraId="03D3FCB3" w14:textId="77777777" w:rsidR="00E95E64" w:rsidRDefault="00E95E64" w:rsidP="008C12B8">
            <w:pPr>
              <w:pStyle w:val="TAC"/>
              <w:rPr>
                <w:rFonts w:cs="Arial"/>
                <w:szCs w:val="18"/>
              </w:rPr>
            </w:pPr>
            <w:r>
              <w:rPr>
                <w:rFonts w:cs="Arial"/>
                <w:szCs w:val="18"/>
              </w:rPr>
              <w:t>1525</w:t>
            </w:r>
          </w:p>
        </w:tc>
        <w:tc>
          <w:tcPr>
            <w:tcW w:w="1134" w:type="dxa"/>
          </w:tcPr>
          <w:p w14:paraId="76921859" w14:textId="77777777" w:rsidR="00E95E64" w:rsidRDefault="00E95E64" w:rsidP="008C12B8">
            <w:pPr>
              <w:pStyle w:val="TAC"/>
              <w:rPr>
                <w:rFonts w:cs="Arial"/>
                <w:szCs w:val="18"/>
              </w:rPr>
            </w:pPr>
            <w:r>
              <w:rPr>
                <w:rFonts w:cs="Arial"/>
              </w:rPr>
              <w:t>228736</w:t>
            </w:r>
          </w:p>
        </w:tc>
        <w:tc>
          <w:tcPr>
            <w:tcW w:w="1701" w:type="dxa"/>
          </w:tcPr>
          <w:p w14:paraId="5DBCFD71" w14:textId="77777777" w:rsidR="00E95E64" w:rsidRDefault="00E95E64" w:rsidP="008C12B8">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3653B0FE" w14:textId="77777777" w:rsidR="00E95E64" w:rsidRDefault="00E95E64" w:rsidP="008C12B8">
            <w:pPr>
              <w:pStyle w:val="TAC"/>
              <w:rPr>
                <w:rFonts w:cs="Arial"/>
                <w:szCs w:val="18"/>
              </w:rPr>
            </w:pPr>
            <w:r>
              <w:rPr>
                <w:rFonts w:cs="Arial"/>
                <w:szCs w:val="18"/>
              </w:rPr>
              <w:t>1626.5</w:t>
            </w:r>
          </w:p>
        </w:tc>
        <w:tc>
          <w:tcPr>
            <w:tcW w:w="850" w:type="dxa"/>
          </w:tcPr>
          <w:p w14:paraId="43B9CB0D" w14:textId="77777777" w:rsidR="00E95E64" w:rsidRDefault="00E95E64" w:rsidP="008C12B8">
            <w:pPr>
              <w:pStyle w:val="TAC"/>
              <w:rPr>
                <w:rFonts w:cs="Arial"/>
                <w:szCs w:val="18"/>
              </w:rPr>
            </w:pPr>
            <w:r>
              <w:rPr>
                <w:rFonts w:cs="Arial"/>
              </w:rPr>
              <w:t>261504</w:t>
            </w:r>
          </w:p>
        </w:tc>
        <w:tc>
          <w:tcPr>
            <w:tcW w:w="1556" w:type="dxa"/>
          </w:tcPr>
          <w:p w14:paraId="49AF9634" w14:textId="77777777" w:rsidR="00E95E64" w:rsidRDefault="00E95E64" w:rsidP="008C12B8">
            <w:pPr>
              <w:pStyle w:val="TAC"/>
              <w:rPr>
                <w:rFonts w:cs="Arial"/>
                <w:szCs w:val="18"/>
              </w:rPr>
            </w:pPr>
            <w:r>
              <w:rPr>
                <w:rFonts w:cs="Arial"/>
              </w:rPr>
              <w:t>261504</w:t>
            </w:r>
            <w:r>
              <w:rPr>
                <w:rFonts w:cs="Arial"/>
                <w:szCs w:val="18"/>
              </w:rPr>
              <w:t xml:space="preserve"> –&lt;1&gt;- </w:t>
            </w:r>
            <w:r>
              <w:rPr>
                <w:rFonts w:cs="Arial"/>
              </w:rPr>
              <w:t>261843</w:t>
            </w:r>
          </w:p>
        </w:tc>
      </w:tr>
      <w:tr w:rsidR="00E95E64" w14:paraId="07A7F249" w14:textId="77777777" w:rsidTr="008C12B8">
        <w:tc>
          <w:tcPr>
            <w:tcW w:w="9631" w:type="dxa"/>
            <w:gridSpan w:val="8"/>
          </w:tcPr>
          <w:p w14:paraId="66312D69" w14:textId="77777777" w:rsidR="00E95E64" w:rsidRDefault="00E95E64" w:rsidP="008C12B8">
            <w:pPr>
              <w:pStyle w:val="TAN"/>
              <w:rPr>
                <w:rFonts w:cs="Arial"/>
              </w:rPr>
            </w:pPr>
            <w:r>
              <w:rPr>
                <w:rFonts w:cs="Arial"/>
              </w:rPr>
              <w:t>NOTE</w:t>
            </w:r>
            <w:del w:id="74" w:author="Michal Szydelko, Huawei" w:date="2023-02-12T12:07:00Z">
              <w:r w:rsidDel="00581AD6">
                <w:rPr>
                  <w:rFonts w:cs="Arial"/>
                </w:rPr>
                <w:delText xml:space="preserve"> 1</w:delText>
              </w:r>
            </w:del>
            <w:r>
              <w:rPr>
                <w:rFonts w:cs="Arial"/>
              </w:rPr>
              <w:t>:</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07D9425" w14:textId="77777777" w:rsidR="00AE745D" w:rsidRDefault="00AE745D" w:rsidP="00AE745D">
      <w:pPr>
        <w:pStyle w:val="ListParagraph"/>
        <w:ind w:left="533"/>
        <w:jc w:val="center"/>
        <w:rPr>
          <w:rFonts w:ascii="Times New Roman" w:hAnsi="Times New Roman"/>
          <w:i/>
          <w:color w:val="0000FF"/>
        </w:rPr>
      </w:pPr>
    </w:p>
    <w:p w14:paraId="478BC03D"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B905A9" w14:textId="77777777" w:rsidR="00D04C72" w:rsidRDefault="00D04C72" w:rsidP="00D04C72">
      <w:pPr>
        <w:pStyle w:val="Heading4"/>
      </w:pPr>
      <w:bookmarkStart w:id="75" w:name="_Toc114242174"/>
      <w:bookmarkStart w:id="76" w:name="_Toc121932967"/>
      <w:bookmarkStart w:id="77" w:name="_Toc121908681"/>
      <w:bookmarkStart w:id="78" w:name="_Toc124186476"/>
      <w:r>
        <w:t>6.3.3.1</w:t>
      </w:r>
      <w:r>
        <w:tab/>
        <w:t>General</w:t>
      </w:r>
      <w:bookmarkEnd w:id="75"/>
      <w:bookmarkEnd w:id="76"/>
      <w:bookmarkEnd w:id="77"/>
      <w:bookmarkEnd w:id="78"/>
    </w:p>
    <w:p w14:paraId="221AE6EF" w14:textId="77777777" w:rsidR="00D04C72" w:rsidRDefault="00D04C72" w:rsidP="00D04C72">
      <w:r>
        <w:t xml:space="preserve">The </w:t>
      </w:r>
      <w:r>
        <w:rPr>
          <w:lang w:val="en-US" w:eastAsia="zh-CN"/>
        </w:rPr>
        <w:t>SAN</w:t>
      </w:r>
      <w:r>
        <w:t xml:space="preserve"> total power dynamic range is the difference between the maximum and the minimum transmit power of an OFDM symbol for a specified reference condition.</w:t>
      </w:r>
    </w:p>
    <w:p w14:paraId="7D1A1DB0" w14:textId="77777777" w:rsidR="00D04C72" w:rsidRDefault="00D04C72" w:rsidP="00D04C7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6DF1D1FC" w14:textId="77777777" w:rsidR="00D04C72" w:rsidRDefault="00D04C72" w:rsidP="00D04C72">
      <w:pPr>
        <w:pStyle w:val="NO"/>
        <w:rPr>
          <w:lang w:eastAsia="zh-CN"/>
        </w:rPr>
      </w:pPr>
      <w:r>
        <w:t>NOTE</w:t>
      </w:r>
      <w:del w:id="79" w:author="Michal Szydelko, Huawei" w:date="2023-02-10T13:18:00Z">
        <w:r w:rsidDel="00252BD9">
          <w:delText> 1</w:delText>
        </w:r>
      </w:del>
      <w:r>
        <w:t>:</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2BADD9DD" w14:textId="77777777" w:rsidR="00AE745D" w:rsidRDefault="00AE745D" w:rsidP="00AE745D">
      <w:pPr>
        <w:pStyle w:val="ListParagraph"/>
        <w:ind w:left="533"/>
        <w:jc w:val="center"/>
        <w:rPr>
          <w:rFonts w:ascii="Times New Roman" w:hAnsi="Times New Roman"/>
          <w:i/>
          <w:color w:val="0000FF"/>
        </w:rPr>
      </w:pPr>
    </w:p>
    <w:p w14:paraId="4C9A15CE"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5B18C43" w14:textId="77777777" w:rsidR="00DB6090" w:rsidRDefault="00DB6090" w:rsidP="00DB6090">
      <w:pPr>
        <w:pStyle w:val="Heading3"/>
        <w:rPr>
          <w:lang w:eastAsia="zh-CN"/>
        </w:rPr>
      </w:pPr>
      <w:bookmarkStart w:id="80" w:name="_Toc121932971"/>
      <w:bookmarkStart w:id="81" w:name="_Toc121908685"/>
      <w:bookmarkStart w:id="82" w:name="_Toc124186480"/>
      <w:bookmarkStart w:id="83" w:name="_Toc27752"/>
      <w:r>
        <w:rPr>
          <w:lang w:eastAsia="zh-CN"/>
        </w:rPr>
        <w:t>6.5.1</w:t>
      </w:r>
      <w:r>
        <w:rPr>
          <w:lang w:eastAsia="zh-CN"/>
        </w:rPr>
        <w:tab/>
        <w:t>Frequency error</w:t>
      </w:r>
      <w:bookmarkEnd w:id="80"/>
      <w:bookmarkEnd w:id="81"/>
      <w:bookmarkEnd w:id="82"/>
    </w:p>
    <w:bookmarkEnd w:id="83"/>
    <w:p w14:paraId="475EAFB2" w14:textId="77777777" w:rsidR="00DB6090" w:rsidRDefault="00DB6090" w:rsidP="00DB6090">
      <w:pPr>
        <w:rPr>
          <w:rFonts w:cs="v5.0.0"/>
        </w:rPr>
      </w:pPr>
      <w:r>
        <w:t xml:space="preserve">Frequency error is the measure of the difference between the actual </w:t>
      </w:r>
      <w:del w:id="84" w:author="Michal Szydelko, Huawei" w:date="2023-02-12T12:15:00Z">
        <w:r w:rsidDel="001453C3">
          <w:delText>BS</w:delText>
        </w:r>
      </w:del>
      <w:ins w:id="85" w:author="Michal Szydelko, Huawei" w:date="2023-02-12T12:15:00Z">
        <w:r>
          <w:t>SAN</w:t>
        </w:r>
      </w:ins>
      <w:r>
        <w:t xml:space="preserve"> transmit frequency and the assigned frequency. </w:t>
      </w:r>
      <w:r>
        <w:rPr>
          <w:rFonts w:cs="v5.0.0"/>
        </w:rPr>
        <w:t>The same source shall be used for RF frequency and data clock generation.</w:t>
      </w:r>
    </w:p>
    <w:p w14:paraId="168712D6" w14:textId="77777777" w:rsidR="00DB6090" w:rsidRDefault="00DB6090" w:rsidP="00DB6090">
      <w:pPr>
        <w:pStyle w:val="Heading4"/>
      </w:pPr>
      <w:bookmarkStart w:id="86" w:name="_Toc29478441"/>
      <w:bookmarkStart w:id="87" w:name="_Toc45826231"/>
      <w:bookmarkStart w:id="88" w:name="_Toc20997762"/>
      <w:bookmarkStart w:id="89" w:name="_Toc75173357"/>
      <w:bookmarkStart w:id="90" w:name="_Toc82893974"/>
      <w:bookmarkStart w:id="91" w:name="_Toc66869382"/>
      <w:bookmarkStart w:id="92" w:name="_Toc89684505"/>
      <w:bookmarkStart w:id="93" w:name="_Toc45825475"/>
      <w:bookmarkStart w:id="94" w:name="_Toc98574646"/>
      <w:bookmarkStart w:id="95" w:name="_Toc37173239"/>
      <w:bookmarkStart w:id="96" w:name="_Toc45825979"/>
      <w:bookmarkStart w:id="97" w:name="_Toc52466397"/>
      <w:bookmarkStart w:id="98" w:name="_Toc66872200"/>
      <w:bookmarkStart w:id="99" w:name="_Toc37162911"/>
      <w:bookmarkStart w:id="100" w:name="_Toc45825727"/>
      <w:bookmarkStart w:id="101" w:name="_Toc35933039"/>
      <w:bookmarkStart w:id="102" w:name="_Toc44754047"/>
      <w:bookmarkStart w:id="103" w:name="_Toc76497173"/>
      <w:bookmarkStart w:id="104" w:name="_Toc35935327"/>
      <w:bookmarkStart w:id="105" w:name="_Toc37173491"/>
      <w:bookmarkStart w:id="106" w:name="_Toc121932972"/>
      <w:bookmarkStart w:id="107" w:name="_Toc121908686"/>
      <w:bookmarkStart w:id="108" w:name="_Toc124186481"/>
      <w:r>
        <w:t>6.5.1.1</w:t>
      </w:r>
      <w:r>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EA670B" w14:textId="77777777" w:rsidR="00DB6090" w:rsidRDefault="00DB6090" w:rsidP="00DB6090">
      <w:pPr>
        <w:rPr>
          <w:rStyle w:val="msoins0"/>
        </w:rPr>
      </w:pPr>
      <w:r>
        <w:t xml:space="preserve">For E-UTRA, the modulated carrier frequency of each E-UTRA carrier configured by the </w:t>
      </w:r>
      <w:del w:id="109" w:author="Michal Szydelko, Huawei" w:date="2023-02-12T12:15:00Z">
        <w:r w:rsidDel="001453C3">
          <w:delText>BS</w:delText>
        </w:r>
      </w:del>
      <w:ins w:id="110" w:author="Michal Szydelko, Huawei" w:date="2023-02-12T12:15:00Z">
        <w:r>
          <w:t>SAN</w:t>
        </w:r>
      </w:ins>
      <w:r>
        <w:t xml:space="preserve">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797FFFE3" w14:textId="77777777" w:rsidR="00DB6090" w:rsidRDefault="00DB6090" w:rsidP="00DB6090">
      <w:r>
        <w:rPr>
          <w:rStyle w:val="msoins0"/>
        </w:rPr>
        <w:t xml:space="preserve">For NB-IoT, the modulated carrier frequency of each NB-IoT carrier configured by the </w:t>
      </w:r>
      <w:del w:id="111" w:author="Michal Szydelko, Huawei" w:date="2023-02-12T12:15:00Z">
        <w:r w:rsidDel="001453C3">
          <w:rPr>
            <w:rStyle w:val="msoins0"/>
          </w:rPr>
          <w:delText>BS</w:delText>
        </w:r>
      </w:del>
      <w:ins w:id="112" w:author="Michal Szydelko, Huawei" w:date="2023-02-12T12:15:00Z">
        <w:r>
          <w:rPr>
            <w:rStyle w:val="msoins0"/>
          </w:rPr>
          <w:t>SAN</w:t>
        </w:r>
      </w:ins>
      <w:r>
        <w:rPr>
          <w:rStyle w:val="msoins0"/>
        </w:rPr>
        <w:t xml:space="preserve"> shall be accurate to within the accuracy range given in Table 6.5.1-1 observed over a period of one subframe (1ms).</w:t>
      </w:r>
    </w:p>
    <w:p w14:paraId="3E88A113" w14:textId="77777777" w:rsidR="00DB6090" w:rsidRDefault="00DB6090" w:rsidP="00DB6090">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B6090" w14:paraId="53D1F1FC" w14:textId="77777777" w:rsidTr="008C12B8">
        <w:trPr>
          <w:jc w:val="center"/>
        </w:trPr>
        <w:tc>
          <w:tcPr>
            <w:tcW w:w="2518" w:type="dxa"/>
          </w:tcPr>
          <w:p w14:paraId="1A982840" w14:textId="77777777" w:rsidR="00DB6090" w:rsidRDefault="00DB6090" w:rsidP="008C12B8">
            <w:pPr>
              <w:keepNext/>
              <w:keepLines/>
              <w:jc w:val="center"/>
              <w:rPr>
                <w:rFonts w:ascii="Arial" w:hAnsi="Arial"/>
                <w:b/>
                <w:sz w:val="18"/>
              </w:rPr>
            </w:pPr>
            <w:del w:id="113" w:author="Michal Szydelko, Huawei" w:date="2023-02-12T12:07:00Z">
              <w:r w:rsidDel="00581AD6">
                <w:rPr>
                  <w:rFonts w:ascii="Arial" w:hAnsi="Arial"/>
                  <w:b/>
                  <w:sz w:val="18"/>
                </w:rPr>
                <w:delText xml:space="preserve">BS </w:delText>
              </w:r>
            </w:del>
            <w:ins w:id="114" w:author="Michal Szydelko, Huawei" w:date="2023-02-12T12:07:00Z">
              <w:r>
                <w:rPr>
                  <w:rFonts w:ascii="Arial" w:hAnsi="Arial"/>
                  <w:b/>
                  <w:sz w:val="18"/>
                </w:rPr>
                <w:t xml:space="preserve">SAN </w:t>
              </w:r>
            </w:ins>
            <w:r>
              <w:rPr>
                <w:rFonts w:ascii="Arial" w:hAnsi="Arial"/>
                <w:b/>
                <w:sz w:val="18"/>
              </w:rPr>
              <w:t>class</w:t>
            </w:r>
          </w:p>
        </w:tc>
        <w:tc>
          <w:tcPr>
            <w:tcW w:w="1559" w:type="dxa"/>
          </w:tcPr>
          <w:p w14:paraId="5A4CEAA0" w14:textId="77777777" w:rsidR="00DB6090" w:rsidRDefault="00DB6090" w:rsidP="008C12B8">
            <w:pPr>
              <w:keepNext/>
              <w:keepLines/>
              <w:jc w:val="center"/>
              <w:rPr>
                <w:rFonts w:ascii="Arial" w:hAnsi="Arial"/>
                <w:b/>
                <w:sz w:val="18"/>
              </w:rPr>
            </w:pPr>
            <w:r>
              <w:rPr>
                <w:rFonts w:ascii="Arial" w:hAnsi="Arial"/>
                <w:b/>
                <w:sz w:val="18"/>
              </w:rPr>
              <w:t>Accuracy</w:t>
            </w:r>
          </w:p>
        </w:tc>
      </w:tr>
      <w:tr w:rsidR="00DB6090" w14:paraId="28818D43" w14:textId="77777777" w:rsidTr="008C12B8">
        <w:trPr>
          <w:jc w:val="center"/>
        </w:trPr>
        <w:tc>
          <w:tcPr>
            <w:tcW w:w="2518" w:type="dxa"/>
          </w:tcPr>
          <w:p w14:paraId="383D4609" w14:textId="77777777" w:rsidR="00DB6090" w:rsidRDefault="00DB6090" w:rsidP="008C12B8">
            <w:pPr>
              <w:keepNext/>
              <w:keepLines/>
              <w:jc w:val="center"/>
              <w:rPr>
                <w:rFonts w:ascii="Arial" w:hAnsi="Arial"/>
                <w:sz w:val="18"/>
              </w:rPr>
            </w:pPr>
            <w:r>
              <w:rPr>
                <w:rFonts w:ascii="Arial" w:hAnsi="Arial"/>
                <w:sz w:val="18"/>
              </w:rPr>
              <w:t xml:space="preserve">SAN </w:t>
            </w:r>
            <w:ins w:id="115" w:author="Michal Szydelko, Huawei" w:date="2023-02-12T12:07:00Z">
              <w:r>
                <w:rPr>
                  <w:rFonts w:ascii="Arial" w:hAnsi="Arial"/>
                  <w:sz w:val="18"/>
                </w:rPr>
                <w:t>t</w:t>
              </w:r>
            </w:ins>
            <w:del w:id="116" w:author="Michal Szydelko, Huawei" w:date="2023-02-12T12:07:00Z">
              <w:r w:rsidDel="00581AD6">
                <w:rPr>
                  <w:rFonts w:ascii="Arial" w:hAnsi="Arial"/>
                  <w:sz w:val="18"/>
                </w:rPr>
                <w:delText>T</w:delText>
              </w:r>
            </w:del>
            <w:r>
              <w:rPr>
                <w:rFonts w:ascii="Arial" w:hAnsi="Arial"/>
                <w:sz w:val="18"/>
              </w:rPr>
              <w:t>ype 1-H</w:t>
            </w:r>
          </w:p>
        </w:tc>
        <w:tc>
          <w:tcPr>
            <w:tcW w:w="1559" w:type="dxa"/>
          </w:tcPr>
          <w:p w14:paraId="21B499EB" w14:textId="77777777" w:rsidR="00DB6090" w:rsidRDefault="00DB6090" w:rsidP="008C12B8">
            <w:pPr>
              <w:keepNext/>
              <w:keepLines/>
              <w:jc w:val="center"/>
              <w:rPr>
                <w:rFonts w:ascii="Arial" w:hAnsi="Arial"/>
                <w:sz w:val="18"/>
              </w:rPr>
            </w:pPr>
            <w:r>
              <w:rPr>
                <w:rFonts w:ascii="Arial" w:hAnsi="Arial"/>
                <w:sz w:val="18"/>
              </w:rPr>
              <w:t>±0.05 ppm</w:t>
            </w:r>
          </w:p>
        </w:tc>
      </w:tr>
    </w:tbl>
    <w:p w14:paraId="0D15025C" w14:textId="77777777" w:rsidR="00DB6090" w:rsidRDefault="00DB6090" w:rsidP="00DB6090"/>
    <w:p w14:paraId="08EDF25C"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2B49E2" w14:textId="77777777" w:rsidR="00DB6090" w:rsidRDefault="00DB6090" w:rsidP="00DB6090">
      <w:pPr>
        <w:pStyle w:val="Heading3"/>
        <w:rPr>
          <w:ins w:id="117" w:author="Michal Szydelko, Huawei" w:date="2023-02-12T12:16:00Z"/>
          <w:lang w:eastAsia="zh-CN"/>
        </w:rPr>
      </w:pPr>
      <w:bookmarkStart w:id="118" w:name="_Toc121932973"/>
      <w:bookmarkStart w:id="119" w:name="_Toc121908687"/>
      <w:bookmarkStart w:id="120" w:name="_Toc124186482"/>
      <w:bookmarkStart w:id="121" w:name="_Toc8272"/>
      <w:r>
        <w:rPr>
          <w:lang w:eastAsia="zh-CN"/>
        </w:rPr>
        <w:t>6.5.2</w:t>
      </w:r>
      <w:r>
        <w:rPr>
          <w:lang w:eastAsia="zh-CN"/>
        </w:rPr>
        <w:tab/>
        <w:t>Modulation quality</w:t>
      </w:r>
      <w:bookmarkEnd w:id="118"/>
      <w:bookmarkEnd w:id="119"/>
      <w:bookmarkEnd w:id="120"/>
    </w:p>
    <w:p w14:paraId="2FBE687A" w14:textId="77777777" w:rsidR="00DB6090" w:rsidRPr="00340914" w:rsidRDefault="00DB6090" w:rsidP="00DB6090">
      <w:pPr>
        <w:rPr>
          <w:ins w:id="122" w:author="Michal Szydelko, Huawei" w:date="2023-02-12T12:16:00Z"/>
        </w:rPr>
      </w:pPr>
      <w:ins w:id="123" w:author="Michal Szydelko, Huawei" w:date="2023-02-12T12:16:00Z">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ins>
    </w:p>
    <w:p w14:paraId="36BAD016" w14:textId="77777777" w:rsidR="00DB6090" w:rsidRPr="00340914" w:rsidRDefault="00DB6090" w:rsidP="00DB6090">
      <w:pPr>
        <w:rPr>
          <w:ins w:id="124" w:author="Michal Szydelko, Huawei" w:date="2023-02-12T12:16:00Z"/>
        </w:rPr>
      </w:pPr>
      <w:ins w:id="125" w:author="Michal Szydelko, Huawei" w:date="2023-02-12T12:16:00Z">
        <w:r w:rsidRPr="00340914">
          <w:lastRenderedPageBreak/>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ins>
    </w:p>
    <w:p w14:paraId="37CDA593" w14:textId="77777777" w:rsidR="00DB6090" w:rsidRPr="00340914" w:rsidRDefault="00DB6090" w:rsidP="00DB6090">
      <w:pPr>
        <w:pStyle w:val="TH"/>
        <w:rPr>
          <w:ins w:id="126" w:author="Michal Szydelko, Huawei" w:date="2023-02-12T12:16:00Z"/>
        </w:rPr>
      </w:pPr>
      <w:ins w:id="127" w:author="Michal Szydelko, Huawei" w:date="2023-02-12T12:16:00Z">
        <w:r w:rsidRPr="00340914">
          <w:t>Table 6.5.2-1: 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DB6090" w:rsidRPr="00340914" w14:paraId="321F34C3" w14:textId="77777777" w:rsidTr="008C12B8">
        <w:trPr>
          <w:jc w:val="center"/>
          <w:ins w:id="128" w:author="Michal Szydelko, Huawei" w:date="2023-02-12T12:16:00Z"/>
        </w:trPr>
        <w:tc>
          <w:tcPr>
            <w:tcW w:w="0" w:type="auto"/>
          </w:tcPr>
          <w:p w14:paraId="6755BA1D" w14:textId="77777777" w:rsidR="00DB6090" w:rsidRPr="00340914" w:rsidRDefault="00DB6090" w:rsidP="008C12B8">
            <w:pPr>
              <w:pStyle w:val="TAH"/>
              <w:rPr>
                <w:ins w:id="129" w:author="Michal Szydelko, Huawei" w:date="2023-02-12T12:16:00Z"/>
                <w:rFonts w:cs="Arial"/>
              </w:rPr>
            </w:pPr>
            <w:ins w:id="130" w:author="Michal Szydelko, Huawei" w:date="2023-02-12T12:16:00Z">
              <w:r w:rsidRPr="00340914">
                <w:rPr>
                  <w:rFonts w:cs="Arial"/>
                </w:rPr>
                <w:t>Modulation scheme for PDSCH or sPDSCH</w:t>
              </w:r>
            </w:ins>
          </w:p>
        </w:tc>
        <w:tc>
          <w:tcPr>
            <w:tcW w:w="0" w:type="auto"/>
          </w:tcPr>
          <w:p w14:paraId="5ED1CFD6" w14:textId="77777777" w:rsidR="00DB6090" w:rsidRPr="00340914" w:rsidRDefault="00DB6090" w:rsidP="008C12B8">
            <w:pPr>
              <w:pStyle w:val="TAH"/>
              <w:rPr>
                <w:ins w:id="131" w:author="Michal Szydelko, Huawei" w:date="2023-02-12T12:16:00Z"/>
                <w:rFonts w:cs="Arial"/>
              </w:rPr>
            </w:pPr>
            <w:ins w:id="132" w:author="Michal Szydelko, Huawei" w:date="2023-02-12T12:16:00Z">
              <w:r w:rsidRPr="00340914">
                <w:rPr>
                  <w:rFonts w:cs="Arial"/>
                </w:rPr>
                <w:t xml:space="preserve">Required EVM </w:t>
              </w:r>
            </w:ins>
            <w:ins w:id="133" w:author="Michal Szydelko, Huawei" w:date="2023-02-12T12:35:00Z">
              <w:r>
                <w:rPr>
                  <w:rFonts w:cs="Arial"/>
                </w:rPr>
                <w:t>(%)</w:t>
              </w:r>
            </w:ins>
          </w:p>
        </w:tc>
      </w:tr>
      <w:tr w:rsidR="00DB6090" w:rsidRPr="00340914" w14:paraId="21B8F89B" w14:textId="77777777" w:rsidTr="008C12B8">
        <w:trPr>
          <w:jc w:val="center"/>
          <w:ins w:id="134" w:author="Michal Szydelko, Huawei" w:date="2023-02-12T12:16:00Z"/>
        </w:trPr>
        <w:tc>
          <w:tcPr>
            <w:tcW w:w="0" w:type="auto"/>
          </w:tcPr>
          <w:p w14:paraId="7237E584" w14:textId="77777777" w:rsidR="00DB6090" w:rsidRPr="00340914" w:rsidRDefault="00DB6090" w:rsidP="008C12B8">
            <w:pPr>
              <w:pStyle w:val="TAC"/>
              <w:rPr>
                <w:ins w:id="135" w:author="Michal Szydelko, Huawei" w:date="2023-02-12T12:16:00Z"/>
                <w:rFonts w:cs="Arial"/>
              </w:rPr>
            </w:pPr>
            <w:ins w:id="136" w:author="Michal Szydelko, Huawei" w:date="2023-02-12T12:16:00Z">
              <w:r w:rsidRPr="00340914">
                <w:rPr>
                  <w:rFonts w:cs="Arial"/>
                </w:rPr>
                <w:t>QPSK</w:t>
              </w:r>
            </w:ins>
          </w:p>
        </w:tc>
        <w:tc>
          <w:tcPr>
            <w:tcW w:w="0" w:type="auto"/>
          </w:tcPr>
          <w:p w14:paraId="656D007F" w14:textId="77777777" w:rsidR="00DB6090" w:rsidRPr="00340914" w:rsidRDefault="00DB6090" w:rsidP="008C12B8">
            <w:pPr>
              <w:pStyle w:val="TAC"/>
              <w:rPr>
                <w:ins w:id="137" w:author="Michal Szydelko, Huawei" w:date="2023-02-12T12:16:00Z"/>
                <w:rFonts w:cs="Arial"/>
              </w:rPr>
            </w:pPr>
            <w:ins w:id="138" w:author="Michal Szydelko, Huawei" w:date="2023-02-12T12:16:00Z">
              <w:r w:rsidRPr="00340914">
                <w:rPr>
                  <w:rFonts w:cs="Arial"/>
                </w:rPr>
                <w:t>17.5 %</w:t>
              </w:r>
            </w:ins>
          </w:p>
        </w:tc>
      </w:tr>
      <w:tr w:rsidR="00DB6090" w:rsidRPr="00340914" w14:paraId="4C6992B8" w14:textId="77777777" w:rsidTr="008C12B8">
        <w:trPr>
          <w:jc w:val="center"/>
          <w:ins w:id="139" w:author="Michal Szydelko, Huawei" w:date="2023-02-12T12:16:00Z"/>
        </w:trPr>
        <w:tc>
          <w:tcPr>
            <w:tcW w:w="0" w:type="auto"/>
          </w:tcPr>
          <w:p w14:paraId="50261E6F" w14:textId="77777777" w:rsidR="00DB6090" w:rsidRPr="00340914" w:rsidRDefault="00DB6090" w:rsidP="008C12B8">
            <w:pPr>
              <w:pStyle w:val="TAC"/>
              <w:rPr>
                <w:ins w:id="140" w:author="Michal Szydelko, Huawei" w:date="2023-02-12T12:16:00Z"/>
                <w:rFonts w:cs="Arial"/>
              </w:rPr>
            </w:pPr>
            <w:ins w:id="141" w:author="Michal Szydelko, Huawei" w:date="2023-02-12T12:16:00Z">
              <w:r w:rsidRPr="00340914">
                <w:rPr>
                  <w:rFonts w:cs="Arial"/>
                </w:rPr>
                <w:t>16QAM</w:t>
              </w:r>
            </w:ins>
          </w:p>
        </w:tc>
        <w:tc>
          <w:tcPr>
            <w:tcW w:w="0" w:type="auto"/>
          </w:tcPr>
          <w:p w14:paraId="616A7724" w14:textId="77777777" w:rsidR="00DB6090" w:rsidRPr="00340914" w:rsidRDefault="00DB6090" w:rsidP="008C12B8">
            <w:pPr>
              <w:pStyle w:val="TAC"/>
              <w:rPr>
                <w:ins w:id="142" w:author="Michal Szydelko, Huawei" w:date="2023-02-12T12:16:00Z"/>
                <w:rFonts w:cs="Arial"/>
              </w:rPr>
            </w:pPr>
            <w:ins w:id="143" w:author="Michal Szydelko, Huawei" w:date="2023-02-12T12:16:00Z">
              <w:r w:rsidRPr="00340914">
                <w:rPr>
                  <w:rFonts w:cs="Arial"/>
                </w:rPr>
                <w:t>12.5 %</w:t>
              </w:r>
            </w:ins>
          </w:p>
        </w:tc>
      </w:tr>
      <w:tr w:rsidR="00DB6090" w:rsidRPr="00340914" w14:paraId="7FD8E84D" w14:textId="77777777" w:rsidTr="008C12B8">
        <w:trPr>
          <w:jc w:val="center"/>
          <w:ins w:id="144" w:author="Michal Szydelko, Huawei" w:date="2023-02-12T12:16:00Z"/>
        </w:trPr>
        <w:tc>
          <w:tcPr>
            <w:tcW w:w="0" w:type="auto"/>
          </w:tcPr>
          <w:p w14:paraId="092E733D" w14:textId="77777777" w:rsidR="00DB6090" w:rsidRPr="00340914" w:rsidRDefault="00DB6090" w:rsidP="008C12B8">
            <w:pPr>
              <w:pStyle w:val="TAC"/>
              <w:rPr>
                <w:ins w:id="145" w:author="Michal Szydelko, Huawei" w:date="2023-02-12T12:16:00Z"/>
                <w:rFonts w:cs="Arial"/>
              </w:rPr>
            </w:pPr>
            <w:ins w:id="146" w:author="Michal Szydelko, Huawei" w:date="2023-02-12T12:16:00Z">
              <w:r w:rsidRPr="00340914">
                <w:rPr>
                  <w:rFonts w:cs="Arial"/>
                </w:rPr>
                <w:t>64QAM</w:t>
              </w:r>
            </w:ins>
            <w:ins w:id="147" w:author="Michal Szydelko, Huawei" w:date="2023-02-13T10:30:00Z">
              <w:r>
                <w:rPr>
                  <w:rFonts w:cs="Arial"/>
                </w:rPr>
                <w:t xml:space="preserve"> (NOTE)</w:t>
              </w:r>
            </w:ins>
          </w:p>
        </w:tc>
        <w:tc>
          <w:tcPr>
            <w:tcW w:w="0" w:type="auto"/>
          </w:tcPr>
          <w:p w14:paraId="5607AF32" w14:textId="77777777" w:rsidR="00DB6090" w:rsidRPr="00340914" w:rsidRDefault="00DB6090" w:rsidP="008C12B8">
            <w:pPr>
              <w:pStyle w:val="TAC"/>
              <w:rPr>
                <w:ins w:id="148" w:author="Michal Szydelko, Huawei" w:date="2023-02-12T12:16:00Z"/>
                <w:rFonts w:cs="Arial"/>
              </w:rPr>
            </w:pPr>
            <w:ins w:id="149" w:author="Michal Szydelko, Huawei" w:date="2023-02-12T12:16:00Z">
              <w:r w:rsidRPr="00340914">
                <w:rPr>
                  <w:rFonts w:cs="Arial"/>
                </w:rPr>
                <w:t>8 %</w:t>
              </w:r>
            </w:ins>
          </w:p>
        </w:tc>
      </w:tr>
      <w:tr w:rsidR="00DB6090" w:rsidRPr="00340914" w14:paraId="357CE9BF" w14:textId="77777777" w:rsidTr="008C12B8">
        <w:trPr>
          <w:jc w:val="center"/>
          <w:ins w:id="150" w:author="Michal Szydelko, Huawei" w:date="2023-02-12T12:16:00Z"/>
        </w:trPr>
        <w:tc>
          <w:tcPr>
            <w:tcW w:w="0" w:type="auto"/>
            <w:gridSpan w:val="2"/>
            <w:tcBorders>
              <w:top w:val="single" w:sz="4" w:space="0" w:color="auto"/>
              <w:left w:val="single" w:sz="4" w:space="0" w:color="auto"/>
              <w:bottom w:val="single" w:sz="4" w:space="0" w:color="auto"/>
              <w:right w:val="single" w:sz="4" w:space="0" w:color="auto"/>
            </w:tcBorders>
          </w:tcPr>
          <w:p w14:paraId="3F54DBB1" w14:textId="77777777" w:rsidR="00DB6090" w:rsidRPr="00340914" w:rsidRDefault="00DB6090" w:rsidP="008C12B8">
            <w:pPr>
              <w:pStyle w:val="TAN"/>
              <w:rPr>
                <w:ins w:id="151" w:author="Michal Szydelko, Huawei" w:date="2023-02-12T12:16:00Z"/>
              </w:rPr>
            </w:pPr>
            <w:ins w:id="152" w:author="Michal Szydelko, Huawei" w:date="2023-02-13T10:32:00Z">
              <w:r w:rsidRPr="0007373B">
                <w:t>NOTE:</w:t>
              </w:r>
              <w:r w:rsidRPr="0007373B">
                <w:tab/>
                <w:t>EVM requirement for 64QAM is optional.</w:t>
              </w:r>
            </w:ins>
          </w:p>
        </w:tc>
      </w:tr>
    </w:tbl>
    <w:p w14:paraId="14201310" w14:textId="77777777" w:rsidR="00DB6090" w:rsidRPr="00340914" w:rsidRDefault="00DB6090" w:rsidP="00DB6090">
      <w:pPr>
        <w:rPr>
          <w:ins w:id="153" w:author="Michal Szydelko, Huawei" w:date="2023-02-12T12:16:00Z"/>
        </w:rPr>
      </w:pPr>
    </w:p>
    <w:p w14:paraId="2D881C03" w14:textId="77777777" w:rsidR="00DB6090" w:rsidRPr="00340914" w:rsidRDefault="00DB6090" w:rsidP="00DB6090">
      <w:pPr>
        <w:rPr>
          <w:ins w:id="154" w:author="Michal Szydelko, Huawei" w:date="2023-02-12T12:16:00Z"/>
        </w:rPr>
      </w:pPr>
      <w:ins w:id="155" w:author="Michal Szydelko, Huawei" w:date="2023-02-12T12:16:00Z">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ins>
      <w:ins w:id="156" w:author="Michal Szydelko, Huawei" w:date="2023-02-13T10:31:00Z">
        <w:r>
          <w:t xml:space="preserve"> </w:t>
        </w:r>
      </w:ins>
      <w:ins w:id="157" w:author="Michal Szydelko, Huawei" w:date="2023-02-12T12:16:00Z">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ins>
    </w:p>
    <w:p w14:paraId="59A778B4" w14:textId="77777777" w:rsidR="00DB6090" w:rsidRPr="00340914" w:rsidRDefault="00DB6090" w:rsidP="00DB6090">
      <w:pPr>
        <w:pStyle w:val="TH"/>
        <w:rPr>
          <w:ins w:id="158" w:author="Michal Szydelko, Huawei" w:date="2023-02-12T12:16:00Z"/>
        </w:rPr>
      </w:pPr>
      <w:ins w:id="159" w:author="Michal Szydelko, Huawei" w:date="2023-02-12T12:16:00Z">
        <w:r w:rsidRPr="00340914">
          <w:t>Table 6.5.2-</w:t>
        </w:r>
        <w:r w:rsidRPr="00340914">
          <w:rPr>
            <w:rFonts w:hint="eastAsia"/>
          </w:rPr>
          <w:t>2</w:t>
        </w:r>
        <w:r w:rsidRPr="00340914">
          <w:t>: EVM requirements</w:t>
        </w:r>
        <w:r w:rsidRPr="00340914">
          <w:rPr>
            <w:rFonts w:hint="eastAsia"/>
          </w:rPr>
          <w:t xml:space="preserve"> for NB-IoT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DB6090" w:rsidRPr="00340914" w14:paraId="373197A4" w14:textId="77777777" w:rsidTr="008C12B8">
        <w:trPr>
          <w:jc w:val="center"/>
          <w:ins w:id="160" w:author="Michal Szydelko, Huawei" w:date="2023-02-12T12:16:00Z"/>
        </w:trPr>
        <w:tc>
          <w:tcPr>
            <w:tcW w:w="3214" w:type="dxa"/>
          </w:tcPr>
          <w:p w14:paraId="08CE7486" w14:textId="77777777" w:rsidR="00DB6090" w:rsidRPr="00340914" w:rsidRDefault="00DB6090" w:rsidP="008C12B8">
            <w:pPr>
              <w:pStyle w:val="TAH"/>
              <w:rPr>
                <w:ins w:id="161" w:author="Michal Szydelko, Huawei" w:date="2023-02-12T12:16:00Z"/>
                <w:rFonts w:cs="Arial"/>
                <w:lang w:eastAsia="ja-JP"/>
              </w:rPr>
            </w:pPr>
            <w:ins w:id="162" w:author="Michal Szydelko, Huawei" w:date="2023-02-12T12:16:00Z">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ins>
          </w:p>
        </w:tc>
        <w:tc>
          <w:tcPr>
            <w:tcW w:w="2583" w:type="dxa"/>
          </w:tcPr>
          <w:p w14:paraId="7358F811" w14:textId="77777777" w:rsidR="00DB6090" w:rsidRPr="00340914" w:rsidRDefault="00DB6090" w:rsidP="008C12B8">
            <w:pPr>
              <w:pStyle w:val="TAH"/>
              <w:rPr>
                <w:ins w:id="163" w:author="Michal Szydelko, Huawei" w:date="2023-02-12T12:16:00Z"/>
                <w:rFonts w:cs="Arial"/>
                <w:lang w:eastAsia="ja-JP"/>
              </w:rPr>
            </w:pPr>
            <w:ins w:id="164" w:author="Michal Szydelko, Huawei" w:date="2023-02-12T12:16:00Z">
              <w:r w:rsidRPr="00340914">
                <w:rPr>
                  <w:rFonts w:cs="Arial"/>
                  <w:lang w:eastAsia="ja-JP"/>
                </w:rPr>
                <w:t xml:space="preserve">Required EVM </w:t>
              </w:r>
            </w:ins>
            <w:ins w:id="165" w:author="Michal Szydelko, Huawei" w:date="2023-02-12T12:35:00Z">
              <w:r>
                <w:rPr>
                  <w:rFonts w:cs="Arial"/>
                  <w:lang w:eastAsia="ja-JP"/>
                </w:rPr>
                <w:t>(%)</w:t>
              </w:r>
            </w:ins>
          </w:p>
        </w:tc>
      </w:tr>
      <w:tr w:rsidR="00DB6090" w:rsidRPr="00340914" w14:paraId="781D60E9" w14:textId="77777777" w:rsidTr="008C12B8">
        <w:trPr>
          <w:jc w:val="center"/>
          <w:ins w:id="166" w:author="Michal Szydelko, Huawei" w:date="2023-02-12T12:16:00Z"/>
        </w:trPr>
        <w:tc>
          <w:tcPr>
            <w:tcW w:w="3214" w:type="dxa"/>
          </w:tcPr>
          <w:p w14:paraId="049344F9" w14:textId="77777777" w:rsidR="00DB6090" w:rsidRPr="00340914" w:rsidRDefault="00DB6090" w:rsidP="008C12B8">
            <w:pPr>
              <w:pStyle w:val="TAC"/>
              <w:rPr>
                <w:ins w:id="167" w:author="Michal Szydelko, Huawei" w:date="2023-02-12T12:16:00Z"/>
                <w:rFonts w:cs="Arial"/>
                <w:lang w:eastAsia="ja-JP"/>
              </w:rPr>
            </w:pPr>
            <w:ins w:id="168" w:author="Michal Szydelko, Huawei" w:date="2023-02-12T12:16:00Z">
              <w:r w:rsidRPr="00340914">
                <w:rPr>
                  <w:rFonts w:cs="Arial"/>
                  <w:lang w:eastAsia="ja-JP"/>
                </w:rPr>
                <w:t>QPSK</w:t>
              </w:r>
            </w:ins>
          </w:p>
        </w:tc>
        <w:tc>
          <w:tcPr>
            <w:tcW w:w="2583" w:type="dxa"/>
          </w:tcPr>
          <w:p w14:paraId="20C9C87F" w14:textId="77777777" w:rsidR="00DB6090" w:rsidRPr="00340914" w:rsidRDefault="00DB6090" w:rsidP="008C12B8">
            <w:pPr>
              <w:pStyle w:val="TAC"/>
              <w:rPr>
                <w:ins w:id="169" w:author="Michal Szydelko, Huawei" w:date="2023-02-12T12:16:00Z"/>
                <w:rFonts w:cs="Arial"/>
                <w:lang w:eastAsia="ja-JP"/>
              </w:rPr>
            </w:pPr>
            <w:ins w:id="170" w:author="Michal Szydelko, Huawei" w:date="2023-02-12T12:16:00Z">
              <w:r w:rsidRPr="00340914">
                <w:rPr>
                  <w:rFonts w:cs="Arial"/>
                  <w:lang w:eastAsia="ja-JP"/>
                </w:rPr>
                <w:t>17.5 %</w:t>
              </w:r>
            </w:ins>
          </w:p>
        </w:tc>
      </w:tr>
      <w:tr w:rsidR="00DB6090" w:rsidRPr="00340914" w14:paraId="24444E1C" w14:textId="77777777" w:rsidTr="008C12B8">
        <w:trPr>
          <w:jc w:val="center"/>
          <w:ins w:id="171" w:author="Michal Szydelko, Huawei" w:date="2023-02-12T12:16:00Z"/>
        </w:trPr>
        <w:tc>
          <w:tcPr>
            <w:tcW w:w="3214" w:type="dxa"/>
          </w:tcPr>
          <w:p w14:paraId="1A1BD45E" w14:textId="77777777" w:rsidR="00DB6090" w:rsidRPr="00340914" w:rsidRDefault="00DB6090" w:rsidP="008C12B8">
            <w:pPr>
              <w:pStyle w:val="TAC"/>
              <w:rPr>
                <w:ins w:id="172" w:author="Michal Szydelko, Huawei" w:date="2023-02-12T12:16:00Z"/>
                <w:rFonts w:cs="Arial"/>
                <w:lang w:eastAsia="ja-JP"/>
              </w:rPr>
            </w:pPr>
            <w:ins w:id="173" w:author="Michal Szydelko, Huawei" w:date="2023-02-12T12:16:00Z">
              <w:r>
                <w:rPr>
                  <w:rFonts w:cs="Arial"/>
                  <w:lang w:eastAsia="ja-JP"/>
                </w:rPr>
                <w:t>16QAM</w:t>
              </w:r>
            </w:ins>
          </w:p>
        </w:tc>
        <w:tc>
          <w:tcPr>
            <w:tcW w:w="2583" w:type="dxa"/>
          </w:tcPr>
          <w:p w14:paraId="38AEC83B" w14:textId="77777777" w:rsidR="00DB6090" w:rsidRPr="00340914" w:rsidRDefault="00DB6090" w:rsidP="008C12B8">
            <w:pPr>
              <w:pStyle w:val="TAC"/>
              <w:rPr>
                <w:ins w:id="174" w:author="Michal Szydelko, Huawei" w:date="2023-02-12T12:16:00Z"/>
                <w:rFonts w:cs="Arial"/>
                <w:lang w:eastAsia="ja-JP"/>
              </w:rPr>
            </w:pPr>
            <w:ins w:id="175" w:author="Michal Szydelko, Huawei" w:date="2023-02-12T12:16:00Z">
              <w:r>
                <w:rPr>
                  <w:rFonts w:cs="Arial"/>
                  <w:lang w:eastAsia="ja-JP"/>
                </w:rPr>
                <w:t>12.5%</w:t>
              </w:r>
            </w:ins>
          </w:p>
        </w:tc>
      </w:tr>
    </w:tbl>
    <w:p w14:paraId="6B75575E" w14:textId="77777777" w:rsidR="00DB6090" w:rsidRPr="001453C3" w:rsidRDefault="00DB6090" w:rsidP="00DB6090">
      <w:pPr>
        <w:rPr>
          <w:lang w:eastAsia="zh-CN"/>
        </w:rPr>
      </w:pPr>
    </w:p>
    <w:bookmarkEnd w:id="121"/>
    <w:p w14:paraId="0FA5B121" w14:textId="77777777" w:rsidR="00DB6090" w:rsidDel="001453C3" w:rsidRDefault="00DB6090" w:rsidP="00DB6090">
      <w:pPr>
        <w:rPr>
          <w:del w:id="176" w:author="Michal Szydelko, Huawei" w:date="2023-02-12T12:16:00Z"/>
        </w:rPr>
      </w:pPr>
      <w:del w:id="177" w:author="Michal Szydelko, Huawei" w:date="2023-02-12T12:16:00Z">
        <w:r w:rsidDel="001453C3">
          <w:rPr>
            <w:rFonts w:eastAsia="DengXian"/>
          </w:rPr>
          <w:delText xml:space="preserve">The </w:delText>
        </w:r>
        <w:r w:rsidDel="001453C3">
          <w:rPr>
            <w:lang w:eastAsia="zh-CN"/>
          </w:rPr>
          <w:delText>EVM quality</w:delText>
        </w:r>
        <w:r w:rsidDel="001453C3">
          <w:rPr>
            <w:rFonts w:eastAsia="DengXian"/>
          </w:rPr>
          <w:delText xml:space="preserve"> requirement</w:delText>
        </w:r>
        <w:r w:rsidDel="001453C3">
          <w:rPr>
            <w:rFonts w:eastAsia="DengXian"/>
            <w:i/>
          </w:rPr>
          <w:delText xml:space="preserve">s </w:delText>
        </w:r>
        <w:r w:rsidDel="001453C3">
          <w:rPr>
            <w:rFonts w:eastAsia="DengXian"/>
          </w:rPr>
          <w:delText>in clause 6.5.2 in TS 36.104</w:delText>
        </w:r>
        <w:r w:rsidDel="001453C3">
          <w:rPr>
            <w:rFonts w:eastAsia="DengXian" w:hint="eastAsia"/>
            <w:lang w:val="en-US" w:eastAsia="zh-CN"/>
          </w:rPr>
          <w:delText xml:space="preserve"> [8]</w:delText>
        </w:r>
        <w:r w:rsidDel="001453C3">
          <w:rPr>
            <w:rFonts w:eastAsia="DengXian"/>
          </w:rPr>
          <w:delText xml:space="preserve"> apply except for 256QAM and 102</w:delText>
        </w:r>
        <w:r w:rsidDel="001453C3">
          <w:rPr>
            <w:rFonts w:eastAsia="DengXian" w:hint="eastAsia"/>
            <w:lang w:val="en-US" w:eastAsia="zh-CN"/>
          </w:rPr>
          <w:delText>4</w:delText>
        </w:r>
        <w:r w:rsidDel="001453C3">
          <w:rPr>
            <w:rFonts w:eastAsia="DengXian"/>
          </w:rPr>
          <w:delText>QAM.</w:delText>
        </w:r>
      </w:del>
    </w:p>
    <w:p w14:paraId="1ED2F5CE" w14:textId="77777777" w:rsidR="00AE745D" w:rsidRDefault="00AE745D" w:rsidP="00AE745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CFE3E34" w14:textId="77777777" w:rsidR="00DB6090" w:rsidRDefault="00DB6090" w:rsidP="00DB6090">
      <w:pPr>
        <w:pStyle w:val="Heading3"/>
        <w:rPr>
          <w:lang w:eastAsia="zh-CN"/>
        </w:rPr>
      </w:pPr>
      <w:bookmarkStart w:id="178" w:name="_Toc121932975"/>
      <w:bookmarkStart w:id="179" w:name="_Toc121908689"/>
      <w:bookmarkStart w:id="180" w:name="_Toc124186484"/>
      <w:r>
        <w:rPr>
          <w:lang w:eastAsia="zh-CN"/>
        </w:rPr>
        <w:t>6.5.4</w:t>
      </w:r>
      <w:r>
        <w:rPr>
          <w:lang w:eastAsia="zh-CN"/>
        </w:rPr>
        <w:tab/>
        <w:t>DL RS power</w:t>
      </w:r>
      <w:bookmarkEnd w:id="178"/>
      <w:bookmarkEnd w:id="179"/>
      <w:bookmarkEnd w:id="180"/>
    </w:p>
    <w:p w14:paraId="10A513E1" w14:textId="77777777" w:rsidR="00DB6090" w:rsidDel="001453C3" w:rsidRDefault="00DB6090" w:rsidP="00DB6090">
      <w:pPr>
        <w:rPr>
          <w:del w:id="181" w:author="Michal Szydelko, Huawei" w:date="2023-02-12T12:17:00Z"/>
          <w:rFonts w:cs="v5.0.0"/>
        </w:rPr>
      </w:pPr>
      <w:del w:id="182" w:author="Michal Szydelko, Huawei" w:date="2023-02-12T12:17:00Z">
        <w:r w:rsidDel="001453C3">
          <w:rPr>
            <w:rFonts w:cs="v5.0.0"/>
          </w:rPr>
          <w:delText xml:space="preserve">DL RS power requirements in clause 6.5.4 in TS 36.104 </w:delText>
        </w:r>
        <w:r w:rsidDel="001453C3">
          <w:rPr>
            <w:rFonts w:cs="v5.0.0" w:hint="eastAsia"/>
            <w:lang w:val="en-US" w:eastAsia="zh-CN"/>
          </w:rPr>
          <w:delText xml:space="preserve">[8] </w:delText>
        </w:r>
        <w:r w:rsidDel="001453C3">
          <w:rPr>
            <w:rFonts w:cs="v5.0.0"/>
          </w:rPr>
          <w:delText>apply.</w:delText>
        </w:r>
      </w:del>
    </w:p>
    <w:p w14:paraId="27F8610D" w14:textId="77777777" w:rsidR="00DB6090" w:rsidRDefault="00DB6090" w:rsidP="00DB6090">
      <w:pPr>
        <w:pStyle w:val="Heading4"/>
        <w:ind w:left="0" w:firstLine="0"/>
        <w:rPr>
          <w:ins w:id="183" w:author="Michal Szydelko, Huawei" w:date="2023-02-13T11:33:00Z"/>
          <w:rFonts w:cs="v5.0.0"/>
        </w:rPr>
      </w:pPr>
      <w:ins w:id="184" w:author="Michal Szydelko, Huawei" w:date="2023-02-13T11:33:00Z">
        <w:r w:rsidRPr="00340914">
          <w:rPr>
            <w:rFonts w:cs="v5.0.0"/>
          </w:rPr>
          <w:t>6.5.4.</w:t>
        </w:r>
        <w:r>
          <w:rPr>
            <w:rFonts w:cs="v5.0.0"/>
          </w:rPr>
          <w:t>1</w:t>
        </w:r>
        <w:r w:rsidRPr="00340914">
          <w:rPr>
            <w:rFonts w:cs="v5.0.0"/>
          </w:rPr>
          <w:tab/>
        </w:r>
        <w:r>
          <w:rPr>
            <w:rFonts w:cs="v5.0.0"/>
          </w:rPr>
          <w:t>General</w:t>
        </w:r>
      </w:ins>
    </w:p>
    <w:p w14:paraId="7EB0000B" w14:textId="77777777" w:rsidR="00DB6090" w:rsidRPr="00340914" w:rsidRDefault="00DB6090" w:rsidP="00DB6090">
      <w:pPr>
        <w:spacing w:line="240" w:lineRule="exact"/>
        <w:rPr>
          <w:ins w:id="185" w:author="Michal Szydelko, Huawei" w:date="2023-02-12T12:17:00Z"/>
          <w:rFonts w:cs="v5.0.0"/>
        </w:rPr>
      </w:pPr>
      <w:ins w:id="186" w:author="Michal Szydelko, Huawei" w:date="2023-02-12T12:17:00Z">
        <w:r w:rsidRPr="00340914">
          <w:rPr>
            <w:rFonts w:cs="v5.0.0" w:hint="eastAsia"/>
          </w:rPr>
          <w:t xml:space="preserve">For E-UTRA, </w:t>
        </w:r>
        <w:r w:rsidRPr="00340914">
          <w:rPr>
            <w:rFonts w:cs="v5.0.0"/>
          </w:rPr>
          <w:t>DL RS power is the resource element power of the Downlink Reference Symbol.</w:t>
        </w:r>
      </w:ins>
    </w:p>
    <w:p w14:paraId="40FE9B69" w14:textId="77777777" w:rsidR="00DB6090" w:rsidRPr="00340914" w:rsidRDefault="00DB6090" w:rsidP="00DB6090">
      <w:pPr>
        <w:spacing w:line="240" w:lineRule="exact"/>
        <w:rPr>
          <w:ins w:id="187" w:author="Michal Szydelko, Huawei" w:date="2023-02-12T12:17:00Z"/>
        </w:rPr>
      </w:pPr>
      <w:ins w:id="188" w:author="Michal Szydelko, Huawei" w:date="2023-02-12T12:17:00Z">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ins>
      <w:ins w:id="189" w:author="Michal Szydelko, Huawei" w:date="2023-02-13T11:33:00Z">
        <w:r>
          <w:t>SAN</w:t>
        </w:r>
      </w:ins>
      <w:ins w:id="190" w:author="Michal Szydelko, Huawei" w:date="2023-02-12T12:17:00Z">
        <w:r w:rsidRPr="00340914">
          <w:t xml:space="preserve"> antenna connector.</w:t>
        </w:r>
      </w:ins>
    </w:p>
    <w:p w14:paraId="029CD6E7" w14:textId="77777777" w:rsidR="00DB6090" w:rsidRPr="00340914" w:rsidRDefault="00DB6090" w:rsidP="00DB6090">
      <w:pPr>
        <w:spacing w:line="240" w:lineRule="exact"/>
        <w:rPr>
          <w:ins w:id="191" w:author="Michal Szydelko, Huawei" w:date="2023-02-12T12:17:00Z"/>
          <w:rFonts w:cs="v5.0.0"/>
        </w:rPr>
      </w:pPr>
      <w:ins w:id="192"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ins>
    </w:p>
    <w:p w14:paraId="55ED0188" w14:textId="77777777" w:rsidR="00DB6090" w:rsidRPr="00340914" w:rsidRDefault="00DB6090" w:rsidP="00DB6090">
      <w:pPr>
        <w:spacing w:line="240" w:lineRule="exact"/>
        <w:rPr>
          <w:ins w:id="193" w:author="Michal Szydelko, Huawei" w:date="2023-02-12T12:17:00Z"/>
        </w:rPr>
      </w:pPr>
      <w:ins w:id="194" w:author="Michal Szydelko, Huawei" w:date="2023-02-12T12:17:00Z">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ins>
      <w:ins w:id="195" w:author="Michal Szydelko, Huawei" w:date="2023-02-13T11:33:00Z">
        <w:r>
          <w:t>SAN</w:t>
        </w:r>
      </w:ins>
      <w:ins w:id="196" w:author="Michal Szydelko, Huawei" w:date="2023-02-12T12:17:00Z">
        <w:r w:rsidRPr="00340914">
          <w:t xml:space="preserve"> antenna connector.</w:t>
        </w:r>
      </w:ins>
    </w:p>
    <w:p w14:paraId="00609F4C" w14:textId="77777777" w:rsidR="00DB6090" w:rsidRPr="00340914" w:rsidRDefault="00DB6090" w:rsidP="00DB6090">
      <w:pPr>
        <w:pStyle w:val="Heading4"/>
        <w:ind w:left="0" w:firstLine="0"/>
        <w:rPr>
          <w:ins w:id="197" w:author="Michal Szydelko, Huawei" w:date="2023-02-12T12:17:00Z"/>
          <w:rFonts w:cs="v5.0.0"/>
        </w:rPr>
      </w:pPr>
      <w:bookmarkStart w:id="198" w:name="_Toc20997767"/>
      <w:bookmarkStart w:id="199" w:name="_Toc29478446"/>
      <w:bookmarkStart w:id="200" w:name="_Toc35933044"/>
      <w:bookmarkStart w:id="201" w:name="_Toc35935332"/>
      <w:bookmarkStart w:id="202" w:name="_Toc37162916"/>
      <w:bookmarkStart w:id="203" w:name="_Toc37173244"/>
      <w:bookmarkStart w:id="204" w:name="_Toc37173496"/>
      <w:bookmarkStart w:id="205" w:name="_Toc44754052"/>
      <w:bookmarkStart w:id="206" w:name="_Toc45825480"/>
      <w:bookmarkStart w:id="207" w:name="_Toc45825732"/>
      <w:bookmarkStart w:id="208" w:name="_Toc45825984"/>
      <w:bookmarkStart w:id="209" w:name="_Toc45826236"/>
      <w:bookmarkStart w:id="210" w:name="_Toc52466402"/>
      <w:bookmarkStart w:id="211" w:name="_Toc66869387"/>
      <w:bookmarkStart w:id="212" w:name="_Toc66872205"/>
      <w:bookmarkStart w:id="213" w:name="_Toc75173362"/>
      <w:bookmarkStart w:id="214" w:name="_Toc76497178"/>
      <w:bookmarkStart w:id="215" w:name="_Toc82893979"/>
      <w:bookmarkStart w:id="216" w:name="_Toc89684510"/>
      <w:bookmarkStart w:id="217" w:name="_Toc98574651"/>
      <w:bookmarkStart w:id="218" w:name="_Toc123306879"/>
      <w:bookmarkStart w:id="219" w:name="_Toc123308024"/>
      <w:bookmarkStart w:id="220" w:name="_Toc124187080"/>
      <w:ins w:id="221" w:author="Michal Szydelko, Huawei" w:date="2023-02-12T12:17:00Z">
        <w:r w:rsidRPr="00340914">
          <w:rPr>
            <w:rFonts w:cs="v5.0.0"/>
          </w:rPr>
          <w:t>6.5.4.</w:t>
        </w:r>
      </w:ins>
      <w:ins w:id="222" w:author="Michal Szydelko, Huawei" w:date="2023-02-13T11:33:00Z">
        <w:r>
          <w:rPr>
            <w:rFonts w:cs="v5.0.0"/>
          </w:rPr>
          <w:t>2</w:t>
        </w:r>
      </w:ins>
      <w:ins w:id="223" w:author="Michal Szydelko, Huawei" w:date="2023-02-12T12:17:00Z">
        <w:r w:rsidRPr="00340914">
          <w:rPr>
            <w:rFonts w:cs="v5.0.0"/>
          </w:rPr>
          <w:tab/>
          <w:t>Minimum requirements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14:paraId="15CBC568" w14:textId="77777777" w:rsidR="00DB6090" w:rsidRPr="00340914" w:rsidRDefault="00DB6090" w:rsidP="00DB6090">
      <w:pPr>
        <w:rPr>
          <w:ins w:id="224" w:author="Michal Szydelko, Huawei" w:date="2023-02-12T12:17:00Z"/>
          <w:rFonts w:cs="v5.0.0"/>
          <w:lang w:eastAsia="zh-CN"/>
        </w:rPr>
      </w:pPr>
      <w:ins w:id="225" w:author="Michal Szydelko, Huawei" w:date="2023-02-12T12:17:00Z">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ins>
    </w:p>
    <w:p w14:paraId="4560F35C" w14:textId="77777777" w:rsidR="00DB6090" w:rsidRPr="00ED4AD2" w:rsidRDefault="00DB6090" w:rsidP="00DB6090">
      <w:pPr>
        <w:rPr>
          <w:ins w:id="226" w:author="Michal Szydelko, Huawei" w:date="2023-02-12T12:17:00Z"/>
        </w:rPr>
      </w:pPr>
      <w:ins w:id="227"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ins>
    </w:p>
    <w:p w14:paraId="473B2A2E"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61A8D2" w14:textId="77777777" w:rsidR="003719AE" w:rsidRDefault="003719AE" w:rsidP="003719AE">
      <w:pPr>
        <w:pStyle w:val="Heading4"/>
      </w:pPr>
      <w:bookmarkStart w:id="228" w:name="_Toc114242193"/>
      <w:bookmarkStart w:id="229" w:name="_Toc121932982"/>
      <w:bookmarkStart w:id="230" w:name="_Toc121908696"/>
      <w:bookmarkStart w:id="231" w:name="_Toc124186491"/>
      <w:r>
        <w:t>6.6.3.2</w:t>
      </w:r>
      <w:r>
        <w:tab/>
      </w:r>
      <w:r>
        <w:rPr>
          <w:rFonts w:hint="eastAsia"/>
          <w:lang w:val="en-US"/>
        </w:rPr>
        <w:t>Minimum requirement</w:t>
      </w:r>
      <w:r>
        <w:rPr>
          <w:lang w:eastAsia="zh-CN"/>
        </w:rPr>
        <w:t xml:space="preserve"> </w:t>
      </w:r>
      <w:r>
        <w:t xml:space="preserve">for </w:t>
      </w:r>
      <w:r>
        <w:rPr>
          <w:i/>
        </w:rPr>
        <w:t>SAN type 1-H</w:t>
      </w:r>
      <w:bookmarkEnd w:id="228"/>
      <w:bookmarkEnd w:id="229"/>
      <w:bookmarkEnd w:id="230"/>
      <w:bookmarkEnd w:id="231"/>
    </w:p>
    <w:p w14:paraId="349670AF" w14:textId="77777777" w:rsidR="003719AE" w:rsidRDefault="003719AE" w:rsidP="003719AE">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A6DAEBD" w14:textId="77777777" w:rsidR="003719AE" w:rsidRDefault="003719AE" w:rsidP="003719AE">
      <w:r>
        <w:rPr>
          <w:rFonts w:cs="v5.0.0" w:hint="eastAsia"/>
        </w:rPr>
        <w:lastRenderedPageBreak/>
        <w:t>T</w:t>
      </w:r>
      <w:r>
        <w:t xml:space="preserve">he ACLR </w:t>
      </w:r>
      <w:r>
        <w:rPr>
          <w:rFonts w:eastAsia="DengXian" w:cs="v5.0.0"/>
        </w:rPr>
        <w:t>shall be higher than the value specified in</w:t>
      </w:r>
      <w:r>
        <w:t xml:space="preserve"> Table 6.6.3.2-1</w:t>
      </w:r>
      <w:r>
        <w:rPr>
          <w:rFonts w:hint="eastAsia"/>
        </w:rPr>
        <w:t>/2</w:t>
      </w:r>
      <w:r>
        <w:t>.</w:t>
      </w:r>
    </w:p>
    <w:p w14:paraId="2CD52EE0" w14:textId="77777777" w:rsidR="003719AE" w:rsidRDefault="003719AE" w:rsidP="003719AE">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19AE" w14:paraId="1BA659E4" w14:textId="77777777" w:rsidTr="008C12B8">
        <w:trPr>
          <w:cantSplit/>
          <w:jc w:val="center"/>
        </w:trPr>
        <w:tc>
          <w:tcPr>
            <w:tcW w:w="2202" w:type="dxa"/>
            <w:tcBorders>
              <w:bottom w:val="single" w:sz="4" w:space="0" w:color="auto"/>
            </w:tcBorders>
          </w:tcPr>
          <w:p w14:paraId="09741348" w14:textId="77777777" w:rsidR="003719AE" w:rsidRDefault="003719AE" w:rsidP="008C12B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451464B5" w14:textId="77777777" w:rsidR="003719AE" w:rsidRDefault="003719AE" w:rsidP="008C12B8">
            <w:pPr>
              <w:pStyle w:val="TAH"/>
            </w:pPr>
            <w:r>
              <w:t>SAN adjacent channel centre frequency offset below the lowest or above the highest carrier centre frequency transmitted</w:t>
            </w:r>
          </w:p>
        </w:tc>
        <w:tc>
          <w:tcPr>
            <w:tcW w:w="1949" w:type="dxa"/>
          </w:tcPr>
          <w:p w14:paraId="3A684C65" w14:textId="77777777" w:rsidR="003719AE" w:rsidRDefault="003719AE" w:rsidP="008C12B8">
            <w:pPr>
              <w:pStyle w:val="TAH"/>
            </w:pPr>
            <w:r>
              <w:t>Assumed adjacent channel carrier (informative)</w:t>
            </w:r>
          </w:p>
        </w:tc>
        <w:tc>
          <w:tcPr>
            <w:tcW w:w="2059" w:type="dxa"/>
          </w:tcPr>
          <w:p w14:paraId="4E4793F6" w14:textId="77777777" w:rsidR="003719AE" w:rsidRDefault="003719AE" w:rsidP="008C12B8">
            <w:pPr>
              <w:pStyle w:val="TAH"/>
            </w:pPr>
            <w:r>
              <w:t>Filter on the adjacent channel frequency and corresponding filter bandwidth</w:t>
            </w:r>
          </w:p>
        </w:tc>
        <w:tc>
          <w:tcPr>
            <w:tcW w:w="1032" w:type="dxa"/>
          </w:tcPr>
          <w:p w14:paraId="2B0412F8" w14:textId="77777777" w:rsidR="003719AE" w:rsidRDefault="003719AE" w:rsidP="008C12B8">
            <w:pPr>
              <w:pStyle w:val="TAH"/>
              <w:rPr>
                <w:ins w:id="232" w:author="Michal Szydelko, Huawei" w:date="2023-02-12T12:18:00Z"/>
              </w:rPr>
            </w:pPr>
            <w:r>
              <w:t>ACLR limit</w:t>
            </w:r>
          </w:p>
          <w:p w14:paraId="56587C53" w14:textId="77777777" w:rsidR="003719AE" w:rsidRDefault="003719AE" w:rsidP="008C12B8">
            <w:pPr>
              <w:pStyle w:val="TAH"/>
            </w:pPr>
            <w:ins w:id="233" w:author="Michal Szydelko, Huawei" w:date="2023-02-12T12:18:00Z">
              <w:r>
                <w:t>(dB)</w:t>
              </w:r>
            </w:ins>
          </w:p>
        </w:tc>
      </w:tr>
      <w:tr w:rsidR="003719AE" w14:paraId="1A1CD616" w14:textId="77777777" w:rsidTr="008C12B8">
        <w:trPr>
          <w:cantSplit/>
          <w:jc w:val="center"/>
        </w:trPr>
        <w:tc>
          <w:tcPr>
            <w:tcW w:w="2202" w:type="dxa"/>
            <w:tcBorders>
              <w:bottom w:val="nil"/>
            </w:tcBorders>
          </w:tcPr>
          <w:p w14:paraId="57D33C38" w14:textId="77777777" w:rsidR="003719AE" w:rsidRDefault="003719AE" w:rsidP="008C12B8">
            <w:pPr>
              <w:pStyle w:val="TAC"/>
            </w:pPr>
            <w:r>
              <w:t>1.4</w:t>
            </w:r>
          </w:p>
        </w:tc>
        <w:tc>
          <w:tcPr>
            <w:tcW w:w="2191" w:type="dxa"/>
          </w:tcPr>
          <w:p w14:paraId="5DBA199E" w14:textId="77777777" w:rsidR="003719AE" w:rsidRDefault="003719AE" w:rsidP="008C12B8">
            <w:pPr>
              <w:pStyle w:val="TAC"/>
            </w:pPr>
            <w:r>
              <w:rPr>
                <w:rFonts w:cs="Arial"/>
              </w:rPr>
              <w:t>BW</w:t>
            </w:r>
            <w:r>
              <w:rPr>
                <w:rFonts w:cs="Arial"/>
                <w:vertAlign w:val="subscript"/>
              </w:rPr>
              <w:t>Channel</w:t>
            </w:r>
          </w:p>
        </w:tc>
        <w:tc>
          <w:tcPr>
            <w:tcW w:w="1949" w:type="dxa"/>
          </w:tcPr>
          <w:p w14:paraId="4775A41B" w14:textId="77777777" w:rsidR="003719AE" w:rsidRDefault="003719AE" w:rsidP="008C12B8">
            <w:pPr>
              <w:pStyle w:val="TAC"/>
            </w:pPr>
            <w:r>
              <w:t xml:space="preserve">E-UTRA of same BW </w:t>
            </w:r>
          </w:p>
        </w:tc>
        <w:tc>
          <w:tcPr>
            <w:tcW w:w="2059" w:type="dxa"/>
          </w:tcPr>
          <w:p w14:paraId="07257442" w14:textId="77777777" w:rsidR="003719AE" w:rsidRDefault="003719AE" w:rsidP="008C12B8">
            <w:pPr>
              <w:pStyle w:val="TAC"/>
            </w:pPr>
            <w:r>
              <w:t>Square (</w:t>
            </w:r>
            <w:r>
              <w:rPr>
                <w:rFonts w:cs="Arial"/>
              </w:rPr>
              <w:t>BW</w:t>
            </w:r>
            <w:r>
              <w:rPr>
                <w:rFonts w:cs="Arial"/>
                <w:vertAlign w:val="subscript"/>
              </w:rPr>
              <w:t>Config</w:t>
            </w:r>
            <w:r>
              <w:t>) (NOTE</w:t>
            </w:r>
            <w:del w:id="234" w:author="Michal Szydelko, Huawei" w:date="2023-02-12T12:17:00Z">
              <w:r w:rsidDel="001453C3">
                <w:delText xml:space="preserve"> 1</w:delText>
              </w:r>
            </w:del>
            <w:r>
              <w:t>)</w:t>
            </w:r>
          </w:p>
        </w:tc>
        <w:tc>
          <w:tcPr>
            <w:tcW w:w="1032" w:type="dxa"/>
          </w:tcPr>
          <w:p w14:paraId="42E9B04A" w14:textId="77777777" w:rsidR="003719AE" w:rsidRDefault="003719AE" w:rsidP="008C12B8">
            <w:pPr>
              <w:pStyle w:val="TAC"/>
              <w:rPr>
                <w:lang w:eastAsia="zh-CN"/>
              </w:rPr>
            </w:pPr>
            <w:r>
              <w:rPr>
                <w:rFonts w:hint="eastAsia"/>
                <w:lang w:eastAsia="zh-CN"/>
              </w:rPr>
              <w:t>14</w:t>
            </w:r>
          </w:p>
        </w:tc>
      </w:tr>
      <w:tr w:rsidR="003719AE" w14:paraId="15D89441" w14:textId="77777777" w:rsidTr="008C12B8">
        <w:trPr>
          <w:cantSplit/>
          <w:jc w:val="center"/>
        </w:trPr>
        <w:tc>
          <w:tcPr>
            <w:tcW w:w="2202" w:type="dxa"/>
            <w:tcBorders>
              <w:top w:val="nil"/>
            </w:tcBorders>
          </w:tcPr>
          <w:p w14:paraId="5F4DBD3E" w14:textId="77777777" w:rsidR="003719AE" w:rsidRDefault="003719AE" w:rsidP="008C12B8">
            <w:pPr>
              <w:pStyle w:val="TAC"/>
            </w:pPr>
          </w:p>
        </w:tc>
        <w:tc>
          <w:tcPr>
            <w:tcW w:w="2191" w:type="dxa"/>
          </w:tcPr>
          <w:p w14:paraId="4461D6A7" w14:textId="77777777" w:rsidR="003719AE" w:rsidRDefault="003719AE" w:rsidP="008C12B8">
            <w:pPr>
              <w:pStyle w:val="TAC"/>
              <w:rPr>
                <w:rFonts w:cs="Arial"/>
              </w:rPr>
            </w:pPr>
            <w:r>
              <w:t xml:space="preserve">2 x </w:t>
            </w:r>
            <w:r>
              <w:rPr>
                <w:rFonts w:cs="Arial"/>
              </w:rPr>
              <w:t>BW</w:t>
            </w:r>
            <w:r>
              <w:rPr>
                <w:rFonts w:cs="Arial"/>
                <w:vertAlign w:val="subscript"/>
              </w:rPr>
              <w:t>Channel</w:t>
            </w:r>
          </w:p>
        </w:tc>
        <w:tc>
          <w:tcPr>
            <w:tcW w:w="1949" w:type="dxa"/>
          </w:tcPr>
          <w:p w14:paraId="7874AA6B" w14:textId="77777777" w:rsidR="003719AE" w:rsidRDefault="003719AE" w:rsidP="008C12B8">
            <w:pPr>
              <w:pStyle w:val="TAC"/>
            </w:pPr>
            <w:r>
              <w:t xml:space="preserve">E-UTRA of same BW </w:t>
            </w:r>
          </w:p>
        </w:tc>
        <w:tc>
          <w:tcPr>
            <w:tcW w:w="2059" w:type="dxa"/>
          </w:tcPr>
          <w:p w14:paraId="2EBABE56" w14:textId="77777777" w:rsidR="003719AE" w:rsidRDefault="003719AE" w:rsidP="008C12B8">
            <w:pPr>
              <w:pStyle w:val="TAC"/>
            </w:pPr>
            <w:r>
              <w:t>Square (</w:t>
            </w:r>
            <w:r>
              <w:rPr>
                <w:rFonts w:cs="Arial"/>
              </w:rPr>
              <w:t>BW</w:t>
            </w:r>
            <w:r>
              <w:rPr>
                <w:rFonts w:cs="Arial"/>
                <w:vertAlign w:val="subscript"/>
              </w:rPr>
              <w:t>Config</w:t>
            </w:r>
            <w:r>
              <w:t>) (NOTE</w:t>
            </w:r>
            <w:del w:id="235" w:author="Michal Szydelko, Huawei" w:date="2023-02-12T12:17:00Z">
              <w:r w:rsidDel="001453C3">
                <w:delText xml:space="preserve"> 1</w:delText>
              </w:r>
            </w:del>
            <w:r>
              <w:t>)</w:t>
            </w:r>
          </w:p>
        </w:tc>
        <w:tc>
          <w:tcPr>
            <w:tcW w:w="1032" w:type="dxa"/>
          </w:tcPr>
          <w:p w14:paraId="4D24BFA2" w14:textId="77777777" w:rsidR="003719AE" w:rsidRDefault="003719AE" w:rsidP="008C12B8">
            <w:pPr>
              <w:pStyle w:val="TAC"/>
              <w:rPr>
                <w:lang w:eastAsia="zh-CN"/>
              </w:rPr>
            </w:pPr>
            <w:r>
              <w:rPr>
                <w:rFonts w:hint="eastAsia"/>
                <w:lang w:eastAsia="zh-CN"/>
              </w:rPr>
              <w:t>14</w:t>
            </w:r>
          </w:p>
        </w:tc>
      </w:tr>
      <w:tr w:rsidR="003719AE" w14:paraId="3EE609AF" w14:textId="77777777" w:rsidTr="008C12B8">
        <w:trPr>
          <w:cantSplit/>
          <w:jc w:val="center"/>
        </w:trPr>
        <w:tc>
          <w:tcPr>
            <w:tcW w:w="9433" w:type="dxa"/>
            <w:gridSpan w:val="5"/>
          </w:tcPr>
          <w:p w14:paraId="30BC3265" w14:textId="77777777" w:rsidR="003719AE" w:rsidRDefault="003719AE" w:rsidP="008C12B8">
            <w:pPr>
              <w:pStyle w:val="TAN"/>
              <w:rPr>
                <w:b/>
                <w:lang w:eastAsia="zh-CN"/>
              </w:rPr>
            </w:pPr>
            <w:r>
              <w:t>NOTE</w:t>
            </w:r>
            <w:del w:id="236" w:author="Michal Szydelko, Huawei" w:date="2023-02-12T12:17: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1A0E52DF" w14:textId="77777777" w:rsidR="003719AE" w:rsidRDefault="003719AE" w:rsidP="003719AE"/>
    <w:p w14:paraId="328DF5C0" w14:textId="77777777" w:rsidR="003719AE" w:rsidRDefault="003719AE" w:rsidP="003719AE">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3719AE" w14:paraId="653C1C24" w14:textId="77777777" w:rsidTr="008C12B8">
        <w:trPr>
          <w:cantSplit/>
          <w:jc w:val="center"/>
        </w:trPr>
        <w:tc>
          <w:tcPr>
            <w:tcW w:w="2202" w:type="dxa"/>
            <w:tcBorders>
              <w:bottom w:val="single" w:sz="4" w:space="0" w:color="auto"/>
            </w:tcBorders>
          </w:tcPr>
          <w:p w14:paraId="0B199E32" w14:textId="77777777" w:rsidR="003719AE" w:rsidRDefault="003719AE" w:rsidP="008C12B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70D696AA" w14:textId="77777777" w:rsidR="003719AE" w:rsidRDefault="003719AE" w:rsidP="008C12B8">
            <w:pPr>
              <w:pStyle w:val="TAH"/>
            </w:pPr>
            <w:r>
              <w:t>SAN adjacent channel centre frequency offset below the lowest or above the highest carrier centre frequency transmitted</w:t>
            </w:r>
          </w:p>
        </w:tc>
        <w:tc>
          <w:tcPr>
            <w:tcW w:w="1949" w:type="dxa"/>
          </w:tcPr>
          <w:p w14:paraId="735EE1EE" w14:textId="77777777" w:rsidR="003719AE" w:rsidRDefault="003719AE" w:rsidP="008C12B8">
            <w:pPr>
              <w:pStyle w:val="TAH"/>
            </w:pPr>
            <w:r>
              <w:t>Assumed adjacent channel carrier (informative)</w:t>
            </w:r>
          </w:p>
        </w:tc>
        <w:tc>
          <w:tcPr>
            <w:tcW w:w="2059" w:type="dxa"/>
          </w:tcPr>
          <w:p w14:paraId="1A0E5023" w14:textId="77777777" w:rsidR="003719AE" w:rsidRDefault="003719AE" w:rsidP="008C12B8">
            <w:pPr>
              <w:pStyle w:val="TAH"/>
            </w:pPr>
            <w:r>
              <w:t>Filter on the adjacent channel frequency and corresponding filter bandwidth</w:t>
            </w:r>
          </w:p>
        </w:tc>
        <w:tc>
          <w:tcPr>
            <w:tcW w:w="1032" w:type="dxa"/>
          </w:tcPr>
          <w:p w14:paraId="32251F1D" w14:textId="77777777" w:rsidR="003719AE" w:rsidRDefault="003719AE" w:rsidP="008C12B8">
            <w:pPr>
              <w:pStyle w:val="TAH"/>
              <w:rPr>
                <w:ins w:id="237" w:author="Michal Szydelko, Huawei" w:date="2023-02-12T12:18:00Z"/>
              </w:rPr>
            </w:pPr>
            <w:r>
              <w:t>ACLR limit</w:t>
            </w:r>
            <w:ins w:id="238" w:author="Michal Szydelko, Huawei" w:date="2023-02-12T12:18:00Z">
              <w:r>
                <w:t xml:space="preserve"> (dB)</w:t>
              </w:r>
            </w:ins>
          </w:p>
          <w:p w14:paraId="5527718D" w14:textId="77777777" w:rsidR="003719AE" w:rsidRDefault="003719AE" w:rsidP="008C12B8">
            <w:pPr>
              <w:pStyle w:val="TAH"/>
            </w:pPr>
          </w:p>
        </w:tc>
      </w:tr>
      <w:tr w:rsidR="003719AE" w14:paraId="5AC2CE1C" w14:textId="77777777" w:rsidTr="008C12B8">
        <w:trPr>
          <w:cantSplit/>
          <w:jc w:val="center"/>
        </w:trPr>
        <w:tc>
          <w:tcPr>
            <w:tcW w:w="2202" w:type="dxa"/>
            <w:tcBorders>
              <w:bottom w:val="nil"/>
            </w:tcBorders>
          </w:tcPr>
          <w:p w14:paraId="4E107CD3" w14:textId="77777777" w:rsidR="003719AE" w:rsidRDefault="003719AE" w:rsidP="008C12B8">
            <w:pPr>
              <w:pStyle w:val="TAC"/>
            </w:pPr>
            <w:r>
              <w:rPr>
                <w:rFonts w:cs="v5.0.0"/>
              </w:rPr>
              <w:t>1.4</w:t>
            </w:r>
          </w:p>
        </w:tc>
        <w:tc>
          <w:tcPr>
            <w:tcW w:w="2191" w:type="dxa"/>
          </w:tcPr>
          <w:p w14:paraId="69918C22" w14:textId="77777777" w:rsidR="003719AE" w:rsidRDefault="003719AE" w:rsidP="008C12B8">
            <w:pPr>
              <w:pStyle w:val="TAC"/>
            </w:pPr>
            <w:r>
              <w:rPr>
                <w:rFonts w:cs="Arial"/>
              </w:rPr>
              <w:t>BW</w:t>
            </w:r>
            <w:r>
              <w:rPr>
                <w:rFonts w:cs="Arial"/>
                <w:vertAlign w:val="subscript"/>
              </w:rPr>
              <w:t>Channel</w:t>
            </w:r>
          </w:p>
        </w:tc>
        <w:tc>
          <w:tcPr>
            <w:tcW w:w="1949" w:type="dxa"/>
          </w:tcPr>
          <w:p w14:paraId="0FB9DA42" w14:textId="77777777" w:rsidR="003719AE" w:rsidRDefault="003719AE" w:rsidP="008C12B8">
            <w:pPr>
              <w:pStyle w:val="TAC"/>
            </w:pPr>
            <w:r>
              <w:t xml:space="preserve">E-UTRA of same BW </w:t>
            </w:r>
          </w:p>
        </w:tc>
        <w:tc>
          <w:tcPr>
            <w:tcW w:w="2059" w:type="dxa"/>
          </w:tcPr>
          <w:p w14:paraId="67F6CAA6" w14:textId="77777777" w:rsidR="003719AE" w:rsidRDefault="003719AE" w:rsidP="008C12B8">
            <w:pPr>
              <w:pStyle w:val="TAC"/>
              <w:rPr>
                <w:rFonts w:cs="v5.0.0"/>
              </w:rPr>
            </w:pPr>
            <w:r>
              <w:rPr>
                <w:rFonts w:cs="v5.0.0"/>
              </w:rPr>
              <w:t>Square (</w:t>
            </w:r>
            <w:r>
              <w:rPr>
                <w:rFonts w:cs="Arial"/>
              </w:rPr>
              <w:t>BW</w:t>
            </w:r>
            <w:r>
              <w:rPr>
                <w:rFonts w:cs="Arial"/>
                <w:vertAlign w:val="subscript"/>
              </w:rPr>
              <w:t>Config</w:t>
            </w:r>
            <w:r>
              <w:rPr>
                <w:rFonts w:cs="v5.0.0"/>
              </w:rPr>
              <w:t>)</w:t>
            </w:r>
          </w:p>
          <w:p w14:paraId="01C936BF" w14:textId="77777777" w:rsidR="003719AE" w:rsidRDefault="003719AE" w:rsidP="008C12B8">
            <w:pPr>
              <w:pStyle w:val="TAC"/>
            </w:pPr>
            <w:r>
              <w:rPr>
                <w:rFonts w:cs="v5.0.0"/>
              </w:rPr>
              <w:t>(NOTE</w:t>
            </w:r>
            <w:del w:id="239" w:author="Michal Szydelko, Huawei" w:date="2023-02-12T12:18:00Z">
              <w:r w:rsidDel="001453C3">
                <w:rPr>
                  <w:rFonts w:cs="v5.0.0"/>
                </w:rPr>
                <w:delText xml:space="preserve"> 1</w:delText>
              </w:r>
            </w:del>
            <w:r>
              <w:rPr>
                <w:rFonts w:cs="v5.0.0"/>
              </w:rPr>
              <w:t>)</w:t>
            </w:r>
          </w:p>
        </w:tc>
        <w:tc>
          <w:tcPr>
            <w:tcW w:w="1032" w:type="dxa"/>
          </w:tcPr>
          <w:p w14:paraId="1F45FB34" w14:textId="77777777" w:rsidR="003719AE" w:rsidRDefault="003719AE" w:rsidP="008C12B8">
            <w:pPr>
              <w:pStyle w:val="TAC"/>
              <w:rPr>
                <w:lang w:eastAsia="zh-CN"/>
              </w:rPr>
            </w:pPr>
            <w:r>
              <w:rPr>
                <w:rFonts w:hint="eastAsia"/>
                <w:lang w:eastAsia="zh-CN"/>
              </w:rPr>
              <w:t>24</w:t>
            </w:r>
          </w:p>
        </w:tc>
      </w:tr>
      <w:tr w:rsidR="003719AE" w14:paraId="1FE2E67B" w14:textId="77777777" w:rsidTr="008C12B8">
        <w:trPr>
          <w:cantSplit/>
          <w:jc w:val="center"/>
        </w:trPr>
        <w:tc>
          <w:tcPr>
            <w:tcW w:w="2202" w:type="dxa"/>
            <w:tcBorders>
              <w:top w:val="nil"/>
            </w:tcBorders>
          </w:tcPr>
          <w:p w14:paraId="7E69FF4E" w14:textId="77777777" w:rsidR="003719AE" w:rsidRDefault="003719AE" w:rsidP="008C12B8">
            <w:pPr>
              <w:pStyle w:val="TAC"/>
            </w:pPr>
          </w:p>
        </w:tc>
        <w:tc>
          <w:tcPr>
            <w:tcW w:w="2191" w:type="dxa"/>
          </w:tcPr>
          <w:p w14:paraId="43744C32" w14:textId="77777777" w:rsidR="003719AE" w:rsidRDefault="003719AE" w:rsidP="008C12B8">
            <w:pPr>
              <w:pStyle w:val="TAC"/>
              <w:rPr>
                <w:rFonts w:cs="Arial"/>
              </w:rPr>
            </w:pPr>
            <w:r>
              <w:rPr>
                <w:rFonts w:cs="v5.0.0"/>
              </w:rPr>
              <w:t xml:space="preserve">2 x </w:t>
            </w:r>
            <w:r>
              <w:rPr>
                <w:rFonts w:cs="Arial"/>
              </w:rPr>
              <w:t>BW</w:t>
            </w:r>
            <w:r>
              <w:rPr>
                <w:rFonts w:cs="Arial"/>
                <w:vertAlign w:val="subscript"/>
              </w:rPr>
              <w:t>Channel</w:t>
            </w:r>
          </w:p>
        </w:tc>
        <w:tc>
          <w:tcPr>
            <w:tcW w:w="1949" w:type="dxa"/>
          </w:tcPr>
          <w:p w14:paraId="5F9BF38D" w14:textId="77777777" w:rsidR="003719AE" w:rsidRDefault="003719AE" w:rsidP="008C12B8">
            <w:pPr>
              <w:pStyle w:val="TAC"/>
            </w:pPr>
            <w:r>
              <w:t xml:space="preserve">E-UTRA of same BW </w:t>
            </w:r>
          </w:p>
        </w:tc>
        <w:tc>
          <w:tcPr>
            <w:tcW w:w="2059" w:type="dxa"/>
          </w:tcPr>
          <w:p w14:paraId="7CDB5CCF" w14:textId="77777777" w:rsidR="003719AE" w:rsidRDefault="003719AE" w:rsidP="008C12B8">
            <w:pPr>
              <w:pStyle w:val="TAC"/>
              <w:rPr>
                <w:rFonts w:cs="v5.0.0"/>
              </w:rPr>
            </w:pPr>
            <w:r>
              <w:rPr>
                <w:rFonts w:cs="v5.0.0"/>
              </w:rPr>
              <w:t>Square (</w:t>
            </w:r>
            <w:r>
              <w:rPr>
                <w:rFonts w:cs="Arial"/>
              </w:rPr>
              <w:t>BW</w:t>
            </w:r>
            <w:r>
              <w:rPr>
                <w:rFonts w:cs="Arial"/>
                <w:vertAlign w:val="subscript"/>
              </w:rPr>
              <w:t>Config</w:t>
            </w:r>
            <w:r>
              <w:rPr>
                <w:rFonts w:cs="v5.0.0"/>
              </w:rPr>
              <w:t>) (NOTE</w:t>
            </w:r>
            <w:del w:id="240" w:author="Michal Szydelko, Huawei" w:date="2023-02-12T12:18:00Z">
              <w:r w:rsidDel="001453C3">
                <w:rPr>
                  <w:rFonts w:cs="v5.0.0"/>
                </w:rPr>
                <w:delText xml:space="preserve"> 1</w:delText>
              </w:r>
            </w:del>
            <w:r>
              <w:rPr>
                <w:rFonts w:cs="v5.0.0"/>
              </w:rPr>
              <w:t>)</w:t>
            </w:r>
          </w:p>
        </w:tc>
        <w:tc>
          <w:tcPr>
            <w:tcW w:w="1032" w:type="dxa"/>
          </w:tcPr>
          <w:p w14:paraId="06846352" w14:textId="77777777" w:rsidR="003719AE" w:rsidRDefault="003719AE" w:rsidP="008C12B8">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3719AE" w14:paraId="3D7C6E62" w14:textId="77777777" w:rsidTr="008C12B8">
        <w:trPr>
          <w:cantSplit/>
          <w:jc w:val="center"/>
        </w:trPr>
        <w:tc>
          <w:tcPr>
            <w:tcW w:w="9433" w:type="dxa"/>
            <w:gridSpan w:val="5"/>
          </w:tcPr>
          <w:p w14:paraId="5EB0BE2B" w14:textId="77777777" w:rsidR="003719AE" w:rsidRDefault="003719AE" w:rsidP="008C12B8">
            <w:pPr>
              <w:pStyle w:val="TAN"/>
              <w:rPr>
                <w:b/>
                <w:lang w:eastAsia="zh-CN"/>
              </w:rPr>
            </w:pPr>
            <w:r>
              <w:t>NOTE</w:t>
            </w:r>
            <w:del w:id="241" w:author="Michal Szydelko, Huawei" w:date="2023-02-12T12:18: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9A37B9E" w14:textId="77777777" w:rsidR="003719AE" w:rsidRDefault="003719AE" w:rsidP="003719AE">
      <w:pPr>
        <w:rPr>
          <w:lang w:eastAsia="zh-CN"/>
        </w:rPr>
      </w:pPr>
    </w:p>
    <w:p w14:paraId="3FCA4A52" w14:textId="77777777" w:rsidR="003719AE" w:rsidRDefault="003719AE" w:rsidP="003719AE">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4E91F12C" w14:textId="77777777" w:rsidR="003719AE" w:rsidRDefault="003719AE" w:rsidP="003719AE">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719AE" w14:paraId="696FEA9A" w14:textId="77777777" w:rsidTr="008C12B8">
        <w:trPr>
          <w:cantSplit/>
          <w:jc w:val="center"/>
        </w:trPr>
        <w:tc>
          <w:tcPr>
            <w:tcW w:w="2202" w:type="dxa"/>
          </w:tcPr>
          <w:p w14:paraId="4FDE0677" w14:textId="77777777" w:rsidR="003719AE" w:rsidRDefault="003719AE" w:rsidP="008C12B8">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242" w:author="Michal Szydelko, Huawei" w:date="2023-02-12T12:06:00Z">
              <w:r w:rsidDel="00581AD6">
                <w:rPr>
                  <w:rFonts w:cs="Arial"/>
                  <w:lang w:eastAsia="ja-JP"/>
                </w:rPr>
                <w:delText>[kHz]</w:delText>
              </w:r>
            </w:del>
            <w:ins w:id="243" w:author="Michal Szydelko, Huawei" w:date="2023-02-12T12:06:00Z">
              <w:r>
                <w:rPr>
                  <w:rFonts w:cs="Arial"/>
                  <w:lang w:eastAsia="ja-JP"/>
                </w:rPr>
                <w:t>(kHz)</w:t>
              </w:r>
            </w:ins>
            <w:r>
              <w:rPr>
                <w:rFonts w:cs="Arial"/>
                <w:lang w:eastAsia="ja-JP"/>
              </w:rPr>
              <w:t xml:space="preserve"> </w:t>
            </w:r>
          </w:p>
        </w:tc>
        <w:tc>
          <w:tcPr>
            <w:tcW w:w="2191" w:type="dxa"/>
          </w:tcPr>
          <w:p w14:paraId="13AAE923" w14:textId="77777777" w:rsidR="003719AE" w:rsidRDefault="003719AE" w:rsidP="008C12B8">
            <w:pPr>
              <w:pStyle w:val="TAH"/>
              <w:rPr>
                <w:rFonts w:cs="Arial"/>
                <w:lang w:eastAsia="ja-JP"/>
              </w:rPr>
            </w:pPr>
            <w:del w:id="244" w:author="Michal Szydelko, Huawei" w:date="2023-02-12T12:16:00Z">
              <w:r w:rsidDel="001453C3">
                <w:rPr>
                  <w:rFonts w:cs="Arial"/>
                  <w:lang w:eastAsia="ja-JP"/>
                </w:rPr>
                <w:delText>BS</w:delText>
              </w:r>
            </w:del>
            <w:ins w:id="245" w:author="Michal Szydelko, Huawei" w:date="2023-02-12T12:16:00Z">
              <w:r>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1EBE9864" w14:textId="77777777" w:rsidR="003719AE" w:rsidRDefault="003719AE" w:rsidP="008C12B8">
            <w:pPr>
              <w:pStyle w:val="TAH"/>
              <w:rPr>
                <w:rFonts w:cs="Arial"/>
                <w:lang w:eastAsia="ja-JP"/>
              </w:rPr>
            </w:pPr>
            <w:r>
              <w:rPr>
                <w:rFonts w:cs="Arial"/>
                <w:lang w:eastAsia="ja-JP"/>
              </w:rPr>
              <w:t>Assumed adjacent channel carrier (informative)</w:t>
            </w:r>
          </w:p>
        </w:tc>
        <w:tc>
          <w:tcPr>
            <w:tcW w:w="2179" w:type="dxa"/>
          </w:tcPr>
          <w:p w14:paraId="10E90268" w14:textId="77777777" w:rsidR="003719AE" w:rsidRDefault="003719AE" w:rsidP="008C12B8">
            <w:pPr>
              <w:pStyle w:val="TAH"/>
              <w:rPr>
                <w:rFonts w:cs="Arial"/>
                <w:lang w:eastAsia="ja-JP"/>
              </w:rPr>
            </w:pPr>
            <w:r>
              <w:rPr>
                <w:rFonts w:cs="Arial"/>
                <w:lang w:eastAsia="ja-JP"/>
              </w:rPr>
              <w:t>Filter on the adjacent channel frequency and corresponding filter bandwidth</w:t>
            </w:r>
          </w:p>
        </w:tc>
        <w:tc>
          <w:tcPr>
            <w:tcW w:w="912" w:type="dxa"/>
          </w:tcPr>
          <w:p w14:paraId="560E0D99" w14:textId="77777777" w:rsidR="003719AE" w:rsidRDefault="003719AE" w:rsidP="008C12B8">
            <w:pPr>
              <w:pStyle w:val="TAH"/>
              <w:rPr>
                <w:ins w:id="246" w:author="Michal Szydelko, Huawei" w:date="2023-02-13T22:05:00Z"/>
                <w:rFonts w:cs="Arial"/>
                <w:lang w:eastAsia="ja-JP"/>
              </w:rPr>
            </w:pPr>
            <w:r>
              <w:rPr>
                <w:rFonts w:cs="Arial"/>
                <w:lang w:eastAsia="ja-JP"/>
              </w:rPr>
              <w:t>ACLR limit</w:t>
            </w:r>
          </w:p>
          <w:p w14:paraId="742C7ACC" w14:textId="77777777" w:rsidR="003719AE" w:rsidRDefault="003719AE" w:rsidP="008C12B8">
            <w:pPr>
              <w:pStyle w:val="TAH"/>
              <w:rPr>
                <w:rFonts w:cs="Arial"/>
                <w:lang w:eastAsia="ja-JP"/>
              </w:rPr>
            </w:pPr>
            <w:ins w:id="247" w:author="Michal Szydelko, Huawei" w:date="2023-02-13T22:05:00Z">
              <w:r>
                <w:t>(dB)</w:t>
              </w:r>
            </w:ins>
          </w:p>
        </w:tc>
      </w:tr>
      <w:tr w:rsidR="003719AE" w14:paraId="6A06A3F0" w14:textId="77777777" w:rsidTr="008C12B8">
        <w:trPr>
          <w:cantSplit/>
          <w:jc w:val="center"/>
        </w:trPr>
        <w:tc>
          <w:tcPr>
            <w:tcW w:w="2202" w:type="dxa"/>
            <w:tcBorders>
              <w:bottom w:val="nil"/>
            </w:tcBorders>
          </w:tcPr>
          <w:p w14:paraId="058817F3" w14:textId="77777777" w:rsidR="003719AE" w:rsidRDefault="003719AE" w:rsidP="008C12B8">
            <w:pPr>
              <w:pStyle w:val="TAC"/>
              <w:rPr>
                <w:rFonts w:cs="Arial"/>
                <w:lang w:eastAsia="ja-JP"/>
              </w:rPr>
            </w:pPr>
            <w:r>
              <w:rPr>
                <w:rFonts w:cs="Arial"/>
                <w:lang w:eastAsia="ja-JP"/>
              </w:rPr>
              <w:t>200</w:t>
            </w:r>
          </w:p>
        </w:tc>
        <w:tc>
          <w:tcPr>
            <w:tcW w:w="2191" w:type="dxa"/>
          </w:tcPr>
          <w:p w14:paraId="510B7E5F" w14:textId="77777777" w:rsidR="003719AE" w:rsidRDefault="003719AE" w:rsidP="008C12B8">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0FBEC16" w14:textId="77777777" w:rsidR="003719AE" w:rsidRDefault="003719AE" w:rsidP="008C12B8">
            <w:pPr>
              <w:pStyle w:val="TAC"/>
              <w:rPr>
                <w:rFonts w:cs="Arial"/>
                <w:lang w:eastAsia="ja-JP"/>
              </w:rPr>
            </w:pPr>
            <w:r>
              <w:rPr>
                <w:rFonts w:cs="Arial"/>
                <w:lang w:eastAsia="ja-JP"/>
              </w:rPr>
              <w:t>Standalone NB-IoT</w:t>
            </w:r>
          </w:p>
        </w:tc>
        <w:tc>
          <w:tcPr>
            <w:tcW w:w="2179" w:type="dxa"/>
          </w:tcPr>
          <w:p w14:paraId="1B9CDF36" w14:textId="77777777" w:rsidR="003719AE" w:rsidRDefault="003719AE" w:rsidP="008C12B8">
            <w:pPr>
              <w:pStyle w:val="TAC"/>
              <w:rPr>
                <w:rFonts w:cs="Arial"/>
                <w:lang w:eastAsia="ja-JP"/>
              </w:rPr>
            </w:pPr>
            <w:r>
              <w:rPr>
                <w:rFonts w:cs="Arial"/>
                <w:lang w:eastAsia="ja-JP"/>
              </w:rPr>
              <w:t>Square (180 kHz)</w:t>
            </w:r>
          </w:p>
        </w:tc>
        <w:tc>
          <w:tcPr>
            <w:tcW w:w="912" w:type="dxa"/>
          </w:tcPr>
          <w:p w14:paraId="6C2BDE93" w14:textId="77777777" w:rsidR="003719AE" w:rsidRDefault="003719AE" w:rsidP="008C12B8">
            <w:pPr>
              <w:pStyle w:val="TAC"/>
              <w:rPr>
                <w:rFonts w:cs="Arial"/>
                <w:lang w:val="en-US" w:eastAsia="zh-CN"/>
              </w:rPr>
            </w:pPr>
            <w:r>
              <w:rPr>
                <w:rFonts w:hint="eastAsia"/>
                <w:lang w:eastAsia="zh-CN"/>
              </w:rPr>
              <w:t>14</w:t>
            </w:r>
          </w:p>
        </w:tc>
      </w:tr>
      <w:tr w:rsidR="003719AE" w14:paraId="22AD082A" w14:textId="77777777" w:rsidTr="008C12B8">
        <w:trPr>
          <w:cantSplit/>
          <w:jc w:val="center"/>
        </w:trPr>
        <w:tc>
          <w:tcPr>
            <w:tcW w:w="2202" w:type="dxa"/>
            <w:tcBorders>
              <w:top w:val="nil"/>
            </w:tcBorders>
          </w:tcPr>
          <w:p w14:paraId="1BCC15D1" w14:textId="77777777" w:rsidR="003719AE" w:rsidRDefault="003719AE" w:rsidP="008C12B8">
            <w:pPr>
              <w:pStyle w:val="TAC"/>
              <w:rPr>
                <w:rFonts w:cs="Arial"/>
                <w:lang w:eastAsia="ja-JP"/>
              </w:rPr>
            </w:pPr>
          </w:p>
        </w:tc>
        <w:tc>
          <w:tcPr>
            <w:tcW w:w="2191" w:type="dxa"/>
          </w:tcPr>
          <w:p w14:paraId="7F6DAE6A" w14:textId="77777777" w:rsidR="003719AE" w:rsidRDefault="003719AE" w:rsidP="008C12B8">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2DC92141" w14:textId="77777777" w:rsidR="003719AE" w:rsidRDefault="003719AE" w:rsidP="008C12B8">
            <w:pPr>
              <w:pStyle w:val="TAC"/>
              <w:rPr>
                <w:rFonts w:cs="Arial"/>
                <w:lang w:eastAsia="ja-JP"/>
              </w:rPr>
            </w:pPr>
            <w:r>
              <w:rPr>
                <w:rFonts w:cs="Arial"/>
                <w:lang w:eastAsia="ja-JP"/>
              </w:rPr>
              <w:t>Standalone NB-IoT</w:t>
            </w:r>
          </w:p>
        </w:tc>
        <w:tc>
          <w:tcPr>
            <w:tcW w:w="2179" w:type="dxa"/>
          </w:tcPr>
          <w:p w14:paraId="180D8120" w14:textId="77777777" w:rsidR="003719AE" w:rsidRDefault="003719AE" w:rsidP="008C12B8">
            <w:pPr>
              <w:pStyle w:val="TAC"/>
              <w:rPr>
                <w:rFonts w:cs="Arial"/>
                <w:lang w:eastAsia="ja-JP"/>
              </w:rPr>
            </w:pPr>
            <w:r>
              <w:rPr>
                <w:rFonts w:cs="Arial"/>
                <w:lang w:eastAsia="ja-JP"/>
              </w:rPr>
              <w:t>Square (180 kHz)</w:t>
            </w:r>
          </w:p>
        </w:tc>
        <w:tc>
          <w:tcPr>
            <w:tcW w:w="912" w:type="dxa"/>
          </w:tcPr>
          <w:p w14:paraId="591F592D" w14:textId="77777777" w:rsidR="003719AE" w:rsidRDefault="003719AE" w:rsidP="008C12B8">
            <w:pPr>
              <w:pStyle w:val="TAC"/>
              <w:rPr>
                <w:rFonts w:cs="Arial"/>
                <w:lang w:val="en-US" w:eastAsia="zh-CN"/>
              </w:rPr>
            </w:pPr>
            <w:r>
              <w:rPr>
                <w:rFonts w:hint="eastAsia"/>
                <w:lang w:eastAsia="zh-CN"/>
              </w:rPr>
              <w:t>14</w:t>
            </w:r>
          </w:p>
        </w:tc>
      </w:tr>
    </w:tbl>
    <w:p w14:paraId="631EED8D" w14:textId="77777777" w:rsidR="003719AE" w:rsidRDefault="003719AE" w:rsidP="003719AE"/>
    <w:p w14:paraId="348C2033" w14:textId="77777777" w:rsidR="003719AE" w:rsidRDefault="003719AE" w:rsidP="003719AE">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3719AE" w14:paraId="022B07A2" w14:textId="77777777" w:rsidTr="008C12B8">
        <w:trPr>
          <w:cantSplit/>
          <w:jc w:val="center"/>
        </w:trPr>
        <w:tc>
          <w:tcPr>
            <w:tcW w:w="2202" w:type="dxa"/>
          </w:tcPr>
          <w:p w14:paraId="7EBC2688" w14:textId="77777777" w:rsidR="003719AE" w:rsidRDefault="003719AE" w:rsidP="008C12B8">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248" w:author="Michal Szydelko, Huawei" w:date="2023-02-12T12:06:00Z">
              <w:r w:rsidDel="00581AD6">
                <w:rPr>
                  <w:rFonts w:cs="Arial"/>
                  <w:lang w:eastAsia="ja-JP"/>
                </w:rPr>
                <w:delText>[kHz]</w:delText>
              </w:r>
            </w:del>
            <w:ins w:id="249" w:author="Michal Szydelko, Huawei" w:date="2023-02-12T12:06:00Z">
              <w:r>
                <w:rPr>
                  <w:rFonts w:cs="Arial"/>
                  <w:lang w:eastAsia="ja-JP"/>
                </w:rPr>
                <w:t>(kHz)</w:t>
              </w:r>
            </w:ins>
            <w:r>
              <w:rPr>
                <w:rFonts w:cs="Arial"/>
                <w:lang w:eastAsia="ja-JP"/>
              </w:rPr>
              <w:t xml:space="preserve"> </w:t>
            </w:r>
          </w:p>
        </w:tc>
        <w:tc>
          <w:tcPr>
            <w:tcW w:w="2191" w:type="dxa"/>
          </w:tcPr>
          <w:p w14:paraId="131F1FBA" w14:textId="77777777" w:rsidR="003719AE" w:rsidRDefault="003719AE" w:rsidP="008C12B8">
            <w:pPr>
              <w:pStyle w:val="TAH"/>
              <w:rPr>
                <w:rFonts w:cs="Arial"/>
                <w:lang w:eastAsia="ja-JP"/>
              </w:rPr>
            </w:pPr>
            <w:del w:id="250" w:author="Michal Szydelko, Huawei" w:date="2023-02-12T12:16:00Z">
              <w:r w:rsidDel="001453C3">
                <w:rPr>
                  <w:rFonts w:cs="Arial"/>
                  <w:lang w:eastAsia="ja-JP"/>
                </w:rPr>
                <w:delText>BS</w:delText>
              </w:r>
            </w:del>
            <w:ins w:id="251" w:author="Michal Szydelko, Huawei" w:date="2023-02-12T12:16:00Z">
              <w:r>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2C10E0D6" w14:textId="77777777" w:rsidR="003719AE" w:rsidRDefault="003719AE" w:rsidP="008C12B8">
            <w:pPr>
              <w:pStyle w:val="TAH"/>
              <w:rPr>
                <w:rFonts w:cs="Arial"/>
                <w:lang w:eastAsia="ja-JP"/>
              </w:rPr>
            </w:pPr>
            <w:r>
              <w:rPr>
                <w:rFonts w:cs="Arial"/>
                <w:lang w:eastAsia="ja-JP"/>
              </w:rPr>
              <w:t>Assumed adjacent channel carrier (informative)</w:t>
            </w:r>
          </w:p>
        </w:tc>
        <w:tc>
          <w:tcPr>
            <w:tcW w:w="2179" w:type="dxa"/>
          </w:tcPr>
          <w:p w14:paraId="1E8E4969" w14:textId="77777777" w:rsidR="003719AE" w:rsidRDefault="003719AE" w:rsidP="008C12B8">
            <w:pPr>
              <w:pStyle w:val="TAH"/>
              <w:rPr>
                <w:rFonts w:cs="Arial"/>
                <w:lang w:eastAsia="ja-JP"/>
              </w:rPr>
            </w:pPr>
            <w:r>
              <w:rPr>
                <w:rFonts w:cs="Arial"/>
                <w:lang w:eastAsia="ja-JP"/>
              </w:rPr>
              <w:t>Filter on the adjacent channel frequency and corresponding filter bandwidth</w:t>
            </w:r>
          </w:p>
        </w:tc>
        <w:tc>
          <w:tcPr>
            <w:tcW w:w="912" w:type="dxa"/>
          </w:tcPr>
          <w:p w14:paraId="53A3088D" w14:textId="77777777" w:rsidR="003719AE" w:rsidRDefault="003719AE" w:rsidP="008C12B8">
            <w:pPr>
              <w:pStyle w:val="TAH"/>
              <w:rPr>
                <w:ins w:id="252" w:author="Michal Szydelko, Huawei" w:date="2023-02-13T22:05:00Z"/>
                <w:rFonts w:cs="Arial"/>
                <w:lang w:eastAsia="ja-JP"/>
              </w:rPr>
            </w:pPr>
            <w:r>
              <w:rPr>
                <w:rFonts w:cs="Arial"/>
                <w:lang w:eastAsia="ja-JP"/>
              </w:rPr>
              <w:t>ACLR limit</w:t>
            </w:r>
          </w:p>
          <w:p w14:paraId="308BE709" w14:textId="77777777" w:rsidR="003719AE" w:rsidRDefault="003719AE" w:rsidP="008C12B8">
            <w:pPr>
              <w:pStyle w:val="TAH"/>
              <w:rPr>
                <w:rFonts w:cs="Arial"/>
                <w:lang w:eastAsia="ja-JP"/>
              </w:rPr>
            </w:pPr>
            <w:ins w:id="253" w:author="Michal Szydelko, Huawei" w:date="2023-02-13T22:05:00Z">
              <w:r>
                <w:t>(dB)</w:t>
              </w:r>
            </w:ins>
          </w:p>
        </w:tc>
      </w:tr>
      <w:tr w:rsidR="003719AE" w14:paraId="173EB8F8" w14:textId="77777777" w:rsidTr="008C12B8">
        <w:trPr>
          <w:cantSplit/>
          <w:jc w:val="center"/>
        </w:trPr>
        <w:tc>
          <w:tcPr>
            <w:tcW w:w="2202" w:type="dxa"/>
            <w:tcBorders>
              <w:bottom w:val="nil"/>
            </w:tcBorders>
          </w:tcPr>
          <w:p w14:paraId="47D090A4" w14:textId="77777777" w:rsidR="003719AE" w:rsidRDefault="003719AE" w:rsidP="008C12B8">
            <w:pPr>
              <w:pStyle w:val="TAC"/>
              <w:rPr>
                <w:rFonts w:cs="Arial"/>
                <w:lang w:eastAsia="ja-JP"/>
              </w:rPr>
            </w:pPr>
            <w:r>
              <w:rPr>
                <w:rFonts w:cs="Arial"/>
                <w:lang w:eastAsia="ja-JP"/>
              </w:rPr>
              <w:t>200</w:t>
            </w:r>
          </w:p>
        </w:tc>
        <w:tc>
          <w:tcPr>
            <w:tcW w:w="2191" w:type="dxa"/>
          </w:tcPr>
          <w:p w14:paraId="2749C5AA" w14:textId="77777777" w:rsidR="003719AE" w:rsidRDefault="003719AE" w:rsidP="008C12B8">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5430CC52" w14:textId="77777777" w:rsidR="003719AE" w:rsidRDefault="003719AE" w:rsidP="008C12B8">
            <w:pPr>
              <w:pStyle w:val="TAC"/>
              <w:rPr>
                <w:rFonts w:cs="Arial"/>
                <w:lang w:eastAsia="ja-JP"/>
              </w:rPr>
            </w:pPr>
            <w:r>
              <w:rPr>
                <w:rFonts w:cs="Arial"/>
                <w:lang w:eastAsia="ja-JP"/>
              </w:rPr>
              <w:t>Standalone NB-IoT</w:t>
            </w:r>
          </w:p>
        </w:tc>
        <w:tc>
          <w:tcPr>
            <w:tcW w:w="2179" w:type="dxa"/>
          </w:tcPr>
          <w:p w14:paraId="6F1B3D27" w14:textId="77777777" w:rsidR="003719AE" w:rsidRDefault="003719AE" w:rsidP="008C12B8">
            <w:pPr>
              <w:pStyle w:val="TAC"/>
              <w:rPr>
                <w:rFonts w:cs="Arial"/>
                <w:lang w:eastAsia="ja-JP"/>
              </w:rPr>
            </w:pPr>
            <w:r>
              <w:rPr>
                <w:rFonts w:cs="Arial"/>
                <w:lang w:eastAsia="ja-JP"/>
              </w:rPr>
              <w:t>Square (180 kHz)</w:t>
            </w:r>
          </w:p>
        </w:tc>
        <w:tc>
          <w:tcPr>
            <w:tcW w:w="912" w:type="dxa"/>
          </w:tcPr>
          <w:p w14:paraId="0305F96F" w14:textId="77777777" w:rsidR="003719AE" w:rsidRDefault="003719AE" w:rsidP="008C12B8">
            <w:pPr>
              <w:pStyle w:val="TAC"/>
              <w:rPr>
                <w:rFonts w:cs="Arial"/>
                <w:lang w:val="en-US" w:eastAsia="zh-CN"/>
              </w:rPr>
            </w:pPr>
            <w:r>
              <w:rPr>
                <w:rFonts w:hint="eastAsia"/>
                <w:lang w:eastAsia="zh-CN"/>
              </w:rPr>
              <w:t>24</w:t>
            </w:r>
          </w:p>
        </w:tc>
      </w:tr>
      <w:tr w:rsidR="003719AE" w14:paraId="33D407DD" w14:textId="77777777" w:rsidTr="008C12B8">
        <w:trPr>
          <w:cantSplit/>
          <w:jc w:val="center"/>
        </w:trPr>
        <w:tc>
          <w:tcPr>
            <w:tcW w:w="2202" w:type="dxa"/>
            <w:tcBorders>
              <w:top w:val="nil"/>
            </w:tcBorders>
          </w:tcPr>
          <w:p w14:paraId="5C4ACAED" w14:textId="77777777" w:rsidR="003719AE" w:rsidRDefault="003719AE" w:rsidP="008C12B8">
            <w:pPr>
              <w:pStyle w:val="TAC"/>
              <w:rPr>
                <w:rFonts w:cs="Arial"/>
                <w:lang w:eastAsia="ja-JP"/>
              </w:rPr>
            </w:pPr>
          </w:p>
        </w:tc>
        <w:tc>
          <w:tcPr>
            <w:tcW w:w="2191" w:type="dxa"/>
          </w:tcPr>
          <w:p w14:paraId="3C57C5DB" w14:textId="77777777" w:rsidR="003719AE" w:rsidRDefault="003719AE" w:rsidP="008C12B8">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0E4E41A5" w14:textId="77777777" w:rsidR="003719AE" w:rsidRDefault="003719AE" w:rsidP="008C12B8">
            <w:pPr>
              <w:pStyle w:val="TAC"/>
              <w:rPr>
                <w:rFonts w:cs="Arial"/>
                <w:lang w:eastAsia="ja-JP"/>
              </w:rPr>
            </w:pPr>
            <w:r>
              <w:rPr>
                <w:rFonts w:cs="Arial"/>
                <w:lang w:eastAsia="ja-JP"/>
              </w:rPr>
              <w:t>Standalone NB-IoT</w:t>
            </w:r>
          </w:p>
        </w:tc>
        <w:tc>
          <w:tcPr>
            <w:tcW w:w="2179" w:type="dxa"/>
          </w:tcPr>
          <w:p w14:paraId="6B391DAC" w14:textId="77777777" w:rsidR="003719AE" w:rsidRDefault="003719AE" w:rsidP="008C12B8">
            <w:pPr>
              <w:pStyle w:val="TAC"/>
              <w:rPr>
                <w:rFonts w:cs="Arial"/>
                <w:lang w:eastAsia="ja-JP"/>
              </w:rPr>
            </w:pPr>
            <w:r>
              <w:rPr>
                <w:rFonts w:cs="Arial"/>
                <w:lang w:eastAsia="ja-JP"/>
              </w:rPr>
              <w:t>Square (180 kHz)</w:t>
            </w:r>
          </w:p>
        </w:tc>
        <w:tc>
          <w:tcPr>
            <w:tcW w:w="912" w:type="dxa"/>
          </w:tcPr>
          <w:p w14:paraId="09343B4F" w14:textId="77777777" w:rsidR="003719AE" w:rsidRDefault="003719AE" w:rsidP="008C12B8">
            <w:pPr>
              <w:pStyle w:val="TAC"/>
              <w:rPr>
                <w:rFonts w:cs="Arial"/>
                <w:lang w:val="en-US" w:eastAsia="zh-CN"/>
              </w:rPr>
            </w:pPr>
            <w:r>
              <w:rPr>
                <w:rFonts w:hint="eastAsia"/>
                <w:lang w:eastAsia="zh-CN"/>
              </w:rPr>
              <w:t>24</w:t>
            </w:r>
          </w:p>
        </w:tc>
      </w:tr>
    </w:tbl>
    <w:p w14:paraId="683E6BAB" w14:textId="77777777" w:rsidR="003719AE" w:rsidRDefault="003719AE" w:rsidP="003719AE">
      <w:pPr>
        <w:rPr>
          <w:lang w:eastAsia="zh-CN"/>
        </w:rPr>
      </w:pPr>
    </w:p>
    <w:p w14:paraId="43CDFE61"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EE98C1A" w14:textId="77777777" w:rsidR="003719AE" w:rsidRDefault="003719AE" w:rsidP="003719AE">
      <w:pPr>
        <w:pStyle w:val="Heading4"/>
        <w:rPr>
          <w:lang w:eastAsia="zh-CN"/>
        </w:rPr>
      </w:pPr>
      <w:bookmarkStart w:id="254" w:name="_Toc24751"/>
      <w:bookmarkStart w:id="255" w:name="_Toc121932984"/>
      <w:bookmarkStart w:id="256" w:name="_Toc121908698"/>
      <w:bookmarkStart w:id="257" w:name="_Toc124186493"/>
      <w:r>
        <w:rPr>
          <w:lang w:eastAsia="zh-CN"/>
        </w:rPr>
        <w:lastRenderedPageBreak/>
        <w:t>6.6.4.1</w:t>
      </w:r>
      <w:r>
        <w:rPr>
          <w:lang w:eastAsia="zh-CN"/>
        </w:rPr>
        <w:tab/>
        <w:t>General</w:t>
      </w:r>
      <w:bookmarkEnd w:id="254"/>
      <w:bookmarkEnd w:id="255"/>
      <w:bookmarkEnd w:id="256"/>
      <w:bookmarkEnd w:id="257"/>
    </w:p>
    <w:p w14:paraId="20B087F4" w14:textId="77777777" w:rsidR="003719AE" w:rsidRDefault="003719AE" w:rsidP="003719AE">
      <w:r>
        <w:t xml:space="preserve">Unless otherwise stated, the operating band unwanted emission (OBUE) limits for SAN are defined from channel edge up to frequencies separated from the channel edge by 200% of the necessary bandwidth. </w:t>
      </w:r>
    </w:p>
    <w:p w14:paraId="2F5C728F" w14:textId="77777777" w:rsidR="003719AE" w:rsidRDefault="003719AE" w:rsidP="003719AE">
      <w:pPr>
        <w:rPr>
          <w:rFonts w:cs="v5.0.0"/>
        </w:rPr>
      </w:pPr>
      <w:r>
        <w:t>The requirements shall apply whatever the type of transmitter considered and for all transmission modes foreseen by the manufacturer’s specification</w:t>
      </w:r>
      <w:r>
        <w:rPr>
          <w:rFonts w:cs="v5.0.0"/>
        </w:rPr>
        <w:t>.</w:t>
      </w:r>
    </w:p>
    <w:p w14:paraId="08A3A667" w14:textId="77777777" w:rsidR="003719AE" w:rsidRDefault="003719AE" w:rsidP="003719AE">
      <w:r>
        <w:rPr>
          <w:i/>
        </w:rPr>
        <w:t>Basic limits</w:t>
      </w:r>
      <w:r>
        <w:t xml:space="preserve"> are specified in the tables below, where:</w:t>
      </w:r>
    </w:p>
    <w:p w14:paraId="093377B7" w14:textId="77777777" w:rsidR="003719AE" w:rsidRDefault="003719AE" w:rsidP="003719AE">
      <w:pPr>
        <w:pStyle w:val="B1"/>
      </w:pPr>
      <w:r>
        <w:t>-</w:t>
      </w:r>
      <w:r>
        <w:tab/>
      </w:r>
      <w:r>
        <w:sym w:font="Symbol" w:char="F044"/>
      </w:r>
      <w:r>
        <w:t xml:space="preserve">f is the separation between the </w:t>
      </w:r>
      <w:r>
        <w:rPr>
          <w:i/>
        </w:rPr>
        <w:t>channel edge</w:t>
      </w:r>
      <w:r>
        <w:t xml:space="preserve"> frequency and the nominal -3</w:t>
      </w:r>
      <w:ins w:id="258" w:author="Michal Szydelko, Huawei" w:date="2023-02-12T12:19:00Z">
        <w:r>
          <w:t xml:space="preserve"> </w:t>
        </w:r>
      </w:ins>
      <w:r>
        <w:t>dB point of the measuring filter closest to the carrier frequency.</w:t>
      </w:r>
    </w:p>
    <w:p w14:paraId="16846719" w14:textId="77777777" w:rsidR="003719AE" w:rsidRDefault="003719AE" w:rsidP="003719AE">
      <w:pPr>
        <w:pStyle w:val="B1"/>
      </w:pPr>
      <w:r>
        <w:t>-</w:t>
      </w:r>
      <w:r>
        <w:tab/>
        <w:t xml:space="preserve">f_offset is the separation between the </w:t>
      </w:r>
      <w:r>
        <w:rPr>
          <w:i/>
        </w:rPr>
        <w:t>channel edge</w:t>
      </w:r>
      <w:r>
        <w:t xml:space="preserve"> frequency and the centre of the measuring filter.</w:t>
      </w:r>
    </w:p>
    <w:p w14:paraId="7073E5B9" w14:textId="77777777" w:rsidR="003719AE" w:rsidRDefault="003719AE" w:rsidP="003719AE">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2940DA87" w14:textId="77777777" w:rsidR="003719AE" w:rsidRDefault="003719AE" w:rsidP="003719AE">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380C2B4F" w14:textId="77777777" w:rsidR="003719AE" w:rsidRDefault="003719AE" w:rsidP="003719AE">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45E64D5E" w14:textId="77777777" w:rsidR="003719AE" w:rsidRDefault="003719AE" w:rsidP="003719AE">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2F32D68E" w14:textId="77777777" w:rsidR="003719AE" w:rsidRDefault="003719AE" w:rsidP="003719AE">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50A496A5"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E3618E" w14:textId="77777777" w:rsidR="003719AE" w:rsidRDefault="003719AE" w:rsidP="003719AE">
      <w:pPr>
        <w:pStyle w:val="Heading5"/>
        <w:rPr>
          <w:lang w:eastAsia="zh-CN"/>
        </w:rPr>
      </w:pPr>
      <w:bookmarkStart w:id="259" w:name="_Toc12791"/>
      <w:bookmarkStart w:id="260" w:name="_Toc121932990"/>
      <w:bookmarkStart w:id="261" w:name="_Toc121908704"/>
      <w:bookmarkStart w:id="262" w:name="_Toc124186499"/>
      <w:r>
        <w:rPr>
          <w:lang w:eastAsia="zh-CN"/>
        </w:rPr>
        <w:t>6.6.5.2.2</w:t>
      </w:r>
      <w:r>
        <w:rPr>
          <w:lang w:eastAsia="zh-CN"/>
        </w:rPr>
        <w:tab/>
        <w:t>Protection of the own Satellite Access Node receiver</w:t>
      </w:r>
      <w:bookmarkEnd w:id="259"/>
      <w:bookmarkEnd w:id="260"/>
      <w:bookmarkEnd w:id="261"/>
      <w:bookmarkEnd w:id="262"/>
    </w:p>
    <w:p w14:paraId="6C226C22" w14:textId="77777777" w:rsidR="003719AE" w:rsidRDefault="003719AE" w:rsidP="003719AE">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ins w:id="263" w:author="Michal Szydelko, Huawei" w:date="2023-02-12T12:19:00Z">
        <w:r>
          <w:rPr>
            <w:i/>
          </w:rPr>
          <w:t>SAN type 1-H</w:t>
        </w:r>
        <w:r w:rsidDel="00FB7EE1">
          <w:rPr>
            <w:rFonts w:hint="eastAsia"/>
            <w:i/>
            <w:iCs/>
            <w:lang w:val="en-US" w:eastAsia="zh-CN"/>
          </w:rPr>
          <w:t xml:space="preserve"> </w:t>
        </w:r>
      </w:ins>
      <w:del w:id="264" w:author="Michal Szydelko, Huawei" w:date="2023-02-12T12:19:00Z">
        <w:r w:rsidDel="00CA1035">
          <w:rPr>
            <w:rFonts w:hint="eastAsia"/>
            <w:i/>
            <w:iCs/>
            <w:lang w:val="en-US" w:eastAsia="zh-CN"/>
          </w:rPr>
          <w:delText xml:space="preserve">hybrid AAS </w:delText>
        </w:r>
        <w:r w:rsidDel="00CA1035">
          <w:rPr>
            <w:i/>
          </w:rPr>
          <w:delText>SAN</w:delText>
        </w:r>
        <w:r w:rsidDel="00CA1035">
          <w:rPr>
            <w:rFonts w:cs="v5.0.0"/>
            <w:i/>
            <w:lang w:val="en-US"/>
          </w:rPr>
          <w:delText xml:space="preserve"> </w:delText>
        </w:r>
      </w:del>
      <w:del w:id="265" w:author="Michal Szydelko, Huawei" w:date="2023-02-12T12:03:00Z">
        <w:r w:rsidDel="007E0BC0">
          <w:rPr>
            <w:rFonts w:cs="v5.0.0"/>
            <w:lang w:val="en-US"/>
          </w:rPr>
          <w:delText xml:space="preserve"> </w:delText>
        </w:r>
      </w:del>
      <w:r>
        <w:rPr>
          <w:rFonts w:cs="v5.0.0"/>
          <w:lang w:val="en-US"/>
        </w:rPr>
        <w:t xml:space="preserve">for any type of SAN which has common or separate Tx/Rx </w:t>
      </w:r>
      <w:r>
        <w:rPr>
          <w:rFonts w:cs="v5.0.0"/>
          <w:i/>
          <w:lang w:val="en-US"/>
        </w:rPr>
        <w:t>TAB connectors</w:t>
      </w:r>
      <w:r>
        <w:rPr>
          <w:rFonts w:cs="v5.0.0"/>
          <w:lang w:val="en-US"/>
        </w:rPr>
        <w:t>.</w:t>
      </w:r>
    </w:p>
    <w:p w14:paraId="7F9B5599" w14:textId="77777777" w:rsidR="003719AE" w:rsidRDefault="003719AE" w:rsidP="003719AE">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52FDB87" w14:textId="77777777" w:rsidR="003719AE" w:rsidRDefault="003719AE" w:rsidP="003719AE">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3719AE" w14:paraId="184A54BB" w14:textId="77777777" w:rsidTr="008C12B8">
        <w:trPr>
          <w:cantSplit/>
          <w:jc w:val="center"/>
        </w:trPr>
        <w:tc>
          <w:tcPr>
            <w:tcW w:w="1577" w:type="dxa"/>
          </w:tcPr>
          <w:p w14:paraId="180570C9" w14:textId="77777777" w:rsidR="003719AE" w:rsidRDefault="003719AE" w:rsidP="008C12B8">
            <w:pPr>
              <w:pStyle w:val="TAH"/>
            </w:pPr>
            <w:r>
              <w:t>Frequency range</w:t>
            </w:r>
          </w:p>
        </w:tc>
        <w:tc>
          <w:tcPr>
            <w:tcW w:w="1276" w:type="dxa"/>
          </w:tcPr>
          <w:p w14:paraId="23C47EFA" w14:textId="77777777" w:rsidR="003719AE" w:rsidRDefault="003719AE" w:rsidP="008C12B8">
            <w:pPr>
              <w:pStyle w:val="TAH"/>
              <w:rPr>
                <w:i/>
              </w:rPr>
            </w:pPr>
            <w:r>
              <w:rPr>
                <w:i/>
              </w:rPr>
              <w:t>Basic limits</w:t>
            </w:r>
          </w:p>
        </w:tc>
        <w:tc>
          <w:tcPr>
            <w:tcW w:w="1418" w:type="dxa"/>
          </w:tcPr>
          <w:p w14:paraId="4447F9E3" w14:textId="77777777" w:rsidR="003719AE" w:rsidRDefault="003719AE" w:rsidP="008C12B8">
            <w:pPr>
              <w:pStyle w:val="TAH"/>
            </w:pPr>
            <w:r>
              <w:rPr>
                <w:i/>
              </w:rPr>
              <w:t>Measurement bandwidth</w:t>
            </w:r>
          </w:p>
        </w:tc>
      </w:tr>
      <w:tr w:rsidR="003719AE" w14:paraId="3B36AF64" w14:textId="77777777" w:rsidTr="008C12B8">
        <w:trPr>
          <w:cantSplit/>
          <w:jc w:val="center"/>
        </w:trPr>
        <w:tc>
          <w:tcPr>
            <w:tcW w:w="1577" w:type="dxa"/>
          </w:tcPr>
          <w:p w14:paraId="76A1468C" w14:textId="77777777" w:rsidR="003719AE" w:rsidRDefault="003719AE" w:rsidP="008C12B8">
            <w:pPr>
              <w:pStyle w:val="TAC"/>
            </w:pPr>
            <w:r>
              <w:t>F</w:t>
            </w:r>
            <w:r>
              <w:rPr>
                <w:vertAlign w:val="subscript"/>
              </w:rPr>
              <w:t>UL,low</w:t>
            </w:r>
            <w:r>
              <w:t xml:space="preserve"> – F</w:t>
            </w:r>
            <w:r>
              <w:rPr>
                <w:vertAlign w:val="subscript"/>
              </w:rPr>
              <w:t>UL,high</w:t>
            </w:r>
          </w:p>
        </w:tc>
        <w:tc>
          <w:tcPr>
            <w:tcW w:w="1276" w:type="dxa"/>
          </w:tcPr>
          <w:p w14:paraId="241C670A" w14:textId="77777777" w:rsidR="003719AE" w:rsidRDefault="003719AE" w:rsidP="008C12B8">
            <w:pPr>
              <w:pStyle w:val="TAC"/>
            </w:pPr>
            <w:r>
              <w:t>-96 dBm</w:t>
            </w:r>
          </w:p>
        </w:tc>
        <w:tc>
          <w:tcPr>
            <w:tcW w:w="1418" w:type="dxa"/>
          </w:tcPr>
          <w:p w14:paraId="70A9BFF9" w14:textId="77777777" w:rsidR="003719AE" w:rsidRDefault="003719AE" w:rsidP="008C12B8">
            <w:pPr>
              <w:pStyle w:val="TAC"/>
            </w:pPr>
            <w:r>
              <w:t>100 kHz</w:t>
            </w:r>
          </w:p>
        </w:tc>
      </w:tr>
    </w:tbl>
    <w:p w14:paraId="553415C0"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8BC0C4" w14:textId="77777777" w:rsidR="00197337" w:rsidRDefault="00197337" w:rsidP="00197337">
      <w:pPr>
        <w:pStyle w:val="Heading2"/>
        <w:rPr>
          <w:lang w:eastAsia="zh-CN"/>
        </w:rPr>
      </w:pPr>
      <w:bookmarkStart w:id="266" w:name="_Toc2998"/>
      <w:bookmarkStart w:id="267" w:name="_Toc121932994"/>
      <w:bookmarkStart w:id="268" w:name="_Toc121908708"/>
      <w:bookmarkStart w:id="269" w:name="_Toc124186503"/>
      <w:r>
        <w:rPr>
          <w:rFonts w:hint="eastAsia"/>
          <w:lang w:val="en-US" w:eastAsia="zh-CN"/>
        </w:rPr>
        <w:t>7.1</w:t>
      </w:r>
      <w:r>
        <w:rPr>
          <w:lang w:eastAsia="zh-CN"/>
        </w:rPr>
        <w:tab/>
        <w:t>General</w:t>
      </w:r>
      <w:bookmarkEnd w:id="266"/>
      <w:bookmarkEnd w:id="267"/>
      <w:bookmarkEnd w:id="268"/>
      <w:bookmarkEnd w:id="269"/>
    </w:p>
    <w:p w14:paraId="716EEA04" w14:textId="77777777" w:rsidR="00197337" w:rsidRDefault="00197337" w:rsidP="00197337">
      <w:r>
        <w:t xml:space="preserve">Conducted receiver characteristics are specified at the </w:t>
      </w:r>
      <w:r>
        <w:rPr>
          <w:i/>
        </w:rPr>
        <w:t>TAB connector</w:t>
      </w:r>
      <w:r>
        <w:t xml:space="preserve"> for </w:t>
      </w:r>
      <w:ins w:id="270" w:author="Michal Szydelko, Huawei" w:date="2023-02-12T12:19:00Z">
        <w:r>
          <w:rPr>
            <w:i/>
          </w:rPr>
          <w:t>SAN type 1-H</w:t>
        </w:r>
      </w:ins>
      <w:del w:id="271" w:author="Michal Szydelko, Huawei" w:date="2023-02-12T12:19:00Z">
        <w:r w:rsidDel="00CA1035">
          <w:rPr>
            <w:rFonts w:hint="eastAsia"/>
            <w:i/>
            <w:iCs/>
            <w:lang w:val="en-US" w:eastAsia="zh-CN"/>
          </w:rPr>
          <w:delText xml:space="preserve">hybrid AAS </w:delText>
        </w:r>
        <w:r w:rsidDel="00CA1035">
          <w:rPr>
            <w:i/>
          </w:rPr>
          <w:delText>SAN</w:delText>
        </w:r>
      </w:del>
      <w:r>
        <w:t>, with full complement of transceivers for the configuration in normal operating condition.</w:t>
      </w:r>
    </w:p>
    <w:p w14:paraId="47149699" w14:textId="77777777" w:rsidR="00197337" w:rsidRDefault="00197337" w:rsidP="00197337">
      <w:r>
        <w:rPr>
          <w:rFonts w:cs="v5.0.0"/>
        </w:rPr>
        <w:t>Unless otherwise stated, t</w:t>
      </w:r>
      <w:r>
        <w:t>he following arrangements apply for conducted receiver characteristics requirements in clause 7:</w:t>
      </w:r>
    </w:p>
    <w:p w14:paraId="7BE24677" w14:textId="77777777" w:rsidR="00197337" w:rsidRDefault="00197337" w:rsidP="00197337">
      <w:pPr>
        <w:pStyle w:val="B1"/>
        <w:rPr>
          <w:lang w:eastAsia="zh-CN"/>
        </w:rPr>
      </w:pPr>
      <w:r>
        <w:rPr>
          <w:lang w:eastAsia="zh-CN"/>
        </w:rPr>
        <w:t>-</w:t>
      </w:r>
      <w:r>
        <w:rPr>
          <w:lang w:eastAsia="zh-CN"/>
        </w:rPr>
        <w:tab/>
        <w:t>Requirements shall be met for any transmitter setting.</w:t>
      </w:r>
    </w:p>
    <w:p w14:paraId="32B65019" w14:textId="77777777" w:rsidR="00197337" w:rsidRDefault="00197337" w:rsidP="00197337">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172B9525" w14:textId="77777777" w:rsidR="00197337" w:rsidRDefault="00197337" w:rsidP="00197337">
      <w:pPr>
        <w:pStyle w:val="B1"/>
        <w:rPr>
          <w:lang w:eastAsia="zh-CN"/>
        </w:rPr>
      </w:pPr>
      <w:r>
        <w:rPr>
          <w:lang w:eastAsia="zh-CN"/>
        </w:rPr>
        <w:t>-</w:t>
      </w:r>
      <w:r>
        <w:rPr>
          <w:lang w:eastAsia="zh-CN"/>
        </w:rPr>
        <w:tab/>
        <w:t>Throughput requirements do not assume HARQ retransmissions.</w:t>
      </w:r>
    </w:p>
    <w:p w14:paraId="7E05598B" w14:textId="77777777" w:rsidR="00197337" w:rsidRDefault="00197337" w:rsidP="00197337">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2E493709" w14:textId="77777777" w:rsidR="00197337" w:rsidRDefault="00197337" w:rsidP="00197337">
      <w:pPr>
        <w:pStyle w:val="B1"/>
      </w:pPr>
      <w:r>
        <w:rPr>
          <w:lang w:val="en-US" w:eastAsia="zh-CN"/>
        </w:rPr>
        <w:t>-</w:t>
      </w:r>
      <w:r>
        <w:rPr>
          <w:lang w:val="en-US" w:eastAsia="zh-CN"/>
        </w:rPr>
        <w:tab/>
        <w:t>F</w:t>
      </w:r>
      <w:r>
        <w:t>or ACS</w:t>
      </w:r>
      <w:del w:id="272" w:author="Michal Szydelko, Huawei" w:date="2023-02-12T12:20:00Z">
        <w:r w:rsidDel="00CA1035">
          <w:delText xml:space="preserve">, </w:delText>
        </w:r>
      </w:del>
      <w:ins w:id="273" w:author="Michal Szydelko, Huawei" w:date="2023-02-12T12:20:00Z">
        <w:r>
          <w:t xml:space="preserve"> and </w:t>
        </w:r>
      </w:ins>
      <w:r>
        <w:t xml:space="preserve">blocking </w:t>
      </w:r>
      <w:del w:id="274" w:author="Michal Szydelko, Huawei" w:date="2023-02-12T12:20:00Z">
        <w:r w:rsidDel="00CA1035">
          <w:delText xml:space="preserve">and intermodulation </w:delText>
        </w:r>
      </w:del>
      <w:r>
        <w:t xml:space="preserve">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w:t>
      </w:r>
      <w:r>
        <w:lastRenderedPageBreak/>
        <w:t xml:space="preserve">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9D132C1" w14:textId="77777777" w:rsidR="00197337" w:rsidRDefault="00197337" w:rsidP="00197337">
      <w:pPr>
        <w:pStyle w:val="NO"/>
      </w:pPr>
      <w:r>
        <w:t>NOTE:</w:t>
      </w:r>
      <w:r>
        <w:tab/>
        <w:t xml:space="preserve">In normal operating condition the </w:t>
      </w:r>
      <w:r>
        <w:rPr>
          <w:rFonts w:hint="eastAsia"/>
        </w:rPr>
        <w:t>SAN</w:t>
      </w:r>
      <w:r>
        <w:t xml:space="preserve"> is configured to transmit and receive at the same time.</w:t>
      </w:r>
    </w:p>
    <w:p w14:paraId="4A335079"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49096F" w14:textId="77777777" w:rsidR="00197337" w:rsidRDefault="00197337" w:rsidP="00197337">
      <w:pPr>
        <w:pStyle w:val="Heading3"/>
        <w:rPr>
          <w:lang w:eastAsia="zh-CN"/>
        </w:rPr>
      </w:pPr>
      <w:bookmarkStart w:id="275" w:name="_Toc4314"/>
      <w:bookmarkStart w:id="276" w:name="_Toc121932997"/>
      <w:bookmarkStart w:id="277" w:name="_Toc121908711"/>
      <w:bookmarkStart w:id="278" w:name="_Toc124186506"/>
      <w:r>
        <w:rPr>
          <w:lang w:eastAsia="zh-CN"/>
        </w:rPr>
        <w:t>7.2.2</w:t>
      </w:r>
      <w:r>
        <w:rPr>
          <w:lang w:eastAsia="zh-CN"/>
        </w:rPr>
        <w:tab/>
        <w:t xml:space="preserve">Minimum requirements for </w:t>
      </w:r>
      <w:r>
        <w:rPr>
          <w:i/>
        </w:rPr>
        <w:t>SAN type 1-H</w:t>
      </w:r>
      <w:bookmarkEnd w:id="275"/>
      <w:bookmarkEnd w:id="276"/>
      <w:bookmarkEnd w:id="277"/>
      <w:bookmarkEnd w:id="278"/>
    </w:p>
    <w:p w14:paraId="56FBD9F7" w14:textId="77777777" w:rsidR="00197337" w:rsidRDefault="00197337" w:rsidP="00197337">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16E5AF20" w14:textId="77777777" w:rsidR="00197337" w:rsidRDefault="00197337" w:rsidP="00197337">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97337" w14:paraId="053BF78C" w14:textId="77777777" w:rsidTr="008C12B8">
        <w:trPr>
          <w:cantSplit/>
          <w:jc w:val="center"/>
        </w:trPr>
        <w:tc>
          <w:tcPr>
            <w:tcW w:w="2263" w:type="dxa"/>
            <w:tcBorders>
              <w:bottom w:val="single" w:sz="4" w:space="0" w:color="auto"/>
            </w:tcBorders>
          </w:tcPr>
          <w:p w14:paraId="047C22AA" w14:textId="77777777" w:rsidR="00197337" w:rsidRDefault="00197337" w:rsidP="008C12B8">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94A848A" w14:textId="77777777" w:rsidR="00197337" w:rsidRDefault="00197337" w:rsidP="008C12B8">
            <w:pPr>
              <w:pStyle w:val="TAH"/>
              <w:rPr>
                <w:rFonts w:eastAsia="MS Mincho" w:cs="Arial"/>
              </w:rPr>
            </w:pPr>
            <w:r>
              <w:rPr>
                <w:rFonts w:cs="Arial"/>
              </w:rPr>
              <w:t>Sub-carrier spacing (kHz)</w:t>
            </w:r>
          </w:p>
        </w:tc>
        <w:tc>
          <w:tcPr>
            <w:tcW w:w="3119" w:type="dxa"/>
          </w:tcPr>
          <w:p w14:paraId="2ACB5F20" w14:textId="77777777" w:rsidR="00197337" w:rsidRDefault="00197337" w:rsidP="008C12B8">
            <w:pPr>
              <w:pStyle w:val="TAH"/>
              <w:rPr>
                <w:rFonts w:cs="Arial"/>
              </w:rPr>
            </w:pPr>
            <w:r>
              <w:rPr>
                <w:rFonts w:cs="Arial"/>
              </w:rPr>
              <w:t>Reference measurement channel</w:t>
            </w:r>
          </w:p>
          <w:p w14:paraId="570D22EB" w14:textId="77777777" w:rsidR="00197337" w:rsidRDefault="00197337" w:rsidP="008C12B8">
            <w:pPr>
              <w:pStyle w:val="TAH"/>
              <w:rPr>
                <w:rFonts w:eastAsia="MS Mincho" w:cs="Arial"/>
                <w:b w:val="0"/>
              </w:rPr>
            </w:pPr>
            <w:r>
              <w:rPr>
                <w:rFonts w:cs="Arial"/>
                <w:b w:val="0"/>
              </w:rPr>
              <w:t>(NOTE)</w:t>
            </w:r>
          </w:p>
          <w:p w14:paraId="2E017879" w14:textId="77777777" w:rsidR="00197337" w:rsidRDefault="00197337" w:rsidP="008C12B8">
            <w:pPr>
              <w:pStyle w:val="TAH"/>
              <w:rPr>
                <w:rFonts w:eastAsia="MS Mincho" w:cs="Arial"/>
              </w:rPr>
            </w:pPr>
          </w:p>
        </w:tc>
        <w:tc>
          <w:tcPr>
            <w:tcW w:w="2546" w:type="dxa"/>
          </w:tcPr>
          <w:p w14:paraId="09779167" w14:textId="77777777" w:rsidR="00197337" w:rsidRDefault="00197337" w:rsidP="008C12B8">
            <w:pPr>
              <w:pStyle w:val="TAH"/>
              <w:rPr>
                <w:rFonts w:eastAsia="MS Mincho" w:cs="Arial"/>
              </w:rPr>
            </w:pPr>
            <w:r>
              <w:rPr>
                <w:rFonts w:cs="Arial"/>
              </w:rPr>
              <w:t>Reference sensitivity power level, P</w:t>
            </w:r>
            <w:r>
              <w:rPr>
                <w:rFonts w:cs="Arial"/>
                <w:vertAlign w:val="subscript"/>
              </w:rPr>
              <w:t>REFSENS</w:t>
            </w:r>
          </w:p>
          <w:p w14:paraId="4B11CEEB" w14:textId="77777777" w:rsidR="00197337" w:rsidRDefault="00197337" w:rsidP="008C12B8">
            <w:pPr>
              <w:pStyle w:val="TAH"/>
              <w:rPr>
                <w:rFonts w:eastAsia="MS Mincho" w:cs="Arial"/>
                <w:i/>
              </w:rPr>
            </w:pPr>
            <w:r>
              <w:rPr>
                <w:rFonts w:cs="Arial"/>
              </w:rPr>
              <w:t xml:space="preserve"> (dBm)</w:t>
            </w:r>
          </w:p>
        </w:tc>
      </w:tr>
      <w:tr w:rsidR="00197337" w14:paraId="3765A39A" w14:textId="77777777" w:rsidTr="008C12B8">
        <w:trPr>
          <w:cantSplit/>
          <w:jc w:val="center"/>
        </w:trPr>
        <w:tc>
          <w:tcPr>
            <w:tcW w:w="2263" w:type="dxa"/>
            <w:tcBorders>
              <w:bottom w:val="nil"/>
            </w:tcBorders>
            <w:vAlign w:val="center"/>
          </w:tcPr>
          <w:p w14:paraId="68947818" w14:textId="77777777" w:rsidR="00197337" w:rsidRDefault="00197337" w:rsidP="008C12B8">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2D02070" w14:textId="77777777" w:rsidR="00197337" w:rsidRDefault="00197337" w:rsidP="008C12B8">
            <w:pPr>
              <w:pStyle w:val="TAC"/>
              <w:rPr>
                <w:rFonts w:eastAsia="MS Mincho" w:cs="Arial"/>
              </w:rPr>
            </w:pPr>
            <w:r>
              <w:rPr>
                <w:rFonts w:cs="Arial"/>
              </w:rPr>
              <w:t>15</w:t>
            </w:r>
          </w:p>
        </w:tc>
        <w:tc>
          <w:tcPr>
            <w:tcW w:w="3119" w:type="dxa"/>
            <w:vAlign w:val="center"/>
          </w:tcPr>
          <w:p w14:paraId="25793BDC" w14:textId="77777777" w:rsidR="00197337" w:rsidRDefault="00197337" w:rsidP="008C12B8">
            <w:pPr>
              <w:pStyle w:val="TAC"/>
              <w:rPr>
                <w:rFonts w:eastAsia="MS Mincho" w:cs="Arial"/>
              </w:rPr>
            </w:pPr>
            <w:r>
              <w:rPr>
                <w:rFonts w:cs="Arial"/>
              </w:rPr>
              <w:t>FRC A1-1 in Annex A.1</w:t>
            </w:r>
          </w:p>
        </w:tc>
        <w:tc>
          <w:tcPr>
            <w:tcW w:w="2546" w:type="dxa"/>
            <w:vAlign w:val="center"/>
          </w:tcPr>
          <w:p w14:paraId="36FA323A" w14:textId="77777777" w:rsidR="00197337" w:rsidRDefault="00197337" w:rsidP="008C12B8">
            <w:pPr>
              <w:pStyle w:val="TAC"/>
              <w:rPr>
                <w:rFonts w:eastAsia="SimSun" w:cs="Arial"/>
                <w:lang w:val="en-US" w:eastAsia="zh-CN"/>
              </w:rPr>
            </w:pPr>
            <w:r>
              <w:rPr>
                <w:rFonts w:eastAsia="SimSun" w:cs="Arial" w:hint="eastAsia"/>
                <w:lang w:val="en-US" w:eastAsia="zh-CN"/>
              </w:rPr>
              <w:t>-104.4</w:t>
            </w:r>
          </w:p>
        </w:tc>
      </w:tr>
      <w:tr w:rsidR="00197337" w14:paraId="708D1012" w14:textId="77777777" w:rsidTr="008C12B8">
        <w:trPr>
          <w:cantSplit/>
          <w:jc w:val="center"/>
        </w:trPr>
        <w:tc>
          <w:tcPr>
            <w:tcW w:w="9629" w:type="dxa"/>
            <w:gridSpan w:val="4"/>
            <w:vAlign w:val="center"/>
          </w:tcPr>
          <w:p w14:paraId="51421E31" w14:textId="77777777" w:rsidR="00197337" w:rsidRDefault="00197337" w:rsidP="008C12B8">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6EAE6D4F" w14:textId="77777777" w:rsidR="00197337" w:rsidRDefault="00197337" w:rsidP="00197337"/>
    <w:p w14:paraId="34A469C2" w14:textId="77777777" w:rsidR="00197337" w:rsidRDefault="00197337" w:rsidP="00197337">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97337" w14:paraId="257D1E48" w14:textId="77777777" w:rsidTr="008C12B8">
        <w:trPr>
          <w:cantSplit/>
          <w:jc w:val="center"/>
        </w:trPr>
        <w:tc>
          <w:tcPr>
            <w:tcW w:w="2263" w:type="dxa"/>
            <w:tcBorders>
              <w:bottom w:val="single" w:sz="4" w:space="0" w:color="auto"/>
            </w:tcBorders>
          </w:tcPr>
          <w:p w14:paraId="227A0D46" w14:textId="77777777" w:rsidR="00197337" w:rsidRDefault="00197337" w:rsidP="008C12B8">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3F5BE915" w14:textId="77777777" w:rsidR="00197337" w:rsidRDefault="00197337" w:rsidP="008C12B8">
            <w:pPr>
              <w:pStyle w:val="TAH"/>
              <w:rPr>
                <w:rFonts w:eastAsia="MS Mincho" w:cs="Arial"/>
              </w:rPr>
            </w:pPr>
            <w:r>
              <w:rPr>
                <w:rFonts w:cs="Arial"/>
              </w:rPr>
              <w:t>Sub-carrier spacing (kHz)</w:t>
            </w:r>
          </w:p>
        </w:tc>
        <w:tc>
          <w:tcPr>
            <w:tcW w:w="3119" w:type="dxa"/>
          </w:tcPr>
          <w:p w14:paraId="44099C60" w14:textId="77777777" w:rsidR="00197337" w:rsidRDefault="00197337" w:rsidP="008C12B8">
            <w:pPr>
              <w:pStyle w:val="TAH"/>
              <w:rPr>
                <w:rFonts w:cs="Arial"/>
              </w:rPr>
            </w:pPr>
            <w:r>
              <w:rPr>
                <w:rFonts w:cs="Arial"/>
              </w:rPr>
              <w:t>Reference measurement channel</w:t>
            </w:r>
          </w:p>
          <w:p w14:paraId="3FC0EF3C" w14:textId="77777777" w:rsidR="00197337" w:rsidRDefault="00197337" w:rsidP="008C12B8">
            <w:pPr>
              <w:pStyle w:val="TAH"/>
              <w:rPr>
                <w:rFonts w:eastAsia="MS Mincho" w:cs="Arial"/>
                <w:b w:val="0"/>
              </w:rPr>
            </w:pPr>
            <w:r>
              <w:rPr>
                <w:rFonts w:cs="Arial"/>
                <w:b w:val="0"/>
              </w:rPr>
              <w:t>(NOTE)</w:t>
            </w:r>
          </w:p>
          <w:p w14:paraId="67A69AE6" w14:textId="77777777" w:rsidR="00197337" w:rsidRDefault="00197337" w:rsidP="008C12B8">
            <w:pPr>
              <w:pStyle w:val="TAH"/>
              <w:rPr>
                <w:rFonts w:eastAsia="MS Mincho" w:cs="Arial"/>
              </w:rPr>
            </w:pPr>
          </w:p>
        </w:tc>
        <w:tc>
          <w:tcPr>
            <w:tcW w:w="2546" w:type="dxa"/>
          </w:tcPr>
          <w:p w14:paraId="7D915C0B" w14:textId="77777777" w:rsidR="00197337" w:rsidRDefault="00197337" w:rsidP="008C12B8">
            <w:pPr>
              <w:pStyle w:val="TAH"/>
              <w:rPr>
                <w:rFonts w:eastAsia="MS Mincho" w:cs="Arial"/>
              </w:rPr>
            </w:pPr>
            <w:r>
              <w:rPr>
                <w:rFonts w:cs="Arial"/>
              </w:rPr>
              <w:t>Reference sensitivity power level, P</w:t>
            </w:r>
            <w:r>
              <w:rPr>
                <w:rFonts w:cs="Arial"/>
                <w:vertAlign w:val="subscript"/>
              </w:rPr>
              <w:t>REFSENS</w:t>
            </w:r>
          </w:p>
          <w:p w14:paraId="4C8500D1" w14:textId="77777777" w:rsidR="00197337" w:rsidRDefault="00197337" w:rsidP="008C12B8">
            <w:pPr>
              <w:pStyle w:val="TAH"/>
              <w:rPr>
                <w:rFonts w:eastAsia="MS Mincho" w:cs="Arial"/>
                <w:i/>
              </w:rPr>
            </w:pPr>
            <w:r>
              <w:rPr>
                <w:rFonts w:cs="Arial"/>
              </w:rPr>
              <w:t xml:space="preserve"> (dBm)</w:t>
            </w:r>
          </w:p>
        </w:tc>
      </w:tr>
      <w:tr w:rsidR="00197337" w14:paraId="19B25E4D" w14:textId="77777777" w:rsidTr="008C12B8">
        <w:trPr>
          <w:cantSplit/>
          <w:jc w:val="center"/>
        </w:trPr>
        <w:tc>
          <w:tcPr>
            <w:tcW w:w="2263" w:type="dxa"/>
            <w:tcBorders>
              <w:bottom w:val="nil"/>
            </w:tcBorders>
            <w:vAlign w:val="center"/>
          </w:tcPr>
          <w:p w14:paraId="4BFF6727" w14:textId="77777777" w:rsidR="00197337" w:rsidRDefault="00197337" w:rsidP="008C12B8">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0252973" w14:textId="77777777" w:rsidR="00197337" w:rsidRDefault="00197337" w:rsidP="008C12B8">
            <w:pPr>
              <w:pStyle w:val="TAC"/>
              <w:rPr>
                <w:rFonts w:eastAsia="MS Mincho" w:cs="Arial"/>
              </w:rPr>
            </w:pPr>
            <w:r>
              <w:rPr>
                <w:rFonts w:cs="Arial"/>
              </w:rPr>
              <w:t>15</w:t>
            </w:r>
          </w:p>
        </w:tc>
        <w:tc>
          <w:tcPr>
            <w:tcW w:w="3119" w:type="dxa"/>
            <w:vAlign w:val="center"/>
          </w:tcPr>
          <w:p w14:paraId="4CB3D1EE" w14:textId="77777777" w:rsidR="00197337" w:rsidRDefault="00197337" w:rsidP="008C12B8">
            <w:pPr>
              <w:pStyle w:val="TAC"/>
              <w:rPr>
                <w:rFonts w:eastAsia="MS Mincho" w:cs="Arial"/>
              </w:rPr>
            </w:pPr>
            <w:r>
              <w:rPr>
                <w:rFonts w:cs="Arial"/>
              </w:rPr>
              <w:t>FRC A1-1 in Annex A.1</w:t>
            </w:r>
          </w:p>
        </w:tc>
        <w:tc>
          <w:tcPr>
            <w:tcW w:w="2546" w:type="dxa"/>
            <w:vAlign w:val="center"/>
          </w:tcPr>
          <w:p w14:paraId="2989774C" w14:textId="77777777" w:rsidR="00197337" w:rsidRDefault="00197337" w:rsidP="008C12B8">
            <w:pPr>
              <w:pStyle w:val="TAC"/>
              <w:rPr>
                <w:rFonts w:eastAsia="SimSun" w:cs="Arial"/>
                <w:lang w:val="en-US" w:eastAsia="zh-CN"/>
              </w:rPr>
            </w:pPr>
            <w:r>
              <w:rPr>
                <w:rFonts w:eastAsia="SimSun" w:cs="Arial" w:hint="eastAsia"/>
                <w:lang w:val="en-US" w:eastAsia="zh-CN"/>
              </w:rPr>
              <w:t>-107.5</w:t>
            </w:r>
          </w:p>
        </w:tc>
      </w:tr>
      <w:tr w:rsidR="00197337" w14:paraId="0CB0AA54" w14:textId="77777777" w:rsidTr="008C12B8">
        <w:trPr>
          <w:cantSplit/>
          <w:jc w:val="center"/>
        </w:trPr>
        <w:tc>
          <w:tcPr>
            <w:tcW w:w="9629" w:type="dxa"/>
            <w:gridSpan w:val="4"/>
            <w:vAlign w:val="center"/>
          </w:tcPr>
          <w:p w14:paraId="6AD87295" w14:textId="77777777" w:rsidR="00197337" w:rsidRDefault="00197337" w:rsidP="008C12B8">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70831714" w14:textId="77777777" w:rsidR="00197337" w:rsidRDefault="00197337" w:rsidP="00197337">
      <w:pPr>
        <w:rPr>
          <w:lang w:eastAsia="zh-CN"/>
        </w:rPr>
      </w:pPr>
    </w:p>
    <w:p w14:paraId="70194DCD" w14:textId="77777777" w:rsidR="00197337" w:rsidRDefault="00197337" w:rsidP="00197337">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15CAB546" w14:textId="77777777" w:rsidR="00197337" w:rsidRDefault="00197337" w:rsidP="00197337">
      <w:pPr>
        <w:pStyle w:val="TH"/>
      </w:pPr>
      <w:r>
        <w:t>Table 7.2.</w:t>
      </w:r>
      <w:ins w:id="279" w:author="Michal Szydelko, Huawei" w:date="2023-02-13T11:36:00Z">
        <w:r>
          <w:t>2</w:t>
        </w:r>
      </w:ins>
      <w:del w:id="280" w:author="Michal Szydelko, Huawei" w:date="2023-02-13T11:36:00Z">
        <w:r w:rsidDel="00471662">
          <w:delText>1</w:delText>
        </w:r>
      </w:del>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4"/>
        <w:gridCol w:w="2688"/>
        <w:gridCol w:w="2711"/>
      </w:tblGrid>
      <w:tr w:rsidR="00197337" w14:paraId="49ED2FEE" w14:textId="77777777" w:rsidTr="008C12B8">
        <w:trPr>
          <w:jc w:val="center"/>
        </w:trPr>
        <w:tc>
          <w:tcPr>
            <w:tcW w:w="2069" w:type="dxa"/>
            <w:shd w:val="clear" w:color="auto" w:fill="auto"/>
            <w:vAlign w:val="center"/>
          </w:tcPr>
          <w:p w14:paraId="1C990564" w14:textId="77777777" w:rsidR="00197337" w:rsidRDefault="00197337"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281" w:author="Michal Szydelko, Huawei" w:date="2023-02-12T12:06:00Z">
              <w:r w:rsidDel="00581AD6">
                <w:rPr>
                  <w:rFonts w:cs="Arial"/>
                  <w:lang w:val="it-IT" w:eastAsia="ja-JP"/>
                </w:rPr>
                <w:delText>[kHz]</w:delText>
              </w:r>
            </w:del>
            <w:ins w:id="282" w:author="Michal Szydelko, Huawei" w:date="2023-02-12T12:06:00Z">
              <w:r>
                <w:rPr>
                  <w:rFonts w:cs="Arial"/>
                  <w:lang w:val="it-IT" w:eastAsia="ja-JP"/>
                </w:rPr>
                <w:t>(kHz)</w:t>
              </w:r>
            </w:ins>
          </w:p>
        </w:tc>
        <w:tc>
          <w:tcPr>
            <w:tcW w:w="2257" w:type="dxa"/>
          </w:tcPr>
          <w:p w14:paraId="35708154" w14:textId="77777777" w:rsidR="00197337" w:rsidRDefault="00197337" w:rsidP="008C12B8">
            <w:pPr>
              <w:pStyle w:val="TAH"/>
              <w:rPr>
                <w:rFonts w:cs="Arial"/>
                <w:lang w:eastAsia="ja-JP"/>
              </w:rPr>
            </w:pPr>
            <w:r>
              <w:rPr>
                <w:rFonts w:cs="Arial"/>
                <w:lang w:eastAsia="ja-JP"/>
              </w:rPr>
              <w:t>Sub-carrier spacing</w:t>
            </w:r>
          </w:p>
          <w:p w14:paraId="381E4F9A" w14:textId="77777777" w:rsidR="00197337" w:rsidRDefault="00197337" w:rsidP="008C12B8">
            <w:pPr>
              <w:pStyle w:val="TAH"/>
              <w:rPr>
                <w:rFonts w:cs="Arial"/>
                <w:lang w:eastAsia="ja-JP"/>
              </w:rPr>
            </w:pPr>
            <w:del w:id="283" w:author="Michal Szydelko, Huawei" w:date="2023-02-12T12:06:00Z">
              <w:r w:rsidDel="00581AD6">
                <w:rPr>
                  <w:rFonts w:cs="Arial"/>
                  <w:lang w:val="it-IT" w:eastAsia="ja-JP"/>
                </w:rPr>
                <w:delText>[kHz]</w:delText>
              </w:r>
            </w:del>
            <w:ins w:id="284" w:author="Michal Szydelko, Huawei" w:date="2023-02-12T12:06:00Z">
              <w:r>
                <w:rPr>
                  <w:rFonts w:cs="Arial"/>
                  <w:lang w:val="it-IT" w:eastAsia="ja-JP"/>
                </w:rPr>
                <w:t>(kHz)</w:t>
              </w:r>
            </w:ins>
          </w:p>
        </w:tc>
        <w:tc>
          <w:tcPr>
            <w:tcW w:w="2750" w:type="dxa"/>
            <w:vAlign w:val="center"/>
          </w:tcPr>
          <w:p w14:paraId="7DE0A9D9" w14:textId="77777777" w:rsidR="00197337" w:rsidRDefault="00197337" w:rsidP="008C12B8">
            <w:pPr>
              <w:pStyle w:val="TAH"/>
              <w:rPr>
                <w:rFonts w:cs="Arial"/>
                <w:lang w:eastAsia="ja-JP"/>
              </w:rPr>
            </w:pPr>
            <w:r>
              <w:rPr>
                <w:rFonts w:cs="Arial"/>
                <w:lang w:eastAsia="ja-JP"/>
              </w:rPr>
              <w:t>Reference measurement channel</w:t>
            </w:r>
          </w:p>
        </w:tc>
        <w:tc>
          <w:tcPr>
            <w:tcW w:w="2781" w:type="dxa"/>
            <w:vAlign w:val="center"/>
          </w:tcPr>
          <w:p w14:paraId="2EE0E10B" w14:textId="77777777" w:rsidR="00197337" w:rsidRDefault="00197337" w:rsidP="008C12B8">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04263C8A" w14:textId="77777777" w:rsidR="00197337" w:rsidRDefault="00197337" w:rsidP="008C12B8">
            <w:pPr>
              <w:pStyle w:val="TAH"/>
              <w:rPr>
                <w:rFonts w:cs="Arial"/>
                <w:lang w:eastAsia="ja-JP"/>
              </w:rPr>
            </w:pPr>
            <w:r>
              <w:rPr>
                <w:rFonts w:cs="Arial"/>
                <w:lang w:eastAsia="ja-JP"/>
              </w:rPr>
              <w:t xml:space="preserve"> </w:t>
            </w:r>
            <w:del w:id="285" w:author="Michal Szydelko, Huawei" w:date="2023-02-12T12:21:00Z">
              <w:r w:rsidDel="00CA1035">
                <w:rPr>
                  <w:rFonts w:cs="Arial"/>
                  <w:lang w:eastAsia="ja-JP"/>
                </w:rPr>
                <w:delText>[dBm]</w:delText>
              </w:r>
            </w:del>
            <w:ins w:id="286" w:author="Michal Szydelko, Huawei" w:date="2023-02-12T12:21:00Z">
              <w:r>
                <w:rPr>
                  <w:rFonts w:cs="Arial"/>
                  <w:lang w:eastAsia="ja-JP"/>
                </w:rPr>
                <w:t>(dBm)</w:t>
              </w:r>
            </w:ins>
          </w:p>
        </w:tc>
      </w:tr>
      <w:tr w:rsidR="00197337" w14:paraId="5BD7D886" w14:textId="77777777" w:rsidTr="008C12B8">
        <w:trPr>
          <w:jc w:val="center"/>
        </w:trPr>
        <w:tc>
          <w:tcPr>
            <w:tcW w:w="2069" w:type="dxa"/>
            <w:vAlign w:val="center"/>
          </w:tcPr>
          <w:p w14:paraId="2B54A756" w14:textId="77777777" w:rsidR="00197337" w:rsidRDefault="00197337" w:rsidP="008C12B8">
            <w:pPr>
              <w:pStyle w:val="TAC"/>
              <w:rPr>
                <w:rFonts w:cs="Arial"/>
                <w:lang w:eastAsia="ja-JP"/>
              </w:rPr>
            </w:pPr>
            <w:r>
              <w:rPr>
                <w:rFonts w:cs="Arial"/>
                <w:lang w:eastAsia="ja-JP"/>
              </w:rPr>
              <w:t>200</w:t>
            </w:r>
          </w:p>
        </w:tc>
        <w:tc>
          <w:tcPr>
            <w:tcW w:w="2257" w:type="dxa"/>
          </w:tcPr>
          <w:p w14:paraId="69A45AF7" w14:textId="77777777" w:rsidR="00197337" w:rsidRDefault="00197337" w:rsidP="008C12B8">
            <w:pPr>
              <w:pStyle w:val="TAC"/>
              <w:rPr>
                <w:rFonts w:cs="Arial"/>
                <w:lang w:eastAsia="ja-JP"/>
              </w:rPr>
            </w:pPr>
            <w:r>
              <w:rPr>
                <w:rFonts w:cs="Arial"/>
                <w:lang w:eastAsia="ja-JP"/>
              </w:rPr>
              <w:t>15</w:t>
            </w:r>
          </w:p>
        </w:tc>
        <w:tc>
          <w:tcPr>
            <w:tcW w:w="2750" w:type="dxa"/>
            <w:vAlign w:val="center"/>
          </w:tcPr>
          <w:p w14:paraId="6142B5EE" w14:textId="77777777" w:rsidR="00197337" w:rsidRDefault="00197337" w:rsidP="008C12B8">
            <w:pPr>
              <w:pStyle w:val="TAC"/>
              <w:rPr>
                <w:rFonts w:cs="Arial"/>
                <w:lang w:eastAsia="ja-JP"/>
              </w:rPr>
            </w:pPr>
            <w:r>
              <w:rPr>
                <w:rFonts w:cs="Arial"/>
                <w:lang w:eastAsia="ja-JP"/>
              </w:rPr>
              <w:t>FRC A14-1 in Annex A.14</w:t>
            </w:r>
          </w:p>
        </w:tc>
        <w:tc>
          <w:tcPr>
            <w:tcW w:w="2781" w:type="dxa"/>
            <w:vAlign w:val="center"/>
          </w:tcPr>
          <w:p w14:paraId="574A637F" w14:textId="77777777" w:rsidR="00197337" w:rsidRDefault="00197337" w:rsidP="008C12B8">
            <w:pPr>
              <w:pStyle w:val="TAC"/>
              <w:rPr>
                <w:rFonts w:cs="Arial"/>
                <w:lang w:val="en-US" w:eastAsia="ja-JP"/>
              </w:rPr>
            </w:pPr>
            <w:r>
              <w:rPr>
                <w:rFonts w:cs="Arial"/>
                <w:lang w:val="en-US" w:eastAsia="ja-JP" w:bidi="ar"/>
              </w:rPr>
              <w:t>-124.9</w:t>
            </w:r>
          </w:p>
        </w:tc>
      </w:tr>
      <w:tr w:rsidR="00197337" w14:paraId="2C83332E" w14:textId="77777777" w:rsidTr="008C12B8">
        <w:trPr>
          <w:jc w:val="center"/>
        </w:trPr>
        <w:tc>
          <w:tcPr>
            <w:tcW w:w="2069" w:type="dxa"/>
            <w:vAlign w:val="center"/>
          </w:tcPr>
          <w:p w14:paraId="029A8146" w14:textId="77777777" w:rsidR="00197337" w:rsidRDefault="00197337" w:rsidP="008C12B8">
            <w:pPr>
              <w:pStyle w:val="TAC"/>
              <w:rPr>
                <w:rFonts w:cs="Arial"/>
                <w:lang w:eastAsia="ja-JP"/>
              </w:rPr>
            </w:pPr>
            <w:r>
              <w:rPr>
                <w:rFonts w:cs="Arial"/>
                <w:lang w:eastAsia="ja-JP"/>
              </w:rPr>
              <w:t>200</w:t>
            </w:r>
          </w:p>
        </w:tc>
        <w:tc>
          <w:tcPr>
            <w:tcW w:w="2257" w:type="dxa"/>
          </w:tcPr>
          <w:p w14:paraId="7C5DFFD1" w14:textId="77777777" w:rsidR="00197337" w:rsidRDefault="00197337" w:rsidP="008C12B8">
            <w:pPr>
              <w:pStyle w:val="TAC"/>
              <w:rPr>
                <w:rFonts w:cs="Arial"/>
                <w:lang w:eastAsia="ja-JP"/>
              </w:rPr>
            </w:pPr>
            <w:r>
              <w:rPr>
                <w:rFonts w:cs="Arial"/>
                <w:lang w:eastAsia="ja-JP"/>
              </w:rPr>
              <w:t>3.75</w:t>
            </w:r>
          </w:p>
        </w:tc>
        <w:tc>
          <w:tcPr>
            <w:tcW w:w="2750" w:type="dxa"/>
            <w:vAlign w:val="center"/>
          </w:tcPr>
          <w:p w14:paraId="3D2BE745" w14:textId="77777777" w:rsidR="00197337" w:rsidRDefault="00197337" w:rsidP="008C12B8">
            <w:pPr>
              <w:pStyle w:val="TAC"/>
              <w:rPr>
                <w:rFonts w:cs="Arial"/>
                <w:lang w:eastAsia="ja-JP"/>
              </w:rPr>
            </w:pPr>
            <w:r>
              <w:rPr>
                <w:rFonts w:cs="Arial"/>
                <w:lang w:eastAsia="ja-JP"/>
              </w:rPr>
              <w:t>FRC A14-2 in Annex A.14</w:t>
            </w:r>
          </w:p>
        </w:tc>
        <w:tc>
          <w:tcPr>
            <w:tcW w:w="2781" w:type="dxa"/>
            <w:vAlign w:val="center"/>
          </w:tcPr>
          <w:p w14:paraId="585413AA" w14:textId="77777777" w:rsidR="00197337" w:rsidRDefault="00197337" w:rsidP="008C12B8">
            <w:pPr>
              <w:pStyle w:val="TAC"/>
              <w:rPr>
                <w:rFonts w:cs="Arial"/>
                <w:lang w:val="en-US" w:eastAsia="ja-JP"/>
              </w:rPr>
            </w:pPr>
            <w:r>
              <w:rPr>
                <w:rFonts w:cs="Arial"/>
                <w:lang w:val="en-US" w:eastAsia="ja-JP" w:bidi="ar"/>
              </w:rPr>
              <w:t>-130.9</w:t>
            </w:r>
          </w:p>
        </w:tc>
      </w:tr>
    </w:tbl>
    <w:p w14:paraId="404F3E0F" w14:textId="77777777" w:rsidR="00197337" w:rsidRDefault="00197337" w:rsidP="00197337">
      <w:pPr>
        <w:rPr>
          <w:lang w:eastAsia="zh-CN"/>
        </w:rPr>
      </w:pPr>
    </w:p>
    <w:p w14:paraId="3B0C90D4" w14:textId="77777777" w:rsidR="00197337" w:rsidRDefault="00197337" w:rsidP="00197337">
      <w:pPr>
        <w:pStyle w:val="TH"/>
      </w:pPr>
      <w:r>
        <w:t>Table 7.2.</w:t>
      </w:r>
      <w:del w:id="287" w:author="Michal Szydelko, Huawei" w:date="2023-02-13T11:36:00Z">
        <w:r w:rsidDel="00471662">
          <w:delText>1</w:delText>
        </w:r>
      </w:del>
      <w:ins w:id="288" w:author="Michal Szydelko, Huawei" w:date="2023-02-13T11:36:00Z">
        <w:r>
          <w:t>2</w:t>
        </w:r>
      </w:ins>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4"/>
        <w:gridCol w:w="2688"/>
        <w:gridCol w:w="2711"/>
      </w:tblGrid>
      <w:tr w:rsidR="00197337" w14:paraId="7F4FB650" w14:textId="77777777" w:rsidTr="008C12B8">
        <w:trPr>
          <w:jc w:val="center"/>
        </w:trPr>
        <w:tc>
          <w:tcPr>
            <w:tcW w:w="2069" w:type="dxa"/>
            <w:shd w:val="clear" w:color="auto" w:fill="auto"/>
            <w:vAlign w:val="center"/>
          </w:tcPr>
          <w:p w14:paraId="6C1CE483" w14:textId="77777777" w:rsidR="00197337" w:rsidRDefault="00197337"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289" w:author="Michal Szydelko, Huawei" w:date="2023-02-12T12:06:00Z">
              <w:r w:rsidDel="00581AD6">
                <w:rPr>
                  <w:rFonts w:cs="Arial"/>
                  <w:lang w:val="it-IT" w:eastAsia="ja-JP"/>
                </w:rPr>
                <w:delText>[kHz]</w:delText>
              </w:r>
            </w:del>
            <w:ins w:id="290" w:author="Michal Szydelko, Huawei" w:date="2023-02-12T12:06:00Z">
              <w:r>
                <w:rPr>
                  <w:rFonts w:cs="Arial"/>
                  <w:lang w:val="it-IT" w:eastAsia="ja-JP"/>
                </w:rPr>
                <w:t>(kHz)</w:t>
              </w:r>
            </w:ins>
          </w:p>
        </w:tc>
        <w:tc>
          <w:tcPr>
            <w:tcW w:w="2257" w:type="dxa"/>
          </w:tcPr>
          <w:p w14:paraId="2B776B14" w14:textId="77777777" w:rsidR="00197337" w:rsidRDefault="00197337" w:rsidP="008C12B8">
            <w:pPr>
              <w:pStyle w:val="TAH"/>
              <w:rPr>
                <w:rFonts w:cs="Arial"/>
                <w:lang w:eastAsia="ja-JP"/>
              </w:rPr>
            </w:pPr>
            <w:r>
              <w:rPr>
                <w:rFonts w:cs="Arial"/>
                <w:lang w:eastAsia="ja-JP"/>
              </w:rPr>
              <w:t>Sub-carrier spacing</w:t>
            </w:r>
          </w:p>
          <w:p w14:paraId="1F53B0EA" w14:textId="77777777" w:rsidR="00197337" w:rsidRDefault="00197337" w:rsidP="008C12B8">
            <w:pPr>
              <w:pStyle w:val="TAH"/>
              <w:rPr>
                <w:rFonts w:cs="Arial"/>
                <w:lang w:eastAsia="ja-JP"/>
              </w:rPr>
            </w:pPr>
            <w:del w:id="291" w:author="Michal Szydelko, Huawei" w:date="2023-02-12T12:06:00Z">
              <w:r w:rsidDel="00581AD6">
                <w:rPr>
                  <w:rFonts w:cs="Arial"/>
                  <w:lang w:val="it-IT" w:eastAsia="ja-JP"/>
                </w:rPr>
                <w:delText>[kHz]</w:delText>
              </w:r>
            </w:del>
            <w:ins w:id="292" w:author="Michal Szydelko, Huawei" w:date="2023-02-12T12:06:00Z">
              <w:r>
                <w:rPr>
                  <w:rFonts w:cs="Arial"/>
                  <w:lang w:val="it-IT" w:eastAsia="ja-JP"/>
                </w:rPr>
                <w:t>(kHz)</w:t>
              </w:r>
            </w:ins>
          </w:p>
        </w:tc>
        <w:tc>
          <w:tcPr>
            <w:tcW w:w="2750" w:type="dxa"/>
            <w:vAlign w:val="center"/>
          </w:tcPr>
          <w:p w14:paraId="68B6C1E5" w14:textId="77777777" w:rsidR="00197337" w:rsidRDefault="00197337" w:rsidP="008C12B8">
            <w:pPr>
              <w:pStyle w:val="TAH"/>
              <w:rPr>
                <w:rFonts w:cs="Arial"/>
                <w:lang w:eastAsia="ja-JP"/>
              </w:rPr>
            </w:pPr>
            <w:r>
              <w:rPr>
                <w:rFonts w:cs="Arial"/>
                <w:lang w:eastAsia="ja-JP"/>
              </w:rPr>
              <w:t>Reference measurement channel</w:t>
            </w:r>
          </w:p>
        </w:tc>
        <w:tc>
          <w:tcPr>
            <w:tcW w:w="2781" w:type="dxa"/>
            <w:vAlign w:val="center"/>
          </w:tcPr>
          <w:p w14:paraId="46395392" w14:textId="77777777" w:rsidR="00197337" w:rsidRDefault="00197337" w:rsidP="008C12B8">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2047D8AA" w14:textId="77777777" w:rsidR="00197337" w:rsidRDefault="00197337" w:rsidP="008C12B8">
            <w:pPr>
              <w:pStyle w:val="TAH"/>
              <w:rPr>
                <w:rFonts w:cs="Arial"/>
                <w:lang w:eastAsia="ja-JP"/>
              </w:rPr>
            </w:pPr>
            <w:r>
              <w:rPr>
                <w:rFonts w:cs="Arial"/>
                <w:lang w:eastAsia="ja-JP"/>
              </w:rPr>
              <w:t xml:space="preserve"> </w:t>
            </w:r>
            <w:del w:id="293" w:author="Michal Szydelko, Huawei" w:date="2023-02-12T12:21:00Z">
              <w:r w:rsidDel="00CA1035">
                <w:rPr>
                  <w:rFonts w:cs="Arial"/>
                  <w:lang w:eastAsia="ja-JP"/>
                </w:rPr>
                <w:delText>[dBm]</w:delText>
              </w:r>
            </w:del>
            <w:ins w:id="294" w:author="Michal Szydelko, Huawei" w:date="2023-02-12T12:21:00Z">
              <w:r>
                <w:rPr>
                  <w:rFonts w:cs="Arial"/>
                  <w:lang w:eastAsia="ja-JP"/>
                </w:rPr>
                <w:t>(dBm)</w:t>
              </w:r>
            </w:ins>
          </w:p>
        </w:tc>
      </w:tr>
      <w:tr w:rsidR="00197337" w14:paraId="43E434B3" w14:textId="77777777" w:rsidTr="008C12B8">
        <w:trPr>
          <w:jc w:val="center"/>
        </w:trPr>
        <w:tc>
          <w:tcPr>
            <w:tcW w:w="2069" w:type="dxa"/>
            <w:vAlign w:val="center"/>
          </w:tcPr>
          <w:p w14:paraId="301222FC" w14:textId="77777777" w:rsidR="00197337" w:rsidRDefault="00197337" w:rsidP="008C12B8">
            <w:pPr>
              <w:pStyle w:val="TAC"/>
              <w:rPr>
                <w:rFonts w:cs="Arial"/>
                <w:lang w:eastAsia="ja-JP"/>
              </w:rPr>
            </w:pPr>
            <w:r>
              <w:rPr>
                <w:rFonts w:cs="Arial"/>
                <w:lang w:eastAsia="ja-JP"/>
              </w:rPr>
              <w:t>200</w:t>
            </w:r>
          </w:p>
        </w:tc>
        <w:tc>
          <w:tcPr>
            <w:tcW w:w="2257" w:type="dxa"/>
          </w:tcPr>
          <w:p w14:paraId="42D4E434" w14:textId="77777777" w:rsidR="00197337" w:rsidRDefault="00197337" w:rsidP="008C12B8">
            <w:pPr>
              <w:pStyle w:val="TAC"/>
              <w:rPr>
                <w:rFonts w:cs="Arial"/>
                <w:lang w:eastAsia="ja-JP"/>
              </w:rPr>
            </w:pPr>
            <w:r>
              <w:rPr>
                <w:rFonts w:cs="Arial"/>
                <w:lang w:eastAsia="ja-JP"/>
              </w:rPr>
              <w:t>15</w:t>
            </w:r>
          </w:p>
        </w:tc>
        <w:tc>
          <w:tcPr>
            <w:tcW w:w="2750" w:type="dxa"/>
            <w:vAlign w:val="center"/>
          </w:tcPr>
          <w:p w14:paraId="7C4383BE" w14:textId="77777777" w:rsidR="00197337" w:rsidRDefault="00197337" w:rsidP="008C12B8">
            <w:pPr>
              <w:pStyle w:val="TAC"/>
              <w:rPr>
                <w:rFonts w:cs="Arial"/>
                <w:lang w:eastAsia="ja-JP"/>
              </w:rPr>
            </w:pPr>
            <w:r>
              <w:rPr>
                <w:rFonts w:cs="Arial"/>
                <w:lang w:eastAsia="ja-JP"/>
              </w:rPr>
              <w:t>FRC A14-1 in Annex A.14</w:t>
            </w:r>
          </w:p>
        </w:tc>
        <w:tc>
          <w:tcPr>
            <w:tcW w:w="2781" w:type="dxa"/>
            <w:vAlign w:val="center"/>
          </w:tcPr>
          <w:p w14:paraId="4521FC98" w14:textId="77777777" w:rsidR="00197337" w:rsidRDefault="00197337" w:rsidP="008C12B8">
            <w:pPr>
              <w:pStyle w:val="TAC"/>
              <w:rPr>
                <w:rFonts w:cs="Arial"/>
                <w:lang w:val="en-US" w:eastAsia="ja-JP"/>
              </w:rPr>
            </w:pPr>
            <w:r>
              <w:rPr>
                <w:rFonts w:cs="Arial"/>
                <w:lang w:val="en-US" w:eastAsia="ja-JP" w:bidi="ar"/>
              </w:rPr>
              <w:t>-128.0</w:t>
            </w:r>
          </w:p>
        </w:tc>
      </w:tr>
      <w:tr w:rsidR="00197337" w14:paraId="10A71818" w14:textId="77777777" w:rsidTr="008C12B8">
        <w:trPr>
          <w:jc w:val="center"/>
        </w:trPr>
        <w:tc>
          <w:tcPr>
            <w:tcW w:w="2069" w:type="dxa"/>
            <w:vAlign w:val="center"/>
          </w:tcPr>
          <w:p w14:paraId="24C69CEF" w14:textId="77777777" w:rsidR="00197337" w:rsidRDefault="00197337" w:rsidP="008C12B8">
            <w:pPr>
              <w:pStyle w:val="TAC"/>
              <w:rPr>
                <w:rFonts w:cs="Arial"/>
                <w:lang w:eastAsia="ja-JP"/>
              </w:rPr>
            </w:pPr>
            <w:r>
              <w:rPr>
                <w:rFonts w:cs="Arial"/>
                <w:lang w:eastAsia="ja-JP"/>
              </w:rPr>
              <w:t>200</w:t>
            </w:r>
          </w:p>
        </w:tc>
        <w:tc>
          <w:tcPr>
            <w:tcW w:w="2257" w:type="dxa"/>
          </w:tcPr>
          <w:p w14:paraId="727F317F" w14:textId="77777777" w:rsidR="00197337" w:rsidRDefault="00197337" w:rsidP="008C12B8">
            <w:pPr>
              <w:pStyle w:val="TAC"/>
              <w:rPr>
                <w:rFonts w:cs="Arial"/>
                <w:lang w:eastAsia="ja-JP"/>
              </w:rPr>
            </w:pPr>
            <w:r>
              <w:rPr>
                <w:rFonts w:cs="Arial"/>
                <w:lang w:eastAsia="ja-JP"/>
              </w:rPr>
              <w:t>3.75</w:t>
            </w:r>
          </w:p>
        </w:tc>
        <w:tc>
          <w:tcPr>
            <w:tcW w:w="2750" w:type="dxa"/>
            <w:vAlign w:val="center"/>
          </w:tcPr>
          <w:p w14:paraId="149AC994" w14:textId="77777777" w:rsidR="00197337" w:rsidRDefault="00197337" w:rsidP="008C12B8">
            <w:pPr>
              <w:pStyle w:val="TAC"/>
              <w:rPr>
                <w:rFonts w:cs="Arial"/>
                <w:lang w:eastAsia="ja-JP"/>
              </w:rPr>
            </w:pPr>
            <w:r>
              <w:rPr>
                <w:rFonts w:cs="Arial"/>
                <w:lang w:eastAsia="ja-JP"/>
              </w:rPr>
              <w:t>FRC A14-2 in Annex A.14</w:t>
            </w:r>
          </w:p>
        </w:tc>
        <w:tc>
          <w:tcPr>
            <w:tcW w:w="2781" w:type="dxa"/>
            <w:vAlign w:val="center"/>
          </w:tcPr>
          <w:p w14:paraId="1133F0BC" w14:textId="77777777" w:rsidR="00197337" w:rsidRDefault="00197337" w:rsidP="008C12B8">
            <w:pPr>
              <w:pStyle w:val="TAC"/>
              <w:rPr>
                <w:rFonts w:cs="Arial"/>
                <w:lang w:val="en-US" w:eastAsia="ja-JP"/>
              </w:rPr>
            </w:pPr>
            <w:r>
              <w:rPr>
                <w:rFonts w:cs="Arial"/>
                <w:lang w:val="en-US" w:eastAsia="ja-JP" w:bidi="ar"/>
              </w:rPr>
              <w:t>-134.0</w:t>
            </w:r>
          </w:p>
        </w:tc>
      </w:tr>
    </w:tbl>
    <w:p w14:paraId="2DA3171D"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A9022BB" w14:textId="77777777" w:rsidR="00627D52" w:rsidRDefault="00627D52" w:rsidP="00627D52">
      <w:pPr>
        <w:pStyle w:val="Heading3"/>
        <w:rPr>
          <w:lang w:eastAsia="zh-CN"/>
        </w:rPr>
      </w:pPr>
      <w:bookmarkStart w:id="295" w:name="_Toc5762"/>
      <w:bookmarkStart w:id="296" w:name="_Toc121932999"/>
      <w:bookmarkStart w:id="297" w:name="_Toc121908713"/>
      <w:bookmarkStart w:id="298" w:name="_Toc124186508"/>
      <w:r>
        <w:rPr>
          <w:lang w:eastAsia="zh-CN"/>
        </w:rPr>
        <w:t>7.3.1</w:t>
      </w:r>
      <w:r>
        <w:rPr>
          <w:lang w:eastAsia="zh-CN"/>
        </w:rPr>
        <w:tab/>
        <w:t>General</w:t>
      </w:r>
      <w:bookmarkEnd w:id="295"/>
      <w:bookmarkEnd w:id="296"/>
      <w:bookmarkEnd w:id="297"/>
      <w:bookmarkEnd w:id="298"/>
    </w:p>
    <w:p w14:paraId="0691482A" w14:textId="77777777" w:rsidR="00627D52" w:rsidRDefault="00627D52" w:rsidP="00627D52">
      <w:r>
        <w:t xml:space="preserve">The dynamic range is specified as a measure of the capability of the receiver to receive a wanted signal in the presence of an interfering signal </w:t>
      </w:r>
      <w:bookmarkStart w:id="299" w:name="_Hlk508114964"/>
      <w:r>
        <w:t xml:space="preserve">at the </w:t>
      </w:r>
      <w:r w:rsidRPr="00CA1035">
        <w:rPr>
          <w:i/>
          <w:rPrChange w:id="300" w:author="Michal Szydelko, Huawei" w:date="2023-02-12T12:21:00Z">
            <w:rPr/>
          </w:rPrChange>
        </w:rPr>
        <w:t>TAB connector</w:t>
      </w:r>
      <w:r>
        <w:rPr>
          <w:lang w:val="en-US" w:eastAsia="zh-CN"/>
        </w:rPr>
        <w:t xml:space="preserve"> </w:t>
      </w:r>
      <w:r>
        <w:rPr>
          <w:rFonts w:eastAsia="??"/>
        </w:rPr>
        <w:t xml:space="preserve">for </w:t>
      </w:r>
      <w:bookmarkEnd w:id="299"/>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E8A19D9" w14:textId="77777777" w:rsidR="00627D52" w:rsidRDefault="00627D52" w:rsidP="00627D52">
      <w:pPr>
        <w:pStyle w:val="Heading3"/>
        <w:rPr>
          <w:lang w:eastAsia="zh-CN"/>
        </w:rPr>
      </w:pPr>
      <w:bookmarkStart w:id="301" w:name="_Toc2137"/>
      <w:bookmarkStart w:id="302" w:name="_Toc121933000"/>
      <w:bookmarkStart w:id="303" w:name="_Toc121908714"/>
      <w:bookmarkStart w:id="304" w:name="_Toc124186509"/>
      <w:r>
        <w:rPr>
          <w:lang w:eastAsia="zh-CN"/>
        </w:rPr>
        <w:lastRenderedPageBreak/>
        <w:t>7.3.2</w:t>
      </w:r>
      <w:r>
        <w:rPr>
          <w:lang w:eastAsia="zh-CN"/>
        </w:rPr>
        <w:tab/>
        <w:t xml:space="preserve">Minimum requirements for </w:t>
      </w:r>
      <w:r>
        <w:rPr>
          <w:i/>
        </w:rPr>
        <w:t>SAN type 1-H</w:t>
      </w:r>
      <w:bookmarkEnd w:id="301"/>
      <w:bookmarkEnd w:id="302"/>
      <w:bookmarkEnd w:id="303"/>
      <w:bookmarkEnd w:id="304"/>
    </w:p>
    <w:p w14:paraId="630E6236" w14:textId="77777777" w:rsidR="00627D52" w:rsidRDefault="00627D52" w:rsidP="00627D5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39DA9D4A" w14:textId="77777777" w:rsidR="00627D52" w:rsidRDefault="00627D52" w:rsidP="00627D52">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of SAN supporting E-UTRA</w:t>
      </w:r>
      <w:del w:id="305" w:author="Michal Szydelko, Huawei" w:date="2023-02-12T12:21:00Z">
        <w:r w:rsidDel="00CA1035">
          <w:rPr>
            <w:rFonts w:hint="eastAsia"/>
            <w:lang w:val="en-US" w:eastAsia="zh-CN"/>
          </w:rPr>
          <w:delText xml:space="preserve"> </w:delText>
        </w:r>
      </w:del>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627D52" w14:paraId="5D1A2F36" w14:textId="77777777" w:rsidTr="008C12B8">
        <w:trPr>
          <w:jc w:val="center"/>
        </w:trPr>
        <w:tc>
          <w:tcPr>
            <w:tcW w:w="1116" w:type="dxa"/>
            <w:vAlign w:val="center"/>
          </w:tcPr>
          <w:p w14:paraId="12D0FA66" w14:textId="77777777" w:rsidR="00627D52" w:rsidRDefault="00627D52" w:rsidP="008C12B8">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 xml:space="preserve">channel bandwidth </w:t>
            </w:r>
            <w:del w:id="306" w:author="Michal Szydelko, Huawei" w:date="2023-02-12T12:06:00Z">
              <w:r w:rsidDel="00581AD6">
                <w:rPr>
                  <w:rFonts w:cs="Arial"/>
                  <w:lang w:val="it-IT"/>
                </w:rPr>
                <w:delText>[MHz]</w:delText>
              </w:r>
            </w:del>
            <w:ins w:id="307" w:author="Michal Szydelko, Huawei" w:date="2023-02-12T12:06:00Z">
              <w:r>
                <w:rPr>
                  <w:rFonts w:cs="Arial"/>
                  <w:lang w:val="it-IT"/>
                </w:rPr>
                <w:t>(MHz)</w:t>
              </w:r>
            </w:ins>
          </w:p>
        </w:tc>
        <w:tc>
          <w:tcPr>
            <w:tcW w:w="1387" w:type="dxa"/>
            <w:vAlign w:val="center"/>
          </w:tcPr>
          <w:p w14:paraId="7622DEB6" w14:textId="77777777" w:rsidR="00627D52" w:rsidRDefault="00627D52" w:rsidP="008C12B8">
            <w:pPr>
              <w:pStyle w:val="TAH"/>
              <w:rPr>
                <w:rFonts w:cs="Arial"/>
              </w:rPr>
            </w:pPr>
            <w:r>
              <w:rPr>
                <w:rFonts w:cs="Arial"/>
              </w:rPr>
              <w:t>Reference measurement channel</w:t>
            </w:r>
          </w:p>
        </w:tc>
        <w:tc>
          <w:tcPr>
            <w:tcW w:w="1550" w:type="dxa"/>
            <w:vAlign w:val="center"/>
          </w:tcPr>
          <w:p w14:paraId="32C6ED25" w14:textId="77777777" w:rsidR="00627D52" w:rsidRDefault="00627D52" w:rsidP="008C12B8">
            <w:pPr>
              <w:pStyle w:val="TAH"/>
              <w:rPr>
                <w:rFonts w:cs="Arial"/>
              </w:rPr>
            </w:pPr>
            <w:r>
              <w:rPr>
                <w:rFonts w:cs="Arial"/>
              </w:rPr>
              <w:t xml:space="preserve">Wanted signal mean power </w:t>
            </w:r>
            <w:del w:id="308" w:author="Michal Szydelko, Huawei" w:date="2023-02-12T12:21:00Z">
              <w:r w:rsidDel="00CA1035">
                <w:rPr>
                  <w:rFonts w:cs="Arial"/>
                </w:rPr>
                <w:delText>[dBm]</w:delText>
              </w:r>
            </w:del>
            <w:ins w:id="309" w:author="Michal Szydelko, Huawei" w:date="2023-02-12T12:21:00Z">
              <w:r>
                <w:rPr>
                  <w:rFonts w:cs="Arial"/>
                </w:rPr>
                <w:t>(dBm)</w:t>
              </w:r>
            </w:ins>
          </w:p>
        </w:tc>
        <w:tc>
          <w:tcPr>
            <w:tcW w:w="1567" w:type="dxa"/>
            <w:vAlign w:val="center"/>
          </w:tcPr>
          <w:p w14:paraId="14847631" w14:textId="77777777" w:rsidR="00627D52" w:rsidRDefault="00627D52" w:rsidP="008C12B8">
            <w:pPr>
              <w:pStyle w:val="TAH"/>
              <w:rPr>
                <w:rFonts w:cs="Arial"/>
              </w:rPr>
            </w:pPr>
            <w:r>
              <w:rPr>
                <w:rFonts w:cs="Arial"/>
              </w:rPr>
              <w:t xml:space="preserve">Interfering signal mean power </w:t>
            </w:r>
            <w:del w:id="310" w:author="Michal Szydelko, Huawei" w:date="2023-02-12T12:21:00Z">
              <w:r w:rsidDel="00CA1035">
                <w:rPr>
                  <w:rFonts w:cs="Arial"/>
                </w:rPr>
                <w:delText>[dBm]</w:delText>
              </w:r>
            </w:del>
            <w:ins w:id="311" w:author="Michal Szydelko, Huawei" w:date="2023-02-12T12:21:00Z">
              <w:r>
                <w:rPr>
                  <w:rFonts w:cs="Arial"/>
                </w:rPr>
                <w:t>(dBm)</w:t>
              </w:r>
            </w:ins>
            <w:r>
              <w:rPr>
                <w:rFonts w:cs="Arial"/>
              </w:rPr>
              <w:t xml:space="preserve"> / BW</w:t>
            </w:r>
            <w:r>
              <w:rPr>
                <w:rFonts w:cs="Arial"/>
                <w:vertAlign w:val="subscript"/>
              </w:rPr>
              <w:t>Config</w:t>
            </w:r>
          </w:p>
        </w:tc>
        <w:tc>
          <w:tcPr>
            <w:tcW w:w="1424" w:type="dxa"/>
            <w:vAlign w:val="center"/>
          </w:tcPr>
          <w:p w14:paraId="38B6EFCC" w14:textId="77777777" w:rsidR="00627D52" w:rsidRDefault="00627D52" w:rsidP="008C12B8">
            <w:pPr>
              <w:pStyle w:val="TAH"/>
              <w:rPr>
                <w:rFonts w:cs="Arial"/>
              </w:rPr>
            </w:pPr>
            <w:r>
              <w:rPr>
                <w:rFonts w:cs="Arial"/>
              </w:rPr>
              <w:t>Type of interfering signal</w:t>
            </w:r>
          </w:p>
        </w:tc>
      </w:tr>
      <w:tr w:rsidR="00627D52" w14:paraId="77C1FD89" w14:textId="77777777" w:rsidTr="008C12B8">
        <w:trPr>
          <w:jc w:val="center"/>
        </w:trPr>
        <w:tc>
          <w:tcPr>
            <w:tcW w:w="1116" w:type="dxa"/>
            <w:vAlign w:val="center"/>
          </w:tcPr>
          <w:p w14:paraId="50921D1B" w14:textId="77777777" w:rsidR="00627D52" w:rsidRDefault="00627D52" w:rsidP="008C12B8">
            <w:pPr>
              <w:pStyle w:val="TAC"/>
              <w:rPr>
                <w:rFonts w:cs="Arial"/>
              </w:rPr>
            </w:pPr>
            <w:r>
              <w:rPr>
                <w:rFonts w:cs="Arial"/>
              </w:rPr>
              <w:t>1.4</w:t>
            </w:r>
          </w:p>
        </w:tc>
        <w:tc>
          <w:tcPr>
            <w:tcW w:w="1387" w:type="dxa"/>
            <w:vAlign w:val="center"/>
          </w:tcPr>
          <w:p w14:paraId="107383A1" w14:textId="77777777" w:rsidR="00627D52" w:rsidRDefault="00627D52" w:rsidP="008C12B8">
            <w:pPr>
              <w:pStyle w:val="TAC"/>
              <w:rPr>
                <w:rFonts w:cs="Arial"/>
              </w:rPr>
            </w:pPr>
            <w:r>
              <w:rPr>
                <w:rFonts w:cs="Arial"/>
              </w:rPr>
              <w:t>FRC A2-1 in Annex A.2</w:t>
            </w:r>
          </w:p>
        </w:tc>
        <w:tc>
          <w:tcPr>
            <w:tcW w:w="1550" w:type="dxa"/>
            <w:vAlign w:val="center"/>
          </w:tcPr>
          <w:p w14:paraId="3A8D83C4" w14:textId="77777777" w:rsidR="00627D52" w:rsidRDefault="00627D52" w:rsidP="008C12B8">
            <w:pPr>
              <w:pStyle w:val="TAC"/>
              <w:rPr>
                <w:rFonts w:cs="Arial"/>
                <w:lang w:val="en-US"/>
              </w:rPr>
            </w:pPr>
            <w:r>
              <w:rPr>
                <w:rFonts w:cs="Arial"/>
                <w:lang w:val="en-US"/>
              </w:rPr>
              <w:t>-82.0</w:t>
            </w:r>
          </w:p>
        </w:tc>
        <w:tc>
          <w:tcPr>
            <w:tcW w:w="1567" w:type="dxa"/>
            <w:vAlign w:val="center"/>
          </w:tcPr>
          <w:p w14:paraId="6204CC98" w14:textId="77777777" w:rsidR="00627D52" w:rsidRDefault="00627D52" w:rsidP="008C12B8">
            <w:pPr>
              <w:pStyle w:val="TAC"/>
              <w:rPr>
                <w:rFonts w:cs="Arial"/>
                <w:lang w:val="en-US"/>
              </w:rPr>
            </w:pPr>
            <w:r>
              <w:rPr>
                <w:rFonts w:cs="Arial"/>
                <w:lang w:val="en-US" w:bidi="ar"/>
              </w:rPr>
              <w:t>-94.4</w:t>
            </w:r>
          </w:p>
        </w:tc>
        <w:tc>
          <w:tcPr>
            <w:tcW w:w="1424" w:type="dxa"/>
            <w:vAlign w:val="center"/>
          </w:tcPr>
          <w:p w14:paraId="6D29CD9D" w14:textId="77777777" w:rsidR="00627D52" w:rsidRDefault="00627D52" w:rsidP="008C12B8">
            <w:pPr>
              <w:pStyle w:val="TAC"/>
              <w:rPr>
                <w:rFonts w:cs="Arial"/>
              </w:rPr>
            </w:pPr>
            <w:r>
              <w:rPr>
                <w:rFonts w:cs="Arial"/>
              </w:rPr>
              <w:t>AWGN</w:t>
            </w:r>
          </w:p>
        </w:tc>
      </w:tr>
      <w:tr w:rsidR="00627D52" w14:paraId="73F2C1A6" w14:textId="77777777" w:rsidTr="008C12B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8287A8F" w14:textId="77777777" w:rsidR="00627D52" w:rsidRDefault="00627D52" w:rsidP="008C12B8">
            <w:pPr>
              <w:pStyle w:val="TAN"/>
            </w:pPr>
            <w:r>
              <w:t>Note*:</w:t>
            </w:r>
            <w:r>
              <w:tab/>
              <w:t>The wanted signal mean power is the power level of a single instance of the reference measurement channel.</w:t>
            </w:r>
          </w:p>
        </w:tc>
      </w:tr>
    </w:tbl>
    <w:p w14:paraId="42FBE741" w14:textId="77777777" w:rsidR="00627D52" w:rsidRDefault="00627D52" w:rsidP="00627D52">
      <w:pPr>
        <w:rPr>
          <w:lang w:eastAsia="zh-CN"/>
        </w:rPr>
      </w:pPr>
    </w:p>
    <w:p w14:paraId="54E37C75" w14:textId="77777777" w:rsidR="00627D52" w:rsidRDefault="00627D52" w:rsidP="00627D5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362A7829" w14:textId="77777777" w:rsidR="00627D52" w:rsidRDefault="00627D52" w:rsidP="00627D52">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312" w:author="Michal Szydelko, Huawei" w:date="2023-02-12T12:21:00Z">
        <w:r w:rsidDel="00CA1035">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627D52" w14:paraId="5EF5A312" w14:textId="77777777" w:rsidTr="008C12B8">
        <w:trPr>
          <w:jc w:val="center"/>
        </w:trPr>
        <w:tc>
          <w:tcPr>
            <w:tcW w:w="1116" w:type="dxa"/>
            <w:vAlign w:val="center"/>
          </w:tcPr>
          <w:p w14:paraId="165086B4" w14:textId="77777777" w:rsidR="00627D52" w:rsidRDefault="00627D52"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313" w:author="Michal Szydelko, Huawei" w:date="2023-02-12T12:06:00Z">
              <w:r w:rsidDel="00581AD6">
                <w:rPr>
                  <w:rFonts w:cs="Arial"/>
                  <w:lang w:val="it-IT" w:eastAsia="ja-JP"/>
                </w:rPr>
                <w:delText>[kHz]</w:delText>
              </w:r>
            </w:del>
            <w:ins w:id="314" w:author="Michal Szydelko, Huawei" w:date="2023-02-12T12:06:00Z">
              <w:r>
                <w:rPr>
                  <w:rFonts w:cs="Arial"/>
                  <w:lang w:val="it-IT" w:eastAsia="ja-JP"/>
                </w:rPr>
                <w:t>(kHz)</w:t>
              </w:r>
            </w:ins>
          </w:p>
        </w:tc>
        <w:tc>
          <w:tcPr>
            <w:tcW w:w="1387" w:type="dxa"/>
            <w:vAlign w:val="center"/>
          </w:tcPr>
          <w:p w14:paraId="2A4C57A5" w14:textId="77777777" w:rsidR="00627D52" w:rsidRDefault="00627D52" w:rsidP="008C12B8">
            <w:pPr>
              <w:pStyle w:val="TAH"/>
              <w:rPr>
                <w:rFonts w:cs="Arial"/>
                <w:lang w:eastAsia="ja-JP"/>
              </w:rPr>
            </w:pPr>
            <w:r>
              <w:rPr>
                <w:rFonts w:cs="Arial"/>
                <w:lang w:eastAsia="ja-JP"/>
              </w:rPr>
              <w:t>Reference measurement channel</w:t>
            </w:r>
          </w:p>
        </w:tc>
        <w:tc>
          <w:tcPr>
            <w:tcW w:w="1550" w:type="dxa"/>
            <w:vAlign w:val="center"/>
          </w:tcPr>
          <w:p w14:paraId="4DCB2DE1" w14:textId="77777777" w:rsidR="00627D52" w:rsidRDefault="00627D52" w:rsidP="008C12B8">
            <w:pPr>
              <w:pStyle w:val="TAH"/>
              <w:rPr>
                <w:rFonts w:cs="Arial"/>
                <w:lang w:eastAsia="ja-JP"/>
              </w:rPr>
            </w:pPr>
            <w:r>
              <w:rPr>
                <w:rFonts w:cs="Arial"/>
                <w:lang w:eastAsia="ja-JP"/>
              </w:rPr>
              <w:t xml:space="preserve">Wanted signal mean power </w:t>
            </w:r>
            <w:del w:id="315" w:author="Michal Szydelko, Huawei" w:date="2023-02-12T12:21:00Z">
              <w:r w:rsidDel="00CA1035">
                <w:rPr>
                  <w:rFonts w:cs="Arial"/>
                  <w:lang w:eastAsia="ja-JP"/>
                </w:rPr>
                <w:delText>[dBm]</w:delText>
              </w:r>
            </w:del>
            <w:ins w:id="316" w:author="Michal Szydelko, Huawei" w:date="2023-02-12T12:21:00Z">
              <w:r>
                <w:rPr>
                  <w:rFonts w:cs="Arial"/>
                  <w:lang w:eastAsia="ja-JP"/>
                </w:rPr>
                <w:t>(dBm)</w:t>
              </w:r>
            </w:ins>
          </w:p>
        </w:tc>
        <w:tc>
          <w:tcPr>
            <w:tcW w:w="1567" w:type="dxa"/>
            <w:vAlign w:val="center"/>
          </w:tcPr>
          <w:p w14:paraId="06AC01E2" w14:textId="77777777" w:rsidR="00627D52" w:rsidRDefault="00627D52" w:rsidP="008C12B8">
            <w:pPr>
              <w:pStyle w:val="TAH"/>
              <w:rPr>
                <w:rFonts w:cs="Arial"/>
                <w:lang w:eastAsia="ja-JP"/>
              </w:rPr>
            </w:pPr>
            <w:r>
              <w:rPr>
                <w:rFonts w:cs="Arial"/>
                <w:lang w:eastAsia="ja-JP"/>
              </w:rPr>
              <w:t xml:space="preserve">Interfering signal mean power </w:t>
            </w:r>
            <w:del w:id="317" w:author="Michal Szydelko, Huawei" w:date="2023-02-12T12:21:00Z">
              <w:r w:rsidDel="00CA1035">
                <w:rPr>
                  <w:rFonts w:cs="Arial"/>
                  <w:lang w:eastAsia="ja-JP"/>
                </w:rPr>
                <w:delText>[dBm]</w:delText>
              </w:r>
            </w:del>
            <w:ins w:id="318"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0FD0F938" w14:textId="77777777" w:rsidR="00627D52" w:rsidRDefault="00627D52" w:rsidP="008C12B8">
            <w:pPr>
              <w:pStyle w:val="TAH"/>
              <w:rPr>
                <w:rFonts w:cs="Arial"/>
                <w:lang w:eastAsia="ja-JP"/>
              </w:rPr>
            </w:pPr>
            <w:r>
              <w:rPr>
                <w:rFonts w:cs="Arial"/>
                <w:lang w:eastAsia="ja-JP"/>
              </w:rPr>
              <w:t>Type of interfering signal</w:t>
            </w:r>
          </w:p>
        </w:tc>
      </w:tr>
      <w:tr w:rsidR="00627D52" w14:paraId="406556A1" w14:textId="77777777" w:rsidTr="008C12B8">
        <w:trPr>
          <w:jc w:val="center"/>
        </w:trPr>
        <w:tc>
          <w:tcPr>
            <w:tcW w:w="1116" w:type="dxa"/>
            <w:vAlign w:val="center"/>
          </w:tcPr>
          <w:p w14:paraId="107DDF8E" w14:textId="77777777" w:rsidR="00627D52" w:rsidRDefault="00627D52" w:rsidP="008C12B8">
            <w:pPr>
              <w:pStyle w:val="TAC"/>
              <w:rPr>
                <w:rFonts w:cs="Arial"/>
                <w:lang w:eastAsia="ja-JP"/>
              </w:rPr>
            </w:pPr>
            <w:r>
              <w:rPr>
                <w:rFonts w:cs="Arial" w:hint="eastAsia"/>
                <w:lang w:eastAsia="ja-JP"/>
              </w:rPr>
              <w:t>200</w:t>
            </w:r>
          </w:p>
        </w:tc>
        <w:tc>
          <w:tcPr>
            <w:tcW w:w="1387" w:type="dxa"/>
            <w:vAlign w:val="center"/>
          </w:tcPr>
          <w:p w14:paraId="47F60149" w14:textId="77777777" w:rsidR="00627D52" w:rsidRDefault="00627D52"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439C17EC" w14:textId="77777777" w:rsidR="00627D52" w:rsidRDefault="00627D52" w:rsidP="008C12B8">
            <w:pPr>
              <w:pStyle w:val="TAC"/>
              <w:rPr>
                <w:rFonts w:cs="Arial"/>
                <w:lang w:val="en-US" w:eastAsia="zh-CN" w:bidi="ar"/>
              </w:rPr>
            </w:pPr>
            <w:r>
              <w:rPr>
                <w:rFonts w:cs="Arial" w:hint="eastAsia"/>
                <w:lang w:val="en-US" w:eastAsia="zh-CN" w:bidi="ar"/>
              </w:rPr>
              <w:t>-97.3</w:t>
            </w:r>
          </w:p>
        </w:tc>
        <w:tc>
          <w:tcPr>
            <w:tcW w:w="1567" w:type="dxa"/>
            <w:vAlign w:val="center"/>
          </w:tcPr>
          <w:p w14:paraId="564EA0BC" w14:textId="77777777" w:rsidR="00627D52" w:rsidRDefault="00627D52" w:rsidP="008C12B8">
            <w:pPr>
              <w:pStyle w:val="TAC"/>
              <w:rPr>
                <w:rFonts w:cs="Arial"/>
                <w:lang w:val="en-US" w:eastAsia="zh-CN" w:bidi="ar"/>
              </w:rPr>
            </w:pPr>
            <w:r>
              <w:rPr>
                <w:rFonts w:cs="Arial" w:hint="eastAsia"/>
                <w:lang w:val="en-US" w:eastAsia="zh-CN" w:bidi="ar"/>
              </w:rPr>
              <w:t>-93.6</w:t>
            </w:r>
          </w:p>
        </w:tc>
        <w:tc>
          <w:tcPr>
            <w:tcW w:w="1424" w:type="dxa"/>
            <w:vAlign w:val="center"/>
          </w:tcPr>
          <w:p w14:paraId="21792AA2" w14:textId="77777777" w:rsidR="00627D52" w:rsidRDefault="00627D52" w:rsidP="008C12B8">
            <w:pPr>
              <w:pStyle w:val="TAC"/>
              <w:rPr>
                <w:rFonts w:cs="Arial"/>
                <w:lang w:eastAsia="ja-JP"/>
              </w:rPr>
            </w:pPr>
            <w:r>
              <w:rPr>
                <w:rFonts w:cs="Arial"/>
                <w:lang w:eastAsia="ja-JP"/>
              </w:rPr>
              <w:t>AWGN</w:t>
            </w:r>
          </w:p>
        </w:tc>
      </w:tr>
      <w:tr w:rsidR="00627D52" w14:paraId="2E180C8E" w14:textId="77777777" w:rsidTr="008C12B8">
        <w:trPr>
          <w:jc w:val="center"/>
        </w:trPr>
        <w:tc>
          <w:tcPr>
            <w:tcW w:w="1116" w:type="dxa"/>
            <w:vAlign w:val="center"/>
          </w:tcPr>
          <w:p w14:paraId="0AB926CC" w14:textId="77777777" w:rsidR="00627D52" w:rsidRDefault="00627D52" w:rsidP="008C12B8">
            <w:pPr>
              <w:pStyle w:val="TAC"/>
              <w:rPr>
                <w:rFonts w:cs="Arial"/>
                <w:lang w:eastAsia="ja-JP"/>
              </w:rPr>
            </w:pPr>
            <w:r>
              <w:rPr>
                <w:rFonts w:cs="Arial" w:hint="eastAsia"/>
                <w:lang w:eastAsia="ja-JP"/>
              </w:rPr>
              <w:t>200</w:t>
            </w:r>
          </w:p>
        </w:tc>
        <w:tc>
          <w:tcPr>
            <w:tcW w:w="1387" w:type="dxa"/>
            <w:vAlign w:val="center"/>
          </w:tcPr>
          <w:p w14:paraId="7C121E72" w14:textId="77777777" w:rsidR="00627D52" w:rsidRDefault="00627D52"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5E270069" w14:textId="77777777" w:rsidR="00627D52" w:rsidRDefault="00627D52" w:rsidP="008C12B8">
            <w:pPr>
              <w:pStyle w:val="TAC"/>
              <w:rPr>
                <w:rFonts w:cs="Arial"/>
                <w:lang w:val="en-US" w:eastAsia="zh-CN" w:bidi="ar"/>
              </w:rPr>
            </w:pPr>
            <w:r>
              <w:rPr>
                <w:rFonts w:cs="Arial" w:hint="eastAsia"/>
                <w:lang w:val="en-US" w:eastAsia="zh-CN" w:bidi="ar"/>
              </w:rPr>
              <w:t>-103.2</w:t>
            </w:r>
          </w:p>
        </w:tc>
        <w:tc>
          <w:tcPr>
            <w:tcW w:w="1567" w:type="dxa"/>
            <w:vAlign w:val="center"/>
          </w:tcPr>
          <w:p w14:paraId="1947A5DF" w14:textId="77777777" w:rsidR="00627D52" w:rsidRDefault="00627D52" w:rsidP="008C12B8">
            <w:pPr>
              <w:pStyle w:val="TAC"/>
              <w:rPr>
                <w:rFonts w:cs="Arial"/>
                <w:lang w:val="en-US" w:eastAsia="zh-CN" w:bidi="ar"/>
              </w:rPr>
            </w:pPr>
            <w:r>
              <w:rPr>
                <w:rFonts w:cs="Arial" w:hint="eastAsia"/>
                <w:lang w:val="en-US" w:eastAsia="zh-CN" w:bidi="ar"/>
              </w:rPr>
              <w:t>-93.6</w:t>
            </w:r>
          </w:p>
        </w:tc>
        <w:tc>
          <w:tcPr>
            <w:tcW w:w="1424" w:type="dxa"/>
            <w:vAlign w:val="center"/>
          </w:tcPr>
          <w:p w14:paraId="6CB31ACD" w14:textId="77777777" w:rsidR="00627D52" w:rsidRDefault="00627D52" w:rsidP="008C12B8">
            <w:pPr>
              <w:pStyle w:val="TAC"/>
              <w:rPr>
                <w:rFonts w:cs="Arial"/>
                <w:lang w:eastAsia="ja-JP"/>
              </w:rPr>
            </w:pPr>
            <w:r>
              <w:rPr>
                <w:rFonts w:cs="Arial"/>
                <w:lang w:eastAsia="ja-JP"/>
              </w:rPr>
              <w:t>AWGN</w:t>
            </w:r>
          </w:p>
        </w:tc>
      </w:tr>
    </w:tbl>
    <w:p w14:paraId="6BA67495" w14:textId="77777777" w:rsidR="00627D52" w:rsidRDefault="00627D52" w:rsidP="00627D52">
      <w:pPr>
        <w:rPr>
          <w:lang w:val="en-US"/>
        </w:rPr>
      </w:pPr>
    </w:p>
    <w:p w14:paraId="6BD35F87" w14:textId="77777777" w:rsidR="00627D52" w:rsidRDefault="00627D52" w:rsidP="00627D52">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627D52" w14:paraId="04C11093" w14:textId="77777777" w:rsidTr="008C12B8">
        <w:trPr>
          <w:jc w:val="center"/>
        </w:trPr>
        <w:tc>
          <w:tcPr>
            <w:tcW w:w="1116" w:type="dxa"/>
            <w:vAlign w:val="center"/>
          </w:tcPr>
          <w:p w14:paraId="2704B15C" w14:textId="77777777" w:rsidR="00627D52" w:rsidRDefault="00627D52"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319" w:author="Michal Szydelko, Huawei" w:date="2023-02-12T12:06:00Z">
              <w:r w:rsidDel="00581AD6">
                <w:rPr>
                  <w:rFonts w:cs="Arial"/>
                  <w:lang w:val="it-IT" w:eastAsia="ja-JP"/>
                </w:rPr>
                <w:delText>[kHz]</w:delText>
              </w:r>
            </w:del>
            <w:ins w:id="320" w:author="Michal Szydelko, Huawei" w:date="2023-02-12T12:06:00Z">
              <w:r>
                <w:rPr>
                  <w:rFonts w:cs="Arial"/>
                  <w:lang w:val="it-IT" w:eastAsia="ja-JP"/>
                </w:rPr>
                <w:t>(kHz)</w:t>
              </w:r>
            </w:ins>
          </w:p>
        </w:tc>
        <w:tc>
          <w:tcPr>
            <w:tcW w:w="1387" w:type="dxa"/>
            <w:vAlign w:val="center"/>
          </w:tcPr>
          <w:p w14:paraId="7A14DEE0" w14:textId="77777777" w:rsidR="00627D52" w:rsidRDefault="00627D52" w:rsidP="008C12B8">
            <w:pPr>
              <w:pStyle w:val="TAH"/>
              <w:rPr>
                <w:rFonts w:cs="Arial"/>
                <w:lang w:eastAsia="ja-JP"/>
              </w:rPr>
            </w:pPr>
            <w:r>
              <w:rPr>
                <w:rFonts w:cs="Arial"/>
                <w:lang w:eastAsia="ja-JP"/>
              </w:rPr>
              <w:t>Reference measurement channel</w:t>
            </w:r>
          </w:p>
        </w:tc>
        <w:tc>
          <w:tcPr>
            <w:tcW w:w="1550" w:type="dxa"/>
            <w:vAlign w:val="center"/>
          </w:tcPr>
          <w:p w14:paraId="0DB72A05" w14:textId="77777777" w:rsidR="00627D52" w:rsidRDefault="00627D52" w:rsidP="008C12B8">
            <w:pPr>
              <w:pStyle w:val="TAH"/>
              <w:rPr>
                <w:rFonts w:cs="Arial"/>
                <w:lang w:eastAsia="ja-JP"/>
              </w:rPr>
            </w:pPr>
            <w:r>
              <w:rPr>
                <w:rFonts w:cs="Arial"/>
                <w:lang w:eastAsia="ja-JP"/>
              </w:rPr>
              <w:t xml:space="preserve">Wanted signal mean power </w:t>
            </w:r>
            <w:del w:id="321" w:author="Michal Szydelko, Huawei" w:date="2023-02-12T12:21:00Z">
              <w:r w:rsidDel="00CA1035">
                <w:rPr>
                  <w:rFonts w:cs="Arial"/>
                  <w:lang w:eastAsia="ja-JP"/>
                </w:rPr>
                <w:delText>[dBm]</w:delText>
              </w:r>
            </w:del>
            <w:ins w:id="322" w:author="Michal Szydelko, Huawei" w:date="2023-02-12T12:21:00Z">
              <w:r>
                <w:rPr>
                  <w:rFonts w:cs="Arial"/>
                  <w:lang w:eastAsia="ja-JP"/>
                </w:rPr>
                <w:t>(dBm)</w:t>
              </w:r>
            </w:ins>
          </w:p>
        </w:tc>
        <w:tc>
          <w:tcPr>
            <w:tcW w:w="1567" w:type="dxa"/>
            <w:vAlign w:val="center"/>
          </w:tcPr>
          <w:p w14:paraId="46D3B1FF" w14:textId="77777777" w:rsidR="00627D52" w:rsidRDefault="00627D52" w:rsidP="008C12B8">
            <w:pPr>
              <w:pStyle w:val="TAH"/>
              <w:rPr>
                <w:rFonts w:cs="Arial"/>
                <w:lang w:eastAsia="ja-JP"/>
              </w:rPr>
            </w:pPr>
            <w:r>
              <w:rPr>
                <w:rFonts w:cs="Arial"/>
                <w:lang w:eastAsia="ja-JP"/>
              </w:rPr>
              <w:t xml:space="preserve">Interfering signal mean power </w:t>
            </w:r>
            <w:del w:id="323" w:author="Michal Szydelko, Huawei" w:date="2023-02-12T12:21:00Z">
              <w:r w:rsidDel="00CA1035">
                <w:rPr>
                  <w:rFonts w:cs="Arial"/>
                  <w:lang w:eastAsia="ja-JP"/>
                </w:rPr>
                <w:delText>[dBm]</w:delText>
              </w:r>
            </w:del>
            <w:ins w:id="324"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4260559C" w14:textId="77777777" w:rsidR="00627D52" w:rsidRDefault="00627D52" w:rsidP="008C12B8">
            <w:pPr>
              <w:pStyle w:val="TAH"/>
              <w:rPr>
                <w:rFonts w:cs="Arial"/>
                <w:lang w:eastAsia="ja-JP"/>
              </w:rPr>
            </w:pPr>
            <w:r>
              <w:rPr>
                <w:rFonts w:cs="Arial"/>
                <w:lang w:eastAsia="ja-JP"/>
              </w:rPr>
              <w:t>Type of interfering signal</w:t>
            </w:r>
          </w:p>
        </w:tc>
      </w:tr>
      <w:tr w:rsidR="00627D52" w14:paraId="098EE1B2" w14:textId="77777777" w:rsidTr="008C12B8">
        <w:trPr>
          <w:jc w:val="center"/>
        </w:trPr>
        <w:tc>
          <w:tcPr>
            <w:tcW w:w="1116" w:type="dxa"/>
            <w:vAlign w:val="center"/>
          </w:tcPr>
          <w:p w14:paraId="7DA59524" w14:textId="77777777" w:rsidR="00627D52" w:rsidRDefault="00627D52" w:rsidP="008C12B8">
            <w:pPr>
              <w:pStyle w:val="TAC"/>
              <w:rPr>
                <w:rFonts w:cs="Arial"/>
                <w:lang w:eastAsia="ja-JP"/>
              </w:rPr>
            </w:pPr>
            <w:r>
              <w:rPr>
                <w:rFonts w:cs="Arial" w:hint="eastAsia"/>
                <w:lang w:eastAsia="ja-JP"/>
              </w:rPr>
              <w:t>200</w:t>
            </w:r>
          </w:p>
        </w:tc>
        <w:tc>
          <w:tcPr>
            <w:tcW w:w="1387" w:type="dxa"/>
            <w:vAlign w:val="center"/>
          </w:tcPr>
          <w:p w14:paraId="545779B1" w14:textId="77777777" w:rsidR="00627D52" w:rsidRDefault="00627D52"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AE45FA1" w14:textId="77777777" w:rsidR="00627D52" w:rsidRDefault="00627D52" w:rsidP="008C12B8">
            <w:pPr>
              <w:pStyle w:val="TAC"/>
              <w:rPr>
                <w:rFonts w:cs="Arial"/>
                <w:lang w:val="en-US" w:eastAsia="zh-CN" w:bidi="ar"/>
              </w:rPr>
            </w:pPr>
            <w:r>
              <w:rPr>
                <w:rFonts w:cs="Arial" w:hint="eastAsia"/>
                <w:lang w:val="en-US" w:eastAsia="zh-CN" w:bidi="ar"/>
              </w:rPr>
              <w:t>[-89.4]</w:t>
            </w:r>
          </w:p>
        </w:tc>
        <w:tc>
          <w:tcPr>
            <w:tcW w:w="1567" w:type="dxa"/>
            <w:vAlign w:val="center"/>
          </w:tcPr>
          <w:p w14:paraId="663585A4" w14:textId="77777777" w:rsidR="00627D52" w:rsidRDefault="00627D52" w:rsidP="008C12B8">
            <w:pPr>
              <w:pStyle w:val="TAC"/>
              <w:rPr>
                <w:rFonts w:cs="Arial"/>
                <w:lang w:val="en-US" w:eastAsia="zh-CN" w:bidi="ar"/>
              </w:rPr>
            </w:pPr>
            <w:r>
              <w:rPr>
                <w:rFonts w:cs="Arial" w:hint="eastAsia"/>
                <w:lang w:val="en-US" w:eastAsia="zh-CN" w:bidi="ar"/>
              </w:rPr>
              <w:t>[-85.7]</w:t>
            </w:r>
          </w:p>
        </w:tc>
        <w:tc>
          <w:tcPr>
            <w:tcW w:w="1424" w:type="dxa"/>
            <w:vAlign w:val="center"/>
          </w:tcPr>
          <w:p w14:paraId="2E54E2D5" w14:textId="77777777" w:rsidR="00627D52" w:rsidRDefault="00627D52" w:rsidP="008C12B8">
            <w:pPr>
              <w:pStyle w:val="TAC"/>
              <w:rPr>
                <w:rFonts w:cs="Arial"/>
                <w:lang w:eastAsia="ja-JP"/>
              </w:rPr>
            </w:pPr>
            <w:r>
              <w:rPr>
                <w:rFonts w:cs="Arial"/>
                <w:lang w:eastAsia="ja-JP"/>
              </w:rPr>
              <w:t>AWGN</w:t>
            </w:r>
          </w:p>
        </w:tc>
      </w:tr>
      <w:tr w:rsidR="00627D52" w14:paraId="25E919D0" w14:textId="77777777" w:rsidTr="008C12B8">
        <w:trPr>
          <w:jc w:val="center"/>
        </w:trPr>
        <w:tc>
          <w:tcPr>
            <w:tcW w:w="1116" w:type="dxa"/>
            <w:vAlign w:val="center"/>
          </w:tcPr>
          <w:p w14:paraId="497514BF" w14:textId="77777777" w:rsidR="00627D52" w:rsidRDefault="00627D52" w:rsidP="008C12B8">
            <w:pPr>
              <w:pStyle w:val="TAC"/>
              <w:rPr>
                <w:rFonts w:cs="Arial"/>
                <w:lang w:eastAsia="ja-JP"/>
              </w:rPr>
            </w:pPr>
            <w:r>
              <w:rPr>
                <w:rFonts w:cs="Arial" w:hint="eastAsia"/>
                <w:lang w:eastAsia="ja-JP"/>
              </w:rPr>
              <w:t>200</w:t>
            </w:r>
          </w:p>
        </w:tc>
        <w:tc>
          <w:tcPr>
            <w:tcW w:w="1387" w:type="dxa"/>
            <w:vAlign w:val="center"/>
          </w:tcPr>
          <w:p w14:paraId="2BA9CE3C" w14:textId="77777777" w:rsidR="00627D52" w:rsidRDefault="00627D52"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C59AE63" w14:textId="77777777" w:rsidR="00627D52" w:rsidRDefault="00627D52" w:rsidP="008C12B8">
            <w:pPr>
              <w:pStyle w:val="TAC"/>
              <w:rPr>
                <w:rFonts w:cs="Arial"/>
                <w:lang w:val="en-US" w:eastAsia="zh-CN" w:bidi="ar"/>
              </w:rPr>
            </w:pPr>
            <w:r>
              <w:rPr>
                <w:rFonts w:cs="Arial" w:hint="eastAsia"/>
                <w:lang w:val="en-US" w:eastAsia="zh-CN" w:bidi="ar"/>
              </w:rPr>
              <w:t>[-95.3]</w:t>
            </w:r>
          </w:p>
        </w:tc>
        <w:tc>
          <w:tcPr>
            <w:tcW w:w="1567" w:type="dxa"/>
            <w:vAlign w:val="center"/>
          </w:tcPr>
          <w:p w14:paraId="0783D699" w14:textId="77777777" w:rsidR="00627D52" w:rsidRDefault="00627D52" w:rsidP="008C12B8">
            <w:pPr>
              <w:pStyle w:val="TAC"/>
              <w:rPr>
                <w:rFonts w:cs="Arial"/>
                <w:lang w:val="en-US" w:eastAsia="zh-CN" w:bidi="ar"/>
              </w:rPr>
            </w:pPr>
            <w:r>
              <w:rPr>
                <w:rFonts w:cs="Arial" w:hint="eastAsia"/>
                <w:lang w:val="en-US" w:eastAsia="zh-CN" w:bidi="ar"/>
              </w:rPr>
              <w:t>[-85.7]</w:t>
            </w:r>
          </w:p>
        </w:tc>
        <w:tc>
          <w:tcPr>
            <w:tcW w:w="1424" w:type="dxa"/>
            <w:vAlign w:val="center"/>
          </w:tcPr>
          <w:p w14:paraId="67CC5BC2" w14:textId="77777777" w:rsidR="00627D52" w:rsidRDefault="00627D52" w:rsidP="008C12B8">
            <w:pPr>
              <w:pStyle w:val="TAC"/>
              <w:rPr>
                <w:rFonts w:cs="Arial"/>
                <w:lang w:eastAsia="ja-JP"/>
              </w:rPr>
            </w:pPr>
            <w:r>
              <w:rPr>
                <w:rFonts w:cs="Arial"/>
                <w:lang w:eastAsia="ja-JP"/>
              </w:rPr>
              <w:t>AWGN</w:t>
            </w:r>
          </w:p>
        </w:tc>
      </w:tr>
    </w:tbl>
    <w:p w14:paraId="64BA6F40"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7D1D0CD" w14:textId="77777777" w:rsidR="00627D52" w:rsidRDefault="00627D52" w:rsidP="00627D52">
      <w:pPr>
        <w:pStyle w:val="Heading4"/>
        <w:rPr>
          <w:lang w:eastAsia="zh-CN"/>
        </w:rPr>
      </w:pPr>
      <w:bookmarkStart w:id="325" w:name="_Toc12832"/>
      <w:bookmarkStart w:id="326" w:name="_Toc121933004"/>
      <w:bookmarkStart w:id="327" w:name="_Toc121908718"/>
      <w:bookmarkStart w:id="328" w:name="_Toc124186513"/>
      <w:r>
        <w:rPr>
          <w:lang w:eastAsia="zh-CN"/>
        </w:rPr>
        <w:t>7.4.1.2</w:t>
      </w:r>
      <w:r>
        <w:rPr>
          <w:lang w:eastAsia="zh-CN"/>
        </w:rPr>
        <w:tab/>
        <w:t xml:space="preserve">Minimum requirements for </w:t>
      </w:r>
      <w:r>
        <w:rPr>
          <w:i/>
        </w:rPr>
        <w:t>SAN type 1-H</w:t>
      </w:r>
      <w:bookmarkEnd w:id="325"/>
      <w:bookmarkEnd w:id="326"/>
      <w:bookmarkEnd w:id="327"/>
      <w:bookmarkEnd w:id="328"/>
    </w:p>
    <w:p w14:paraId="474447ED" w14:textId="77777777" w:rsidR="00627D52" w:rsidRDefault="00627D52" w:rsidP="00627D5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218827E4" w14:textId="77777777" w:rsidR="00627D52" w:rsidRDefault="00627D52" w:rsidP="00627D52">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329"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del w:id="330" w:author="Michal Szydelko, Huawei" w:date="2023-02-12T12:22:00Z">
        <w:r w:rsidDel="009263E6">
          <w:rPr>
            <w:rFonts w:eastAsia="Osaka"/>
            <w:lang w:val="en-US"/>
          </w:rPr>
          <w:delText>The characteristics of the interfering signal is further specified in annex C.</w:delText>
        </w:r>
      </w:del>
    </w:p>
    <w:p w14:paraId="7F6F12AB" w14:textId="77777777" w:rsidR="00627D52" w:rsidRDefault="00627D52" w:rsidP="00627D52">
      <w:pPr>
        <w:rPr>
          <w:ins w:id="331" w:author="Michal Szydelko, Huawei" w:date="2023-02-13T11:38:00Z"/>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332"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632C16D7" w14:textId="77777777" w:rsidR="00627D52" w:rsidRDefault="00627D52" w:rsidP="00627D52">
      <w:pPr>
        <w:rPr>
          <w:rFonts w:eastAsia="Osaka"/>
          <w:lang w:val="en-US"/>
        </w:rPr>
      </w:pPr>
      <w:r>
        <w:rPr>
          <w:rFonts w:eastAsia="Osaka"/>
          <w:lang w:val="en-US"/>
        </w:rPr>
        <w:t xml:space="preserve">The characteristics of </w:t>
      </w:r>
      <w:del w:id="333" w:author="Michal Szydelko, Huawei" w:date="2023-02-13T11:38:00Z">
        <w:r w:rsidDel="00E356E1">
          <w:rPr>
            <w:rFonts w:eastAsia="Osaka"/>
            <w:lang w:val="en-US"/>
          </w:rPr>
          <w:delText xml:space="preserve">the </w:delText>
        </w:r>
      </w:del>
      <w:r>
        <w:rPr>
          <w:rFonts w:eastAsia="Osaka"/>
          <w:lang w:val="en-US"/>
        </w:rPr>
        <w:t>interfering signal</w:t>
      </w:r>
      <w:ins w:id="334" w:author="Michal Szydelko, Huawei" w:date="2023-02-13T11:38:00Z">
        <w:r>
          <w:rPr>
            <w:rFonts w:eastAsia="Osaka"/>
            <w:lang w:val="en-US"/>
          </w:rPr>
          <w:t>s</w:t>
        </w:r>
      </w:ins>
      <w:r>
        <w:rPr>
          <w:rFonts w:eastAsia="Osaka"/>
          <w:lang w:val="en-US"/>
        </w:rPr>
        <w:t xml:space="preserve"> </w:t>
      </w:r>
      <w:del w:id="335" w:author="Michal Szydelko, Huawei" w:date="2023-02-13T11:38:00Z">
        <w:r w:rsidDel="00E356E1">
          <w:rPr>
            <w:rFonts w:eastAsia="Osaka"/>
            <w:lang w:val="en-US"/>
          </w:rPr>
          <w:delText xml:space="preserve">is </w:delText>
        </w:r>
      </w:del>
      <w:ins w:id="336" w:author="Michal Szydelko, Huawei" w:date="2023-02-13T11:38:00Z">
        <w:r>
          <w:rPr>
            <w:rFonts w:eastAsia="Osaka"/>
            <w:lang w:val="en-US"/>
          </w:rPr>
          <w:t xml:space="preserve">are </w:t>
        </w:r>
      </w:ins>
      <w:r>
        <w:rPr>
          <w:rFonts w:eastAsia="Osaka"/>
          <w:lang w:val="en-US"/>
        </w:rPr>
        <w:t>further specified in annex C.</w:t>
      </w:r>
    </w:p>
    <w:p w14:paraId="2D752586" w14:textId="77777777" w:rsidR="00627D52" w:rsidRDefault="00627D52" w:rsidP="00627D5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22D6358" w14:textId="77777777" w:rsidR="00627D52" w:rsidRDefault="00627D52" w:rsidP="00627D5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2248DC65" w14:textId="77777777" w:rsidR="00627D52" w:rsidRDefault="00627D52" w:rsidP="00627D52">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6"/>
        <w:gridCol w:w="1972"/>
      </w:tblGrid>
      <w:tr w:rsidR="00627D52" w14:paraId="6CEB3190" w14:textId="77777777" w:rsidTr="008C12B8">
        <w:trPr>
          <w:jc w:val="center"/>
        </w:trPr>
        <w:tc>
          <w:tcPr>
            <w:tcW w:w="1417" w:type="dxa"/>
            <w:shd w:val="clear" w:color="auto" w:fill="auto"/>
            <w:vAlign w:val="center"/>
          </w:tcPr>
          <w:p w14:paraId="603BD5B9" w14:textId="77777777" w:rsidR="00627D52" w:rsidRDefault="00627D52" w:rsidP="008C12B8">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337" w:author="Michal Szydelko, Huawei" w:date="2023-02-12T12:25:00Z">
              <w:r w:rsidDel="004F597E">
                <w:rPr>
                  <w:rFonts w:eastAsia="SimSun" w:cs="Arial"/>
                </w:rPr>
                <w:delText>lowesthighest</w:delText>
              </w:r>
            </w:del>
            <w:ins w:id="338" w:author="Michal Szydelko, Huawei" w:date="2023-02-12T12:25:00Z">
              <w:r>
                <w:rPr>
                  <w:rFonts w:eastAsia="SimSun" w:cs="Arial"/>
                </w:rPr>
                <w:t>lowest/highest</w:t>
              </w:r>
            </w:ins>
            <w:r>
              <w:rPr>
                <w:rFonts w:eastAsia="SimSun" w:cs="Arial"/>
              </w:rPr>
              <w:t xml:space="preserve"> carrier received</w:t>
            </w:r>
            <w:r>
              <w:rPr>
                <w:rFonts w:cs="Arial"/>
              </w:rPr>
              <w:t xml:space="preserve"> </w:t>
            </w:r>
            <w:del w:id="339" w:author="Michal Szydelko, Huawei" w:date="2023-02-12T12:06:00Z">
              <w:r w:rsidDel="00581AD6">
                <w:rPr>
                  <w:rFonts w:cs="Arial"/>
                </w:rPr>
                <w:delText>[MHz]</w:delText>
              </w:r>
            </w:del>
            <w:ins w:id="340" w:author="Michal Szydelko, Huawei" w:date="2023-02-12T12:06:00Z">
              <w:r>
                <w:rPr>
                  <w:rFonts w:cs="Arial"/>
                </w:rPr>
                <w:t>(MHz)</w:t>
              </w:r>
            </w:ins>
          </w:p>
        </w:tc>
        <w:tc>
          <w:tcPr>
            <w:tcW w:w="1959" w:type="dxa"/>
            <w:vAlign w:val="center"/>
          </w:tcPr>
          <w:p w14:paraId="7283128A" w14:textId="77777777" w:rsidR="00627D52" w:rsidRDefault="00627D52" w:rsidP="008C12B8">
            <w:pPr>
              <w:pStyle w:val="TAH"/>
              <w:rPr>
                <w:rFonts w:cs="Arial"/>
              </w:rPr>
            </w:pPr>
            <w:r>
              <w:rPr>
                <w:rFonts w:cs="Arial"/>
              </w:rPr>
              <w:t xml:space="preserve">Wanted signal mean power </w:t>
            </w:r>
            <w:del w:id="341" w:author="Michal Szydelko, Huawei" w:date="2023-02-12T12:21:00Z">
              <w:r w:rsidDel="00CA1035">
                <w:rPr>
                  <w:rFonts w:cs="Arial"/>
                </w:rPr>
                <w:delText>[dBm]</w:delText>
              </w:r>
            </w:del>
            <w:ins w:id="342" w:author="Michal Szydelko, Huawei" w:date="2023-02-12T12:21:00Z">
              <w:r>
                <w:rPr>
                  <w:rFonts w:cs="Arial"/>
                </w:rPr>
                <w:t>(dBm)</w:t>
              </w:r>
            </w:ins>
          </w:p>
        </w:tc>
        <w:tc>
          <w:tcPr>
            <w:tcW w:w="1442" w:type="dxa"/>
            <w:vAlign w:val="center"/>
          </w:tcPr>
          <w:p w14:paraId="296B2D66" w14:textId="77777777" w:rsidR="00627D52" w:rsidRDefault="00627D52" w:rsidP="008C12B8">
            <w:pPr>
              <w:pStyle w:val="TAH"/>
              <w:rPr>
                <w:rFonts w:cs="Arial"/>
              </w:rPr>
            </w:pPr>
            <w:r>
              <w:rPr>
                <w:rFonts w:cs="Arial"/>
              </w:rPr>
              <w:t xml:space="preserve">Interfering signal mean power </w:t>
            </w:r>
            <w:del w:id="343" w:author="Michal Szydelko, Huawei" w:date="2023-02-12T12:21:00Z">
              <w:r w:rsidDel="00CA1035">
                <w:rPr>
                  <w:rFonts w:cs="Arial"/>
                </w:rPr>
                <w:delText>[dBm]</w:delText>
              </w:r>
            </w:del>
            <w:ins w:id="344" w:author="Michal Szydelko, Huawei" w:date="2023-02-12T12:21:00Z">
              <w:r>
                <w:rPr>
                  <w:rFonts w:cs="Arial"/>
                </w:rPr>
                <w:t>(dBm)</w:t>
              </w:r>
            </w:ins>
          </w:p>
        </w:tc>
        <w:tc>
          <w:tcPr>
            <w:tcW w:w="2349" w:type="dxa"/>
            <w:vAlign w:val="center"/>
          </w:tcPr>
          <w:p w14:paraId="0FB95FE0" w14:textId="77777777" w:rsidR="00627D52" w:rsidRDefault="00627D52" w:rsidP="008C12B8">
            <w:pPr>
              <w:pStyle w:val="TAH"/>
              <w:rPr>
                <w:rFonts w:cs="Arial"/>
              </w:rPr>
            </w:pPr>
            <w:r>
              <w:rPr>
                <w:rFonts w:cs="Arial"/>
              </w:rPr>
              <w:t xml:space="preserve"> Interfering signal centre frequency offset from the lower/upper </w:t>
            </w:r>
            <w:del w:id="345" w:author="Michal Szydelko, Huawei" w:date="2023-02-12T12:26:00Z">
              <w:r w:rsidDel="004F597E">
                <w:rPr>
                  <w:rFonts w:cs="Arial"/>
                </w:rPr>
                <w:delText>Base Station</w:delText>
              </w:r>
            </w:del>
            <w:ins w:id="346" w:author="Michal Szydelko, Huawei" w:date="2023-02-12T12:26:00Z">
              <w:r>
                <w:rPr>
                  <w:rFonts w:cs="Arial"/>
                </w:rPr>
                <w:t>SAN</w:t>
              </w:r>
            </w:ins>
            <w:r>
              <w:rPr>
                <w:rFonts w:cs="Arial"/>
              </w:rPr>
              <w:t xml:space="preserve"> RF Bandwidth edge or sub-block edge inside a sub-block gap </w:t>
            </w:r>
            <w:del w:id="347" w:author="Michal Szydelko, Huawei" w:date="2023-02-12T12:06:00Z">
              <w:r w:rsidDel="00581AD6">
                <w:rPr>
                  <w:rFonts w:cs="Arial"/>
                </w:rPr>
                <w:delText>[MHz]</w:delText>
              </w:r>
            </w:del>
            <w:ins w:id="348" w:author="Michal Szydelko, Huawei" w:date="2023-02-12T12:06:00Z">
              <w:r>
                <w:rPr>
                  <w:rFonts w:cs="Arial"/>
                </w:rPr>
                <w:t>(MHz)</w:t>
              </w:r>
            </w:ins>
          </w:p>
        </w:tc>
        <w:tc>
          <w:tcPr>
            <w:tcW w:w="2503" w:type="dxa"/>
            <w:vAlign w:val="center"/>
          </w:tcPr>
          <w:p w14:paraId="559FC23B" w14:textId="77777777" w:rsidR="00627D52" w:rsidRDefault="00627D52" w:rsidP="008C12B8">
            <w:pPr>
              <w:pStyle w:val="TAH"/>
              <w:rPr>
                <w:rFonts w:cs="Arial"/>
              </w:rPr>
            </w:pPr>
            <w:r>
              <w:rPr>
                <w:rFonts w:cs="Arial"/>
              </w:rPr>
              <w:t>Type of interfering signal</w:t>
            </w:r>
          </w:p>
        </w:tc>
      </w:tr>
      <w:tr w:rsidR="00627D52" w14:paraId="546EF2C6" w14:textId="77777777" w:rsidTr="008C12B8">
        <w:trPr>
          <w:jc w:val="center"/>
        </w:trPr>
        <w:tc>
          <w:tcPr>
            <w:tcW w:w="1417" w:type="dxa"/>
            <w:vAlign w:val="center"/>
          </w:tcPr>
          <w:p w14:paraId="15D9633E" w14:textId="77777777" w:rsidR="00627D52" w:rsidRDefault="00627D52" w:rsidP="008C12B8">
            <w:pPr>
              <w:pStyle w:val="TAC"/>
              <w:rPr>
                <w:rFonts w:cs="Arial"/>
              </w:rPr>
            </w:pPr>
            <w:r>
              <w:rPr>
                <w:rFonts w:cs="Arial"/>
              </w:rPr>
              <w:t>1.4</w:t>
            </w:r>
          </w:p>
        </w:tc>
        <w:tc>
          <w:tcPr>
            <w:tcW w:w="1959" w:type="dxa"/>
            <w:vAlign w:val="center"/>
          </w:tcPr>
          <w:p w14:paraId="4FC0F3CD" w14:textId="77777777" w:rsidR="00627D52" w:rsidRDefault="00627D52" w:rsidP="008C12B8">
            <w:pPr>
              <w:pStyle w:val="TAC"/>
              <w:rPr>
                <w:rFonts w:cs="Arial"/>
              </w:rPr>
            </w:pPr>
            <w:r>
              <w:rPr>
                <w:rFonts w:cs="Arial"/>
              </w:rPr>
              <w:t>P</w:t>
            </w:r>
            <w:r>
              <w:rPr>
                <w:rFonts w:cs="Arial"/>
                <w:vertAlign w:val="subscript"/>
              </w:rPr>
              <w:t>REFSENS</w:t>
            </w:r>
            <w:r>
              <w:rPr>
                <w:rFonts w:cs="Arial"/>
              </w:rPr>
              <w:t xml:space="preserve"> + 11</w:t>
            </w:r>
            <w:ins w:id="349" w:author="Michal Szydelko, Huawei" w:date="2023-02-13T11:38:00Z">
              <w:r>
                <w:rPr>
                  <w:rFonts w:cs="Arial"/>
                </w:rPr>
                <w:t xml:space="preserve"> </w:t>
              </w:r>
            </w:ins>
            <w:r>
              <w:rPr>
                <w:rFonts w:cs="Arial"/>
              </w:rPr>
              <w:t xml:space="preserve">dB </w:t>
            </w:r>
            <w:r>
              <w:rPr>
                <w:rFonts w:cs="Arial"/>
                <w:lang w:eastAsia="zh-CN"/>
              </w:rPr>
              <w:t>(Note)</w:t>
            </w:r>
          </w:p>
        </w:tc>
        <w:tc>
          <w:tcPr>
            <w:tcW w:w="1442" w:type="dxa"/>
            <w:vAlign w:val="center"/>
          </w:tcPr>
          <w:p w14:paraId="3855D4BE" w14:textId="77777777" w:rsidR="00627D52" w:rsidRDefault="00627D52" w:rsidP="008C12B8">
            <w:pPr>
              <w:pStyle w:val="TAC"/>
              <w:rPr>
                <w:rFonts w:cs="Arial"/>
                <w:lang w:val="en-US" w:eastAsia="zh-CN"/>
              </w:rPr>
            </w:pPr>
            <w:r>
              <w:rPr>
                <w:rFonts w:cs="Arial"/>
                <w:lang w:eastAsia="zh-CN"/>
              </w:rPr>
              <w:t xml:space="preserve">GEO SAN class: </w:t>
            </w:r>
            <w:r>
              <w:rPr>
                <w:rFonts w:cs="Arial"/>
                <w:lang w:val="en-US" w:eastAsia="zh-CN" w:bidi="ar"/>
              </w:rPr>
              <w:t>-57.6</w:t>
            </w:r>
          </w:p>
          <w:p w14:paraId="4FCF4B9F" w14:textId="77777777" w:rsidR="00627D52" w:rsidRDefault="00627D52" w:rsidP="008C12B8">
            <w:pPr>
              <w:pStyle w:val="TAC"/>
              <w:rPr>
                <w:rFonts w:cs="Arial"/>
                <w:lang w:val="en-US" w:eastAsia="zh-CN"/>
              </w:rPr>
            </w:pPr>
            <w:r>
              <w:rPr>
                <w:rFonts w:cs="Arial"/>
                <w:lang w:eastAsia="zh-CN"/>
              </w:rPr>
              <w:t xml:space="preserve">LEO SAN class: </w:t>
            </w:r>
            <w:r>
              <w:rPr>
                <w:rFonts w:cs="Arial"/>
                <w:lang w:val="en-US" w:eastAsia="zh-CN" w:bidi="ar"/>
              </w:rPr>
              <w:t>-60.7</w:t>
            </w:r>
          </w:p>
          <w:p w14:paraId="5E95015B" w14:textId="77777777" w:rsidR="00627D52" w:rsidRDefault="00627D52" w:rsidP="008C12B8">
            <w:pPr>
              <w:pStyle w:val="TAC"/>
              <w:rPr>
                <w:rFonts w:cs="Arial"/>
              </w:rPr>
            </w:pPr>
          </w:p>
        </w:tc>
        <w:tc>
          <w:tcPr>
            <w:tcW w:w="2349" w:type="dxa"/>
            <w:vAlign w:val="center"/>
          </w:tcPr>
          <w:p w14:paraId="1561DDCC" w14:textId="77777777" w:rsidR="00627D52" w:rsidRDefault="00627D52" w:rsidP="008C12B8">
            <w:pPr>
              <w:pStyle w:val="TAC"/>
              <w:rPr>
                <w:rFonts w:cs="Arial"/>
              </w:rPr>
            </w:pPr>
            <w:r>
              <w:rPr>
                <w:rFonts w:cs="Arial"/>
              </w:rPr>
              <w:t>±0.7025</w:t>
            </w:r>
          </w:p>
        </w:tc>
        <w:tc>
          <w:tcPr>
            <w:tcW w:w="2503" w:type="dxa"/>
            <w:shd w:val="clear" w:color="auto" w:fill="auto"/>
            <w:vAlign w:val="center"/>
          </w:tcPr>
          <w:p w14:paraId="66869780" w14:textId="77777777" w:rsidR="00627D52" w:rsidRDefault="00627D52" w:rsidP="008C12B8">
            <w:pPr>
              <w:pStyle w:val="TAC"/>
              <w:rPr>
                <w:rFonts w:cs="Arial"/>
              </w:rPr>
            </w:pPr>
            <w:r>
              <w:rPr>
                <w:rFonts w:cs="Arial"/>
              </w:rPr>
              <w:t>1.4</w:t>
            </w:r>
            <w:ins w:id="350" w:author="Michal Szydelko, Huawei" w:date="2023-02-12T12:26:00Z">
              <w:r>
                <w:rPr>
                  <w:rFonts w:cs="Arial"/>
                </w:rPr>
                <w:t xml:space="preserve"> </w:t>
              </w:r>
            </w:ins>
            <w:r>
              <w:rPr>
                <w:rFonts w:cs="Arial"/>
              </w:rPr>
              <w:t>MHz E-UTRA signal</w:t>
            </w:r>
          </w:p>
        </w:tc>
      </w:tr>
      <w:tr w:rsidR="00627D52" w14:paraId="0C4E7CAA" w14:textId="77777777" w:rsidTr="008C12B8">
        <w:trPr>
          <w:jc w:val="center"/>
        </w:trPr>
        <w:tc>
          <w:tcPr>
            <w:tcW w:w="9670" w:type="dxa"/>
            <w:gridSpan w:val="5"/>
            <w:vAlign w:val="center"/>
          </w:tcPr>
          <w:p w14:paraId="3F6477A3" w14:textId="77777777" w:rsidR="00627D52" w:rsidRDefault="00627D52" w:rsidP="008C12B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3A112E12" w14:textId="77777777" w:rsidR="00627D52" w:rsidRDefault="00627D52" w:rsidP="00627D52">
      <w:pPr>
        <w:rPr>
          <w:rFonts w:eastAsia="SimSun"/>
          <w:lang w:val="en-US" w:eastAsia="zh-CN"/>
        </w:rPr>
      </w:pPr>
    </w:p>
    <w:p w14:paraId="402137BD" w14:textId="77777777" w:rsidR="00627D52" w:rsidRDefault="00627D52" w:rsidP="00627D5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0"/>
        <w:gridCol w:w="1437"/>
        <w:gridCol w:w="2319"/>
        <w:gridCol w:w="2466"/>
      </w:tblGrid>
      <w:tr w:rsidR="00627D52" w14:paraId="7FB52ADB" w14:textId="77777777" w:rsidTr="008C12B8">
        <w:trPr>
          <w:jc w:val="center"/>
        </w:trPr>
        <w:tc>
          <w:tcPr>
            <w:tcW w:w="1467" w:type="dxa"/>
            <w:shd w:val="clear" w:color="auto" w:fill="auto"/>
          </w:tcPr>
          <w:p w14:paraId="55642746" w14:textId="77777777" w:rsidR="00627D52" w:rsidRDefault="00627D52" w:rsidP="008C12B8">
            <w:pPr>
              <w:pStyle w:val="TAH"/>
              <w:rPr>
                <w:rFonts w:cs="Arial"/>
                <w:lang w:val="en-US" w:eastAsia="zh-CN"/>
              </w:rPr>
            </w:pPr>
            <w:r>
              <w:rPr>
                <w:rFonts w:cs="Arial" w:hint="eastAsia"/>
                <w:lang w:val="en-US" w:eastAsia="zh-CN"/>
              </w:rPr>
              <w:t>SAN</w:t>
            </w:r>
          </w:p>
          <w:p w14:paraId="7E438B8E" w14:textId="77777777" w:rsidR="00627D52" w:rsidRDefault="00627D52" w:rsidP="008C12B8">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351" w:author="Michal Szydelko, Huawei" w:date="2023-02-12T12:06:00Z">
              <w:r w:rsidDel="00581AD6">
                <w:rPr>
                  <w:rFonts w:cs="Arial"/>
                  <w:lang w:val="it-IT" w:eastAsia="ja-JP"/>
                </w:rPr>
                <w:delText>[kHz]</w:delText>
              </w:r>
            </w:del>
            <w:ins w:id="352" w:author="Michal Szydelko, Huawei" w:date="2023-02-12T12:06:00Z">
              <w:r>
                <w:rPr>
                  <w:rFonts w:cs="Arial"/>
                  <w:lang w:val="it-IT" w:eastAsia="ja-JP"/>
                </w:rPr>
                <w:t>(kHz)</w:t>
              </w:r>
            </w:ins>
          </w:p>
        </w:tc>
        <w:tc>
          <w:tcPr>
            <w:tcW w:w="1959" w:type="dxa"/>
          </w:tcPr>
          <w:p w14:paraId="004DD2B5" w14:textId="77777777" w:rsidR="00627D52" w:rsidRDefault="00627D52" w:rsidP="008C12B8">
            <w:pPr>
              <w:pStyle w:val="TAH"/>
              <w:rPr>
                <w:rFonts w:cs="Arial"/>
                <w:lang w:eastAsia="ja-JP"/>
              </w:rPr>
            </w:pPr>
            <w:r>
              <w:rPr>
                <w:rFonts w:cs="Arial"/>
                <w:lang w:eastAsia="ja-JP"/>
              </w:rPr>
              <w:t xml:space="preserve">Wanted signal mean power </w:t>
            </w:r>
            <w:del w:id="353" w:author="Michal Szydelko, Huawei" w:date="2023-02-12T12:21:00Z">
              <w:r w:rsidDel="00CA1035">
                <w:rPr>
                  <w:rFonts w:cs="Arial"/>
                  <w:lang w:eastAsia="ja-JP"/>
                </w:rPr>
                <w:delText>[dBm]</w:delText>
              </w:r>
            </w:del>
            <w:ins w:id="354" w:author="Michal Szydelko, Huawei" w:date="2023-02-12T12:21:00Z">
              <w:r>
                <w:rPr>
                  <w:rFonts w:cs="Arial"/>
                  <w:lang w:eastAsia="ja-JP"/>
                </w:rPr>
                <w:t>(dBm)</w:t>
              </w:r>
            </w:ins>
          </w:p>
        </w:tc>
        <w:tc>
          <w:tcPr>
            <w:tcW w:w="1442" w:type="dxa"/>
          </w:tcPr>
          <w:p w14:paraId="449910A4" w14:textId="77777777" w:rsidR="00627D52" w:rsidRDefault="00627D52" w:rsidP="008C12B8">
            <w:pPr>
              <w:pStyle w:val="TAH"/>
              <w:rPr>
                <w:rFonts w:cs="Arial"/>
                <w:lang w:eastAsia="ja-JP"/>
              </w:rPr>
            </w:pPr>
            <w:r>
              <w:rPr>
                <w:rFonts w:cs="Arial"/>
                <w:lang w:eastAsia="ja-JP"/>
              </w:rPr>
              <w:t xml:space="preserve">Interfering signal mean power </w:t>
            </w:r>
            <w:del w:id="355" w:author="Michal Szydelko, Huawei" w:date="2023-02-12T12:21:00Z">
              <w:r w:rsidDel="00CA1035">
                <w:rPr>
                  <w:rFonts w:cs="Arial"/>
                  <w:lang w:eastAsia="ja-JP"/>
                </w:rPr>
                <w:delText>[dBm]</w:delText>
              </w:r>
            </w:del>
            <w:ins w:id="356" w:author="Michal Szydelko, Huawei" w:date="2023-02-12T12:21:00Z">
              <w:r>
                <w:rPr>
                  <w:rFonts w:cs="Arial"/>
                  <w:lang w:eastAsia="ja-JP"/>
                </w:rPr>
                <w:t>(dBm)</w:t>
              </w:r>
            </w:ins>
          </w:p>
        </w:tc>
        <w:tc>
          <w:tcPr>
            <w:tcW w:w="2349" w:type="dxa"/>
          </w:tcPr>
          <w:p w14:paraId="3F2047D6" w14:textId="77777777" w:rsidR="00627D52" w:rsidRDefault="00627D52" w:rsidP="008C12B8">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357" w:author="Michal Szydelko, Huawei" w:date="2023-02-12T12:26:00Z">
              <w:r w:rsidDel="004F597E">
                <w:rPr>
                  <w:rFonts w:cs="Arial"/>
                  <w:lang w:eastAsia="ja-JP"/>
                </w:rPr>
                <w:delText>Base Station</w:delText>
              </w:r>
            </w:del>
            <w:ins w:id="358" w:author="Michal Szydelko, Huawei" w:date="2023-02-12T12:26:00Z">
              <w:r>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359" w:author="Michal Szydelko, Huawei" w:date="2023-02-12T12:06:00Z">
              <w:r w:rsidDel="00581AD6">
                <w:rPr>
                  <w:rFonts w:cs="Arial"/>
                  <w:lang w:eastAsia="ja-JP"/>
                </w:rPr>
                <w:delText>[kHz]</w:delText>
              </w:r>
            </w:del>
            <w:ins w:id="360" w:author="Michal Szydelko, Huawei" w:date="2023-02-12T12:06:00Z">
              <w:r>
                <w:rPr>
                  <w:rFonts w:cs="Arial"/>
                  <w:lang w:eastAsia="ja-JP"/>
                </w:rPr>
                <w:t>(kHz)</w:t>
              </w:r>
            </w:ins>
          </w:p>
        </w:tc>
        <w:tc>
          <w:tcPr>
            <w:tcW w:w="2503" w:type="dxa"/>
          </w:tcPr>
          <w:p w14:paraId="54709FF4" w14:textId="77777777" w:rsidR="00627D52" w:rsidRDefault="00627D52" w:rsidP="008C12B8">
            <w:pPr>
              <w:pStyle w:val="TAH"/>
              <w:rPr>
                <w:rFonts w:cs="Arial"/>
                <w:lang w:eastAsia="ja-JP"/>
              </w:rPr>
            </w:pPr>
            <w:r>
              <w:rPr>
                <w:rFonts w:cs="Arial"/>
                <w:lang w:eastAsia="ja-JP"/>
              </w:rPr>
              <w:t>Type of interfering signal</w:t>
            </w:r>
          </w:p>
        </w:tc>
      </w:tr>
      <w:tr w:rsidR="00627D52" w14:paraId="78807C02" w14:textId="77777777" w:rsidTr="008C12B8">
        <w:trPr>
          <w:jc w:val="center"/>
        </w:trPr>
        <w:tc>
          <w:tcPr>
            <w:tcW w:w="1467" w:type="dxa"/>
            <w:vAlign w:val="center"/>
          </w:tcPr>
          <w:p w14:paraId="6439FDE1" w14:textId="77777777" w:rsidR="00627D52" w:rsidRDefault="00627D52" w:rsidP="008C12B8">
            <w:pPr>
              <w:pStyle w:val="TAC"/>
              <w:rPr>
                <w:rFonts w:cs="Arial"/>
                <w:lang w:eastAsia="ja-JP"/>
              </w:rPr>
            </w:pPr>
            <w:r>
              <w:rPr>
                <w:rFonts w:cs="Arial"/>
                <w:lang w:eastAsia="ja-JP"/>
              </w:rPr>
              <w:t>200</w:t>
            </w:r>
          </w:p>
        </w:tc>
        <w:tc>
          <w:tcPr>
            <w:tcW w:w="1959" w:type="dxa"/>
            <w:vAlign w:val="center"/>
          </w:tcPr>
          <w:p w14:paraId="1FCD975A" w14:textId="77777777" w:rsidR="00627D52" w:rsidRDefault="00627D52" w:rsidP="008C12B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2D341FC7" w14:textId="77777777" w:rsidR="00627D52" w:rsidRDefault="00627D52" w:rsidP="008C12B8">
            <w:pPr>
              <w:pStyle w:val="TAC"/>
              <w:rPr>
                <w:rFonts w:cs="Arial"/>
                <w:lang w:val="en-US" w:eastAsia="zh-CN"/>
              </w:rPr>
            </w:pPr>
            <w:r>
              <w:rPr>
                <w:rFonts w:cs="Arial"/>
                <w:lang w:eastAsia="ja-JP"/>
              </w:rPr>
              <w:t xml:space="preserve">GEO SAN class: </w:t>
            </w:r>
            <w:r>
              <w:rPr>
                <w:rFonts w:cs="Arial"/>
                <w:lang w:val="en-US" w:eastAsia="ja-JP" w:bidi="ar"/>
              </w:rPr>
              <w:t>-56.6</w:t>
            </w:r>
          </w:p>
          <w:p w14:paraId="43B3E517" w14:textId="77777777" w:rsidR="00627D52" w:rsidDel="004F597E" w:rsidRDefault="00627D52" w:rsidP="008C12B8">
            <w:pPr>
              <w:pStyle w:val="TAC"/>
              <w:rPr>
                <w:del w:id="361" w:author="Michal Szydelko, Huawei" w:date="2023-02-12T12:26:00Z"/>
                <w:rFonts w:cs="Arial"/>
                <w:lang w:val="en-US" w:eastAsia="zh-CN"/>
              </w:rPr>
            </w:pPr>
            <w:r>
              <w:rPr>
                <w:rFonts w:cs="Arial"/>
                <w:lang w:eastAsia="ja-JP"/>
              </w:rPr>
              <w:t xml:space="preserve">LEO SAN class: </w:t>
            </w:r>
            <w:r>
              <w:rPr>
                <w:rFonts w:cs="Arial"/>
                <w:lang w:val="en-US" w:eastAsia="ja-JP" w:bidi="ar"/>
              </w:rPr>
              <w:t>-59.7</w:t>
            </w:r>
          </w:p>
          <w:p w14:paraId="67688E5A" w14:textId="77777777" w:rsidR="00627D52" w:rsidRDefault="00627D52" w:rsidP="008C12B8">
            <w:pPr>
              <w:pStyle w:val="TAC"/>
              <w:rPr>
                <w:rFonts w:cs="Arial"/>
                <w:lang w:val="en-US" w:eastAsia="ja-JP"/>
              </w:rPr>
            </w:pPr>
          </w:p>
        </w:tc>
        <w:tc>
          <w:tcPr>
            <w:tcW w:w="2349" w:type="dxa"/>
            <w:vAlign w:val="center"/>
          </w:tcPr>
          <w:p w14:paraId="3129FB39" w14:textId="77777777" w:rsidR="00627D52" w:rsidRDefault="00627D52" w:rsidP="008C12B8">
            <w:pPr>
              <w:pStyle w:val="TAC"/>
              <w:rPr>
                <w:rFonts w:cs="Arial"/>
                <w:lang w:eastAsia="ja-JP"/>
              </w:rPr>
            </w:pPr>
            <w:r>
              <w:rPr>
                <w:rFonts w:cs="Arial"/>
                <w:lang w:eastAsia="ja-JP"/>
              </w:rPr>
              <w:t>±100</w:t>
            </w:r>
          </w:p>
        </w:tc>
        <w:tc>
          <w:tcPr>
            <w:tcW w:w="2503" w:type="dxa"/>
            <w:shd w:val="clear" w:color="auto" w:fill="auto"/>
            <w:vAlign w:val="center"/>
          </w:tcPr>
          <w:p w14:paraId="32977C18" w14:textId="77777777" w:rsidR="00627D52" w:rsidRDefault="00627D52" w:rsidP="008C12B8">
            <w:pPr>
              <w:pStyle w:val="TAC"/>
              <w:rPr>
                <w:rFonts w:cs="Arial"/>
                <w:lang w:eastAsia="ja-JP"/>
              </w:rPr>
            </w:pPr>
            <w:r>
              <w:rPr>
                <w:rFonts w:cs="Arial"/>
                <w:lang w:eastAsia="ja-JP"/>
              </w:rPr>
              <w:t>180 kHz NB-IoT signal</w:t>
            </w:r>
          </w:p>
        </w:tc>
      </w:tr>
      <w:tr w:rsidR="00627D52" w14:paraId="627E6DDE" w14:textId="77777777" w:rsidTr="008C12B8">
        <w:trPr>
          <w:jc w:val="center"/>
        </w:trPr>
        <w:tc>
          <w:tcPr>
            <w:tcW w:w="9720" w:type="dxa"/>
            <w:gridSpan w:val="5"/>
            <w:vAlign w:val="center"/>
          </w:tcPr>
          <w:p w14:paraId="74224A04" w14:textId="77777777" w:rsidR="00627D52" w:rsidRDefault="00627D52" w:rsidP="008C12B8">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362" w:author="Michal Szydelko, Huawei" w:date="2023-02-12T12:27:00Z">
              <w:r w:rsidDel="004F597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5F4AE189"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D5E7EB" w14:textId="77777777" w:rsidR="00682810" w:rsidRDefault="00682810" w:rsidP="00682810">
      <w:pPr>
        <w:pStyle w:val="Heading3"/>
        <w:rPr>
          <w:lang w:eastAsia="zh-CN"/>
        </w:rPr>
      </w:pPr>
      <w:bookmarkStart w:id="363" w:name="_Toc16801"/>
      <w:bookmarkStart w:id="364" w:name="_Toc121933007"/>
      <w:bookmarkStart w:id="365" w:name="_Toc121908721"/>
      <w:bookmarkStart w:id="366" w:name="_Toc124186516"/>
      <w:bookmarkStart w:id="367" w:name="_Toc12338"/>
      <w:bookmarkStart w:id="368" w:name="_Toc121933008"/>
      <w:bookmarkStart w:id="369" w:name="_Toc121908722"/>
      <w:bookmarkStart w:id="370" w:name="_Toc124186517"/>
      <w:r>
        <w:rPr>
          <w:lang w:eastAsia="zh-CN"/>
        </w:rPr>
        <w:t>7.5.1</w:t>
      </w:r>
      <w:r>
        <w:rPr>
          <w:lang w:eastAsia="zh-CN"/>
        </w:rPr>
        <w:tab/>
        <w:t>General</w:t>
      </w:r>
      <w:bookmarkEnd w:id="363"/>
      <w:bookmarkEnd w:id="364"/>
      <w:bookmarkEnd w:id="365"/>
      <w:bookmarkEnd w:id="366"/>
    </w:p>
    <w:p w14:paraId="632ED805" w14:textId="77777777" w:rsidR="00682810" w:rsidRDefault="00682810" w:rsidP="00682810">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172213C2" w14:textId="77777777" w:rsidR="00682810" w:rsidRDefault="00682810" w:rsidP="00682810"/>
    <w:p w14:paraId="115CBF17" w14:textId="77777777" w:rsidR="00682810" w:rsidRDefault="00682810" w:rsidP="00682810">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682810" w14:paraId="531F4559" w14:textId="77777777" w:rsidTr="008C12B8">
        <w:trPr>
          <w:cantSplit/>
          <w:jc w:val="center"/>
        </w:trPr>
        <w:tc>
          <w:tcPr>
            <w:tcW w:w="1476" w:type="dxa"/>
          </w:tcPr>
          <w:p w14:paraId="2E1B7F04" w14:textId="77777777" w:rsidR="00682810" w:rsidRDefault="00682810" w:rsidP="008C12B8">
            <w:pPr>
              <w:pStyle w:val="TAH"/>
              <w:rPr>
                <w:lang w:eastAsia="zh-CN"/>
              </w:rPr>
            </w:pPr>
            <w:r>
              <w:rPr>
                <w:lang w:val="fr-FR" w:eastAsia="zh-CN"/>
              </w:rPr>
              <w:t>SAN</w:t>
            </w:r>
            <w:r>
              <w:rPr>
                <w:lang w:eastAsia="zh-CN"/>
              </w:rPr>
              <w:t xml:space="preserve"> type</w:t>
            </w:r>
          </w:p>
        </w:tc>
        <w:tc>
          <w:tcPr>
            <w:tcW w:w="3472" w:type="dxa"/>
            <w:shd w:val="clear" w:color="auto" w:fill="auto"/>
          </w:tcPr>
          <w:p w14:paraId="6FE495FD" w14:textId="77777777" w:rsidR="00682810" w:rsidRDefault="00682810" w:rsidP="008C12B8">
            <w:pPr>
              <w:pStyle w:val="TAH"/>
            </w:pPr>
            <w:r>
              <w:rPr>
                <w:i/>
              </w:rPr>
              <w:t>Operating band</w:t>
            </w:r>
            <w:r>
              <w:t xml:space="preserve"> characteristics</w:t>
            </w:r>
          </w:p>
        </w:tc>
        <w:tc>
          <w:tcPr>
            <w:tcW w:w="1219" w:type="dxa"/>
            <w:shd w:val="clear" w:color="auto" w:fill="auto"/>
          </w:tcPr>
          <w:p w14:paraId="2F5B0D70" w14:textId="77777777" w:rsidR="00682810" w:rsidRDefault="00682810" w:rsidP="008C12B8">
            <w:pPr>
              <w:pStyle w:val="TAH"/>
            </w:pPr>
            <w:r>
              <w:t>Δf</w:t>
            </w:r>
            <w:r>
              <w:rPr>
                <w:vertAlign w:val="subscript"/>
              </w:rPr>
              <w:t>OOB</w:t>
            </w:r>
            <w:r>
              <w:t xml:space="preserve"> (MHz)</w:t>
            </w:r>
          </w:p>
        </w:tc>
      </w:tr>
      <w:tr w:rsidR="00682810" w14:paraId="4D2B338F" w14:textId="77777777" w:rsidTr="008C12B8">
        <w:trPr>
          <w:cantSplit/>
          <w:jc w:val="center"/>
        </w:trPr>
        <w:tc>
          <w:tcPr>
            <w:tcW w:w="1476" w:type="dxa"/>
            <w:vAlign w:val="center"/>
          </w:tcPr>
          <w:p w14:paraId="71B441FE" w14:textId="77777777" w:rsidR="00682810" w:rsidRDefault="00682810" w:rsidP="008C12B8">
            <w:pPr>
              <w:pStyle w:val="TAC"/>
              <w:rPr>
                <w:lang w:eastAsia="zh-CN"/>
              </w:rPr>
            </w:pPr>
            <w:r>
              <w:rPr>
                <w:rFonts w:hint="eastAsia"/>
                <w:i/>
                <w:iCs/>
                <w:lang w:val="en-US" w:eastAsia="zh-CN"/>
              </w:rPr>
              <w:t>SAN type 1-H</w:t>
            </w:r>
          </w:p>
        </w:tc>
        <w:tc>
          <w:tcPr>
            <w:tcW w:w="3472" w:type="dxa"/>
            <w:shd w:val="clear" w:color="auto" w:fill="auto"/>
          </w:tcPr>
          <w:p w14:paraId="2B54A53C" w14:textId="77777777" w:rsidR="00682810" w:rsidRDefault="00682810" w:rsidP="008C12B8">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6953C14A" w14:textId="77777777" w:rsidR="00682810" w:rsidRDefault="00682810" w:rsidP="008C12B8">
            <w:pPr>
              <w:pStyle w:val="TAC"/>
              <w:rPr>
                <w:lang w:val="en-US" w:eastAsia="zh-CN"/>
              </w:rPr>
            </w:pPr>
            <w:r>
              <w:rPr>
                <w:rFonts w:hint="eastAsia"/>
                <w:lang w:val="en-US" w:eastAsia="zh-CN"/>
              </w:rPr>
              <w:t>20</w:t>
            </w:r>
            <w:ins w:id="371" w:author="Michal Szydelko, Huawei" w:date="2023-02-12T12:28:00Z">
              <w:r>
                <w:rPr>
                  <w:lang w:val="en-US" w:eastAsia="zh-CN"/>
                </w:rPr>
                <w:t xml:space="preserve"> </w:t>
              </w:r>
            </w:ins>
            <w:r>
              <w:rPr>
                <w:rFonts w:hint="eastAsia"/>
                <w:lang w:val="en-US" w:eastAsia="zh-CN"/>
              </w:rPr>
              <w:t>MHz</w:t>
            </w:r>
          </w:p>
        </w:tc>
      </w:tr>
    </w:tbl>
    <w:p w14:paraId="18B1CAEA" w14:textId="77777777" w:rsidR="00682810" w:rsidRDefault="00682810" w:rsidP="0068281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0DFC002" w14:textId="77777777" w:rsidR="00682810" w:rsidRDefault="00682810" w:rsidP="00E34DB8">
      <w:pPr>
        <w:pStyle w:val="Heading3"/>
        <w:rPr>
          <w:lang w:eastAsia="zh-CN"/>
        </w:rPr>
      </w:pPr>
    </w:p>
    <w:p w14:paraId="13106BA8" w14:textId="77777777" w:rsidR="00E34DB8" w:rsidRDefault="00E34DB8" w:rsidP="00E34DB8">
      <w:pPr>
        <w:pStyle w:val="Heading3"/>
        <w:rPr>
          <w:lang w:eastAsia="zh-CN"/>
        </w:rPr>
      </w:pPr>
      <w:r>
        <w:rPr>
          <w:lang w:eastAsia="zh-CN"/>
        </w:rPr>
        <w:t>7.5.2</w:t>
      </w:r>
      <w:r>
        <w:rPr>
          <w:lang w:eastAsia="zh-CN"/>
        </w:rPr>
        <w:tab/>
        <w:t xml:space="preserve">Minimum requirements for </w:t>
      </w:r>
      <w:r>
        <w:rPr>
          <w:i/>
        </w:rPr>
        <w:t>SAN type 1-H</w:t>
      </w:r>
      <w:bookmarkEnd w:id="367"/>
      <w:bookmarkEnd w:id="368"/>
      <w:bookmarkEnd w:id="369"/>
      <w:bookmarkEnd w:id="370"/>
    </w:p>
    <w:p w14:paraId="77FED17D" w14:textId="77777777" w:rsidR="00E34DB8" w:rsidRDefault="00E34DB8" w:rsidP="00E34DB8">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05B790DD" w14:textId="77777777" w:rsidR="00E34DB8" w:rsidRDefault="00E34DB8" w:rsidP="00E34DB8">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6E3D29DA" w14:textId="77777777" w:rsidR="00E34DB8" w:rsidRDefault="00E34DB8" w:rsidP="00E34DB8">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3B7B798C" w14:textId="77777777" w:rsidR="00E34DB8" w:rsidRDefault="00E34DB8" w:rsidP="00E34DB8">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0AF2B253" w14:textId="77777777" w:rsidR="00E34DB8" w:rsidRDefault="00E34DB8" w:rsidP="00E34DB8">
      <w:pPr>
        <w:pStyle w:val="TH"/>
        <w:rPr>
          <w:lang w:val="en-US" w:eastAsia="zh-CN"/>
        </w:rPr>
      </w:pPr>
      <w:r>
        <w:rPr>
          <w:rFonts w:eastAsia="Osaka"/>
        </w:rPr>
        <w:lastRenderedPageBreak/>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2" w:author="Michal Szydelko, Huawei" w:date="2023-02-13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42"/>
        <w:gridCol w:w="3596"/>
        <w:gridCol w:w="2793"/>
        <w:tblGridChange w:id="373">
          <w:tblGrid>
            <w:gridCol w:w="2178"/>
            <w:gridCol w:w="1559"/>
            <w:gridCol w:w="2364"/>
          </w:tblGrid>
        </w:tblGridChange>
      </w:tblGrid>
      <w:tr w:rsidR="00E34DB8" w14:paraId="038B83B6" w14:textId="77777777" w:rsidTr="008C12B8">
        <w:trPr>
          <w:cantSplit/>
          <w:jc w:val="center"/>
          <w:trPrChange w:id="374" w:author="Michal Szydelko, Huawei" w:date="2023-02-13T11:45:00Z">
            <w:trPr>
              <w:cantSplit/>
              <w:jc w:val="center"/>
            </w:trPr>
          </w:trPrChange>
        </w:trPr>
        <w:tc>
          <w:tcPr>
            <w:tcW w:w="3242" w:type="dxa"/>
            <w:tcPrChange w:id="375" w:author="Michal Szydelko, Huawei" w:date="2023-02-13T11:45:00Z">
              <w:tcPr>
                <w:tcW w:w="2178" w:type="dxa"/>
              </w:tcPr>
            </w:tcPrChange>
          </w:tcPr>
          <w:p w14:paraId="1BAFD20D" w14:textId="77777777" w:rsidR="00E34DB8" w:rsidRDefault="00E34DB8" w:rsidP="008C12B8">
            <w:pPr>
              <w:pStyle w:val="TAH"/>
            </w:pPr>
            <w:r>
              <w:t>Wanted signal mean power (dBm)</w:t>
            </w:r>
          </w:p>
        </w:tc>
        <w:tc>
          <w:tcPr>
            <w:tcW w:w="3596" w:type="dxa"/>
            <w:tcPrChange w:id="376" w:author="Michal Szydelko, Huawei" w:date="2023-02-13T11:45:00Z">
              <w:tcPr>
                <w:tcW w:w="1559" w:type="dxa"/>
              </w:tcPr>
            </w:tcPrChange>
          </w:tcPr>
          <w:p w14:paraId="431A0388" w14:textId="77777777" w:rsidR="00E34DB8" w:rsidRDefault="00E34DB8" w:rsidP="008C12B8">
            <w:pPr>
              <w:pStyle w:val="TAH"/>
            </w:pPr>
            <w:r>
              <w:t>Interfering signal mean power (dBm)</w:t>
            </w:r>
          </w:p>
        </w:tc>
        <w:tc>
          <w:tcPr>
            <w:tcW w:w="2793" w:type="dxa"/>
            <w:tcPrChange w:id="377" w:author="Michal Szydelko, Huawei" w:date="2023-02-13T11:45:00Z">
              <w:tcPr>
                <w:tcW w:w="2364" w:type="dxa"/>
              </w:tcPr>
            </w:tcPrChange>
          </w:tcPr>
          <w:p w14:paraId="580644D5" w14:textId="77777777" w:rsidR="00E34DB8" w:rsidRDefault="00E34DB8" w:rsidP="008C12B8">
            <w:pPr>
              <w:pStyle w:val="TAH"/>
            </w:pPr>
            <w:r>
              <w:t>Type of interfering signal</w:t>
            </w:r>
          </w:p>
        </w:tc>
      </w:tr>
      <w:tr w:rsidR="00E34DB8" w14:paraId="45ED9513" w14:textId="77777777" w:rsidTr="008C12B8">
        <w:trPr>
          <w:cantSplit/>
          <w:jc w:val="center"/>
          <w:trPrChange w:id="378" w:author="Michal Szydelko, Huawei" w:date="2023-02-13T11:45:00Z">
            <w:trPr>
              <w:cantSplit/>
              <w:jc w:val="center"/>
            </w:trPr>
          </w:trPrChange>
        </w:trPr>
        <w:tc>
          <w:tcPr>
            <w:tcW w:w="3242" w:type="dxa"/>
            <w:tcBorders>
              <w:left w:val="single" w:sz="4" w:space="0" w:color="auto"/>
            </w:tcBorders>
            <w:tcPrChange w:id="379" w:author="Michal Szydelko, Huawei" w:date="2023-02-13T11:45:00Z">
              <w:tcPr>
                <w:tcW w:w="2178" w:type="dxa"/>
                <w:tcBorders>
                  <w:left w:val="single" w:sz="4" w:space="0" w:color="auto"/>
                </w:tcBorders>
              </w:tcPr>
            </w:tcPrChange>
          </w:tcPr>
          <w:p w14:paraId="1A4898EA" w14:textId="77777777" w:rsidR="00E34DB8" w:rsidRDefault="00E34DB8" w:rsidP="008C12B8">
            <w:pPr>
              <w:pStyle w:val="TAC"/>
            </w:pPr>
            <w:r>
              <w:t>P</w:t>
            </w:r>
            <w:r>
              <w:rPr>
                <w:vertAlign w:val="subscript"/>
              </w:rPr>
              <w:t>REFSENS</w:t>
            </w:r>
            <w:r>
              <w:t xml:space="preserve"> +</w:t>
            </w:r>
            <w:r>
              <w:rPr>
                <w:rFonts w:hint="eastAsia"/>
                <w:lang w:val="en-US" w:eastAsia="zh-CN"/>
              </w:rPr>
              <w:t>6</w:t>
            </w:r>
            <w:r>
              <w:t> dB</w:t>
            </w:r>
            <w:r>
              <w:br/>
              <w:t>(NOTE</w:t>
            </w:r>
            <w:ins w:id="380" w:author="Michal Szydelko, Huawei" w:date="2023-02-12T12:27:00Z">
              <w:r>
                <w:t xml:space="preserve"> 1</w:t>
              </w:r>
            </w:ins>
            <w:r>
              <w:t>)</w:t>
            </w:r>
          </w:p>
        </w:tc>
        <w:tc>
          <w:tcPr>
            <w:tcW w:w="3596" w:type="dxa"/>
            <w:tcPrChange w:id="381" w:author="Michal Szydelko, Huawei" w:date="2023-02-13T11:45:00Z">
              <w:tcPr>
                <w:tcW w:w="1559" w:type="dxa"/>
              </w:tcPr>
            </w:tcPrChange>
          </w:tcPr>
          <w:p w14:paraId="6E1EFA88" w14:textId="77777777" w:rsidR="00E34DB8" w:rsidRDefault="00E34DB8" w:rsidP="008C12B8">
            <w:pPr>
              <w:pStyle w:val="TAC"/>
              <w:rPr>
                <w:lang w:val="en-US" w:eastAsia="zh-CN"/>
              </w:rPr>
            </w:pPr>
            <w:r>
              <w:rPr>
                <w:rFonts w:hint="eastAsia"/>
                <w:lang w:val="en-US" w:eastAsia="zh-CN"/>
              </w:rPr>
              <w:t>-44</w:t>
            </w:r>
          </w:p>
        </w:tc>
        <w:tc>
          <w:tcPr>
            <w:tcW w:w="2793" w:type="dxa"/>
            <w:tcPrChange w:id="382" w:author="Michal Szydelko, Huawei" w:date="2023-02-13T11:45:00Z">
              <w:tcPr>
                <w:tcW w:w="2364" w:type="dxa"/>
              </w:tcPr>
            </w:tcPrChange>
          </w:tcPr>
          <w:p w14:paraId="357E3615" w14:textId="77777777" w:rsidR="00E34DB8" w:rsidRDefault="00E34DB8" w:rsidP="008C12B8">
            <w:pPr>
              <w:pStyle w:val="TAC"/>
            </w:pPr>
            <w:r>
              <w:t>CW carrier</w:t>
            </w:r>
          </w:p>
        </w:tc>
      </w:tr>
      <w:tr w:rsidR="00E34DB8" w14:paraId="4F5BF83C" w14:textId="77777777" w:rsidTr="008C12B8">
        <w:trPr>
          <w:cantSplit/>
          <w:jc w:val="center"/>
          <w:trPrChange w:id="383" w:author="Michal Szydelko, Huawei" w:date="2023-02-13T11:45:00Z">
            <w:trPr>
              <w:cantSplit/>
              <w:jc w:val="center"/>
            </w:trPr>
          </w:trPrChange>
        </w:trPr>
        <w:tc>
          <w:tcPr>
            <w:tcW w:w="9631" w:type="dxa"/>
            <w:gridSpan w:val="3"/>
            <w:tcBorders>
              <w:left w:val="single" w:sz="4" w:space="0" w:color="auto"/>
            </w:tcBorders>
            <w:tcPrChange w:id="384" w:author="Michal Szydelko, Huawei" w:date="2023-02-13T11:45:00Z">
              <w:tcPr>
                <w:tcW w:w="6101" w:type="dxa"/>
                <w:gridSpan w:val="3"/>
                <w:tcBorders>
                  <w:left w:val="single" w:sz="4" w:space="0" w:color="auto"/>
                </w:tcBorders>
              </w:tcPr>
            </w:tcPrChange>
          </w:tcPr>
          <w:p w14:paraId="467CE4C0" w14:textId="77777777" w:rsidR="00E34DB8" w:rsidRDefault="00E34DB8" w:rsidP="008C12B8">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40607457" w14:textId="77777777" w:rsidR="00E34DB8" w:rsidRDefault="00E34DB8" w:rsidP="008C12B8">
            <w:pPr>
              <w:pStyle w:val="TAN"/>
              <w:rPr>
                <w:lang w:val="en-US" w:eastAsia="zh-CN"/>
              </w:rPr>
            </w:pPr>
            <w:del w:id="385" w:author="Michal Szydelko, Huawei" w:date="2023-02-12T12:27:00Z">
              <w:r w:rsidDel="0097201C">
                <w:rPr>
                  <w:lang w:eastAsia="ja-JP"/>
                </w:rPr>
                <w:delText xml:space="preserve">Note </w:delText>
              </w:r>
            </w:del>
            <w:ins w:id="386" w:author="Michal Szydelko, Huawei" w:date="2023-02-12T12:27:00Z">
              <w:r>
                <w:rPr>
                  <w:lang w:eastAsia="ja-JP"/>
                </w:rPr>
                <w:t xml:space="preserve">NOTE </w:t>
              </w:r>
            </w:ins>
            <w:r>
              <w:rPr>
                <w:lang w:eastAsia="ja-JP"/>
              </w:rPr>
              <w:t>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w:t>
            </w:r>
            <w:ins w:id="387" w:author="Michal Szydelko, Huawei" w:date="2023-02-12T12:28:00Z">
              <w:r>
                <w:rPr>
                  <w:lang w:eastAsia="ja-JP"/>
                </w:rPr>
                <w:t xml:space="preserve"> </w:t>
              </w:r>
            </w:ins>
            <w:r>
              <w:rPr>
                <w:lang w:eastAsia="ja-JP"/>
              </w:rPr>
              <w:t>MHz step size. For these exceptions the above throughput requirement shall be met when the blocking signal is set to a level of -46 dBm for 3.75 kHz subcarrier spacing. In addition, each group of exceptions shall not exceed three contiguous measurements using a 1</w:t>
            </w:r>
            <w:ins w:id="388" w:author="Michal Szydelko, Huawei" w:date="2023-02-12T12:28:00Z">
              <w:r>
                <w:rPr>
                  <w:lang w:eastAsia="ja-JP"/>
                </w:rPr>
                <w:t xml:space="preserve"> </w:t>
              </w:r>
            </w:ins>
            <w:r>
              <w:rPr>
                <w:lang w:eastAsia="ja-JP"/>
              </w:rPr>
              <w:t>MHz step size.</w:t>
            </w:r>
            <w:r>
              <w:rPr>
                <w:rFonts w:hint="eastAsia"/>
                <w:lang w:val="en-US" w:eastAsia="zh-CN"/>
              </w:rPr>
              <w:t>]</w:t>
            </w:r>
          </w:p>
        </w:tc>
      </w:tr>
    </w:tbl>
    <w:p w14:paraId="56BB2534"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E2BE95F" w14:textId="77777777" w:rsidR="00D44349" w:rsidRDefault="00D44349" w:rsidP="00D44349">
      <w:pPr>
        <w:pStyle w:val="Heading2"/>
        <w:rPr>
          <w:lang w:val="en-US" w:eastAsia="zh-CN"/>
        </w:rPr>
      </w:pPr>
      <w:bookmarkStart w:id="389" w:name="_Toc5732"/>
      <w:bookmarkStart w:id="390" w:name="_Toc121933009"/>
      <w:bookmarkStart w:id="391" w:name="_Toc121908723"/>
      <w:bookmarkStart w:id="392" w:name="_Toc124186518"/>
      <w:r>
        <w:rPr>
          <w:rFonts w:hint="eastAsia"/>
          <w:lang w:val="en-US" w:eastAsia="zh-CN"/>
        </w:rPr>
        <w:t>7.6</w:t>
      </w:r>
      <w:r>
        <w:rPr>
          <w:rFonts w:hint="eastAsia"/>
          <w:lang w:val="en-US" w:eastAsia="zh-CN"/>
        </w:rPr>
        <w:tab/>
        <w:t>Receiver spurious emissions</w:t>
      </w:r>
      <w:bookmarkEnd w:id="389"/>
      <w:bookmarkEnd w:id="390"/>
      <w:bookmarkEnd w:id="391"/>
      <w:bookmarkEnd w:id="392"/>
    </w:p>
    <w:p w14:paraId="35A4BFB3" w14:textId="77777777" w:rsidR="00D44349" w:rsidRDefault="00D44349" w:rsidP="00D44349">
      <w:pPr>
        <w:pStyle w:val="Heading3"/>
        <w:rPr>
          <w:lang w:eastAsia="zh-CN"/>
        </w:rPr>
      </w:pPr>
      <w:bookmarkStart w:id="393" w:name="_Toc23438"/>
      <w:bookmarkStart w:id="394" w:name="_Toc121933010"/>
      <w:bookmarkStart w:id="395" w:name="_Toc121908724"/>
      <w:bookmarkStart w:id="396" w:name="_Toc124186519"/>
      <w:r>
        <w:rPr>
          <w:lang w:eastAsia="zh-CN"/>
        </w:rPr>
        <w:t>7.6.1</w:t>
      </w:r>
      <w:r>
        <w:rPr>
          <w:lang w:eastAsia="zh-CN"/>
        </w:rPr>
        <w:tab/>
        <w:t>General</w:t>
      </w:r>
      <w:bookmarkEnd w:id="393"/>
      <w:bookmarkEnd w:id="394"/>
      <w:bookmarkEnd w:id="395"/>
      <w:bookmarkEnd w:id="396"/>
    </w:p>
    <w:p w14:paraId="0C5AF5DF" w14:textId="77777777" w:rsidR="00D44349" w:rsidRDefault="00D44349" w:rsidP="00D44349">
      <w:pPr>
        <w:rPr>
          <w:ins w:id="397" w:author="Michal Szydelko, Huawei_revisions" w:date="2023-03-03T08:47:00Z"/>
          <w:color w:val="000000" w:themeColor="text1"/>
          <w:lang w:val="en-US" w:eastAsia="zh-CN"/>
        </w:rPr>
      </w:pPr>
      <w:r>
        <w:t xml:space="preserve">The requirement is not applicable in this version of the specification. </w:t>
      </w:r>
      <w:del w:id="398" w:author="Michal Szydelko, Huawei_revisions" w:date="2023-03-03T08:47:00Z">
        <w:r w:rsidDel="00E4054C">
          <w:rPr>
            <w:i/>
            <w:color w:val="000000" w:themeColor="text1"/>
            <w:lang w:val="en-US" w:eastAsia="zh-CN"/>
          </w:rPr>
          <w:delText>TAB connectors</w:delText>
        </w:r>
        <w:r w:rsidDel="00E4054C">
          <w:rPr>
            <w:color w:val="000000" w:themeColor="text1"/>
            <w:lang w:val="en-US" w:eastAsia="zh-CN"/>
          </w:rPr>
          <w:delText xml:space="preserve"> shall always support both TX and RX.</w:delText>
        </w:r>
      </w:del>
    </w:p>
    <w:p w14:paraId="18971633" w14:textId="77777777" w:rsidR="00D44349" w:rsidRPr="006C701D" w:rsidRDefault="00D44349" w:rsidP="00D44349">
      <w:pPr>
        <w:pStyle w:val="NO"/>
        <w:rPr>
          <w:ins w:id="399" w:author="Michal Szydelko, Huawei_revisions" w:date="2023-03-03T08:47:00Z"/>
          <w:i/>
        </w:rPr>
      </w:pPr>
      <w:ins w:id="400" w:author="Michal Szydelko, Huawei_revisions" w:date="2023-03-03T08:47:00Z">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ins>
    </w:p>
    <w:p w14:paraId="648F0CF6"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1A47FC" w14:textId="77777777" w:rsidR="00D44349" w:rsidRDefault="00D44349" w:rsidP="00D44349">
      <w:pPr>
        <w:pStyle w:val="Heading3"/>
        <w:rPr>
          <w:lang w:eastAsia="zh-CN"/>
        </w:rPr>
      </w:pPr>
      <w:bookmarkStart w:id="401" w:name="_Toc11312"/>
      <w:bookmarkStart w:id="402" w:name="_Toc121933014"/>
      <w:bookmarkStart w:id="403" w:name="_Toc121908728"/>
      <w:bookmarkStart w:id="404" w:name="_Toc124186523"/>
      <w:r>
        <w:rPr>
          <w:lang w:eastAsia="zh-CN"/>
        </w:rPr>
        <w:t>7.8.2</w:t>
      </w:r>
      <w:r>
        <w:rPr>
          <w:lang w:eastAsia="zh-CN"/>
        </w:rPr>
        <w:tab/>
        <w:t xml:space="preserve">Minimum requirements for </w:t>
      </w:r>
      <w:r>
        <w:rPr>
          <w:i/>
        </w:rPr>
        <w:t>SAN type 1-H</w:t>
      </w:r>
      <w:bookmarkEnd w:id="401"/>
      <w:bookmarkEnd w:id="402"/>
      <w:bookmarkEnd w:id="403"/>
      <w:bookmarkEnd w:id="404"/>
    </w:p>
    <w:p w14:paraId="0B48506A" w14:textId="77777777" w:rsidR="00D44349" w:rsidRDefault="00D44349" w:rsidP="00D44349">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70419905" w14:textId="77777777" w:rsidR="00D44349" w:rsidRDefault="00D44349" w:rsidP="00D44349">
      <w:pPr>
        <w:pStyle w:val="TH"/>
        <w:rPr>
          <w:lang w:eastAsia="zh-CN"/>
        </w:rPr>
      </w:pPr>
      <w:r>
        <w:t>Table 7.</w:t>
      </w:r>
      <w:r>
        <w:rPr>
          <w:rFonts w:hint="eastAsia"/>
          <w:lang w:val="en-US" w:eastAsia="zh-CN"/>
        </w:rPr>
        <w:t>8</w:t>
      </w:r>
      <w:r>
        <w:t>.</w:t>
      </w:r>
      <w:r>
        <w:rPr>
          <w:rFonts w:hint="eastAsia"/>
          <w:lang w:val="en-US" w:eastAsia="zh-CN"/>
        </w:rPr>
        <w:t>2</w:t>
      </w:r>
      <w:r>
        <w:t xml:space="preserve">-1 </w:t>
      </w:r>
      <w:del w:id="405"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44349" w14:paraId="3F613136" w14:textId="77777777" w:rsidTr="008C12B8">
        <w:trPr>
          <w:jc w:val="center"/>
        </w:trPr>
        <w:tc>
          <w:tcPr>
            <w:tcW w:w="1116" w:type="dxa"/>
            <w:vAlign w:val="center"/>
          </w:tcPr>
          <w:p w14:paraId="1F984AF9" w14:textId="77777777" w:rsidR="00D44349" w:rsidRDefault="00D44349" w:rsidP="008C12B8">
            <w:pPr>
              <w:pStyle w:val="TAH"/>
              <w:rPr>
                <w:rFonts w:cs="Arial"/>
                <w:lang w:val="en-US" w:eastAsia="zh-CN"/>
              </w:rPr>
            </w:pPr>
            <w:r>
              <w:rPr>
                <w:rFonts w:cs="Arial" w:hint="eastAsia"/>
                <w:lang w:val="en-US" w:eastAsia="zh-CN"/>
              </w:rPr>
              <w:t>SAN</w:t>
            </w:r>
          </w:p>
          <w:p w14:paraId="3080E7E2" w14:textId="77777777" w:rsidR="00D44349" w:rsidRDefault="00D44349" w:rsidP="008C12B8">
            <w:pPr>
              <w:pStyle w:val="TAH"/>
              <w:rPr>
                <w:rFonts w:cs="Arial"/>
                <w:lang w:val="it-IT"/>
              </w:rPr>
            </w:pPr>
            <w:r>
              <w:rPr>
                <w:rFonts w:cs="Arial"/>
                <w:lang w:val="it-IT"/>
              </w:rPr>
              <w:t>channel bandwidth (MHz)</w:t>
            </w:r>
          </w:p>
        </w:tc>
        <w:tc>
          <w:tcPr>
            <w:tcW w:w="1387" w:type="dxa"/>
            <w:vAlign w:val="center"/>
          </w:tcPr>
          <w:p w14:paraId="5C4C9022" w14:textId="77777777" w:rsidR="00D44349" w:rsidRDefault="00D44349" w:rsidP="008C12B8">
            <w:pPr>
              <w:pStyle w:val="TAH"/>
              <w:rPr>
                <w:rFonts w:cs="Arial"/>
              </w:rPr>
            </w:pPr>
            <w:r>
              <w:rPr>
                <w:rFonts w:cs="Arial"/>
              </w:rPr>
              <w:t>Reference measurement channel</w:t>
            </w:r>
          </w:p>
        </w:tc>
        <w:tc>
          <w:tcPr>
            <w:tcW w:w="1550" w:type="dxa"/>
            <w:vAlign w:val="center"/>
          </w:tcPr>
          <w:p w14:paraId="004249B0" w14:textId="77777777" w:rsidR="00D44349" w:rsidRDefault="00D44349" w:rsidP="008C12B8">
            <w:pPr>
              <w:pStyle w:val="TAH"/>
              <w:rPr>
                <w:rFonts w:cs="Arial"/>
              </w:rPr>
            </w:pPr>
            <w:r>
              <w:rPr>
                <w:rFonts w:cs="Arial"/>
              </w:rPr>
              <w:t xml:space="preserve">Wanted signal mean power </w:t>
            </w:r>
            <w:del w:id="406" w:author="Michal Szydelko, Huawei" w:date="2023-02-12T12:21:00Z">
              <w:r w:rsidDel="00CA1035">
                <w:rPr>
                  <w:rFonts w:cs="Arial"/>
                </w:rPr>
                <w:delText>[dBm]</w:delText>
              </w:r>
            </w:del>
            <w:ins w:id="407" w:author="Michal Szydelko, Huawei" w:date="2023-02-12T12:21:00Z">
              <w:r>
                <w:rPr>
                  <w:rFonts w:cs="Arial"/>
                </w:rPr>
                <w:t>(dBm)</w:t>
              </w:r>
            </w:ins>
          </w:p>
        </w:tc>
        <w:tc>
          <w:tcPr>
            <w:tcW w:w="1567" w:type="dxa"/>
            <w:vAlign w:val="center"/>
          </w:tcPr>
          <w:p w14:paraId="0A11968B" w14:textId="77777777" w:rsidR="00D44349" w:rsidRDefault="00D44349" w:rsidP="008C12B8">
            <w:pPr>
              <w:pStyle w:val="TAH"/>
              <w:rPr>
                <w:rFonts w:cs="Arial"/>
              </w:rPr>
            </w:pPr>
            <w:r>
              <w:rPr>
                <w:rFonts w:cs="Arial"/>
              </w:rPr>
              <w:t xml:space="preserve">Interfering signal mean power </w:t>
            </w:r>
            <w:del w:id="408" w:author="Michal Szydelko, Huawei" w:date="2023-02-12T12:21:00Z">
              <w:r w:rsidDel="00CA1035">
                <w:rPr>
                  <w:rFonts w:cs="Arial"/>
                </w:rPr>
                <w:delText>[dBm]</w:delText>
              </w:r>
            </w:del>
            <w:ins w:id="409" w:author="Michal Szydelko, Huawei" w:date="2023-02-12T12:21:00Z">
              <w:r>
                <w:rPr>
                  <w:rFonts w:cs="Arial"/>
                </w:rPr>
                <w:t>(dBm)</w:t>
              </w:r>
            </w:ins>
            <w:r>
              <w:rPr>
                <w:rFonts w:cs="Arial"/>
              </w:rPr>
              <w:t xml:space="preserve"> </w:t>
            </w:r>
          </w:p>
        </w:tc>
        <w:tc>
          <w:tcPr>
            <w:tcW w:w="1871" w:type="dxa"/>
            <w:vAlign w:val="center"/>
          </w:tcPr>
          <w:p w14:paraId="5FC90F6A" w14:textId="77777777" w:rsidR="00D44349" w:rsidRDefault="00D44349" w:rsidP="008C12B8">
            <w:pPr>
              <w:pStyle w:val="TAH"/>
              <w:rPr>
                <w:rFonts w:cs="Arial"/>
              </w:rPr>
            </w:pPr>
            <w:r>
              <w:rPr>
                <w:rFonts w:cs="Arial"/>
              </w:rPr>
              <w:t>Type of interfering signal</w:t>
            </w:r>
          </w:p>
        </w:tc>
      </w:tr>
      <w:tr w:rsidR="00D44349" w:rsidRPr="008335B8" w14:paraId="1283CAB1" w14:textId="77777777" w:rsidTr="008C12B8">
        <w:trPr>
          <w:jc w:val="center"/>
        </w:trPr>
        <w:tc>
          <w:tcPr>
            <w:tcW w:w="1116" w:type="dxa"/>
            <w:vAlign w:val="center"/>
          </w:tcPr>
          <w:p w14:paraId="0EA9BBC3" w14:textId="77777777" w:rsidR="00D44349" w:rsidRDefault="00D44349" w:rsidP="008C12B8">
            <w:pPr>
              <w:pStyle w:val="TAC"/>
              <w:rPr>
                <w:rFonts w:cs="Arial"/>
              </w:rPr>
            </w:pPr>
            <w:r>
              <w:rPr>
                <w:rFonts w:cs="Arial"/>
              </w:rPr>
              <w:t>1.4</w:t>
            </w:r>
          </w:p>
        </w:tc>
        <w:tc>
          <w:tcPr>
            <w:tcW w:w="1387" w:type="dxa"/>
            <w:vAlign w:val="center"/>
          </w:tcPr>
          <w:p w14:paraId="2094E4D5" w14:textId="77777777" w:rsidR="00D44349" w:rsidRDefault="00D44349" w:rsidP="008C12B8">
            <w:pPr>
              <w:pStyle w:val="TAC"/>
              <w:rPr>
                <w:rFonts w:cs="Arial"/>
              </w:rPr>
            </w:pPr>
            <w:r>
              <w:rPr>
                <w:rFonts w:cs="Arial"/>
              </w:rPr>
              <w:t>A1-4 in Annex A.1</w:t>
            </w:r>
          </w:p>
        </w:tc>
        <w:tc>
          <w:tcPr>
            <w:tcW w:w="1550" w:type="dxa"/>
            <w:vAlign w:val="center"/>
          </w:tcPr>
          <w:p w14:paraId="0B1B93AD" w14:textId="77777777" w:rsidR="00D44349" w:rsidRDefault="00D44349" w:rsidP="008C12B8">
            <w:pPr>
              <w:pStyle w:val="TAC"/>
              <w:rPr>
                <w:rFonts w:cs="Arial"/>
              </w:rPr>
            </w:pPr>
            <w:r>
              <w:rPr>
                <w:rFonts w:cs="Arial"/>
                <w:lang w:val="en-US" w:eastAsia="zh-CN" w:bidi="ar"/>
              </w:rPr>
              <w:t>-104.5</w:t>
            </w:r>
          </w:p>
        </w:tc>
        <w:tc>
          <w:tcPr>
            <w:tcW w:w="1567" w:type="dxa"/>
            <w:vAlign w:val="center"/>
          </w:tcPr>
          <w:p w14:paraId="3BFD1496" w14:textId="77777777" w:rsidR="00D44349" w:rsidRDefault="00D44349" w:rsidP="008C12B8">
            <w:pPr>
              <w:pStyle w:val="TAC"/>
              <w:rPr>
                <w:rFonts w:cs="Arial"/>
              </w:rPr>
            </w:pPr>
            <w:r>
              <w:rPr>
                <w:rFonts w:cs="Arial"/>
                <w:lang w:val="en-US" w:eastAsia="zh-CN" w:bidi="ar"/>
              </w:rPr>
              <w:t>-97.6</w:t>
            </w:r>
          </w:p>
        </w:tc>
        <w:tc>
          <w:tcPr>
            <w:tcW w:w="1871" w:type="dxa"/>
            <w:vAlign w:val="center"/>
          </w:tcPr>
          <w:p w14:paraId="770B95EE" w14:textId="77777777" w:rsidR="00D44349" w:rsidRDefault="00D44349" w:rsidP="008C12B8">
            <w:pPr>
              <w:pStyle w:val="TAC"/>
              <w:rPr>
                <w:rFonts w:cs="Arial"/>
                <w:lang w:val="sv-SE"/>
              </w:rPr>
            </w:pPr>
            <w:r>
              <w:rPr>
                <w:rFonts w:cs="Arial"/>
                <w:lang w:val="sv-SE"/>
              </w:rPr>
              <w:t>1.4 MHz E-UTRA signal, 3 RBs</w:t>
            </w:r>
          </w:p>
        </w:tc>
      </w:tr>
    </w:tbl>
    <w:p w14:paraId="6503AC42" w14:textId="77777777" w:rsidR="00D44349" w:rsidRPr="008C2D81" w:rsidRDefault="00D44349" w:rsidP="00D44349">
      <w:pPr>
        <w:rPr>
          <w:lang w:eastAsia="zh-CN"/>
        </w:rPr>
      </w:pPr>
    </w:p>
    <w:p w14:paraId="58F45683" w14:textId="77777777" w:rsidR="00D44349" w:rsidRDefault="00D44349" w:rsidP="00D44349">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del w:id="410"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44349" w14:paraId="31C4201A" w14:textId="77777777" w:rsidTr="008C12B8">
        <w:trPr>
          <w:jc w:val="center"/>
        </w:trPr>
        <w:tc>
          <w:tcPr>
            <w:tcW w:w="1116" w:type="dxa"/>
            <w:vAlign w:val="center"/>
          </w:tcPr>
          <w:p w14:paraId="30A7C711" w14:textId="77777777" w:rsidR="00D44349" w:rsidRDefault="00D44349" w:rsidP="008C12B8">
            <w:pPr>
              <w:pStyle w:val="TAH"/>
              <w:rPr>
                <w:rFonts w:cs="Arial"/>
                <w:lang w:val="en-US" w:eastAsia="zh-CN"/>
              </w:rPr>
            </w:pPr>
            <w:r>
              <w:rPr>
                <w:rFonts w:cs="Arial" w:hint="eastAsia"/>
                <w:lang w:val="en-US" w:eastAsia="zh-CN"/>
              </w:rPr>
              <w:t>SAN</w:t>
            </w:r>
          </w:p>
          <w:p w14:paraId="2F8CAB19" w14:textId="77777777" w:rsidR="00D44349" w:rsidRDefault="00D44349" w:rsidP="008C12B8">
            <w:pPr>
              <w:pStyle w:val="TAH"/>
              <w:rPr>
                <w:rFonts w:cs="Arial"/>
                <w:lang w:val="it-IT"/>
              </w:rPr>
            </w:pPr>
            <w:r>
              <w:rPr>
                <w:rFonts w:cs="Arial"/>
                <w:lang w:val="it-IT"/>
              </w:rPr>
              <w:t>channel bandwidth (MHz)</w:t>
            </w:r>
          </w:p>
        </w:tc>
        <w:tc>
          <w:tcPr>
            <w:tcW w:w="1387" w:type="dxa"/>
            <w:vAlign w:val="center"/>
          </w:tcPr>
          <w:p w14:paraId="428CA258" w14:textId="77777777" w:rsidR="00D44349" w:rsidRDefault="00D44349" w:rsidP="008C12B8">
            <w:pPr>
              <w:pStyle w:val="TAH"/>
              <w:rPr>
                <w:rFonts w:cs="Arial"/>
              </w:rPr>
            </w:pPr>
            <w:r>
              <w:rPr>
                <w:rFonts w:cs="Arial"/>
              </w:rPr>
              <w:t>Reference measurement channel</w:t>
            </w:r>
          </w:p>
        </w:tc>
        <w:tc>
          <w:tcPr>
            <w:tcW w:w="1550" w:type="dxa"/>
            <w:vAlign w:val="center"/>
          </w:tcPr>
          <w:p w14:paraId="283CCFA7" w14:textId="77777777" w:rsidR="00D44349" w:rsidRDefault="00D44349" w:rsidP="008C12B8">
            <w:pPr>
              <w:pStyle w:val="TAH"/>
              <w:rPr>
                <w:rFonts w:cs="Arial"/>
              </w:rPr>
            </w:pPr>
            <w:r>
              <w:rPr>
                <w:rFonts w:cs="Arial"/>
              </w:rPr>
              <w:t xml:space="preserve">Wanted signal mean power </w:t>
            </w:r>
            <w:del w:id="411" w:author="Michal Szydelko, Huawei" w:date="2023-02-12T12:21:00Z">
              <w:r w:rsidDel="00CA1035">
                <w:rPr>
                  <w:rFonts w:cs="Arial"/>
                </w:rPr>
                <w:delText>[dBm]</w:delText>
              </w:r>
            </w:del>
            <w:ins w:id="412" w:author="Michal Szydelko, Huawei" w:date="2023-02-12T12:21:00Z">
              <w:r>
                <w:rPr>
                  <w:rFonts w:cs="Arial"/>
                </w:rPr>
                <w:t>(dBm)</w:t>
              </w:r>
            </w:ins>
          </w:p>
        </w:tc>
        <w:tc>
          <w:tcPr>
            <w:tcW w:w="1567" w:type="dxa"/>
            <w:vAlign w:val="center"/>
          </w:tcPr>
          <w:p w14:paraId="3FF710A9" w14:textId="77777777" w:rsidR="00D44349" w:rsidRDefault="00D44349" w:rsidP="008C12B8">
            <w:pPr>
              <w:pStyle w:val="TAH"/>
              <w:rPr>
                <w:rFonts w:cs="Arial"/>
              </w:rPr>
            </w:pPr>
            <w:r>
              <w:rPr>
                <w:rFonts w:cs="Arial"/>
              </w:rPr>
              <w:t xml:space="preserve">Interfering signal mean power </w:t>
            </w:r>
            <w:del w:id="413" w:author="Michal Szydelko, Huawei" w:date="2023-02-12T12:21:00Z">
              <w:r w:rsidDel="00CA1035">
                <w:rPr>
                  <w:rFonts w:cs="Arial"/>
                </w:rPr>
                <w:delText>[dBm]</w:delText>
              </w:r>
            </w:del>
            <w:ins w:id="414" w:author="Michal Szydelko, Huawei" w:date="2023-02-12T12:21:00Z">
              <w:r>
                <w:rPr>
                  <w:rFonts w:cs="Arial"/>
                </w:rPr>
                <w:t>(dBm)</w:t>
              </w:r>
            </w:ins>
            <w:r>
              <w:rPr>
                <w:rFonts w:cs="Arial"/>
              </w:rPr>
              <w:t xml:space="preserve"> </w:t>
            </w:r>
          </w:p>
        </w:tc>
        <w:tc>
          <w:tcPr>
            <w:tcW w:w="1871" w:type="dxa"/>
            <w:vAlign w:val="center"/>
          </w:tcPr>
          <w:p w14:paraId="0446F8D1" w14:textId="77777777" w:rsidR="00D44349" w:rsidRDefault="00D44349" w:rsidP="008C12B8">
            <w:pPr>
              <w:pStyle w:val="TAH"/>
              <w:rPr>
                <w:rFonts w:cs="Arial"/>
              </w:rPr>
            </w:pPr>
            <w:r>
              <w:rPr>
                <w:rFonts w:cs="Arial"/>
              </w:rPr>
              <w:t>Type of interfering signal</w:t>
            </w:r>
          </w:p>
        </w:tc>
      </w:tr>
      <w:tr w:rsidR="00D44349" w:rsidRPr="008335B8" w14:paraId="094B9CDE" w14:textId="77777777" w:rsidTr="008C12B8">
        <w:trPr>
          <w:jc w:val="center"/>
        </w:trPr>
        <w:tc>
          <w:tcPr>
            <w:tcW w:w="1116" w:type="dxa"/>
            <w:vAlign w:val="center"/>
          </w:tcPr>
          <w:p w14:paraId="4C10456F" w14:textId="77777777" w:rsidR="00D44349" w:rsidRDefault="00D44349" w:rsidP="008C12B8">
            <w:pPr>
              <w:pStyle w:val="TAC"/>
              <w:rPr>
                <w:rFonts w:cs="Arial"/>
              </w:rPr>
            </w:pPr>
            <w:r>
              <w:rPr>
                <w:rFonts w:cs="Arial"/>
              </w:rPr>
              <w:t>1.4</w:t>
            </w:r>
          </w:p>
        </w:tc>
        <w:tc>
          <w:tcPr>
            <w:tcW w:w="1387" w:type="dxa"/>
            <w:vAlign w:val="center"/>
          </w:tcPr>
          <w:p w14:paraId="274491D0" w14:textId="77777777" w:rsidR="00D44349" w:rsidRDefault="00D44349" w:rsidP="008C12B8">
            <w:pPr>
              <w:pStyle w:val="TAC"/>
              <w:rPr>
                <w:rFonts w:cs="Arial"/>
              </w:rPr>
            </w:pPr>
            <w:r>
              <w:rPr>
                <w:rFonts w:cs="Arial"/>
              </w:rPr>
              <w:t>A1-4 in Annex A.1</w:t>
            </w:r>
          </w:p>
        </w:tc>
        <w:tc>
          <w:tcPr>
            <w:tcW w:w="1550" w:type="dxa"/>
            <w:vAlign w:val="center"/>
          </w:tcPr>
          <w:p w14:paraId="0C9A8DEA" w14:textId="77777777" w:rsidR="00D44349" w:rsidRDefault="00D44349" w:rsidP="008C12B8">
            <w:pPr>
              <w:pStyle w:val="TAC"/>
              <w:rPr>
                <w:rFonts w:cs="Arial"/>
              </w:rPr>
            </w:pPr>
            <w:r>
              <w:rPr>
                <w:rFonts w:cs="Arial"/>
                <w:lang w:val="en-US" w:eastAsia="zh-CN" w:bidi="ar"/>
              </w:rPr>
              <w:t>-107.6</w:t>
            </w:r>
          </w:p>
        </w:tc>
        <w:tc>
          <w:tcPr>
            <w:tcW w:w="1567" w:type="dxa"/>
            <w:vAlign w:val="center"/>
          </w:tcPr>
          <w:p w14:paraId="20430A13" w14:textId="77777777" w:rsidR="00D44349" w:rsidRDefault="00D44349" w:rsidP="008C12B8">
            <w:pPr>
              <w:pStyle w:val="TAC"/>
              <w:rPr>
                <w:rFonts w:cs="Arial"/>
              </w:rPr>
            </w:pPr>
            <w:r>
              <w:rPr>
                <w:rFonts w:cs="Arial"/>
                <w:lang w:val="en-US" w:eastAsia="zh-CN" w:bidi="ar"/>
              </w:rPr>
              <w:t>-88.7</w:t>
            </w:r>
          </w:p>
        </w:tc>
        <w:tc>
          <w:tcPr>
            <w:tcW w:w="1871" w:type="dxa"/>
            <w:vAlign w:val="center"/>
          </w:tcPr>
          <w:p w14:paraId="46E639FE" w14:textId="77777777" w:rsidR="00D44349" w:rsidRDefault="00D44349" w:rsidP="008C12B8">
            <w:pPr>
              <w:pStyle w:val="TAC"/>
              <w:rPr>
                <w:rFonts w:cs="Arial"/>
                <w:lang w:val="sv-SE"/>
              </w:rPr>
            </w:pPr>
            <w:r>
              <w:rPr>
                <w:rFonts w:cs="Arial"/>
                <w:lang w:val="sv-SE"/>
              </w:rPr>
              <w:t>1.4 MHz E-UTRA signal, 3 RBs</w:t>
            </w:r>
          </w:p>
        </w:tc>
      </w:tr>
    </w:tbl>
    <w:p w14:paraId="5EF127BC" w14:textId="77777777" w:rsidR="006F1240" w:rsidRDefault="006F1240" w:rsidP="006F124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A5EDFF4" w14:textId="77777777" w:rsidR="00AE52E7" w:rsidRDefault="00AE52E7" w:rsidP="00AE52E7">
      <w:pPr>
        <w:pStyle w:val="Heading3"/>
        <w:rPr>
          <w:rFonts w:eastAsia="DengXian"/>
        </w:rPr>
      </w:pPr>
      <w:bookmarkStart w:id="415" w:name="_Toc121933027"/>
      <w:bookmarkStart w:id="416" w:name="_Toc121908741"/>
      <w:bookmarkStart w:id="417" w:name="_Toc124186536"/>
      <w:r>
        <w:rPr>
          <w:rFonts w:eastAsia="DengXian"/>
        </w:rPr>
        <w:t>9.3.2</w:t>
      </w:r>
      <w:r>
        <w:rPr>
          <w:rFonts w:eastAsia="DengXian"/>
        </w:rPr>
        <w:tab/>
        <w:t xml:space="preserve">Minimum requirement for </w:t>
      </w:r>
      <w:r>
        <w:rPr>
          <w:rFonts w:eastAsia="DengXian"/>
          <w:i/>
        </w:rPr>
        <w:t>SAN type 1-O</w:t>
      </w:r>
      <w:bookmarkEnd w:id="415"/>
      <w:bookmarkEnd w:id="416"/>
      <w:bookmarkEnd w:id="417"/>
    </w:p>
    <w:p w14:paraId="74C23D13" w14:textId="77777777" w:rsidR="00AE52E7" w:rsidRDefault="00AE52E7" w:rsidP="00AE52E7">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AADECE6" w14:textId="77777777" w:rsidR="00AE52E7" w:rsidRDefault="00AE52E7" w:rsidP="00AE52E7">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ins w:id="418" w:author="Michal Szydelko, Huawei" w:date="2023-02-12T12:29:00Z">
        <w:r>
          <w:rPr>
            <w:rFonts w:eastAsia="DengXian"/>
            <w:lang w:val="en-US"/>
          </w:rPr>
          <w:t>, annex B</w:t>
        </w:r>
      </w:ins>
      <w:r>
        <w:rPr>
          <w:rFonts w:eastAsia="DengXian"/>
        </w:rPr>
        <w:t>.</w:t>
      </w:r>
    </w:p>
    <w:p w14:paraId="786967B8"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8F1D6B1" w14:textId="77777777" w:rsidR="00AE52E7" w:rsidRDefault="00AE52E7" w:rsidP="00AE52E7">
      <w:pPr>
        <w:pStyle w:val="Heading4"/>
        <w:rPr>
          <w:rFonts w:eastAsia="DengXian"/>
        </w:rPr>
      </w:pPr>
      <w:bookmarkStart w:id="419" w:name="_Toc67916796"/>
      <w:bookmarkStart w:id="420" w:name="_Toc106177078"/>
      <w:bookmarkStart w:id="421" w:name="_Toc61179500"/>
      <w:bookmarkStart w:id="422" w:name="_Toc53178341"/>
      <w:bookmarkStart w:id="423" w:name="_Toc36817395"/>
      <w:bookmarkStart w:id="424" w:name="_Toc82621958"/>
      <w:bookmarkStart w:id="425" w:name="_Toc114242246"/>
      <w:bookmarkStart w:id="426" w:name="_Toc45893621"/>
      <w:bookmarkStart w:id="427" w:name="_Toc90422805"/>
      <w:bookmarkStart w:id="428" w:name="_Toc106126765"/>
      <w:bookmarkStart w:id="429" w:name="_Toc29811843"/>
      <w:bookmarkStart w:id="430" w:name="_Toc37260317"/>
      <w:bookmarkStart w:id="431" w:name="_Toc44712308"/>
      <w:bookmarkStart w:id="432" w:name="_Toc21127634"/>
      <w:bookmarkStart w:id="433" w:name="_Toc37267705"/>
      <w:bookmarkStart w:id="434" w:name="_Toc53178792"/>
      <w:bookmarkStart w:id="435" w:name="_Toc61179030"/>
      <w:bookmarkStart w:id="436" w:name="_Toc104311064"/>
      <w:bookmarkStart w:id="437" w:name="_Toc74663417"/>
      <w:bookmarkStart w:id="438" w:name="_Toc121933034"/>
      <w:bookmarkStart w:id="439" w:name="_Toc121908748"/>
      <w:bookmarkStart w:id="440" w:name="_Toc124186543"/>
      <w:r>
        <w:rPr>
          <w:rFonts w:eastAsia="DengXian"/>
        </w:rPr>
        <w:t>9.4.3.1</w:t>
      </w:r>
      <w:r>
        <w:rPr>
          <w:rFonts w:eastAsia="DengXian"/>
        </w:rP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0C63930" w14:textId="77777777" w:rsidR="00AE52E7" w:rsidRDefault="00AE52E7" w:rsidP="00AE52E7">
      <w:pPr>
        <w:rPr>
          <w:rFonts w:eastAsia="DengXian"/>
        </w:rPr>
      </w:pPr>
      <w:bookmarkStart w:id="441" w:name="_Toc106177079"/>
      <w:bookmarkStart w:id="442" w:name="_Toc29811844"/>
      <w:bookmarkStart w:id="443" w:name="_Toc37260318"/>
      <w:bookmarkStart w:id="444" w:name="_Toc90422806"/>
      <w:bookmarkStart w:id="445" w:name="_Toc74663418"/>
      <w:bookmarkStart w:id="446" w:name="_Toc44712309"/>
      <w:bookmarkStart w:id="447" w:name="_Toc82621959"/>
      <w:bookmarkStart w:id="448" w:name="_Toc53178793"/>
      <w:bookmarkStart w:id="449" w:name="_Toc21127635"/>
      <w:bookmarkStart w:id="450" w:name="_Toc53178342"/>
      <w:bookmarkStart w:id="451" w:name="_Toc61179501"/>
      <w:bookmarkStart w:id="452" w:name="_Toc114242247"/>
      <w:bookmarkStart w:id="453" w:name="_Toc106126766"/>
      <w:bookmarkStart w:id="454" w:name="_Toc37267706"/>
      <w:bookmarkStart w:id="455" w:name="_Toc45893622"/>
      <w:bookmarkStart w:id="456" w:name="_Toc61179031"/>
      <w:bookmarkStart w:id="457" w:name="_Toc67916797"/>
      <w:bookmarkStart w:id="458" w:name="_Toc36817396"/>
      <w:bookmarkStart w:id="459" w:name="_Toc104311065"/>
      <w:r>
        <w:rPr>
          <w:rFonts w:eastAsia="DengXian"/>
        </w:rPr>
        <w:t>The OTA total power dynamic range is the difference between the maximum and the minimum transmit power of an OFDM symbol for a specified reference condition.</w:t>
      </w:r>
    </w:p>
    <w:p w14:paraId="5F8CCE10" w14:textId="77777777" w:rsidR="00AE52E7" w:rsidRDefault="00AE52E7" w:rsidP="00AE52E7">
      <w:pPr>
        <w:rPr>
          <w:rFonts w:eastAsia="DengXian"/>
        </w:rPr>
      </w:pPr>
      <w:r>
        <w:rPr>
          <w:rFonts w:eastAsia="DengXian"/>
        </w:rPr>
        <w:lastRenderedPageBreak/>
        <w:t xml:space="preserve">This requirement shall apply at each RIB supporting transmission in the </w:t>
      </w:r>
      <w:r>
        <w:rPr>
          <w:rFonts w:eastAsia="DengXian"/>
          <w:i/>
        </w:rPr>
        <w:t>operating band</w:t>
      </w:r>
      <w:r>
        <w:rPr>
          <w:rFonts w:eastAsia="DengXian"/>
        </w:rPr>
        <w:t>.</w:t>
      </w:r>
    </w:p>
    <w:p w14:paraId="37CA1DAB" w14:textId="77777777" w:rsidR="00AE52E7" w:rsidRDefault="00AE52E7" w:rsidP="00AE52E7">
      <w:pPr>
        <w:pStyle w:val="NO"/>
        <w:rPr>
          <w:rFonts w:eastAsia="DengXian"/>
          <w:strike/>
        </w:rPr>
      </w:pPr>
      <w:r>
        <w:rPr>
          <w:rFonts w:eastAsia="DengXian"/>
        </w:rPr>
        <w:t>NOTE 1:</w:t>
      </w:r>
      <w:r>
        <w:rPr>
          <w:rFonts w:eastAsia="DengXian"/>
        </w:rPr>
        <w:tab/>
        <w:t xml:space="preserve">The upper limit of the dynamic range is the OFDM symbol power for a </w:t>
      </w:r>
      <w:del w:id="460" w:author="Michal Szydelko, Huawei" w:date="2023-02-12T12:16:00Z">
        <w:r w:rsidDel="001453C3">
          <w:rPr>
            <w:rFonts w:eastAsia="DengXian"/>
          </w:rPr>
          <w:delText>BS</w:delText>
        </w:r>
      </w:del>
      <w:ins w:id="461" w:author="Michal Szydelko, Huawei" w:date="2023-02-12T12:16:00Z">
        <w:r>
          <w:rPr>
            <w:rFonts w:eastAsia="DengXian"/>
          </w:rPr>
          <w:t>SAN</w:t>
        </w:r>
      </w:ins>
      <w:r>
        <w:rPr>
          <w:rFonts w:eastAsia="DengXian"/>
        </w:rPr>
        <w:t xml:space="preserve"> at maximum output power. The lower limit of the dynamic range is the OFDM symbol power for a </w:t>
      </w:r>
      <w:del w:id="462" w:author="Michal Szydelko, Huawei" w:date="2023-02-12T12:16:00Z">
        <w:r w:rsidDel="001453C3">
          <w:rPr>
            <w:rFonts w:eastAsia="DengXian"/>
          </w:rPr>
          <w:delText>BS</w:delText>
        </w:r>
      </w:del>
      <w:ins w:id="463" w:author="Michal Szydelko, Huawei" w:date="2023-02-12T12:16:00Z">
        <w:r>
          <w:rPr>
            <w:rFonts w:eastAsia="DengXian"/>
          </w:rPr>
          <w:t>SAN</w:t>
        </w:r>
      </w:ins>
      <w:r>
        <w:rPr>
          <w:rFonts w:eastAsia="DengXian"/>
        </w:rPr>
        <w:t xml:space="preserve"> when one resource block is transmitted</w:t>
      </w:r>
      <w:r w:rsidRPr="0004386E">
        <w:t>.</w:t>
      </w:r>
    </w:p>
    <w:p w14:paraId="5FE10B80" w14:textId="77777777" w:rsidR="00AE52E7" w:rsidRDefault="00AE52E7" w:rsidP="00AE52E7">
      <w:pPr>
        <w:pStyle w:val="Heading4"/>
        <w:rPr>
          <w:rFonts w:eastAsia="DengXian"/>
        </w:rPr>
      </w:pPr>
      <w:bookmarkStart w:id="464" w:name="_Toc121933035"/>
      <w:bookmarkStart w:id="465" w:name="_Toc121908749"/>
      <w:bookmarkStart w:id="466" w:name="_Toc12418654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4"/>
      <w:bookmarkEnd w:id="465"/>
      <w:bookmarkEnd w:id="466"/>
    </w:p>
    <w:p w14:paraId="57831A4B" w14:textId="77777777" w:rsidR="00AE52E7" w:rsidRDefault="00AE52E7" w:rsidP="00AE52E7">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97201C">
        <w:rPr>
          <w:i/>
          <w:lang w:eastAsia="zh-CN"/>
          <w:rPrChange w:id="467" w:author="Michal Szydelko, Huawei" w:date="2023-02-12T12:29:00Z">
            <w:rPr>
              <w:lang w:eastAsia="zh-CN"/>
            </w:rPr>
          </w:rPrChange>
        </w:rPr>
        <w:t>SAN</w:t>
      </w:r>
      <w:r w:rsidRPr="0097201C">
        <w:rPr>
          <w:rFonts w:eastAsia="DengXian"/>
          <w:i/>
          <w:rPrChange w:id="468" w:author="Michal Szydelko, Huawei" w:date="2023-02-12T12:29:00Z">
            <w:rPr>
              <w:rFonts w:eastAsia="DengXian"/>
            </w:rPr>
          </w:rPrChange>
        </w:rPr>
        <w:t xml:space="preserve"> type 1-H</w:t>
      </w:r>
      <w:r>
        <w:rPr>
          <w:rFonts w:eastAsia="DengXian"/>
        </w:rPr>
        <w:t xml:space="preserve"> in table 6.3.3</w:t>
      </w:r>
      <w:r>
        <w:rPr>
          <w:lang w:val="en-US" w:eastAsia="zh-CN"/>
        </w:rPr>
        <w:t>.2</w:t>
      </w:r>
      <w:r>
        <w:rPr>
          <w:rFonts w:eastAsia="DengXian"/>
        </w:rPr>
        <w:t>-1.</w:t>
      </w:r>
    </w:p>
    <w:p w14:paraId="7EBD02D7"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3DD64A" w14:textId="77777777" w:rsidR="00AE52E7" w:rsidRDefault="00AE52E7" w:rsidP="00AE52E7">
      <w:pPr>
        <w:pStyle w:val="Heading3"/>
        <w:rPr>
          <w:lang w:eastAsia="zh-CN"/>
        </w:rPr>
      </w:pPr>
      <w:bookmarkStart w:id="469" w:name="_Toc4951"/>
      <w:bookmarkStart w:id="470" w:name="_Toc121933045"/>
      <w:bookmarkStart w:id="471" w:name="_Toc121908759"/>
      <w:bookmarkStart w:id="472" w:name="_Toc124186554"/>
      <w:r>
        <w:rPr>
          <w:lang w:val="en-US" w:eastAsia="zh-CN"/>
        </w:rPr>
        <w:t>9</w:t>
      </w:r>
      <w:r>
        <w:rPr>
          <w:lang w:eastAsia="zh-CN"/>
        </w:rPr>
        <w:t>.</w:t>
      </w:r>
      <w:r>
        <w:rPr>
          <w:lang w:val="en-US" w:eastAsia="zh-CN"/>
        </w:rPr>
        <w:t>6</w:t>
      </w:r>
      <w:r>
        <w:rPr>
          <w:lang w:eastAsia="zh-CN"/>
        </w:rPr>
        <w:t>.</w:t>
      </w:r>
      <w:r>
        <w:rPr>
          <w:lang w:val="en-US" w:eastAsia="zh-CN"/>
        </w:rPr>
        <w:t>4</w:t>
      </w:r>
      <w:r>
        <w:rPr>
          <w:lang w:eastAsia="zh-CN"/>
        </w:rPr>
        <w:tab/>
      </w:r>
      <w:ins w:id="473" w:author="Michal Szydelko, Huawei" w:date="2023-02-12T12:40:00Z">
        <w:r>
          <w:rPr>
            <w:lang w:eastAsia="zh-CN"/>
          </w:rPr>
          <w:t xml:space="preserve">OTA </w:t>
        </w:r>
      </w:ins>
      <w:r>
        <w:t>DL RS power</w:t>
      </w:r>
      <w:bookmarkEnd w:id="469"/>
      <w:bookmarkEnd w:id="470"/>
      <w:bookmarkEnd w:id="471"/>
      <w:bookmarkEnd w:id="472"/>
    </w:p>
    <w:p w14:paraId="3652BC5C" w14:textId="77777777" w:rsidR="00AE52E7" w:rsidRDefault="00AE52E7" w:rsidP="00AE52E7">
      <w:pPr>
        <w:spacing w:line="240" w:lineRule="exact"/>
        <w:rPr>
          <w:rFonts w:cs="v5.0.0"/>
        </w:rPr>
      </w:pPr>
      <w:r>
        <w:rPr>
          <w:rFonts w:cs="v5.0.0"/>
        </w:rPr>
        <w:t>For E-UTRA, DL RS power is the resource element power of the Downlink Reference Symbol.</w:t>
      </w:r>
    </w:p>
    <w:p w14:paraId="1F10E958" w14:textId="77777777" w:rsidR="00AE52E7" w:rsidRDefault="00AE52E7" w:rsidP="00AE52E7">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66D4993A" w14:textId="77777777" w:rsidR="00AE52E7" w:rsidRDefault="00AE52E7" w:rsidP="00AE52E7">
      <w:pPr>
        <w:spacing w:line="240" w:lineRule="exact"/>
        <w:rPr>
          <w:rFonts w:cs="v5.0.0"/>
        </w:rPr>
      </w:pPr>
      <w:r>
        <w:rPr>
          <w:rFonts w:cs="v5.0.0"/>
        </w:rPr>
        <w:t>For NB-IoT, DL NRS power is the resource element power of the Downlink Narrow-band Reference Signal.</w:t>
      </w:r>
    </w:p>
    <w:p w14:paraId="0507321F" w14:textId="77777777" w:rsidR="00AE52E7" w:rsidRDefault="00AE52E7" w:rsidP="00AE52E7">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3422DBD5"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59AD32" w14:textId="77777777" w:rsidR="00023037" w:rsidRDefault="00023037" w:rsidP="00023037">
      <w:pPr>
        <w:pStyle w:val="Heading5"/>
        <w:rPr>
          <w:rFonts w:eastAsia="DengXian"/>
        </w:rPr>
      </w:pPr>
      <w:bookmarkStart w:id="474" w:name="_Toc121933062"/>
      <w:bookmarkStart w:id="475" w:name="_Toc121908776"/>
      <w:bookmarkStart w:id="476" w:name="_Toc124186571"/>
      <w:r>
        <w:rPr>
          <w:rFonts w:eastAsia="DengXian"/>
        </w:rPr>
        <w:t>9.7.5.2.2</w:t>
      </w:r>
      <w:r>
        <w:rPr>
          <w:rFonts w:eastAsia="DengXian"/>
        </w:rPr>
        <w:tab/>
        <w:t>General OTA transmitter spurious emissions requirements</w:t>
      </w:r>
      <w:bookmarkEnd w:id="474"/>
      <w:bookmarkEnd w:id="475"/>
      <w:bookmarkEnd w:id="476"/>
    </w:p>
    <w:p w14:paraId="4556076B" w14:textId="77777777" w:rsidR="00023037" w:rsidRDefault="00023037" w:rsidP="0002303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10676CD1" w14:textId="77777777" w:rsidR="00023037" w:rsidRDefault="00023037" w:rsidP="00023037">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023037" w14:paraId="1CB32306" w14:textId="77777777" w:rsidTr="008C12B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AC64957" w14:textId="77777777" w:rsidR="00023037" w:rsidRDefault="00023037" w:rsidP="008C12B8">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3F89061" w14:textId="77777777" w:rsidR="00023037" w:rsidRDefault="00023037" w:rsidP="008C12B8">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1C7CA29" w14:textId="77777777" w:rsidR="00023037" w:rsidRDefault="00023037" w:rsidP="008C12B8">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8A3301A" w14:textId="77777777" w:rsidR="00023037" w:rsidRDefault="00023037" w:rsidP="008C12B8">
            <w:pPr>
              <w:keepNext/>
              <w:keepLines/>
              <w:spacing w:after="0"/>
              <w:jc w:val="center"/>
              <w:rPr>
                <w:rFonts w:ascii="Arial" w:eastAsia="DengXian" w:hAnsi="Arial"/>
                <w:b/>
                <w:sz w:val="18"/>
                <w:lang w:val="en-US"/>
              </w:rPr>
            </w:pPr>
            <w:r>
              <w:rPr>
                <w:rFonts w:ascii="Arial" w:eastAsia="DengXian" w:hAnsi="Arial"/>
                <w:b/>
                <w:sz w:val="18"/>
                <w:lang w:val="en-US"/>
              </w:rPr>
              <w:t>Basic limit</w:t>
            </w:r>
          </w:p>
          <w:p w14:paraId="577951E7" w14:textId="77777777" w:rsidR="00023037" w:rsidRDefault="00023037" w:rsidP="008C12B8">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447F072" w14:textId="77777777" w:rsidR="00023037" w:rsidRDefault="00023037" w:rsidP="008C12B8">
            <w:pPr>
              <w:keepNext/>
              <w:keepLines/>
              <w:spacing w:after="0"/>
              <w:jc w:val="center"/>
              <w:rPr>
                <w:rFonts w:ascii="Arial" w:eastAsia="DengXian" w:hAnsi="Arial"/>
                <w:b/>
                <w:sz w:val="18"/>
              </w:rPr>
            </w:pPr>
            <w:r>
              <w:rPr>
                <w:rFonts w:ascii="Arial" w:eastAsia="DengXian" w:hAnsi="Arial"/>
                <w:b/>
                <w:sz w:val="18"/>
              </w:rPr>
              <w:t>Measurement bandwidth</w:t>
            </w:r>
          </w:p>
          <w:p w14:paraId="36E023F9" w14:textId="77777777" w:rsidR="00023037" w:rsidRDefault="00023037" w:rsidP="008C12B8">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4FD0EA23" w14:textId="77777777" w:rsidR="00023037" w:rsidRDefault="00023037" w:rsidP="008C12B8">
            <w:pPr>
              <w:keepNext/>
              <w:keepLines/>
              <w:spacing w:after="0"/>
              <w:jc w:val="center"/>
              <w:rPr>
                <w:rFonts w:ascii="Arial" w:eastAsia="DengXian" w:hAnsi="Arial"/>
                <w:b/>
                <w:sz w:val="18"/>
              </w:rPr>
            </w:pPr>
            <w:r>
              <w:rPr>
                <w:rFonts w:ascii="Arial" w:eastAsia="DengXian" w:hAnsi="Arial"/>
                <w:b/>
                <w:sz w:val="18"/>
              </w:rPr>
              <w:t>Notes</w:t>
            </w:r>
          </w:p>
        </w:tc>
      </w:tr>
      <w:tr w:rsidR="00023037" w14:paraId="46D2D1A4" w14:textId="77777777" w:rsidTr="008C12B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F535CA5" w14:textId="77777777" w:rsidR="00023037" w:rsidRDefault="00023037" w:rsidP="008C12B8">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5C15FA02" w14:textId="77777777" w:rsidR="00023037" w:rsidRDefault="00023037" w:rsidP="008C12B8">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52251749" w14:textId="77777777" w:rsidR="00023037" w:rsidRDefault="00023037" w:rsidP="008C12B8">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73FB2F52" w14:textId="77777777" w:rsidR="00023037" w:rsidRDefault="00023037" w:rsidP="008C12B8">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06535AE6" w14:textId="77777777" w:rsidR="00023037" w:rsidRDefault="00023037" w:rsidP="008C12B8">
            <w:pPr>
              <w:keepNext/>
              <w:keepLines/>
              <w:spacing w:after="0"/>
              <w:jc w:val="center"/>
              <w:rPr>
                <w:rFonts w:ascii="Arial" w:eastAsia="DengXian" w:hAnsi="Arial"/>
                <w:b/>
                <w:sz w:val="18"/>
              </w:rPr>
            </w:pPr>
            <w:r>
              <w:rPr>
                <w:rFonts w:ascii="Arial" w:eastAsia="DengXian" w:hAnsi="Arial"/>
                <w:sz w:val="18"/>
              </w:rPr>
              <w:t>NOTE 1, NOTE 2, NOTE 3</w:t>
            </w:r>
          </w:p>
        </w:tc>
      </w:tr>
      <w:tr w:rsidR="00023037" w14:paraId="0AD7068E" w14:textId="77777777" w:rsidTr="008C12B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0C1613D" w14:textId="77777777" w:rsidR="00023037" w:rsidRDefault="00023037" w:rsidP="008C12B8">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35BC20C6" w14:textId="77777777" w:rsidR="00023037" w:rsidRDefault="00023037" w:rsidP="008C12B8">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0D422DF0" w14:textId="77777777" w:rsidR="00023037" w:rsidRDefault="00023037" w:rsidP="008C12B8">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w:t>
            </w:r>
            <w:ins w:id="477" w:author="Michal Szydelko, Huawei" w:date="2023-02-13T11:48:00Z">
              <w:r>
                <w:rPr>
                  <w:rFonts w:ascii="Arial" w:eastAsia="DengXian" w:hAnsi="Arial"/>
                  <w:sz w:val="18"/>
                  <w:lang w:val="en-US"/>
                </w:rPr>
                <w:t xml:space="preserve"> </w:t>
              </w:r>
            </w:ins>
            <w:r>
              <w:rPr>
                <w:rFonts w:ascii="Arial" w:eastAsia="DengXian" w:hAnsi="Arial"/>
                <w:sz w:val="18"/>
                <w:lang w:val="en-US"/>
              </w:rPr>
              <w:t>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EE91A24" w14:textId="77777777" w:rsidR="00023037" w:rsidRDefault="00023037" w:rsidP="008C12B8">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0F9CBBA3" w14:textId="77777777" w:rsidR="00023037" w:rsidRDefault="00023037" w:rsidP="008C12B8">
            <w:pPr>
              <w:keepNext/>
              <w:keepLines/>
              <w:spacing w:after="0"/>
              <w:jc w:val="center"/>
              <w:rPr>
                <w:rFonts w:ascii="Arial" w:eastAsia="DengXian" w:hAnsi="Arial"/>
                <w:b/>
                <w:sz w:val="18"/>
              </w:rPr>
            </w:pPr>
          </w:p>
        </w:tc>
      </w:tr>
      <w:tr w:rsidR="00023037" w14:paraId="3F34920E" w14:textId="77777777" w:rsidTr="008C12B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6231ABF" w14:textId="77777777" w:rsidR="00023037" w:rsidRDefault="00023037" w:rsidP="008C12B8">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3BC61530" w14:textId="77777777" w:rsidR="00023037" w:rsidRDefault="00023037" w:rsidP="008C12B8">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39279965" w14:textId="77777777" w:rsidR="00023037" w:rsidRDefault="00023037" w:rsidP="008C12B8">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ED3FF2C" w14:textId="77777777" w:rsidR="00023037" w:rsidRDefault="00023037" w:rsidP="00023037">
      <w:pPr>
        <w:rPr>
          <w:ins w:id="478" w:author="Michal Szydelko, Huawei" w:date="2023-02-13T11:48:00Z"/>
        </w:rPr>
      </w:pPr>
    </w:p>
    <w:p w14:paraId="05F11DE5" w14:textId="77777777" w:rsidR="00023037" w:rsidRDefault="00023037" w:rsidP="00023037">
      <w:pPr>
        <w:pStyle w:val="Heading5"/>
        <w:rPr>
          <w:ins w:id="479" w:author="Michal Szydelko, Huawei" w:date="2023-02-13T11:49:00Z"/>
          <w:lang w:eastAsia="zh-CN"/>
        </w:rPr>
      </w:pPr>
      <w:ins w:id="480" w:author="Michal Szydelko, Huawei" w:date="2023-02-13T11:49:00Z">
        <w:r>
          <w:rPr>
            <w:lang w:eastAsia="zh-CN"/>
          </w:rPr>
          <w:t>9.7.5.2.3</w:t>
        </w:r>
        <w:r>
          <w:rPr>
            <w:lang w:eastAsia="zh-CN"/>
          </w:rPr>
          <w:tab/>
          <w:t>Protection of the SAN receiver</w:t>
        </w:r>
      </w:ins>
    </w:p>
    <w:p w14:paraId="0E1484AE" w14:textId="77777777" w:rsidR="00023037" w:rsidRDefault="00023037" w:rsidP="00023037">
      <w:pPr>
        <w:rPr>
          <w:ins w:id="481" w:author="Michal Szydelko, Huawei" w:date="2023-02-13T11:49:00Z"/>
        </w:rPr>
      </w:pPr>
      <w:ins w:id="482" w:author="Michal Szydelko, Huawei" w:date="2023-02-13T11:50:00Z">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ins>
    </w:p>
    <w:p w14:paraId="4432BA50" w14:textId="77777777" w:rsidR="00023037" w:rsidRDefault="00023037" w:rsidP="00023037">
      <w:pPr>
        <w:pStyle w:val="Heading5"/>
        <w:rPr>
          <w:ins w:id="483" w:author="Michal Szydelko, Huawei" w:date="2023-02-13T11:49:00Z"/>
          <w:lang w:eastAsia="zh-CN"/>
        </w:rPr>
      </w:pPr>
      <w:ins w:id="484" w:author="Michal Szydelko, Huawei" w:date="2023-02-13T11:49:00Z">
        <w:r>
          <w:rPr>
            <w:lang w:eastAsia="zh-CN"/>
          </w:rPr>
          <w:t>9.7.5.2.4</w:t>
        </w:r>
        <w:r>
          <w:rPr>
            <w:lang w:eastAsia="zh-CN"/>
          </w:rPr>
          <w:tab/>
        </w:r>
        <w:r>
          <w:t>Additional spurious emissions requirements</w:t>
        </w:r>
        <w:r>
          <w:rPr>
            <w:lang w:eastAsia="zh-CN"/>
          </w:rPr>
          <w:t xml:space="preserve"> </w:t>
        </w:r>
      </w:ins>
    </w:p>
    <w:p w14:paraId="69226441" w14:textId="77777777" w:rsidR="00023037" w:rsidRDefault="00023037" w:rsidP="00023037">
      <w:pPr>
        <w:rPr>
          <w:ins w:id="485" w:author="Michal Szydelko, Huawei" w:date="2023-02-13T11:49:00Z"/>
          <w:i/>
          <w:lang w:val="en-US"/>
        </w:rPr>
      </w:pPr>
      <w:ins w:id="486" w:author="Michal Szydelko, Huawei" w:date="2023-02-13T11:49:00Z">
        <w:r>
          <w:rPr>
            <w:lang w:val="en-US"/>
          </w:rPr>
          <w:t>The additional spurious emissions requirement is not applicable for SAN.</w:t>
        </w:r>
      </w:ins>
    </w:p>
    <w:p w14:paraId="3858393F"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1AD0A10" w14:textId="77777777" w:rsidR="00023037" w:rsidRDefault="00023037" w:rsidP="00023037">
      <w:pPr>
        <w:pStyle w:val="Heading2"/>
      </w:pPr>
      <w:bookmarkStart w:id="487" w:name="_Toc29811908"/>
      <w:bookmarkStart w:id="488" w:name="_Toc53178402"/>
      <w:bookmarkStart w:id="489" w:name="_Toc45893688"/>
      <w:bookmarkStart w:id="490" w:name="_Toc74663478"/>
      <w:bookmarkStart w:id="491" w:name="_Toc67916857"/>
      <w:bookmarkStart w:id="492" w:name="_Toc61179561"/>
      <w:bookmarkStart w:id="493" w:name="_Toc21127699"/>
      <w:bookmarkStart w:id="494" w:name="_Toc44712376"/>
      <w:bookmarkStart w:id="495" w:name="_Toc53178853"/>
      <w:bookmarkStart w:id="496" w:name="_Toc20081"/>
      <w:bookmarkStart w:id="497" w:name="_Toc37267770"/>
      <w:bookmarkStart w:id="498" w:name="_Toc61179091"/>
      <w:bookmarkStart w:id="499" w:name="_Toc36817460"/>
      <w:bookmarkStart w:id="500" w:name="_Toc37260382"/>
      <w:bookmarkStart w:id="501" w:name="_Toc121933065"/>
      <w:bookmarkStart w:id="502" w:name="_Toc121908779"/>
      <w:bookmarkStart w:id="503" w:name="_Toc124186574"/>
      <w:r>
        <w:lastRenderedPageBreak/>
        <w:t>10.1</w:t>
      </w:r>
      <w:r>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6680026" w14:textId="77777777" w:rsidR="00023037" w:rsidRDefault="00023037" w:rsidP="00023037">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1EDA80B5" w14:textId="77777777" w:rsidR="00023037" w:rsidRDefault="00023037" w:rsidP="00023037">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3F885D7F" w14:textId="77777777" w:rsidR="00023037" w:rsidRDefault="00023037" w:rsidP="00023037">
      <w:pPr>
        <w:pStyle w:val="B1"/>
        <w:rPr>
          <w:lang w:val="en-US" w:eastAsia="zh-CN"/>
        </w:rPr>
      </w:pPr>
      <w:r>
        <w:rPr>
          <w:lang w:eastAsia="zh-CN"/>
        </w:rPr>
        <w:t>-</w:t>
      </w:r>
      <w:r>
        <w:rPr>
          <w:lang w:eastAsia="zh-CN"/>
        </w:rPr>
        <w:tab/>
      </w:r>
      <w:r>
        <w:rPr>
          <w:lang w:val="en-US" w:eastAsia="zh-CN"/>
        </w:rPr>
        <w:t>Requirements shall be met for any transmitter setting.</w:t>
      </w:r>
    </w:p>
    <w:p w14:paraId="6D779E63" w14:textId="77777777" w:rsidR="00023037" w:rsidRDefault="00023037" w:rsidP="00023037">
      <w:pPr>
        <w:pStyle w:val="B1"/>
        <w:rPr>
          <w:lang w:val="en-US" w:eastAsia="zh-CN"/>
        </w:rPr>
      </w:pPr>
      <w:r>
        <w:rPr>
          <w:lang w:eastAsia="zh-CN"/>
        </w:rPr>
        <w:t>-</w:t>
      </w:r>
      <w:r>
        <w:rPr>
          <w:lang w:eastAsia="zh-CN"/>
        </w:rPr>
        <w:tab/>
      </w:r>
      <w:r>
        <w:rPr>
          <w:lang w:val="en-US" w:eastAsia="zh-CN"/>
        </w:rPr>
        <w:t>The requirements shall be met with the transmitter unit(s) ON.</w:t>
      </w:r>
    </w:p>
    <w:p w14:paraId="21042039" w14:textId="77777777" w:rsidR="00023037" w:rsidRDefault="00023037" w:rsidP="00023037">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3654DFAF" w14:textId="77777777" w:rsidR="00023037" w:rsidRDefault="00023037" w:rsidP="00023037">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71160028" w14:textId="77777777" w:rsidR="00023037" w:rsidRDefault="00023037" w:rsidP="00023037">
      <w:pPr>
        <w:pStyle w:val="B1"/>
        <w:rPr>
          <w:rFonts w:cs="v5.0.0"/>
          <w:lang w:val="en-US"/>
        </w:rPr>
      </w:pPr>
      <w:r>
        <w:rPr>
          <w:lang w:eastAsia="zh-CN"/>
        </w:rPr>
        <w:t>-</w:t>
      </w:r>
      <w:r>
        <w:rPr>
          <w:lang w:eastAsia="zh-CN"/>
        </w:rPr>
        <w:tab/>
      </w:r>
      <w:r>
        <w:rPr>
          <w:lang w:val="en-US" w:eastAsia="zh-CN"/>
        </w:rPr>
        <w:t>F</w:t>
      </w:r>
      <w:r>
        <w:rPr>
          <w:rFonts w:cs="v5.0.0"/>
          <w:lang w:val="en-US"/>
        </w:rPr>
        <w:t>or ACS</w:t>
      </w:r>
      <w:del w:id="504" w:author="Michal Szydelko, Huawei" w:date="2023-02-12T12:29:00Z">
        <w:r w:rsidDel="0035157D">
          <w:rPr>
            <w:rFonts w:cs="v5.0.0"/>
            <w:lang w:val="en-US"/>
          </w:rPr>
          <w:delText xml:space="preserve">, </w:delText>
        </w:r>
      </w:del>
      <w:ins w:id="505" w:author="Michal Szydelko, Huawei" w:date="2023-02-12T12:29:00Z">
        <w:r>
          <w:rPr>
            <w:rFonts w:cs="v5.0.0"/>
            <w:lang w:val="en-US"/>
          </w:rPr>
          <w:t xml:space="preserve"> and </w:t>
        </w:r>
      </w:ins>
      <w:r>
        <w:rPr>
          <w:rFonts w:cs="v5.0.0"/>
          <w:lang w:val="en-US"/>
        </w:rPr>
        <w:t xml:space="preserve">blocking </w:t>
      </w:r>
      <w:del w:id="506" w:author="Michal Szydelko, Huawei" w:date="2023-02-12T12:29:00Z">
        <w:r w:rsidDel="0035157D">
          <w:rPr>
            <w:rFonts w:cs="v5.0.0"/>
            <w:lang w:val="en-US"/>
          </w:rPr>
          <w:delText xml:space="preserve">and intermodulation </w:delText>
        </w:r>
      </w:del>
      <w:r>
        <w:rPr>
          <w:rFonts w:cs="v5.0.0"/>
          <w:lang w:val="en-US"/>
        </w:rPr>
        <w:t xml:space="preserve">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410F896" w14:textId="77777777" w:rsidR="00023037" w:rsidRDefault="00023037" w:rsidP="00023037">
      <w:pPr>
        <w:pStyle w:val="B1"/>
        <w:rPr>
          <w:lang w:val="en-US"/>
        </w:rPr>
      </w:pPr>
      <w:r>
        <w:rPr>
          <w:lang w:eastAsia="zh-CN"/>
        </w:rPr>
        <w:t>-</w:t>
      </w:r>
      <w:r>
        <w:rPr>
          <w:lang w:eastAsia="zh-CN"/>
        </w:rPr>
        <w:tab/>
      </w:r>
      <w:r>
        <w:rPr>
          <w:lang w:val="en-US"/>
        </w:rPr>
        <w:t>Each requirement shall be met over the RoAoA specified.</w:t>
      </w:r>
    </w:p>
    <w:p w14:paraId="4A1D8EA6" w14:textId="77777777" w:rsidR="00023037" w:rsidRDefault="00023037" w:rsidP="00023037">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6AF64F64" w14:textId="77777777" w:rsidR="00023037" w:rsidRDefault="00023037" w:rsidP="00023037">
      <w:r>
        <w:t xml:space="preserve">For FR1 requirements which are to be met over the </w:t>
      </w:r>
      <w:r>
        <w:rPr>
          <w:i/>
        </w:rPr>
        <w:t>OTA REFSENS RoAoA</w:t>
      </w:r>
      <w:r>
        <w:t xml:space="preserve"> absolute requirement values are offset by the following term:</w:t>
      </w:r>
    </w:p>
    <w:p w14:paraId="0650AE69" w14:textId="77777777" w:rsidR="00023037" w:rsidRDefault="00023037" w:rsidP="00023037">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603FA804" w14:textId="77777777" w:rsidR="00023037" w:rsidRDefault="00023037" w:rsidP="00023037">
      <w:r>
        <w:t>and</w:t>
      </w:r>
    </w:p>
    <w:p w14:paraId="051D924D" w14:textId="77777777" w:rsidR="00023037" w:rsidRDefault="00023037" w:rsidP="00023037">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5A823637" w14:textId="77777777" w:rsidR="00023037" w:rsidRDefault="00023037" w:rsidP="00023037">
      <w:r>
        <w:t xml:space="preserve">For requirements which are to be met over the </w:t>
      </w:r>
      <w:r>
        <w:rPr>
          <w:i/>
        </w:rPr>
        <w:t>minSENS RoAoA</w:t>
      </w:r>
      <w:r>
        <w:t xml:space="preserve"> absolute requirement values are offset by the following term:</w:t>
      </w:r>
    </w:p>
    <w:p w14:paraId="5066B632" w14:textId="77777777" w:rsidR="00023037" w:rsidRDefault="00023037" w:rsidP="00023037">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2B98E893"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354B7C7" w14:textId="77777777" w:rsidR="00AA7E13" w:rsidRDefault="00AA7E13" w:rsidP="00AA7E13">
      <w:pPr>
        <w:pStyle w:val="Heading3"/>
      </w:pPr>
      <w:bookmarkStart w:id="507" w:name="_Toc53178405"/>
      <w:bookmarkStart w:id="508" w:name="_Toc67916860"/>
      <w:bookmarkStart w:id="509" w:name="_Toc106126797"/>
      <w:bookmarkStart w:id="510" w:name="_Toc45893691"/>
      <w:bookmarkStart w:id="511" w:name="_Toc37260385"/>
      <w:bookmarkStart w:id="512" w:name="_Toc82622022"/>
      <w:bookmarkStart w:id="513" w:name="_Toc36817463"/>
      <w:bookmarkStart w:id="514" w:name="_Toc61179564"/>
      <w:bookmarkStart w:id="515" w:name="_Toc106177110"/>
      <w:bookmarkStart w:id="516" w:name="_Toc37267773"/>
      <w:bookmarkStart w:id="517" w:name="_Toc29811911"/>
      <w:bookmarkStart w:id="518" w:name="_Toc61179094"/>
      <w:bookmarkStart w:id="519" w:name="_Toc74663481"/>
      <w:bookmarkStart w:id="520" w:name="_Toc90422869"/>
      <w:bookmarkStart w:id="521" w:name="_Toc104311096"/>
      <w:bookmarkStart w:id="522" w:name="_Toc44712379"/>
      <w:bookmarkStart w:id="523" w:name="_Toc30644"/>
      <w:bookmarkStart w:id="524" w:name="_Toc53178856"/>
      <w:bookmarkStart w:id="525" w:name="_Toc114242278"/>
      <w:bookmarkStart w:id="526" w:name="_Toc121933067"/>
      <w:bookmarkStart w:id="527" w:name="_Toc121908781"/>
      <w:bookmarkStart w:id="528" w:name="_Toc124186576"/>
      <w:r>
        <w:t>10.2.1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41B1F30" w14:textId="77777777" w:rsidR="00AA7E13" w:rsidRDefault="00AA7E13" w:rsidP="00AA7E13">
      <w:pPr>
        <w:rPr>
          <w:lang w:val="en-US"/>
        </w:rPr>
      </w:pPr>
      <w:r>
        <w:rPr>
          <w:lang w:val="en-US"/>
        </w:rPr>
        <w:t xml:space="preserve">The OTA sensitivity requirement is </w:t>
      </w:r>
      <w:bookmarkStart w:id="529" w:name="_Hlk500328880"/>
      <w:r>
        <w:rPr>
          <w:lang w:val="en-US"/>
        </w:rPr>
        <w:t xml:space="preserve">a </w:t>
      </w:r>
      <w:r>
        <w:rPr>
          <w:i/>
          <w:lang w:val="en-US"/>
        </w:rPr>
        <w:t>directional requirement</w:t>
      </w:r>
      <w:bookmarkEnd w:id="529"/>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2F8862BC" w14:textId="77777777" w:rsidR="00AA7E13" w:rsidRDefault="00AA7E13" w:rsidP="00AA7E13">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1E408829" w14:textId="77777777" w:rsidR="00AA7E13" w:rsidRDefault="00AA7E13" w:rsidP="00AA7E13">
      <w:r>
        <w:t xml:space="preserve">If the SAN is capable of redirecting the </w:t>
      </w:r>
      <w:r>
        <w:rPr>
          <w:i/>
        </w:rPr>
        <w:t>receiver target</w:t>
      </w:r>
      <w:r>
        <w:t xml:space="preserve"> related to the OSDD then the OSDD shall include:</w:t>
      </w:r>
    </w:p>
    <w:p w14:paraId="2CB459C6" w14:textId="77777777" w:rsidR="00AA7E13" w:rsidRDefault="00AA7E13" w:rsidP="00AA7E13">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1DE4C258" w14:textId="77777777" w:rsidR="00AA7E13" w:rsidRDefault="00AA7E13" w:rsidP="00AA7E13">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6C007365" w14:textId="77777777" w:rsidR="00AA7E13" w:rsidRDefault="00AA7E13" w:rsidP="00AA7E13">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6857EA31" w14:textId="77777777" w:rsidR="00AA7E13" w:rsidRDefault="00AA7E13" w:rsidP="00AA7E13">
      <w:pPr>
        <w:pStyle w:val="B1"/>
      </w:pPr>
      <w:r>
        <w:rPr>
          <w:lang w:eastAsia="zh-CN"/>
        </w:rPr>
        <w:t>-</w:t>
      </w:r>
      <w:r>
        <w:rPr>
          <w:lang w:eastAsia="zh-CN"/>
        </w:rPr>
        <w:tab/>
      </w:r>
      <w:r>
        <w:t xml:space="preserve">The </w:t>
      </w:r>
      <w:r>
        <w:rPr>
          <w:i/>
        </w:rPr>
        <w:t>receiver target reference direction</w:t>
      </w:r>
      <w:r>
        <w:t>.</w:t>
      </w:r>
    </w:p>
    <w:p w14:paraId="0FC0476D" w14:textId="77777777" w:rsidR="00AA7E13" w:rsidRDefault="00AA7E13" w:rsidP="00AA7E13">
      <w:pPr>
        <w:pStyle w:val="NO"/>
      </w:pPr>
      <w:r>
        <w:t>NOTE 1:</w:t>
      </w:r>
      <w:r>
        <w:tab/>
        <w:t xml:space="preserve">Some of the declared </w:t>
      </w:r>
      <w:r>
        <w:rPr>
          <w:i/>
        </w:rPr>
        <w:t>sensitivity RoAoA</w:t>
      </w:r>
      <w:r>
        <w:t xml:space="preserve"> may coincide depending on the redirection capability.</w:t>
      </w:r>
    </w:p>
    <w:p w14:paraId="5E80CA1B" w14:textId="77777777" w:rsidR="00AA7E13" w:rsidRDefault="00AA7E13" w:rsidP="00AA7E13">
      <w:pPr>
        <w:pStyle w:val="NO"/>
      </w:pPr>
      <w:r>
        <w:lastRenderedPageBreak/>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0DD65FC7" w14:textId="77777777" w:rsidR="00AA7E13" w:rsidRDefault="00AA7E13" w:rsidP="00AA7E13">
      <w:r>
        <w:t xml:space="preserve">If the SAN is not capable of redirecting the </w:t>
      </w:r>
      <w:r>
        <w:rPr>
          <w:i/>
        </w:rPr>
        <w:t>receiver target</w:t>
      </w:r>
      <w:r>
        <w:t xml:space="preserve"> related to the OSDD, then the OSDD includes only:</w:t>
      </w:r>
    </w:p>
    <w:p w14:paraId="74251355" w14:textId="77777777" w:rsidR="00AA7E13" w:rsidRDefault="00AA7E13" w:rsidP="00AA7E13">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4D638D01" w14:textId="77777777" w:rsidR="00AA7E13" w:rsidRDefault="00AA7E13" w:rsidP="00AA7E13">
      <w:pPr>
        <w:pStyle w:val="B1"/>
      </w:pPr>
      <w:r>
        <w:rPr>
          <w:lang w:eastAsia="zh-CN"/>
        </w:rPr>
        <w:t>-</w:t>
      </w:r>
      <w:r>
        <w:rPr>
          <w:lang w:eastAsia="zh-CN"/>
        </w:rPr>
        <w:tab/>
      </w:r>
      <w:r>
        <w:t xml:space="preserve">One declared active </w:t>
      </w:r>
      <w:r>
        <w:rPr>
          <w:i/>
        </w:rPr>
        <w:t>sensitivity RoAoA</w:t>
      </w:r>
      <w:r>
        <w:t>.</w:t>
      </w:r>
    </w:p>
    <w:p w14:paraId="7F253334" w14:textId="77777777" w:rsidR="00AA7E13" w:rsidRDefault="00AA7E13" w:rsidP="00AA7E13">
      <w:pPr>
        <w:pStyle w:val="B1"/>
      </w:pPr>
      <w:r>
        <w:rPr>
          <w:lang w:eastAsia="zh-CN"/>
        </w:rPr>
        <w:t>-</w:t>
      </w:r>
      <w:r>
        <w:rPr>
          <w:lang w:eastAsia="zh-CN"/>
        </w:rPr>
        <w:tab/>
      </w:r>
      <w:r>
        <w:t xml:space="preserve">The </w:t>
      </w:r>
      <w:r>
        <w:rPr>
          <w:i/>
        </w:rPr>
        <w:t>receiver target reference direction</w:t>
      </w:r>
      <w:r>
        <w:t>.</w:t>
      </w:r>
    </w:p>
    <w:p w14:paraId="512A5BE8" w14:textId="77777777" w:rsidR="00AA7E13" w:rsidRDefault="00AA7E13" w:rsidP="00AA7E13">
      <w:pPr>
        <w:pStyle w:val="NO"/>
      </w:pPr>
      <w:r>
        <w:t xml:space="preserve">NOTE </w:t>
      </w:r>
      <w:del w:id="530" w:author="Michal Szydelko, Huawei" w:date="2023-02-12T12:30:00Z">
        <w:r w:rsidDel="0035157D">
          <w:delText>4</w:delText>
        </w:r>
      </w:del>
      <w:ins w:id="531" w:author="Michal Szydelko, Huawei" w:date="2023-02-12T12:30:00Z">
        <w:r>
          <w:t>3</w:t>
        </w:r>
      </w:ins>
      <w:r>
        <w:t>:</w:t>
      </w:r>
      <w:r>
        <w:tab/>
        <w:t xml:space="preserve">For SAN without target redirection capability, the declared (fixed) </w:t>
      </w:r>
      <w:r>
        <w:rPr>
          <w:i/>
        </w:rPr>
        <w:t>sensitivity RoAoA</w:t>
      </w:r>
      <w:r>
        <w:t xml:space="preserve"> is always the active </w:t>
      </w:r>
      <w:r>
        <w:rPr>
          <w:i/>
        </w:rPr>
        <w:t>sensitivity RoAoA</w:t>
      </w:r>
      <w:r>
        <w:t>.</w:t>
      </w:r>
    </w:p>
    <w:p w14:paraId="6114C399" w14:textId="77777777" w:rsidR="00AA7E13" w:rsidRDefault="00AA7E13" w:rsidP="00AA7E13">
      <w:r>
        <w:t xml:space="preserve">The OTA sensitivity EIS level declaration shall apply to each supported polarization, under the assumption of </w:t>
      </w:r>
      <w:r>
        <w:rPr>
          <w:i/>
        </w:rPr>
        <w:t>polarization match</w:t>
      </w:r>
      <w:r>
        <w:t>.</w:t>
      </w:r>
    </w:p>
    <w:p w14:paraId="241F1C35"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AF4178A" w14:textId="77777777" w:rsidR="00AA7E13" w:rsidRDefault="00AA7E13" w:rsidP="00AA7E13">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4"/>
        <w:gridCol w:w="2688"/>
        <w:gridCol w:w="2711"/>
      </w:tblGrid>
      <w:tr w:rsidR="00AA7E13" w14:paraId="042E05BA" w14:textId="77777777" w:rsidTr="008C12B8">
        <w:trPr>
          <w:jc w:val="center"/>
        </w:trPr>
        <w:tc>
          <w:tcPr>
            <w:tcW w:w="2069" w:type="dxa"/>
            <w:shd w:val="clear" w:color="auto" w:fill="auto"/>
            <w:vAlign w:val="center"/>
          </w:tcPr>
          <w:p w14:paraId="31380225" w14:textId="77777777" w:rsidR="00AA7E13" w:rsidRDefault="00AA7E13"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32" w:author="Michal Szydelko, Huawei" w:date="2023-02-12T12:06:00Z">
              <w:r w:rsidDel="00581AD6">
                <w:rPr>
                  <w:rFonts w:cs="Arial"/>
                  <w:lang w:val="it-IT" w:eastAsia="ja-JP"/>
                </w:rPr>
                <w:delText>[kHz]</w:delText>
              </w:r>
            </w:del>
            <w:ins w:id="533" w:author="Michal Szydelko, Huawei" w:date="2023-02-12T12:06:00Z">
              <w:r>
                <w:rPr>
                  <w:rFonts w:cs="Arial"/>
                  <w:lang w:val="it-IT" w:eastAsia="ja-JP"/>
                </w:rPr>
                <w:t>(kHz)</w:t>
              </w:r>
            </w:ins>
          </w:p>
        </w:tc>
        <w:tc>
          <w:tcPr>
            <w:tcW w:w="2257" w:type="dxa"/>
          </w:tcPr>
          <w:p w14:paraId="4CB70667" w14:textId="77777777" w:rsidR="00AA7E13" w:rsidRDefault="00AA7E13" w:rsidP="008C12B8">
            <w:pPr>
              <w:pStyle w:val="TAH"/>
              <w:rPr>
                <w:rFonts w:cs="Arial"/>
                <w:lang w:eastAsia="ja-JP"/>
              </w:rPr>
            </w:pPr>
            <w:r>
              <w:rPr>
                <w:rFonts w:cs="Arial"/>
                <w:lang w:eastAsia="ja-JP"/>
              </w:rPr>
              <w:t>Sub-carrier spacing</w:t>
            </w:r>
          </w:p>
          <w:p w14:paraId="247D89C4" w14:textId="77777777" w:rsidR="00AA7E13" w:rsidRDefault="00AA7E13" w:rsidP="008C12B8">
            <w:pPr>
              <w:pStyle w:val="TAH"/>
              <w:rPr>
                <w:rFonts w:cs="Arial"/>
                <w:lang w:eastAsia="ja-JP"/>
              </w:rPr>
            </w:pPr>
            <w:del w:id="534" w:author="Michal Szydelko, Huawei" w:date="2023-02-12T12:06:00Z">
              <w:r w:rsidDel="00581AD6">
                <w:rPr>
                  <w:rFonts w:cs="Arial"/>
                  <w:lang w:val="it-IT" w:eastAsia="ja-JP"/>
                </w:rPr>
                <w:delText>[kHz]</w:delText>
              </w:r>
            </w:del>
            <w:ins w:id="535" w:author="Michal Szydelko, Huawei" w:date="2023-02-12T12:06:00Z">
              <w:r>
                <w:rPr>
                  <w:rFonts w:cs="Arial"/>
                  <w:lang w:val="it-IT" w:eastAsia="ja-JP"/>
                </w:rPr>
                <w:t>(kHz)</w:t>
              </w:r>
            </w:ins>
          </w:p>
        </w:tc>
        <w:tc>
          <w:tcPr>
            <w:tcW w:w="2750" w:type="dxa"/>
            <w:vAlign w:val="center"/>
          </w:tcPr>
          <w:p w14:paraId="7F1AF0B4" w14:textId="77777777" w:rsidR="00AA7E13" w:rsidRDefault="00AA7E13" w:rsidP="008C12B8">
            <w:pPr>
              <w:pStyle w:val="TAH"/>
              <w:rPr>
                <w:rFonts w:cs="Arial"/>
                <w:lang w:eastAsia="ja-JP"/>
              </w:rPr>
            </w:pPr>
            <w:r>
              <w:rPr>
                <w:rFonts w:cs="Arial"/>
                <w:lang w:eastAsia="ja-JP"/>
              </w:rPr>
              <w:t>Reference measurement channel</w:t>
            </w:r>
          </w:p>
        </w:tc>
        <w:tc>
          <w:tcPr>
            <w:tcW w:w="2781" w:type="dxa"/>
            <w:vAlign w:val="center"/>
          </w:tcPr>
          <w:p w14:paraId="479114B0" w14:textId="77777777" w:rsidR="00AA7E13" w:rsidRDefault="00AA7E13" w:rsidP="008C12B8">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23D381F9" w14:textId="77777777" w:rsidR="00AA7E13" w:rsidRDefault="00AA7E13" w:rsidP="008C12B8">
            <w:pPr>
              <w:pStyle w:val="TAH"/>
              <w:rPr>
                <w:rFonts w:cs="Arial"/>
                <w:lang w:eastAsia="ja-JP"/>
              </w:rPr>
            </w:pPr>
            <w:r>
              <w:rPr>
                <w:rFonts w:cs="Arial"/>
                <w:lang w:eastAsia="ja-JP"/>
              </w:rPr>
              <w:t xml:space="preserve"> </w:t>
            </w:r>
            <w:del w:id="536" w:author="Michal Szydelko, Huawei" w:date="2023-02-12T12:21:00Z">
              <w:r w:rsidDel="00CA1035">
                <w:rPr>
                  <w:rFonts w:cs="Arial"/>
                  <w:lang w:eastAsia="ja-JP"/>
                </w:rPr>
                <w:delText>[dBm]</w:delText>
              </w:r>
            </w:del>
            <w:ins w:id="537" w:author="Michal Szydelko, Huawei" w:date="2023-02-12T12:21:00Z">
              <w:r>
                <w:rPr>
                  <w:rFonts w:cs="Arial"/>
                  <w:lang w:eastAsia="ja-JP"/>
                </w:rPr>
                <w:t>(dBm)</w:t>
              </w:r>
            </w:ins>
          </w:p>
        </w:tc>
      </w:tr>
      <w:tr w:rsidR="00AA7E13" w14:paraId="5A9BE933" w14:textId="77777777" w:rsidTr="008C12B8">
        <w:trPr>
          <w:jc w:val="center"/>
        </w:trPr>
        <w:tc>
          <w:tcPr>
            <w:tcW w:w="2069" w:type="dxa"/>
            <w:vAlign w:val="center"/>
          </w:tcPr>
          <w:p w14:paraId="749E62FF" w14:textId="77777777" w:rsidR="00AA7E13" w:rsidRDefault="00AA7E13" w:rsidP="008C12B8">
            <w:pPr>
              <w:pStyle w:val="TAC"/>
              <w:rPr>
                <w:rFonts w:cs="Arial"/>
                <w:lang w:eastAsia="ja-JP"/>
              </w:rPr>
            </w:pPr>
            <w:r>
              <w:rPr>
                <w:rFonts w:cs="Arial"/>
                <w:lang w:eastAsia="ja-JP"/>
              </w:rPr>
              <w:t>200</w:t>
            </w:r>
          </w:p>
        </w:tc>
        <w:tc>
          <w:tcPr>
            <w:tcW w:w="2257" w:type="dxa"/>
          </w:tcPr>
          <w:p w14:paraId="7B48B3D7" w14:textId="77777777" w:rsidR="00AA7E13" w:rsidRDefault="00AA7E13" w:rsidP="008C12B8">
            <w:pPr>
              <w:pStyle w:val="TAC"/>
              <w:rPr>
                <w:rFonts w:cs="Arial"/>
                <w:lang w:eastAsia="ja-JP"/>
              </w:rPr>
            </w:pPr>
            <w:r>
              <w:rPr>
                <w:rFonts w:cs="Arial"/>
                <w:lang w:eastAsia="ja-JP"/>
              </w:rPr>
              <w:t>15</w:t>
            </w:r>
          </w:p>
        </w:tc>
        <w:tc>
          <w:tcPr>
            <w:tcW w:w="2750" w:type="dxa"/>
            <w:vAlign w:val="center"/>
          </w:tcPr>
          <w:p w14:paraId="2F282BD4" w14:textId="77777777" w:rsidR="00AA7E13" w:rsidRDefault="00AA7E13" w:rsidP="008C12B8">
            <w:pPr>
              <w:pStyle w:val="TAC"/>
              <w:rPr>
                <w:rFonts w:cs="Arial"/>
                <w:lang w:eastAsia="ja-JP"/>
              </w:rPr>
            </w:pPr>
            <w:r>
              <w:rPr>
                <w:rFonts w:cs="Arial"/>
                <w:lang w:eastAsia="ja-JP"/>
              </w:rPr>
              <w:t>FRC A14-1 in Annex A.14</w:t>
            </w:r>
          </w:p>
        </w:tc>
        <w:tc>
          <w:tcPr>
            <w:tcW w:w="2781" w:type="dxa"/>
            <w:vAlign w:val="center"/>
          </w:tcPr>
          <w:p w14:paraId="33262D12" w14:textId="77777777" w:rsidR="00AA7E13" w:rsidRDefault="00AA7E13" w:rsidP="008C12B8">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AA7E13" w14:paraId="316FE009" w14:textId="77777777" w:rsidTr="008C12B8">
        <w:trPr>
          <w:jc w:val="center"/>
        </w:trPr>
        <w:tc>
          <w:tcPr>
            <w:tcW w:w="2069" w:type="dxa"/>
            <w:vAlign w:val="center"/>
          </w:tcPr>
          <w:p w14:paraId="2A4E2551" w14:textId="77777777" w:rsidR="00AA7E13" w:rsidRDefault="00AA7E13" w:rsidP="008C12B8">
            <w:pPr>
              <w:pStyle w:val="TAC"/>
              <w:rPr>
                <w:rFonts w:cs="Arial"/>
                <w:lang w:eastAsia="ja-JP"/>
              </w:rPr>
            </w:pPr>
            <w:r>
              <w:rPr>
                <w:rFonts w:cs="Arial"/>
                <w:lang w:eastAsia="ja-JP"/>
              </w:rPr>
              <w:t>200</w:t>
            </w:r>
          </w:p>
        </w:tc>
        <w:tc>
          <w:tcPr>
            <w:tcW w:w="2257" w:type="dxa"/>
          </w:tcPr>
          <w:p w14:paraId="12FA5B76" w14:textId="77777777" w:rsidR="00AA7E13" w:rsidRDefault="00AA7E13" w:rsidP="008C12B8">
            <w:pPr>
              <w:pStyle w:val="TAC"/>
              <w:rPr>
                <w:rFonts w:cs="Arial"/>
                <w:lang w:eastAsia="ja-JP"/>
              </w:rPr>
            </w:pPr>
            <w:r>
              <w:rPr>
                <w:rFonts w:cs="Arial"/>
                <w:lang w:eastAsia="ja-JP"/>
              </w:rPr>
              <w:t>3.75</w:t>
            </w:r>
          </w:p>
        </w:tc>
        <w:tc>
          <w:tcPr>
            <w:tcW w:w="2750" w:type="dxa"/>
            <w:vAlign w:val="center"/>
          </w:tcPr>
          <w:p w14:paraId="299378D6" w14:textId="77777777" w:rsidR="00AA7E13" w:rsidRDefault="00AA7E13" w:rsidP="008C12B8">
            <w:pPr>
              <w:pStyle w:val="TAC"/>
              <w:rPr>
                <w:rFonts w:cs="Arial"/>
                <w:lang w:eastAsia="ja-JP"/>
              </w:rPr>
            </w:pPr>
            <w:r>
              <w:rPr>
                <w:rFonts w:cs="Arial"/>
                <w:lang w:eastAsia="ja-JP"/>
              </w:rPr>
              <w:t>FRC A14-2 in Annex A.14</w:t>
            </w:r>
          </w:p>
        </w:tc>
        <w:tc>
          <w:tcPr>
            <w:tcW w:w="2781" w:type="dxa"/>
            <w:vAlign w:val="center"/>
          </w:tcPr>
          <w:p w14:paraId="198F81B6" w14:textId="77777777" w:rsidR="00AA7E13" w:rsidRDefault="00AA7E13" w:rsidP="008C12B8">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2BF28699" w14:textId="77777777" w:rsidR="00AA7E13" w:rsidRDefault="00AA7E13" w:rsidP="00AA7E13">
      <w:pPr>
        <w:rPr>
          <w:lang w:eastAsia="zh-CN"/>
        </w:rPr>
      </w:pPr>
    </w:p>
    <w:p w14:paraId="12226072" w14:textId="77777777" w:rsidR="00AA7E13" w:rsidRDefault="00AA7E13" w:rsidP="00AA7E13">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4"/>
        <w:gridCol w:w="2688"/>
        <w:gridCol w:w="2711"/>
      </w:tblGrid>
      <w:tr w:rsidR="00AA7E13" w14:paraId="61DB00CC" w14:textId="77777777" w:rsidTr="008C12B8">
        <w:trPr>
          <w:jc w:val="center"/>
        </w:trPr>
        <w:tc>
          <w:tcPr>
            <w:tcW w:w="2069" w:type="dxa"/>
            <w:shd w:val="clear" w:color="auto" w:fill="auto"/>
            <w:vAlign w:val="center"/>
          </w:tcPr>
          <w:p w14:paraId="4BDAA61E" w14:textId="77777777" w:rsidR="00AA7E13" w:rsidRDefault="00AA7E13" w:rsidP="008C12B8">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38" w:author="Michal Szydelko, Huawei" w:date="2023-02-12T12:06:00Z">
              <w:r w:rsidDel="00581AD6">
                <w:rPr>
                  <w:rFonts w:cs="Arial"/>
                  <w:lang w:val="it-IT" w:eastAsia="ja-JP"/>
                </w:rPr>
                <w:delText>[kHz]</w:delText>
              </w:r>
            </w:del>
            <w:ins w:id="539" w:author="Michal Szydelko, Huawei" w:date="2023-02-12T12:06:00Z">
              <w:r>
                <w:rPr>
                  <w:rFonts w:cs="Arial"/>
                  <w:lang w:val="it-IT" w:eastAsia="ja-JP"/>
                </w:rPr>
                <w:t>(kHz)</w:t>
              </w:r>
            </w:ins>
          </w:p>
        </w:tc>
        <w:tc>
          <w:tcPr>
            <w:tcW w:w="2257" w:type="dxa"/>
          </w:tcPr>
          <w:p w14:paraId="1E23A94A" w14:textId="77777777" w:rsidR="00AA7E13" w:rsidRDefault="00AA7E13" w:rsidP="008C12B8">
            <w:pPr>
              <w:pStyle w:val="TAH"/>
              <w:rPr>
                <w:rFonts w:cs="Arial"/>
                <w:lang w:eastAsia="ja-JP"/>
              </w:rPr>
            </w:pPr>
            <w:r>
              <w:rPr>
                <w:rFonts w:cs="Arial"/>
                <w:lang w:eastAsia="ja-JP"/>
              </w:rPr>
              <w:t>Sub-carrier spacing</w:t>
            </w:r>
          </w:p>
          <w:p w14:paraId="59222DEF" w14:textId="77777777" w:rsidR="00AA7E13" w:rsidRDefault="00AA7E13" w:rsidP="008C12B8">
            <w:pPr>
              <w:pStyle w:val="TAH"/>
              <w:rPr>
                <w:rFonts w:cs="Arial"/>
                <w:lang w:eastAsia="ja-JP"/>
              </w:rPr>
            </w:pPr>
            <w:del w:id="540" w:author="Michal Szydelko, Huawei" w:date="2023-02-12T12:06:00Z">
              <w:r w:rsidDel="00581AD6">
                <w:rPr>
                  <w:rFonts w:cs="Arial"/>
                  <w:lang w:val="it-IT" w:eastAsia="ja-JP"/>
                </w:rPr>
                <w:delText>[kHz]</w:delText>
              </w:r>
            </w:del>
            <w:ins w:id="541" w:author="Michal Szydelko, Huawei" w:date="2023-02-12T12:06:00Z">
              <w:r>
                <w:rPr>
                  <w:rFonts w:cs="Arial"/>
                  <w:lang w:val="it-IT" w:eastAsia="ja-JP"/>
                </w:rPr>
                <w:t>(kHz)</w:t>
              </w:r>
            </w:ins>
          </w:p>
        </w:tc>
        <w:tc>
          <w:tcPr>
            <w:tcW w:w="2750" w:type="dxa"/>
            <w:vAlign w:val="center"/>
          </w:tcPr>
          <w:p w14:paraId="0F49108E" w14:textId="77777777" w:rsidR="00AA7E13" w:rsidRDefault="00AA7E13" w:rsidP="008C12B8">
            <w:pPr>
              <w:pStyle w:val="TAH"/>
              <w:rPr>
                <w:rFonts w:cs="Arial"/>
                <w:lang w:eastAsia="ja-JP"/>
              </w:rPr>
            </w:pPr>
            <w:r>
              <w:rPr>
                <w:rFonts w:cs="Arial"/>
                <w:lang w:eastAsia="ja-JP"/>
              </w:rPr>
              <w:t>Reference measurement channel</w:t>
            </w:r>
          </w:p>
        </w:tc>
        <w:tc>
          <w:tcPr>
            <w:tcW w:w="2781" w:type="dxa"/>
            <w:vAlign w:val="center"/>
          </w:tcPr>
          <w:p w14:paraId="010CCC31" w14:textId="77777777" w:rsidR="00AA7E13" w:rsidRDefault="00AA7E13" w:rsidP="008C12B8">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6302148B" w14:textId="77777777" w:rsidR="00AA7E13" w:rsidRDefault="00AA7E13" w:rsidP="008C12B8">
            <w:pPr>
              <w:pStyle w:val="TAH"/>
              <w:rPr>
                <w:rFonts w:cs="Arial"/>
                <w:lang w:eastAsia="ja-JP"/>
              </w:rPr>
            </w:pPr>
            <w:r>
              <w:rPr>
                <w:rFonts w:cs="Arial"/>
                <w:lang w:eastAsia="ja-JP"/>
              </w:rPr>
              <w:t xml:space="preserve"> </w:t>
            </w:r>
            <w:del w:id="542" w:author="Michal Szydelko, Huawei" w:date="2023-02-12T12:21:00Z">
              <w:r w:rsidDel="00CA1035">
                <w:rPr>
                  <w:rFonts w:cs="Arial"/>
                  <w:lang w:eastAsia="ja-JP"/>
                </w:rPr>
                <w:delText>[dBm]</w:delText>
              </w:r>
            </w:del>
            <w:ins w:id="543" w:author="Michal Szydelko, Huawei" w:date="2023-02-12T12:21:00Z">
              <w:r>
                <w:rPr>
                  <w:rFonts w:cs="Arial"/>
                  <w:lang w:eastAsia="ja-JP"/>
                </w:rPr>
                <w:t>(dBm)</w:t>
              </w:r>
            </w:ins>
          </w:p>
        </w:tc>
      </w:tr>
      <w:tr w:rsidR="00AA7E13" w14:paraId="56B85ED6" w14:textId="77777777" w:rsidTr="008C12B8">
        <w:trPr>
          <w:jc w:val="center"/>
        </w:trPr>
        <w:tc>
          <w:tcPr>
            <w:tcW w:w="2069" w:type="dxa"/>
            <w:vAlign w:val="center"/>
          </w:tcPr>
          <w:p w14:paraId="29BA716B" w14:textId="77777777" w:rsidR="00AA7E13" w:rsidRDefault="00AA7E13" w:rsidP="008C12B8">
            <w:pPr>
              <w:pStyle w:val="TAC"/>
              <w:rPr>
                <w:rFonts w:cs="Arial"/>
                <w:lang w:eastAsia="ja-JP"/>
              </w:rPr>
            </w:pPr>
            <w:r>
              <w:rPr>
                <w:rFonts w:cs="Arial"/>
                <w:lang w:eastAsia="ja-JP"/>
              </w:rPr>
              <w:t>200</w:t>
            </w:r>
          </w:p>
        </w:tc>
        <w:tc>
          <w:tcPr>
            <w:tcW w:w="2257" w:type="dxa"/>
          </w:tcPr>
          <w:p w14:paraId="709DF181" w14:textId="77777777" w:rsidR="00AA7E13" w:rsidRDefault="00AA7E13" w:rsidP="008C12B8">
            <w:pPr>
              <w:pStyle w:val="TAC"/>
              <w:rPr>
                <w:rFonts w:cs="Arial"/>
                <w:lang w:eastAsia="ja-JP"/>
              </w:rPr>
            </w:pPr>
            <w:r>
              <w:rPr>
                <w:rFonts w:cs="Arial"/>
                <w:lang w:eastAsia="ja-JP"/>
              </w:rPr>
              <w:t>15</w:t>
            </w:r>
          </w:p>
        </w:tc>
        <w:tc>
          <w:tcPr>
            <w:tcW w:w="2750" w:type="dxa"/>
            <w:vAlign w:val="center"/>
          </w:tcPr>
          <w:p w14:paraId="7646E7AF" w14:textId="77777777" w:rsidR="00AA7E13" w:rsidRDefault="00AA7E13" w:rsidP="008C12B8">
            <w:pPr>
              <w:pStyle w:val="TAC"/>
              <w:rPr>
                <w:rFonts w:cs="Arial"/>
                <w:lang w:eastAsia="ja-JP"/>
              </w:rPr>
            </w:pPr>
            <w:r>
              <w:rPr>
                <w:rFonts w:cs="Arial"/>
                <w:lang w:eastAsia="ja-JP"/>
              </w:rPr>
              <w:t>FRC A14-1 in Annex A.14</w:t>
            </w:r>
          </w:p>
        </w:tc>
        <w:tc>
          <w:tcPr>
            <w:tcW w:w="2781" w:type="dxa"/>
            <w:vAlign w:val="center"/>
          </w:tcPr>
          <w:p w14:paraId="19330E4D" w14:textId="77777777" w:rsidR="00AA7E13" w:rsidRDefault="00AA7E13" w:rsidP="008C12B8">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AA7E13" w14:paraId="5974AE02" w14:textId="77777777" w:rsidTr="008C12B8">
        <w:trPr>
          <w:jc w:val="center"/>
        </w:trPr>
        <w:tc>
          <w:tcPr>
            <w:tcW w:w="2069" w:type="dxa"/>
            <w:vAlign w:val="center"/>
          </w:tcPr>
          <w:p w14:paraId="7A1B20CA" w14:textId="77777777" w:rsidR="00AA7E13" w:rsidRDefault="00AA7E13" w:rsidP="008C12B8">
            <w:pPr>
              <w:pStyle w:val="TAC"/>
              <w:rPr>
                <w:rFonts w:cs="Arial"/>
                <w:lang w:eastAsia="ja-JP"/>
              </w:rPr>
            </w:pPr>
            <w:r>
              <w:rPr>
                <w:rFonts w:cs="Arial"/>
                <w:lang w:eastAsia="ja-JP"/>
              </w:rPr>
              <w:t>200</w:t>
            </w:r>
          </w:p>
        </w:tc>
        <w:tc>
          <w:tcPr>
            <w:tcW w:w="2257" w:type="dxa"/>
          </w:tcPr>
          <w:p w14:paraId="7DC5D88B" w14:textId="77777777" w:rsidR="00AA7E13" w:rsidRDefault="00AA7E13" w:rsidP="008C12B8">
            <w:pPr>
              <w:pStyle w:val="TAC"/>
              <w:rPr>
                <w:rFonts w:cs="Arial"/>
                <w:lang w:eastAsia="ja-JP"/>
              </w:rPr>
            </w:pPr>
            <w:r>
              <w:rPr>
                <w:rFonts w:cs="Arial"/>
                <w:lang w:eastAsia="ja-JP"/>
              </w:rPr>
              <w:t>3.75</w:t>
            </w:r>
          </w:p>
        </w:tc>
        <w:tc>
          <w:tcPr>
            <w:tcW w:w="2750" w:type="dxa"/>
            <w:vAlign w:val="center"/>
          </w:tcPr>
          <w:p w14:paraId="2A1153BE" w14:textId="77777777" w:rsidR="00AA7E13" w:rsidRDefault="00AA7E13" w:rsidP="008C12B8">
            <w:pPr>
              <w:pStyle w:val="TAC"/>
              <w:rPr>
                <w:rFonts w:cs="Arial"/>
                <w:lang w:eastAsia="ja-JP"/>
              </w:rPr>
            </w:pPr>
            <w:r>
              <w:rPr>
                <w:rFonts w:cs="Arial"/>
                <w:lang w:eastAsia="ja-JP"/>
              </w:rPr>
              <w:t>FRC A14-2 in Annex A.14</w:t>
            </w:r>
          </w:p>
        </w:tc>
        <w:tc>
          <w:tcPr>
            <w:tcW w:w="2781" w:type="dxa"/>
            <w:vAlign w:val="center"/>
          </w:tcPr>
          <w:p w14:paraId="75C6749D" w14:textId="77777777" w:rsidR="00AA7E13" w:rsidRDefault="00AA7E13" w:rsidP="008C12B8">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889D7B2"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82D026" w14:textId="77777777" w:rsidR="00574870" w:rsidRDefault="00574870" w:rsidP="00574870">
      <w:pPr>
        <w:pStyle w:val="Heading3"/>
      </w:pPr>
      <w:bookmarkStart w:id="544" w:name="_Toc36817472"/>
      <w:bookmarkStart w:id="545" w:name="_Toc90422878"/>
      <w:bookmarkStart w:id="546" w:name="_Toc21127711"/>
      <w:bookmarkStart w:id="547" w:name="_Toc67916869"/>
      <w:bookmarkStart w:id="548" w:name="_Toc74663490"/>
      <w:bookmarkStart w:id="549" w:name="_Toc82622031"/>
      <w:bookmarkStart w:id="550" w:name="_Toc45893700"/>
      <w:bookmarkStart w:id="551" w:name="_Toc18649"/>
      <w:bookmarkStart w:id="552" w:name="_Toc104311103"/>
      <w:bookmarkStart w:id="553" w:name="_Toc61179103"/>
      <w:bookmarkStart w:id="554" w:name="_Toc29811920"/>
      <w:bookmarkStart w:id="555" w:name="_Toc37260394"/>
      <w:bookmarkStart w:id="556" w:name="_Toc44712388"/>
      <w:bookmarkStart w:id="557" w:name="_Toc53178414"/>
      <w:bookmarkStart w:id="558" w:name="_Toc37267782"/>
      <w:bookmarkStart w:id="559" w:name="_Toc53178865"/>
      <w:bookmarkStart w:id="560" w:name="_Toc106126804"/>
      <w:bookmarkStart w:id="561" w:name="_Toc106177117"/>
      <w:bookmarkStart w:id="562" w:name="_Toc61179573"/>
      <w:bookmarkStart w:id="563" w:name="_Toc114242285"/>
      <w:bookmarkStart w:id="564" w:name="_Toc121933074"/>
      <w:bookmarkStart w:id="565" w:name="_Toc121908788"/>
      <w:bookmarkStart w:id="566" w:name="_Toc124186583"/>
      <w:r>
        <w:t>10.4.2</w:t>
      </w:r>
      <w:r>
        <w:tab/>
        <w:t xml:space="preserve">Minimum requirement for </w:t>
      </w:r>
      <w:r>
        <w:rPr>
          <w:rFonts w:hint="eastAsia"/>
          <w:i/>
          <w:iCs/>
          <w:lang w:val="en-US" w:eastAsia="zh-CN"/>
        </w:rPr>
        <w:t>SAN</w:t>
      </w:r>
      <w:r>
        <w:rPr>
          <w:i/>
        </w:rPr>
        <w:t xml:space="preserve"> type 1-O</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B77F462" w14:textId="77777777" w:rsidR="00574870" w:rsidRDefault="00574870" w:rsidP="00574870">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3E71E61" w14:textId="77777777" w:rsidR="00574870" w:rsidRDefault="00574870" w:rsidP="00574870">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574870" w14:paraId="3502D347" w14:textId="77777777" w:rsidTr="008C12B8">
        <w:trPr>
          <w:jc w:val="center"/>
        </w:trPr>
        <w:tc>
          <w:tcPr>
            <w:tcW w:w="1116" w:type="dxa"/>
            <w:vAlign w:val="center"/>
          </w:tcPr>
          <w:p w14:paraId="348553B8" w14:textId="77777777" w:rsidR="00574870" w:rsidRDefault="00574870" w:rsidP="008C12B8">
            <w:pPr>
              <w:pStyle w:val="TAH"/>
              <w:rPr>
                <w:rFonts w:cs="Arial"/>
                <w:lang w:val="it-IT"/>
              </w:rPr>
            </w:pPr>
            <w:r>
              <w:rPr>
                <w:rFonts w:cs="Arial"/>
                <w:lang w:eastAsia="zh-CN"/>
              </w:rPr>
              <w:t>SAN</w:t>
            </w:r>
            <w:r>
              <w:rPr>
                <w:rFonts w:cs="Arial"/>
              </w:rPr>
              <w:t xml:space="preserve"> </w:t>
            </w:r>
            <w:r>
              <w:rPr>
                <w:rFonts w:cs="Arial"/>
                <w:lang w:val="it-IT"/>
              </w:rPr>
              <w:t xml:space="preserve">channel bandwidth </w:t>
            </w:r>
            <w:del w:id="567" w:author="Michal Szydelko, Huawei" w:date="2023-02-12T12:06:00Z">
              <w:r w:rsidDel="00581AD6">
                <w:rPr>
                  <w:rFonts w:cs="Arial"/>
                  <w:lang w:val="it-IT"/>
                </w:rPr>
                <w:delText>[MHz]</w:delText>
              </w:r>
            </w:del>
            <w:ins w:id="568" w:author="Michal Szydelko, Huawei" w:date="2023-02-12T12:06:00Z">
              <w:r>
                <w:rPr>
                  <w:rFonts w:cs="Arial"/>
                  <w:lang w:val="it-IT"/>
                </w:rPr>
                <w:t>(MHz)</w:t>
              </w:r>
            </w:ins>
          </w:p>
        </w:tc>
        <w:tc>
          <w:tcPr>
            <w:tcW w:w="1387" w:type="dxa"/>
            <w:vAlign w:val="center"/>
          </w:tcPr>
          <w:p w14:paraId="79E98392" w14:textId="77777777" w:rsidR="00574870" w:rsidRDefault="00574870" w:rsidP="008C12B8">
            <w:pPr>
              <w:pStyle w:val="TAH"/>
              <w:rPr>
                <w:rFonts w:cs="Arial"/>
              </w:rPr>
            </w:pPr>
            <w:r>
              <w:rPr>
                <w:rFonts w:cs="Arial"/>
              </w:rPr>
              <w:t>Reference measurement channel</w:t>
            </w:r>
          </w:p>
        </w:tc>
        <w:tc>
          <w:tcPr>
            <w:tcW w:w="1550" w:type="dxa"/>
            <w:vAlign w:val="center"/>
          </w:tcPr>
          <w:p w14:paraId="0E696E0E" w14:textId="77777777" w:rsidR="00574870" w:rsidRDefault="00574870" w:rsidP="008C12B8">
            <w:pPr>
              <w:pStyle w:val="TAH"/>
              <w:rPr>
                <w:rFonts w:cs="Arial"/>
              </w:rPr>
            </w:pPr>
            <w:r>
              <w:rPr>
                <w:rFonts w:cs="Arial"/>
              </w:rPr>
              <w:t xml:space="preserve">Wanted signal mean power </w:t>
            </w:r>
            <w:del w:id="569" w:author="Michal Szydelko, Huawei" w:date="2023-02-12T12:21:00Z">
              <w:r w:rsidDel="00CA1035">
                <w:rPr>
                  <w:rFonts w:cs="Arial"/>
                </w:rPr>
                <w:delText>[dBm]</w:delText>
              </w:r>
            </w:del>
            <w:ins w:id="570" w:author="Michal Szydelko, Huawei" w:date="2023-02-12T12:21:00Z">
              <w:r>
                <w:rPr>
                  <w:rFonts w:cs="Arial"/>
                </w:rPr>
                <w:t>(dBm)</w:t>
              </w:r>
            </w:ins>
          </w:p>
        </w:tc>
        <w:tc>
          <w:tcPr>
            <w:tcW w:w="1567" w:type="dxa"/>
            <w:vAlign w:val="center"/>
          </w:tcPr>
          <w:p w14:paraId="7DAFC5DB" w14:textId="77777777" w:rsidR="00574870" w:rsidRDefault="00574870" w:rsidP="008C12B8">
            <w:pPr>
              <w:pStyle w:val="TAH"/>
              <w:rPr>
                <w:rFonts w:cs="Arial"/>
              </w:rPr>
            </w:pPr>
            <w:r>
              <w:rPr>
                <w:rFonts w:cs="Arial"/>
              </w:rPr>
              <w:t xml:space="preserve">Interfering signal mean power </w:t>
            </w:r>
            <w:del w:id="571" w:author="Michal Szydelko, Huawei" w:date="2023-02-12T12:21:00Z">
              <w:r w:rsidDel="00CA1035">
                <w:rPr>
                  <w:rFonts w:cs="Arial"/>
                </w:rPr>
                <w:delText>[dBm]</w:delText>
              </w:r>
            </w:del>
            <w:ins w:id="572" w:author="Michal Szydelko, Huawei" w:date="2023-02-12T12:21:00Z">
              <w:r>
                <w:rPr>
                  <w:rFonts w:cs="Arial"/>
                </w:rPr>
                <w:t>(dBm)</w:t>
              </w:r>
            </w:ins>
            <w:r>
              <w:rPr>
                <w:rFonts w:cs="Arial"/>
              </w:rPr>
              <w:t xml:space="preserve"> / BW</w:t>
            </w:r>
            <w:r>
              <w:rPr>
                <w:rFonts w:cs="Arial"/>
                <w:vertAlign w:val="subscript"/>
              </w:rPr>
              <w:t>Config</w:t>
            </w:r>
          </w:p>
        </w:tc>
        <w:tc>
          <w:tcPr>
            <w:tcW w:w="1424" w:type="dxa"/>
            <w:vAlign w:val="center"/>
          </w:tcPr>
          <w:p w14:paraId="5B465A4B" w14:textId="77777777" w:rsidR="00574870" w:rsidRDefault="00574870" w:rsidP="008C12B8">
            <w:pPr>
              <w:pStyle w:val="TAH"/>
              <w:rPr>
                <w:rFonts w:cs="Arial"/>
              </w:rPr>
            </w:pPr>
            <w:r>
              <w:rPr>
                <w:rFonts w:cs="Arial"/>
              </w:rPr>
              <w:t>Type of interfering signal</w:t>
            </w:r>
          </w:p>
        </w:tc>
      </w:tr>
      <w:tr w:rsidR="00574870" w14:paraId="7FEEA066" w14:textId="77777777" w:rsidTr="008C12B8">
        <w:trPr>
          <w:jc w:val="center"/>
        </w:trPr>
        <w:tc>
          <w:tcPr>
            <w:tcW w:w="1116" w:type="dxa"/>
            <w:vAlign w:val="center"/>
          </w:tcPr>
          <w:p w14:paraId="48701113" w14:textId="77777777" w:rsidR="00574870" w:rsidRDefault="00574870" w:rsidP="008C12B8">
            <w:pPr>
              <w:pStyle w:val="TAC"/>
              <w:rPr>
                <w:rFonts w:cs="Arial"/>
              </w:rPr>
            </w:pPr>
            <w:r>
              <w:rPr>
                <w:rFonts w:cs="Arial"/>
              </w:rPr>
              <w:t>1.4</w:t>
            </w:r>
          </w:p>
        </w:tc>
        <w:tc>
          <w:tcPr>
            <w:tcW w:w="1387" w:type="dxa"/>
            <w:vAlign w:val="center"/>
          </w:tcPr>
          <w:p w14:paraId="0E4BEE48" w14:textId="77777777" w:rsidR="00574870" w:rsidRDefault="00574870" w:rsidP="008C12B8">
            <w:pPr>
              <w:pStyle w:val="TAC"/>
              <w:rPr>
                <w:rFonts w:cs="Arial"/>
              </w:rPr>
            </w:pPr>
            <w:r>
              <w:rPr>
                <w:rFonts w:cs="Arial"/>
              </w:rPr>
              <w:t>FRC A2-1 in Annex A.2</w:t>
            </w:r>
          </w:p>
        </w:tc>
        <w:tc>
          <w:tcPr>
            <w:tcW w:w="1550" w:type="dxa"/>
            <w:vAlign w:val="center"/>
          </w:tcPr>
          <w:p w14:paraId="1200F49C" w14:textId="77777777" w:rsidR="00574870" w:rsidRDefault="00574870" w:rsidP="008C12B8">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49B4BDD8" w14:textId="77777777" w:rsidR="00574870" w:rsidRDefault="00574870" w:rsidP="008C12B8">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5E3D1A6" w14:textId="77777777" w:rsidR="00574870" w:rsidRDefault="00574870" w:rsidP="008C12B8">
            <w:pPr>
              <w:pStyle w:val="TAC"/>
              <w:rPr>
                <w:rFonts w:cs="Arial"/>
              </w:rPr>
            </w:pPr>
            <w:r>
              <w:rPr>
                <w:rFonts w:cs="Arial"/>
              </w:rPr>
              <w:t>AWGN</w:t>
            </w:r>
          </w:p>
        </w:tc>
      </w:tr>
      <w:tr w:rsidR="00574870" w14:paraId="2275DFC4" w14:textId="77777777" w:rsidTr="008C12B8">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08C53C2" w14:textId="77777777" w:rsidR="00574870" w:rsidRDefault="00574870" w:rsidP="008C12B8">
            <w:pPr>
              <w:pStyle w:val="TAN"/>
            </w:pPr>
            <w:r>
              <w:t>Note</w:t>
            </w:r>
            <w:del w:id="573" w:author="Michal Szydelko, Huawei" w:date="2023-02-12T12:30:00Z">
              <w:r w:rsidDel="0035157D">
                <w:delText>*</w:delText>
              </w:r>
            </w:del>
            <w:r>
              <w:t>:</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1F163514" w14:textId="77777777" w:rsidR="00574870" w:rsidRDefault="00574870" w:rsidP="00574870">
      <w:pPr>
        <w:rPr>
          <w:lang w:eastAsia="zh-CN"/>
        </w:rPr>
      </w:pPr>
    </w:p>
    <w:p w14:paraId="31FEFB33" w14:textId="77777777" w:rsidR="00574870" w:rsidRDefault="00574870" w:rsidP="00574870">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1DF794D4" w14:textId="77777777" w:rsidR="00574870" w:rsidRDefault="00574870" w:rsidP="00574870">
      <w:pPr>
        <w:pStyle w:val="TH"/>
        <w:rPr>
          <w:rFonts w:eastAsia="Osaka"/>
        </w:rPr>
      </w:pPr>
      <w:r>
        <w:rPr>
          <w:rFonts w:eastAsia="Osaka"/>
        </w:rPr>
        <w:lastRenderedPageBreak/>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574" w:author="Michal Szydelko, Huawei" w:date="2023-02-12T12:30:00Z">
        <w:r w:rsidDel="0035157D">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74870" w14:paraId="19035BBE" w14:textId="77777777" w:rsidTr="008C12B8">
        <w:trPr>
          <w:jc w:val="center"/>
        </w:trPr>
        <w:tc>
          <w:tcPr>
            <w:tcW w:w="1116" w:type="dxa"/>
            <w:vAlign w:val="center"/>
          </w:tcPr>
          <w:p w14:paraId="3E155B2D" w14:textId="77777777" w:rsidR="00574870" w:rsidRDefault="00574870" w:rsidP="008C12B8">
            <w:pPr>
              <w:pStyle w:val="TAH"/>
              <w:rPr>
                <w:lang w:val="it-IT" w:eastAsia="ja-JP"/>
              </w:rPr>
            </w:pPr>
            <w:r>
              <w:rPr>
                <w:lang w:eastAsia="zh-CN"/>
              </w:rPr>
              <w:t>SAN</w:t>
            </w:r>
            <w:r>
              <w:rPr>
                <w:lang w:val="it-IT" w:eastAsia="ja-JP"/>
              </w:rPr>
              <w:t xml:space="preserve"> channel bandwidth </w:t>
            </w:r>
            <w:del w:id="575" w:author="Michal Szydelko, Huawei" w:date="2023-02-12T12:06:00Z">
              <w:r w:rsidDel="00581AD6">
                <w:rPr>
                  <w:lang w:val="it-IT" w:eastAsia="ja-JP"/>
                </w:rPr>
                <w:delText>[kHz]</w:delText>
              </w:r>
            </w:del>
            <w:ins w:id="576" w:author="Michal Szydelko, Huawei" w:date="2023-02-12T12:06:00Z">
              <w:r>
                <w:rPr>
                  <w:lang w:val="it-IT" w:eastAsia="ja-JP"/>
                </w:rPr>
                <w:t>(kHz)</w:t>
              </w:r>
            </w:ins>
          </w:p>
        </w:tc>
        <w:tc>
          <w:tcPr>
            <w:tcW w:w="1387" w:type="dxa"/>
            <w:vAlign w:val="center"/>
          </w:tcPr>
          <w:p w14:paraId="54579A7C" w14:textId="77777777" w:rsidR="00574870" w:rsidRDefault="00574870" w:rsidP="008C12B8">
            <w:pPr>
              <w:pStyle w:val="TAH"/>
              <w:rPr>
                <w:lang w:eastAsia="ja-JP"/>
              </w:rPr>
            </w:pPr>
            <w:r>
              <w:rPr>
                <w:lang w:eastAsia="ja-JP"/>
              </w:rPr>
              <w:t>Reference measurement channel</w:t>
            </w:r>
          </w:p>
        </w:tc>
        <w:tc>
          <w:tcPr>
            <w:tcW w:w="1550" w:type="dxa"/>
            <w:vAlign w:val="center"/>
          </w:tcPr>
          <w:p w14:paraId="3FCE73FE" w14:textId="77777777" w:rsidR="00574870" w:rsidRDefault="00574870" w:rsidP="008C12B8">
            <w:pPr>
              <w:pStyle w:val="TAH"/>
              <w:rPr>
                <w:lang w:eastAsia="ja-JP"/>
              </w:rPr>
            </w:pPr>
            <w:r>
              <w:rPr>
                <w:lang w:eastAsia="ja-JP"/>
              </w:rPr>
              <w:t xml:space="preserve">Wanted signal mean power </w:t>
            </w:r>
            <w:del w:id="577" w:author="Michal Szydelko, Huawei" w:date="2023-02-12T12:21:00Z">
              <w:r w:rsidDel="00CA1035">
                <w:rPr>
                  <w:lang w:eastAsia="ja-JP"/>
                </w:rPr>
                <w:delText>[dBm]</w:delText>
              </w:r>
            </w:del>
            <w:ins w:id="578" w:author="Michal Szydelko, Huawei" w:date="2023-02-12T12:21:00Z">
              <w:r>
                <w:rPr>
                  <w:lang w:eastAsia="ja-JP"/>
                </w:rPr>
                <w:t>(dBm)</w:t>
              </w:r>
            </w:ins>
          </w:p>
        </w:tc>
        <w:tc>
          <w:tcPr>
            <w:tcW w:w="1567" w:type="dxa"/>
            <w:vAlign w:val="center"/>
          </w:tcPr>
          <w:p w14:paraId="6E44B528" w14:textId="77777777" w:rsidR="00574870" w:rsidRDefault="00574870" w:rsidP="008C12B8">
            <w:pPr>
              <w:pStyle w:val="TAH"/>
              <w:rPr>
                <w:lang w:eastAsia="ja-JP"/>
              </w:rPr>
            </w:pPr>
            <w:r>
              <w:rPr>
                <w:lang w:eastAsia="ja-JP"/>
              </w:rPr>
              <w:t xml:space="preserve">Interfering signal mean power </w:t>
            </w:r>
            <w:del w:id="579" w:author="Michal Szydelko, Huawei" w:date="2023-02-12T12:21:00Z">
              <w:r w:rsidDel="00CA1035">
                <w:rPr>
                  <w:lang w:eastAsia="ja-JP"/>
                </w:rPr>
                <w:delText>[dBm]</w:delText>
              </w:r>
            </w:del>
            <w:ins w:id="580" w:author="Michal Szydelko, Huawei" w:date="2023-02-12T12:21:00Z">
              <w:r>
                <w:rPr>
                  <w:lang w:eastAsia="ja-JP"/>
                </w:rPr>
                <w:t>(dBm)</w:t>
              </w:r>
            </w:ins>
            <w:r>
              <w:rPr>
                <w:lang w:eastAsia="ja-JP"/>
              </w:rPr>
              <w:t xml:space="preserve"> / BW</w:t>
            </w:r>
            <w:r>
              <w:rPr>
                <w:vertAlign w:val="subscript"/>
                <w:lang w:eastAsia="ja-JP"/>
              </w:rPr>
              <w:t>Channel</w:t>
            </w:r>
          </w:p>
        </w:tc>
        <w:tc>
          <w:tcPr>
            <w:tcW w:w="1424" w:type="dxa"/>
            <w:vAlign w:val="center"/>
          </w:tcPr>
          <w:p w14:paraId="5CE6B039" w14:textId="77777777" w:rsidR="00574870" w:rsidRDefault="00574870" w:rsidP="008C12B8">
            <w:pPr>
              <w:pStyle w:val="TAH"/>
              <w:rPr>
                <w:lang w:eastAsia="ja-JP"/>
              </w:rPr>
            </w:pPr>
            <w:r>
              <w:rPr>
                <w:lang w:eastAsia="ja-JP"/>
              </w:rPr>
              <w:t>Type of interfering signal</w:t>
            </w:r>
          </w:p>
        </w:tc>
      </w:tr>
      <w:tr w:rsidR="00574870" w14:paraId="765C18BE" w14:textId="77777777" w:rsidTr="008C12B8">
        <w:trPr>
          <w:jc w:val="center"/>
        </w:trPr>
        <w:tc>
          <w:tcPr>
            <w:tcW w:w="1116" w:type="dxa"/>
            <w:vAlign w:val="center"/>
          </w:tcPr>
          <w:p w14:paraId="30E3441E" w14:textId="77777777" w:rsidR="00574870" w:rsidRDefault="00574870" w:rsidP="008C12B8">
            <w:pPr>
              <w:pStyle w:val="TAC"/>
              <w:rPr>
                <w:rFonts w:cs="Arial"/>
                <w:lang w:eastAsia="ja-JP"/>
              </w:rPr>
            </w:pPr>
            <w:r>
              <w:rPr>
                <w:rFonts w:cs="Arial" w:hint="eastAsia"/>
                <w:lang w:eastAsia="ja-JP"/>
              </w:rPr>
              <w:t>200</w:t>
            </w:r>
          </w:p>
        </w:tc>
        <w:tc>
          <w:tcPr>
            <w:tcW w:w="1387" w:type="dxa"/>
            <w:vAlign w:val="center"/>
          </w:tcPr>
          <w:p w14:paraId="19B9004D" w14:textId="77777777" w:rsidR="00574870" w:rsidRDefault="00574870"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94D55CC" w14:textId="77777777" w:rsidR="00574870" w:rsidRDefault="00574870" w:rsidP="008C12B8">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6E16C6B" w14:textId="77777777" w:rsidR="00574870" w:rsidRDefault="00574870" w:rsidP="008C12B8">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210921A2" w14:textId="77777777" w:rsidR="00574870" w:rsidRDefault="00574870" w:rsidP="008C12B8">
            <w:pPr>
              <w:pStyle w:val="TAC"/>
              <w:rPr>
                <w:rFonts w:cs="Arial"/>
                <w:lang w:eastAsia="ja-JP"/>
              </w:rPr>
            </w:pPr>
            <w:r>
              <w:rPr>
                <w:rFonts w:cs="Arial"/>
                <w:lang w:eastAsia="ja-JP"/>
              </w:rPr>
              <w:t>AWGN</w:t>
            </w:r>
          </w:p>
        </w:tc>
      </w:tr>
      <w:tr w:rsidR="00574870" w14:paraId="2D1A081F" w14:textId="77777777" w:rsidTr="008C12B8">
        <w:trPr>
          <w:jc w:val="center"/>
        </w:trPr>
        <w:tc>
          <w:tcPr>
            <w:tcW w:w="1116" w:type="dxa"/>
            <w:vAlign w:val="center"/>
          </w:tcPr>
          <w:p w14:paraId="462E2982" w14:textId="77777777" w:rsidR="00574870" w:rsidRDefault="00574870" w:rsidP="008C12B8">
            <w:pPr>
              <w:pStyle w:val="TAC"/>
              <w:rPr>
                <w:rFonts w:cs="Arial"/>
                <w:lang w:eastAsia="ja-JP"/>
              </w:rPr>
            </w:pPr>
            <w:r>
              <w:rPr>
                <w:rFonts w:cs="Arial" w:hint="eastAsia"/>
                <w:lang w:eastAsia="ja-JP"/>
              </w:rPr>
              <w:t>200</w:t>
            </w:r>
          </w:p>
        </w:tc>
        <w:tc>
          <w:tcPr>
            <w:tcW w:w="1387" w:type="dxa"/>
            <w:vAlign w:val="center"/>
          </w:tcPr>
          <w:p w14:paraId="73FB3D0F" w14:textId="77777777" w:rsidR="00574870" w:rsidRDefault="00574870"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08626AAE" w14:textId="77777777" w:rsidR="00574870" w:rsidRDefault="00574870" w:rsidP="008C12B8">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42A33CFF" w14:textId="77777777" w:rsidR="00574870" w:rsidRDefault="00574870" w:rsidP="008C12B8">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0B67EDCA" w14:textId="77777777" w:rsidR="00574870" w:rsidRDefault="00574870" w:rsidP="008C12B8">
            <w:pPr>
              <w:pStyle w:val="TAC"/>
              <w:rPr>
                <w:rFonts w:cs="Arial"/>
                <w:lang w:eastAsia="ja-JP"/>
              </w:rPr>
            </w:pPr>
            <w:r>
              <w:rPr>
                <w:rFonts w:cs="Arial"/>
                <w:lang w:eastAsia="ja-JP"/>
              </w:rPr>
              <w:t>AWGN</w:t>
            </w:r>
          </w:p>
        </w:tc>
      </w:tr>
    </w:tbl>
    <w:p w14:paraId="5AB64768" w14:textId="77777777" w:rsidR="00574870" w:rsidRDefault="00574870" w:rsidP="00574870">
      <w:pPr>
        <w:rPr>
          <w:rFonts w:eastAsia="Osaka"/>
        </w:rPr>
      </w:pPr>
    </w:p>
    <w:p w14:paraId="1DDE38D3" w14:textId="77777777" w:rsidR="00574870" w:rsidRDefault="00574870" w:rsidP="00574870">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74870" w14:paraId="481D3E45" w14:textId="77777777" w:rsidTr="008C12B8">
        <w:trPr>
          <w:jc w:val="center"/>
        </w:trPr>
        <w:tc>
          <w:tcPr>
            <w:tcW w:w="1116" w:type="dxa"/>
            <w:vAlign w:val="center"/>
          </w:tcPr>
          <w:p w14:paraId="7136BA89" w14:textId="77777777" w:rsidR="00574870" w:rsidRDefault="00574870" w:rsidP="008C12B8">
            <w:pPr>
              <w:pStyle w:val="TAH"/>
              <w:rPr>
                <w:rFonts w:cs="Arial"/>
                <w:lang w:val="it-IT" w:eastAsia="ja-JP"/>
              </w:rPr>
            </w:pPr>
            <w:r>
              <w:rPr>
                <w:rFonts w:cs="Arial"/>
                <w:lang w:eastAsia="zh-CN"/>
              </w:rPr>
              <w:t>SAN</w:t>
            </w:r>
            <w:r>
              <w:rPr>
                <w:rFonts w:cs="Arial"/>
                <w:lang w:val="it-IT" w:eastAsia="ja-JP"/>
              </w:rPr>
              <w:t xml:space="preserve"> channel bandwidth </w:t>
            </w:r>
            <w:del w:id="581" w:author="Michal Szydelko, Huawei" w:date="2023-02-12T12:06:00Z">
              <w:r w:rsidDel="00581AD6">
                <w:rPr>
                  <w:rFonts w:cs="Arial"/>
                  <w:lang w:val="it-IT" w:eastAsia="ja-JP"/>
                </w:rPr>
                <w:delText>[kHz]</w:delText>
              </w:r>
            </w:del>
            <w:ins w:id="582" w:author="Michal Szydelko, Huawei" w:date="2023-02-12T12:06:00Z">
              <w:r>
                <w:rPr>
                  <w:rFonts w:cs="Arial"/>
                  <w:lang w:val="it-IT" w:eastAsia="ja-JP"/>
                </w:rPr>
                <w:t>(kHz)</w:t>
              </w:r>
            </w:ins>
          </w:p>
        </w:tc>
        <w:tc>
          <w:tcPr>
            <w:tcW w:w="1387" w:type="dxa"/>
            <w:vAlign w:val="center"/>
          </w:tcPr>
          <w:p w14:paraId="5B9F0956" w14:textId="77777777" w:rsidR="00574870" w:rsidRDefault="00574870" w:rsidP="008C12B8">
            <w:pPr>
              <w:pStyle w:val="TAH"/>
              <w:rPr>
                <w:rFonts w:cs="Arial"/>
                <w:lang w:eastAsia="ja-JP"/>
              </w:rPr>
            </w:pPr>
            <w:r>
              <w:rPr>
                <w:rFonts w:cs="Arial"/>
                <w:lang w:eastAsia="ja-JP"/>
              </w:rPr>
              <w:t>Reference measurement channel</w:t>
            </w:r>
          </w:p>
        </w:tc>
        <w:tc>
          <w:tcPr>
            <w:tcW w:w="1550" w:type="dxa"/>
            <w:vAlign w:val="center"/>
          </w:tcPr>
          <w:p w14:paraId="7F3613E9" w14:textId="77777777" w:rsidR="00574870" w:rsidRDefault="00574870" w:rsidP="008C12B8">
            <w:pPr>
              <w:pStyle w:val="TAH"/>
              <w:rPr>
                <w:rFonts w:cs="Arial"/>
                <w:lang w:eastAsia="ja-JP"/>
              </w:rPr>
            </w:pPr>
            <w:r>
              <w:rPr>
                <w:rFonts w:cs="Arial"/>
                <w:lang w:eastAsia="ja-JP"/>
              </w:rPr>
              <w:t xml:space="preserve">Wanted signal mean power </w:t>
            </w:r>
            <w:del w:id="583" w:author="Michal Szydelko, Huawei" w:date="2023-02-12T12:21:00Z">
              <w:r w:rsidDel="00CA1035">
                <w:rPr>
                  <w:rFonts w:cs="Arial"/>
                  <w:lang w:eastAsia="ja-JP"/>
                </w:rPr>
                <w:delText>[dBm]</w:delText>
              </w:r>
            </w:del>
            <w:ins w:id="584" w:author="Michal Szydelko, Huawei" w:date="2023-02-12T12:21:00Z">
              <w:r>
                <w:rPr>
                  <w:rFonts w:cs="Arial"/>
                  <w:lang w:eastAsia="ja-JP"/>
                </w:rPr>
                <w:t>(dBm)</w:t>
              </w:r>
            </w:ins>
          </w:p>
        </w:tc>
        <w:tc>
          <w:tcPr>
            <w:tcW w:w="1567" w:type="dxa"/>
            <w:vAlign w:val="center"/>
          </w:tcPr>
          <w:p w14:paraId="58A6D285" w14:textId="77777777" w:rsidR="00574870" w:rsidRDefault="00574870" w:rsidP="008C12B8">
            <w:pPr>
              <w:pStyle w:val="TAH"/>
              <w:rPr>
                <w:rFonts w:cs="Arial"/>
                <w:lang w:eastAsia="ja-JP"/>
              </w:rPr>
            </w:pPr>
            <w:r>
              <w:rPr>
                <w:rFonts w:cs="Arial"/>
                <w:lang w:eastAsia="ja-JP"/>
              </w:rPr>
              <w:t xml:space="preserve">Interfering signal mean power </w:t>
            </w:r>
            <w:del w:id="585" w:author="Michal Szydelko, Huawei" w:date="2023-02-12T12:21:00Z">
              <w:r w:rsidDel="00CA1035">
                <w:rPr>
                  <w:rFonts w:cs="Arial"/>
                  <w:lang w:eastAsia="ja-JP"/>
                </w:rPr>
                <w:delText>[dBm]</w:delText>
              </w:r>
            </w:del>
            <w:ins w:id="586" w:author="Michal Szydelko, Huawei" w:date="2023-02-12T12:21:00Z">
              <w:r>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12E72258" w14:textId="77777777" w:rsidR="00574870" w:rsidRDefault="00574870" w:rsidP="008C12B8">
            <w:pPr>
              <w:pStyle w:val="TAH"/>
              <w:rPr>
                <w:rFonts w:cs="Arial"/>
                <w:lang w:eastAsia="ja-JP"/>
              </w:rPr>
            </w:pPr>
            <w:r>
              <w:rPr>
                <w:rFonts w:cs="Arial"/>
                <w:lang w:eastAsia="ja-JP"/>
              </w:rPr>
              <w:t>Type of interfering signal</w:t>
            </w:r>
          </w:p>
        </w:tc>
      </w:tr>
      <w:tr w:rsidR="00574870" w14:paraId="06B8EA15" w14:textId="77777777" w:rsidTr="008C12B8">
        <w:trPr>
          <w:jc w:val="center"/>
        </w:trPr>
        <w:tc>
          <w:tcPr>
            <w:tcW w:w="1116" w:type="dxa"/>
            <w:vAlign w:val="center"/>
          </w:tcPr>
          <w:p w14:paraId="24EAAEAA" w14:textId="77777777" w:rsidR="00574870" w:rsidRDefault="00574870" w:rsidP="008C12B8">
            <w:pPr>
              <w:pStyle w:val="TAC"/>
              <w:rPr>
                <w:rFonts w:cs="Arial"/>
                <w:lang w:eastAsia="ja-JP"/>
              </w:rPr>
            </w:pPr>
            <w:r>
              <w:rPr>
                <w:rFonts w:cs="Arial" w:hint="eastAsia"/>
                <w:lang w:eastAsia="ja-JP"/>
              </w:rPr>
              <w:t>200</w:t>
            </w:r>
          </w:p>
        </w:tc>
        <w:tc>
          <w:tcPr>
            <w:tcW w:w="1387" w:type="dxa"/>
            <w:vAlign w:val="center"/>
          </w:tcPr>
          <w:p w14:paraId="5A3B822D" w14:textId="77777777" w:rsidR="00574870" w:rsidRDefault="00574870"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7FDF10F" w14:textId="77777777" w:rsidR="00574870" w:rsidRDefault="00574870" w:rsidP="008C12B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241597D4" w14:textId="77777777" w:rsidR="00574870" w:rsidRDefault="00574870" w:rsidP="008C12B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B6E6F83" w14:textId="77777777" w:rsidR="00574870" w:rsidRDefault="00574870" w:rsidP="008C12B8">
            <w:pPr>
              <w:pStyle w:val="TAC"/>
              <w:rPr>
                <w:rFonts w:cs="Arial"/>
                <w:lang w:eastAsia="ja-JP"/>
              </w:rPr>
            </w:pPr>
            <w:r>
              <w:rPr>
                <w:rFonts w:cs="Arial"/>
                <w:lang w:eastAsia="ja-JP"/>
              </w:rPr>
              <w:t>AWGN</w:t>
            </w:r>
          </w:p>
        </w:tc>
      </w:tr>
      <w:tr w:rsidR="00574870" w14:paraId="52402A63" w14:textId="77777777" w:rsidTr="008C12B8">
        <w:trPr>
          <w:jc w:val="center"/>
        </w:trPr>
        <w:tc>
          <w:tcPr>
            <w:tcW w:w="1116" w:type="dxa"/>
            <w:vAlign w:val="center"/>
          </w:tcPr>
          <w:p w14:paraId="7EF8D3E8" w14:textId="77777777" w:rsidR="00574870" w:rsidRDefault="00574870" w:rsidP="008C12B8">
            <w:pPr>
              <w:pStyle w:val="TAC"/>
              <w:rPr>
                <w:rFonts w:cs="Arial"/>
                <w:lang w:eastAsia="ja-JP"/>
              </w:rPr>
            </w:pPr>
            <w:r>
              <w:rPr>
                <w:rFonts w:cs="Arial" w:hint="eastAsia"/>
                <w:lang w:eastAsia="ja-JP"/>
              </w:rPr>
              <w:t>200</w:t>
            </w:r>
          </w:p>
        </w:tc>
        <w:tc>
          <w:tcPr>
            <w:tcW w:w="1387" w:type="dxa"/>
            <w:vAlign w:val="center"/>
          </w:tcPr>
          <w:p w14:paraId="2AE678E6" w14:textId="77777777" w:rsidR="00574870" w:rsidRDefault="00574870" w:rsidP="008C12B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6B8CEB8" w14:textId="77777777" w:rsidR="00574870" w:rsidRDefault="00574870" w:rsidP="008C12B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F4767" w14:textId="77777777" w:rsidR="00574870" w:rsidRDefault="00574870" w:rsidP="008C12B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2C31D19" w14:textId="77777777" w:rsidR="00574870" w:rsidRDefault="00574870" w:rsidP="008C12B8">
            <w:pPr>
              <w:pStyle w:val="TAC"/>
              <w:rPr>
                <w:rFonts w:cs="Arial"/>
                <w:lang w:eastAsia="ja-JP"/>
              </w:rPr>
            </w:pPr>
            <w:r>
              <w:rPr>
                <w:rFonts w:cs="Arial"/>
                <w:lang w:eastAsia="ja-JP"/>
              </w:rPr>
              <w:t>AWGN</w:t>
            </w:r>
          </w:p>
        </w:tc>
      </w:tr>
    </w:tbl>
    <w:p w14:paraId="3B24BB94"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BA7F97" w14:textId="77777777" w:rsidR="001951A4" w:rsidRDefault="001951A4" w:rsidP="001951A4">
      <w:pPr>
        <w:pStyle w:val="Heading4"/>
      </w:pPr>
      <w:bookmarkStart w:id="587" w:name="_Toc67916873"/>
      <w:bookmarkStart w:id="588" w:name="_Toc90422882"/>
      <w:bookmarkStart w:id="589" w:name="_Toc61179577"/>
      <w:bookmarkStart w:id="590" w:name="_Toc61179107"/>
      <w:bookmarkStart w:id="591" w:name="_Toc5224"/>
      <w:bookmarkStart w:id="592" w:name="_Toc44712392"/>
      <w:bookmarkStart w:id="593" w:name="_Toc53178869"/>
      <w:bookmarkStart w:id="594" w:name="_Toc53178418"/>
      <w:bookmarkStart w:id="595" w:name="_Toc37260398"/>
      <w:bookmarkStart w:id="596" w:name="_Toc29811924"/>
      <w:bookmarkStart w:id="597" w:name="_Toc45893704"/>
      <w:bookmarkStart w:id="598" w:name="_Toc74663494"/>
      <w:bookmarkStart w:id="599" w:name="_Toc36817476"/>
      <w:bookmarkStart w:id="600" w:name="_Toc37267786"/>
      <w:bookmarkStart w:id="601" w:name="_Toc106126808"/>
      <w:bookmarkStart w:id="602" w:name="_Toc104311107"/>
      <w:bookmarkStart w:id="603" w:name="_Toc82622035"/>
      <w:bookmarkStart w:id="604" w:name="_Toc106177121"/>
      <w:bookmarkStart w:id="605" w:name="_Toc114242289"/>
      <w:bookmarkStart w:id="606" w:name="_Toc21127715"/>
      <w:bookmarkStart w:id="607" w:name="_Toc121933078"/>
      <w:bookmarkStart w:id="608" w:name="_Toc121908792"/>
      <w:bookmarkStart w:id="609" w:name="_Toc124186587"/>
      <w:r>
        <w:t>10.5.1.2</w:t>
      </w:r>
      <w:r>
        <w:tab/>
        <w:t xml:space="preserve">Minimum requirement for </w:t>
      </w:r>
      <w:r>
        <w:rPr>
          <w:i/>
        </w:rPr>
        <w:t>SAN type 1-O</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2BDB8D3" w14:textId="77777777" w:rsidR="001951A4" w:rsidRDefault="001951A4" w:rsidP="001951A4">
      <w:r>
        <w:t xml:space="preserve">The requirement shall apply at the RIB when the AoA of the incident wave of a received signal and the interfering signal are from the same direction and are within the </w:t>
      </w:r>
      <w:r>
        <w:rPr>
          <w:i/>
        </w:rPr>
        <w:t>minSENS RoAoA</w:t>
      </w:r>
      <w:r>
        <w:t>.</w:t>
      </w:r>
    </w:p>
    <w:p w14:paraId="43681898" w14:textId="77777777" w:rsidR="001951A4" w:rsidRDefault="001951A4" w:rsidP="001951A4">
      <w:r>
        <w:t>The wanted and interfering signals apply to each supported polarization, under the assumption o</w:t>
      </w:r>
      <w:r>
        <w:rPr>
          <w:i/>
        </w:rPr>
        <w:t>f polarization match</w:t>
      </w:r>
      <w:r>
        <w:t>.</w:t>
      </w:r>
    </w:p>
    <w:p w14:paraId="0B8463EE" w14:textId="77777777" w:rsidR="001951A4" w:rsidRDefault="001951A4" w:rsidP="001951A4">
      <w:r>
        <w:t xml:space="preserve">The throughput shall be </w:t>
      </w:r>
      <w:r>
        <w:rPr>
          <w:rFonts w:hint="eastAsia"/>
          <w:lang w:val="en-US"/>
        </w:rPr>
        <w:t>≥</w:t>
      </w:r>
      <w:r>
        <w:t xml:space="preserve"> 95% of the maximum throughput of the reference measurement channel.</w:t>
      </w:r>
    </w:p>
    <w:p w14:paraId="70FA4A5E" w14:textId="77777777" w:rsidR="001951A4" w:rsidRDefault="001951A4" w:rsidP="001951A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del w:id="610" w:author="Michal Szydelko, Huawei" w:date="2023-02-13T11:52:00Z">
        <w:r w:rsidDel="00FC59C2">
          <w:rPr>
            <w:rFonts w:eastAsia="Osaka"/>
          </w:rPr>
          <w:delText>The characteristic of the interfering signal is further specified in annex C.</w:delText>
        </w:r>
      </w:del>
    </w:p>
    <w:p w14:paraId="4D03FF18" w14:textId="77777777" w:rsidR="001951A4" w:rsidRDefault="001951A4" w:rsidP="001951A4">
      <w:pPr>
        <w:rPr>
          <w:ins w:id="611" w:author="Michal Szydelko, Huawei" w:date="2023-02-13T11:52:00Z"/>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D5E1ACE" w14:textId="77777777" w:rsidR="001951A4" w:rsidRDefault="001951A4" w:rsidP="001951A4">
      <w:pPr>
        <w:rPr>
          <w:rFonts w:eastAsia="Osaka"/>
        </w:rPr>
      </w:pPr>
      <w:r>
        <w:rPr>
          <w:rFonts w:eastAsia="Osaka"/>
        </w:rPr>
        <w:t xml:space="preserve">The characteristic of </w:t>
      </w:r>
      <w:del w:id="612" w:author="Michal Szydelko, Huawei" w:date="2023-02-13T11:53:00Z">
        <w:r w:rsidDel="00FC59C2">
          <w:rPr>
            <w:rFonts w:eastAsia="Osaka"/>
          </w:rPr>
          <w:delText xml:space="preserve">the </w:delText>
        </w:r>
      </w:del>
      <w:r>
        <w:rPr>
          <w:rFonts w:eastAsia="Osaka"/>
        </w:rPr>
        <w:t>interfering signal</w:t>
      </w:r>
      <w:ins w:id="613" w:author="Michal Szydelko, Huawei" w:date="2023-02-13T11:53:00Z">
        <w:r>
          <w:rPr>
            <w:rFonts w:eastAsia="Osaka"/>
          </w:rPr>
          <w:t>s</w:t>
        </w:r>
      </w:ins>
      <w:r>
        <w:rPr>
          <w:rFonts w:eastAsia="Osaka"/>
        </w:rPr>
        <w:t xml:space="preserve"> </w:t>
      </w:r>
      <w:del w:id="614" w:author="Michal Szydelko, Huawei" w:date="2023-02-13T11:53:00Z">
        <w:r w:rsidDel="00FC59C2">
          <w:rPr>
            <w:rFonts w:eastAsia="Osaka"/>
          </w:rPr>
          <w:delText xml:space="preserve">is </w:delText>
        </w:r>
      </w:del>
      <w:ins w:id="615" w:author="Michal Szydelko, Huawei" w:date="2023-02-13T11:53:00Z">
        <w:r>
          <w:rPr>
            <w:rFonts w:eastAsia="Osaka"/>
          </w:rPr>
          <w:t xml:space="preserve">are </w:t>
        </w:r>
      </w:ins>
      <w:r>
        <w:rPr>
          <w:rFonts w:eastAsia="Osaka"/>
        </w:rPr>
        <w:t>further specified in annex C.</w:t>
      </w:r>
    </w:p>
    <w:p w14:paraId="0E371792" w14:textId="77777777" w:rsidR="001951A4" w:rsidRDefault="001951A4" w:rsidP="001951A4">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290017F" w14:textId="77777777" w:rsidR="001951A4" w:rsidRDefault="001951A4" w:rsidP="001951A4">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6"/>
        <w:gridCol w:w="1972"/>
      </w:tblGrid>
      <w:tr w:rsidR="001951A4" w14:paraId="5EC67FF1" w14:textId="77777777" w:rsidTr="008C12B8">
        <w:trPr>
          <w:jc w:val="center"/>
        </w:trPr>
        <w:tc>
          <w:tcPr>
            <w:tcW w:w="1417" w:type="dxa"/>
            <w:shd w:val="clear" w:color="auto" w:fill="auto"/>
            <w:vAlign w:val="center"/>
          </w:tcPr>
          <w:p w14:paraId="19964D97" w14:textId="77777777" w:rsidR="001951A4" w:rsidRDefault="001951A4" w:rsidP="008C12B8">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616" w:author="Michal Szydelko, Huawei" w:date="2023-02-12T12:25:00Z">
              <w:r w:rsidDel="004F597E">
                <w:rPr>
                  <w:rFonts w:eastAsia="SimSun" w:cs="Arial"/>
                </w:rPr>
                <w:delText>lowesthighest</w:delText>
              </w:r>
            </w:del>
            <w:ins w:id="617" w:author="Michal Szydelko, Huawei" w:date="2023-02-12T12:25:00Z">
              <w:r>
                <w:rPr>
                  <w:rFonts w:eastAsia="SimSun" w:cs="Arial"/>
                </w:rPr>
                <w:t>lowest/highest</w:t>
              </w:r>
            </w:ins>
            <w:r>
              <w:rPr>
                <w:rFonts w:eastAsia="SimSun" w:cs="Arial"/>
              </w:rPr>
              <w:t xml:space="preserve"> carrier received</w:t>
            </w:r>
            <w:r>
              <w:rPr>
                <w:rFonts w:cs="Arial"/>
              </w:rPr>
              <w:t xml:space="preserve"> </w:t>
            </w:r>
            <w:del w:id="618" w:author="Michal Szydelko, Huawei" w:date="2023-02-12T12:06:00Z">
              <w:r w:rsidDel="00581AD6">
                <w:rPr>
                  <w:rFonts w:cs="Arial"/>
                </w:rPr>
                <w:delText>[MHz]</w:delText>
              </w:r>
            </w:del>
            <w:ins w:id="619" w:author="Michal Szydelko, Huawei" w:date="2023-02-12T12:06:00Z">
              <w:r>
                <w:rPr>
                  <w:rFonts w:cs="Arial"/>
                </w:rPr>
                <w:t>(MHz)</w:t>
              </w:r>
            </w:ins>
          </w:p>
        </w:tc>
        <w:tc>
          <w:tcPr>
            <w:tcW w:w="1959" w:type="dxa"/>
            <w:vAlign w:val="center"/>
          </w:tcPr>
          <w:p w14:paraId="362B556D" w14:textId="77777777" w:rsidR="001951A4" w:rsidRDefault="001951A4" w:rsidP="008C12B8">
            <w:pPr>
              <w:pStyle w:val="TAH"/>
              <w:rPr>
                <w:rFonts w:cs="Arial"/>
              </w:rPr>
            </w:pPr>
            <w:r>
              <w:rPr>
                <w:rFonts w:cs="Arial"/>
              </w:rPr>
              <w:t xml:space="preserve">Wanted signal mean power </w:t>
            </w:r>
            <w:del w:id="620" w:author="Michal Szydelko, Huawei" w:date="2023-02-12T12:21:00Z">
              <w:r w:rsidDel="00CA1035">
                <w:rPr>
                  <w:rFonts w:cs="Arial"/>
                </w:rPr>
                <w:delText>[dBm]</w:delText>
              </w:r>
            </w:del>
            <w:ins w:id="621" w:author="Michal Szydelko, Huawei" w:date="2023-02-12T12:21:00Z">
              <w:r>
                <w:rPr>
                  <w:rFonts w:cs="Arial"/>
                </w:rPr>
                <w:t>(dBm)</w:t>
              </w:r>
            </w:ins>
          </w:p>
        </w:tc>
        <w:tc>
          <w:tcPr>
            <w:tcW w:w="1442" w:type="dxa"/>
            <w:vAlign w:val="center"/>
          </w:tcPr>
          <w:p w14:paraId="3778F996" w14:textId="77777777" w:rsidR="001951A4" w:rsidRDefault="001951A4" w:rsidP="008C12B8">
            <w:pPr>
              <w:pStyle w:val="TAH"/>
              <w:rPr>
                <w:rFonts w:cs="Arial"/>
              </w:rPr>
            </w:pPr>
            <w:r>
              <w:rPr>
                <w:rFonts w:cs="Arial"/>
              </w:rPr>
              <w:t xml:space="preserve">Interfering signal mean power </w:t>
            </w:r>
            <w:del w:id="622" w:author="Michal Szydelko, Huawei" w:date="2023-02-12T12:21:00Z">
              <w:r w:rsidDel="00CA1035">
                <w:rPr>
                  <w:rFonts w:cs="Arial"/>
                </w:rPr>
                <w:delText>[dBm]</w:delText>
              </w:r>
            </w:del>
            <w:ins w:id="623" w:author="Michal Szydelko, Huawei" w:date="2023-02-12T12:21:00Z">
              <w:r>
                <w:rPr>
                  <w:rFonts w:cs="Arial"/>
                </w:rPr>
                <w:t>(dBm)</w:t>
              </w:r>
            </w:ins>
          </w:p>
        </w:tc>
        <w:tc>
          <w:tcPr>
            <w:tcW w:w="2349" w:type="dxa"/>
            <w:vAlign w:val="center"/>
          </w:tcPr>
          <w:p w14:paraId="370BB1CE" w14:textId="77777777" w:rsidR="001951A4" w:rsidRDefault="001951A4" w:rsidP="008C12B8">
            <w:pPr>
              <w:pStyle w:val="TAH"/>
              <w:rPr>
                <w:rFonts w:cs="Arial"/>
              </w:rPr>
            </w:pPr>
            <w:r>
              <w:rPr>
                <w:rFonts w:cs="Arial"/>
              </w:rPr>
              <w:t xml:space="preserve">Interfering signal centre frequency offset from the lower/upper </w:t>
            </w:r>
            <w:del w:id="624" w:author="Michal Szydelko, Huawei" w:date="2023-02-12T12:26:00Z">
              <w:r w:rsidDel="004F597E">
                <w:rPr>
                  <w:rFonts w:cs="Arial"/>
                </w:rPr>
                <w:delText>Base Station</w:delText>
              </w:r>
            </w:del>
            <w:ins w:id="625" w:author="Michal Szydelko, Huawei" w:date="2023-02-12T12:26:00Z">
              <w:r>
                <w:rPr>
                  <w:rFonts w:cs="Arial"/>
                </w:rPr>
                <w:t>SAN</w:t>
              </w:r>
            </w:ins>
            <w:r>
              <w:rPr>
                <w:rFonts w:cs="Arial"/>
              </w:rPr>
              <w:t xml:space="preserve"> RF Bandwidth edge or sub-block edge inside a sub-block gap </w:t>
            </w:r>
            <w:del w:id="626" w:author="Michal Szydelko, Huawei" w:date="2023-02-12T12:06:00Z">
              <w:r w:rsidDel="00581AD6">
                <w:rPr>
                  <w:rFonts w:cs="Arial"/>
                </w:rPr>
                <w:delText>[MHz]</w:delText>
              </w:r>
            </w:del>
            <w:ins w:id="627" w:author="Michal Szydelko, Huawei" w:date="2023-02-12T12:06:00Z">
              <w:r>
                <w:rPr>
                  <w:rFonts w:cs="Arial"/>
                </w:rPr>
                <w:t>(MHz)</w:t>
              </w:r>
            </w:ins>
          </w:p>
        </w:tc>
        <w:tc>
          <w:tcPr>
            <w:tcW w:w="2503" w:type="dxa"/>
            <w:vAlign w:val="center"/>
          </w:tcPr>
          <w:p w14:paraId="56B0FC28" w14:textId="77777777" w:rsidR="001951A4" w:rsidRDefault="001951A4" w:rsidP="008C12B8">
            <w:pPr>
              <w:pStyle w:val="TAH"/>
              <w:rPr>
                <w:rFonts w:cs="Arial"/>
              </w:rPr>
            </w:pPr>
            <w:r>
              <w:rPr>
                <w:rFonts w:cs="Arial"/>
              </w:rPr>
              <w:t>Type of interfering signal</w:t>
            </w:r>
          </w:p>
        </w:tc>
      </w:tr>
      <w:tr w:rsidR="001951A4" w14:paraId="2E3FBC67" w14:textId="77777777" w:rsidTr="008C12B8">
        <w:trPr>
          <w:jc w:val="center"/>
        </w:trPr>
        <w:tc>
          <w:tcPr>
            <w:tcW w:w="1417" w:type="dxa"/>
            <w:vAlign w:val="center"/>
          </w:tcPr>
          <w:p w14:paraId="00273299" w14:textId="77777777" w:rsidR="001951A4" w:rsidRDefault="001951A4" w:rsidP="008C12B8">
            <w:pPr>
              <w:pStyle w:val="TAC"/>
              <w:rPr>
                <w:rFonts w:cs="Arial"/>
              </w:rPr>
            </w:pPr>
            <w:r>
              <w:rPr>
                <w:rFonts w:cs="Arial"/>
              </w:rPr>
              <w:t>1.4</w:t>
            </w:r>
          </w:p>
        </w:tc>
        <w:tc>
          <w:tcPr>
            <w:tcW w:w="1959" w:type="dxa"/>
            <w:vAlign w:val="center"/>
          </w:tcPr>
          <w:p w14:paraId="7ACCB639" w14:textId="77777777" w:rsidR="001951A4" w:rsidRDefault="001951A4" w:rsidP="008C12B8">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1A77B414" w14:textId="77777777" w:rsidR="001951A4" w:rsidRDefault="001951A4" w:rsidP="008C12B8">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7D441F6E" w14:textId="77777777" w:rsidR="001951A4" w:rsidRDefault="001951A4" w:rsidP="008C12B8">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976B9B2" w14:textId="77777777" w:rsidR="001951A4" w:rsidRDefault="001951A4" w:rsidP="008C12B8">
            <w:pPr>
              <w:pStyle w:val="TAC"/>
              <w:rPr>
                <w:rFonts w:cs="Arial"/>
              </w:rPr>
            </w:pPr>
          </w:p>
        </w:tc>
        <w:tc>
          <w:tcPr>
            <w:tcW w:w="2349" w:type="dxa"/>
            <w:vAlign w:val="center"/>
          </w:tcPr>
          <w:p w14:paraId="1ABEA986" w14:textId="77777777" w:rsidR="001951A4" w:rsidRDefault="001951A4" w:rsidP="008C12B8">
            <w:pPr>
              <w:pStyle w:val="TAC"/>
              <w:rPr>
                <w:rFonts w:cs="Arial"/>
              </w:rPr>
            </w:pPr>
            <w:r>
              <w:rPr>
                <w:rFonts w:cs="Arial"/>
              </w:rPr>
              <w:t>±0.7025</w:t>
            </w:r>
          </w:p>
        </w:tc>
        <w:tc>
          <w:tcPr>
            <w:tcW w:w="2503" w:type="dxa"/>
            <w:shd w:val="clear" w:color="auto" w:fill="auto"/>
            <w:vAlign w:val="center"/>
          </w:tcPr>
          <w:p w14:paraId="1F7A3493" w14:textId="77777777" w:rsidR="001951A4" w:rsidRDefault="001951A4" w:rsidP="008C12B8">
            <w:pPr>
              <w:pStyle w:val="TAC"/>
              <w:rPr>
                <w:rFonts w:cs="Arial"/>
              </w:rPr>
            </w:pPr>
            <w:r>
              <w:rPr>
                <w:rFonts w:cs="Arial"/>
              </w:rPr>
              <w:t>1.4</w:t>
            </w:r>
            <w:ins w:id="628" w:author="Michal Szydelko, Huawei" w:date="2023-02-12T12:31:00Z">
              <w:r>
                <w:rPr>
                  <w:rFonts w:cs="Arial"/>
                </w:rPr>
                <w:t xml:space="preserve"> </w:t>
              </w:r>
            </w:ins>
            <w:r>
              <w:rPr>
                <w:rFonts w:cs="Arial"/>
              </w:rPr>
              <w:t>MHz E-UTRA signal</w:t>
            </w:r>
          </w:p>
        </w:tc>
      </w:tr>
      <w:tr w:rsidR="001951A4" w14:paraId="45526175" w14:textId="77777777" w:rsidTr="008C12B8">
        <w:trPr>
          <w:jc w:val="center"/>
        </w:trPr>
        <w:tc>
          <w:tcPr>
            <w:tcW w:w="9670" w:type="dxa"/>
            <w:gridSpan w:val="5"/>
            <w:vAlign w:val="center"/>
          </w:tcPr>
          <w:p w14:paraId="5E2B7C74" w14:textId="77777777" w:rsidR="001951A4" w:rsidRDefault="001951A4" w:rsidP="008C12B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04718DE3" w14:textId="77777777" w:rsidR="001951A4" w:rsidRDefault="001951A4" w:rsidP="001951A4">
      <w:pPr>
        <w:rPr>
          <w:rFonts w:eastAsia="SimSun"/>
          <w:lang w:val="en-US" w:eastAsia="zh-CN"/>
        </w:rPr>
      </w:pPr>
    </w:p>
    <w:p w14:paraId="135D02C7" w14:textId="77777777" w:rsidR="001951A4" w:rsidRDefault="001951A4" w:rsidP="001951A4">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0"/>
        <w:gridCol w:w="1437"/>
        <w:gridCol w:w="2319"/>
        <w:gridCol w:w="2466"/>
      </w:tblGrid>
      <w:tr w:rsidR="001951A4" w14:paraId="7F9DEB3D" w14:textId="77777777" w:rsidTr="008C12B8">
        <w:trPr>
          <w:jc w:val="center"/>
        </w:trPr>
        <w:tc>
          <w:tcPr>
            <w:tcW w:w="1467" w:type="dxa"/>
            <w:shd w:val="clear" w:color="auto" w:fill="auto"/>
          </w:tcPr>
          <w:p w14:paraId="72404071" w14:textId="77777777" w:rsidR="001951A4" w:rsidRDefault="001951A4" w:rsidP="008C12B8">
            <w:pPr>
              <w:pStyle w:val="TAH"/>
              <w:rPr>
                <w:rFonts w:cs="Arial"/>
                <w:lang w:val="en-US" w:eastAsia="zh-CN"/>
              </w:rPr>
            </w:pPr>
            <w:r>
              <w:rPr>
                <w:rFonts w:cs="Arial" w:hint="eastAsia"/>
                <w:lang w:val="en-US" w:eastAsia="zh-CN"/>
              </w:rPr>
              <w:t>SAN</w:t>
            </w:r>
          </w:p>
          <w:p w14:paraId="25F51914" w14:textId="77777777" w:rsidR="001951A4" w:rsidRDefault="001951A4" w:rsidP="008C12B8">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629" w:author="Michal Szydelko, Huawei" w:date="2023-02-12T12:06:00Z">
              <w:r w:rsidDel="00581AD6">
                <w:rPr>
                  <w:rFonts w:cs="Arial"/>
                  <w:lang w:val="it-IT" w:eastAsia="ja-JP"/>
                </w:rPr>
                <w:delText>[kHz]</w:delText>
              </w:r>
            </w:del>
            <w:ins w:id="630" w:author="Michal Szydelko, Huawei" w:date="2023-02-12T12:06:00Z">
              <w:r>
                <w:rPr>
                  <w:rFonts w:cs="Arial"/>
                  <w:lang w:val="it-IT" w:eastAsia="ja-JP"/>
                </w:rPr>
                <w:t>(kHz)</w:t>
              </w:r>
            </w:ins>
          </w:p>
        </w:tc>
        <w:tc>
          <w:tcPr>
            <w:tcW w:w="1959" w:type="dxa"/>
          </w:tcPr>
          <w:p w14:paraId="46CFC8A4" w14:textId="77777777" w:rsidR="001951A4" w:rsidRDefault="001951A4" w:rsidP="008C12B8">
            <w:pPr>
              <w:pStyle w:val="TAH"/>
              <w:rPr>
                <w:rFonts w:cs="Arial"/>
                <w:lang w:eastAsia="ja-JP"/>
              </w:rPr>
            </w:pPr>
            <w:r>
              <w:rPr>
                <w:rFonts w:cs="Arial"/>
                <w:lang w:eastAsia="ja-JP"/>
              </w:rPr>
              <w:t xml:space="preserve">Wanted signal mean power </w:t>
            </w:r>
            <w:del w:id="631" w:author="Michal Szydelko, Huawei" w:date="2023-02-12T12:21:00Z">
              <w:r w:rsidDel="00CA1035">
                <w:rPr>
                  <w:rFonts w:cs="Arial"/>
                  <w:lang w:eastAsia="ja-JP"/>
                </w:rPr>
                <w:delText>[dBm]</w:delText>
              </w:r>
            </w:del>
            <w:ins w:id="632" w:author="Michal Szydelko, Huawei" w:date="2023-02-12T12:21:00Z">
              <w:r>
                <w:rPr>
                  <w:rFonts w:cs="Arial"/>
                  <w:lang w:eastAsia="ja-JP"/>
                </w:rPr>
                <w:t>(dBm)</w:t>
              </w:r>
            </w:ins>
          </w:p>
        </w:tc>
        <w:tc>
          <w:tcPr>
            <w:tcW w:w="1442" w:type="dxa"/>
          </w:tcPr>
          <w:p w14:paraId="2C511425" w14:textId="77777777" w:rsidR="001951A4" w:rsidRDefault="001951A4" w:rsidP="008C12B8">
            <w:pPr>
              <w:pStyle w:val="TAH"/>
              <w:rPr>
                <w:rFonts w:cs="Arial"/>
                <w:lang w:eastAsia="ja-JP"/>
              </w:rPr>
            </w:pPr>
            <w:r>
              <w:rPr>
                <w:rFonts w:cs="Arial"/>
                <w:lang w:eastAsia="ja-JP"/>
              </w:rPr>
              <w:t xml:space="preserve">Interfering signal mean power </w:t>
            </w:r>
            <w:del w:id="633" w:author="Michal Szydelko, Huawei" w:date="2023-02-12T12:21:00Z">
              <w:r w:rsidDel="00CA1035">
                <w:rPr>
                  <w:rFonts w:cs="Arial"/>
                  <w:lang w:eastAsia="ja-JP"/>
                </w:rPr>
                <w:delText>[dBm]</w:delText>
              </w:r>
            </w:del>
            <w:ins w:id="634" w:author="Michal Szydelko, Huawei" w:date="2023-02-12T12:21:00Z">
              <w:r>
                <w:rPr>
                  <w:rFonts w:cs="Arial"/>
                  <w:lang w:eastAsia="ja-JP"/>
                </w:rPr>
                <w:t>(dBm)</w:t>
              </w:r>
            </w:ins>
          </w:p>
        </w:tc>
        <w:tc>
          <w:tcPr>
            <w:tcW w:w="2349" w:type="dxa"/>
          </w:tcPr>
          <w:p w14:paraId="3D7E9DBE" w14:textId="77777777" w:rsidR="001951A4" w:rsidRDefault="001951A4" w:rsidP="008C12B8">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635" w:author="Michal Szydelko, Huawei" w:date="2023-02-12T12:26:00Z">
              <w:r w:rsidDel="004F597E">
                <w:rPr>
                  <w:rFonts w:cs="Arial"/>
                  <w:lang w:eastAsia="ja-JP"/>
                </w:rPr>
                <w:delText>Base Station</w:delText>
              </w:r>
            </w:del>
            <w:ins w:id="636" w:author="Michal Szydelko, Huawei" w:date="2023-02-12T12:26:00Z">
              <w:r>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637" w:author="Michal Szydelko, Huawei" w:date="2023-02-12T12:06:00Z">
              <w:r w:rsidDel="00581AD6">
                <w:rPr>
                  <w:rFonts w:cs="Arial"/>
                  <w:lang w:eastAsia="ja-JP"/>
                </w:rPr>
                <w:delText>[kHz]</w:delText>
              </w:r>
            </w:del>
            <w:ins w:id="638" w:author="Michal Szydelko, Huawei" w:date="2023-02-12T12:06:00Z">
              <w:r>
                <w:rPr>
                  <w:rFonts w:cs="Arial"/>
                  <w:lang w:eastAsia="ja-JP"/>
                </w:rPr>
                <w:t>(kHz)</w:t>
              </w:r>
            </w:ins>
          </w:p>
        </w:tc>
        <w:tc>
          <w:tcPr>
            <w:tcW w:w="2503" w:type="dxa"/>
          </w:tcPr>
          <w:p w14:paraId="3D7654BF" w14:textId="77777777" w:rsidR="001951A4" w:rsidRDefault="001951A4" w:rsidP="008C12B8">
            <w:pPr>
              <w:pStyle w:val="TAH"/>
              <w:rPr>
                <w:rFonts w:cs="Arial"/>
                <w:lang w:eastAsia="ja-JP"/>
              </w:rPr>
            </w:pPr>
            <w:r>
              <w:rPr>
                <w:rFonts w:cs="Arial"/>
                <w:lang w:eastAsia="ja-JP"/>
              </w:rPr>
              <w:t>Type of interfering signal</w:t>
            </w:r>
          </w:p>
        </w:tc>
      </w:tr>
      <w:tr w:rsidR="001951A4" w14:paraId="2C4C06E2" w14:textId="77777777" w:rsidTr="008C12B8">
        <w:trPr>
          <w:jc w:val="center"/>
        </w:trPr>
        <w:tc>
          <w:tcPr>
            <w:tcW w:w="1467" w:type="dxa"/>
            <w:vAlign w:val="center"/>
          </w:tcPr>
          <w:p w14:paraId="68568AC7" w14:textId="77777777" w:rsidR="001951A4" w:rsidRDefault="001951A4" w:rsidP="008C12B8">
            <w:pPr>
              <w:pStyle w:val="TAC"/>
              <w:rPr>
                <w:rFonts w:cs="Arial"/>
                <w:lang w:eastAsia="ja-JP"/>
              </w:rPr>
            </w:pPr>
            <w:r>
              <w:rPr>
                <w:rFonts w:cs="Arial"/>
                <w:lang w:eastAsia="ja-JP"/>
              </w:rPr>
              <w:t>200</w:t>
            </w:r>
          </w:p>
        </w:tc>
        <w:tc>
          <w:tcPr>
            <w:tcW w:w="1959" w:type="dxa"/>
            <w:vAlign w:val="center"/>
          </w:tcPr>
          <w:p w14:paraId="5B16EBCD" w14:textId="77777777" w:rsidR="001951A4" w:rsidRDefault="001951A4" w:rsidP="008C12B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ins w:id="639" w:author="Michal Szydelko, Huawei" w:date="2023-02-11T06:48:00Z">
              <w:r>
                <w:rPr>
                  <w:rFonts w:cs="Arial"/>
                  <w:vertAlign w:val="subscript"/>
                </w:rPr>
                <w:t xml:space="preserve"> </w:t>
              </w:r>
            </w:ins>
            <w:r>
              <w:rPr>
                <w:rFonts w:cs="Arial"/>
                <w:lang w:eastAsia="zh-CN"/>
              </w:rPr>
              <w:t>(Note)</w:t>
            </w:r>
          </w:p>
        </w:tc>
        <w:tc>
          <w:tcPr>
            <w:tcW w:w="1442" w:type="dxa"/>
            <w:vAlign w:val="center"/>
          </w:tcPr>
          <w:p w14:paraId="19610CD0" w14:textId="77777777" w:rsidR="001951A4" w:rsidRDefault="001951A4" w:rsidP="008C12B8">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3B354C46" w14:textId="77777777" w:rsidR="001951A4" w:rsidRDefault="001951A4" w:rsidP="008C12B8">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06BBE290" w14:textId="77777777" w:rsidR="001951A4" w:rsidRDefault="001951A4" w:rsidP="008C12B8">
            <w:pPr>
              <w:pStyle w:val="TAC"/>
              <w:rPr>
                <w:rFonts w:cs="Arial"/>
                <w:lang w:val="en-US" w:eastAsia="ja-JP"/>
              </w:rPr>
            </w:pPr>
          </w:p>
        </w:tc>
        <w:tc>
          <w:tcPr>
            <w:tcW w:w="2349" w:type="dxa"/>
            <w:vAlign w:val="center"/>
          </w:tcPr>
          <w:p w14:paraId="70EF6C93" w14:textId="77777777" w:rsidR="001951A4" w:rsidRDefault="001951A4" w:rsidP="008C12B8">
            <w:pPr>
              <w:pStyle w:val="TAC"/>
              <w:rPr>
                <w:rFonts w:cs="Arial"/>
                <w:lang w:eastAsia="ja-JP"/>
              </w:rPr>
            </w:pPr>
            <w:r>
              <w:rPr>
                <w:rFonts w:cs="Arial"/>
                <w:lang w:eastAsia="ja-JP"/>
              </w:rPr>
              <w:t>±100</w:t>
            </w:r>
          </w:p>
        </w:tc>
        <w:tc>
          <w:tcPr>
            <w:tcW w:w="2503" w:type="dxa"/>
            <w:shd w:val="clear" w:color="auto" w:fill="auto"/>
            <w:vAlign w:val="center"/>
          </w:tcPr>
          <w:p w14:paraId="2C25416F" w14:textId="77777777" w:rsidR="001951A4" w:rsidRDefault="001951A4" w:rsidP="008C12B8">
            <w:pPr>
              <w:pStyle w:val="TAC"/>
              <w:rPr>
                <w:rFonts w:cs="Arial"/>
                <w:lang w:eastAsia="ja-JP"/>
              </w:rPr>
            </w:pPr>
            <w:r>
              <w:rPr>
                <w:rFonts w:cs="Arial"/>
                <w:lang w:eastAsia="ja-JP"/>
              </w:rPr>
              <w:t>180 kHz NB-IoT signal</w:t>
            </w:r>
          </w:p>
        </w:tc>
      </w:tr>
      <w:tr w:rsidR="001951A4" w14:paraId="49616387" w14:textId="77777777" w:rsidTr="008C12B8">
        <w:trPr>
          <w:jc w:val="center"/>
        </w:trPr>
        <w:tc>
          <w:tcPr>
            <w:tcW w:w="9720" w:type="dxa"/>
            <w:gridSpan w:val="5"/>
            <w:vAlign w:val="center"/>
          </w:tcPr>
          <w:p w14:paraId="7BB0D17B" w14:textId="77777777" w:rsidR="001951A4" w:rsidRDefault="001951A4" w:rsidP="008C12B8">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640" w:author="Michal Szydelko, Huawei" w:date="2023-02-12T12:31:00Z">
              <w:r w:rsidDel="003C74B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0B3CF689"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A1834E" w14:textId="77777777" w:rsidR="00957211" w:rsidRDefault="00957211" w:rsidP="00957211">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957211" w14:paraId="4B3504B9" w14:textId="77777777" w:rsidTr="008C12B8">
        <w:trPr>
          <w:cantSplit/>
          <w:jc w:val="center"/>
        </w:trPr>
        <w:tc>
          <w:tcPr>
            <w:tcW w:w="2322" w:type="dxa"/>
            <w:tcBorders>
              <w:top w:val="single" w:sz="4" w:space="0" w:color="auto"/>
              <w:left w:val="single" w:sz="4" w:space="0" w:color="auto"/>
              <w:bottom w:val="single" w:sz="4" w:space="0" w:color="auto"/>
              <w:right w:val="single" w:sz="4" w:space="0" w:color="auto"/>
            </w:tcBorders>
          </w:tcPr>
          <w:p w14:paraId="24372B38" w14:textId="77777777" w:rsidR="00957211" w:rsidRDefault="00957211" w:rsidP="008C12B8">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381BBB0" w14:textId="77777777" w:rsidR="00957211" w:rsidRDefault="00957211" w:rsidP="008C12B8">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530A3F8E" w14:textId="77777777" w:rsidR="00957211" w:rsidRDefault="00957211" w:rsidP="008C12B8">
            <w:pPr>
              <w:pStyle w:val="TAH"/>
            </w:pPr>
            <w:r>
              <w:rPr>
                <w:rFonts w:cs="Arial"/>
              </w:rPr>
              <w:t>Type of interfering Signal</w:t>
            </w:r>
          </w:p>
        </w:tc>
      </w:tr>
      <w:tr w:rsidR="00957211" w14:paraId="2C8D07A9" w14:textId="77777777" w:rsidTr="008C12B8">
        <w:trPr>
          <w:cantSplit/>
          <w:jc w:val="center"/>
        </w:trPr>
        <w:tc>
          <w:tcPr>
            <w:tcW w:w="2322" w:type="dxa"/>
            <w:tcBorders>
              <w:top w:val="single" w:sz="4" w:space="0" w:color="auto"/>
              <w:left w:val="single" w:sz="4" w:space="0" w:color="auto"/>
              <w:bottom w:val="single" w:sz="4" w:space="0" w:color="auto"/>
              <w:right w:val="single" w:sz="4" w:space="0" w:color="auto"/>
            </w:tcBorders>
          </w:tcPr>
          <w:p w14:paraId="4C031AC0" w14:textId="77777777" w:rsidR="00957211" w:rsidRDefault="00957211" w:rsidP="008C12B8">
            <w:pPr>
              <w:pStyle w:val="TAC"/>
            </w:pPr>
            <w:r>
              <w:rPr>
                <w:rFonts w:cs="Arial"/>
              </w:rPr>
              <w:t>EIS</w:t>
            </w:r>
            <w:r>
              <w:rPr>
                <w:rFonts w:cs="Arial"/>
                <w:vertAlign w:val="subscript"/>
              </w:rPr>
              <w:t>minSENS</w:t>
            </w:r>
            <w:r>
              <w:rPr>
                <w:rFonts w:cs="Arial"/>
              </w:rPr>
              <w:t xml:space="preserve"> + 6 dB</w:t>
            </w:r>
          </w:p>
          <w:p w14:paraId="2E262705" w14:textId="77777777" w:rsidR="00957211" w:rsidRDefault="00957211" w:rsidP="008C12B8">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08B3BA8B" w14:textId="77777777" w:rsidR="00957211" w:rsidRDefault="00957211" w:rsidP="008C12B8">
            <w:pPr>
              <w:pStyle w:val="TAC"/>
            </w:pPr>
            <w:r>
              <w:t>0.0</w:t>
            </w:r>
            <w:r>
              <w:rPr>
                <w:rFonts w:hint="eastAsia"/>
                <w:lang w:val="en-US" w:eastAsia="zh-CN"/>
              </w:rPr>
              <w:t>1</w:t>
            </w:r>
            <w:r>
              <w:t>29</w:t>
            </w:r>
          </w:p>
          <w:p w14:paraId="72082429" w14:textId="77777777" w:rsidR="00957211" w:rsidRDefault="00957211" w:rsidP="008C12B8">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3D60258B" w14:textId="77777777" w:rsidR="00957211" w:rsidRDefault="00957211" w:rsidP="008C12B8">
            <w:pPr>
              <w:pStyle w:val="TAC"/>
            </w:pPr>
            <w:r>
              <w:t>CW carrier</w:t>
            </w:r>
          </w:p>
        </w:tc>
      </w:tr>
      <w:tr w:rsidR="00957211" w14:paraId="3E5CA54E" w14:textId="77777777" w:rsidTr="008C12B8">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96BA0C8" w14:textId="77777777" w:rsidR="00957211" w:rsidRDefault="00957211" w:rsidP="008C12B8">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7103EFF2" w14:textId="77777777" w:rsidR="00957211" w:rsidRDefault="00957211" w:rsidP="008C12B8">
            <w:pPr>
              <w:pStyle w:val="TAN"/>
            </w:pPr>
            <w:r>
              <w:t>NOTE 2:</w:t>
            </w:r>
            <w:r>
              <w:tab/>
              <w:t xml:space="preserve">The RMS field-strength level in V/m is related to the interferer EIRP level at a distance described as </w:t>
            </w:r>
            <w:r>
              <w:rPr>
                <w:position w:val="-24"/>
              </w:rPr>
              <w:object w:dxaOrig="1400" w:dyaOrig="620" w14:anchorId="21F89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30.55pt" o:ole="">
                  <v:imagedata r:id="rId13" o:title=""/>
                </v:shape>
                <o:OLEObject Type="Embed" ProgID="Equation.3" ShapeID="_x0000_i1025" DrawAspect="Content" ObjectID="_1745696502" r:id="rId14"/>
              </w:object>
            </w:r>
            <w:r>
              <w:t>, where EIRP is in W and r is in m.</w:t>
            </w:r>
          </w:p>
          <w:p w14:paraId="3F190835" w14:textId="77777777" w:rsidR="00957211" w:rsidRDefault="00957211" w:rsidP="008C12B8">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w:t>
            </w:r>
            <w:ins w:id="641" w:author="Michal Szydelko, Huawei" w:date="2023-02-12T12:32:00Z">
              <w:r>
                <w:rPr>
                  <w:szCs w:val="18"/>
                  <w:lang w:eastAsia="ja-JP"/>
                </w:rPr>
                <w:t xml:space="preserve"> </w:t>
              </w:r>
            </w:ins>
            <w:r>
              <w:rPr>
                <w:szCs w:val="18"/>
                <w:lang w:eastAsia="ja-JP"/>
              </w:rPr>
              <w:t>MHz step size.</w:t>
            </w:r>
            <w:r>
              <w:rPr>
                <w:rFonts w:hint="eastAsia"/>
                <w:szCs w:val="18"/>
                <w:lang w:val="en-US" w:eastAsia="zh-CN"/>
              </w:rPr>
              <w:t>]</w:t>
            </w:r>
          </w:p>
        </w:tc>
      </w:tr>
    </w:tbl>
    <w:p w14:paraId="3CCA8A1C"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1B3BF4" w14:textId="77777777" w:rsidR="00957211" w:rsidRDefault="00957211" w:rsidP="00957211">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57211" w14:paraId="29480D51" w14:textId="77777777" w:rsidTr="008C12B8">
        <w:trPr>
          <w:jc w:val="center"/>
        </w:trPr>
        <w:tc>
          <w:tcPr>
            <w:tcW w:w="1116" w:type="dxa"/>
            <w:vAlign w:val="center"/>
          </w:tcPr>
          <w:p w14:paraId="4DD7D270" w14:textId="77777777" w:rsidR="00957211" w:rsidRDefault="00957211" w:rsidP="008C12B8">
            <w:pPr>
              <w:pStyle w:val="TAH"/>
              <w:rPr>
                <w:rFonts w:cs="Arial"/>
                <w:lang w:val="en-US" w:eastAsia="zh-CN"/>
              </w:rPr>
            </w:pPr>
            <w:r>
              <w:rPr>
                <w:rFonts w:cs="Arial" w:hint="eastAsia"/>
                <w:lang w:val="en-US" w:eastAsia="zh-CN"/>
              </w:rPr>
              <w:t>SAN</w:t>
            </w:r>
          </w:p>
          <w:p w14:paraId="6BB0ECF9" w14:textId="77777777" w:rsidR="00957211" w:rsidRDefault="00957211" w:rsidP="008C12B8">
            <w:pPr>
              <w:pStyle w:val="TAH"/>
              <w:rPr>
                <w:rFonts w:cs="Arial"/>
                <w:lang w:val="it-IT"/>
              </w:rPr>
            </w:pPr>
            <w:r>
              <w:rPr>
                <w:rFonts w:cs="Arial"/>
                <w:lang w:val="it-IT"/>
              </w:rPr>
              <w:t>channel bandwidth (MHz)</w:t>
            </w:r>
          </w:p>
        </w:tc>
        <w:tc>
          <w:tcPr>
            <w:tcW w:w="1387" w:type="dxa"/>
            <w:vAlign w:val="center"/>
          </w:tcPr>
          <w:p w14:paraId="7D8007EF" w14:textId="77777777" w:rsidR="00957211" w:rsidRDefault="00957211" w:rsidP="008C12B8">
            <w:pPr>
              <w:pStyle w:val="TAH"/>
              <w:rPr>
                <w:rFonts w:cs="Arial"/>
              </w:rPr>
            </w:pPr>
            <w:r>
              <w:rPr>
                <w:rFonts w:cs="Arial"/>
              </w:rPr>
              <w:t>Reference measurement channel</w:t>
            </w:r>
          </w:p>
        </w:tc>
        <w:tc>
          <w:tcPr>
            <w:tcW w:w="1550" w:type="dxa"/>
            <w:vAlign w:val="center"/>
          </w:tcPr>
          <w:p w14:paraId="33BD6937" w14:textId="77777777" w:rsidR="00957211" w:rsidRDefault="00957211" w:rsidP="008C12B8">
            <w:pPr>
              <w:pStyle w:val="TAH"/>
              <w:rPr>
                <w:rFonts w:cs="Arial"/>
              </w:rPr>
            </w:pPr>
            <w:r>
              <w:rPr>
                <w:rFonts w:cs="Arial"/>
              </w:rPr>
              <w:t xml:space="preserve">Wanted signal mean power </w:t>
            </w:r>
            <w:del w:id="642" w:author="Michal Szydelko, Huawei" w:date="2023-02-12T12:21:00Z">
              <w:r w:rsidDel="00CA1035">
                <w:rPr>
                  <w:rFonts w:cs="Arial"/>
                </w:rPr>
                <w:delText>[dBm]</w:delText>
              </w:r>
            </w:del>
            <w:ins w:id="643" w:author="Michal Szydelko, Huawei" w:date="2023-02-12T12:21:00Z">
              <w:r>
                <w:rPr>
                  <w:rFonts w:cs="Arial"/>
                </w:rPr>
                <w:t>(dBm)</w:t>
              </w:r>
            </w:ins>
          </w:p>
        </w:tc>
        <w:tc>
          <w:tcPr>
            <w:tcW w:w="1567" w:type="dxa"/>
            <w:vAlign w:val="center"/>
          </w:tcPr>
          <w:p w14:paraId="047A3388" w14:textId="77777777" w:rsidR="00957211" w:rsidRDefault="00957211" w:rsidP="008C12B8">
            <w:pPr>
              <w:pStyle w:val="TAH"/>
              <w:rPr>
                <w:rFonts w:cs="Arial"/>
              </w:rPr>
            </w:pPr>
            <w:r>
              <w:rPr>
                <w:rFonts w:cs="Arial"/>
              </w:rPr>
              <w:t xml:space="preserve">Interfering signal mean power </w:t>
            </w:r>
            <w:del w:id="644" w:author="Michal Szydelko, Huawei" w:date="2023-02-12T12:21:00Z">
              <w:r w:rsidDel="00CA1035">
                <w:rPr>
                  <w:rFonts w:cs="Arial"/>
                </w:rPr>
                <w:delText>[dBm]</w:delText>
              </w:r>
            </w:del>
            <w:ins w:id="645" w:author="Michal Szydelko, Huawei" w:date="2023-02-12T12:21:00Z">
              <w:r>
                <w:rPr>
                  <w:rFonts w:cs="Arial"/>
                </w:rPr>
                <w:t>(dBm)</w:t>
              </w:r>
            </w:ins>
            <w:r>
              <w:rPr>
                <w:rFonts w:cs="Arial"/>
              </w:rPr>
              <w:t xml:space="preserve"> </w:t>
            </w:r>
          </w:p>
        </w:tc>
        <w:tc>
          <w:tcPr>
            <w:tcW w:w="1871" w:type="dxa"/>
            <w:vAlign w:val="center"/>
          </w:tcPr>
          <w:p w14:paraId="5F17A5FF" w14:textId="77777777" w:rsidR="00957211" w:rsidRDefault="00957211" w:rsidP="008C12B8">
            <w:pPr>
              <w:pStyle w:val="TAH"/>
              <w:rPr>
                <w:rFonts w:cs="Arial"/>
              </w:rPr>
            </w:pPr>
            <w:r>
              <w:rPr>
                <w:rFonts w:cs="Arial"/>
              </w:rPr>
              <w:t>Type of interfering signal</w:t>
            </w:r>
          </w:p>
        </w:tc>
      </w:tr>
      <w:tr w:rsidR="00957211" w:rsidRPr="008335B8" w14:paraId="04CBB959" w14:textId="77777777" w:rsidTr="008C12B8">
        <w:trPr>
          <w:jc w:val="center"/>
        </w:trPr>
        <w:tc>
          <w:tcPr>
            <w:tcW w:w="1116" w:type="dxa"/>
            <w:vAlign w:val="center"/>
          </w:tcPr>
          <w:p w14:paraId="4C33A28F" w14:textId="77777777" w:rsidR="00957211" w:rsidRDefault="00957211" w:rsidP="008C12B8">
            <w:pPr>
              <w:pStyle w:val="TAC"/>
              <w:rPr>
                <w:rFonts w:cs="Arial"/>
              </w:rPr>
            </w:pPr>
            <w:r>
              <w:rPr>
                <w:rFonts w:cs="Arial"/>
              </w:rPr>
              <w:t>1.4</w:t>
            </w:r>
          </w:p>
        </w:tc>
        <w:tc>
          <w:tcPr>
            <w:tcW w:w="1387" w:type="dxa"/>
            <w:vAlign w:val="center"/>
          </w:tcPr>
          <w:p w14:paraId="73F02263" w14:textId="77777777" w:rsidR="00957211" w:rsidRDefault="00957211" w:rsidP="008C12B8">
            <w:pPr>
              <w:pStyle w:val="TAC"/>
              <w:rPr>
                <w:rFonts w:cs="Arial"/>
              </w:rPr>
            </w:pPr>
            <w:r>
              <w:rPr>
                <w:rFonts w:cs="Arial"/>
              </w:rPr>
              <w:t>A1-4 in Annex A.1</w:t>
            </w:r>
          </w:p>
        </w:tc>
        <w:tc>
          <w:tcPr>
            <w:tcW w:w="1550" w:type="dxa"/>
            <w:vAlign w:val="center"/>
          </w:tcPr>
          <w:p w14:paraId="5E641305" w14:textId="77777777" w:rsidR="00957211" w:rsidRDefault="00957211" w:rsidP="008C12B8">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403A85C0" w14:textId="77777777" w:rsidR="00957211" w:rsidRDefault="00957211" w:rsidP="008C12B8">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029F5E9" w14:textId="77777777" w:rsidR="00957211" w:rsidRDefault="00957211" w:rsidP="008C12B8">
            <w:pPr>
              <w:pStyle w:val="TAC"/>
              <w:rPr>
                <w:rFonts w:cs="Arial"/>
                <w:lang w:val="sv-SE"/>
              </w:rPr>
            </w:pPr>
            <w:r>
              <w:rPr>
                <w:rFonts w:cs="Arial"/>
                <w:lang w:val="sv-SE"/>
              </w:rPr>
              <w:t>1.4 MHz E-UTRA signal, 3 RBs</w:t>
            </w:r>
          </w:p>
        </w:tc>
      </w:tr>
    </w:tbl>
    <w:p w14:paraId="16924CAC" w14:textId="77777777" w:rsidR="00957211" w:rsidRPr="008C2D81" w:rsidRDefault="00957211" w:rsidP="00957211">
      <w:pPr>
        <w:rPr>
          <w:lang w:eastAsia="zh-CN"/>
        </w:rPr>
      </w:pPr>
      <w:bookmarkStart w:id="646" w:name="_GoBack"/>
    </w:p>
    <w:bookmarkEnd w:id="646"/>
    <w:p w14:paraId="059424F3" w14:textId="77777777" w:rsidR="00957211" w:rsidRDefault="00957211" w:rsidP="00957211">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57211" w14:paraId="071BFD36" w14:textId="77777777" w:rsidTr="008C12B8">
        <w:trPr>
          <w:jc w:val="center"/>
        </w:trPr>
        <w:tc>
          <w:tcPr>
            <w:tcW w:w="1116" w:type="dxa"/>
            <w:vAlign w:val="center"/>
          </w:tcPr>
          <w:p w14:paraId="1F5A362D" w14:textId="77777777" w:rsidR="00957211" w:rsidRDefault="00957211" w:rsidP="008C12B8">
            <w:pPr>
              <w:pStyle w:val="TAH"/>
              <w:rPr>
                <w:rFonts w:cs="Arial"/>
                <w:lang w:val="en-US" w:eastAsia="zh-CN"/>
              </w:rPr>
            </w:pPr>
            <w:r>
              <w:rPr>
                <w:rFonts w:cs="Arial" w:hint="eastAsia"/>
                <w:lang w:val="en-US" w:eastAsia="zh-CN"/>
              </w:rPr>
              <w:t>SAN</w:t>
            </w:r>
          </w:p>
          <w:p w14:paraId="62DD2327" w14:textId="77777777" w:rsidR="00957211" w:rsidRDefault="00957211" w:rsidP="008C12B8">
            <w:pPr>
              <w:pStyle w:val="TAH"/>
              <w:rPr>
                <w:rFonts w:cs="Arial"/>
                <w:lang w:val="it-IT"/>
              </w:rPr>
            </w:pPr>
            <w:r>
              <w:rPr>
                <w:rFonts w:cs="Arial"/>
                <w:lang w:val="it-IT"/>
              </w:rPr>
              <w:t>channel bandwidth (MHz)</w:t>
            </w:r>
          </w:p>
        </w:tc>
        <w:tc>
          <w:tcPr>
            <w:tcW w:w="1387" w:type="dxa"/>
            <w:vAlign w:val="center"/>
          </w:tcPr>
          <w:p w14:paraId="589A81F5" w14:textId="77777777" w:rsidR="00957211" w:rsidRDefault="00957211" w:rsidP="008C12B8">
            <w:pPr>
              <w:pStyle w:val="TAH"/>
              <w:rPr>
                <w:rFonts w:cs="Arial"/>
              </w:rPr>
            </w:pPr>
            <w:r>
              <w:rPr>
                <w:rFonts w:cs="Arial"/>
              </w:rPr>
              <w:t>Reference measurement channel</w:t>
            </w:r>
          </w:p>
        </w:tc>
        <w:tc>
          <w:tcPr>
            <w:tcW w:w="1550" w:type="dxa"/>
            <w:vAlign w:val="center"/>
          </w:tcPr>
          <w:p w14:paraId="3A787855" w14:textId="77777777" w:rsidR="00957211" w:rsidRDefault="00957211" w:rsidP="008C12B8">
            <w:pPr>
              <w:pStyle w:val="TAH"/>
              <w:rPr>
                <w:rFonts w:cs="Arial"/>
              </w:rPr>
            </w:pPr>
            <w:r>
              <w:rPr>
                <w:rFonts w:cs="Arial"/>
              </w:rPr>
              <w:t xml:space="preserve">Wanted signal mean power </w:t>
            </w:r>
            <w:del w:id="647" w:author="Michal Szydelko, Huawei" w:date="2023-02-12T12:21:00Z">
              <w:r w:rsidDel="00CA1035">
                <w:rPr>
                  <w:rFonts w:cs="Arial"/>
                </w:rPr>
                <w:delText>[dBm]</w:delText>
              </w:r>
            </w:del>
            <w:ins w:id="648" w:author="Michal Szydelko, Huawei" w:date="2023-02-12T12:21:00Z">
              <w:r>
                <w:rPr>
                  <w:rFonts w:cs="Arial"/>
                </w:rPr>
                <w:t>(dBm)</w:t>
              </w:r>
            </w:ins>
          </w:p>
        </w:tc>
        <w:tc>
          <w:tcPr>
            <w:tcW w:w="1567" w:type="dxa"/>
            <w:vAlign w:val="center"/>
          </w:tcPr>
          <w:p w14:paraId="3AAD3709" w14:textId="77777777" w:rsidR="00957211" w:rsidRDefault="00957211" w:rsidP="008C12B8">
            <w:pPr>
              <w:pStyle w:val="TAH"/>
              <w:rPr>
                <w:rFonts w:cs="Arial"/>
              </w:rPr>
            </w:pPr>
            <w:r>
              <w:rPr>
                <w:rFonts w:cs="Arial"/>
              </w:rPr>
              <w:t xml:space="preserve">Interfering signal mean power </w:t>
            </w:r>
            <w:del w:id="649" w:author="Michal Szydelko, Huawei" w:date="2023-02-12T12:21:00Z">
              <w:r w:rsidDel="00CA1035">
                <w:rPr>
                  <w:rFonts w:cs="Arial"/>
                </w:rPr>
                <w:delText>[dBm]</w:delText>
              </w:r>
            </w:del>
            <w:ins w:id="650" w:author="Michal Szydelko, Huawei" w:date="2023-02-12T12:21:00Z">
              <w:r>
                <w:rPr>
                  <w:rFonts w:cs="Arial"/>
                </w:rPr>
                <w:t>(dBm)</w:t>
              </w:r>
            </w:ins>
            <w:r>
              <w:rPr>
                <w:rFonts w:cs="Arial"/>
              </w:rPr>
              <w:t xml:space="preserve"> </w:t>
            </w:r>
          </w:p>
        </w:tc>
        <w:tc>
          <w:tcPr>
            <w:tcW w:w="1871" w:type="dxa"/>
            <w:vAlign w:val="center"/>
          </w:tcPr>
          <w:p w14:paraId="22252C2A" w14:textId="77777777" w:rsidR="00957211" w:rsidRDefault="00957211" w:rsidP="008C12B8">
            <w:pPr>
              <w:pStyle w:val="TAH"/>
              <w:rPr>
                <w:rFonts w:cs="Arial"/>
              </w:rPr>
            </w:pPr>
            <w:r>
              <w:rPr>
                <w:rFonts w:cs="Arial"/>
              </w:rPr>
              <w:t>Type of interfering signal</w:t>
            </w:r>
          </w:p>
        </w:tc>
      </w:tr>
      <w:tr w:rsidR="00957211" w:rsidRPr="008335B8" w14:paraId="0AA009B5" w14:textId="77777777" w:rsidTr="008C12B8">
        <w:trPr>
          <w:jc w:val="center"/>
        </w:trPr>
        <w:tc>
          <w:tcPr>
            <w:tcW w:w="1116" w:type="dxa"/>
            <w:vAlign w:val="center"/>
          </w:tcPr>
          <w:p w14:paraId="57CDABB3" w14:textId="77777777" w:rsidR="00957211" w:rsidRDefault="00957211" w:rsidP="008C12B8">
            <w:pPr>
              <w:pStyle w:val="TAC"/>
              <w:rPr>
                <w:rFonts w:cs="Arial"/>
              </w:rPr>
            </w:pPr>
            <w:r>
              <w:rPr>
                <w:rFonts w:cs="Arial"/>
              </w:rPr>
              <w:t>1.4</w:t>
            </w:r>
          </w:p>
        </w:tc>
        <w:tc>
          <w:tcPr>
            <w:tcW w:w="1387" w:type="dxa"/>
            <w:vAlign w:val="center"/>
          </w:tcPr>
          <w:p w14:paraId="0840DCE1" w14:textId="77777777" w:rsidR="00957211" w:rsidRDefault="00957211" w:rsidP="008C12B8">
            <w:pPr>
              <w:pStyle w:val="TAC"/>
              <w:rPr>
                <w:rFonts w:cs="Arial"/>
              </w:rPr>
            </w:pPr>
            <w:r>
              <w:rPr>
                <w:rFonts w:cs="Arial"/>
              </w:rPr>
              <w:t>A1-4 in Annex A.1</w:t>
            </w:r>
          </w:p>
        </w:tc>
        <w:tc>
          <w:tcPr>
            <w:tcW w:w="1550" w:type="dxa"/>
            <w:vAlign w:val="center"/>
          </w:tcPr>
          <w:p w14:paraId="3B6657F7" w14:textId="77777777" w:rsidR="00957211" w:rsidRDefault="00957211" w:rsidP="008C12B8">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6049695B" w14:textId="77777777" w:rsidR="00957211" w:rsidRDefault="00957211" w:rsidP="008C12B8">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7B5BC4F6" w14:textId="77777777" w:rsidR="00957211" w:rsidRDefault="00957211" w:rsidP="008C12B8">
            <w:pPr>
              <w:pStyle w:val="TAC"/>
              <w:rPr>
                <w:rFonts w:cs="Arial"/>
                <w:lang w:val="sv-SE"/>
              </w:rPr>
            </w:pPr>
            <w:r>
              <w:rPr>
                <w:rFonts w:cs="Arial"/>
                <w:lang w:val="sv-SE"/>
              </w:rPr>
              <w:t>1.4 MHz E-UTRA signal, 3 RBs</w:t>
            </w:r>
          </w:p>
        </w:tc>
      </w:tr>
    </w:tbl>
    <w:p w14:paraId="412131AF"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50E86A4" w14:textId="77777777" w:rsidR="00957211" w:rsidRDefault="00957211" w:rsidP="00957211">
      <w:pPr>
        <w:pStyle w:val="Heading8"/>
      </w:pPr>
      <w:bookmarkStart w:id="651" w:name="_Toc26310"/>
      <w:bookmarkStart w:id="652" w:name="_Toc121933094"/>
      <w:bookmarkStart w:id="653" w:name="_Toc121908808"/>
      <w:bookmarkStart w:id="654" w:name="_Toc124186603"/>
      <w:r>
        <w:t>Annex A (normative):</w:t>
      </w:r>
      <w:r>
        <w:br/>
        <w:t>Reference measurement channels</w:t>
      </w:r>
      <w:bookmarkEnd w:id="651"/>
      <w:bookmarkEnd w:id="652"/>
      <w:bookmarkEnd w:id="653"/>
      <w:bookmarkEnd w:id="654"/>
    </w:p>
    <w:p w14:paraId="29502D07" w14:textId="77777777" w:rsidR="00957211" w:rsidRDefault="00957211" w:rsidP="00957211">
      <w:r>
        <w:t>The parameters for the reference measurement channels are specified in clause A.1 for E-UTRA reference sensitivity and in-channel selectivity and in clause A.2 for dynamic range.</w:t>
      </w:r>
    </w:p>
    <w:p w14:paraId="03DC2B28" w14:textId="77777777" w:rsidR="00957211" w:rsidRDefault="00957211" w:rsidP="00957211">
      <w:r>
        <w:t>A schematic overview of the encoding process for the E-UTRA reference measurement channels is provided in Figure A-1.</w:t>
      </w:r>
    </w:p>
    <w:p w14:paraId="30704731" w14:textId="77777777" w:rsidR="00957211" w:rsidRDefault="00957211" w:rsidP="00957211">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E67FC57" w14:textId="77777777" w:rsidR="00957211" w:rsidRDefault="00957211" w:rsidP="00957211">
      <w:r>
        <w:t>The parameters for the reference measurement channels are specified in clause A.1</w:t>
      </w:r>
      <w:ins w:id="655" w:author="Michal Szydelko, Huawei" w:date="2023-02-13T12:03:00Z">
        <w:r>
          <w:t>4</w:t>
        </w:r>
      </w:ins>
      <w:del w:id="656" w:author="Michal Szydelko, Huawei" w:date="2023-02-13T12:03:00Z">
        <w:r w:rsidDel="00C93912">
          <w:delText>2</w:delText>
        </w:r>
      </w:del>
      <w:r>
        <w:t xml:space="preserve"> for NB-IoT reference sensitivity and in clause A.1</w:t>
      </w:r>
      <w:del w:id="657" w:author="Michal Szydelko, Huawei" w:date="2023-02-13T12:03:00Z">
        <w:r w:rsidDel="00C93912">
          <w:delText>3</w:delText>
        </w:r>
      </w:del>
      <w:ins w:id="658" w:author="Michal Szydelko, Huawei" w:date="2023-02-13T12:03:00Z">
        <w:r>
          <w:t>5</w:t>
        </w:r>
      </w:ins>
      <w:r>
        <w:t xml:space="preserve"> for dynamic range.</w:t>
      </w:r>
    </w:p>
    <w:p w14:paraId="564871C4" w14:textId="77777777" w:rsidR="00957211" w:rsidRDefault="00957211" w:rsidP="00957211">
      <w:r>
        <w:t>A schematic overview of the encoding process for the NB-IoT reference measurement channels is provided in Figure A-2.</w:t>
      </w:r>
    </w:p>
    <w:p w14:paraId="34415614" w14:textId="77777777" w:rsidR="00957211" w:rsidRDefault="00957211" w:rsidP="00957211">
      <w:r>
        <w:t>NB-IoT receiver requirements in the present document are defined with a throughput stated relative to the Maximum throughput of the FRC. The Maximum throughput for an FRC equals the Payload size / (Number of Resource Unit * time to send one Resource Unit).</w:t>
      </w:r>
    </w:p>
    <w:p w14:paraId="317BD46D" w14:textId="77777777" w:rsidR="00044A3D" w:rsidRDefault="00044A3D" w:rsidP="00044A3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A0CC5A6" w14:textId="77777777" w:rsidR="00D51D4D" w:rsidRDefault="00D51D4D" w:rsidP="00D51D4D">
      <w:pPr>
        <w:pStyle w:val="Heading1"/>
      </w:pPr>
      <w:bookmarkStart w:id="659" w:name="_Toc82894125"/>
      <w:bookmarkStart w:id="660" w:name="_Toc66869533"/>
      <w:bookmarkStart w:id="661" w:name="_Toc20997913"/>
      <w:bookmarkStart w:id="662" w:name="_Toc29478592"/>
      <w:bookmarkStart w:id="663" w:name="_Toc98574797"/>
      <w:bookmarkStart w:id="664" w:name="_Toc35933190"/>
      <w:bookmarkStart w:id="665" w:name="_Toc44754198"/>
      <w:bookmarkStart w:id="666" w:name="_Toc52466548"/>
      <w:bookmarkStart w:id="667" w:name="_Toc37163062"/>
      <w:bookmarkStart w:id="668" w:name="_Toc76497324"/>
      <w:bookmarkStart w:id="669" w:name="_Toc66872351"/>
      <w:bookmarkStart w:id="670" w:name="_Toc45825878"/>
      <w:bookmarkStart w:id="671" w:name="_Toc37173390"/>
      <w:bookmarkStart w:id="672" w:name="_Toc45825626"/>
      <w:bookmarkStart w:id="673" w:name="_Toc89684656"/>
      <w:bookmarkStart w:id="674" w:name="_Toc75173508"/>
      <w:bookmarkStart w:id="675" w:name="_Toc45826130"/>
      <w:bookmarkStart w:id="676" w:name="_Toc1869"/>
      <w:bookmarkStart w:id="677" w:name="_Toc35935478"/>
      <w:bookmarkStart w:id="678" w:name="_Toc45826382"/>
      <w:bookmarkStart w:id="679" w:name="_Toc37173642"/>
      <w:bookmarkStart w:id="680" w:name="_Toc121933097"/>
      <w:bookmarkStart w:id="681" w:name="_Toc121908811"/>
      <w:bookmarkStart w:id="682" w:name="_Toc12418660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7073D6E" w14:textId="77777777" w:rsidR="00D51D4D" w:rsidRDefault="00D51D4D" w:rsidP="00D51D4D">
      <w:r>
        <w:t>The parameters for the reference measurement channels are specified in Table A.</w:t>
      </w:r>
      <w:r>
        <w:rPr>
          <w:rFonts w:hint="eastAsia"/>
          <w:lang w:val="en-US" w:eastAsia="zh-CN"/>
        </w:rPr>
        <w:t>3</w:t>
      </w:r>
      <w:r>
        <w:t>-1 for reference sensitivity.</w:t>
      </w:r>
    </w:p>
    <w:p w14:paraId="1BCC93C8" w14:textId="77777777" w:rsidR="00D51D4D" w:rsidRDefault="00D51D4D" w:rsidP="00D51D4D">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51D4D" w14:paraId="5157DE61" w14:textId="77777777" w:rsidTr="008C12B8">
        <w:trPr>
          <w:jc w:val="center"/>
        </w:trPr>
        <w:tc>
          <w:tcPr>
            <w:tcW w:w="3369" w:type="dxa"/>
          </w:tcPr>
          <w:p w14:paraId="124E2BF0" w14:textId="77777777" w:rsidR="00D51D4D" w:rsidRDefault="00D51D4D" w:rsidP="008C12B8">
            <w:pPr>
              <w:pStyle w:val="TAH"/>
              <w:rPr>
                <w:rFonts w:cs="Arial"/>
              </w:rPr>
            </w:pPr>
            <w:r>
              <w:rPr>
                <w:rFonts w:cs="Arial"/>
              </w:rPr>
              <w:t>Reference channel</w:t>
            </w:r>
          </w:p>
        </w:tc>
        <w:tc>
          <w:tcPr>
            <w:tcW w:w="1065" w:type="dxa"/>
          </w:tcPr>
          <w:p w14:paraId="5BF84637" w14:textId="77777777" w:rsidR="00D51D4D" w:rsidRDefault="00D51D4D" w:rsidP="008C12B8">
            <w:pPr>
              <w:pStyle w:val="TAH"/>
              <w:rPr>
                <w:rFonts w:cs="Arial"/>
              </w:rPr>
            </w:pPr>
            <w:r>
              <w:rPr>
                <w:rFonts w:cs="Arial"/>
              </w:rPr>
              <w:t>A14-1</w:t>
            </w:r>
          </w:p>
        </w:tc>
        <w:tc>
          <w:tcPr>
            <w:tcW w:w="1134" w:type="dxa"/>
          </w:tcPr>
          <w:p w14:paraId="5EAA9661" w14:textId="77777777" w:rsidR="00D51D4D" w:rsidRDefault="00D51D4D" w:rsidP="008C12B8">
            <w:pPr>
              <w:pStyle w:val="TAH"/>
              <w:rPr>
                <w:rFonts w:cs="Arial"/>
              </w:rPr>
            </w:pPr>
            <w:r>
              <w:rPr>
                <w:rFonts w:cs="Arial"/>
              </w:rPr>
              <w:t>A14-2</w:t>
            </w:r>
          </w:p>
        </w:tc>
      </w:tr>
      <w:tr w:rsidR="00D51D4D" w14:paraId="0283D2BF" w14:textId="77777777" w:rsidTr="008C12B8">
        <w:trPr>
          <w:jc w:val="center"/>
        </w:trPr>
        <w:tc>
          <w:tcPr>
            <w:tcW w:w="3369" w:type="dxa"/>
          </w:tcPr>
          <w:p w14:paraId="32FB1298" w14:textId="77777777" w:rsidR="00D51D4D" w:rsidRDefault="00D51D4D" w:rsidP="008C12B8">
            <w:pPr>
              <w:pStyle w:val="TAL"/>
              <w:rPr>
                <w:rFonts w:cs="Arial"/>
              </w:rPr>
            </w:pPr>
            <w:r>
              <w:rPr>
                <w:rFonts w:cs="Arial"/>
              </w:rPr>
              <w:t>Sub-carrier spacing (kHz)</w:t>
            </w:r>
          </w:p>
        </w:tc>
        <w:tc>
          <w:tcPr>
            <w:tcW w:w="1065" w:type="dxa"/>
          </w:tcPr>
          <w:p w14:paraId="65052583" w14:textId="77777777" w:rsidR="00D51D4D" w:rsidRDefault="00D51D4D" w:rsidP="008C12B8">
            <w:pPr>
              <w:pStyle w:val="TAC"/>
              <w:rPr>
                <w:rFonts w:cs="Arial"/>
              </w:rPr>
            </w:pPr>
            <w:r>
              <w:rPr>
                <w:rFonts w:cs="Arial"/>
              </w:rPr>
              <w:t>15</w:t>
            </w:r>
          </w:p>
        </w:tc>
        <w:tc>
          <w:tcPr>
            <w:tcW w:w="1134" w:type="dxa"/>
          </w:tcPr>
          <w:p w14:paraId="117CF9B2" w14:textId="77777777" w:rsidR="00D51D4D" w:rsidRDefault="00D51D4D" w:rsidP="008C12B8">
            <w:pPr>
              <w:pStyle w:val="TAC"/>
              <w:rPr>
                <w:rFonts w:cs="Arial"/>
              </w:rPr>
            </w:pPr>
            <w:r>
              <w:rPr>
                <w:rFonts w:cs="Arial"/>
              </w:rPr>
              <w:t>3.75</w:t>
            </w:r>
          </w:p>
        </w:tc>
      </w:tr>
      <w:tr w:rsidR="00D51D4D" w14:paraId="7E8E5993" w14:textId="77777777" w:rsidTr="008C12B8">
        <w:trPr>
          <w:jc w:val="center"/>
        </w:trPr>
        <w:tc>
          <w:tcPr>
            <w:tcW w:w="3369" w:type="dxa"/>
          </w:tcPr>
          <w:p w14:paraId="16389BE4" w14:textId="77777777" w:rsidR="00D51D4D" w:rsidRDefault="00D51D4D" w:rsidP="008C12B8">
            <w:pPr>
              <w:pStyle w:val="TAL"/>
              <w:rPr>
                <w:rFonts w:cs="Arial"/>
              </w:rPr>
            </w:pPr>
            <w:r>
              <w:rPr>
                <w:rFonts w:cs="Arial"/>
              </w:rPr>
              <w:t>Number of tone</w:t>
            </w:r>
          </w:p>
        </w:tc>
        <w:tc>
          <w:tcPr>
            <w:tcW w:w="1065" w:type="dxa"/>
          </w:tcPr>
          <w:p w14:paraId="14C13DA5" w14:textId="77777777" w:rsidR="00D51D4D" w:rsidRDefault="00D51D4D" w:rsidP="008C12B8">
            <w:pPr>
              <w:pStyle w:val="TAC"/>
              <w:rPr>
                <w:rFonts w:cs="Arial"/>
              </w:rPr>
            </w:pPr>
            <w:r>
              <w:rPr>
                <w:rFonts w:cs="Arial"/>
              </w:rPr>
              <w:t>1</w:t>
            </w:r>
          </w:p>
        </w:tc>
        <w:tc>
          <w:tcPr>
            <w:tcW w:w="1134" w:type="dxa"/>
          </w:tcPr>
          <w:p w14:paraId="546695D1" w14:textId="77777777" w:rsidR="00D51D4D" w:rsidRDefault="00D51D4D" w:rsidP="008C12B8">
            <w:pPr>
              <w:pStyle w:val="TAC"/>
              <w:rPr>
                <w:rFonts w:cs="Arial"/>
              </w:rPr>
            </w:pPr>
            <w:r>
              <w:rPr>
                <w:rFonts w:cs="Arial"/>
              </w:rPr>
              <w:t>1</w:t>
            </w:r>
          </w:p>
        </w:tc>
      </w:tr>
      <w:tr w:rsidR="00D51D4D" w14:paraId="699A1CB3" w14:textId="77777777" w:rsidTr="008C12B8">
        <w:trPr>
          <w:jc w:val="center"/>
        </w:trPr>
        <w:tc>
          <w:tcPr>
            <w:tcW w:w="3369" w:type="dxa"/>
          </w:tcPr>
          <w:p w14:paraId="360F56C3" w14:textId="77777777" w:rsidR="00D51D4D" w:rsidRDefault="00D51D4D" w:rsidP="008C12B8">
            <w:pPr>
              <w:pStyle w:val="TAL"/>
              <w:rPr>
                <w:rFonts w:cs="Arial"/>
              </w:rPr>
            </w:pPr>
            <w:r>
              <w:rPr>
                <w:rFonts w:cs="Arial"/>
              </w:rPr>
              <w:t>Diversity</w:t>
            </w:r>
          </w:p>
        </w:tc>
        <w:tc>
          <w:tcPr>
            <w:tcW w:w="1065" w:type="dxa"/>
          </w:tcPr>
          <w:p w14:paraId="05804226" w14:textId="77777777" w:rsidR="00D51D4D" w:rsidRDefault="00D51D4D" w:rsidP="008C12B8">
            <w:pPr>
              <w:pStyle w:val="TAC"/>
              <w:jc w:val="left"/>
              <w:rPr>
                <w:rFonts w:cs="Arial"/>
              </w:rPr>
            </w:pPr>
            <w:r>
              <w:rPr>
                <w:rFonts w:cs="Arial"/>
              </w:rPr>
              <w:t xml:space="preserve">   No</w:t>
            </w:r>
          </w:p>
        </w:tc>
        <w:tc>
          <w:tcPr>
            <w:tcW w:w="1134" w:type="dxa"/>
          </w:tcPr>
          <w:p w14:paraId="24764DF9" w14:textId="77777777" w:rsidR="00D51D4D" w:rsidRDefault="00D51D4D" w:rsidP="008C12B8">
            <w:pPr>
              <w:pStyle w:val="TAC"/>
              <w:rPr>
                <w:rFonts w:cs="Arial"/>
              </w:rPr>
            </w:pPr>
            <w:r>
              <w:rPr>
                <w:rFonts w:cs="Arial"/>
              </w:rPr>
              <w:t>No</w:t>
            </w:r>
          </w:p>
        </w:tc>
      </w:tr>
      <w:tr w:rsidR="00D51D4D" w14:paraId="4394AB46" w14:textId="77777777" w:rsidTr="008C12B8">
        <w:trPr>
          <w:jc w:val="center"/>
        </w:trPr>
        <w:tc>
          <w:tcPr>
            <w:tcW w:w="3369" w:type="dxa"/>
          </w:tcPr>
          <w:p w14:paraId="584BF7A9" w14:textId="77777777" w:rsidR="00D51D4D" w:rsidRDefault="00D51D4D" w:rsidP="008C12B8">
            <w:pPr>
              <w:pStyle w:val="TAL"/>
              <w:rPr>
                <w:rFonts w:cs="Arial"/>
              </w:rPr>
            </w:pPr>
            <w:r>
              <w:rPr>
                <w:rFonts w:cs="Arial"/>
              </w:rPr>
              <w:t>Modulation</w:t>
            </w:r>
          </w:p>
        </w:tc>
        <w:tc>
          <w:tcPr>
            <w:tcW w:w="1065" w:type="dxa"/>
          </w:tcPr>
          <w:p w14:paraId="7568F92A" w14:textId="77777777" w:rsidR="00D51D4D" w:rsidRDefault="00D51D4D" w:rsidP="008C12B8">
            <w:pPr>
              <w:pStyle w:val="TAC"/>
              <w:rPr>
                <w:rFonts w:cs="Arial"/>
              </w:rPr>
            </w:pPr>
            <w:r>
              <w:rPr>
                <w:rFonts w:cs="Arial"/>
                <w:szCs w:val="32"/>
                <w:lang w:val="en-US"/>
              </w:rPr>
              <w:t>π/2 BPSK</w:t>
            </w:r>
          </w:p>
        </w:tc>
        <w:tc>
          <w:tcPr>
            <w:tcW w:w="1134" w:type="dxa"/>
          </w:tcPr>
          <w:p w14:paraId="572BBA3D" w14:textId="77777777" w:rsidR="00D51D4D" w:rsidRDefault="00D51D4D" w:rsidP="008C12B8">
            <w:pPr>
              <w:pStyle w:val="TAC"/>
              <w:rPr>
                <w:rFonts w:cs="Arial"/>
              </w:rPr>
            </w:pPr>
            <w:r>
              <w:rPr>
                <w:rFonts w:cs="Arial"/>
                <w:szCs w:val="32"/>
                <w:lang w:val="en-US"/>
              </w:rPr>
              <w:t>π/2 BPSK</w:t>
            </w:r>
          </w:p>
        </w:tc>
      </w:tr>
      <w:tr w:rsidR="00D51D4D" w14:paraId="7F401902" w14:textId="77777777" w:rsidTr="008C12B8">
        <w:trPr>
          <w:jc w:val="center"/>
        </w:trPr>
        <w:tc>
          <w:tcPr>
            <w:tcW w:w="3369" w:type="dxa"/>
          </w:tcPr>
          <w:p w14:paraId="397B7299" w14:textId="77777777" w:rsidR="00D51D4D" w:rsidRDefault="00D51D4D" w:rsidP="008C12B8">
            <w:pPr>
              <w:pStyle w:val="TAL"/>
              <w:rPr>
                <w:rFonts w:cs="Arial"/>
              </w:rPr>
            </w:pPr>
            <w:r>
              <w:rPr>
                <w:rFonts w:cs="Arial"/>
              </w:rPr>
              <w:t>Frequency offset</w:t>
            </w:r>
          </w:p>
        </w:tc>
        <w:tc>
          <w:tcPr>
            <w:tcW w:w="1065" w:type="dxa"/>
          </w:tcPr>
          <w:p w14:paraId="4FE82D13" w14:textId="77777777" w:rsidR="00D51D4D" w:rsidRDefault="00D51D4D" w:rsidP="008C12B8">
            <w:pPr>
              <w:pStyle w:val="TAC"/>
              <w:rPr>
                <w:rFonts w:cs="Arial"/>
                <w:szCs w:val="32"/>
                <w:lang w:val="en-US"/>
              </w:rPr>
            </w:pPr>
            <w:r>
              <w:rPr>
                <w:rFonts w:cs="Arial"/>
                <w:szCs w:val="32"/>
                <w:lang w:val="en-US"/>
              </w:rPr>
              <w:t>0</w:t>
            </w:r>
          </w:p>
        </w:tc>
        <w:tc>
          <w:tcPr>
            <w:tcW w:w="1134" w:type="dxa"/>
          </w:tcPr>
          <w:p w14:paraId="19161569" w14:textId="77777777" w:rsidR="00D51D4D" w:rsidRDefault="00D51D4D" w:rsidP="008C12B8">
            <w:pPr>
              <w:pStyle w:val="TAC"/>
              <w:rPr>
                <w:rFonts w:cs="Arial"/>
                <w:szCs w:val="32"/>
                <w:lang w:val="en-US"/>
              </w:rPr>
            </w:pPr>
            <w:r>
              <w:rPr>
                <w:rFonts w:cs="Arial"/>
                <w:szCs w:val="32"/>
                <w:lang w:val="en-US"/>
              </w:rPr>
              <w:t>0</w:t>
            </w:r>
          </w:p>
        </w:tc>
      </w:tr>
      <w:tr w:rsidR="00D51D4D" w14:paraId="589CE69D" w14:textId="77777777" w:rsidTr="008C12B8">
        <w:trPr>
          <w:jc w:val="center"/>
        </w:trPr>
        <w:tc>
          <w:tcPr>
            <w:tcW w:w="3369" w:type="dxa"/>
          </w:tcPr>
          <w:p w14:paraId="590C66F3" w14:textId="77777777" w:rsidR="00D51D4D" w:rsidRDefault="00D51D4D" w:rsidP="008C12B8">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4BD6509E" w14:textId="77777777" w:rsidR="00D51D4D" w:rsidRDefault="00D51D4D" w:rsidP="008C12B8">
            <w:pPr>
              <w:pStyle w:val="TAC"/>
              <w:rPr>
                <w:rFonts w:cs="Arial"/>
                <w:szCs w:val="32"/>
                <w:lang w:val="en-US"/>
              </w:rPr>
            </w:pPr>
            <w:r>
              <w:rPr>
                <w:rFonts w:cs="Arial"/>
                <w:szCs w:val="32"/>
                <w:lang w:val="en-US"/>
              </w:rPr>
              <w:t>4</w:t>
            </w:r>
          </w:p>
        </w:tc>
        <w:tc>
          <w:tcPr>
            <w:tcW w:w="1134" w:type="dxa"/>
          </w:tcPr>
          <w:p w14:paraId="77DF9D27" w14:textId="77777777" w:rsidR="00D51D4D" w:rsidRDefault="00D51D4D" w:rsidP="008C12B8">
            <w:pPr>
              <w:pStyle w:val="TAC"/>
              <w:rPr>
                <w:rFonts w:cs="Arial"/>
                <w:szCs w:val="32"/>
                <w:lang w:val="en-US"/>
              </w:rPr>
            </w:pPr>
            <w:r>
              <w:rPr>
                <w:rFonts w:cs="Arial"/>
                <w:szCs w:val="32"/>
                <w:lang w:val="en-US"/>
              </w:rPr>
              <w:t>16</w:t>
            </w:r>
          </w:p>
        </w:tc>
      </w:tr>
      <w:tr w:rsidR="00D51D4D" w14:paraId="2DBCBA4A" w14:textId="77777777" w:rsidTr="008C12B8">
        <w:trPr>
          <w:jc w:val="center"/>
        </w:trPr>
        <w:tc>
          <w:tcPr>
            <w:tcW w:w="3369" w:type="dxa"/>
          </w:tcPr>
          <w:p w14:paraId="16480235" w14:textId="77777777" w:rsidR="00D51D4D" w:rsidRDefault="00D51D4D" w:rsidP="008C12B8">
            <w:pPr>
              <w:pStyle w:val="TAL"/>
              <w:rPr>
                <w:rFonts w:cs="Arial"/>
              </w:rPr>
            </w:pPr>
            <w:r>
              <w:rPr>
                <w:rFonts w:cs="Arial"/>
              </w:rPr>
              <w:t>Number of NPUSCH repetition</w:t>
            </w:r>
          </w:p>
        </w:tc>
        <w:tc>
          <w:tcPr>
            <w:tcW w:w="1065" w:type="dxa"/>
          </w:tcPr>
          <w:p w14:paraId="638977AE" w14:textId="77777777" w:rsidR="00D51D4D" w:rsidRDefault="00D51D4D" w:rsidP="008C12B8">
            <w:pPr>
              <w:pStyle w:val="TAC"/>
              <w:rPr>
                <w:rFonts w:cs="Arial"/>
              </w:rPr>
            </w:pPr>
            <w:r>
              <w:rPr>
                <w:rFonts w:cs="Arial"/>
              </w:rPr>
              <w:t>1</w:t>
            </w:r>
          </w:p>
        </w:tc>
        <w:tc>
          <w:tcPr>
            <w:tcW w:w="1134" w:type="dxa"/>
          </w:tcPr>
          <w:p w14:paraId="2BC1328B" w14:textId="77777777" w:rsidR="00D51D4D" w:rsidRDefault="00D51D4D" w:rsidP="008C12B8">
            <w:pPr>
              <w:pStyle w:val="TAC"/>
              <w:rPr>
                <w:rFonts w:cs="Arial"/>
              </w:rPr>
            </w:pPr>
            <w:r>
              <w:rPr>
                <w:rFonts w:cs="Arial"/>
              </w:rPr>
              <w:t>1</w:t>
            </w:r>
          </w:p>
        </w:tc>
      </w:tr>
      <w:tr w:rsidR="00D51D4D" w14:paraId="565A2BF1" w14:textId="77777777" w:rsidTr="008C12B8">
        <w:trPr>
          <w:jc w:val="center"/>
        </w:trPr>
        <w:tc>
          <w:tcPr>
            <w:tcW w:w="3369" w:type="dxa"/>
          </w:tcPr>
          <w:p w14:paraId="3C4380C6" w14:textId="77777777" w:rsidR="00D51D4D" w:rsidRDefault="00D51D4D" w:rsidP="008C12B8">
            <w:pPr>
              <w:pStyle w:val="TAL"/>
              <w:rPr>
                <w:rFonts w:cs="Arial"/>
              </w:rPr>
            </w:pPr>
            <w:r>
              <w:rPr>
                <w:rFonts w:cs="Arial"/>
              </w:rPr>
              <w:t>IMCS / TBS</w:t>
            </w:r>
          </w:p>
        </w:tc>
        <w:tc>
          <w:tcPr>
            <w:tcW w:w="1065" w:type="dxa"/>
          </w:tcPr>
          <w:p w14:paraId="04B0083F" w14:textId="77777777" w:rsidR="00D51D4D" w:rsidRDefault="00D51D4D" w:rsidP="008C12B8">
            <w:pPr>
              <w:pStyle w:val="TAC"/>
              <w:rPr>
                <w:rFonts w:cs="Arial"/>
              </w:rPr>
            </w:pPr>
            <w:r>
              <w:rPr>
                <w:rFonts w:cs="Arial"/>
              </w:rPr>
              <w:t>0 / 0</w:t>
            </w:r>
          </w:p>
        </w:tc>
        <w:tc>
          <w:tcPr>
            <w:tcW w:w="1134" w:type="dxa"/>
          </w:tcPr>
          <w:p w14:paraId="703903F8" w14:textId="77777777" w:rsidR="00D51D4D" w:rsidRDefault="00D51D4D" w:rsidP="008C12B8">
            <w:pPr>
              <w:pStyle w:val="TAC"/>
              <w:rPr>
                <w:rFonts w:cs="Arial"/>
              </w:rPr>
            </w:pPr>
            <w:r>
              <w:rPr>
                <w:rFonts w:cs="Arial"/>
              </w:rPr>
              <w:t>0 / 0</w:t>
            </w:r>
          </w:p>
        </w:tc>
      </w:tr>
      <w:tr w:rsidR="00D51D4D" w14:paraId="05520DFE" w14:textId="77777777" w:rsidTr="008C12B8">
        <w:trPr>
          <w:jc w:val="center"/>
        </w:trPr>
        <w:tc>
          <w:tcPr>
            <w:tcW w:w="3369" w:type="dxa"/>
          </w:tcPr>
          <w:p w14:paraId="5C54974A" w14:textId="77777777" w:rsidR="00D51D4D" w:rsidRDefault="00D51D4D" w:rsidP="008C12B8">
            <w:pPr>
              <w:pStyle w:val="TAL"/>
              <w:rPr>
                <w:rFonts w:cs="Arial"/>
              </w:rPr>
            </w:pPr>
            <w:r>
              <w:rPr>
                <w:rFonts w:cs="Arial"/>
              </w:rPr>
              <w:t>Payload size (bits)</w:t>
            </w:r>
          </w:p>
        </w:tc>
        <w:tc>
          <w:tcPr>
            <w:tcW w:w="1065" w:type="dxa"/>
          </w:tcPr>
          <w:p w14:paraId="343CCA73" w14:textId="77777777" w:rsidR="00D51D4D" w:rsidRDefault="00D51D4D" w:rsidP="008C12B8">
            <w:pPr>
              <w:pStyle w:val="TAC"/>
              <w:rPr>
                <w:rFonts w:cs="Arial"/>
              </w:rPr>
            </w:pPr>
            <w:r>
              <w:rPr>
                <w:rFonts w:cs="Arial"/>
              </w:rPr>
              <w:t>32</w:t>
            </w:r>
          </w:p>
        </w:tc>
        <w:tc>
          <w:tcPr>
            <w:tcW w:w="1134" w:type="dxa"/>
          </w:tcPr>
          <w:p w14:paraId="1B2F6C14" w14:textId="77777777" w:rsidR="00D51D4D" w:rsidRDefault="00D51D4D" w:rsidP="008C12B8">
            <w:pPr>
              <w:pStyle w:val="TAC"/>
              <w:rPr>
                <w:rFonts w:cs="Arial"/>
              </w:rPr>
            </w:pPr>
            <w:r>
              <w:rPr>
                <w:rFonts w:cs="Arial"/>
              </w:rPr>
              <w:t>32</w:t>
            </w:r>
          </w:p>
        </w:tc>
      </w:tr>
      <w:tr w:rsidR="00D51D4D" w14:paraId="42057AC3" w14:textId="77777777" w:rsidTr="008C12B8">
        <w:trPr>
          <w:jc w:val="center"/>
        </w:trPr>
        <w:tc>
          <w:tcPr>
            <w:tcW w:w="3369" w:type="dxa"/>
          </w:tcPr>
          <w:p w14:paraId="37EF6AC4" w14:textId="77777777" w:rsidR="00D51D4D" w:rsidRDefault="00D51D4D" w:rsidP="008C12B8">
            <w:pPr>
              <w:pStyle w:val="TAL"/>
              <w:rPr>
                <w:rFonts w:cs="Arial"/>
              </w:rPr>
            </w:pPr>
            <w:r>
              <w:rPr>
                <w:rFonts w:cs="Arial"/>
              </w:rPr>
              <w:t>Allocated resource unit</w:t>
            </w:r>
          </w:p>
        </w:tc>
        <w:tc>
          <w:tcPr>
            <w:tcW w:w="1065" w:type="dxa"/>
          </w:tcPr>
          <w:p w14:paraId="76DFC275" w14:textId="77777777" w:rsidR="00D51D4D" w:rsidRDefault="00D51D4D" w:rsidP="008C12B8">
            <w:pPr>
              <w:pStyle w:val="TAC"/>
              <w:rPr>
                <w:rFonts w:cs="Arial"/>
              </w:rPr>
            </w:pPr>
            <w:r>
              <w:rPr>
                <w:rFonts w:cs="Arial"/>
              </w:rPr>
              <w:t>2</w:t>
            </w:r>
          </w:p>
        </w:tc>
        <w:tc>
          <w:tcPr>
            <w:tcW w:w="1134" w:type="dxa"/>
          </w:tcPr>
          <w:p w14:paraId="0133F9DE" w14:textId="77777777" w:rsidR="00D51D4D" w:rsidRDefault="00D51D4D" w:rsidP="008C12B8">
            <w:pPr>
              <w:pStyle w:val="TAC"/>
              <w:rPr>
                <w:rFonts w:cs="Arial"/>
              </w:rPr>
            </w:pPr>
            <w:r>
              <w:rPr>
                <w:rFonts w:cs="Arial"/>
              </w:rPr>
              <w:t>2</w:t>
            </w:r>
          </w:p>
        </w:tc>
      </w:tr>
      <w:tr w:rsidR="00D51D4D" w14:paraId="0818AC41" w14:textId="77777777" w:rsidTr="008C12B8">
        <w:trPr>
          <w:jc w:val="center"/>
        </w:trPr>
        <w:tc>
          <w:tcPr>
            <w:tcW w:w="3369" w:type="dxa"/>
          </w:tcPr>
          <w:p w14:paraId="67435EC2" w14:textId="77777777" w:rsidR="00D51D4D" w:rsidRDefault="00D51D4D" w:rsidP="008C12B8">
            <w:pPr>
              <w:pStyle w:val="TAL"/>
              <w:rPr>
                <w:rFonts w:cs="Arial"/>
              </w:rPr>
            </w:pPr>
            <w:r>
              <w:rPr>
                <w:rFonts w:cs="Arial"/>
              </w:rPr>
              <w:t>Code rate (target)</w:t>
            </w:r>
          </w:p>
        </w:tc>
        <w:tc>
          <w:tcPr>
            <w:tcW w:w="1065" w:type="dxa"/>
          </w:tcPr>
          <w:p w14:paraId="1E972E91" w14:textId="77777777" w:rsidR="00D51D4D" w:rsidRDefault="00D51D4D" w:rsidP="008C12B8">
            <w:pPr>
              <w:pStyle w:val="TAC"/>
              <w:rPr>
                <w:rFonts w:cs="Arial"/>
              </w:rPr>
            </w:pPr>
            <w:r>
              <w:rPr>
                <w:rFonts w:cs="Arial"/>
              </w:rPr>
              <w:t>1/3</w:t>
            </w:r>
          </w:p>
        </w:tc>
        <w:tc>
          <w:tcPr>
            <w:tcW w:w="1134" w:type="dxa"/>
          </w:tcPr>
          <w:p w14:paraId="28E22E58" w14:textId="77777777" w:rsidR="00D51D4D" w:rsidRDefault="00D51D4D" w:rsidP="008C12B8">
            <w:pPr>
              <w:pStyle w:val="TAC"/>
              <w:rPr>
                <w:rFonts w:cs="Arial"/>
              </w:rPr>
            </w:pPr>
            <w:r>
              <w:rPr>
                <w:rFonts w:cs="Arial"/>
              </w:rPr>
              <w:t>1/3</w:t>
            </w:r>
          </w:p>
        </w:tc>
      </w:tr>
      <w:tr w:rsidR="00D51D4D" w14:paraId="39199C63" w14:textId="77777777" w:rsidTr="008C12B8">
        <w:trPr>
          <w:jc w:val="center"/>
        </w:trPr>
        <w:tc>
          <w:tcPr>
            <w:tcW w:w="3369" w:type="dxa"/>
          </w:tcPr>
          <w:p w14:paraId="3594FBA0" w14:textId="77777777" w:rsidR="00D51D4D" w:rsidRDefault="00D51D4D" w:rsidP="008C12B8">
            <w:pPr>
              <w:pStyle w:val="TAL"/>
              <w:rPr>
                <w:rFonts w:cs="Arial"/>
              </w:rPr>
            </w:pPr>
            <w:r>
              <w:rPr>
                <w:rFonts w:cs="Arial"/>
              </w:rPr>
              <w:t>Code rate (effective)</w:t>
            </w:r>
          </w:p>
        </w:tc>
        <w:tc>
          <w:tcPr>
            <w:tcW w:w="1065" w:type="dxa"/>
          </w:tcPr>
          <w:p w14:paraId="2F8603F0" w14:textId="77777777" w:rsidR="00D51D4D" w:rsidRDefault="00D51D4D" w:rsidP="008C12B8">
            <w:pPr>
              <w:pStyle w:val="TAC"/>
              <w:rPr>
                <w:rFonts w:cs="Arial"/>
              </w:rPr>
            </w:pPr>
            <w:r>
              <w:rPr>
                <w:rFonts w:cs="Arial"/>
              </w:rPr>
              <w:t>0.29</w:t>
            </w:r>
          </w:p>
        </w:tc>
        <w:tc>
          <w:tcPr>
            <w:tcW w:w="1134" w:type="dxa"/>
          </w:tcPr>
          <w:p w14:paraId="4351EDB9" w14:textId="77777777" w:rsidR="00D51D4D" w:rsidRDefault="00D51D4D" w:rsidP="008C12B8">
            <w:pPr>
              <w:pStyle w:val="TAC"/>
              <w:rPr>
                <w:rFonts w:cs="Arial"/>
              </w:rPr>
            </w:pPr>
            <w:r>
              <w:rPr>
                <w:rFonts w:cs="Arial"/>
              </w:rPr>
              <w:t>0.29</w:t>
            </w:r>
          </w:p>
        </w:tc>
      </w:tr>
      <w:tr w:rsidR="00D51D4D" w14:paraId="50B2C460" w14:textId="77777777" w:rsidTr="008C12B8">
        <w:trPr>
          <w:jc w:val="center"/>
        </w:trPr>
        <w:tc>
          <w:tcPr>
            <w:tcW w:w="3369" w:type="dxa"/>
          </w:tcPr>
          <w:p w14:paraId="26915510" w14:textId="77777777" w:rsidR="00D51D4D" w:rsidRDefault="00D51D4D" w:rsidP="008C12B8">
            <w:pPr>
              <w:pStyle w:val="TAL"/>
              <w:rPr>
                <w:rFonts w:cs="Arial"/>
                <w:szCs w:val="22"/>
              </w:rPr>
            </w:pPr>
            <w:r>
              <w:rPr>
                <w:rFonts w:eastAsia="SimSun" w:cs="Arial"/>
                <w:szCs w:val="22"/>
              </w:rPr>
              <w:t>Transport block CRC (bits)</w:t>
            </w:r>
          </w:p>
        </w:tc>
        <w:tc>
          <w:tcPr>
            <w:tcW w:w="1065" w:type="dxa"/>
          </w:tcPr>
          <w:p w14:paraId="30790B26" w14:textId="77777777" w:rsidR="00D51D4D" w:rsidRDefault="00D51D4D" w:rsidP="008C12B8">
            <w:pPr>
              <w:pStyle w:val="TAC"/>
              <w:rPr>
                <w:rFonts w:cs="Arial"/>
              </w:rPr>
            </w:pPr>
            <w:r>
              <w:rPr>
                <w:rFonts w:cs="Arial"/>
              </w:rPr>
              <w:t>24</w:t>
            </w:r>
          </w:p>
        </w:tc>
        <w:tc>
          <w:tcPr>
            <w:tcW w:w="1134" w:type="dxa"/>
          </w:tcPr>
          <w:p w14:paraId="2EAD7D75" w14:textId="77777777" w:rsidR="00D51D4D" w:rsidRDefault="00D51D4D" w:rsidP="008C12B8">
            <w:pPr>
              <w:pStyle w:val="TAC"/>
              <w:rPr>
                <w:rFonts w:cs="Arial"/>
              </w:rPr>
            </w:pPr>
            <w:r>
              <w:rPr>
                <w:rFonts w:cs="Arial"/>
              </w:rPr>
              <w:t>24</w:t>
            </w:r>
          </w:p>
        </w:tc>
      </w:tr>
      <w:tr w:rsidR="00D51D4D" w14:paraId="60AE7C39" w14:textId="77777777" w:rsidTr="008C12B8">
        <w:trPr>
          <w:jc w:val="center"/>
        </w:trPr>
        <w:tc>
          <w:tcPr>
            <w:tcW w:w="3369" w:type="dxa"/>
          </w:tcPr>
          <w:p w14:paraId="75246CAA" w14:textId="77777777" w:rsidR="00D51D4D" w:rsidRDefault="00D51D4D" w:rsidP="008C12B8">
            <w:pPr>
              <w:pStyle w:val="TAL"/>
              <w:rPr>
                <w:rFonts w:cs="Arial"/>
              </w:rPr>
            </w:pPr>
            <w:r>
              <w:rPr>
                <w:rFonts w:cs="Arial"/>
              </w:rPr>
              <w:t>Code block CRC size (bits)</w:t>
            </w:r>
          </w:p>
        </w:tc>
        <w:tc>
          <w:tcPr>
            <w:tcW w:w="1065" w:type="dxa"/>
          </w:tcPr>
          <w:p w14:paraId="1169B524" w14:textId="77777777" w:rsidR="00D51D4D" w:rsidRDefault="00D51D4D" w:rsidP="008C12B8">
            <w:pPr>
              <w:pStyle w:val="TAC"/>
              <w:rPr>
                <w:rFonts w:cs="Arial"/>
              </w:rPr>
            </w:pPr>
            <w:r>
              <w:rPr>
                <w:rFonts w:cs="Arial"/>
              </w:rPr>
              <w:t>0</w:t>
            </w:r>
          </w:p>
        </w:tc>
        <w:tc>
          <w:tcPr>
            <w:tcW w:w="1134" w:type="dxa"/>
          </w:tcPr>
          <w:p w14:paraId="1F56D177" w14:textId="77777777" w:rsidR="00D51D4D" w:rsidRDefault="00D51D4D" w:rsidP="008C12B8">
            <w:pPr>
              <w:pStyle w:val="TAC"/>
              <w:rPr>
                <w:rFonts w:cs="Arial"/>
              </w:rPr>
            </w:pPr>
            <w:r>
              <w:rPr>
                <w:rFonts w:cs="Arial"/>
              </w:rPr>
              <w:t>0</w:t>
            </w:r>
          </w:p>
        </w:tc>
      </w:tr>
      <w:tr w:rsidR="00D51D4D" w14:paraId="09E76B93" w14:textId="77777777" w:rsidTr="008C12B8">
        <w:trPr>
          <w:jc w:val="center"/>
        </w:trPr>
        <w:tc>
          <w:tcPr>
            <w:tcW w:w="3369" w:type="dxa"/>
          </w:tcPr>
          <w:p w14:paraId="20E0872D" w14:textId="77777777" w:rsidR="00D51D4D" w:rsidRDefault="00D51D4D" w:rsidP="008C12B8">
            <w:pPr>
              <w:pStyle w:val="TAL"/>
              <w:rPr>
                <w:rFonts w:cs="Arial"/>
              </w:rPr>
            </w:pPr>
            <w:r>
              <w:rPr>
                <w:rFonts w:cs="Arial"/>
              </w:rPr>
              <w:t>Number of code blocks - C</w:t>
            </w:r>
          </w:p>
        </w:tc>
        <w:tc>
          <w:tcPr>
            <w:tcW w:w="1065" w:type="dxa"/>
          </w:tcPr>
          <w:p w14:paraId="60AE9579" w14:textId="77777777" w:rsidR="00D51D4D" w:rsidRDefault="00D51D4D" w:rsidP="008C12B8">
            <w:pPr>
              <w:pStyle w:val="TAC"/>
              <w:rPr>
                <w:rFonts w:cs="Arial"/>
              </w:rPr>
            </w:pPr>
            <w:r>
              <w:rPr>
                <w:rFonts w:cs="Arial"/>
              </w:rPr>
              <w:t>1</w:t>
            </w:r>
          </w:p>
        </w:tc>
        <w:tc>
          <w:tcPr>
            <w:tcW w:w="1134" w:type="dxa"/>
          </w:tcPr>
          <w:p w14:paraId="24A931C7" w14:textId="77777777" w:rsidR="00D51D4D" w:rsidRDefault="00D51D4D" w:rsidP="008C12B8">
            <w:pPr>
              <w:pStyle w:val="TAC"/>
              <w:rPr>
                <w:rFonts w:cs="Arial"/>
              </w:rPr>
            </w:pPr>
            <w:r>
              <w:rPr>
                <w:rFonts w:cs="Arial"/>
              </w:rPr>
              <w:t>1</w:t>
            </w:r>
          </w:p>
        </w:tc>
      </w:tr>
      <w:tr w:rsidR="00D51D4D" w14:paraId="0D929BAC" w14:textId="77777777" w:rsidTr="008C12B8">
        <w:trPr>
          <w:jc w:val="center"/>
        </w:trPr>
        <w:tc>
          <w:tcPr>
            <w:tcW w:w="3369" w:type="dxa"/>
          </w:tcPr>
          <w:p w14:paraId="0E16966F" w14:textId="77777777" w:rsidR="00D51D4D" w:rsidRDefault="00D51D4D" w:rsidP="008C12B8">
            <w:pPr>
              <w:pStyle w:val="TAL"/>
              <w:rPr>
                <w:rFonts w:cs="Arial"/>
              </w:rPr>
            </w:pPr>
            <w:r>
              <w:rPr>
                <w:rFonts w:cs="Arial"/>
              </w:rPr>
              <w:t>Total number of bits per resource unit</w:t>
            </w:r>
          </w:p>
        </w:tc>
        <w:tc>
          <w:tcPr>
            <w:tcW w:w="1065" w:type="dxa"/>
          </w:tcPr>
          <w:p w14:paraId="1395E45D" w14:textId="77777777" w:rsidR="00D51D4D" w:rsidRDefault="00D51D4D" w:rsidP="008C12B8">
            <w:pPr>
              <w:pStyle w:val="TAC"/>
              <w:rPr>
                <w:rFonts w:cs="Arial"/>
              </w:rPr>
            </w:pPr>
            <w:r>
              <w:rPr>
                <w:rFonts w:cs="Arial"/>
              </w:rPr>
              <w:t>96</w:t>
            </w:r>
          </w:p>
        </w:tc>
        <w:tc>
          <w:tcPr>
            <w:tcW w:w="1134" w:type="dxa"/>
          </w:tcPr>
          <w:p w14:paraId="7866748F" w14:textId="77777777" w:rsidR="00D51D4D" w:rsidRDefault="00D51D4D" w:rsidP="008C12B8">
            <w:pPr>
              <w:pStyle w:val="TAC"/>
              <w:rPr>
                <w:rFonts w:cs="Arial"/>
              </w:rPr>
            </w:pPr>
            <w:r>
              <w:rPr>
                <w:rFonts w:cs="Arial"/>
              </w:rPr>
              <w:t>96</w:t>
            </w:r>
          </w:p>
        </w:tc>
      </w:tr>
      <w:tr w:rsidR="00D51D4D" w14:paraId="7E8EC9CD" w14:textId="77777777" w:rsidTr="008C12B8">
        <w:trPr>
          <w:jc w:val="center"/>
        </w:trPr>
        <w:tc>
          <w:tcPr>
            <w:tcW w:w="3369" w:type="dxa"/>
          </w:tcPr>
          <w:p w14:paraId="4C6AC391" w14:textId="77777777" w:rsidR="00D51D4D" w:rsidRDefault="00D51D4D" w:rsidP="008C12B8">
            <w:pPr>
              <w:pStyle w:val="TAL"/>
              <w:rPr>
                <w:rFonts w:cs="Arial"/>
              </w:rPr>
            </w:pPr>
            <w:r>
              <w:rPr>
                <w:rFonts w:cs="Arial"/>
              </w:rPr>
              <w:t>Total symbols per resource unit</w:t>
            </w:r>
          </w:p>
        </w:tc>
        <w:tc>
          <w:tcPr>
            <w:tcW w:w="1065" w:type="dxa"/>
          </w:tcPr>
          <w:p w14:paraId="36DD605A" w14:textId="77777777" w:rsidR="00D51D4D" w:rsidRDefault="00D51D4D" w:rsidP="008C12B8">
            <w:pPr>
              <w:pStyle w:val="TAC"/>
              <w:rPr>
                <w:rFonts w:cs="Arial"/>
              </w:rPr>
            </w:pPr>
            <w:r>
              <w:rPr>
                <w:rFonts w:cs="Arial"/>
              </w:rPr>
              <w:t>96</w:t>
            </w:r>
          </w:p>
        </w:tc>
        <w:tc>
          <w:tcPr>
            <w:tcW w:w="1134" w:type="dxa"/>
          </w:tcPr>
          <w:p w14:paraId="65C62BE4" w14:textId="77777777" w:rsidR="00D51D4D" w:rsidRDefault="00D51D4D" w:rsidP="008C12B8">
            <w:pPr>
              <w:pStyle w:val="TAC"/>
              <w:rPr>
                <w:rFonts w:cs="Arial"/>
              </w:rPr>
            </w:pPr>
            <w:r>
              <w:rPr>
                <w:rFonts w:cs="Arial"/>
              </w:rPr>
              <w:t>96</w:t>
            </w:r>
          </w:p>
        </w:tc>
      </w:tr>
      <w:tr w:rsidR="00D51D4D" w14:paraId="45945B03" w14:textId="77777777" w:rsidTr="008C12B8">
        <w:trPr>
          <w:jc w:val="center"/>
        </w:trPr>
        <w:tc>
          <w:tcPr>
            <w:tcW w:w="3369" w:type="dxa"/>
          </w:tcPr>
          <w:p w14:paraId="46E0C6F7" w14:textId="77777777" w:rsidR="00D51D4D" w:rsidRDefault="00D51D4D" w:rsidP="008C12B8">
            <w:pPr>
              <w:pStyle w:val="TAL"/>
              <w:rPr>
                <w:rFonts w:cs="Arial"/>
              </w:rPr>
            </w:pPr>
            <w:r>
              <w:rPr>
                <w:rFonts w:cs="Arial"/>
              </w:rPr>
              <w:t>Tx time (ms)</w:t>
            </w:r>
          </w:p>
        </w:tc>
        <w:tc>
          <w:tcPr>
            <w:tcW w:w="1065" w:type="dxa"/>
          </w:tcPr>
          <w:p w14:paraId="383DD78F" w14:textId="77777777" w:rsidR="00D51D4D" w:rsidRDefault="00D51D4D" w:rsidP="008C12B8">
            <w:pPr>
              <w:pStyle w:val="TAC"/>
              <w:rPr>
                <w:rFonts w:cs="Arial"/>
              </w:rPr>
            </w:pPr>
            <w:r>
              <w:rPr>
                <w:rFonts w:cs="Arial"/>
              </w:rPr>
              <w:t>16</w:t>
            </w:r>
          </w:p>
        </w:tc>
        <w:tc>
          <w:tcPr>
            <w:tcW w:w="1134" w:type="dxa"/>
          </w:tcPr>
          <w:p w14:paraId="37835D05" w14:textId="77777777" w:rsidR="00D51D4D" w:rsidRDefault="00D51D4D" w:rsidP="008C12B8">
            <w:pPr>
              <w:pStyle w:val="TAC"/>
              <w:rPr>
                <w:rFonts w:cs="Arial"/>
              </w:rPr>
            </w:pPr>
            <w:r>
              <w:rPr>
                <w:rFonts w:cs="Arial"/>
              </w:rPr>
              <w:t>64</w:t>
            </w:r>
          </w:p>
        </w:tc>
      </w:tr>
      <w:tr w:rsidR="00D51D4D" w14:paraId="7775D9EE" w14:textId="77777777" w:rsidTr="008C12B8">
        <w:trPr>
          <w:jc w:val="center"/>
        </w:trPr>
        <w:tc>
          <w:tcPr>
            <w:tcW w:w="5568" w:type="dxa"/>
            <w:gridSpan w:val="3"/>
          </w:tcPr>
          <w:p w14:paraId="677465E4" w14:textId="77777777" w:rsidR="00D51D4D" w:rsidRDefault="00D51D4D" w:rsidP="008C12B8">
            <w:pPr>
              <w:pStyle w:val="TAN"/>
              <w:rPr>
                <w:rFonts w:cs="Arial"/>
              </w:rPr>
            </w:pPr>
            <w:r>
              <w:rPr>
                <w:lang w:eastAsia="ja-JP"/>
              </w:rPr>
              <w:t>Note</w:t>
            </w:r>
            <w:del w:id="683"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224E29B7" w14:textId="77777777" w:rsidR="00D51D4D" w:rsidRDefault="00D51D4D" w:rsidP="00D51D4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F367432" w14:textId="77777777" w:rsidR="00D51D4D" w:rsidRDefault="00D51D4D" w:rsidP="00D51D4D">
      <w:pPr>
        <w:rPr>
          <w:rFonts w:eastAsia="Malgun Gothic"/>
        </w:rPr>
      </w:pPr>
    </w:p>
    <w:p w14:paraId="6714A25D" w14:textId="77777777" w:rsidR="00D51D4D" w:rsidRDefault="00D51D4D" w:rsidP="00D51D4D">
      <w:pPr>
        <w:pStyle w:val="Heading1"/>
      </w:pPr>
      <w:bookmarkStart w:id="684" w:name="_Toc52466549"/>
      <w:bookmarkStart w:id="685" w:name="_Toc66869534"/>
      <w:bookmarkStart w:id="686" w:name="_Toc82894126"/>
      <w:bookmarkStart w:id="687" w:name="_Toc76497325"/>
      <w:bookmarkStart w:id="688" w:name="_Toc45825879"/>
      <w:bookmarkStart w:id="689" w:name="_Toc98574798"/>
      <w:bookmarkStart w:id="690" w:name="_Toc8682"/>
      <w:bookmarkStart w:id="691" w:name="_Toc45826131"/>
      <w:bookmarkStart w:id="692" w:name="_Toc45825627"/>
      <w:bookmarkStart w:id="693" w:name="_Toc29478593"/>
      <w:bookmarkStart w:id="694" w:name="_Toc75173509"/>
      <w:bookmarkStart w:id="695" w:name="_Toc35933191"/>
      <w:bookmarkStart w:id="696" w:name="_Toc37163063"/>
      <w:bookmarkStart w:id="697" w:name="_Toc45826383"/>
      <w:bookmarkStart w:id="698" w:name="_Toc44754199"/>
      <w:bookmarkStart w:id="699" w:name="_Toc66872352"/>
      <w:bookmarkStart w:id="700" w:name="_Toc37173643"/>
      <w:bookmarkStart w:id="701" w:name="_Toc89684657"/>
      <w:bookmarkStart w:id="702" w:name="_Toc20997914"/>
      <w:bookmarkStart w:id="703" w:name="_Toc35935479"/>
      <w:bookmarkStart w:id="704" w:name="_Toc37173391"/>
      <w:bookmarkStart w:id="705" w:name="_Toc121933098"/>
      <w:bookmarkStart w:id="706" w:name="_Toc121908812"/>
      <w:bookmarkStart w:id="707" w:name="_Toc12418660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DA5C1E6" w14:textId="77777777" w:rsidR="00D51D4D" w:rsidRDefault="00D51D4D" w:rsidP="00D51D4D">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7B0C4E8C" w14:textId="77777777" w:rsidR="00D51D4D" w:rsidRDefault="00D51D4D" w:rsidP="00D51D4D">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51D4D" w14:paraId="7A45F038" w14:textId="77777777" w:rsidTr="008C12B8">
        <w:trPr>
          <w:trHeight w:val="20"/>
          <w:jc w:val="center"/>
        </w:trPr>
        <w:tc>
          <w:tcPr>
            <w:tcW w:w="3309" w:type="dxa"/>
            <w:shd w:val="clear" w:color="auto" w:fill="auto"/>
            <w:vAlign w:val="center"/>
          </w:tcPr>
          <w:p w14:paraId="222E4154" w14:textId="77777777" w:rsidR="00D51D4D" w:rsidRDefault="00D51D4D" w:rsidP="008C12B8">
            <w:pPr>
              <w:pStyle w:val="TAH"/>
              <w:rPr>
                <w:rFonts w:cs="Arial"/>
              </w:rPr>
            </w:pPr>
            <w:r>
              <w:rPr>
                <w:rFonts w:cs="Arial"/>
              </w:rPr>
              <w:t>Reference channel</w:t>
            </w:r>
          </w:p>
        </w:tc>
        <w:tc>
          <w:tcPr>
            <w:tcW w:w="1398" w:type="dxa"/>
            <w:vAlign w:val="center"/>
          </w:tcPr>
          <w:p w14:paraId="638CFFB7" w14:textId="77777777" w:rsidR="00D51D4D" w:rsidRDefault="00D51D4D" w:rsidP="008C12B8">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333B0545" w14:textId="77777777" w:rsidR="00D51D4D" w:rsidRDefault="00D51D4D" w:rsidP="008C12B8">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51D4D" w14:paraId="4F867DCD" w14:textId="77777777" w:rsidTr="008C12B8">
        <w:trPr>
          <w:trHeight w:val="20"/>
          <w:jc w:val="center"/>
        </w:trPr>
        <w:tc>
          <w:tcPr>
            <w:tcW w:w="3309" w:type="dxa"/>
            <w:shd w:val="clear" w:color="auto" w:fill="auto"/>
            <w:vAlign w:val="center"/>
          </w:tcPr>
          <w:p w14:paraId="681D9179" w14:textId="77777777" w:rsidR="00D51D4D" w:rsidRDefault="00D51D4D" w:rsidP="008C12B8">
            <w:pPr>
              <w:pStyle w:val="TAL"/>
              <w:rPr>
                <w:rFonts w:cs="Arial"/>
              </w:rPr>
            </w:pPr>
            <w:r>
              <w:rPr>
                <w:rFonts w:cs="Arial"/>
              </w:rPr>
              <w:t>Sub carrier spacing (kHz)</w:t>
            </w:r>
          </w:p>
        </w:tc>
        <w:tc>
          <w:tcPr>
            <w:tcW w:w="1398" w:type="dxa"/>
            <w:vAlign w:val="center"/>
          </w:tcPr>
          <w:p w14:paraId="5162B5FC" w14:textId="77777777" w:rsidR="00D51D4D" w:rsidRDefault="00D51D4D" w:rsidP="008C12B8">
            <w:pPr>
              <w:pStyle w:val="TAL"/>
              <w:jc w:val="center"/>
              <w:rPr>
                <w:rFonts w:cs="Arial"/>
              </w:rPr>
            </w:pPr>
            <w:r>
              <w:rPr>
                <w:rFonts w:cs="Arial"/>
              </w:rPr>
              <w:t>15</w:t>
            </w:r>
          </w:p>
        </w:tc>
        <w:tc>
          <w:tcPr>
            <w:tcW w:w="1484" w:type="dxa"/>
            <w:vAlign w:val="center"/>
          </w:tcPr>
          <w:p w14:paraId="52EC5505" w14:textId="77777777" w:rsidR="00D51D4D" w:rsidRDefault="00D51D4D" w:rsidP="008C12B8">
            <w:pPr>
              <w:pStyle w:val="TAL"/>
              <w:jc w:val="center"/>
              <w:rPr>
                <w:rFonts w:cs="Arial"/>
              </w:rPr>
            </w:pPr>
            <w:r>
              <w:rPr>
                <w:rFonts w:cs="Arial"/>
              </w:rPr>
              <w:t>3.75</w:t>
            </w:r>
          </w:p>
        </w:tc>
      </w:tr>
      <w:tr w:rsidR="00D51D4D" w14:paraId="27DE3F4D" w14:textId="77777777" w:rsidTr="008C12B8">
        <w:trPr>
          <w:trHeight w:val="20"/>
          <w:jc w:val="center"/>
        </w:trPr>
        <w:tc>
          <w:tcPr>
            <w:tcW w:w="3309" w:type="dxa"/>
            <w:shd w:val="clear" w:color="auto" w:fill="auto"/>
            <w:vAlign w:val="center"/>
          </w:tcPr>
          <w:p w14:paraId="75950B45" w14:textId="77777777" w:rsidR="00D51D4D" w:rsidRDefault="00D51D4D" w:rsidP="008C12B8">
            <w:pPr>
              <w:pStyle w:val="TAL"/>
              <w:rPr>
                <w:rFonts w:cs="Arial"/>
              </w:rPr>
            </w:pPr>
            <w:r>
              <w:rPr>
                <w:rFonts w:cs="Arial"/>
              </w:rPr>
              <w:t xml:space="preserve">Number of tone </w:t>
            </w:r>
          </w:p>
        </w:tc>
        <w:tc>
          <w:tcPr>
            <w:tcW w:w="1398" w:type="dxa"/>
            <w:vAlign w:val="center"/>
          </w:tcPr>
          <w:p w14:paraId="71DE422F" w14:textId="77777777" w:rsidR="00D51D4D" w:rsidRDefault="00D51D4D" w:rsidP="008C12B8">
            <w:pPr>
              <w:pStyle w:val="TAL"/>
              <w:jc w:val="center"/>
              <w:rPr>
                <w:rFonts w:cs="Arial"/>
              </w:rPr>
            </w:pPr>
            <w:r>
              <w:rPr>
                <w:rFonts w:cs="Arial"/>
              </w:rPr>
              <w:t>1</w:t>
            </w:r>
          </w:p>
        </w:tc>
        <w:tc>
          <w:tcPr>
            <w:tcW w:w="1484" w:type="dxa"/>
            <w:vAlign w:val="center"/>
          </w:tcPr>
          <w:p w14:paraId="769E0978" w14:textId="77777777" w:rsidR="00D51D4D" w:rsidRDefault="00D51D4D" w:rsidP="008C12B8">
            <w:pPr>
              <w:pStyle w:val="TAL"/>
              <w:jc w:val="center"/>
              <w:rPr>
                <w:rFonts w:cs="Arial"/>
              </w:rPr>
            </w:pPr>
            <w:r>
              <w:rPr>
                <w:rFonts w:cs="Arial"/>
              </w:rPr>
              <w:t>1</w:t>
            </w:r>
          </w:p>
        </w:tc>
      </w:tr>
      <w:tr w:rsidR="00D51D4D" w14:paraId="3714C625" w14:textId="77777777" w:rsidTr="008C12B8">
        <w:trPr>
          <w:trHeight w:val="20"/>
          <w:jc w:val="center"/>
        </w:trPr>
        <w:tc>
          <w:tcPr>
            <w:tcW w:w="3309" w:type="dxa"/>
            <w:shd w:val="clear" w:color="auto" w:fill="auto"/>
            <w:vAlign w:val="center"/>
          </w:tcPr>
          <w:p w14:paraId="142F2672" w14:textId="77777777" w:rsidR="00D51D4D" w:rsidRDefault="00D51D4D" w:rsidP="008C12B8">
            <w:pPr>
              <w:pStyle w:val="TAL"/>
              <w:rPr>
                <w:rFonts w:cs="Arial"/>
              </w:rPr>
            </w:pPr>
            <w:r>
              <w:rPr>
                <w:rFonts w:cs="Arial"/>
              </w:rPr>
              <w:t>Modulation</w:t>
            </w:r>
          </w:p>
        </w:tc>
        <w:tc>
          <w:tcPr>
            <w:tcW w:w="1398" w:type="dxa"/>
            <w:vAlign w:val="center"/>
          </w:tcPr>
          <w:p w14:paraId="6FE2A31A" w14:textId="77777777" w:rsidR="00D51D4D" w:rsidRDefault="00D51D4D" w:rsidP="008C12B8">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6498056B" w14:textId="77777777" w:rsidR="00D51D4D" w:rsidRDefault="00D51D4D" w:rsidP="008C12B8">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51D4D" w14:paraId="2CD83535" w14:textId="77777777" w:rsidTr="008C12B8">
        <w:trPr>
          <w:trHeight w:val="20"/>
          <w:jc w:val="center"/>
        </w:trPr>
        <w:tc>
          <w:tcPr>
            <w:tcW w:w="3309" w:type="dxa"/>
            <w:shd w:val="clear" w:color="auto" w:fill="auto"/>
            <w:vAlign w:val="center"/>
          </w:tcPr>
          <w:p w14:paraId="33023EFA" w14:textId="77777777" w:rsidR="00D51D4D" w:rsidRDefault="00D51D4D" w:rsidP="008C12B8">
            <w:pPr>
              <w:pStyle w:val="TAL"/>
              <w:rPr>
                <w:rFonts w:cs="Arial"/>
                <w:lang w:val="sv-SE"/>
              </w:rPr>
            </w:pPr>
            <w:r>
              <w:rPr>
                <w:rFonts w:cs="Arial"/>
                <w:lang w:val="sv-SE"/>
              </w:rPr>
              <w:t>Diversity</w:t>
            </w:r>
          </w:p>
        </w:tc>
        <w:tc>
          <w:tcPr>
            <w:tcW w:w="1398" w:type="dxa"/>
            <w:vAlign w:val="center"/>
          </w:tcPr>
          <w:p w14:paraId="7836C5DF" w14:textId="77777777" w:rsidR="00D51D4D" w:rsidRDefault="00D51D4D" w:rsidP="008C12B8">
            <w:pPr>
              <w:pStyle w:val="TAL"/>
              <w:jc w:val="center"/>
              <w:rPr>
                <w:rFonts w:cs="Arial"/>
                <w:lang w:val="sv-SE"/>
              </w:rPr>
            </w:pPr>
            <w:r>
              <w:rPr>
                <w:rFonts w:cs="Arial"/>
                <w:lang w:val="sv-SE"/>
              </w:rPr>
              <w:t>No</w:t>
            </w:r>
          </w:p>
        </w:tc>
        <w:tc>
          <w:tcPr>
            <w:tcW w:w="1484" w:type="dxa"/>
            <w:vAlign w:val="center"/>
          </w:tcPr>
          <w:p w14:paraId="68520009" w14:textId="77777777" w:rsidR="00D51D4D" w:rsidRDefault="00D51D4D" w:rsidP="008C12B8">
            <w:pPr>
              <w:pStyle w:val="TAL"/>
              <w:jc w:val="center"/>
              <w:rPr>
                <w:rFonts w:cs="Arial"/>
                <w:lang w:val="sv-SE"/>
              </w:rPr>
            </w:pPr>
            <w:r>
              <w:rPr>
                <w:rFonts w:cs="Arial"/>
                <w:lang w:val="sv-SE"/>
              </w:rPr>
              <w:t>No</w:t>
            </w:r>
          </w:p>
        </w:tc>
      </w:tr>
      <w:tr w:rsidR="00D51D4D" w14:paraId="0480BAC4" w14:textId="77777777" w:rsidTr="008C12B8">
        <w:trPr>
          <w:trHeight w:val="20"/>
          <w:jc w:val="center"/>
        </w:trPr>
        <w:tc>
          <w:tcPr>
            <w:tcW w:w="3309" w:type="dxa"/>
            <w:shd w:val="clear" w:color="auto" w:fill="auto"/>
            <w:vAlign w:val="center"/>
          </w:tcPr>
          <w:p w14:paraId="7D7E0738" w14:textId="77777777" w:rsidR="00D51D4D" w:rsidRDefault="00D51D4D" w:rsidP="008C12B8">
            <w:pPr>
              <w:pStyle w:val="TAL"/>
              <w:rPr>
                <w:rFonts w:cs="Arial"/>
                <w:lang w:val="sv-SE"/>
              </w:rPr>
            </w:pPr>
            <w:r>
              <w:rPr>
                <w:rFonts w:cs="Arial"/>
                <w:lang w:val="sv-SE"/>
              </w:rPr>
              <w:t>Frequency offset</w:t>
            </w:r>
          </w:p>
        </w:tc>
        <w:tc>
          <w:tcPr>
            <w:tcW w:w="1398" w:type="dxa"/>
            <w:vAlign w:val="center"/>
          </w:tcPr>
          <w:p w14:paraId="66E7EECB" w14:textId="77777777" w:rsidR="00D51D4D" w:rsidRDefault="00D51D4D" w:rsidP="008C12B8">
            <w:pPr>
              <w:pStyle w:val="TAL"/>
              <w:jc w:val="center"/>
              <w:rPr>
                <w:rFonts w:cs="Arial"/>
                <w:lang w:val="sv-SE"/>
              </w:rPr>
            </w:pPr>
            <w:r>
              <w:rPr>
                <w:rFonts w:cs="Arial"/>
                <w:lang w:val="sv-SE"/>
              </w:rPr>
              <w:t>0</w:t>
            </w:r>
          </w:p>
        </w:tc>
        <w:tc>
          <w:tcPr>
            <w:tcW w:w="1484" w:type="dxa"/>
            <w:vAlign w:val="center"/>
          </w:tcPr>
          <w:p w14:paraId="6AC0E0E6" w14:textId="77777777" w:rsidR="00D51D4D" w:rsidRDefault="00D51D4D" w:rsidP="008C12B8">
            <w:pPr>
              <w:pStyle w:val="TAL"/>
              <w:jc w:val="center"/>
              <w:rPr>
                <w:rFonts w:cs="Arial"/>
                <w:lang w:val="sv-SE"/>
              </w:rPr>
            </w:pPr>
            <w:r>
              <w:rPr>
                <w:rFonts w:cs="Arial"/>
                <w:lang w:val="sv-SE"/>
              </w:rPr>
              <w:t>0</w:t>
            </w:r>
          </w:p>
        </w:tc>
      </w:tr>
      <w:tr w:rsidR="00D51D4D" w14:paraId="286DEE48" w14:textId="77777777" w:rsidTr="008C12B8">
        <w:trPr>
          <w:trHeight w:val="20"/>
          <w:jc w:val="center"/>
        </w:trPr>
        <w:tc>
          <w:tcPr>
            <w:tcW w:w="3309" w:type="dxa"/>
            <w:shd w:val="clear" w:color="auto" w:fill="auto"/>
            <w:vAlign w:val="center"/>
          </w:tcPr>
          <w:p w14:paraId="59899132" w14:textId="77777777" w:rsidR="00D51D4D" w:rsidRDefault="00D51D4D" w:rsidP="008C12B8">
            <w:pPr>
              <w:pStyle w:val="TAL"/>
              <w:rPr>
                <w:rFonts w:cs="Arial"/>
              </w:rPr>
            </w:pPr>
            <w:r>
              <w:rPr>
                <w:rFonts w:cs="Arial"/>
              </w:rPr>
              <w:t>IMCS / ITBS</w:t>
            </w:r>
          </w:p>
        </w:tc>
        <w:tc>
          <w:tcPr>
            <w:tcW w:w="1398" w:type="dxa"/>
            <w:vAlign w:val="center"/>
          </w:tcPr>
          <w:p w14:paraId="0D941A83" w14:textId="77777777" w:rsidR="00D51D4D" w:rsidRDefault="00D51D4D" w:rsidP="008C12B8">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05C9C3EC" w14:textId="77777777" w:rsidR="00D51D4D" w:rsidRDefault="00D51D4D" w:rsidP="008C12B8">
            <w:pPr>
              <w:pStyle w:val="TAL"/>
              <w:jc w:val="center"/>
              <w:rPr>
                <w:rFonts w:cs="Arial"/>
              </w:rPr>
            </w:pPr>
            <w:r>
              <w:rPr>
                <w:rFonts w:cs="Arial" w:hint="eastAsia"/>
              </w:rPr>
              <w:t xml:space="preserve">7 </w:t>
            </w:r>
            <w:r>
              <w:rPr>
                <w:rFonts w:cs="Arial"/>
              </w:rPr>
              <w:t xml:space="preserve">/ </w:t>
            </w:r>
            <w:r>
              <w:rPr>
                <w:rFonts w:cs="Arial" w:hint="eastAsia"/>
              </w:rPr>
              <w:t>7</w:t>
            </w:r>
          </w:p>
        </w:tc>
      </w:tr>
      <w:tr w:rsidR="00D51D4D" w14:paraId="2520C1C0" w14:textId="77777777" w:rsidTr="008C12B8">
        <w:trPr>
          <w:trHeight w:val="20"/>
          <w:jc w:val="center"/>
        </w:trPr>
        <w:tc>
          <w:tcPr>
            <w:tcW w:w="3309" w:type="dxa"/>
            <w:shd w:val="clear" w:color="auto" w:fill="auto"/>
            <w:vAlign w:val="center"/>
          </w:tcPr>
          <w:p w14:paraId="1C5B06D1" w14:textId="77777777" w:rsidR="00D51D4D" w:rsidRDefault="00D51D4D" w:rsidP="008C12B8">
            <w:pPr>
              <w:pStyle w:val="TAL"/>
              <w:rPr>
                <w:rFonts w:cs="Arial"/>
              </w:rPr>
            </w:pPr>
            <w:r>
              <w:rPr>
                <w:rFonts w:cs="Arial"/>
              </w:rPr>
              <w:t xml:space="preserve">Payload size (bits) </w:t>
            </w:r>
          </w:p>
        </w:tc>
        <w:tc>
          <w:tcPr>
            <w:tcW w:w="1398" w:type="dxa"/>
            <w:vAlign w:val="center"/>
          </w:tcPr>
          <w:p w14:paraId="6B213E6A" w14:textId="77777777" w:rsidR="00D51D4D" w:rsidRDefault="00D51D4D" w:rsidP="008C12B8">
            <w:pPr>
              <w:pStyle w:val="TAL"/>
              <w:jc w:val="center"/>
              <w:rPr>
                <w:rFonts w:cs="Arial"/>
              </w:rPr>
            </w:pPr>
            <w:r>
              <w:rPr>
                <w:rFonts w:cs="Arial" w:hint="eastAsia"/>
              </w:rPr>
              <w:t>104</w:t>
            </w:r>
          </w:p>
        </w:tc>
        <w:tc>
          <w:tcPr>
            <w:tcW w:w="1484" w:type="dxa"/>
            <w:vAlign w:val="center"/>
          </w:tcPr>
          <w:p w14:paraId="75645513" w14:textId="77777777" w:rsidR="00D51D4D" w:rsidRDefault="00D51D4D" w:rsidP="008C12B8">
            <w:pPr>
              <w:pStyle w:val="TAL"/>
              <w:jc w:val="center"/>
              <w:rPr>
                <w:rFonts w:cs="Arial"/>
              </w:rPr>
            </w:pPr>
            <w:r>
              <w:rPr>
                <w:rFonts w:cs="Arial" w:hint="eastAsia"/>
              </w:rPr>
              <w:t>104</w:t>
            </w:r>
          </w:p>
        </w:tc>
      </w:tr>
      <w:tr w:rsidR="00D51D4D" w14:paraId="1B2F3BA9" w14:textId="77777777" w:rsidTr="008C12B8">
        <w:trPr>
          <w:trHeight w:val="20"/>
          <w:jc w:val="center"/>
        </w:trPr>
        <w:tc>
          <w:tcPr>
            <w:tcW w:w="3309" w:type="dxa"/>
            <w:shd w:val="clear" w:color="auto" w:fill="auto"/>
            <w:vAlign w:val="center"/>
          </w:tcPr>
          <w:p w14:paraId="74B5A25C" w14:textId="77777777" w:rsidR="00D51D4D" w:rsidRDefault="00D51D4D" w:rsidP="008C12B8">
            <w:pPr>
              <w:pStyle w:val="TAL"/>
              <w:rPr>
                <w:rFonts w:cs="Arial"/>
              </w:rPr>
            </w:pPr>
            <w:r>
              <w:rPr>
                <w:rFonts w:cs="Arial"/>
              </w:rPr>
              <w:t>Allocated resource units</w:t>
            </w:r>
          </w:p>
        </w:tc>
        <w:tc>
          <w:tcPr>
            <w:tcW w:w="1398" w:type="dxa"/>
            <w:vAlign w:val="center"/>
          </w:tcPr>
          <w:p w14:paraId="7722ABCA" w14:textId="77777777" w:rsidR="00D51D4D" w:rsidRDefault="00D51D4D" w:rsidP="008C12B8">
            <w:pPr>
              <w:pStyle w:val="TAL"/>
              <w:jc w:val="center"/>
              <w:rPr>
                <w:rFonts w:cs="Arial"/>
              </w:rPr>
            </w:pPr>
            <w:r>
              <w:rPr>
                <w:rFonts w:cs="Arial" w:hint="eastAsia"/>
              </w:rPr>
              <w:t>1</w:t>
            </w:r>
          </w:p>
        </w:tc>
        <w:tc>
          <w:tcPr>
            <w:tcW w:w="1484" w:type="dxa"/>
            <w:vAlign w:val="center"/>
          </w:tcPr>
          <w:p w14:paraId="082554B4" w14:textId="77777777" w:rsidR="00D51D4D" w:rsidRDefault="00D51D4D" w:rsidP="008C12B8">
            <w:pPr>
              <w:pStyle w:val="TAL"/>
              <w:jc w:val="center"/>
              <w:rPr>
                <w:rFonts w:cs="Arial"/>
              </w:rPr>
            </w:pPr>
            <w:r>
              <w:rPr>
                <w:rFonts w:cs="Arial" w:hint="eastAsia"/>
              </w:rPr>
              <w:t>1</w:t>
            </w:r>
          </w:p>
        </w:tc>
      </w:tr>
      <w:tr w:rsidR="00D51D4D" w14:paraId="63C08AF2" w14:textId="77777777" w:rsidTr="008C12B8">
        <w:trPr>
          <w:trHeight w:val="20"/>
          <w:jc w:val="center"/>
        </w:trPr>
        <w:tc>
          <w:tcPr>
            <w:tcW w:w="3309" w:type="dxa"/>
            <w:shd w:val="clear" w:color="auto" w:fill="auto"/>
            <w:vAlign w:val="center"/>
          </w:tcPr>
          <w:p w14:paraId="7E1073B2" w14:textId="77777777" w:rsidR="00D51D4D" w:rsidRDefault="00D51D4D" w:rsidP="008C12B8">
            <w:pPr>
              <w:pStyle w:val="TAL"/>
              <w:rPr>
                <w:rFonts w:cs="Arial"/>
              </w:rPr>
            </w:pPr>
            <w:r>
              <w:rPr>
                <w:rFonts w:cs="Arial"/>
              </w:rPr>
              <w:t xml:space="preserve">Transport block CRC (bits) </w:t>
            </w:r>
          </w:p>
        </w:tc>
        <w:tc>
          <w:tcPr>
            <w:tcW w:w="1398" w:type="dxa"/>
            <w:vAlign w:val="center"/>
          </w:tcPr>
          <w:p w14:paraId="5833616F" w14:textId="77777777" w:rsidR="00D51D4D" w:rsidRDefault="00D51D4D" w:rsidP="008C12B8">
            <w:pPr>
              <w:pStyle w:val="TAL"/>
              <w:jc w:val="center"/>
              <w:rPr>
                <w:rFonts w:cs="Arial"/>
              </w:rPr>
            </w:pPr>
            <w:r>
              <w:rPr>
                <w:rFonts w:cs="Arial"/>
              </w:rPr>
              <w:t>24</w:t>
            </w:r>
          </w:p>
        </w:tc>
        <w:tc>
          <w:tcPr>
            <w:tcW w:w="1484" w:type="dxa"/>
            <w:vAlign w:val="center"/>
          </w:tcPr>
          <w:p w14:paraId="462DBD36" w14:textId="77777777" w:rsidR="00D51D4D" w:rsidRDefault="00D51D4D" w:rsidP="008C12B8">
            <w:pPr>
              <w:pStyle w:val="TAL"/>
              <w:jc w:val="center"/>
              <w:rPr>
                <w:rFonts w:cs="Arial"/>
              </w:rPr>
            </w:pPr>
            <w:r>
              <w:rPr>
                <w:rFonts w:cs="Arial"/>
              </w:rPr>
              <w:t>24</w:t>
            </w:r>
          </w:p>
        </w:tc>
      </w:tr>
      <w:tr w:rsidR="00D51D4D" w14:paraId="33CF1594" w14:textId="77777777" w:rsidTr="008C12B8">
        <w:trPr>
          <w:trHeight w:val="20"/>
          <w:jc w:val="center"/>
        </w:trPr>
        <w:tc>
          <w:tcPr>
            <w:tcW w:w="3309" w:type="dxa"/>
            <w:shd w:val="clear" w:color="auto" w:fill="auto"/>
            <w:vAlign w:val="center"/>
          </w:tcPr>
          <w:p w14:paraId="6C9F46F2" w14:textId="77777777" w:rsidR="00D51D4D" w:rsidRDefault="00D51D4D" w:rsidP="008C12B8">
            <w:pPr>
              <w:pStyle w:val="TAL"/>
              <w:rPr>
                <w:rFonts w:cs="Arial"/>
              </w:rPr>
            </w:pPr>
            <w:r>
              <w:rPr>
                <w:rFonts w:cs="Arial"/>
              </w:rPr>
              <w:t>Coding rate (target)</w:t>
            </w:r>
          </w:p>
        </w:tc>
        <w:tc>
          <w:tcPr>
            <w:tcW w:w="1398" w:type="dxa"/>
            <w:vAlign w:val="center"/>
          </w:tcPr>
          <w:p w14:paraId="3571945F" w14:textId="77777777" w:rsidR="00D51D4D" w:rsidRDefault="00D51D4D" w:rsidP="008C12B8">
            <w:pPr>
              <w:pStyle w:val="TAL"/>
              <w:jc w:val="center"/>
              <w:rPr>
                <w:rFonts w:cs="Arial"/>
              </w:rPr>
            </w:pPr>
            <w:r>
              <w:rPr>
                <w:rFonts w:cs="Arial" w:hint="eastAsia"/>
              </w:rPr>
              <w:t>2</w:t>
            </w:r>
            <w:r>
              <w:rPr>
                <w:rFonts w:cs="Arial"/>
              </w:rPr>
              <w:t>/3</w:t>
            </w:r>
          </w:p>
        </w:tc>
        <w:tc>
          <w:tcPr>
            <w:tcW w:w="1484" w:type="dxa"/>
            <w:vAlign w:val="center"/>
          </w:tcPr>
          <w:p w14:paraId="6155CE10" w14:textId="77777777" w:rsidR="00D51D4D" w:rsidRDefault="00D51D4D" w:rsidP="008C12B8">
            <w:pPr>
              <w:pStyle w:val="TAL"/>
              <w:jc w:val="center"/>
              <w:rPr>
                <w:rFonts w:cs="Arial"/>
              </w:rPr>
            </w:pPr>
            <w:r>
              <w:rPr>
                <w:rFonts w:cs="Arial" w:hint="eastAsia"/>
              </w:rPr>
              <w:t>2</w:t>
            </w:r>
            <w:r>
              <w:rPr>
                <w:rFonts w:cs="Arial"/>
              </w:rPr>
              <w:t>/3</w:t>
            </w:r>
          </w:p>
        </w:tc>
      </w:tr>
      <w:tr w:rsidR="00D51D4D" w14:paraId="67DA55AB" w14:textId="77777777" w:rsidTr="008C12B8">
        <w:trPr>
          <w:trHeight w:val="20"/>
          <w:jc w:val="center"/>
        </w:trPr>
        <w:tc>
          <w:tcPr>
            <w:tcW w:w="3309" w:type="dxa"/>
            <w:shd w:val="clear" w:color="auto" w:fill="auto"/>
            <w:vAlign w:val="center"/>
          </w:tcPr>
          <w:p w14:paraId="2A7B9979" w14:textId="77777777" w:rsidR="00D51D4D" w:rsidRDefault="00D51D4D" w:rsidP="008C12B8">
            <w:pPr>
              <w:pStyle w:val="TAL"/>
              <w:rPr>
                <w:rFonts w:cs="Arial"/>
              </w:rPr>
            </w:pPr>
            <w:r>
              <w:rPr>
                <w:rFonts w:cs="Arial"/>
              </w:rPr>
              <w:t>Coding Rate</w:t>
            </w:r>
          </w:p>
        </w:tc>
        <w:tc>
          <w:tcPr>
            <w:tcW w:w="1398" w:type="dxa"/>
            <w:vAlign w:val="center"/>
          </w:tcPr>
          <w:p w14:paraId="62BB6E1A" w14:textId="77777777" w:rsidR="00D51D4D" w:rsidRDefault="00D51D4D" w:rsidP="008C12B8">
            <w:pPr>
              <w:pStyle w:val="TAL"/>
              <w:jc w:val="center"/>
              <w:rPr>
                <w:rFonts w:cs="Arial"/>
              </w:rPr>
            </w:pPr>
            <w:r>
              <w:rPr>
                <w:rFonts w:cs="Arial"/>
              </w:rPr>
              <w:t>0.</w:t>
            </w:r>
            <w:r>
              <w:rPr>
                <w:rFonts w:cs="Arial" w:hint="eastAsia"/>
              </w:rPr>
              <w:t>67</w:t>
            </w:r>
          </w:p>
        </w:tc>
        <w:tc>
          <w:tcPr>
            <w:tcW w:w="1484" w:type="dxa"/>
            <w:vAlign w:val="center"/>
          </w:tcPr>
          <w:p w14:paraId="4B7BCFA9" w14:textId="77777777" w:rsidR="00D51D4D" w:rsidRDefault="00D51D4D" w:rsidP="008C12B8">
            <w:pPr>
              <w:pStyle w:val="TAL"/>
              <w:jc w:val="center"/>
              <w:rPr>
                <w:rFonts w:cs="Arial"/>
              </w:rPr>
            </w:pPr>
            <w:r>
              <w:rPr>
                <w:rFonts w:cs="Arial"/>
              </w:rPr>
              <w:t>0.</w:t>
            </w:r>
            <w:r>
              <w:rPr>
                <w:rFonts w:cs="Arial" w:hint="eastAsia"/>
              </w:rPr>
              <w:t>67</w:t>
            </w:r>
          </w:p>
        </w:tc>
      </w:tr>
      <w:tr w:rsidR="00D51D4D" w14:paraId="653E64A7" w14:textId="77777777" w:rsidTr="008C12B8">
        <w:trPr>
          <w:trHeight w:val="20"/>
          <w:jc w:val="center"/>
        </w:trPr>
        <w:tc>
          <w:tcPr>
            <w:tcW w:w="3309" w:type="dxa"/>
            <w:shd w:val="clear" w:color="auto" w:fill="auto"/>
            <w:vAlign w:val="center"/>
          </w:tcPr>
          <w:p w14:paraId="3E1561B4" w14:textId="77777777" w:rsidR="00D51D4D" w:rsidRDefault="00D51D4D" w:rsidP="008C12B8">
            <w:pPr>
              <w:pStyle w:val="TAL"/>
              <w:rPr>
                <w:rFonts w:cs="Arial"/>
              </w:rPr>
            </w:pPr>
            <w:r>
              <w:rPr>
                <w:rFonts w:cs="Arial"/>
              </w:rPr>
              <w:t>Code block CRC size (bits)</w:t>
            </w:r>
          </w:p>
        </w:tc>
        <w:tc>
          <w:tcPr>
            <w:tcW w:w="1398" w:type="dxa"/>
            <w:vAlign w:val="center"/>
          </w:tcPr>
          <w:p w14:paraId="55521566" w14:textId="77777777" w:rsidR="00D51D4D" w:rsidRDefault="00D51D4D" w:rsidP="008C12B8">
            <w:pPr>
              <w:pStyle w:val="TAL"/>
              <w:jc w:val="center"/>
              <w:rPr>
                <w:rFonts w:cs="Arial"/>
              </w:rPr>
            </w:pPr>
            <w:r>
              <w:rPr>
                <w:rFonts w:cs="Arial"/>
              </w:rPr>
              <w:t>0</w:t>
            </w:r>
          </w:p>
        </w:tc>
        <w:tc>
          <w:tcPr>
            <w:tcW w:w="1484" w:type="dxa"/>
            <w:vAlign w:val="center"/>
          </w:tcPr>
          <w:p w14:paraId="490BD02F" w14:textId="77777777" w:rsidR="00D51D4D" w:rsidRDefault="00D51D4D" w:rsidP="008C12B8">
            <w:pPr>
              <w:pStyle w:val="TAL"/>
              <w:jc w:val="center"/>
              <w:rPr>
                <w:rFonts w:cs="Arial"/>
              </w:rPr>
            </w:pPr>
            <w:r>
              <w:rPr>
                <w:rFonts w:cs="Arial"/>
              </w:rPr>
              <w:t>0</w:t>
            </w:r>
          </w:p>
        </w:tc>
      </w:tr>
      <w:tr w:rsidR="00D51D4D" w14:paraId="4D4558AA" w14:textId="77777777" w:rsidTr="008C12B8">
        <w:trPr>
          <w:trHeight w:val="20"/>
          <w:jc w:val="center"/>
        </w:trPr>
        <w:tc>
          <w:tcPr>
            <w:tcW w:w="3309" w:type="dxa"/>
            <w:shd w:val="clear" w:color="auto" w:fill="auto"/>
            <w:vAlign w:val="center"/>
          </w:tcPr>
          <w:p w14:paraId="25A842BF" w14:textId="77777777" w:rsidR="00D51D4D" w:rsidRDefault="00D51D4D" w:rsidP="008C12B8">
            <w:pPr>
              <w:pStyle w:val="TAL"/>
              <w:rPr>
                <w:rFonts w:cs="Arial"/>
              </w:rPr>
            </w:pPr>
            <w:r>
              <w:rPr>
                <w:rFonts w:cs="Arial"/>
              </w:rPr>
              <w:t>Number of code blocks – C</w:t>
            </w:r>
          </w:p>
        </w:tc>
        <w:tc>
          <w:tcPr>
            <w:tcW w:w="1398" w:type="dxa"/>
            <w:vAlign w:val="center"/>
          </w:tcPr>
          <w:p w14:paraId="43155854" w14:textId="77777777" w:rsidR="00D51D4D" w:rsidRDefault="00D51D4D" w:rsidP="008C12B8">
            <w:pPr>
              <w:pStyle w:val="TAL"/>
              <w:jc w:val="center"/>
              <w:rPr>
                <w:rFonts w:cs="Arial"/>
              </w:rPr>
            </w:pPr>
            <w:r>
              <w:rPr>
                <w:rFonts w:cs="Arial"/>
              </w:rPr>
              <w:t>1</w:t>
            </w:r>
          </w:p>
        </w:tc>
        <w:tc>
          <w:tcPr>
            <w:tcW w:w="1484" w:type="dxa"/>
            <w:vAlign w:val="center"/>
          </w:tcPr>
          <w:p w14:paraId="24EA582C" w14:textId="77777777" w:rsidR="00D51D4D" w:rsidRDefault="00D51D4D" w:rsidP="008C12B8">
            <w:pPr>
              <w:pStyle w:val="TAL"/>
              <w:jc w:val="center"/>
              <w:rPr>
                <w:rFonts w:cs="Arial"/>
              </w:rPr>
            </w:pPr>
            <w:r>
              <w:rPr>
                <w:rFonts w:cs="Arial"/>
              </w:rPr>
              <w:t>1</w:t>
            </w:r>
          </w:p>
        </w:tc>
      </w:tr>
      <w:tr w:rsidR="00D51D4D" w14:paraId="2192F176" w14:textId="77777777" w:rsidTr="008C12B8">
        <w:trPr>
          <w:trHeight w:val="20"/>
          <w:jc w:val="center"/>
        </w:trPr>
        <w:tc>
          <w:tcPr>
            <w:tcW w:w="3309" w:type="dxa"/>
            <w:shd w:val="clear" w:color="auto" w:fill="auto"/>
            <w:vAlign w:val="center"/>
          </w:tcPr>
          <w:p w14:paraId="786752F0" w14:textId="77777777" w:rsidR="00D51D4D" w:rsidRDefault="00D51D4D" w:rsidP="008C12B8">
            <w:pPr>
              <w:pStyle w:val="TAL"/>
              <w:rPr>
                <w:rFonts w:cs="Arial"/>
              </w:rPr>
            </w:pPr>
            <w:r>
              <w:rPr>
                <w:rFonts w:cs="Arial"/>
              </w:rPr>
              <w:t>Total symbols per resource unit</w:t>
            </w:r>
          </w:p>
        </w:tc>
        <w:tc>
          <w:tcPr>
            <w:tcW w:w="1398" w:type="dxa"/>
            <w:vAlign w:val="center"/>
          </w:tcPr>
          <w:p w14:paraId="2EE5B195" w14:textId="77777777" w:rsidR="00D51D4D" w:rsidRDefault="00D51D4D" w:rsidP="008C12B8">
            <w:pPr>
              <w:pStyle w:val="TAL"/>
              <w:jc w:val="center"/>
              <w:rPr>
                <w:rFonts w:cs="Arial"/>
              </w:rPr>
            </w:pPr>
            <w:r>
              <w:rPr>
                <w:rFonts w:cs="Arial"/>
              </w:rPr>
              <w:t>96</w:t>
            </w:r>
          </w:p>
        </w:tc>
        <w:tc>
          <w:tcPr>
            <w:tcW w:w="1484" w:type="dxa"/>
            <w:vAlign w:val="center"/>
          </w:tcPr>
          <w:p w14:paraId="3CDA664A" w14:textId="77777777" w:rsidR="00D51D4D" w:rsidRDefault="00D51D4D" w:rsidP="008C12B8">
            <w:pPr>
              <w:pStyle w:val="TAL"/>
              <w:jc w:val="center"/>
              <w:rPr>
                <w:rFonts w:cs="Arial"/>
              </w:rPr>
            </w:pPr>
            <w:r>
              <w:rPr>
                <w:rFonts w:cs="Arial"/>
              </w:rPr>
              <w:t>96</w:t>
            </w:r>
          </w:p>
        </w:tc>
      </w:tr>
      <w:tr w:rsidR="00D51D4D" w14:paraId="243DCA6C" w14:textId="77777777" w:rsidTr="008C12B8">
        <w:trPr>
          <w:trHeight w:val="20"/>
          <w:jc w:val="center"/>
        </w:trPr>
        <w:tc>
          <w:tcPr>
            <w:tcW w:w="3309" w:type="dxa"/>
            <w:shd w:val="clear" w:color="auto" w:fill="auto"/>
            <w:vAlign w:val="center"/>
          </w:tcPr>
          <w:p w14:paraId="1D4607C6" w14:textId="77777777" w:rsidR="00D51D4D" w:rsidRDefault="00D51D4D" w:rsidP="008C12B8">
            <w:pPr>
              <w:pStyle w:val="TAL"/>
              <w:rPr>
                <w:rFonts w:cs="Arial"/>
              </w:rPr>
            </w:pPr>
            <w:r>
              <w:rPr>
                <w:rFonts w:cs="Arial"/>
              </w:rPr>
              <w:t>Total number of bits per resource unit</w:t>
            </w:r>
          </w:p>
        </w:tc>
        <w:tc>
          <w:tcPr>
            <w:tcW w:w="1398" w:type="dxa"/>
            <w:vAlign w:val="center"/>
          </w:tcPr>
          <w:p w14:paraId="22A4EA7C" w14:textId="77777777" w:rsidR="00D51D4D" w:rsidRDefault="00D51D4D" w:rsidP="008C12B8">
            <w:pPr>
              <w:pStyle w:val="TAL"/>
              <w:jc w:val="center"/>
              <w:rPr>
                <w:rFonts w:cs="Arial"/>
              </w:rPr>
            </w:pPr>
            <w:r>
              <w:rPr>
                <w:rFonts w:cs="Arial" w:hint="eastAsia"/>
              </w:rPr>
              <w:t>192</w:t>
            </w:r>
          </w:p>
        </w:tc>
        <w:tc>
          <w:tcPr>
            <w:tcW w:w="1484" w:type="dxa"/>
            <w:vAlign w:val="center"/>
          </w:tcPr>
          <w:p w14:paraId="2BC44953" w14:textId="77777777" w:rsidR="00D51D4D" w:rsidRDefault="00D51D4D" w:rsidP="008C12B8">
            <w:pPr>
              <w:pStyle w:val="TAL"/>
              <w:jc w:val="center"/>
              <w:rPr>
                <w:rFonts w:cs="Arial"/>
              </w:rPr>
            </w:pPr>
            <w:r>
              <w:rPr>
                <w:rFonts w:cs="Arial" w:hint="eastAsia"/>
              </w:rPr>
              <w:t>192</w:t>
            </w:r>
          </w:p>
        </w:tc>
      </w:tr>
      <w:tr w:rsidR="00D51D4D" w14:paraId="2F7F2C8F" w14:textId="77777777" w:rsidTr="008C12B8">
        <w:trPr>
          <w:trHeight w:val="20"/>
          <w:jc w:val="center"/>
        </w:trPr>
        <w:tc>
          <w:tcPr>
            <w:tcW w:w="3309" w:type="dxa"/>
            <w:shd w:val="clear" w:color="auto" w:fill="auto"/>
            <w:vAlign w:val="center"/>
          </w:tcPr>
          <w:p w14:paraId="718B5FD5" w14:textId="77777777" w:rsidR="00D51D4D" w:rsidRDefault="00D51D4D" w:rsidP="008C12B8">
            <w:pPr>
              <w:pStyle w:val="TAL"/>
              <w:rPr>
                <w:rFonts w:cs="Arial"/>
              </w:rPr>
            </w:pPr>
            <w:r>
              <w:rPr>
                <w:rFonts w:cs="Arial"/>
              </w:rPr>
              <w:t>Tx time (ms)</w:t>
            </w:r>
          </w:p>
        </w:tc>
        <w:tc>
          <w:tcPr>
            <w:tcW w:w="1398" w:type="dxa"/>
            <w:vAlign w:val="center"/>
          </w:tcPr>
          <w:p w14:paraId="0AE85CFA" w14:textId="77777777" w:rsidR="00D51D4D" w:rsidRDefault="00D51D4D" w:rsidP="008C12B8">
            <w:pPr>
              <w:pStyle w:val="TAL"/>
              <w:jc w:val="center"/>
              <w:rPr>
                <w:rFonts w:cs="Arial"/>
                <w:lang w:eastAsia="zh-CN"/>
              </w:rPr>
            </w:pPr>
            <w:r>
              <w:rPr>
                <w:rFonts w:cs="Arial" w:hint="eastAsia"/>
                <w:lang w:eastAsia="zh-CN"/>
              </w:rPr>
              <w:t>8</w:t>
            </w:r>
          </w:p>
        </w:tc>
        <w:tc>
          <w:tcPr>
            <w:tcW w:w="1484" w:type="dxa"/>
            <w:vAlign w:val="center"/>
          </w:tcPr>
          <w:p w14:paraId="0F439A32" w14:textId="77777777" w:rsidR="00D51D4D" w:rsidRDefault="00D51D4D" w:rsidP="008C12B8">
            <w:pPr>
              <w:pStyle w:val="TAL"/>
              <w:jc w:val="center"/>
              <w:rPr>
                <w:rFonts w:cs="Arial"/>
                <w:lang w:eastAsia="zh-CN"/>
              </w:rPr>
            </w:pPr>
            <w:r>
              <w:rPr>
                <w:rFonts w:cs="Arial" w:hint="eastAsia"/>
                <w:lang w:eastAsia="zh-CN"/>
              </w:rPr>
              <w:t>32</w:t>
            </w:r>
          </w:p>
        </w:tc>
      </w:tr>
      <w:tr w:rsidR="00D51D4D" w14:paraId="49BB8080" w14:textId="77777777" w:rsidTr="008C12B8">
        <w:trPr>
          <w:trHeight w:val="20"/>
          <w:jc w:val="center"/>
        </w:trPr>
        <w:tc>
          <w:tcPr>
            <w:tcW w:w="3309" w:type="dxa"/>
            <w:shd w:val="clear" w:color="auto" w:fill="auto"/>
          </w:tcPr>
          <w:p w14:paraId="3CDD2CDC" w14:textId="77777777" w:rsidR="00D51D4D" w:rsidRDefault="00D51D4D" w:rsidP="008C12B8">
            <w:pPr>
              <w:pStyle w:val="TAL"/>
              <w:rPr>
                <w:rFonts w:cs="Arial"/>
              </w:rPr>
            </w:pPr>
            <w:r>
              <w:rPr>
                <w:rFonts w:cs="Arial"/>
              </w:rPr>
              <w:t>Frequency offset</w:t>
            </w:r>
          </w:p>
        </w:tc>
        <w:tc>
          <w:tcPr>
            <w:tcW w:w="1398" w:type="dxa"/>
          </w:tcPr>
          <w:p w14:paraId="0C0ED5A2" w14:textId="77777777" w:rsidR="00D51D4D" w:rsidRDefault="00D51D4D" w:rsidP="008C12B8">
            <w:pPr>
              <w:pStyle w:val="TAL"/>
              <w:jc w:val="center"/>
              <w:rPr>
                <w:rFonts w:cs="Arial"/>
              </w:rPr>
            </w:pPr>
            <w:r>
              <w:rPr>
                <w:rFonts w:cs="Arial"/>
              </w:rPr>
              <w:t>0</w:t>
            </w:r>
          </w:p>
        </w:tc>
        <w:tc>
          <w:tcPr>
            <w:tcW w:w="1484" w:type="dxa"/>
          </w:tcPr>
          <w:p w14:paraId="302655EF" w14:textId="77777777" w:rsidR="00D51D4D" w:rsidRDefault="00D51D4D" w:rsidP="008C12B8">
            <w:pPr>
              <w:pStyle w:val="TAL"/>
              <w:jc w:val="center"/>
              <w:rPr>
                <w:rFonts w:cs="Arial"/>
              </w:rPr>
            </w:pPr>
            <w:r>
              <w:rPr>
                <w:rFonts w:cs="Arial"/>
              </w:rPr>
              <w:t>0</w:t>
            </w:r>
          </w:p>
        </w:tc>
      </w:tr>
      <w:tr w:rsidR="00D51D4D" w14:paraId="26456082" w14:textId="77777777" w:rsidTr="008C12B8">
        <w:trPr>
          <w:trHeight w:val="20"/>
          <w:jc w:val="center"/>
        </w:trPr>
        <w:tc>
          <w:tcPr>
            <w:tcW w:w="3309" w:type="dxa"/>
            <w:shd w:val="clear" w:color="auto" w:fill="auto"/>
          </w:tcPr>
          <w:p w14:paraId="393D7DB3" w14:textId="77777777" w:rsidR="00D51D4D" w:rsidRDefault="00D51D4D" w:rsidP="008C12B8">
            <w:pPr>
              <w:pStyle w:val="TAL"/>
              <w:rPr>
                <w:rFonts w:cs="Arial"/>
              </w:rPr>
            </w:pPr>
            <w:r>
              <w:rPr>
                <w:rFonts w:cs="Arial"/>
              </w:rPr>
              <w:t>Channel estimation length (ms)</w:t>
            </w:r>
            <w:r>
              <w:rPr>
                <w:rFonts w:cs="Arial"/>
                <w:vertAlign w:val="superscript"/>
                <w:lang w:eastAsia="ja-JP"/>
              </w:rPr>
              <w:t xml:space="preserve"> </w:t>
            </w:r>
            <w:del w:id="708" w:author="Michal Szydelko, Huawei" w:date="2023-02-12T12:32:00Z">
              <w:r w:rsidRPr="003C74BE" w:rsidDel="003C74BE">
                <w:rPr>
                  <w:rFonts w:cs="Arial"/>
                  <w:szCs w:val="18"/>
                  <w:lang w:eastAsia="ja-JP"/>
                  <w:rPrChange w:id="709" w:author="Michal Szydelko, Huawei" w:date="2023-02-12T12:32:00Z">
                    <w:rPr>
                      <w:rFonts w:cs="Arial"/>
                      <w:szCs w:val="18"/>
                      <w:vertAlign w:val="superscript"/>
                      <w:lang w:eastAsia="ja-JP"/>
                    </w:rPr>
                  </w:rPrChange>
                </w:rPr>
                <w:delText xml:space="preserve">Note </w:delText>
              </w:r>
            </w:del>
            <w:ins w:id="710" w:author="Michal Szydelko, Huawei" w:date="2023-02-12T12:32:00Z">
              <w:r>
                <w:rPr>
                  <w:rFonts w:cs="Arial"/>
                  <w:szCs w:val="18"/>
                  <w:lang w:eastAsia="ja-JP"/>
                </w:rPr>
                <w:t>(NOTE)</w:t>
              </w:r>
            </w:ins>
            <w:del w:id="711" w:author="Michal Szydelko, Huawei" w:date="2023-02-12T12:32:00Z">
              <w:r w:rsidRPr="003C74BE" w:rsidDel="003C74BE">
                <w:rPr>
                  <w:rFonts w:cs="Arial"/>
                  <w:szCs w:val="18"/>
                  <w:lang w:eastAsia="ja-JP"/>
                  <w:rPrChange w:id="712" w:author="Michal Szydelko, Huawei" w:date="2023-02-12T12:32:00Z">
                    <w:rPr>
                      <w:rFonts w:cs="Arial"/>
                      <w:szCs w:val="18"/>
                      <w:vertAlign w:val="superscript"/>
                      <w:lang w:eastAsia="ja-JP"/>
                    </w:rPr>
                  </w:rPrChange>
                </w:rPr>
                <w:delText>1</w:delText>
              </w:r>
            </w:del>
          </w:p>
        </w:tc>
        <w:tc>
          <w:tcPr>
            <w:tcW w:w="1398" w:type="dxa"/>
          </w:tcPr>
          <w:p w14:paraId="070C15A5" w14:textId="77777777" w:rsidR="00D51D4D" w:rsidRDefault="00D51D4D" w:rsidP="008C12B8">
            <w:pPr>
              <w:pStyle w:val="TAL"/>
              <w:jc w:val="center"/>
              <w:rPr>
                <w:rFonts w:cs="Arial"/>
              </w:rPr>
            </w:pPr>
            <w:r>
              <w:rPr>
                <w:rFonts w:cs="Arial"/>
              </w:rPr>
              <w:t>4</w:t>
            </w:r>
          </w:p>
        </w:tc>
        <w:tc>
          <w:tcPr>
            <w:tcW w:w="1484" w:type="dxa"/>
          </w:tcPr>
          <w:p w14:paraId="75A717B5" w14:textId="77777777" w:rsidR="00D51D4D" w:rsidRDefault="00D51D4D" w:rsidP="008C12B8">
            <w:pPr>
              <w:pStyle w:val="TAL"/>
              <w:jc w:val="center"/>
              <w:rPr>
                <w:rFonts w:cs="Arial"/>
              </w:rPr>
            </w:pPr>
            <w:r>
              <w:rPr>
                <w:rFonts w:cs="Arial"/>
              </w:rPr>
              <w:t>16</w:t>
            </w:r>
          </w:p>
        </w:tc>
      </w:tr>
      <w:tr w:rsidR="00D51D4D" w14:paraId="24E1B494" w14:textId="77777777" w:rsidTr="008C12B8">
        <w:trPr>
          <w:trHeight w:val="20"/>
          <w:jc w:val="center"/>
        </w:trPr>
        <w:tc>
          <w:tcPr>
            <w:tcW w:w="6191" w:type="dxa"/>
            <w:gridSpan w:val="3"/>
            <w:shd w:val="clear" w:color="auto" w:fill="auto"/>
          </w:tcPr>
          <w:p w14:paraId="4E94287A" w14:textId="77777777" w:rsidR="00D51D4D" w:rsidRDefault="00D51D4D" w:rsidP="008C12B8">
            <w:pPr>
              <w:pStyle w:val="TAN"/>
              <w:rPr>
                <w:lang w:eastAsia="ja-JP"/>
              </w:rPr>
            </w:pPr>
            <w:r>
              <w:rPr>
                <w:lang w:eastAsia="ja-JP"/>
              </w:rPr>
              <w:t>Note</w:t>
            </w:r>
            <w:del w:id="713"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2BA30795" w14:textId="77777777" w:rsidR="00D51D4D" w:rsidRDefault="00D51D4D" w:rsidP="00D51D4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D94698" w14:textId="77777777" w:rsidR="00D51D4D" w:rsidRDefault="00D51D4D" w:rsidP="00D51D4D">
      <w:pPr>
        <w:rPr>
          <w:ins w:id="714" w:author="Michal Szydelko, Huawei" w:date="2023-02-10T16:00:00Z"/>
        </w:rPr>
      </w:pPr>
    </w:p>
    <w:p w14:paraId="0775EADF" w14:textId="77777777" w:rsidR="00D51D4D" w:rsidRPr="00340914" w:rsidRDefault="00D51D4D" w:rsidP="00D51D4D">
      <w:pPr>
        <w:pStyle w:val="Heading1"/>
        <w:ind w:left="432" w:hanging="432"/>
        <w:rPr>
          <w:ins w:id="715" w:author="Michal Szydelko, Huawei" w:date="2023-02-13T12:03:00Z"/>
        </w:rPr>
      </w:pPr>
      <w:bookmarkStart w:id="716" w:name="_Toc123307025"/>
      <w:bookmarkStart w:id="717" w:name="_Toc123308170"/>
      <w:bookmarkStart w:id="718" w:name="_Toc124187226"/>
      <w:bookmarkStart w:id="719" w:name="_Toc21018223"/>
      <w:bookmarkStart w:id="720" w:name="_Toc29486686"/>
      <w:bookmarkStart w:id="721" w:name="_Toc29757376"/>
      <w:bookmarkStart w:id="722" w:name="_Toc29758489"/>
      <w:bookmarkStart w:id="723" w:name="_Toc35953054"/>
      <w:bookmarkStart w:id="724" w:name="_Toc37175054"/>
      <w:bookmarkStart w:id="725" w:name="_Toc37176935"/>
      <w:bookmarkStart w:id="726" w:name="_Toc45832010"/>
      <w:bookmarkStart w:id="727" w:name="_Toc45832735"/>
      <w:bookmarkStart w:id="728" w:name="_Toc52547663"/>
      <w:bookmarkStart w:id="729" w:name="_Toc61111415"/>
      <w:bookmarkStart w:id="730" w:name="_Toc67911445"/>
      <w:bookmarkStart w:id="731" w:name="_Toc75185622"/>
      <w:bookmarkStart w:id="732" w:name="_Toc76501380"/>
      <w:bookmarkStart w:id="733" w:name="_Toc82895434"/>
      <w:bookmarkStart w:id="734" w:name="_Toc98570206"/>
      <w:bookmarkStart w:id="735" w:name="_Toc115094180"/>
      <w:bookmarkStart w:id="736" w:name="_Toc123218203"/>
      <w:bookmarkStart w:id="737" w:name="_Toc123220046"/>
      <w:bookmarkStart w:id="738" w:name="_Toc124186748"/>
      <w:ins w:id="739" w:author="Michal Szydelko, Huawei" w:date="2023-02-13T12:03:00Z">
        <w:r w:rsidRPr="00340914">
          <w:lastRenderedPageBreak/>
          <w:t>A.14</w:t>
        </w:r>
        <w:r w:rsidRPr="00340914">
          <w:tab/>
          <w:t>Fixed Reference Channels for NB-IOT reference sensitivity (</w:t>
        </w:r>
        <w:r w:rsidRPr="00340914">
          <w:rPr>
            <w:rFonts w:cs="Arial"/>
            <w:sz w:val="40"/>
            <w:szCs w:val="32"/>
            <w:lang w:val="en-US"/>
          </w:rPr>
          <w:t xml:space="preserve">π/2 </w:t>
        </w:r>
        <w:r w:rsidRPr="00340914">
          <w:t>BPSK, R=1/3)</w:t>
        </w:r>
        <w:bookmarkEnd w:id="716"/>
        <w:bookmarkEnd w:id="717"/>
        <w:bookmarkEnd w:id="718"/>
      </w:ins>
    </w:p>
    <w:p w14:paraId="51C02296" w14:textId="77777777" w:rsidR="00D51D4D" w:rsidRPr="00340914" w:rsidRDefault="00D51D4D" w:rsidP="00D51D4D">
      <w:pPr>
        <w:rPr>
          <w:ins w:id="740" w:author="Michal Szydelko, Huawei" w:date="2023-02-13T12:03:00Z"/>
        </w:rPr>
      </w:pPr>
      <w:ins w:id="741" w:author="Michal Szydelko, Huawei" w:date="2023-02-13T12:03:00Z">
        <w:r w:rsidRPr="00340914">
          <w:t>The parameters for the reference measurement channels are specified in Table A.14-1 for reference sensitivity.</w:t>
        </w:r>
      </w:ins>
    </w:p>
    <w:p w14:paraId="52FBC074" w14:textId="77777777" w:rsidR="00D51D4D" w:rsidRPr="00340914" w:rsidRDefault="00D51D4D" w:rsidP="00D51D4D">
      <w:pPr>
        <w:pStyle w:val="TH"/>
        <w:rPr>
          <w:ins w:id="742" w:author="Michal Szydelko, Huawei" w:date="2023-02-13T12:03:00Z"/>
        </w:rPr>
      </w:pPr>
      <w:ins w:id="743" w:author="Michal Szydelko, Huawei" w:date="2023-02-13T12:03:00Z">
        <w:r w:rsidRPr="00340914">
          <w:t>Table A.14-1 FRC parameters for reference sensitivity and in-channel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D51D4D" w:rsidRPr="00340914" w14:paraId="020CB365" w14:textId="77777777" w:rsidTr="008C12B8">
        <w:trPr>
          <w:jc w:val="center"/>
          <w:ins w:id="744" w:author="Michal Szydelko, Huawei" w:date="2023-02-13T12:03:00Z"/>
        </w:trPr>
        <w:tc>
          <w:tcPr>
            <w:tcW w:w="3369" w:type="dxa"/>
          </w:tcPr>
          <w:p w14:paraId="1F13093F" w14:textId="77777777" w:rsidR="00D51D4D" w:rsidRPr="00340914" w:rsidRDefault="00D51D4D" w:rsidP="008C12B8">
            <w:pPr>
              <w:pStyle w:val="TAH"/>
              <w:rPr>
                <w:ins w:id="745" w:author="Michal Szydelko, Huawei" w:date="2023-02-13T12:03:00Z"/>
                <w:rFonts w:cs="Arial"/>
              </w:rPr>
            </w:pPr>
            <w:ins w:id="746" w:author="Michal Szydelko, Huawei" w:date="2023-02-13T12:03:00Z">
              <w:r w:rsidRPr="00340914">
                <w:rPr>
                  <w:rFonts w:cs="Arial"/>
                </w:rPr>
                <w:t>Reference channel</w:t>
              </w:r>
            </w:ins>
          </w:p>
        </w:tc>
        <w:tc>
          <w:tcPr>
            <w:tcW w:w="1065" w:type="dxa"/>
          </w:tcPr>
          <w:p w14:paraId="385666F7" w14:textId="77777777" w:rsidR="00D51D4D" w:rsidRPr="00340914" w:rsidRDefault="00D51D4D" w:rsidP="008C12B8">
            <w:pPr>
              <w:pStyle w:val="TAH"/>
              <w:rPr>
                <w:ins w:id="747" w:author="Michal Szydelko, Huawei" w:date="2023-02-13T12:03:00Z"/>
                <w:rFonts w:cs="Arial"/>
              </w:rPr>
            </w:pPr>
            <w:ins w:id="748" w:author="Michal Szydelko, Huawei" w:date="2023-02-13T12:03:00Z">
              <w:r w:rsidRPr="00340914">
                <w:rPr>
                  <w:rFonts w:cs="Arial"/>
                </w:rPr>
                <w:t>A14-1</w:t>
              </w:r>
            </w:ins>
          </w:p>
        </w:tc>
        <w:tc>
          <w:tcPr>
            <w:tcW w:w="1134" w:type="dxa"/>
          </w:tcPr>
          <w:p w14:paraId="65B8EA98" w14:textId="77777777" w:rsidR="00D51D4D" w:rsidRPr="00340914" w:rsidRDefault="00D51D4D" w:rsidP="008C12B8">
            <w:pPr>
              <w:pStyle w:val="TAH"/>
              <w:rPr>
                <w:ins w:id="749" w:author="Michal Szydelko, Huawei" w:date="2023-02-13T12:03:00Z"/>
                <w:rFonts w:cs="Arial"/>
              </w:rPr>
            </w:pPr>
            <w:ins w:id="750" w:author="Michal Szydelko, Huawei" w:date="2023-02-13T12:03:00Z">
              <w:r w:rsidRPr="00340914">
                <w:rPr>
                  <w:rFonts w:cs="Arial"/>
                </w:rPr>
                <w:t>A14-2</w:t>
              </w:r>
            </w:ins>
          </w:p>
        </w:tc>
      </w:tr>
      <w:tr w:rsidR="00D51D4D" w:rsidRPr="00340914" w14:paraId="5C0A55AE" w14:textId="77777777" w:rsidTr="008C12B8">
        <w:trPr>
          <w:jc w:val="center"/>
          <w:ins w:id="751" w:author="Michal Szydelko, Huawei" w:date="2023-02-13T12:03:00Z"/>
        </w:trPr>
        <w:tc>
          <w:tcPr>
            <w:tcW w:w="3369" w:type="dxa"/>
          </w:tcPr>
          <w:p w14:paraId="3C4AEBEE" w14:textId="77777777" w:rsidR="00D51D4D" w:rsidRPr="00340914" w:rsidRDefault="00D51D4D" w:rsidP="008C12B8">
            <w:pPr>
              <w:pStyle w:val="TAL"/>
              <w:rPr>
                <w:ins w:id="752" w:author="Michal Szydelko, Huawei" w:date="2023-02-13T12:03:00Z"/>
                <w:rFonts w:cs="Arial"/>
              </w:rPr>
            </w:pPr>
            <w:ins w:id="753" w:author="Michal Szydelko, Huawei" w:date="2023-02-13T12:03:00Z">
              <w:r w:rsidRPr="00340914">
                <w:rPr>
                  <w:rFonts w:cs="Arial"/>
                </w:rPr>
                <w:t>Sub-carrier spacing (kHz)</w:t>
              </w:r>
            </w:ins>
          </w:p>
        </w:tc>
        <w:tc>
          <w:tcPr>
            <w:tcW w:w="1065" w:type="dxa"/>
          </w:tcPr>
          <w:p w14:paraId="2149D2D2" w14:textId="77777777" w:rsidR="00D51D4D" w:rsidRPr="00340914" w:rsidRDefault="00D51D4D" w:rsidP="008C12B8">
            <w:pPr>
              <w:pStyle w:val="TAC"/>
              <w:rPr>
                <w:ins w:id="754" w:author="Michal Szydelko, Huawei" w:date="2023-02-13T12:03:00Z"/>
                <w:rFonts w:cs="Arial"/>
              </w:rPr>
            </w:pPr>
            <w:ins w:id="755" w:author="Michal Szydelko, Huawei" w:date="2023-02-13T12:03:00Z">
              <w:r w:rsidRPr="00340914">
                <w:rPr>
                  <w:rFonts w:cs="Arial"/>
                </w:rPr>
                <w:t>15</w:t>
              </w:r>
            </w:ins>
          </w:p>
        </w:tc>
        <w:tc>
          <w:tcPr>
            <w:tcW w:w="1134" w:type="dxa"/>
          </w:tcPr>
          <w:p w14:paraId="2829861A" w14:textId="77777777" w:rsidR="00D51D4D" w:rsidRPr="00340914" w:rsidRDefault="00D51D4D" w:rsidP="008C12B8">
            <w:pPr>
              <w:pStyle w:val="TAC"/>
              <w:rPr>
                <w:ins w:id="756" w:author="Michal Szydelko, Huawei" w:date="2023-02-13T12:03:00Z"/>
                <w:rFonts w:cs="Arial"/>
              </w:rPr>
            </w:pPr>
            <w:ins w:id="757" w:author="Michal Szydelko, Huawei" w:date="2023-02-13T12:03:00Z">
              <w:r w:rsidRPr="00340914">
                <w:rPr>
                  <w:rFonts w:cs="Arial"/>
                </w:rPr>
                <w:t>3.75</w:t>
              </w:r>
            </w:ins>
          </w:p>
        </w:tc>
      </w:tr>
      <w:tr w:rsidR="00D51D4D" w:rsidRPr="00340914" w14:paraId="7486E50F" w14:textId="77777777" w:rsidTr="008C12B8">
        <w:trPr>
          <w:jc w:val="center"/>
          <w:ins w:id="758" w:author="Michal Szydelko, Huawei" w:date="2023-02-13T12:03:00Z"/>
        </w:trPr>
        <w:tc>
          <w:tcPr>
            <w:tcW w:w="3369" w:type="dxa"/>
          </w:tcPr>
          <w:p w14:paraId="1385E3EF" w14:textId="77777777" w:rsidR="00D51D4D" w:rsidRPr="00340914" w:rsidRDefault="00D51D4D" w:rsidP="008C12B8">
            <w:pPr>
              <w:pStyle w:val="TAL"/>
              <w:rPr>
                <w:ins w:id="759" w:author="Michal Szydelko, Huawei" w:date="2023-02-13T12:03:00Z"/>
                <w:rFonts w:cs="Arial"/>
              </w:rPr>
            </w:pPr>
            <w:ins w:id="760" w:author="Michal Szydelko, Huawei" w:date="2023-02-13T12:03:00Z">
              <w:r w:rsidRPr="00340914">
                <w:rPr>
                  <w:rFonts w:cs="Arial"/>
                </w:rPr>
                <w:t>Number of tone</w:t>
              </w:r>
            </w:ins>
          </w:p>
        </w:tc>
        <w:tc>
          <w:tcPr>
            <w:tcW w:w="1065" w:type="dxa"/>
          </w:tcPr>
          <w:p w14:paraId="1285F4A2" w14:textId="77777777" w:rsidR="00D51D4D" w:rsidRPr="00340914" w:rsidRDefault="00D51D4D" w:rsidP="008C12B8">
            <w:pPr>
              <w:pStyle w:val="TAC"/>
              <w:rPr>
                <w:ins w:id="761" w:author="Michal Szydelko, Huawei" w:date="2023-02-13T12:03:00Z"/>
                <w:rFonts w:cs="Arial"/>
              </w:rPr>
            </w:pPr>
            <w:ins w:id="762" w:author="Michal Szydelko, Huawei" w:date="2023-02-13T12:03:00Z">
              <w:r w:rsidRPr="00340914">
                <w:rPr>
                  <w:rFonts w:cs="Arial"/>
                </w:rPr>
                <w:t>1</w:t>
              </w:r>
            </w:ins>
          </w:p>
        </w:tc>
        <w:tc>
          <w:tcPr>
            <w:tcW w:w="1134" w:type="dxa"/>
          </w:tcPr>
          <w:p w14:paraId="3806B628" w14:textId="77777777" w:rsidR="00D51D4D" w:rsidRPr="00340914" w:rsidRDefault="00D51D4D" w:rsidP="008C12B8">
            <w:pPr>
              <w:pStyle w:val="TAC"/>
              <w:rPr>
                <w:ins w:id="763" w:author="Michal Szydelko, Huawei" w:date="2023-02-13T12:03:00Z"/>
                <w:rFonts w:cs="Arial"/>
              </w:rPr>
            </w:pPr>
            <w:ins w:id="764" w:author="Michal Szydelko, Huawei" w:date="2023-02-13T12:03:00Z">
              <w:r w:rsidRPr="00340914">
                <w:rPr>
                  <w:rFonts w:cs="Arial"/>
                </w:rPr>
                <w:t>1</w:t>
              </w:r>
            </w:ins>
          </w:p>
        </w:tc>
      </w:tr>
      <w:tr w:rsidR="00D51D4D" w:rsidRPr="00340914" w14:paraId="662A9EC7" w14:textId="77777777" w:rsidTr="008C12B8">
        <w:trPr>
          <w:jc w:val="center"/>
          <w:ins w:id="765" w:author="Michal Szydelko, Huawei" w:date="2023-02-13T12:03:00Z"/>
        </w:trPr>
        <w:tc>
          <w:tcPr>
            <w:tcW w:w="3369" w:type="dxa"/>
          </w:tcPr>
          <w:p w14:paraId="760E6A0E" w14:textId="77777777" w:rsidR="00D51D4D" w:rsidRPr="00340914" w:rsidRDefault="00D51D4D" w:rsidP="008C12B8">
            <w:pPr>
              <w:pStyle w:val="TAL"/>
              <w:rPr>
                <w:ins w:id="766" w:author="Michal Szydelko, Huawei" w:date="2023-02-13T12:03:00Z"/>
                <w:rFonts w:cs="Arial"/>
              </w:rPr>
            </w:pPr>
            <w:ins w:id="767" w:author="Michal Szydelko, Huawei" w:date="2023-02-13T12:03:00Z">
              <w:r w:rsidRPr="00340914">
                <w:rPr>
                  <w:rFonts w:cs="Arial"/>
                </w:rPr>
                <w:t>Diversity</w:t>
              </w:r>
            </w:ins>
          </w:p>
        </w:tc>
        <w:tc>
          <w:tcPr>
            <w:tcW w:w="1065" w:type="dxa"/>
          </w:tcPr>
          <w:p w14:paraId="220793CC" w14:textId="77777777" w:rsidR="00D51D4D" w:rsidRPr="00340914" w:rsidRDefault="00D51D4D" w:rsidP="008C12B8">
            <w:pPr>
              <w:pStyle w:val="TAC"/>
              <w:rPr>
                <w:ins w:id="768" w:author="Michal Szydelko, Huawei" w:date="2023-02-13T12:03:00Z"/>
                <w:rFonts w:cs="Arial"/>
              </w:rPr>
            </w:pPr>
            <w:ins w:id="769" w:author="Michal Szydelko, Huawei" w:date="2023-02-13T12:03:00Z">
              <w:r w:rsidRPr="00340914">
                <w:rPr>
                  <w:rFonts w:cs="Arial"/>
                </w:rPr>
                <w:t>No</w:t>
              </w:r>
            </w:ins>
          </w:p>
        </w:tc>
        <w:tc>
          <w:tcPr>
            <w:tcW w:w="1134" w:type="dxa"/>
          </w:tcPr>
          <w:p w14:paraId="17BDC491" w14:textId="77777777" w:rsidR="00D51D4D" w:rsidRPr="00340914" w:rsidRDefault="00D51D4D" w:rsidP="008C12B8">
            <w:pPr>
              <w:pStyle w:val="TAC"/>
              <w:rPr>
                <w:ins w:id="770" w:author="Michal Szydelko, Huawei" w:date="2023-02-13T12:03:00Z"/>
                <w:rFonts w:cs="Arial"/>
              </w:rPr>
            </w:pPr>
            <w:ins w:id="771" w:author="Michal Szydelko, Huawei" w:date="2023-02-13T12:03:00Z">
              <w:r w:rsidRPr="00340914">
                <w:rPr>
                  <w:rFonts w:cs="Arial"/>
                </w:rPr>
                <w:t>No</w:t>
              </w:r>
            </w:ins>
          </w:p>
        </w:tc>
      </w:tr>
      <w:tr w:rsidR="00D51D4D" w:rsidRPr="00340914" w14:paraId="067A85F0" w14:textId="77777777" w:rsidTr="008C12B8">
        <w:trPr>
          <w:jc w:val="center"/>
          <w:ins w:id="772" w:author="Michal Szydelko, Huawei" w:date="2023-02-13T12:03:00Z"/>
        </w:trPr>
        <w:tc>
          <w:tcPr>
            <w:tcW w:w="3369" w:type="dxa"/>
          </w:tcPr>
          <w:p w14:paraId="0C1A29AA" w14:textId="77777777" w:rsidR="00D51D4D" w:rsidRPr="00340914" w:rsidRDefault="00D51D4D" w:rsidP="008C12B8">
            <w:pPr>
              <w:pStyle w:val="TAL"/>
              <w:rPr>
                <w:ins w:id="773" w:author="Michal Szydelko, Huawei" w:date="2023-02-13T12:03:00Z"/>
                <w:rFonts w:cs="Arial"/>
              </w:rPr>
            </w:pPr>
            <w:ins w:id="774" w:author="Michal Szydelko, Huawei" w:date="2023-02-13T12:03:00Z">
              <w:r w:rsidRPr="00340914">
                <w:rPr>
                  <w:rFonts w:cs="Arial"/>
                </w:rPr>
                <w:t>Modulation</w:t>
              </w:r>
            </w:ins>
          </w:p>
        </w:tc>
        <w:tc>
          <w:tcPr>
            <w:tcW w:w="1065" w:type="dxa"/>
          </w:tcPr>
          <w:p w14:paraId="62BD0B6A" w14:textId="77777777" w:rsidR="00D51D4D" w:rsidRPr="00340914" w:rsidRDefault="00D51D4D" w:rsidP="008C12B8">
            <w:pPr>
              <w:pStyle w:val="TAC"/>
              <w:rPr>
                <w:ins w:id="775" w:author="Michal Szydelko, Huawei" w:date="2023-02-13T12:03:00Z"/>
                <w:rFonts w:cs="Arial"/>
              </w:rPr>
            </w:pPr>
            <w:ins w:id="776" w:author="Michal Szydelko, Huawei" w:date="2023-02-13T12:03:00Z">
              <w:r w:rsidRPr="00340914">
                <w:rPr>
                  <w:rFonts w:cs="Arial"/>
                  <w:szCs w:val="32"/>
                  <w:lang w:val="en-US"/>
                </w:rPr>
                <w:t>π/2 BPSK</w:t>
              </w:r>
            </w:ins>
          </w:p>
        </w:tc>
        <w:tc>
          <w:tcPr>
            <w:tcW w:w="1134" w:type="dxa"/>
          </w:tcPr>
          <w:p w14:paraId="096BC53E" w14:textId="77777777" w:rsidR="00D51D4D" w:rsidRPr="00340914" w:rsidRDefault="00D51D4D" w:rsidP="008C12B8">
            <w:pPr>
              <w:pStyle w:val="TAC"/>
              <w:rPr>
                <w:ins w:id="777" w:author="Michal Szydelko, Huawei" w:date="2023-02-13T12:03:00Z"/>
                <w:rFonts w:cs="Arial"/>
              </w:rPr>
            </w:pPr>
            <w:ins w:id="778" w:author="Michal Szydelko, Huawei" w:date="2023-02-13T12:03:00Z">
              <w:r w:rsidRPr="00340914">
                <w:rPr>
                  <w:rFonts w:cs="Arial"/>
                  <w:szCs w:val="32"/>
                  <w:lang w:val="en-US"/>
                </w:rPr>
                <w:t>π/2 BPSK</w:t>
              </w:r>
            </w:ins>
          </w:p>
        </w:tc>
      </w:tr>
      <w:tr w:rsidR="00D51D4D" w:rsidRPr="00340914" w14:paraId="77E6421F" w14:textId="77777777" w:rsidTr="008C12B8">
        <w:trPr>
          <w:jc w:val="center"/>
          <w:ins w:id="779" w:author="Michal Szydelko, Huawei" w:date="2023-02-13T12:03:00Z"/>
        </w:trPr>
        <w:tc>
          <w:tcPr>
            <w:tcW w:w="3369" w:type="dxa"/>
          </w:tcPr>
          <w:p w14:paraId="2570F452" w14:textId="77777777" w:rsidR="00D51D4D" w:rsidRPr="00340914" w:rsidRDefault="00D51D4D" w:rsidP="008C12B8">
            <w:pPr>
              <w:pStyle w:val="TAL"/>
              <w:rPr>
                <w:ins w:id="780" w:author="Michal Szydelko, Huawei" w:date="2023-02-13T12:03:00Z"/>
                <w:rFonts w:cs="Arial"/>
              </w:rPr>
            </w:pPr>
            <w:ins w:id="781" w:author="Michal Szydelko, Huawei" w:date="2023-02-13T12:03:00Z">
              <w:r w:rsidRPr="00340914">
                <w:rPr>
                  <w:rFonts w:cs="Arial"/>
                </w:rPr>
                <w:t>Frequency offset</w:t>
              </w:r>
            </w:ins>
          </w:p>
        </w:tc>
        <w:tc>
          <w:tcPr>
            <w:tcW w:w="1065" w:type="dxa"/>
          </w:tcPr>
          <w:p w14:paraId="7959C71A" w14:textId="77777777" w:rsidR="00D51D4D" w:rsidRPr="00340914" w:rsidRDefault="00D51D4D" w:rsidP="008C12B8">
            <w:pPr>
              <w:pStyle w:val="TAC"/>
              <w:rPr>
                <w:ins w:id="782" w:author="Michal Szydelko, Huawei" w:date="2023-02-13T12:03:00Z"/>
                <w:rFonts w:cs="Arial"/>
                <w:szCs w:val="32"/>
                <w:lang w:val="en-US"/>
              </w:rPr>
            </w:pPr>
            <w:ins w:id="783" w:author="Michal Szydelko, Huawei" w:date="2023-02-13T12:03:00Z">
              <w:r w:rsidRPr="00340914">
                <w:rPr>
                  <w:rFonts w:cs="Arial"/>
                  <w:szCs w:val="32"/>
                  <w:lang w:val="en-US"/>
                </w:rPr>
                <w:t>0</w:t>
              </w:r>
            </w:ins>
          </w:p>
        </w:tc>
        <w:tc>
          <w:tcPr>
            <w:tcW w:w="1134" w:type="dxa"/>
          </w:tcPr>
          <w:p w14:paraId="04381E12" w14:textId="77777777" w:rsidR="00D51D4D" w:rsidRPr="00340914" w:rsidRDefault="00D51D4D" w:rsidP="008C12B8">
            <w:pPr>
              <w:pStyle w:val="TAC"/>
              <w:rPr>
                <w:ins w:id="784" w:author="Michal Szydelko, Huawei" w:date="2023-02-13T12:03:00Z"/>
                <w:rFonts w:cs="Arial"/>
                <w:szCs w:val="32"/>
                <w:lang w:val="en-US"/>
              </w:rPr>
            </w:pPr>
            <w:ins w:id="785" w:author="Michal Szydelko, Huawei" w:date="2023-02-13T12:03:00Z">
              <w:r w:rsidRPr="00340914">
                <w:rPr>
                  <w:rFonts w:cs="Arial"/>
                  <w:szCs w:val="32"/>
                  <w:lang w:val="en-US"/>
                </w:rPr>
                <w:t>0</w:t>
              </w:r>
            </w:ins>
          </w:p>
        </w:tc>
      </w:tr>
      <w:tr w:rsidR="00D51D4D" w:rsidRPr="00340914" w14:paraId="000BC131" w14:textId="77777777" w:rsidTr="008C12B8">
        <w:trPr>
          <w:jc w:val="center"/>
          <w:ins w:id="786" w:author="Michal Szydelko, Huawei" w:date="2023-02-13T12:03:00Z"/>
        </w:trPr>
        <w:tc>
          <w:tcPr>
            <w:tcW w:w="3369" w:type="dxa"/>
          </w:tcPr>
          <w:p w14:paraId="57839832" w14:textId="77777777" w:rsidR="00D51D4D" w:rsidRPr="00340914" w:rsidRDefault="00D51D4D" w:rsidP="008C12B8">
            <w:pPr>
              <w:pStyle w:val="TAL"/>
              <w:rPr>
                <w:ins w:id="787" w:author="Michal Szydelko, Huawei" w:date="2023-02-13T12:03:00Z"/>
                <w:rFonts w:cs="Arial"/>
              </w:rPr>
            </w:pPr>
            <w:ins w:id="788" w:author="Michal Szydelko, Huawei" w:date="2023-02-13T12:03:00Z">
              <w:r w:rsidRPr="00340914">
                <w:rPr>
                  <w:rFonts w:cs="Arial"/>
                </w:rPr>
                <w:t>Channel estimation length (ms)</w:t>
              </w:r>
              <w:r>
                <w:rPr>
                  <w:rFonts w:cs="Arial"/>
                  <w:vertAlign w:val="superscript"/>
                  <w:lang w:eastAsia="ja-JP"/>
                </w:rPr>
                <w:t xml:space="preserve"> </w:t>
              </w:r>
              <w:r>
                <w:rPr>
                  <w:rFonts w:cs="Arial"/>
                </w:rPr>
                <w:t>(NOTE)</w:t>
              </w:r>
            </w:ins>
          </w:p>
        </w:tc>
        <w:tc>
          <w:tcPr>
            <w:tcW w:w="1065" w:type="dxa"/>
          </w:tcPr>
          <w:p w14:paraId="6E729698" w14:textId="77777777" w:rsidR="00D51D4D" w:rsidRPr="00340914" w:rsidRDefault="00D51D4D" w:rsidP="008C12B8">
            <w:pPr>
              <w:pStyle w:val="TAC"/>
              <w:rPr>
                <w:ins w:id="789" w:author="Michal Szydelko, Huawei" w:date="2023-02-13T12:03:00Z"/>
                <w:rFonts w:cs="Arial"/>
                <w:szCs w:val="32"/>
                <w:lang w:val="en-US"/>
              </w:rPr>
            </w:pPr>
            <w:ins w:id="790" w:author="Michal Szydelko, Huawei" w:date="2023-02-13T12:03:00Z">
              <w:r w:rsidRPr="00340914">
                <w:rPr>
                  <w:rFonts w:cs="Arial"/>
                  <w:szCs w:val="32"/>
                  <w:lang w:val="en-US"/>
                </w:rPr>
                <w:t>4</w:t>
              </w:r>
            </w:ins>
          </w:p>
        </w:tc>
        <w:tc>
          <w:tcPr>
            <w:tcW w:w="1134" w:type="dxa"/>
          </w:tcPr>
          <w:p w14:paraId="3D083CA8" w14:textId="77777777" w:rsidR="00D51D4D" w:rsidRPr="00340914" w:rsidRDefault="00D51D4D" w:rsidP="008C12B8">
            <w:pPr>
              <w:pStyle w:val="TAC"/>
              <w:rPr>
                <w:ins w:id="791" w:author="Michal Szydelko, Huawei" w:date="2023-02-13T12:03:00Z"/>
                <w:rFonts w:cs="Arial"/>
                <w:szCs w:val="32"/>
                <w:lang w:val="en-US"/>
              </w:rPr>
            </w:pPr>
            <w:ins w:id="792" w:author="Michal Szydelko, Huawei" w:date="2023-02-13T12:03:00Z">
              <w:r w:rsidRPr="00340914">
                <w:rPr>
                  <w:rFonts w:cs="Arial"/>
                  <w:szCs w:val="32"/>
                  <w:lang w:val="en-US"/>
                </w:rPr>
                <w:t>16</w:t>
              </w:r>
            </w:ins>
          </w:p>
        </w:tc>
      </w:tr>
      <w:tr w:rsidR="00D51D4D" w:rsidRPr="00340914" w14:paraId="04F7CD24" w14:textId="77777777" w:rsidTr="008C12B8">
        <w:trPr>
          <w:jc w:val="center"/>
          <w:ins w:id="793" w:author="Michal Szydelko, Huawei" w:date="2023-02-13T12:03:00Z"/>
        </w:trPr>
        <w:tc>
          <w:tcPr>
            <w:tcW w:w="3369" w:type="dxa"/>
          </w:tcPr>
          <w:p w14:paraId="5DFF2534" w14:textId="77777777" w:rsidR="00D51D4D" w:rsidRPr="00340914" w:rsidRDefault="00D51D4D" w:rsidP="008C12B8">
            <w:pPr>
              <w:pStyle w:val="TAL"/>
              <w:rPr>
                <w:ins w:id="794" w:author="Michal Szydelko, Huawei" w:date="2023-02-13T12:03:00Z"/>
                <w:rFonts w:cs="Arial"/>
              </w:rPr>
            </w:pPr>
            <w:ins w:id="795" w:author="Michal Szydelko, Huawei" w:date="2023-02-13T12:03:00Z">
              <w:r w:rsidRPr="00340914">
                <w:rPr>
                  <w:rFonts w:cs="Arial"/>
                </w:rPr>
                <w:t>Number of NPUSCH repetition</w:t>
              </w:r>
            </w:ins>
          </w:p>
        </w:tc>
        <w:tc>
          <w:tcPr>
            <w:tcW w:w="1065" w:type="dxa"/>
          </w:tcPr>
          <w:p w14:paraId="204322C5" w14:textId="77777777" w:rsidR="00D51D4D" w:rsidRPr="00340914" w:rsidRDefault="00D51D4D" w:rsidP="008C12B8">
            <w:pPr>
              <w:pStyle w:val="TAC"/>
              <w:rPr>
                <w:ins w:id="796" w:author="Michal Szydelko, Huawei" w:date="2023-02-13T12:03:00Z"/>
                <w:rFonts w:cs="Arial"/>
              </w:rPr>
            </w:pPr>
            <w:ins w:id="797" w:author="Michal Szydelko, Huawei" w:date="2023-02-13T12:03:00Z">
              <w:r w:rsidRPr="00340914">
                <w:rPr>
                  <w:rFonts w:cs="Arial"/>
                </w:rPr>
                <w:t>1</w:t>
              </w:r>
            </w:ins>
          </w:p>
        </w:tc>
        <w:tc>
          <w:tcPr>
            <w:tcW w:w="1134" w:type="dxa"/>
          </w:tcPr>
          <w:p w14:paraId="4A99AFBD" w14:textId="77777777" w:rsidR="00D51D4D" w:rsidRPr="00340914" w:rsidRDefault="00D51D4D" w:rsidP="008C12B8">
            <w:pPr>
              <w:pStyle w:val="TAC"/>
              <w:rPr>
                <w:ins w:id="798" w:author="Michal Szydelko, Huawei" w:date="2023-02-13T12:03:00Z"/>
                <w:rFonts w:cs="Arial"/>
              </w:rPr>
            </w:pPr>
            <w:ins w:id="799" w:author="Michal Szydelko, Huawei" w:date="2023-02-13T12:03:00Z">
              <w:r w:rsidRPr="00340914">
                <w:rPr>
                  <w:rFonts w:cs="Arial"/>
                </w:rPr>
                <w:t>1</w:t>
              </w:r>
            </w:ins>
          </w:p>
        </w:tc>
      </w:tr>
      <w:tr w:rsidR="00D51D4D" w:rsidRPr="00340914" w14:paraId="42FD4381" w14:textId="77777777" w:rsidTr="008C12B8">
        <w:trPr>
          <w:jc w:val="center"/>
          <w:ins w:id="800" w:author="Michal Szydelko, Huawei" w:date="2023-02-13T12:03:00Z"/>
        </w:trPr>
        <w:tc>
          <w:tcPr>
            <w:tcW w:w="3369" w:type="dxa"/>
          </w:tcPr>
          <w:p w14:paraId="31858BA3" w14:textId="77777777" w:rsidR="00D51D4D" w:rsidRPr="00340914" w:rsidRDefault="00D51D4D" w:rsidP="008C12B8">
            <w:pPr>
              <w:pStyle w:val="TAL"/>
              <w:rPr>
                <w:ins w:id="801" w:author="Michal Szydelko, Huawei" w:date="2023-02-13T12:03:00Z"/>
                <w:rFonts w:cs="Arial"/>
              </w:rPr>
            </w:pPr>
            <w:ins w:id="802" w:author="Michal Szydelko, Huawei" w:date="2023-02-13T12:03:00Z">
              <w:r w:rsidRPr="00340914">
                <w:rPr>
                  <w:rFonts w:cs="Arial"/>
                </w:rPr>
                <w:t>IMCS / TBS</w:t>
              </w:r>
            </w:ins>
          </w:p>
        </w:tc>
        <w:tc>
          <w:tcPr>
            <w:tcW w:w="1065" w:type="dxa"/>
          </w:tcPr>
          <w:p w14:paraId="6B4AB079" w14:textId="77777777" w:rsidR="00D51D4D" w:rsidRPr="00340914" w:rsidRDefault="00D51D4D" w:rsidP="008C12B8">
            <w:pPr>
              <w:pStyle w:val="TAC"/>
              <w:rPr>
                <w:ins w:id="803" w:author="Michal Szydelko, Huawei" w:date="2023-02-13T12:03:00Z"/>
                <w:rFonts w:cs="Arial"/>
              </w:rPr>
            </w:pPr>
            <w:ins w:id="804" w:author="Michal Szydelko, Huawei" w:date="2023-02-13T12:03:00Z">
              <w:r w:rsidRPr="00340914">
                <w:rPr>
                  <w:rFonts w:cs="Arial"/>
                </w:rPr>
                <w:t>0 / 0</w:t>
              </w:r>
            </w:ins>
          </w:p>
        </w:tc>
        <w:tc>
          <w:tcPr>
            <w:tcW w:w="1134" w:type="dxa"/>
          </w:tcPr>
          <w:p w14:paraId="2B60FE01" w14:textId="77777777" w:rsidR="00D51D4D" w:rsidRPr="00340914" w:rsidRDefault="00D51D4D" w:rsidP="008C12B8">
            <w:pPr>
              <w:pStyle w:val="TAC"/>
              <w:rPr>
                <w:ins w:id="805" w:author="Michal Szydelko, Huawei" w:date="2023-02-13T12:03:00Z"/>
                <w:rFonts w:cs="Arial"/>
              </w:rPr>
            </w:pPr>
            <w:ins w:id="806" w:author="Michal Szydelko, Huawei" w:date="2023-02-13T12:03:00Z">
              <w:r w:rsidRPr="00340914">
                <w:rPr>
                  <w:rFonts w:cs="Arial"/>
                </w:rPr>
                <w:t>0 / 0</w:t>
              </w:r>
            </w:ins>
          </w:p>
        </w:tc>
      </w:tr>
      <w:tr w:rsidR="00D51D4D" w:rsidRPr="00340914" w14:paraId="0A3B41DF" w14:textId="77777777" w:rsidTr="008C12B8">
        <w:trPr>
          <w:jc w:val="center"/>
          <w:ins w:id="807" w:author="Michal Szydelko, Huawei" w:date="2023-02-13T12:03:00Z"/>
        </w:trPr>
        <w:tc>
          <w:tcPr>
            <w:tcW w:w="3369" w:type="dxa"/>
          </w:tcPr>
          <w:p w14:paraId="09138F39" w14:textId="77777777" w:rsidR="00D51D4D" w:rsidRPr="00340914" w:rsidRDefault="00D51D4D" w:rsidP="008C12B8">
            <w:pPr>
              <w:pStyle w:val="TAL"/>
              <w:rPr>
                <w:ins w:id="808" w:author="Michal Szydelko, Huawei" w:date="2023-02-13T12:03:00Z"/>
                <w:rFonts w:cs="Arial"/>
              </w:rPr>
            </w:pPr>
            <w:ins w:id="809" w:author="Michal Szydelko, Huawei" w:date="2023-02-13T12:03:00Z">
              <w:r w:rsidRPr="00340914">
                <w:rPr>
                  <w:rFonts w:cs="Arial"/>
                </w:rPr>
                <w:t>Payload size (bits)</w:t>
              </w:r>
            </w:ins>
          </w:p>
        </w:tc>
        <w:tc>
          <w:tcPr>
            <w:tcW w:w="1065" w:type="dxa"/>
          </w:tcPr>
          <w:p w14:paraId="4E6A2BA3" w14:textId="77777777" w:rsidR="00D51D4D" w:rsidRPr="00340914" w:rsidRDefault="00D51D4D" w:rsidP="008C12B8">
            <w:pPr>
              <w:pStyle w:val="TAC"/>
              <w:rPr>
                <w:ins w:id="810" w:author="Michal Szydelko, Huawei" w:date="2023-02-13T12:03:00Z"/>
                <w:rFonts w:cs="Arial"/>
              </w:rPr>
            </w:pPr>
            <w:ins w:id="811" w:author="Michal Szydelko, Huawei" w:date="2023-02-13T12:03:00Z">
              <w:r w:rsidRPr="00340914">
                <w:rPr>
                  <w:rFonts w:cs="Arial"/>
                </w:rPr>
                <w:t>32</w:t>
              </w:r>
            </w:ins>
          </w:p>
        </w:tc>
        <w:tc>
          <w:tcPr>
            <w:tcW w:w="1134" w:type="dxa"/>
          </w:tcPr>
          <w:p w14:paraId="5A18F351" w14:textId="77777777" w:rsidR="00D51D4D" w:rsidRPr="00340914" w:rsidRDefault="00D51D4D" w:rsidP="008C12B8">
            <w:pPr>
              <w:pStyle w:val="TAC"/>
              <w:rPr>
                <w:ins w:id="812" w:author="Michal Szydelko, Huawei" w:date="2023-02-13T12:03:00Z"/>
                <w:rFonts w:cs="Arial"/>
              </w:rPr>
            </w:pPr>
            <w:ins w:id="813" w:author="Michal Szydelko, Huawei" w:date="2023-02-13T12:03:00Z">
              <w:r w:rsidRPr="00340914">
                <w:rPr>
                  <w:rFonts w:cs="Arial"/>
                </w:rPr>
                <w:t>32</w:t>
              </w:r>
            </w:ins>
          </w:p>
        </w:tc>
      </w:tr>
      <w:tr w:rsidR="00D51D4D" w:rsidRPr="00340914" w14:paraId="09937A69" w14:textId="77777777" w:rsidTr="008C12B8">
        <w:trPr>
          <w:jc w:val="center"/>
          <w:ins w:id="814" w:author="Michal Szydelko, Huawei" w:date="2023-02-13T12:03:00Z"/>
        </w:trPr>
        <w:tc>
          <w:tcPr>
            <w:tcW w:w="3369" w:type="dxa"/>
          </w:tcPr>
          <w:p w14:paraId="1E5ABA84" w14:textId="77777777" w:rsidR="00D51D4D" w:rsidRPr="00340914" w:rsidRDefault="00D51D4D" w:rsidP="008C12B8">
            <w:pPr>
              <w:pStyle w:val="TAL"/>
              <w:rPr>
                <w:ins w:id="815" w:author="Michal Szydelko, Huawei" w:date="2023-02-13T12:03:00Z"/>
                <w:rFonts w:cs="Arial"/>
              </w:rPr>
            </w:pPr>
            <w:ins w:id="816" w:author="Michal Szydelko, Huawei" w:date="2023-02-13T12:03:00Z">
              <w:r w:rsidRPr="00340914">
                <w:rPr>
                  <w:rFonts w:cs="Arial"/>
                </w:rPr>
                <w:t>Allocated resource unit</w:t>
              </w:r>
            </w:ins>
          </w:p>
        </w:tc>
        <w:tc>
          <w:tcPr>
            <w:tcW w:w="1065" w:type="dxa"/>
          </w:tcPr>
          <w:p w14:paraId="19B21DC4" w14:textId="77777777" w:rsidR="00D51D4D" w:rsidRPr="00340914" w:rsidRDefault="00D51D4D" w:rsidP="008C12B8">
            <w:pPr>
              <w:pStyle w:val="TAC"/>
              <w:rPr>
                <w:ins w:id="817" w:author="Michal Szydelko, Huawei" w:date="2023-02-13T12:03:00Z"/>
                <w:rFonts w:cs="Arial"/>
              </w:rPr>
            </w:pPr>
            <w:ins w:id="818" w:author="Michal Szydelko, Huawei" w:date="2023-02-13T12:03:00Z">
              <w:r w:rsidRPr="00340914">
                <w:rPr>
                  <w:rFonts w:cs="Arial"/>
                </w:rPr>
                <w:t>2</w:t>
              </w:r>
            </w:ins>
          </w:p>
        </w:tc>
        <w:tc>
          <w:tcPr>
            <w:tcW w:w="1134" w:type="dxa"/>
          </w:tcPr>
          <w:p w14:paraId="612CAA70" w14:textId="77777777" w:rsidR="00D51D4D" w:rsidRPr="00340914" w:rsidRDefault="00D51D4D" w:rsidP="008C12B8">
            <w:pPr>
              <w:pStyle w:val="TAC"/>
              <w:rPr>
                <w:ins w:id="819" w:author="Michal Szydelko, Huawei" w:date="2023-02-13T12:03:00Z"/>
                <w:rFonts w:cs="Arial"/>
              </w:rPr>
            </w:pPr>
            <w:ins w:id="820" w:author="Michal Szydelko, Huawei" w:date="2023-02-13T12:03:00Z">
              <w:r w:rsidRPr="00340914">
                <w:rPr>
                  <w:rFonts w:cs="Arial"/>
                </w:rPr>
                <w:t>2</w:t>
              </w:r>
            </w:ins>
          </w:p>
        </w:tc>
      </w:tr>
      <w:tr w:rsidR="00D51D4D" w:rsidRPr="00340914" w14:paraId="4AF43988" w14:textId="77777777" w:rsidTr="008C12B8">
        <w:trPr>
          <w:jc w:val="center"/>
          <w:ins w:id="821" w:author="Michal Szydelko, Huawei" w:date="2023-02-13T12:03:00Z"/>
        </w:trPr>
        <w:tc>
          <w:tcPr>
            <w:tcW w:w="3369" w:type="dxa"/>
          </w:tcPr>
          <w:p w14:paraId="79CBBAF3" w14:textId="77777777" w:rsidR="00D51D4D" w:rsidRPr="00340914" w:rsidRDefault="00D51D4D" w:rsidP="008C12B8">
            <w:pPr>
              <w:pStyle w:val="TAL"/>
              <w:rPr>
                <w:ins w:id="822" w:author="Michal Szydelko, Huawei" w:date="2023-02-13T12:03:00Z"/>
                <w:rFonts w:cs="Arial"/>
              </w:rPr>
            </w:pPr>
            <w:ins w:id="823" w:author="Michal Szydelko, Huawei" w:date="2023-02-13T12:03:00Z">
              <w:r w:rsidRPr="00340914">
                <w:rPr>
                  <w:rFonts w:cs="Arial"/>
                </w:rPr>
                <w:t>Code rate (target)</w:t>
              </w:r>
            </w:ins>
          </w:p>
        </w:tc>
        <w:tc>
          <w:tcPr>
            <w:tcW w:w="1065" w:type="dxa"/>
          </w:tcPr>
          <w:p w14:paraId="17CFEDF2" w14:textId="77777777" w:rsidR="00D51D4D" w:rsidRPr="00340914" w:rsidRDefault="00D51D4D" w:rsidP="008C12B8">
            <w:pPr>
              <w:pStyle w:val="TAC"/>
              <w:rPr>
                <w:ins w:id="824" w:author="Michal Szydelko, Huawei" w:date="2023-02-13T12:03:00Z"/>
                <w:rFonts w:cs="Arial"/>
              </w:rPr>
            </w:pPr>
            <w:ins w:id="825" w:author="Michal Szydelko, Huawei" w:date="2023-02-13T12:03:00Z">
              <w:r w:rsidRPr="00340914">
                <w:rPr>
                  <w:rFonts w:cs="Arial"/>
                </w:rPr>
                <w:t>1/3</w:t>
              </w:r>
            </w:ins>
          </w:p>
        </w:tc>
        <w:tc>
          <w:tcPr>
            <w:tcW w:w="1134" w:type="dxa"/>
          </w:tcPr>
          <w:p w14:paraId="1EE82586" w14:textId="77777777" w:rsidR="00D51D4D" w:rsidRPr="00340914" w:rsidRDefault="00D51D4D" w:rsidP="008C12B8">
            <w:pPr>
              <w:pStyle w:val="TAC"/>
              <w:rPr>
                <w:ins w:id="826" w:author="Michal Szydelko, Huawei" w:date="2023-02-13T12:03:00Z"/>
                <w:rFonts w:cs="Arial"/>
              </w:rPr>
            </w:pPr>
            <w:ins w:id="827" w:author="Michal Szydelko, Huawei" w:date="2023-02-13T12:03:00Z">
              <w:r w:rsidRPr="00340914">
                <w:rPr>
                  <w:rFonts w:cs="Arial"/>
                </w:rPr>
                <w:t>1/3</w:t>
              </w:r>
            </w:ins>
          </w:p>
        </w:tc>
      </w:tr>
      <w:tr w:rsidR="00D51D4D" w:rsidRPr="00340914" w14:paraId="2EDA4533" w14:textId="77777777" w:rsidTr="008C12B8">
        <w:trPr>
          <w:jc w:val="center"/>
          <w:ins w:id="828" w:author="Michal Szydelko, Huawei" w:date="2023-02-13T12:03:00Z"/>
        </w:trPr>
        <w:tc>
          <w:tcPr>
            <w:tcW w:w="3369" w:type="dxa"/>
          </w:tcPr>
          <w:p w14:paraId="164FE48F" w14:textId="77777777" w:rsidR="00D51D4D" w:rsidRPr="00340914" w:rsidRDefault="00D51D4D" w:rsidP="008C12B8">
            <w:pPr>
              <w:pStyle w:val="TAL"/>
              <w:rPr>
                <w:ins w:id="829" w:author="Michal Szydelko, Huawei" w:date="2023-02-13T12:03:00Z"/>
                <w:rFonts w:cs="Arial"/>
              </w:rPr>
            </w:pPr>
            <w:ins w:id="830" w:author="Michal Szydelko, Huawei" w:date="2023-02-13T12:03:00Z">
              <w:r w:rsidRPr="00340914">
                <w:rPr>
                  <w:rFonts w:cs="Arial"/>
                </w:rPr>
                <w:t>Code rate (effective)</w:t>
              </w:r>
            </w:ins>
          </w:p>
        </w:tc>
        <w:tc>
          <w:tcPr>
            <w:tcW w:w="1065" w:type="dxa"/>
          </w:tcPr>
          <w:p w14:paraId="120006BD" w14:textId="77777777" w:rsidR="00D51D4D" w:rsidRPr="00340914" w:rsidRDefault="00D51D4D" w:rsidP="008C12B8">
            <w:pPr>
              <w:pStyle w:val="TAC"/>
              <w:rPr>
                <w:ins w:id="831" w:author="Michal Szydelko, Huawei" w:date="2023-02-13T12:03:00Z"/>
                <w:rFonts w:cs="Arial"/>
              </w:rPr>
            </w:pPr>
            <w:ins w:id="832" w:author="Michal Szydelko, Huawei" w:date="2023-02-13T12:03:00Z">
              <w:r w:rsidRPr="00340914">
                <w:rPr>
                  <w:rFonts w:cs="Arial"/>
                </w:rPr>
                <w:t>0.29</w:t>
              </w:r>
            </w:ins>
          </w:p>
        </w:tc>
        <w:tc>
          <w:tcPr>
            <w:tcW w:w="1134" w:type="dxa"/>
          </w:tcPr>
          <w:p w14:paraId="260F2A66" w14:textId="77777777" w:rsidR="00D51D4D" w:rsidRPr="00340914" w:rsidRDefault="00D51D4D" w:rsidP="008C12B8">
            <w:pPr>
              <w:pStyle w:val="TAC"/>
              <w:rPr>
                <w:ins w:id="833" w:author="Michal Szydelko, Huawei" w:date="2023-02-13T12:03:00Z"/>
                <w:rFonts w:cs="Arial"/>
              </w:rPr>
            </w:pPr>
            <w:ins w:id="834" w:author="Michal Szydelko, Huawei" w:date="2023-02-13T12:03:00Z">
              <w:r w:rsidRPr="00340914">
                <w:rPr>
                  <w:rFonts w:cs="Arial"/>
                </w:rPr>
                <w:t>0.29</w:t>
              </w:r>
            </w:ins>
          </w:p>
        </w:tc>
      </w:tr>
      <w:tr w:rsidR="00D51D4D" w:rsidRPr="00340914" w14:paraId="5294F392" w14:textId="77777777" w:rsidTr="008C12B8">
        <w:trPr>
          <w:jc w:val="center"/>
          <w:ins w:id="835" w:author="Michal Szydelko, Huawei" w:date="2023-02-13T12:03:00Z"/>
        </w:trPr>
        <w:tc>
          <w:tcPr>
            <w:tcW w:w="3369" w:type="dxa"/>
          </w:tcPr>
          <w:p w14:paraId="069D8D92" w14:textId="77777777" w:rsidR="00D51D4D" w:rsidRPr="00340914" w:rsidRDefault="00D51D4D" w:rsidP="008C12B8">
            <w:pPr>
              <w:pStyle w:val="TAL"/>
              <w:rPr>
                <w:ins w:id="836" w:author="Michal Szydelko, Huawei" w:date="2023-02-13T12:03:00Z"/>
                <w:rFonts w:cs="Arial"/>
                <w:szCs w:val="22"/>
              </w:rPr>
            </w:pPr>
            <w:ins w:id="837" w:author="Michal Szydelko, Huawei" w:date="2023-02-13T12:03:00Z">
              <w:r w:rsidRPr="00340914">
                <w:rPr>
                  <w:rFonts w:eastAsia="SimSun" w:cs="Arial"/>
                  <w:szCs w:val="22"/>
                </w:rPr>
                <w:t>Transport block CRC (bits)</w:t>
              </w:r>
            </w:ins>
          </w:p>
        </w:tc>
        <w:tc>
          <w:tcPr>
            <w:tcW w:w="1065" w:type="dxa"/>
          </w:tcPr>
          <w:p w14:paraId="654CDDEC" w14:textId="77777777" w:rsidR="00D51D4D" w:rsidRPr="00340914" w:rsidRDefault="00D51D4D" w:rsidP="008C12B8">
            <w:pPr>
              <w:pStyle w:val="TAC"/>
              <w:rPr>
                <w:ins w:id="838" w:author="Michal Szydelko, Huawei" w:date="2023-02-13T12:03:00Z"/>
                <w:rFonts w:cs="Arial"/>
              </w:rPr>
            </w:pPr>
            <w:ins w:id="839" w:author="Michal Szydelko, Huawei" w:date="2023-02-13T12:03:00Z">
              <w:r w:rsidRPr="00340914">
                <w:rPr>
                  <w:rFonts w:cs="Arial"/>
                </w:rPr>
                <w:t>24</w:t>
              </w:r>
            </w:ins>
          </w:p>
        </w:tc>
        <w:tc>
          <w:tcPr>
            <w:tcW w:w="1134" w:type="dxa"/>
          </w:tcPr>
          <w:p w14:paraId="50EA964D" w14:textId="77777777" w:rsidR="00D51D4D" w:rsidRPr="00340914" w:rsidRDefault="00D51D4D" w:rsidP="008C12B8">
            <w:pPr>
              <w:pStyle w:val="TAC"/>
              <w:rPr>
                <w:ins w:id="840" w:author="Michal Szydelko, Huawei" w:date="2023-02-13T12:03:00Z"/>
                <w:rFonts w:cs="Arial"/>
              </w:rPr>
            </w:pPr>
            <w:ins w:id="841" w:author="Michal Szydelko, Huawei" w:date="2023-02-13T12:03:00Z">
              <w:r w:rsidRPr="00340914">
                <w:rPr>
                  <w:rFonts w:cs="Arial"/>
                </w:rPr>
                <w:t>24</w:t>
              </w:r>
            </w:ins>
          </w:p>
        </w:tc>
      </w:tr>
      <w:tr w:rsidR="00D51D4D" w:rsidRPr="00340914" w14:paraId="37A2BBF7" w14:textId="77777777" w:rsidTr="008C12B8">
        <w:trPr>
          <w:jc w:val="center"/>
          <w:ins w:id="842" w:author="Michal Szydelko, Huawei" w:date="2023-02-13T12:03:00Z"/>
        </w:trPr>
        <w:tc>
          <w:tcPr>
            <w:tcW w:w="3369" w:type="dxa"/>
          </w:tcPr>
          <w:p w14:paraId="3750FB96" w14:textId="77777777" w:rsidR="00D51D4D" w:rsidRPr="00340914" w:rsidRDefault="00D51D4D" w:rsidP="008C12B8">
            <w:pPr>
              <w:pStyle w:val="TAL"/>
              <w:rPr>
                <w:ins w:id="843" w:author="Michal Szydelko, Huawei" w:date="2023-02-13T12:03:00Z"/>
                <w:rFonts w:cs="Arial"/>
              </w:rPr>
            </w:pPr>
            <w:ins w:id="844" w:author="Michal Szydelko, Huawei" w:date="2023-02-13T12:03:00Z">
              <w:r w:rsidRPr="00340914">
                <w:rPr>
                  <w:rFonts w:cs="Arial"/>
                </w:rPr>
                <w:t>Code block CRC size (bits)</w:t>
              </w:r>
            </w:ins>
          </w:p>
        </w:tc>
        <w:tc>
          <w:tcPr>
            <w:tcW w:w="1065" w:type="dxa"/>
          </w:tcPr>
          <w:p w14:paraId="38D07146" w14:textId="77777777" w:rsidR="00D51D4D" w:rsidRPr="00340914" w:rsidRDefault="00D51D4D" w:rsidP="008C12B8">
            <w:pPr>
              <w:pStyle w:val="TAC"/>
              <w:rPr>
                <w:ins w:id="845" w:author="Michal Szydelko, Huawei" w:date="2023-02-13T12:03:00Z"/>
                <w:rFonts w:cs="Arial"/>
              </w:rPr>
            </w:pPr>
            <w:ins w:id="846" w:author="Michal Szydelko, Huawei" w:date="2023-02-13T12:03:00Z">
              <w:r w:rsidRPr="00340914">
                <w:rPr>
                  <w:rFonts w:cs="Arial"/>
                </w:rPr>
                <w:t>0</w:t>
              </w:r>
            </w:ins>
          </w:p>
        </w:tc>
        <w:tc>
          <w:tcPr>
            <w:tcW w:w="1134" w:type="dxa"/>
          </w:tcPr>
          <w:p w14:paraId="2F9664B8" w14:textId="77777777" w:rsidR="00D51D4D" w:rsidRPr="00340914" w:rsidRDefault="00D51D4D" w:rsidP="008C12B8">
            <w:pPr>
              <w:pStyle w:val="TAC"/>
              <w:rPr>
                <w:ins w:id="847" w:author="Michal Szydelko, Huawei" w:date="2023-02-13T12:03:00Z"/>
                <w:rFonts w:cs="Arial"/>
              </w:rPr>
            </w:pPr>
            <w:ins w:id="848" w:author="Michal Szydelko, Huawei" w:date="2023-02-13T12:03:00Z">
              <w:r w:rsidRPr="00340914">
                <w:rPr>
                  <w:rFonts w:cs="Arial"/>
                </w:rPr>
                <w:t>0</w:t>
              </w:r>
            </w:ins>
          </w:p>
        </w:tc>
      </w:tr>
      <w:tr w:rsidR="00D51D4D" w:rsidRPr="00340914" w14:paraId="3B8AC610" w14:textId="77777777" w:rsidTr="008C12B8">
        <w:trPr>
          <w:jc w:val="center"/>
          <w:ins w:id="849" w:author="Michal Szydelko, Huawei" w:date="2023-02-13T12:03:00Z"/>
        </w:trPr>
        <w:tc>
          <w:tcPr>
            <w:tcW w:w="3369" w:type="dxa"/>
          </w:tcPr>
          <w:p w14:paraId="7911B364" w14:textId="77777777" w:rsidR="00D51D4D" w:rsidRPr="00340914" w:rsidRDefault="00D51D4D" w:rsidP="008C12B8">
            <w:pPr>
              <w:pStyle w:val="TAL"/>
              <w:rPr>
                <w:ins w:id="850" w:author="Michal Szydelko, Huawei" w:date="2023-02-13T12:03:00Z"/>
                <w:rFonts w:cs="Arial"/>
              </w:rPr>
            </w:pPr>
            <w:ins w:id="851" w:author="Michal Szydelko, Huawei" w:date="2023-02-13T12:03:00Z">
              <w:r w:rsidRPr="00340914">
                <w:rPr>
                  <w:rFonts w:cs="Arial"/>
                </w:rPr>
                <w:t>Number of code blocks - C</w:t>
              </w:r>
            </w:ins>
          </w:p>
        </w:tc>
        <w:tc>
          <w:tcPr>
            <w:tcW w:w="1065" w:type="dxa"/>
          </w:tcPr>
          <w:p w14:paraId="371BFA2A" w14:textId="77777777" w:rsidR="00D51D4D" w:rsidRPr="00340914" w:rsidRDefault="00D51D4D" w:rsidP="008C12B8">
            <w:pPr>
              <w:pStyle w:val="TAC"/>
              <w:rPr>
                <w:ins w:id="852" w:author="Michal Szydelko, Huawei" w:date="2023-02-13T12:03:00Z"/>
                <w:rFonts w:cs="Arial"/>
              </w:rPr>
            </w:pPr>
            <w:ins w:id="853" w:author="Michal Szydelko, Huawei" w:date="2023-02-13T12:03:00Z">
              <w:r w:rsidRPr="00340914">
                <w:rPr>
                  <w:rFonts w:cs="Arial"/>
                </w:rPr>
                <w:t>1</w:t>
              </w:r>
            </w:ins>
          </w:p>
        </w:tc>
        <w:tc>
          <w:tcPr>
            <w:tcW w:w="1134" w:type="dxa"/>
          </w:tcPr>
          <w:p w14:paraId="4758FA65" w14:textId="77777777" w:rsidR="00D51D4D" w:rsidRPr="00340914" w:rsidRDefault="00D51D4D" w:rsidP="008C12B8">
            <w:pPr>
              <w:pStyle w:val="TAC"/>
              <w:rPr>
                <w:ins w:id="854" w:author="Michal Szydelko, Huawei" w:date="2023-02-13T12:03:00Z"/>
                <w:rFonts w:cs="Arial"/>
              </w:rPr>
            </w:pPr>
            <w:ins w:id="855" w:author="Michal Szydelko, Huawei" w:date="2023-02-13T12:03:00Z">
              <w:r w:rsidRPr="00340914">
                <w:rPr>
                  <w:rFonts w:cs="Arial"/>
                </w:rPr>
                <w:t>1</w:t>
              </w:r>
            </w:ins>
          </w:p>
        </w:tc>
      </w:tr>
      <w:tr w:rsidR="00D51D4D" w:rsidRPr="00340914" w14:paraId="7DC09307" w14:textId="77777777" w:rsidTr="008C12B8">
        <w:trPr>
          <w:jc w:val="center"/>
          <w:ins w:id="856" w:author="Michal Szydelko, Huawei" w:date="2023-02-13T12:03:00Z"/>
        </w:trPr>
        <w:tc>
          <w:tcPr>
            <w:tcW w:w="3369" w:type="dxa"/>
          </w:tcPr>
          <w:p w14:paraId="55DD37B1" w14:textId="77777777" w:rsidR="00D51D4D" w:rsidRPr="00340914" w:rsidRDefault="00D51D4D" w:rsidP="008C12B8">
            <w:pPr>
              <w:pStyle w:val="TAL"/>
              <w:rPr>
                <w:ins w:id="857" w:author="Michal Szydelko, Huawei" w:date="2023-02-13T12:03:00Z"/>
                <w:rFonts w:cs="Arial"/>
              </w:rPr>
            </w:pPr>
            <w:ins w:id="858" w:author="Michal Szydelko, Huawei" w:date="2023-02-13T12:03:00Z">
              <w:r w:rsidRPr="00340914">
                <w:rPr>
                  <w:rFonts w:cs="Arial"/>
                </w:rPr>
                <w:t>Total number of bits per resource unit</w:t>
              </w:r>
            </w:ins>
          </w:p>
        </w:tc>
        <w:tc>
          <w:tcPr>
            <w:tcW w:w="1065" w:type="dxa"/>
          </w:tcPr>
          <w:p w14:paraId="22AE6003" w14:textId="77777777" w:rsidR="00D51D4D" w:rsidRPr="00340914" w:rsidRDefault="00D51D4D" w:rsidP="008C12B8">
            <w:pPr>
              <w:pStyle w:val="TAC"/>
              <w:rPr>
                <w:ins w:id="859" w:author="Michal Szydelko, Huawei" w:date="2023-02-13T12:03:00Z"/>
                <w:rFonts w:cs="Arial"/>
              </w:rPr>
            </w:pPr>
            <w:ins w:id="860" w:author="Michal Szydelko, Huawei" w:date="2023-02-13T12:03:00Z">
              <w:r w:rsidRPr="00340914">
                <w:rPr>
                  <w:rFonts w:cs="Arial"/>
                </w:rPr>
                <w:t>96</w:t>
              </w:r>
            </w:ins>
          </w:p>
        </w:tc>
        <w:tc>
          <w:tcPr>
            <w:tcW w:w="1134" w:type="dxa"/>
          </w:tcPr>
          <w:p w14:paraId="16A61D59" w14:textId="77777777" w:rsidR="00D51D4D" w:rsidRPr="00340914" w:rsidRDefault="00D51D4D" w:rsidP="008C12B8">
            <w:pPr>
              <w:pStyle w:val="TAC"/>
              <w:rPr>
                <w:ins w:id="861" w:author="Michal Szydelko, Huawei" w:date="2023-02-13T12:03:00Z"/>
                <w:rFonts w:cs="Arial"/>
              </w:rPr>
            </w:pPr>
            <w:ins w:id="862" w:author="Michal Szydelko, Huawei" w:date="2023-02-13T12:03:00Z">
              <w:r w:rsidRPr="00340914">
                <w:rPr>
                  <w:rFonts w:cs="Arial"/>
                </w:rPr>
                <w:t>96</w:t>
              </w:r>
            </w:ins>
          </w:p>
        </w:tc>
      </w:tr>
      <w:tr w:rsidR="00D51D4D" w:rsidRPr="00340914" w14:paraId="712662B0" w14:textId="77777777" w:rsidTr="008C12B8">
        <w:trPr>
          <w:jc w:val="center"/>
          <w:ins w:id="863" w:author="Michal Szydelko, Huawei" w:date="2023-02-13T12:03:00Z"/>
        </w:trPr>
        <w:tc>
          <w:tcPr>
            <w:tcW w:w="3369" w:type="dxa"/>
          </w:tcPr>
          <w:p w14:paraId="5FD5807B" w14:textId="77777777" w:rsidR="00D51D4D" w:rsidRPr="00340914" w:rsidRDefault="00D51D4D" w:rsidP="008C12B8">
            <w:pPr>
              <w:pStyle w:val="TAL"/>
              <w:rPr>
                <w:ins w:id="864" w:author="Michal Szydelko, Huawei" w:date="2023-02-13T12:03:00Z"/>
                <w:rFonts w:cs="Arial"/>
              </w:rPr>
            </w:pPr>
            <w:ins w:id="865" w:author="Michal Szydelko, Huawei" w:date="2023-02-13T12:03:00Z">
              <w:r w:rsidRPr="00340914">
                <w:rPr>
                  <w:rFonts w:cs="Arial"/>
                </w:rPr>
                <w:t>Total symbols per resource unit</w:t>
              </w:r>
            </w:ins>
          </w:p>
        </w:tc>
        <w:tc>
          <w:tcPr>
            <w:tcW w:w="1065" w:type="dxa"/>
          </w:tcPr>
          <w:p w14:paraId="1CAEE227" w14:textId="77777777" w:rsidR="00D51D4D" w:rsidRPr="00340914" w:rsidRDefault="00D51D4D" w:rsidP="008C12B8">
            <w:pPr>
              <w:pStyle w:val="TAC"/>
              <w:rPr>
                <w:ins w:id="866" w:author="Michal Szydelko, Huawei" w:date="2023-02-13T12:03:00Z"/>
                <w:rFonts w:cs="Arial"/>
              </w:rPr>
            </w:pPr>
            <w:ins w:id="867" w:author="Michal Szydelko, Huawei" w:date="2023-02-13T12:03:00Z">
              <w:r w:rsidRPr="00340914">
                <w:rPr>
                  <w:rFonts w:cs="Arial"/>
                </w:rPr>
                <w:t>96</w:t>
              </w:r>
            </w:ins>
          </w:p>
        </w:tc>
        <w:tc>
          <w:tcPr>
            <w:tcW w:w="1134" w:type="dxa"/>
          </w:tcPr>
          <w:p w14:paraId="7C26A21E" w14:textId="77777777" w:rsidR="00D51D4D" w:rsidRPr="00340914" w:rsidRDefault="00D51D4D" w:rsidP="008C12B8">
            <w:pPr>
              <w:pStyle w:val="TAC"/>
              <w:rPr>
                <w:ins w:id="868" w:author="Michal Szydelko, Huawei" w:date="2023-02-13T12:03:00Z"/>
                <w:rFonts w:cs="Arial"/>
              </w:rPr>
            </w:pPr>
            <w:ins w:id="869" w:author="Michal Szydelko, Huawei" w:date="2023-02-13T12:03:00Z">
              <w:r w:rsidRPr="00340914">
                <w:rPr>
                  <w:rFonts w:cs="Arial"/>
                </w:rPr>
                <w:t>96</w:t>
              </w:r>
            </w:ins>
          </w:p>
        </w:tc>
      </w:tr>
      <w:tr w:rsidR="00D51D4D" w:rsidRPr="00340914" w14:paraId="50BAEC40" w14:textId="77777777" w:rsidTr="008C12B8">
        <w:trPr>
          <w:jc w:val="center"/>
          <w:ins w:id="870" w:author="Michal Szydelko, Huawei" w:date="2023-02-13T12:03:00Z"/>
        </w:trPr>
        <w:tc>
          <w:tcPr>
            <w:tcW w:w="3369" w:type="dxa"/>
          </w:tcPr>
          <w:p w14:paraId="68A4FBA3" w14:textId="77777777" w:rsidR="00D51D4D" w:rsidRPr="00340914" w:rsidRDefault="00D51D4D" w:rsidP="008C12B8">
            <w:pPr>
              <w:pStyle w:val="TAL"/>
              <w:rPr>
                <w:ins w:id="871" w:author="Michal Szydelko, Huawei" w:date="2023-02-13T12:03:00Z"/>
                <w:rFonts w:cs="Arial"/>
              </w:rPr>
            </w:pPr>
            <w:ins w:id="872" w:author="Michal Szydelko, Huawei" w:date="2023-02-13T12:03:00Z">
              <w:r w:rsidRPr="00340914">
                <w:rPr>
                  <w:rFonts w:cs="Arial"/>
                </w:rPr>
                <w:t>Tx time (ms)</w:t>
              </w:r>
            </w:ins>
          </w:p>
        </w:tc>
        <w:tc>
          <w:tcPr>
            <w:tcW w:w="1065" w:type="dxa"/>
          </w:tcPr>
          <w:p w14:paraId="1C56863E" w14:textId="77777777" w:rsidR="00D51D4D" w:rsidRPr="00340914" w:rsidRDefault="00D51D4D" w:rsidP="008C12B8">
            <w:pPr>
              <w:pStyle w:val="TAC"/>
              <w:rPr>
                <w:ins w:id="873" w:author="Michal Szydelko, Huawei" w:date="2023-02-13T12:03:00Z"/>
                <w:rFonts w:cs="Arial"/>
              </w:rPr>
            </w:pPr>
            <w:ins w:id="874" w:author="Michal Szydelko, Huawei" w:date="2023-02-13T12:03:00Z">
              <w:r w:rsidRPr="00340914">
                <w:rPr>
                  <w:rFonts w:cs="Arial"/>
                </w:rPr>
                <w:t>16</w:t>
              </w:r>
            </w:ins>
          </w:p>
        </w:tc>
        <w:tc>
          <w:tcPr>
            <w:tcW w:w="1134" w:type="dxa"/>
          </w:tcPr>
          <w:p w14:paraId="3E68ACD3" w14:textId="77777777" w:rsidR="00D51D4D" w:rsidRPr="00340914" w:rsidRDefault="00D51D4D" w:rsidP="008C12B8">
            <w:pPr>
              <w:pStyle w:val="TAC"/>
              <w:rPr>
                <w:ins w:id="875" w:author="Michal Szydelko, Huawei" w:date="2023-02-13T12:03:00Z"/>
                <w:rFonts w:cs="Arial"/>
              </w:rPr>
            </w:pPr>
            <w:ins w:id="876" w:author="Michal Szydelko, Huawei" w:date="2023-02-13T12:03:00Z">
              <w:r w:rsidRPr="00340914">
                <w:rPr>
                  <w:rFonts w:cs="Arial"/>
                </w:rPr>
                <w:t>64</w:t>
              </w:r>
            </w:ins>
          </w:p>
        </w:tc>
      </w:tr>
      <w:tr w:rsidR="00D51D4D" w:rsidRPr="00340914" w14:paraId="3CE009D5" w14:textId="77777777" w:rsidTr="008C12B8">
        <w:trPr>
          <w:jc w:val="center"/>
          <w:ins w:id="877" w:author="Michal Szydelko, Huawei" w:date="2023-02-13T12:03:00Z"/>
        </w:trPr>
        <w:tc>
          <w:tcPr>
            <w:tcW w:w="5568" w:type="dxa"/>
            <w:gridSpan w:val="3"/>
          </w:tcPr>
          <w:p w14:paraId="2E0625AC" w14:textId="77777777" w:rsidR="00D51D4D" w:rsidRPr="00340914" w:rsidRDefault="00D51D4D" w:rsidP="008C12B8">
            <w:pPr>
              <w:pStyle w:val="TAN"/>
              <w:rPr>
                <w:ins w:id="878" w:author="Michal Szydelko, Huawei" w:date="2023-02-13T12:03:00Z"/>
                <w:rFonts w:cs="Arial"/>
              </w:rPr>
            </w:pPr>
            <w:ins w:id="879" w:author="Michal Szydelko, Huawei" w:date="2023-02-13T12:03:00Z">
              <w:r>
                <w:rPr>
                  <w:lang w:eastAsia="ja-JP"/>
                </w:rPr>
                <w:t>NOTE</w:t>
              </w:r>
              <w:r w:rsidRPr="00340914">
                <w:rPr>
                  <w:lang w:eastAsia="ja-JP"/>
                </w:rPr>
                <w:t>:</w:t>
              </w:r>
              <w:r w:rsidRPr="00340914">
                <w:rPr>
                  <w:lang w:eastAsia="ja-JP"/>
                </w:rPr>
                <w:tab/>
                <w:t>Channel estimation lengths are included in the table for information only.</w:t>
              </w:r>
            </w:ins>
          </w:p>
        </w:tc>
      </w:tr>
    </w:tbl>
    <w:p w14:paraId="79E5FBC1" w14:textId="77777777" w:rsidR="00D51D4D" w:rsidRPr="00C93912" w:rsidRDefault="00D51D4D" w:rsidP="00D51D4D">
      <w:pPr>
        <w:rPr>
          <w:ins w:id="880" w:author="Michal Szydelko, Huawei" w:date="2023-02-11T06:23:00Z"/>
        </w:rPr>
      </w:pPr>
    </w:p>
    <w:p w14:paraId="06F810FB" w14:textId="77777777" w:rsidR="00D51D4D" w:rsidRPr="008E21F4" w:rsidRDefault="00D51D4D" w:rsidP="00D51D4D">
      <w:pPr>
        <w:pStyle w:val="Heading1"/>
        <w:rPr>
          <w:ins w:id="881" w:author="Michal Szydelko, Huawei" w:date="2023-02-10T16:00:00Z"/>
        </w:rPr>
      </w:pPr>
      <w:ins w:id="882" w:author="Michal Szydelko, Huawei" w:date="2023-02-10T16:00:00Z">
        <w:r w:rsidRPr="008E21F4">
          <w:t>A.15</w:t>
        </w:r>
        <w:r w:rsidRPr="008E21F4">
          <w:tab/>
          <w:t>Fixed Reference Channels for NB-IoT dynamic range (</w:t>
        </w:r>
        <w:r w:rsidRPr="008E21F4">
          <w:rPr>
            <w:rFonts w:cs="Arial"/>
          </w:rPr>
          <w:t>π/4 QPSK</w:t>
        </w:r>
        <w:r w:rsidRPr="008E21F4">
          <w:t>, R=2/3)</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14:paraId="75B01604" w14:textId="77777777" w:rsidR="00D51D4D" w:rsidRPr="008E21F4" w:rsidRDefault="00D51D4D" w:rsidP="00D51D4D">
      <w:pPr>
        <w:rPr>
          <w:ins w:id="883" w:author="Michal Szydelko, Huawei" w:date="2023-02-10T16:00:00Z"/>
        </w:rPr>
      </w:pPr>
      <w:ins w:id="884" w:author="Michal Szydelko, Huawei" w:date="2023-02-10T16:00:00Z">
        <w:r w:rsidRPr="008E21F4">
          <w:t>The parameters for the reference measurement channels are specified in Table A.15-1 for NB-IoT dynamic range.</w:t>
        </w:r>
      </w:ins>
    </w:p>
    <w:p w14:paraId="7F49976D" w14:textId="77777777" w:rsidR="00D51D4D" w:rsidRPr="008E21F4" w:rsidRDefault="00D51D4D" w:rsidP="00D51D4D">
      <w:pPr>
        <w:pStyle w:val="TH"/>
        <w:rPr>
          <w:ins w:id="885" w:author="Michal Szydelko, Huawei" w:date="2023-02-10T16:00:00Z"/>
        </w:rPr>
      </w:pPr>
      <w:ins w:id="886" w:author="Michal Szydelko, Huawei" w:date="2023-02-10T16:00:00Z">
        <w:r w:rsidRPr="008E21F4">
          <w:t>Table A.15-1 FRC parameters for NB-IoT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D51D4D" w:rsidRPr="008E21F4" w14:paraId="0AD19AA4" w14:textId="77777777" w:rsidTr="008C12B8">
        <w:trPr>
          <w:trHeight w:val="20"/>
          <w:jc w:val="center"/>
          <w:ins w:id="887" w:author="Michal Szydelko, Huawei" w:date="2023-02-10T16:00:00Z"/>
        </w:trPr>
        <w:tc>
          <w:tcPr>
            <w:tcW w:w="0" w:type="auto"/>
            <w:shd w:val="clear" w:color="auto" w:fill="auto"/>
            <w:vAlign w:val="center"/>
            <w:hideMark/>
          </w:tcPr>
          <w:p w14:paraId="45433A17" w14:textId="77777777" w:rsidR="00D51D4D" w:rsidRPr="008E21F4" w:rsidRDefault="00D51D4D" w:rsidP="008C12B8">
            <w:pPr>
              <w:pStyle w:val="TAH"/>
              <w:rPr>
                <w:ins w:id="888" w:author="Michal Szydelko, Huawei" w:date="2023-02-10T16:00:00Z"/>
                <w:rFonts w:cs="Arial"/>
                <w:lang w:eastAsia="ja-JP"/>
              </w:rPr>
            </w:pPr>
            <w:ins w:id="889" w:author="Michal Szydelko, Huawei" w:date="2023-02-10T16:00:00Z">
              <w:r w:rsidRPr="008E21F4">
                <w:rPr>
                  <w:rFonts w:cs="Arial"/>
                  <w:lang w:eastAsia="ja-JP"/>
                </w:rPr>
                <w:t>Reference channel</w:t>
              </w:r>
            </w:ins>
          </w:p>
        </w:tc>
        <w:tc>
          <w:tcPr>
            <w:tcW w:w="0" w:type="auto"/>
            <w:vAlign w:val="center"/>
          </w:tcPr>
          <w:p w14:paraId="3F186A2F" w14:textId="77777777" w:rsidR="00D51D4D" w:rsidRPr="008E21F4" w:rsidRDefault="00D51D4D" w:rsidP="008C12B8">
            <w:pPr>
              <w:pStyle w:val="TAH"/>
              <w:rPr>
                <w:ins w:id="890" w:author="Michal Szydelko, Huawei" w:date="2023-02-10T16:00:00Z"/>
                <w:rFonts w:cs="Arial"/>
                <w:lang w:eastAsia="zh-CN"/>
              </w:rPr>
            </w:pPr>
            <w:ins w:id="891" w:author="Michal Szydelko, Huawei" w:date="2023-02-10T16:00:00Z">
              <w:r w:rsidRPr="008E21F4">
                <w:rPr>
                  <w:rFonts w:cs="Arial"/>
                  <w:lang w:eastAsia="zh-CN"/>
                </w:rPr>
                <w:t>A15-1</w:t>
              </w:r>
            </w:ins>
          </w:p>
        </w:tc>
        <w:tc>
          <w:tcPr>
            <w:tcW w:w="0" w:type="auto"/>
            <w:vAlign w:val="center"/>
          </w:tcPr>
          <w:p w14:paraId="26AE6125" w14:textId="77777777" w:rsidR="00D51D4D" w:rsidRPr="008E21F4" w:rsidRDefault="00D51D4D" w:rsidP="008C12B8">
            <w:pPr>
              <w:pStyle w:val="TAH"/>
              <w:rPr>
                <w:ins w:id="892" w:author="Michal Szydelko, Huawei" w:date="2023-02-10T16:00:00Z"/>
                <w:rFonts w:cs="Arial"/>
                <w:lang w:eastAsia="zh-CN"/>
              </w:rPr>
            </w:pPr>
            <w:ins w:id="893" w:author="Michal Szydelko, Huawei" w:date="2023-02-10T16:00:00Z">
              <w:r w:rsidRPr="008E21F4">
                <w:rPr>
                  <w:rFonts w:cs="Arial"/>
                  <w:lang w:eastAsia="zh-CN"/>
                </w:rPr>
                <w:t>A15-2</w:t>
              </w:r>
            </w:ins>
          </w:p>
        </w:tc>
      </w:tr>
      <w:tr w:rsidR="00D51D4D" w:rsidRPr="008E21F4" w14:paraId="56AEF3D7" w14:textId="77777777" w:rsidTr="008C12B8">
        <w:trPr>
          <w:trHeight w:val="20"/>
          <w:jc w:val="center"/>
          <w:ins w:id="894" w:author="Michal Szydelko, Huawei" w:date="2023-02-10T16:00:00Z"/>
        </w:trPr>
        <w:tc>
          <w:tcPr>
            <w:tcW w:w="0" w:type="auto"/>
            <w:shd w:val="clear" w:color="auto" w:fill="auto"/>
            <w:vAlign w:val="center"/>
            <w:hideMark/>
          </w:tcPr>
          <w:p w14:paraId="26264305" w14:textId="77777777" w:rsidR="00D51D4D" w:rsidRPr="008E21F4" w:rsidRDefault="00D51D4D" w:rsidP="008C12B8">
            <w:pPr>
              <w:pStyle w:val="TAL"/>
              <w:rPr>
                <w:ins w:id="895" w:author="Michal Szydelko, Huawei" w:date="2023-02-10T16:00:00Z"/>
                <w:rFonts w:cs="Arial"/>
                <w:lang w:eastAsia="ja-JP"/>
              </w:rPr>
            </w:pPr>
            <w:ins w:id="896" w:author="Michal Szydelko, Huawei" w:date="2023-02-10T16:00:00Z">
              <w:r>
                <w:rPr>
                  <w:rFonts w:cs="Arial"/>
                  <w:lang w:eastAsia="ja-JP"/>
                </w:rPr>
                <w:t>Sub</w:t>
              </w:r>
              <w:r w:rsidRPr="008E21F4">
                <w:rPr>
                  <w:rFonts w:cs="Arial"/>
                  <w:lang w:eastAsia="ja-JP"/>
                </w:rPr>
                <w:t>carrier spacing (kHz)</w:t>
              </w:r>
            </w:ins>
          </w:p>
        </w:tc>
        <w:tc>
          <w:tcPr>
            <w:tcW w:w="0" w:type="auto"/>
            <w:vAlign w:val="center"/>
          </w:tcPr>
          <w:p w14:paraId="24E5EE8F" w14:textId="77777777" w:rsidR="00D51D4D" w:rsidRPr="008E21F4" w:rsidRDefault="00D51D4D" w:rsidP="008C12B8">
            <w:pPr>
              <w:pStyle w:val="TAL"/>
              <w:jc w:val="center"/>
              <w:rPr>
                <w:ins w:id="897" w:author="Michal Szydelko, Huawei" w:date="2023-02-10T16:00:00Z"/>
                <w:rFonts w:cs="Arial"/>
                <w:lang w:eastAsia="ja-JP"/>
              </w:rPr>
            </w:pPr>
            <w:ins w:id="898" w:author="Michal Szydelko, Huawei" w:date="2023-02-10T16:00:00Z">
              <w:r w:rsidRPr="008E21F4">
                <w:rPr>
                  <w:rFonts w:cs="Arial"/>
                  <w:lang w:eastAsia="ja-JP"/>
                </w:rPr>
                <w:t>15</w:t>
              </w:r>
            </w:ins>
          </w:p>
        </w:tc>
        <w:tc>
          <w:tcPr>
            <w:tcW w:w="0" w:type="auto"/>
            <w:vAlign w:val="center"/>
          </w:tcPr>
          <w:p w14:paraId="23FDB254" w14:textId="77777777" w:rsidR="00D51D4D" w:rsidRPr="008E21F4" w:rsidRDefault="00D51D4D" w:rsidP="008C12B8">
            <w:pPr>
              <w:pStyle w:val="TAL"/>
              <w:jc w:val="center"/>
              <w:rPr>
                <w:ins w:id="899" w:author="Michal Szydelko, Huawei" w:date="2023-02-10T16:00:00Z"/>
                <w:rFonts w:cs="Arial"/>
                <w:lang w:eastAsia="ja-JP"/>
              </w:rPr>
            </w:pPr>
            <w:ins w:id="900" w:author="Michal Szydelko, Huawei" w:date="2023-02-10T16:00:00Z">
              <w:r w:rsidRPr="008E21F4">
                <w:rPr>
                  <w:rFonts w:cs="Arial"/>
                  <w:lang w:eastAsia="ja-JP"/>
                </w:rPr>
                <w:t>3.75</w:t>
              </w:r>
            </w:ins>
          </w:p>
        </w:tc>
      </w:tr>
      <w:tr w:rsidR="00D51D4D" w:rsidRPr="008E21F4" w14:paraId="0AD30455" w14:textId="77777777" w:rsidTr="008C12B8">
        <w:trPr>
          <w:trHeight w:val="20"/>
          <w:jc w:val="center"/>
          <w:ins w:id="901" w:author="Michal Szydelko, Huawei" w:date="2023-02-10T16:00:00Z"/>
        </w:trPr>
        <w:tc>
          <w:tcPr>
            <w:tcW w:w="0" w:type="auto"/>
            <w:shd w:val="clear" w:color="auto" w:fill="auto"/>
            <w:vAlign w:val="center"/>
            <w:hideMark/>
          </w:tcPr>
          <w:p w14:paraId="10CD6935" w14:textId="77777777" w:rsidR="00D51D4D" w:rsidRPr="008E21F4" w:rsidRDefault="00D51D4D" w:rsidP="008C12B8">
            <w:pPr>
              <w:pStyle w:val="TAL"/>
              <w:rPr>
                <w:ins w:id="902" w:author="Michal Szydelko, Huawei" w:date="2023-02-10T16:00:00Z"/>
                <w:rFonts w:cs="Arial"/>
                <w:lang w:eastAsia="ja-JP"/>
              </w:rPr>
            </w:pPr>
            <w:ins w:id="903" w:author="Michal Szydelko, Huawei" w:date="2023-02-10T16:00:00Z">
              <w:r w:rsidRPr="008E21F4">
                <w:rPr>
                  <w:rFonts w:cs="Arial"/>
                  <w:lang w:eastAsia="ja-JP"/>
                </w:rPr>
                <w:t xml:space="preserve">Number of tone </w:t>
              </w:r>
            </w:ins>
          </w:p>
        </w:tc>
        <w:tc>
          <w:tcPr>
            <w:tcW w:w="0" w:type="auto"/>
            <w:vAlign w:val="center"/>
          </w:tcPr>
          <w:p w14:paraId="3349D186" w14:textId="77777777" w:rsidR="00D51D4D" w:rsidRPr="008E21F4" w:rsidRDefault="00D51D4D" w:rsidP="008C12B8">
            <w:pPr>
              <w:pStyle w:val="TAL"/>
              <w:jc w:val="center"/>
              <w:rPr>
                <w:ins w:id="904" w:author="Michal Szydelko, Huawei" w:date="2023-02-10T16:00:00Z"/>
                <w:rFonts w:cs="Arial"/>
                <w:lang w:eastAsia="ja-JP"/>
              </w:rPr>
            </w:pPr>
            <w:ins w:id="905" w:author="Michal Szydelko, Huawei" w:date="2023-02-10T16:00:00Z">
              <w:r w:rsidRPr="008E21F4">
                <w:rPr>
                  <w:rFonts w:cs="Arial"/>
                  <w:lang w:eastAsia="ja-JP"/>
                </w:rPr>
                <w:t>1</w:t>
              </w:r>
            </w:ins>
          </w:p>
        </w:tc>
        <w:tc>
          <w:tcPr>
            <w:tcW w:w="0" w:type="auto"/>
            <w:vAlign w:val="center"/>
          </w:tcPr>
          <w:p w14:paraId="31F7CF28" w14:textId="77777777" w:rsidR="00D51D4D" w:rsidRPr="008E21F4" w:rsidRDefault="00D51D4D" w:rsidP="008C12B8">
            <w:pPr>
              <w:pStyle w:val="TAL"/>
              <w:jc w:val="center"/>
              <w:rPr>
                <w:ins w:id="906" w:author="Michal Szydelko, Huawei" w:date="2023-02-10T16:00:00Z"/>
                <w:rFonts w:cs="Arial"/>
                <w:lang w:eastAsia="ja-JP"/>
              </w:rPr>
            </w:pPr>
            <w:ins w:id="907" w:author="Michal Szydelko, Huawei" w:date="2023-02-10T16:00:00Z">
              <w:r w:rsidRPr="008E21F4">
                <w:rPr>
                  <w:rFonts w:cs="Arial"/>
                  <w:lang w:eastAsia="ja-JP"/>
                </w:rPr>
                <w:t>1</w:t>
              </w:r>
            </w:ins>
          </w:p>
        </w:tc>
      </w:tr>
      <w:tr w:rsidR="00D51D4D" w:rsidRPr="008E21F4" w14:paraId="7484BBB8" w14:textId="77777777" w:rsidTr="008C12B8">
        <w:trPr>
          <w:trHeight w:val="20"/>
          <w:jc w:val="center"/>
          <w:ins w:id="908" w:author="Michal Szydelko, Huawei" w:date="2023-02-10T16:00:00Z"/>
        </w:trPr>
        <w:tc>
          <w:tcPr>
            <w:tcW w:w="0" w:type="auto"/>
            <w:shd w:val="clear" w:color="auto" w:fill="auto"/>
            <w:vAlign w:val="center"/>
            <w:hideMark/>
          </w:tcPr>
          <w:p w14:paraId="5C59D957" w14:textId="77777777" w:rsidR="00D51D4D" w:rsidRPr="008E21F4" w:rsidRDefault="00D51D4D" w:rsidP="008C12B8">
            <w:pPr>
              <w:pStyle w:val="TAL"/>
              <w:rPr>
                <w:ins w:id="909" w:author="Michal Szydelko, Huawei" w:date="2023-02-10T16:00:00Z"/>
                <w:rFonts w:cs="Arial"/>
                <w:lang w:eastAsia="ja-JP"/>
              </w:rPr>
            </w:pPr>
            <w:ins w:id="910" w:author="Michal Szydelko, Huawei" w:date="2023-02-10T16:00:00Z">
              <w:r w:rsidRPr="008E21F4">
                <w:rPr>
                  <w:rFonts w:cs="Arial"/>
                  <w:lang w:eastAsia="ja-JP"/>
                </w:rPr>
                <w:t>Modulation</w:t>
              </w:r>
            </w:ins>
          </w:p>
        </w:tc>
        <w:tc>
          <w:tcPr>
            <w:tcW w:w="0" w:type="auto"/>
            <w:vAlign w:val="center"/>
          </w:tcPr>
          <w:p w14:paraId="7DF3BBBD" w14:textId="77777777" w:rsidR="00D51D4D" w:rsidRPr="008E21F4" w:rsidRDefault="00D51D4D" w:rsidP="008C12B8">
            <w:pPr>
              <w:pStyle w:val="TAL"/>
              <w:jc w:val="center"/>
              <w:rPr>
                <w:ins w:id="911" w:author="Michal Szydelko, Huawei" w:date="2023-02-10T16:00:00Z"/>
                <w:rFonts w:cs="Arial"/>
                <w:lang w:eastAsia="ja-JP"/>
              </w:rPr>
            </w:pPr>
            <w:ins w:id="912" w:author="Michal Szydelko, Huawei" w:date="2023-02-10T16:00:00Z">
              <w:r w:rsidRPr="008E21F4">
                <w:rPr>
                  <w:rFonts w:cs="Arial"/>
                  <w:lang w:eastAsia="ja-JP"/>
                </w:rPr>
                <w:t>π/4 QPSK</w:t>
              </w:r>
            </w:ins>
          </w:p>
        </w:tc>
        <w:tc>
          <w:tcPr>
            <w:tcW w:w="0" w:type="auto"/>
            <w:vAlign w:val="center"/>
          </w:tcPr>
          <w:p w14:paraId="0A763966" w14:textId="77777777" w:rsidR="00D51D4D" w:rsidRPr="008E21F4" w:rsidRDefault="00D51D4D" w:rsidP="008C12B8">
            <w:pPr>
              <w:pStyle w:val="TAL"/>
              <w:jc w:val="center"/>
              <w:rPr>
                <w:ins w:id="913" w:author="Michal Szydelko, Huawei" w:date="2023-02-10T16:00:00Z"/>
                <w:rFonts w:cs="Arial"/>
                <w:lang w:eastAsia="ja-JP"/>
              </w:rPr>
            </w:pPr>
            <w:ins w:id="914" w:author="Michal Szydelko, Huawei" w:date="2023-02-10T16:00:00Z">
              <w:r w:rsidRPr="008E21F4">
                <w:rPr>
                  <w:rFonts w:cs="Arial"/>
                  <w:lang w:eastAsia="ja-JP"/>
                </w:rPr>
                <w:t>π/4 QPSK</w:t>
              </w:r>
            </w:ins>
          </w:p>
        </w:tc>
      </w:tr>
      <w:tr w:rsidR="00D51D4D" w:rsidRPr="008E21F4" w14:paraId="3B1634D8" w14:textId="77777777" w:rsidTr="008C12B8">
        <w:trPr>
          <w:trHeight w:val="20"/>
          <w:jc w:val="center"/>
          <w:ins w:id="915" w:author="Michal Szydelko, Huawei" w:date="2023-02-10T16:00:00Z"/>
        </w:trPr>
        <w:tc>
          <w:tcPr>
            <w:tcW w:w="0" w:type="auto"/>
            <w:shd w:val="clear" w:color="auto" w:fill="auto"/>
            <w:vAlign w:val="center"/>
          </w:tcPr>
          <w:p w14:paraId="23226E7E" w14:textId="77777777" w:rsidR="00D51D4D" w:rsidRPr="008E21F4" w:rsidRDefault="00D51D4D" w:rsidP="008C12B8">
            <w:pPr>
              <w:pStyle w:val="TAL"/>
              <w:rPr>
                <w:ins w:id="916" w:author="Michal Szydelko, Huawei" w:date="2023-02-10T16:00:00Z"/>
                <w:rFonts w:cs="Arial"/>
                <w:lang w:eastAsia="ja-JP"/>
              </w:rPr>
            </w:pPr>
            <w:ins w:id="917" w:author="Michal Szydelko, Huawei" w:date="2023-02-10T16:00:00Z">
              <w:r w:rsidRPr="008E21F4">
                <w:rPr>
                  <w:rFonts w:cs="Arial"/>
                  <w:lang w:eastAsia="ja-JP"/>
                </w:rPr>
                <w:t>Diversity</w:t>
              </w:r>
            </w:ins>
          </w:p>
        </w:tc>
        <w:tc>
          <w:tcPr>
            <w:tcW w:w="0" w:type="auto"/>
            <w:vAlign w:val="center"/>
          </w:tcPr>
          <w:p w14:paraId="7AF599EF" w14:textId="77777777" w:rsidR="00D51D4D" w:rsidRPr="008E21F4" w:rsidRDefault="00D51D4D" w:rsidP="008C12B8">
            <w:pPr>
              <w:pStyle w:val="TAL"/>
              <w:jc w:val="center"/>
              <w:rPr>
                <w:ins w:id="918" w:author="Michal Szydelko, Huawei" w:date="2023-02-10T16:00:00Z"/>
                <w:rFonts w:cs="Arial"/>
                <w:lang w:eastAsia="ja-JP"/>
              </w:rPr>
            </w:pPr>
            <w:ins w:id="919" w:author="Michal Szydelko, Huawei" w:date="2023-02-10T16:00:00Z">
              <w:r w:rsidRPr="008E21F4">
                <w:rPr>
                  <w:rFonts w:cs="Arial"/>
                  <w:lang w:eastAsia="ja-JP"/>
                </w:rPr>
                <w:t>No</w:t>
              </w:r>
            </w:ins>
          </w:p>
        </w:tc>
        <w:tc>
          <w:tcPr>
            <w:tcW w:w="0" w:type="auto"/>
            <w:vAlign w:val="center"/>
          </w:tcPr>
          <w:p w14:paraId="3B1F4E93" w14:textId="77777777" w:rsidR="00D51D4D" w:rsidRPr="008E21F4" w:rsidRDefault="00D51D4D" w:rsidP="008C12B8">
            <w:pPr>
              <w:pStyle w:val="TAL"/>
              <w:jc w:val="center"/>
              <w:rPr>
                <w:ins w:id="920" w:author="Michal Szydelko, Huawei" w:date="2023-02-10T16:00:00Z"/>
                <w:rFonts w:cs="Arial"/>
                <w:lang w:eastAsia="ja-JP"/>
              </w:rPr>
            </w:pPr>
            <w:ins w:id="921" w:author="Michal Szydelko, Huawei" w:date="2023-02-10T16:00:00Z">
              <w:r w:rsidRPr="008E21F4">
                <w:rPr>
                  <w:rFonts w:cs="Arial"/>
                  <w:lang w:eastAsia="ja-JP"/>
                </w:rPr>
                <w:t>No</w:t>
              </w:r>
            </w:ins>
          </w:p>
        </w:tc>
      </w:tr>
      <w:tr w:rsidR="00D51D4D" w:rsidRPr="008E21F4" w14:paraId="50566E82" w14:textId="77777777" w:rsidTr="008C12B8">
        <w:trPr>
          <w:trHeight w:val="20"/>
          <w:jc w:val="center"/>
          <w:ins w:id="922" w:author="Michal Szydelko, Huawei" w:date="2023-02-10T16:00:00Z"/>
        </w:trPr>
        <w:tc>
          <w:tcPr>
            <w:tcW w:w="0" w:type="auto"/>
            <w:shd w:val="clear" w:color="auto" w:fill="auto"/>
            <w:vAlign w:val="center"/>
          </w:tcPr>
          <w:p w14:paraId="5DF61B55" w14:textId="77777777" w:rsidR="00D51D4D" w:rsidRPr="008E21F4" w:rsidRDefault="00D51D4D" w:rsidP="008C12B8">
            <w:pPr>
              <w:pStyle w:val="TAL"/>
              <w:rPr>
                <w:ins w:id="923" w:author="Michal Szydelko, Huawei" w:date="2023-02-10T16:00:00Z"/>
                <w:rFonts w:cs="Arial"/>
                <w:lang w:eastAsia="ja-JP"/>
              </w:rPr>
            </w:pPr>
            <w:ins w:id="924" w:author="Michal Szydelko, Huawei" w:date="2023-02-10T16:00:00Z">
              <w:r w:rsidRPr="008E21F4">
                <w:rPr>
                  <w:rFonts w:cs="Arial"/>
                  <w:lang w:eastAsia="ja-JP"/>
                </w:rPr>
                <w:t>Frequency offset</w:t>
              </w:r>
            </w:ins>
          </w:p>
        </w:tc>
        <w:tc>
          <w:tcPr>
            <w:tcW w:w="0" w:type="auto"/>
            <w:vAlign w:val="center"/>
          </w:tcPr>
          <w:p w14:paraId="4583760D" w14:textId="77777777" w:rsidR="00D51D4D" w:rsidRPr="008E21F4" w:rsidRDefault="00D51D4D" w:rsidP="008C12B8">
            <w:pPr>
              <w:pStyle w:val="TAL"/>
              <w:jc w:val="center"/>
              <w:rPr>
                <w:ins w:id="925" w:author="Michal Szydelko, Huawei" w:date="2023-02-10T16:00:00Z"/>
                <w:rFonts w:cs="Arial"/>
                <w:lang w:eastAsia="ja-JP"/>
              </w:rPr>
            </w:pPr>
            <w:ins w:id="926" w:author="Michal Szydelko, Huawei" w:date="2023-02-10T16:00:00Z">
              <w:r w:rsidRPr="008E21F4">
                <w:rPr>
                  <w:rFonts w:cs="Arial"/>
                  <w:lang w:eastAsia="ja-JP"/>
                </w:rPr>
                <w:t>0</w:t>
              </w:r>
            </w:ins>
          </w:p>
        </w:tc>
        <w:tc>
          <w:tcPr>
            <w:tcW w:w="0" w:type="auto"/>
            <w:vAlign w:val="center"/>
          </w:tcPr>
          <w:p w14:paraId="5F54B952" w14:textId="77777777" w:rsidR="00D51D4D" w:rsidRPr="008E21F4" w:rsidRDefault="00D51D4D" w:rsidP="008C12B8">
            <w:pPr>
              <w:pStyle w:val="TAL"/>
              <w:jc w:val="center"/>
              <w:rPr>
                <w:ins w:id="927" w:author="Michal Szydelko, Huawei" w:date="2023-02-10T16:00:00Z"/>
                <w:rFonts w:cs="Arial"/>
                <w:lang w:eastAsia="ja-JP"/>
              </w:rPr>
            </w:pPr>
            <w:ins w:id="928" w:author="Michal Szydelko, Huawei" w:date="2023-02-10T16:00:00Z">
              <w:r w:rsidRPr="008E21F4">
                <w:rPr>
                  <w:rFonts w:cs="Arial"/>
                  <w:lang w:eastAsia="ja-JP"/>
                </w:rPr>
                <w:t>0</w:t>
              </w:r>
            </w:ins>
          </w:p>
        </w:tc>
      </w:tr>
      <w:tr w:rsidR="00D51D4D" w:rsidRPr="008E21F4" w14:paraId="009118E4" w14:textId="77777777" w:rsidTr="008C12B8">
        <w:trPr>
          <w:trHeight w:val="20"/>
          <w:jc w:val="center"/>
          <w:ins w:id="929" w:author="Michal Szydelko, Huawei" w:date="2023-02-10T16:00:00Z"/>
        </w:trPr>
        <w:tc>
          <w:tcPr>
            <w:tcW w:w="0" w:type="auto"/>
            <w:shd w:val="clear" w:color="auto" w:fill="auto"/>
            <w:vAlign w:val="center"/>
            <w:hideMark/>
          </w:tcPr>
          <w:p w14:paraId="1EDA4466" w14:textId="77777777" w:rsidR="00D51D4D" w:rsidRPr="008E21F4" w:rsidRDefault="00D51D4D" w:rsidP="008C12B8">
            <w:pPr>
              <w:pStyle w:val="TAL"/>
              <w:rPr>
                <w:ins w:id="930" w:author="Michal Szydelko, Huawei" w:date="2023-02-10T16:00:00Z"/>
                <w:rFonts w:cs="Arial"/>
                <w:lang w:eastAsia="ja-JP"/>
              </w:rPr>
            </w:pPr>
            <w:ins w:id="931" w:author="Michal Szydelko, Huawei" w:date="2023-02-10T16:00:00Z">
              <w:r w:rsidRPr="008E21F4">
                <w:rPr>
                  <w:rFonts w:cs="Arial"/>
                  <w:lang w:eastAsia="ja-JP"/>
                </w:rPr>
                <w:t>IMCS / ITBS</w:t>
              </w:r>
            </w:ins>
          </w:p>
        </w:tc>
        <w:tc>
          <w:tcPr>
            <w:tcW w:w="0" w:type="auto"/>
            <w:vAlign w:val="center"/>
          </w:tcPr>
          <w:p w14:paraId="367EC85C" w14:textId="77777777" w:rsidR="00D51D4D" w:rsidRPr="008E21F4" w:rsidRDefault="00D51D4D" w:rsidP="008C12B8">
            <w:pPr>
              <w:pStyle w:val="TAL"/>
              <w:jc w:val="center"/>
              <w:rPr>
                <w:ins w:id="932" w:author="Michal Szydelko, Huawei" w:date="2023-02-10T16:00:00Z"/>
                <w:rFonts w:cs="Arial"/>
                <w:lang w:eastAsia="ja-JP"/>
              </w:rPr>
            </w:pPr>
            <w:ins w:id="933" w:author="Michal Szydelko, Huawei" w:date="2023-02-10T16:00:00Z">
              <w:r w:rsidRPr="008E21F4">
                <w:rPr>
                  <w:rFonts w:cs="Arial"/>
                  <w:lang w:eastAsia="ja-JP"/>
                </w:rPr>
                <w:t>7 / 7</w:t>
              </w:r>
            </w:ins>
          </w:p>
        </w:tc>
        <w:tc>
          <w:tcPr>
            <w:tcW w:w="0" w:type="auto"/>
            <w:vAlign w:val="center"/>
          </w:tcPr>
          <w:p w14:paraId="38D939F4" w14:textId="77777777" w:rsidR="00D51D4D" w:rsidRPr="008E21F4" w:rsidRDefault="00D51D4D" w:rsidP="008C12B8">
            <w:pPr>
              <w:pStyle w:val="TAL"/>
              <w:jc w:val="center"/>
              <w:rPr>
                <w:ins w:id="934" w:author="Michal Szydelko, Huawei" w:date="2023-02-10T16:00:00Z"/>
                <w:rFonts w:cs="Arial"/>
                <w:lang w:eastAsia="ja-JP"/>
              </w:rPr>
            </w:pPr>
            <w:ins w:id="935" w:author="Michal Szydelko, Huawei" w:date="2023-02-10T16:00:00Z">
              <w:r w:rsidRPr="008E21F4">
                <w:rPr>
                  <w:rFonts w:cs="Arial"/>
                  <w:lang w:eastAsia="ja-JP"/>
                </w:rPr>
                <w:t>7 / 7</w:t>
              </w:r>
            </w:ins>
          </w:p>
        </w:tc>
      </w:tr>
      <w:tr w:rsidR="00D51D4D" w:rsidRPr="008E21F4" w14:paraId="69C742DB" w14:textId="77777777" w:rsidTr="008C12B8">
        <w:trPr>
          <w:trHeight w:val="20"/>
          <w:jc w:val="center"/>
          <w:ins w:id="936" w:author="Michal Szydelko, Huawei" w:date="2023-02-10T16:00:00Z"/>
        </w:trPr>
        <w:tc>
          <w:tcPr>
            <w:tcW w:w="0" w:type="auto"/>
            <w:shd w:val="clear" w:color="auto" w:fill="auto"/>
            <w:vAlign w:val="center"/>
            <w:hideMark/>
          </w:tcPr>
          <w:p w14:paraId="59748EBC" w14:textId="77777777" w:rsidR="00D51D4D" w:rsidRPr="008E21F4" w:rsidRDefault="00D51D4D" w:rsidP="008C12B8">
            <w:pPr>
              <w:pStyle w:val="TAL"/>
              <w:rPr>
                <w:ins w:id="937" w:author="Michal Szydelko, Huawei" w:date="2023-02-10T16:00:00Z"/>
                <w:rFonts w:cs="Arial"/>
                <w:lang w:eastAsia="ja-JP"/>
              </w:rPr>
            </w:pPr>
            <w:ins w:id="938" w:author="Michal Szydelko, Huawei" w:date="2023-02-10T16:00:00Z">
              <w:r w:rsidRPr="008E21F4">
                <w:rPr>
                  <w:rFonts w:cs="Arial"/>
                  <w:lang w:eastAsia="ja-JP"/>
                </w:rPr>
                <w:t xml:space="preserve">Payload size (bits) </w:t>
              </w:r>
            </w:ins>
          </w:p>
        </w:tc>
        <w:tc>
          <w:tcPr>
            <w:tcW w:w="0" w:type="auto"/>
            <w:vAlign w:val="center"/>
          </w:tcPr>
          <w:p w14:paraId="6794AD12" w14:textId="77777777" w:rsidR="00D51D4D" w:rsidRPr="008E21F4" w:rsidRDefault="00D51D4D" w:rsidP="008C12B8">
            <w:pPr>
              <w:pStyle w:val="TAL"/>
              <w:jc w:val="center"/>
              <w:rPr>
                <w:ins w:id="939" w:author="Michal Szydelko, Huawei" w:date="2023-02-10T16:00:00Z"/>
                <w:rFonts w:cs="Arial"/>
                <w:lang w:eastAsia="ja-JP"/>
              </w:rPr>
            </w:pPr>
            <w:ins w:id="940" w:author="Michal Szydelko, Huawei" w:date="2023-02-10T16:00:00Z">
              <w:r w:rsidRPr="008E21F4">
                <w:rPr>
                  <w:rFonts w:cs="Arial"/>
                  <w:lang w:eastAsia="ja-JP"/>
                </w:rPr>
                <w:t>104</w:t>
              </w:r>
            </w:ins>
          </w:p>
        </w:tc>
        <w:tc>
          <w:tcPr>
            <w:tcW w:w="0" w:type="auto"/>
            <w:vAlign w:val="center"/>
          </w:tcPr>
          <w:p w14:paraId="4DC06A9F" w14:textId="77777777" w:rsidR="00D51D4D" w:rsidRPr="008E21F4" w:rsidRDefault="00D51D4D" w:rsidP="008C12B8">
            <w:pPr>
              <w:pStyle w:val="TAL"/>
              <w:jc w:val="center"/>
              <w:rPr>
                <w:ins w:id="941" w:author="Michal Szydelko, Huawei" w:date="2023-02-10T16:00:00Z"/>
                <w:rFonts w:cs="Arial"/>
                <w:lang w:eastAsia="ja-JP"/>
              </w:rPr>
            </w:pPr>
            <w:ins w:id="942" w:author="Michal Szydelko, Huawei" w:date="2023-02-10T16:00:00Z">
              <w:r w:rsidRPr="008E21F4">
                <w:rPr>
                  <w:rFonts w:cs="Arial"/>
                  <w:lang w:eastAsia="ja-JP"/>
                </w:rPr>
                <w:t>104</w:t>
              </w:r>
            </w:ins>
          </w:p>
        </w:tc>
      </w:tr>
      <w:tr w:rsidR="00D51D4D" w:rsidRPr="008E21F4" w14:paraId="77D15741" w14:textId="77777777" w:rsidTr="008C12B8">
        <w:trPr>
          <w:trHeight w:val="20"/>
          <w:jc w:val="center"/>
          <w:ins w:id="943" w:author="Michal Szydelko, Huawei" w:date="2023-02-10T16:00:00Z"/>
        </w:trPr>
        <w:tc>
          <w:tcPr>
            <w:tcW w:w="0" w:type="auto"/>
            <w:shd w:val="clear" w:color="auto" w:fill="auto"/>
            <w:vAlign w:val="center"/>
            <w:hideMark/>
          </w:tcPr>
          <w:p w14:paraId="1C5CB762" w14:textId="77777777" w:rsidR="00D51D4D" w:rsidRPr="008E21F4" w:rsidRDefault="00D51D4D" w:rsidP="008C12B8">
            <w:pPr>
              <w:pStyle w:val="TAL"/>
              <w:rPr>
                <w:ins w:id="944" w:author="Michal Szydelko, Huawei" w:date="2023-02-10T16:00:00Z"/>
                <w:rFonts w:cs="Arial"/>
                <w:lang w:eastAsia="ja-JP"/>
              </w:rPr>
            </w:pPr>
            <w:ins w:id="945" w:author="Michal Szydelko, Huawei" w:date="2023-02-10T16:00:00Z">
              <w:r w:rsidRPr="008E21F4">
                <w:rPr>
                  <w:rFonts w:cs="Arial"/>
                  <w:lang w:eastAsia="ja-JP"/>
                </w:rPr>
                <w:t>Allocated resource units</w:t>
              </w:r>
            </w:ins>
          </w:p>
        </w:tc>
        <w:tc>
          <w:tcPr>
            <w:tcW w:w="0" w:type="auto"/>
            <w:vAlign w:val="center"/>
          </w:tcPr>
          <w:p w14:paraId="2BF3ECB1" w14:textId="77777777" w:rsidR="00D51D4D" w:rsidRPr="008E21F4" w:rsidRDefault="00D51D4D" w:rsidP="008C12B8">
            <w:pPr>
              <w:pStyle w:val="TAL"/>
              <w:jc w:val="center"/>
              <w:rPr>
                <w:ins w:id="946" w:author="Michal Szydelko, Huawei" w:date="2023-02-10T16:00:00Z"/>
                <w:rFonts w:cs="Arial"/>
                <w:lang w:eastAsia="ja-JP"/>
              </w:rPr>
            </w:pPr>
            <w:ins w:id="947" w:author="Michal Szydelko, Huawei" w:date="2023-02-10T16:00:00Z">
              <w:r w:rsidRPr="008E21F4">
                <w:rPr>
                  <w:rFonts w:cs="Arial"/>
                  <w:lang w:eastAsia="ja-JP"/>
                </w:rPr>
                <w:t>1</w:t>
              </w:r>
            </w:ins>
          </w:p>
        </w:tc>
        <w:tc>
          <w:tcPr>
            <w:tcW w:w="0" w:type="auto"/>
            <w:vAlign w:val="center"/>
          </w:tcPr>
          <w:p w14:paraId="47CBFDB8" w14:textId="77777777" w:rsidR="00D51D4D" w:rsidRPr="008E21F4" w:rsidRDefault="00D51D4D" w:rsidP="008C12B8">
            <w:pPr>
              <w:pStyle w:val="TAL"/>
              <w:jc w:val="center"/>
              <w:rPr>
                <w:ins w:id="948" w:author="Michal Szydelko, Huawei" w:date="2023-02-10T16:00:00Z"/>
                <w:rFonts w:cs="Arial"/>
                <w:lang w:eastAsia="ja-JP"/>
              </w:rPr>
            </w:pPr>
            <w:ins w:id="949" w:author="Michal Szydelko, Huawei" w:date="2023-02-10T16:00:00Z">
              <w:r w:rsidRPr="008E21F4">
                <w:rPr>
                  <w:rFonts w:cs="Arial"/>
                  <w:lang w:eastAsia="ja-JP"/>
                </w:rPr>
                <w:t>1</w:t>
              </w:r>
            </w:ins>
          </w:p>
        </w:tc>
      </w:tr>
      <w:tr w:rsidR="00D51D4D" w:rsidRPr="008E21F4" w14:paraId="1A8CC036" w14:textId="77777777" w:rsidTr="008C12B8">
        <w:trPr>
          <w:trHeight w:val="20"/>
          <w:jc w:val="center"/>
          <w:ins w:id="950" w:author="Michal Szydelko, Huawei" w:date="2023-02-10T16:00:00Z"/>
        </w:trPr>
        <w:tc>
          <w:tcPr>
            <w:tcW w:w="0" w:type="auto"/>
            <w:shd w:val="clear" w:color="auto" w:fill="auto"/>
            <w:vAlign w:val="center"/>
            <w:hideMark/>
          </w:tcPr>
          <w:p w14:paraId="350D4988" w14:textId="77777777" w:rsidR="00D51D4D" w:rsidRPr="008E21F4" w:rsidRDefault="00D51D4D" w:rsidP="008C12B8">
            <w:pPr>
              <w:pStyle w:val="TAL"/>
              <w:rPr>
                <w:ins w:id="951" w:author="Michal Szydelko, Huawei" w:date="2023-02-10T16:00:00Z"/>
                <w:rFonts w:cs="Arial"/>
                <w:lang w:eastAsia="ja-JP"/>
              </w:rPr>
            </w:pPr>
            <w:ins w:id="952" w:author="Michal Szydelko, Huawei" w:date="2023-02-10T16:00:00Z">
              <w:r w:rsidRPr="008E21F4">
                <w:rPr>
                  <w:rFonts w:cs="Arial"/>
                  <w:lang w:eastAsia="ja-JP"/>
                </w:rPr>
                <w:t xml:space="preserve">Transport block CRC (bits) </w:t>
              </w:r>
            </w:ins>
          </w:p>
        </w:tc>
        <w:tc>
          <w:tcPr>
            <w:tcW w:w="0" w:type="auto"/>
            <w:vAlign w:val="center"/>
          </w:tcPr>
          <w:p w14:paraId="59CAB60E" w14:textId="77777777" w:rsidR="00D51D4D" w:rsidRPr="008E21F4" w:rsidRDefault="00D51D4D" w:rsidP="008C12B8">
            <w:pPr>
              <w:pStyle w:val="TAL"/>
              <w:jc w:val="center"/>
              <w:rPr>
                <w:ins w:id="953" w:author="Michal Szydelko, Huawei" w:date="2023-02-10T16:00:00Z"/>
                <w:rFonts w:cs="Arial"/>
                <w:lang w:eastAsia="ja-JP"/>
              </w:rPr>
            </w:pPr>
            <w:ins w:id="954" w:author="Michal Szydelko, Huawei" w:date="2023-02-10T16:00:00Z">
              <w:r w:rsidRPr="008E21F4">
                <w:rPr>
                  <w:rFonts w:cs="Arial"/>
                  <w:lang w:eastAsia="ja-JP"/>
                </w:rPr>
                <w:t>24</w:t>
              </w:r>
            </w:ins>
          </w:p>
        </w:tc>
        <w:tc>
          <w:tcPr>
            <w:tcW w:w="0" w:type="auto"/>
            <w:vAlign w:val="center"/>
          </w:tcPr>
          <w:p w14:paraId="50B71425" w14:textId="77777777" w:rsidR="00D51D4D" w:rsidRPr="008E21F4" w:rsidRDefault="00D51D4D" w:rsidP="008C12B8">
            <w:pPr>
              <w:pStyle w:val="TAL"/>
              <w:jc w:val="center"/>
              <w:rPr>
                <w:ins w:id="955" w:author="Michal Szydelko, Huawei" w:date="2023-02-10T16:00:00Z"/>
                <w:rFonts w:cs="Arial"/>
                <w:lang w:eastAsia="ja-JP"/>
              </w:rPr>
            </w:pPr>
            <w:ins w:id="956" w:author="Michal Szydelko, Huawei" w:date="2023-02-10T16:00:00Z">
              <w:r w:rsidRPr="008E21F4">
                <w:rPr>
                  <w:rFonts w:cs="Arial"/>
                  <w:lang w:eastAsia="ja-JP"/>
                </w:rPr>
                <w:t>24</w:t>
              </w:r>
            </w:ins>
          </w:p>
        </w:tc>
      </w:tr>
      <w:tr w:rsidR="00D51D4D" w:rsidRPr="008E21F4" w14:paraId="5E87E964" w14:textId="77777777" w:rsidTr="008C12B8">
        <w:trPr>
          <w:trHeight w:val="20"/>
          <w:jc w:val="center"/>
          <w:ins w:id="957" w:author="Michal Szydelko, Huawei" w:date="2023-02-10T16:00:00Z"/>
        </w:trPr>
        <w:tc>
          <w:tcPr>
            <w:tcW w:w="0" w:type="auto"/>
            <w:shd w:val="clear" w:color="auto" w:fill="auto"/>
            <w:vAlign w:val="center"/>
            <w:hideMark/>
          </w:tcPr>
          <w:p w14:paraId="24B69942" w14:textId="77777777" w:rsidR="00D51D4D" w:rsidRPr="008E21F4" w:rsidRDefault="00D51D4D" w:rsidP="008C12B8">
            <w:pPr>
              <w:pStyle w:val="TAL"/>
              <w:rPr>
                <w:ins w:id="958" w:author="Michal Szydelko, Huawei" w:date="2023-02-10T16:00:00Z"/>
                <w:rFonts w:cs="Arial"/>
                <w:lang w:eastAsia="ja-JP"/>
              </w:rPr>
            </w:pPr>
            <w:ins w:id="959" w:author="Michal Szydelko, Huawei" w:date="2023-02-10T16:00:00Z">
              <w:r w:rsidRPr="008E21F4">
                <w:rPr>
                  <w:rFonts w:cs="Arial"/>
                  <w:lang w:eastAsia="ja-JP"/>
                </w:rPr>
                <w:t>Coding rate (target)</w:t>
              </w:r>
            </w:ins>
          </w:p>
        </w:tc>
        <w:tc>
          <w:tcPr>
            <w:tcW w:w="0" w:type="auto"/>
            <w:vAlign w:val="center"/>
          </w:tcPr>
          <w:p w14:paraId="0C2230F4" w14:textId="77777777" w:rsidR="00D51D4D" w:rsidRPr="008E21F4" w:rsidRDefault="00D51D4D" w:rsidP="008C12B8">
            <w:pPr>
              <w:pStyle w:val="TAL"/>
              <w:jc w:val="center"/>
              <w:rPr>
                <w:ins w:id="960" w:author="Michal Szydelko, Huawei" w:date="2023-02-10T16:00:00Z"/>
                <w:rFonts w:cs="Arial"/>
                <w:lang w:eastAsia="ja-JP"/>
              </w:rPr>
            </w:pPr>
            <w:ins w:id="961" w:author="Michal Szydelko, Huawei" w:date="2023-02-10T16:00:00Z">
              <w:r w:rsidRPr="008E21F4">
                <w:rPr>
                  <w:rFonts w:cs="Arial"/>
                  <w:lang w:eastAsia="ja-JP"/>
                </w:rPr>
                <w:t>2/3</w:t>
              </w:r>
            </w:ins>
          </w:p>
        </w:tc>
        <w:tc>
          <w:tcPr>
            <w:tcW w:w="0" w:type="auto"/>
            <w:vAlign w:val="center"/>
          </w:tcPr>
          <w:p w14:paraId="16BCA80E" w14:textId="77777777" w:rsidR="00D51D4D" w:rsidRPr="008E21F4" w:rsidRDefault="00D51D4D" w:rsidP="008C12B8">
            <w:pPr>
              <w:pStyle w:val="TAL"/>
              <w:jc w:val="center"/>
              <w:rPr>
                <w:ins w:id="962" w:author="Michal Szydelko, Huawei" w:date="2023-02-10T16:00:00Z"/>
                <w:rFonts w:cs="Arial"/>
                <w:lang w:eastAsia="ja-JP"/>
              </w:rPr>
            </w:pPr>
            <w:ins w:id="963" w:author="Michal Szydelko, Huawei" w:date="2023-02-10T16:00:00Z">
              <w:r w:rsidRPr="008E21F4">
                <w:rPr>
                  <w:rFonts w:cs="Arial"/>
                  <w:lang w:eastAsia="ja-JP"/>
                </w:rPr>
                <w:t>2/3</w:t>
              </w:r>
            </w:ins>
          </w:p>
        </w:tc>
      </w:tr>
      <w:tr w:rsidR="00D51D4D" w:rsidRPr="008E21F4" w14:paraId="0068A8FF" w14:textId="77777777" w:rsidTr="008C12B8">
        <w:trPr>
          <w:trHeight w:val="20"/>
          <w:jc w:val="center"/>
          <w:ins w:id="964" w:author="Michal Szydelko, Huawei" w:date="2023-02-10T16:00:00Z"/>
        </w:trPr>
        <w:tc>
          <w:tcPr>
            <w:tcW w:w="0" w:type="auto"/>
            <w:shd w:val="clear" w:color="auto" w:fill="auto"/>
            <w:vAlign w:val="center"/>
            <w:hideMark/>
          </w:tcPr>
          <w:p w14:paraId="1F118609" w14:textId="77777777" w:rsidR="00D51D4D" w:rsidRPr="008E21F4" w:rsidRDefault="00D51D4D" w:rsidP="008C12B8">
            <w:pPr>
              <w:pStyle w:val="TAL"/>
              <w:rPr>
                <w:ins w:id="965" w:author="Michal Szydelko, Huawei" w:date="2023-02-10T16:00:00Z"/>
                <w:rFonts w:cs="Arial"/>
                <w:lang w:eastAsia="ja-JP"/>
              </w:rPr>
            </w:pPr>
            <w:ins w:id="966" w:author="Michal Szydelko, Huawei" w:date="2023-02-10T16:00:00Z">
              <w:r w:rsidRPr="008E21F4">
                <w:rPr>
                  <w:rFonts w:cs="Arial"/>
                  <w:lang w:eastAsia="ja-JP"/>
                </w:rPr>
                <w:t>Coding Rate</w:t>
              </w:r>
            </w:ins>
          </w:p>
        </w:tc>
        <w:tc>
          <w:tcPr>
            <w:tcW w:w="0" w:type="auto"/>
            <w:vAlign w:val="center"/>
          </w:tcPr>
          <w:p w14:paraId="7E4FBF8A" w14:textId="77777777" w:rsidR="00D51D4D" w:rsidRPr="008E21F4" w:rsidRDefault="00D51D4D" w:rsidP="008C12B8">
            <w:pPr>
              <w:pStyle w:val="TAL"/>
              <w:jc w:val="center"/>
              <w:rPr>
                <w:ins w:id="967" w:author="Michal Szydelko, Huawei" w:date="2023-02-10T16:00:00Z"/>
                <w:rFonts w:cs="Arial"/>
                <w:lang w:eastAsia="ja-JP"/>
              </w:rPr>
            </w:pPr>
            <w:ins w:id="968" w:author="Michal Szydelko, Huawei" w:date="2023-02-10T16:00:00Z">
              <w:r w:rsidRPr="008E21F4">
                <w:rPr>
                  <w:rFonts w:cs="Arial"/>
                  <w:lang w:eastAsia="ja-JP"/>
                </w:rPr>
                <w:t>0.67</w:t>
              </w:r>
            </w:ins>
          </w:p>
        </w:tc>
        <w:tc>
          <w:tcPr>
            <w:tcW w:w="0" w:type="auto"/>
            <w:vAlign w:val="center"/>
          </w:tcPr>
          <w:p w14:paraId="5473FAC8" w14:textId="77777777" w:rsidR="00D51D4D" w:rsidRPr="008E21F4" w:rsidRDefault="00D51D4D" w:rsidP="008C12B8">
            <w:pPr>
              <w:pStyle w:val="TAL"/>
              <w:jc w:val="center"/>
              <w:rPr>
                <w:ins w:id="969" w:author="Michal Szydelko, Huawei" w:date="2023-02-10T16:00:00Z"/>
                <w:rFonts w:cs="Arial"/>
                <w:lang w:eastAsia="ja-JP"/>
              </w:rPr>
            </w:pPr>
            <w:ins w:id="970" w:author="Michal Szydelko, Huawei" w:date="2023-02-10T16:00:00Z">
              <w:r w:rsidRPr="008E21F4">
                <w:rPr>
                  <w:rFonts w:cs="Arial"/>
                  <w:lang w:eastAsia="ja-JP"/>
                </w:rPr>
                <w:t>0.67</w:t>
              </w:r>
            </w:ins>
          </w:p>
        </w:tc>
      </w:tr>
      <w:tr w:rsidR="00D51D4D" w:rsidRPr="008E21F4" w14:paraId="572C14B1" w14:textId="77777777" w:rsidTr="008C12B8">
        <w:trPr>
          <w:trHeight w:val="20"/>
          <w:jc w:val="center"/>
          <w:ins w:id="971" w:author="Michal Szydelko, Huawei" w:date="2023-02-10T16:00:00Z"/>
        </w:trPr>
        <w:tc>
          <w:tcPr>
            <w:tcW w:w="0" w:type="auto"/>
            <w:shd w:val="clear" w:color="auto" w:fill="auto"/>
            <w:vAlign w:val="center"/>
            <w:hideMark/>
          </w:tcPr>
          <w:p w14:paraId="4A27E60C" w14:textId="77777777" w:rsidR="00D51D4D" w:rsidRPr="008E21F4" w:rsidRDefault="00D51D4D" w:rsidP="008C12B8">
            <w:pPr>
              <w:pStyle w:val="TAL"/>
              <w:rPr>
                <w:ins w:id="972" w:author="Michal Szydelko, Huawei" w:date="2023-02-10T16:00:00Z"/>
                <w:rFonts w:cs="Arial"/>
                <w:lang w:eastAsia="ja-JP"/>
              </w:rPr>
            </w:pPr>
            <w:ins w:id="973" w:author="Michal Szydelko, Huawei" w:date="2023-02-10T16:00:00Z">
              <w:r w:rsidRPr="008E21F4">
                <w:rPr>
                  <w:rFonts w:cs="Arial"/>
                  <w:lang w:eastAsia="ja-JP"/>
                </w:rPr>
                <w:t>Code block CRC size (bits)</w:t>
              </w:r>
            </w:ins>
          </w:p>
        </w:tc>
        <w:tc>
          <w:tcPr>
            <w:tcW w:w="0" w:type="auto"/>
            <w:vAlign w:val="center"/>
          </w:tcPr>
          <w:p w14:paraId="77B14907" w14:textId="77777777" w:rsidR="00D51D4D" w:rsidRPr="008E21F4" w:rsidRDefault="00D51D4D" w:rsidP="008C12B8">
            <w:pPr>
              <w:pStyle w:val="TAL"/>
              <w:jc w:val="center"/>
              <w:rPr>
                <w:ins w:id="974" w:author="Michal Szydelko, Huawei" w:date="2023-02-10T16:00:00Z"/>
                <w:rFonts w:cs="Arial"/>
                <w:lang w:eastAsia="ja-JP"/>
              </w:rPr>
            </w:pPr>
            <w:ins w:id="975" w:author="Michal Szydelko, Huawei" w:date="2023-02-10T16:00:00Z">
              <w:r w:rsidRPr="008E21F4">
                <w:rPr>
                  <w:rFonts w:cs="Arial"/>
                  <w:lang w:eastAsia="ja-JP"/>
                </w:rPr>
                <w:t>0</w:t>
              </w:r>
            </w:ins>
          </w:p>
        </w:tc>
        <w:tc>
          <w:tcPr>
            <w:tcW w:w="0" w:type="auto"/>
            <w:vAlign w:val="center"/>
          </w:tcPr>
          <w:p w14:paraId="674B84A1" w14:textId="77777777" w:rsidR="00D51D4D" w:rsidRPr="008E21F4" w:rsidRDefault="00D51D4D" w:rsidP="008C12B8">
            <w:pPr>
              <w:pStyle w:val="TAL"/>
              <w:jc w:val="center"/>
              <w:rPr>
                <w:ins w:id="976" w:author="Michal Szydelko, Huawei" w:date="2023-02-10T16:00:00Z"/>
                <w:rFonts w:cs="Arial"/>
                <w:lang w:eastAsia="ja-JP"/>
              </w:rPr>
            </w:pPr>
            <w:ins w:id="977" w:author="Michal Szydelko, Huawei" w:date="2023-02-10T16:00:00Z">
              <w:r w:rsidRPr="008E21F4">
                <w:rPr>
                  <w:rFonts w:cs="Arial"/>
                  <w:lang w:eastAsia="ja-JP"/>
                </w:rPr>
                <w:t>0</w:t>
              </w:r>
            </w:ins>
          </w:p>
        </w:tc>
      </w:tr>
      <w:tr w:rsidR="00D51D4D" w:rsidRPr="008E21F4" w14:paraId="0E446A35" w14:textId="77777777" w:rsidTr="008C12B8">
        <w:trPr>
          <w:trHeight w:val="20"/>
          <w:jc w:val="center"/>
          <w:ins w:id="978" w:author="Michal Szydelko, Huawei" w:date="2023-02-10T16:00:00Z"/>
        </w:trPr>
        <w:tc>
          <w:tcPr>
            <w:tcW w:w="0" w:type="auto"/>
            <w:shd w:val="clear" w:color="auto" w:fill="auto"/>
            <w:vAlign w:val="center"/>
            <w:hideMark/>
          </w:tcPr>
          <w:p w14:paraId="51229BF9" w14:textId="77777777" w:rsidR="00D51D4D" w:rsidRPr="008E21F4" w:rsidRDefault="00D51D4D" w:rsidP="008C12B8">
            <w:pPr>
              <w:pStyle w:val="TAL"/>
              <w:rPr>
                <w:ins w:id="979" w:author="Michal Szydelko, Huawei" w:date="2023-02-10T16:00:00Z"/>
                <w:rFonts w:cs="Arial"/>
                <w:lang w:eastAsia="ja-JP"/>
              </w:rPr>
            </w:pPr>
            <w:ins w:id="980" w:author="Michal Szydelko, Huawei" w:date="2023-02-10T16:00:00Z">
              <w:r w:rsidRPr="008E21F4">
                <w:rPr>
                  <w:rFonts w:cs="Arial"/>
                  <w:lang w:eastAsia="ja-JP"/>
                </w:rPr>
                <w:t>Number of code blocks – C</w:t>
              </w:r>
            </w:ins>
          </w:p>
        </w:tc>
        <w:tc>
          <w:tcPr>
            <w:tcW w:w="0" w:type="auto"/>
            <w:vAlign w:val="center"/>
          </w:tcPr>
          <w:p w14:paraId="37C678D9" w14:textId="77777777" w:rsidR="00D51D4D" w:rsidRPr="008E21F4" w:rsidRDefault="00D51D4D" w:rsidP="008C12B8">
            <w:pPr>
              <w:pStyle w:val="TAL"/>
              <w:jc w:val="center"/>
              <w:rPr>
                <w:ins w:id="981" w:author="Michal Szydelko, Huawei" w:date="2023-02-10T16:00:00Z"/>
                <w:rFonts w:cs="Arial"/>
                <w:lang w:eastAsia="ja-JP"/>
              </w:rPr>
            </w:pPr>
            <w:ins w:id="982" w:author="Michal Szydelko, Huawei" w:date="2023-02-10T16:00:00Z">
              <w:r w:rsidRPr="008E21F4">
                <w:rPr>
                  <w:rFonts w:cs="Arial"/>
                  <w:lang w:eastAsia="ja-JP"/>
                </w:rPr>
                <w:t>1</w:t>
              </w:r>
            </w:ins>
          </w:p>
        </w:tc>
        <w:tc>
          <w:tcPr>
            <w:tcW w:w="0" w:type="auto"/>
            <w:vAlign w:val="center"/>
          </w:tcPr>
          <w:p w14:paraId="5416EB0E" w14:textId="77777777" w:rsidR="00D51D4D" w:rsidRPr="008E21F4" w:rsidRDefault="00D51D4D" w:rsidP="008C12B8">
            <w:pPr>
              <w:pStyle w:val="TAL"/>
              <w:jc w:val="center"/>
              <w:rPr>
                <w:ins w:id="983" w:author="Michal Szydelko, Huawei" w:date="2023-02-10T16:00:00Z"/>
                <w:rFonts w:cs="Arial"/>
                <w:lang w:eastAsia="ja-JP"/>
              </w:rPr>
            </w:pPr>
            <w:ins w:id="984" w:author="Michal Szydelko, Huawei" w:date="2023-02-10T16:00:00Z">
              <w:r w:rsidRPr="008E21F4">
                <w:rPr>
                  <w:rFonts w:cs="Arial"/>
                  <w:lang w:eastAsia="ja-JP"/>
                </w:rPr>
                <w:t>1</w:t>
              </w:r>
            </w:ins>
          </w:p>
        </w:tc>
      </w:tr>
      <w:tr w:rsidR="00D51D4D" w:rsidRPr="008E21F4" w14:paraId="12C4FF9D" w14:textId="77777777" w:rsidTr="008C12B8">
        <w:trPr>
          <w:trHeight w:val="20"/>
          <w:jc w:val="center"/>
          <w:ins w:id="985" w:author="Michal Szydelko, Huawei" w:date="2023-02-10T16:00:00Z"/>
        </w:trPr>
        <w:tc>
          <w:tcPr>
            <w:tcW w:w="0" w:type="auto"/>
            <w:shd w:val="clear" w:color="auto" w:fill="auto"/>
            <w:vAlign w:val="center"/>
            <w:hideMark/>
          </w:tcPr>
          <w:p w14:paraId="71AB18DD" w14:textId="77777777" w:rsidR="00D51D4D" w:rsidRPr="008E21F4" w:rsidRDefault="00D51D4D" w:rsidP="008C12B8">
            <w:pPr>
              <w:pStyle w:val="TAL"/>
              <w:rPr>
                <w:ins w:id="986" w:author="Michal Szydelko, Huawei" w:date="2023-02-10T16:00:00Z"/>
                <w:rFonts w:cs="Arial"/>
                <w:lang w:eastAsia="ja-JP"/>
              </w:rPr>
            </w:pPr>
            <w:ins w:id="987" w:author="Michal Szydelko, Huawei" w:date="2023-02-10T16:00:00Z">
              <w:r w:rsidRPr="008E21F4">
                <w:rPr>
                  <w:rFonts w:cs="Arial"/>
                  <w:lang w:eastAsia="ja-JP"/>
                </w:rPr>
                <w:t>Total symbols per resource unit</w:t>
              </w:r>
            </w:ins>
          </w:p>
        </w:tc>
        <w:tc>
          <w:tcPr>
            <w:tcW w:w="0" w:type="auto"/>
            <w:vAlign w:val="center"/>
          </w:tcPr>
          <w:p w14:paraId="4BE5DD88" w14:textId="77777777" w:rsidR="00D51D4D" w:rsidRPr="008E21F4" w:rsidRDefault="00D51D4D" w:rsidP="008C12B8">
            <w:pPr>
              <w:pStyle w:val="TAL"/>
              <w:jc w:val="center"/>
              <w:rPr>
                <w:ins w:id="988" w:author="Michal Szydelko, Huawei" w:date="2023-02-10T16:00:00Z"/>
                <w:rFonts w:cs="Arial"/>
                <w:lang w:eastAsia="ja-JP"/>
              </w:rPr>
            </w:pPr>
            <w:ins w:id="989" w:author="Michal Szydelko, Huawei" w:date="2023-02-10T16:00:00Z">
              <w:r w:rsidRPr="008E21F4">
                <w:rPr>
                  <w:rFonts w:cs="Arial"/>
                  <w:lang w:eastAsia="ja-JP"/>
                </w:rPr>
                <w:t>96</w:t>
              </w:r>
            </w:ins>
          </w:p>
        </w:tc>
        <w:tc>
          <w:tcPr>
            <w:tcW w:w="0" w:type="auto"/>
            <w:vAlign w:val="center"/>
          </w:tcPr>
          <w:p w14:paraId="4C707F00" w14:textId="77777777" w:rsidR="00D51D4D" w:rsidRPr="008E21F4" w:rsidRDefault="00D51D4D" w:rsidP="008C12B8">
            <w:pPr>
              <w:pStyle w:val="TAL"/>
              <w:jc w:val="center"/>
              <w:rPr>
                <w:ins w:id="990" w:author="Michal Szydelko, Huawei" w:date="2023-02-10T16:00:00Z"/>
                <w:rFonts w:cs="Arial"/>
                <w:lang w:eastAsia="ja-JP"/>
              </w:rPr>
            </w:pPr>
            <w:ins w:id="991" w:author="Michal Szydelko, Huawei" w:date="2023-02-10T16:00:00Z">
              <w:r w:rsidRPr="008E21F4">
                <w:rPr>
                  <w:rFonts w:cs="Arial"/>
                  <w:lang w:eastAsia="ja-JP"/>
                </w:rPr>
                <w:t>96</w:t>
              </w:r>
            </w:ins>
          </w:p>
        </w:tc>
      </w:tr>
      <w:tr w:rsidR="00D51D4D" w:rsidRPr="008E21F4" w14:paraId="58805BE0" w14:textId="77777777" w:rsidTr="008C12B8">
        <w:trPr>
          <w:trHeight w:val="20"/>
          <w:jc w:val="center"/>
          <w:ins w:id="992" w:author="Michal Szydelko, Huawei" w:date="2023-02-10T16:00:00Z"/>
        </w:trPr>
        <w:tc>
          <w:tcPr>
            <w:tcW w:w="0" w:type="auto"/>
            <w:shd w:val="clear" w:color="auto" w:fill="auto"/>
            <w:vAlign w:val="center"/>
            <w:hideMark/>
          </w:tcPr>
          <w:p w14:paraId="2A8EF0FE" w14:textId="77777777" w:rsidR="00D51D4D" w:rsidRPr="008E21F4" w:rsidRDefault="00D51D4D" w:rsidP="008C12B8">
            <w:pPr>
              <w:pStyle w:val="TAL"/>
              <w:rPr>
                <w:ins w:id="993" w:author="Michal Szydelko, Huawei" w:date="2023-02-10T16:00:00Z"/>
                <w:rFonts w:cs="Arial"/>
                <w:lang w:eastAsia="ja-JP"/>
              </w:rPr>
            </w:pPr>
            <w:ins w:id="994" w:author="Michal Szydelko, Huawei" w:date="2023-02-10T16:00:00Z">
              <w:r w:rsidRPr="008E21F4">
                <w:rPr>
                  <w:rFonts w:cs="Arial"/>
                  <w:lang w:eastAsia="ja-JP"/>
                </w:rPr>
                <w:t>Total number of bits per resource unit</w:t>
              </w:r>
            </w:ins>
          </w:p>
        </w:tc>
        <w:tc>
          <w:tcPr>
            <w:tcW w:w="0" w:type="auto"/>
            <w:vAlign w:val="center"/>
          </w:tcPr>
          <w:p w14:paraId="48C01AA3" w14:textId="77777777" w:rsidR="00D51D4D" w:rsidRPr="008E21F4" w:rsidRDefault="00D51D4D" w:rsidP="008C12B8">
            <w:pPr>
              <w:pStyle w:val="TAL"/>
              <w:jc w:val="center"/>
              <w:rPr>
                <w:ins w:id="995" w:author="Michal Szydelko, Huawei" w:date="2023-02-10T16:00:00Z"/>
                <w:rFonts w:cs="Arial"/>
                <w:lang w:eastAsia="ja-JP"/>
              </w:rPr>
            </w:pPr>
            <w:ins w:id="996" w:author="Michal Szydelko, Huawei" w:date="2023-02-10T16:00:00Z">
              <w:r w:rsidRPr="008E21F4">
                <w:rPr>
                  <w:rFonts w:cs="Arial"/>
                  <w:lang w:eastAsia="ja-JP"/>
                </w:rPr>
                <w:t>192</w:t>
              </w:r>
            </w:ins>
          </w:p>
        </w:tc>
        <w:tc>
          <w:tcPr>
            <w:tcW w:w="0" w:type="auto"/>
            <w:vAlign w:val="center"/>
          </w:tcPr>
          <w:p w14:paraId="0CCABB4E" w14:textId="77777777" w:rsidR="00D51D4D" w:rsidRPr="008E21F4" w:rsidRDefault="00D51D4D" w:rsidP="008C12B8">
            <w:pPr>
              <w:pStyle w:val="TAL"/>
              <w:jc w:val="center"/>
              <w:rPr>
                <w:ins w:id="997" w:author="Michal Szydelko, Huawei" w:date="2023-02-10T16:00:00Z"/>
                <w:rFonts w:cs="Arial"/>
                <w:lang w:eastAsia="ja-JP"/>
              </w:rPr>
            </w:pPr>
            <w:ins w:id="998" w:author="Michal Szydelko, Huawei" w:date="2023-02-10T16:00:00Z">
              <w:r w:rsidRPr="008E21F4">
                <w:rPr>
                  <w:rFonts w:cs="Arial"/>
                  <w:lang w:eastAsia="ja-JP"/>
                </w:rPr>
                <w:t>192</w:t>
              </w:r>
            </w:ins>
          </w:p>
        </w:tc>
      </w:tr>
      <w:tr w:rsidR="00D51D4D" w:rsidRPr="008E21F4" w14:paraId="666F6628" w14:textId="77777777" w:rsidTr="008C12B8">
        <w:trPr>
          <w:trHeight w:val="20"/>
          <w:jc w:val="center"/>
          <w:ins w:id="999" w:author="Michal Szydelko, Huawei" w:date="2023-02-10T16:00:00Z"/>
        </w:trPr>
        <w:tc>
          <w:tcPr>
            <w:tcW w:w="0" w:type="auto"/>
            <w:shd w:val="clear" w:color="auto" w:fill="auto"/>
            <w:vAlign w:val="center"/>
            <w:hideMark/>
          </w:tcPr>
          <w:p w14:paraId="4F519796" w14:textId="77777777" w:rsidR="00D51D4D" w:rsidRPr="008E21F4" w:rsidRDefault="00D51D4D" w:rsidP="008C12B8">
            <w:pPr>
              <w:pStyle w:val="TAL"/>
              <w:rPr>
                <w:ins w:id="1000" w:author="Michal Szydelko, Huawei" w:date="2023-02-10T16:00:00Z"/>
                <w:rFonts w:cs="Arial"/>
                <w:lang w:eastAsia="ja-JP"/>
              </w:rPr>
            </w:pPr>
            <w:ins w:id="1001" w:author="Michal Szydelko, Huawei" w:date="2023-02-10T16:00:00Z">
              <w:r w:rsidRPr="008E21F4">
                <w:rPr>
                  <w:rFonts w:cs="Arial"/>
                  <w:lang w:eastAsia="ja-JP"/>
                </w:rPr>
                <w:t>Tx time (ms)</w:t>
              </w:r>
            </w:ins>
          </w:p>
        </w:tc>
        <w:tc>
          <w:tcPr>
            <w:tcW w:w="0" w:type="auto"/>
            <w:vAlign w:val="center"/>
          </w:tcPr>
          <w:p w14:paraId="08312EF6" w14:textId="77777777" w:rsidR="00D51D4D" w:rsidRPr="008E21F4" w:rsidRDefault="00D51D4D" w:rsidP="008C12B8">
            <w:pPr>
              <w:pStyle w:val="TAL"/>
              <w:jc w:val="center"/>
              <w:rPr>
                <w:ins w:id="1002" w:author="Michal Szydelko, Huawei" w:date="2023-02-10T16:00:00Z"/>
                <w:rFonts w:cs="Arial"/>
                <w:lang w:eastAsia="zh-CN"/>
              </w:rPr>
            </w:pPr>
            <w:ins w:id="1003" w:author="Michal Szydelko, Huawei" w:date="2023-02-10T16:00:00Z">
              <w:r w:rsidRPr="008E21F4">
                <w:rPr>
                  <w:rFonts w:cs="Arial"/>
                  <w:lang w:eastAsia="zh-CN"/>
                </w:rPr>
                <w:t>8</w:t>
              </w:r>
            </w:ins>
          </w:p>
        </w:tc>
        <w:tc>
          <w:tcPr>
            <w:tcW w:w="0" w:type="auto"/>
            <w:vAlign w:val="center"/>
          </w:tcPr>
          <w:p w14:paraId="61E34232" w14:textId="77777777" w:rsidR="00D51D4D" w:rsidRPr="008E21F4" w:rsidRDefault="00D51D4D" w:rsidP="008C12B8">
            <w:pPr>
              <w:pStyle w:val="TAL"/>
              <w:jc w:val="center"/>
              <w:rPr>
                <w:ins w:id="1004" w:author="Michal Szydelko, Huawei" w:date="2023-02-10T16:00:00Z"/>
                <w:rFonts w:cs="Arial"/>
                <w:lang w:eastAsia="zh-CN"/>
              </w:rPr>
            </w:pPr>
            <w:ins w:id="1005" w:author="Michal Szydelko, Huawei" w:date="2023-02-10T16:00:00Z">
              <w:r w:rsidRPr="008E21F4">
                <w:rPr>
                  <w:rFonts w:cs="Arial"/>
                  <w:lang w:eastAsia="zh-CN"/>
                </w:rPr>
                <w:t>32</w:t>
              </w:r>
            </w:ins>
          </w:p>
        </w:tc>
      </w:tr>
      <w:tr w:rsidR="00D51D4D" w:rsidRPr="008E21F4" w14:paraId="5AD6F6C6" w14:textId="77777777" w:rsidTr="008C12B8">
        <w:trPr>
          <w:trHeight w:val="20"/>
          <w:jc w:val="center"/>
          <w:ins w:id="1006" w:author="Michal Szydelko, Huawei" w:date="2023-02-10T16:00:00Z"/>
        </w:trPr>
        <w:tc>
          <w:tcPr>
            <w:tcW w:w="0" w:type="auto"/>
            <w:shd w:val="clear" w:color="auto" w:fill="auto"/>
          </w:tcPr>
          <w:p w14:paraId="5AAEFF3F" w14:textId="77777777" w:rsidR="00D51D4D" w:rsidRPr="008E21F4" w:rsidRDefault="00D51D4D" w:rsidP="008C12B8">
            <w:pPr>
              <w:pStyle w:val="TAL"/>
              <w:rPr>
                <w:ins w:id="1007" w:author="Michal Szydelko, Huawei" w:date="2023-02-10T16:00:00Z"/>
                <w:rFonts w:cs="Arial"/>
                <w:lang w:eastAsia="ja-JP"/>
              </w:rPr>
            </w:pPr>
            <w:ins w:id="1008" w:author="Michal Szydelko, Huawei" w:date="2023-02-10T16:00:00Z">
              <w:r w:rsidRPr="008E21F4">
                <w:rPr>
                  <w:rFonts w:cs="Arial"/>
                  <w:lang w:eastAsia="ja-JP"/>
                </w:rPr>
                <w:t>Frequency offset</w:t>
              </w:r>
            </w:ins>
          </w:p>
        </w:tc>
        <w:tc>
          <w:tcPr>
            <w:tcW w:w="0" w:type="auto"/>
          </w:tcPr>
          <w:p w14:paraId="0682F140" w14:textId="77777777" w:rsidR="00D51D4D" w:rsidRPr="008E21F4" w:rsidRDefault="00D51D4D" w:rsidP="008C12B8">
            <w:pPr>
              <w:pStyle w:val="TAL"/>
              <w:jc w:val="center"/>
              <w:rPr>
                <w:ins w:id="1009" w:author="Michal Szydelko, Huawei" w:date="2023-02-10T16:00:00Z"/>
                <w:rFonts w:cs="Arial"/>
                <w:lang w:eastAsia="ja-JP"/>
              </w:rPr>
            </w:pPr>
            <w:ins w:id="1010" w:author="Michal Szydelko, Huawei" w:date="2023-02-10T16:00:00Z">
              <w:r w:rsidRPr="008E21F4">
                <w:rPr>
                  <w:rFonts w:cs="Arial"/>
                  <w:lang w:eastAsia="ja-JP"/>
                </w:rPr>
                <w:t>0</w:t>
              </w:r>
            </w:ins>
          </w:p>
        </w:tc>
        <w:tc>
          <w:tcPr>
            <w:tcW w:w="0" w:type="auto"/>
          </w:tcPr>
          <w:p w14:paraId="686DE429" w14:textId="77777777" w:rsidR="00D51D4D" w:rsidRPr="008E21F4" w:rsidRDefault="00D51D4D" w:rsidP="008C12B8">
            <w:pPr>
              <w:pStyle w:val="TAL"/>
              <w:jc w:val="center"/>
              <w:rPr>
                <w:ins w:id="1011" w:author="Michal Szydelko, Huawei" w:date="2023-02-10T16:00:00Z"/>
                <w:rFonts w:cs="Arial"/>
                <w:lang w:eastAsia="ja-JP"/>
              </w:rPr>
            </w:pPr>
            <w:ins w:id="1012" w:author="Michal Szydelko, Huawei" w:date="2023-02-10T16:00:00Z">
              <w:r w:rsidRPr="008E21F4">
                <w:rPr>
                  <w:rFonts w:cs="Arial"/>
                  <w:lang w:eastAsia="ja-JP"/>
                </w:rPr>
                <w:t>0</w:t>
              </w:r>
            </w:ins>
          </w:p>
        </w:tc>
      </w:tr>
      <w:tr w:rsidR="00D51D4D" w:rsidRPr="008E21F4" w14:paraId="0234A6AC" w14:textId="77777777" w:rsidTr="008C12B8">
        <w:trPr>
          <w:trHeight w:val="20"/>
          <w:jc w:val="center"/>
          <w:ins w:id="1013" w:author="Michal Szydelko, Huawei" w:date="2023-02-10T16:00:00Z"/>
        </w:trPr>
        <w:tc>
          <w:tcPr>
            <w:tcW w:w="0" w:type="auto"/>
            <w:shd w:val="clear" w:color="auto" w:fill="auto"/>
          </w:tcPr>
          <w:p w14:paraId="03C5E9C4" w14:textId="77777777" w:rsidR="00D51D4D" w:rsidRPr="008E21F4" w:rsidRDefault="00D51D4D" w:rsidP="008C12B8">
            <w:pPr>
              <w:pStyle w:val="TAL"/>
              <w:rPr>
                <w:ins w:id="1014" w:author="Michal Szydelko, Huawei" w:date="2023-02-10T16:00:00Z"/>
                <w:rFonts w:cs="Arial"/>
                <w:lang w:eastAsia="ja-JP"/>
              </w:rPr>
            </w:pPr>
            <w:ins w:id="1015" w:author="Michal Szydelko, Huawei" w:date="2023-02-10T16:00:00Z">
              <w:r w:rsidRPr="008E21F4">
                <w:rPr>
                  <w:rFonts w:cs="Arial"/>
                  <w:lang w:eastAsia="ja-JP"/>
                </w:rPr>
                <w:t>Channel estimation length (ms)</w:t>
              </w:r>
            </w:ins>
            <w:ins w:id="1016" w:author="Michal Szydelko, Huawei" w:date="2023-02-10T16:01:00Z">
              <w:r>
                <w:rPr>
                  <w:rFonts w:cs="Arial"/>
                  <w:lang w:eastAsia="ja-JP"/>
                </w:rPr>
                <w:t xml:space="preserve"> (NOTE)</w:t>
              </w:r>
            </w:ins>
          </w:p>
        </w:tc>
        <w:tc>
          <w:tcPr>
            <w:tcW w:w="0" w:type="auto"/>
          </w:tcPr>
          <w:p w14:paraId="5AA5C3E4" w14:textId="77777777" w:rsidR="00D51D4D" w:rsidRPr="008E21F4" w:rsidRDefault="00D51D4D" w:rsidP="008C12B8">
            <w:pPr>
              <w:pStyle w:val="TAL"/>
              <w:jc w:val="center"/>
              <w:rPr>
                <w:ins w:id="1017" w:author="Michal Szydelko, Huawei" w:date="2023-02-10T16:00:00Z"/>
                <w:rFonts w:cs="Arial"/>
                <w:lang w:eastAsia="ja-JP"/>
              </w:rPr>
            </w:pPr>
            <w:ins w:id="1018" w:author="Michal Szydelko, Huawei" w:date="2023-02-10T16:00:00Z">
              <w:r w:rsidRPr="008E21F4">
                <w:rPr>
                  <w:rFonts w:cs="Arial"/>
                  <w:lang w:eastAsia="ja-JP"/>
                </w:rPr>
                <w:t>4</w:t>
              </w:r>
            </w:ins>
          </w:p>
        </w:tc>
        <w:tc>
          <w:tcPr>
            <w:tcW w:w="0" w:type="auto"/>
          </w:tcPr>
          <w:p w14:paraId="2458EACE" w14:textId="77777777" w:rsidR="00D51D4D" w:rsidRPr="008E21F4" w:rsidRDefault="00D51D4D" w:rsidP="008C12B8">
            <w:pPr>
              <w:pStyle w:val="TAL"/>
              <w:jc w:val="center"/>
              <w:rPr>
                <w:ins w:id="1019" w:author="Michal Szydelko, Huawei" w:date="2023-02-10T16:00:00Z"/>
                <w:rFonts w:cs="Arial"/>
                <w:lang w:eastAsia="ja-JP"/>
              </w:rPr>
            </w:pPr>
            <w:ins w:id="1020" w:author="Michal Szydelko, Huawei" w:date="2023-02-10T16:00:00Z">
              <w:r w:rsidRPr="008E21F4">
                <w:rPr>
                  <w:rFonts w:cs="Arial"/>
                  <w:lang w:eastAsia="ja-JP"/>
                </w:rPr>
                <w:t>16</w:t>
              </w:r>
            </w:ins>
          </w:p>
        </w:tc>
      </w:tr>
      <w:tr w:rsidR="00D51D4D" w:rsidRPr="008E21F4" w14:paraId="23AF66E7" w14:textId="77777777" w:rsidTr="008C12B8">
        <w:trPr>
          <w:trHeight w:val="20"/>
          <w:jc w:val="center"/>
          <w:ins w:id="1021" w:author="Michal Szydelko, Huawei" w:date="2023-02-10T16:00:00Z"/>
        </w:trPr>
        <w:tc>
          <w:tcPr>
            <w:tcW w:w="0" w:type="auto"/>
            <w:gridSpan w:val="3"/>
            <w:shd w:val="clear" w:color="auto" w:fill="auto"/>
          </w:tcPr>
          <w:p w14:paraId="38EAD30D" w14:textId="77777777" w:rsidR="00D51D4D" w:rsidRPr="008E21F4" w:rsidRDefault="00D51D4D" w:rsidP="008C12B8">
            <w:pPr>
              <w:pStyle w:val="TAN"/>
              <w:rPr>
                <w:ins w:id="1022" w:author="Michal Szydelko, Huawei" w:date="2023-02-10T16:00:00Z"/>
                <w:lang w:eastAsia="ja-JP"/>
              </w:rPr>
            </w:pPr>
            <w:ins w:id="1023" w:author="Michal Szydelko, Huawei" w:date="2023-02-10T16:00:00Z">
              <w:r>
                <w:rPr>
                  <w:lang w:eastAsia="ja-JP"/>
                </w:rPr>
                <w:t>NOTE</w:t>
              </w:r>
              <w:r w:rsidRPr="008E21F4">
                <w:rPr>
                  <w:lang w:eastAsia="ja-JP"/>
                </w:rPr>
                <w:t>:</w:t>
              </w:r>
              <w:r w:rsidRPr="008E21F4">
                <w:rPr>
                  <w:lang w:eastAsia="ja-JP"/>
                </w:rPr>
                <w:tab/>
                <w:t>Channel estimation lengths are included in the table for information only.</w:t>
              </w:r>
            </w:ins>
          </w:p>
        </w:tc>
      </w:tr>
    </w:tbl>
    <w:p w14:paraId="7D223C1C" w14:textId="77777777" w:rsidR="00034745" w:rsidRDefault="00034745" w:rsidP="00034745">
      <w:pPr>
        <w:pStyle w:val="ListParagraph"/>
        <w:ind w:left="533"/>
        <w:jc w:val="center"/>
        <w:rPr>
          <w:rFonts w:ascii="Times New Roman" w:hAnsi="Times New Roman"/>
          <w:i/>
          <w:color w:val="0000FF"/>
        </w:rPr>
      </w:pPr>
      <w:bookmarkStart w:id="1024" w:name="_Toc13859"/>
      <w:bookmarkStart w:id="1025" w:name="_Toc121933099"/>
      <w:bookmarkStart w:id="1026" w:name="_Toc121908813"/>
      <w:bookmarkStart w:id="1027" w:name="_Toc124186608"/>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A40360" w14:textId="77777777" w:rsidR="00034745" w:rsidRDefault="00034745" w:rsidP="009E7EC7">
      <w:pPr>
        <w:pStyle w:val="Heading8"/>
      </w:pPr>
    </w:p>
    <w:p w14:paraId="1FC23D5E" w14:textId="372F24D0" w:rsidR="009E7EC7" w:rsidRDefault="009E7EC7" w:rsidP="009E7EC7">
      <w:pPr>
        <w:pStyle w:val="Heading8"/>
      </w:pPr>
      <w:r>
        <w:t>Annex B (normative):</w:t>
      </w:r>
      <w:r>
        <w:br/>
        <w:t>Error Vector Magnitude</w:t>
      </w:r>
      <w:bookmarkEnd w:id="1024"/>
      <w:bookmarkEnd w:id="1025"/>
      <w:bookmarkEnd w:id="1026"/>
      <w:bookmarkEnd w:id="1027"/>
    </w:p>
    <w:p w14:paraId="79B907FA" w14:textId="77777777" w:rsidR="009E7EC7" w:rsidRPr="00195848" w:rsidRDefault="009E7EC7" w:rsidP="009E7EC7"/>
    <w:p w14:paraId="4A73F0F0" w14:textId="77777777" w:rsidR="009E7EC7" w:rsidRDefault="009E7EC7" w:rsidP="009E7EC7">
      <w:pPr>
        <w:pStyle w:val="Heading1"/>
      </w:pPr>
      <w:bookmarkStart w:id="1028" w:name="_Toc9520"/>
      <w:bookmarkStart w:id="1029" w:name="_Toc37173424"/>
      <w:bookmarkStart w:id="1030" w:name="_Toc82894159"/>
      <w:bookmarkStart w:id="1031" w:name="_Toc44754232"/>
      <w:bookmarkStart w:id="1032" w:name="_Toc35933224"/>
      <w:bookmarkStart w:id="1033" w:name="_Toc45825912"/>
      <w:bookmarkStart w:id="1034" w:name="_Toc52466582"/>
      <w:bookmarkStart w:id="1035" w:name="_Toc20997947"/>
      <w:bookmarkStart w:id="1036" w:name="_Toc66872385"/>
      <w:bookmarkStart w:id="1037" w:name="_Toc29478626"/>
      <w:bookmarkStart w:id="1038" w:name="_Toc37173676"/>
      <w:bookmarkStart w:id="1039" w:name="_Toc76497358"/>
      <w:bookmarkStart w:id="1040" w:name="_Toc45826164"/>
      <w:bookmarkStart w:id="1041" w:name="_Toc45825660"/>
      <w:bookmarkStart w:id="1042" w:name="_Toc45826416"/>
      <w:bookmarkStart w:id="1043" w:name="_Toc37163096"/>
      <w:bookmarkStart w:id="1044" w:name="_Toc98574831"/>
      <w:bookmarkStart w:id="1045" w:name="_Toc75173542"/>
      <w:bookmarkStart w:id="1046" w:name="_Toc35935512"/>
      <w:bookmarkStart w:id="1047" w:name="_Toc66869567"/>
      <w:bookmarkStart w:id="1048" w:name="_Toc89684690"/>
      <w:bookmarkStart w:id="1049" w:name="_Toc121933100"/>
      <w:bookmarkStart w:id="1050" w:name="_Toc121908814"/>
      <w:bookmarkStart w:id="1051" w:name="_Toc124186609"/>
      <w:r>
        <w:rPr>
          <w:rFonts w:hint="eastAsia"/>
          <w:lang w:val="en-US" w:eastAsia="zh-CN"/>
        </w:rPr>
        <w:t>B</w:t>
      </w:r>
      <w:r>
        <w:t>.1</w:t>
      </w:r>
      <w:r>
        <w:tab/>
        <w:t>Reference point for measurement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CEF0F69" w14:textId="77777777" w:rsidR="009E7EC7" w:rsidRDefault="009E7EC7" w:rsidP="009E7EC7">
      <w:r>
        <w:t xml:space="preserve">The EVM shall be measured at the point after the FFT and a zero-forcing (ZF) equalizer in the receiver, as depicted in Figure </w:t>
      </w:r>
      <w:ins w:id="1052" w:author="Michal Szydelko, Huawei" w:date="2023-02-12T12:33:00Z">
        <w:r>
          <w:t>B</w:t>
        </w:r>
      </w:ins>
      <w:del w:id="1053" w:author="Michal Szydelko, Huawei" w:date="2023-02-12T12:33:00Z">
        <w:r w:rsidDel="003C74BE">
          <w:delText>E</w:delText>
        </w:r>
      </w:del>
      <w:r>
        <w:t>.1-1 below.</w:t>
      </w:r>
    </w:p>
    <w:p w14:paraId="5A2F2262" w14:textId="77777777" w:rsidR="009E7EC7" w:rsidRDefault="009E7EC7" w:rsidP="009E7EC7">
      <w:pPr>
        <w:pStyle w:val="TH"/>
      </w:pPr>
      <w:r>
        <w:object w:dxaOrig="8640" w:dyaOrig="4420" w14:anchorId="7A8653B5">
          <v:shape id="_x0000_i1026" type="#_x0000_t75" style="width:6in;height:221.45pt" o:ole="">
            <v:imagedata r:id="rId15" o:title=""/>
          </v:shape>
          <o:OLEObject Type="Embed" ProgID="Word.Picture.8" ShapeID="_x0000_i1026" DrawAspect="Content" ObjectID="_1745696503" r:id="rId16"/>
        </w:object>
      </w:r>
    </w:p>
    <w:p w14:paraId="5D46F160" w14:textId="77777777" w:rsidR="009E7EC7" w:rsidRDefault="009E7EC7" w:rsidP="009E7EC7">
      <w:pPr>
        <w:pStyle w:val="TF"/>
      </w:pPr>
      <w:r>
        <w:t xml:space="preserve">Figure </w:t>
      </w:r>
      <w:r>
        <w:rPr>
          <w:rFonts w:hint="eastAsia"/>
          <w:lang w:val="en-US" w:eastAsia="zh-CN"/>
        </w:rPr>
        <w:t>B</w:t>
      </w:r>
      <w:r>
        <w:t>.1-1: Reference point for EVM measurement</w:t>
      </w:r>
    </w:p>
    <w:p w14:paraId="4835413D"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5A6DFAC" w14:textId="77777777" w:rsidR="009E7EC7" w:rsidRDefault="009E7EC7" w:rsidP="009E7EC7"/>
    <w:p w14:paraId="6DDF7D42" w14:textId="77777777" w:rsidR="009E7EC7" w:rsidRDefault="009E7EC7" w:rsidP="009E7EC7">
      <w:pPr>
        <w:pStyle w:val="Heading1"/>
      </w:pPr>
      <w:bookmarkStart w:id="1054" w:name="_Toc37163097"/>
      <w:bookmarkStart w:id="1055" w:name="_Toc76497359"/>
      <w:bookmarkStart w:id="1056" w:name="_Toc45825661"/>
      <w:bookmarkStart w:id="1057" w:name="_Toc35935513"/>
      <w:bookmarkStart w:id="1058" w:name="_Toc44754233"/>
      <w:bookmarkStart w:id="1059" w:name="_Toc66869568"/>
      <w:bookmarkStart w:id="1060" w:name="_Toc45826165"/>
      <w:bookmarkStart w:id="1061" w:name="_Toc52466583"/>
      <w:bookmarkStart w:id="1062" w:name="_Toc29478627"/>
      <w:bookmarkStart w:id="1063" w:name="_Toc45826417"/>
      <w:bookmarkStart w:id="1064" w:name="_Toc35933225"/>
      <w:bookmarkStart w:id="1065" w:name="_Toc37173677"/>
      <w:bookmarkStart w:id="1066" w:name="_Toc75173543"/>
      <w:bookmarkStart w:id="1067" w:name="_Toc82894160"/>
      <w:bookmarkStart w:id="1068" w:name="_Toc2884"/>
      <w:bookmarkStart w:id="1069" w:name="_Toc45825913"/>
      <w:bookmarkStart w:id="1070" w:name="_Toc89684691"/>
      <w:bookmarkStart w:id="1071" w:name="_Toc98574832"/>
      <w:bookmarkStart w:id="1072" w:name="_Toc66872386"/>
      <w:bookmarkStart w:id="1073" w:name="_Toc37173425"/>
      <w:bookmarkStart w:id="1074" w:name="_Toc20997948"/>
      <w:bookmarkStart w:id="1075" w:name="_Toc121933101"/>
      <w:bookmarkStart w:id="1076" w:name="_Toc121908815"/>
      <w:bookmarkStart w:id="1077" w:name="_Toc124186610"/>
      <w:r>
        <w:rPr>
          <w:rFonts w:hint="eastAsia"/>
          <w:lang w:val="en-US" w:eastAsia="zh-CN"/>
        </w:rPr>
        <w:t>B</w:t>
      </w:r>
      <w:r>
        <w:t>.2</w:t>
      </w:r>
      <w:r>
        <w:tab/>
        <w:t>Basic unit of measurement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1D53A86" w14:textId="77777777" w:rsidR="009E7EC7" w:rsidRDefault="009E7EC7" w:rsidP="009E7EC7">
      <w:r>
        <w:rPr>
          <w:rFonts w:eastAsia="SimSun"/>
          <w:lang w:eastAsia="zh-CN"/>
        </w:rPr>
        <w:t>For 15 kHz, 7.5 kHz,</w:t>
      </w:r>
      <w:ins w:id="1078" w:author="Michal Szydelko, Huawei" w:date="2023-02-12T12:36:00Z">
        <w:r>
          <w:rPr>
            <w:rFonts w:eastAsia="SimSun"/>
            <w:lang w:eastAsia="zh-CN"/>
          </w:rPr>
          <w:t xml:space="preserve"> </w:t>
        </w:r>
      </w:ins>
      <w:r>
        <w:rPr>
          <w:rFonts w:eastAsia="SimSun"/>
          <w:lang w:eastAsia="zh-CN"/>
        </w:rPr>
        <w:t>1.25 kHz, 2.5 kHz subcarrier spacing</w:t>
      </w:r>
      <w:r>
        <w:rPr>
          <w:rFonts w:hint="eastAsia"/>
          <w:lang w:eastAsia="zh-CN"/>
        </w:rPr>
        <w:t>,</w:t>
      </w:r>
      <w:r>
        <w:t xml:space="preserve"> the basic unit of EVM measurement is defined over one subframe (1</w:t>
      </w:r>
      <w:ins w:id="1079" w:author="Michal Szydelko, Huawei" w:date="2023-02-12T12:36:00Z">
        <w:r>
          <w:t xml:space="preserve"> </w:t>
        </w:r>
      </w:ins>
      <w:r>
        <w:t xml:space="preserve">ms) for subframe TTI and over one sTTI when supporting sTTI feature in the time domain and </w:t>
      </w:r>
      <w:r>
        <w:rPr>
          <w:position w:val="-12"/>
        </w:rPr>
        <w:object w:dxaOrig="420" w:dyaOrig="420" w14:anchorId="0E463653">
          <v:shape id="_x0000_i1027" type="#_x0000_t75" style="width:21.05pt;height:21.05pt" o:ole="">
            <v:imagedata r:id="rId17" o:title=""/>
          </v:shape>
          <o:OLEObject Type="Embed" ProgID="Equation.3" ShapeID="_x0000_i1027" DrawAspect="Content" ObjectID="_1745696504" r:id="rId18"/>
        </w:object>
      </w:r>
      <w:r>
        <w:t xml:space="preserve"> subcarriers (180</w:t>
      </w:r>
      <w:ins w:id="1080" w:author="Michal Szydelko, Huawei" w:date="2023-02-12T12:36:00Z">
        <w:r>
          <w:t xml:space="preserve"> </w:t>
        </w:r>
      </w:ins>
      <w:r>
        <w:t>kHz) in the frequency domain:</w:t>
      </w:r>
    </w:p>
    <w:p w14:paraId="5C32EFBC" w14:textId="77777777" w:rsidR="009E7EC7" w:rsidRDefault="009E7EC7" w:rsidP="009E7EC7">
      <w:r>
        <w:rPr>
          <w:rFonts w:eastAsia="SimSun"/>
          <w:lang w:eastAsia="zh-CN"/>
        </w:rPr>
        <w:t>For 0.37 kHz subcarrier spacing</w:t>
      </w:r>
      <w:r>
        <w:t>, the basic unit of EVM measurement is defined over one slot (3</w:t>
      </w:r>
      <w:ins w:id="1081" w:author="Michal Szydelko, Huawei" w:date="2023-02-12T12:36:00Z">
        <w:r>
          <w:t xml:space="preserve"> </w:t>
        </w:r>
      </w:ins>
      <w:r>
        <w:t xml:space="preserve">ms) in the time domain and </w:t>
      </w:r>
      <w:r>
        <w:rPr>
          <w:position w:val="-12"/>
        </w:rPr>
        <w:object w:dxaOrig="420" w:dyaOrig="420" w14:anchorId="369ED376">
          <v:shape id="_x0000_i1028" type="#_x0000_t75" style="width:21.05pt;height:21.05pt" o:ole="">
            <v:imagedata r:id="rId17" o:title=""/>
          </v:shape>
          <o:OLEObject Type="Embed" ProgID="Equation.3" ShapeID="_x0000_i1028" DrawAspect="Content" ObjectID="_1745696505" r:id="rId19"/>
        </w:object>
      </w:r>
      <w:r>
        <w:t xml:space="preserve"> subcarriers (180</w:t>
      </w:r>
      <w:ins w:id="1082" w:author="Michal Szydelko, Huawei" w:date="2023-02-12T12:36:00Z">
        <w:r>
          <w:t xml:space="preserve"> </w:t>
        </w:r>
      </w:ins>
      <w:r>
        <w:t>kHz) in the frequency domain:</w:t>
      </w:r>
    </w:p>
    <w:p w14:paraId="2923DCF5" w14:textId="77777777" w:rsidR="009E7EC7" w:rsidRDefault="009E7EC7" w:rsidP="009E7EC7">
      <w:pPr>
        <w:pStyle w:val="EQ"/>
      </w:pPr>
      <w:r>
        <w:rPr>
          <w:position w:val="-56"/>
        </w:rPr>
        <w:object w:dxaOrig="3700" w:dyaOrig="1340" w14:anchorId="06233062">
          <v:shape id="_x0000_i1029" type="#_x0000_t75" style="width:185.45pt;height:66.55pt" o:ole="">
            <v:imagedata r:id="rId20" o:title=""/>
          </v:shape>
          <o:OLEObject Type="Embed" ProgID="Equation.3" ShapeID="_x0000_i1029" DrawAspect="Content" ObjectID="_1745696506" r:id="rId21"/>
        </w:object>
      </w:r>
    </w:p>
    <w:p w14:paraId="5FE07ECA" w14:textId="77777777" w:rsidR="009E7EC7" w:rsidRDefault="009E7EC7" w:rsidP="009E7EC7">
      <w:r>
        <w:t>where</w:t>
      </w:r>
    </w:p>
    <w:p w14:paraId="426CF8C7" w14:textId="77777777" w:rsidR="009E7EC7" w:rsidRDefault="009E7EC7" w:rsidP="009E7EC7">
      <w:r>
        <w:rPr>
          <w:position w:val="-4"/>
        </w:rPr>
        <w:object w:dxaOrig="100" w:dyaOrig="100" w14:anchorId="0F03E344">
          <v:shape id="_x0000_i1030" type="#_x0000_t75" style="width:5.45pt;height:5.45pt" o:ole="">
            <v:imagedata r:id="rId22" o:title=""/>
          </v:shape>
          <o:OLEObject Type="Embed" ProgID="Equation.3" ShapeID="_x0000_i1030" DrawAspect="Content" ObjectID="_1745696507" r:id="rId23"/>
        </w:object>
      </w:r>
      <w:r>
        <w:rPr>
          <w:i/>
        </w:rPr>
        <w:t xml:space="preserve"> </w:t>
      </w:r>
      <w:r>
        <w:t>is the set of symbols with the considered modulation scheme being active within the subframe or within the sTTI,</w:t>
      </w:r>
    </w:p>
    <w:p w14:paraId="6990CB9F" w14:textId="77777777" w:rsidR="009E7EC7" w:rsidRDefault="009E7EC7" w:rsidP="009E7EC7">
      <w:r>
        <w:rPr>
          <w:position w:val="-10"/>
        </w:rPr>
        <w:object w:dxaOrig="420" w:dyaOrig="320" w14:anchorId="23325C01">
          <v:shape id="_x0000_i1031" type="#_x0000_t75" style="width:21.05pt;height:16.3pt" o:ole="">
            <v:imagedata r:id="rId24" o:title=""/>
          </v:shape>
          <o:OLEObject Type="Embed" ProgID="Equation.3" ShapeID="_x0000_i1031" DrawAspect="Content" ObjectID="_1745696508" r:id="rId25"/>
        </w:object>
      </w:r>
      <w:r>
        <w:t xml:space="preserve">is the set of subcarriers within the </w:t>
      </w:r>
      <w:r>
        <w:rPr>
          <w:position w:val="-10"/>
        </w:rPr>
        <w:object w:dxaOrig="420" w:dyaOrig="320" w14:anchorId="5E0063F5">
          <v:shape id="_x0000_i1032" type="#_x0000_t75" style="width:21.05pt;height:16.3pt" o:ole="">
            <v:imagedata r:id="rId26" o:title=""/>
          </v:shape>
          <o:OLEObject Type="Embed" ProgID="Equation.3" ShapeID="_x0000_i1032" DrawAspect="Content" ObjectID="_1745696509" r:id="rId27"/>
        </w:object>
      </w:r>
      <w:r>
        <w:t xml:space="preserve"> subcarriers with the considered modulation scheme being active in symbol </w:t>
      </w:r>
      <w:r>
        <w:rPr>
          <w:i/>
        </w:rPr>
        <w:t>t</w:t>
      </w:r>
      <w:r>
        <w:t>,</w:t>
      </w:r>
    </w:p>
    <w:p w14:paraId="72E09117" w14:textId="77777777" w:rsidR="009E7EC7" w:rsidRDefault="009E7EC7" w:rsidP="009E7EC7">
      <w:r>
        <w:rPr>
          <w:position w:val="-10"/>
        </w:rPr>
        <w:object w:dxaOrig="620" w:dyaOrig="320" w14:anchorId="5007A6CA">
          <v:shape id="_x0000_i1033" type="#_x0000_t75" style="width:30.55pt;height:16.3pt" o:ole="">
            <v:imagedata r:id="rId28" o:title=""/>
          </v:shape>
          <o:OLEObject Type="Embed" ProgID="Equation.3" ShapeID="_x0000_i1033" DrawAspect="Content" ObjectID="_1745696510" r:id="rId29"/>
        </w:object>
      </w:r>
      <w:r>
        <w:rPr>
          <w:iCs/>
        </w:rPr>
        <w:t xml:space="preserve"> is</w:t>
      </w:r>
      <w:r>
        <w:t xml:space="preserve"> the ideal signal reconstructed by the measurement equipment in accordance with relevant Tx models,</w:t>
      </w:r>
    </w:p>
    <w:p w14:paraId="2C2B02A3" w14:textId="77777777" w:rsidR="009E7EC7" w:rsidRDefault="009E7EC7" w:rsidP="009E7EC7">
      <w:r>
        <w:rPr>
          <w:position w:val="-10"/>
        </w:rPr>
        <w:object w:dxaOrig="720" w:dyaOrig="320" w14:anchorId="509665BA">
          <v:shape id="_x0000_i1034" type="#_x0000_t75" style="width:36pt;height:16.3pt" o:ole="">
            <v:imagedata r:id="rId30" o:title=""/>
          </v:shape>
          <o:OLEObject Type="Embed" ProgID="Equation.3" ShapeID="_x0000_i1034" DrawAspect="Content" ObjectID="_1745696511" r:id="rId31"/>
        </w:object>
      </w:r>
      <w:r>
        <w:t xml:space="preserve"> is the modified signal under test defined in </w:t>
      </w:r>
      <w:ins w:id="1083" w:author="Michal Szydelko, Huawei" w:date="2023-02-12T12:33:00Z">
        <w:r>
          <w:t>B</w:t>
        </w:r>
      </w:ins>
      <w:del w:id="1084" w:author="Michal Szydelko, Huawei" w:date="2023-02-12T12:33:00Z">
        <w:r w:rsidDel="003C74BE">
          <w:delText>E</w:delText>
        </w:r>
      </w:del>
      <w:r>
        <w:t>.3.</w:t>
      </w:r>
    </w:p>
    <w:p w14:paraId="0910F49F" w14:textId="77777777" w:rsidR="009E7EC7" w:rsidRDefault="009E7EC7" w:rsidP="009E7EC7">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7C078990"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A851D39" w14:textId="77777777" w:rsidR="009E7EC7" w:rsidRDefault="009E7EC7" w:rsidP="009E7EC7">
      <w:pPr>
        <w:rPr>
          <w:rFonts w:eastAsia="SimSun"/>
        </w:rPr>
      </w:pPr>
    </w:p>
    <w:p w14:paraId="0FBF0D05" w14:textId="77777777" w:rsidR="009E7EC7" w:rsidRDefault="009E7EC7" w:rsidP="009E7EC7">
      <w:pPr>
        <w:pStyle w:val="Heading1"/>
      </w:pPr>
      <w:bookmarkStart w:id="1085" w:name="_Toc29478628"/>
      <w:bookmarkStart w:id="1086" w:name="_Toc89684692"/>
      <w:bookmarkStart w:id="1087" w:name="_Toc45825914"/>
      <w:bookmarkStart w:id="1088" w:name="_Toc23620"/>
      <w:bookmarkStart w:id="1089" w:name="_Toc75173544"/>
      <w:bookmarkStart w:id="1090" w:name="_Toc82894161"/>
      <w:bookmarkStart w:id="1091" w:name="_Toc37163098"/>
      <w:bookmarkStart w:id="1092" w:name="_Toc52466584"/>
      <w:bookmarkStart w:id="1093" w:name="_Toc76497360"/>
      <w:bookmarkStart w:id="1094" w:name="_Toc20997949"/>
      <w:bookmarkStart w:id="1095" w:name="_Toc35933226"/>
      <w:bookmarkStart w:id="1096" w:name="_Toc66872387"/>
      <w:bookmarkStart w:id="1097" w:name="_Toc66869569"/>
      <w:bookmarkStart w:id="1098" w:name="_Toc37173426"/>
      <w:bookmarkStart w:id="1099" w:name="_Toc45826166"/>
      <w:bookmarkStart w:id="1100" w:name="_Toc44754234"/>
      <w:bookmarkStart w:id="1101" w:name="_Toc37173678"/>
      <w:bookmarkStart w:id="1102" w:name="_Toc35935514"/>
      <w:bookmarkStart w:id="1103" w:name="_Toc45825662"/>
      <w:bookmarkStart w:id="1104" w:name="_Toc45826418"/>
      <w:bookmarkStart w:id="1105" w:name="_Toc98574833"/>
      <w:bookmarkStart w:id="1106" w:name="_Toc121933102"/>
      <w:bookmarkStart w:id="1107" w:name="_Toc121908816"/>
      <w:bookmarkStart w:id="1108" w:name="_Toc124186611"/>
      <w:r>
        <w:rPr>
          <w:rFonts w:hint="eastAsia"/>
          <w:lang w:val="en-US" w:eastAsia="zh-CN"/>
        </w:rPr>
        <w:t>B</w:t>
      </w:r>
      <w:r>
        <w:t>.3</w:t>
      </w:r>
      <w:r>
        <w:tab/>
        <w:t>Modified signal under test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F632F37" w14:textId="77777777" w:rsidR="009E7EC7" w:rsidRDefault="009E7EC7" w:rsidP="009E7EC7">
      <w:r>
        <w:t>Implicit in the definition of EVM is an assumption that the receiver is able to compensate a number of transmitter impairments. The signal under test is equalised and decoded according to:</w:t>
      </w:r>
    </w:p>
    <w:p w14:paraId="0B1725E1" w14:textId="77777777" w:rsidR="009E7EC7" w:rsidRDefault="009E7EC7" w:rsidP="009E7EC7">
      <w:pPr>
        <w:pStyle w:val="EQ"/>
        <w:jc w:val="center"/>
      </w:pPr>
      <w:r>
        <w:rPr>
          <w:position w:val="-30"/>
        </w:rPr>
        <w:object w:dxaOrig="4000" w:dyaOrig="720" w14:anchorId="34C98250">
          <v:shape id="_x0000_i1035" type="#_x0000_t75" style="width:199.7pt;height:36pt" o:ole="">
            <v:imagedata r:id="rId32" o:title=""/>
          </v:shape>
          <o:OLEObject Type="Embed" ProgID="Equation.3" ShapeID="_x0000_i1035" DrawAspect="Content" ObjectID="_1745696512" r:id="rId33"/>
        </w:object>
      </w:r>
    </w:p>
    <w:p w14:paraId="1214D480" w14:textId="77777777" w:rsidR="009E7EC7" w:rsidRDefault="009E7EC7" w:rsidP="009E7EC7">
      <w:r>
        <w:t>where</w:t>
      </w:r>
    </w:p>
    <w:p w14:paraId="4428E8F9" w14:textId="77777777" w:rsidR="009E7EC7" w:rsidRDefault="009E7EC7" w:rsidP="009E7EC7">
      <w:r>
        <w:rPr>
          <w:position w:val="-10"/>
        </w:rPr>
        <w:object w:dxaOrig="420" w:dyaOrig="320" w14:anchorId="31990690">
          <v:shape id="_x0000_i1036" type="#_x0000_t75" style="width:21.05pt;height:16.3pt" o:ole="">
            <v:imagedata r:id="rId34" o:title=""/>
          </v:shape>
          <o:OLEObject Type="Embed" ProgID="Equation.3" ShapeID="_x0000_i1036" DrawAspect="Content" ObjectID="_1745696513" r:id="rId35"/>
        </w:object>
      </w:r>
      <w:r>
        <w:t xml:space="preserve"> is the time domain samples of the signal under test.</w:t>
      </w:r>
    </w:p>
    <w:p w14:paraId="707E7451" w14:textId="77777777" w:rsidR="009E7EC7" w:rsidRDefault="009E7EC7" w:rsidP="009E7EC7">
      <w:r>
        <w:rPr>
          <w:position w:val="-6"/>
        </w:rPr>
        <w:object w:dxaOrig="420" w:dyaOrig="320" w14:anchorId="569D9170">
          <v:shape id="_x0000_i1037" type="#_x0000_t75" style="width:21.05pt;height:16.3pt" o:ole="">
            <v:imagedata r:id="rId36" o:title=""/>
          </v:shape>
          <o:OLEObject Type="Embed" ProgID="Equation.3" ShapeID="_x0000_i1037" DrawAspect="Content" ObjectID="_1745696514" r:id="rId37"/>
        </w:object>
      </w:r>
      <w:r>
        <w:t xml:space="preserve"> is the sample timing difference between the FFT processing window in relation to nominal timing of the ideal signal. Note that two timing offsets are determined, the corresponding EVM is measured and the maximum used as described in </w:t>
      </w:r>
      <w:del w:id="1109" w:author="Michal Szydelko, Huawei" w:date="2023-02-12T12:33:00Z">
        <w:r w:rsidDel="003C74BE">
          <w:delText>E</w:delText>
        </w:r>
      </w:del>
      <w:ins w:id="1110" w:author="Michal Szydelko, Huawei" w:date="2023-02-12T12:33:00Z">
        <w:r>
          <w:t>B</w:t>
        </w:r>
      </w:ins>
      <w:r>
        <w:t>.7.</w:t>
      </w:r>
    </w:p>
    <w:p w14:paraId="3E413BCA" w14:textId="77777777" w:rsidR="009E7EC7" w:rsidRDefault="009E7EC7" w:rsidP="009E7EC7">
      <w:r>
        <w:rPr>
          <w:position w:val="-10"/>
        </w:rPr>
        <w:object w:dxaOrig="420" w:dyaOrig="420" w14:anchorId="75E14855">
          <v:shape id="_x0000_i1038" type="#_x0000_t75" style="width:21.05pt;height:21.05pt" o:ole="">
            <v:imagedata r:id="rId38" o:title=""/>
          </v:shape>
          <o:OLEObject Type="Embed" ProgID="Equation.3" ShapeID="_x0000_i1038" DrawAspect="Content" ObjectID="_1745696515" r:id="rId39"/>
        </w:object>
      </w:r>
      <w:r>
        <w:t xml:space="preserve"> is the RF frequency offset.</w:t>
      </w:r>
    </w:p>
    <w:p w14:paraId="679F91AB" w14:textId="77777777" w:rsidR="009E7EC7" w:rsidRDefault="009E7EC7" w:rsidP="009E7EC7">
      <w:r>
        <w:rPr>
          <w:position w:val="-10"/>
        </w:rPr>
        <w:object w:dxaOrig="620" w:dyaOrig="320" w14:anchorId="5EA0CC21">
          <v:shape id="_x0000_i1039" type="#_x0000_t75" style="width:30.55pt;height:16.3pt" o:ole="">
            <v:imagedata r:id="rId40" o:title=""/>
          </v:shape>
          <o:OLEObject Type="Embed" ProgID="Equation.3" ShapeID="_x0000_i1039" DrawAspect="Content" ObjectID="_1745696516" r:id="rId41"/>
        </w:object>
      </w:r>
      <w:r>
        <w:t xml:space="preserve"> is the phase response of the TX chain.</w:t>
      </w:r>
    </w:p>
    <w:p w14:paraId="6FA42C6D" w14:textId="77777777" w:rsidR="009E7EC7" w:rsidRDefault="009E7EC7" w:rsidP="009E7EC7">
      <w:r>
        <w:rPr>
          <w:position w:val="-10"/>
        </w:rPr>
        <w:object w:dxaOrig="620" w:dyaOrig="320" w14:anchorId="59C3F384">
          <v:shape id="_x0000_i1040" type="#_x0000_t75" style="width:30.55pt;height:16.3pt" o:ole="">
            <v:imagedata r:id="rId42" o:title=""/>
          </v:shape>
          <o:OLEObject Type="Embed" ProgID="Equation.3" ShapeID="_x0000_i1040" DrawAspect="Content" ObjectID="_1745696517" r:id="rId43"/>
        </w:object>
      </w:r>
      <w:r>
        <w:t xml:space="preserve"> is the amplitude response of the TX chain.</w:t>
      </w:r>
    </w:p>
    <w:p w14:paraId="71DE664D"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49539A" w14:textId="77777777" w:rsidR="009E7EC7" w:rsidRDefault="009E7EC7" w:rsidP="009E7EC7"/>
    <w:p w14:paraId="0018F41F" w14:textId="77777777" w:rsidR="009E7EC7" w:rsidRDefault="009E7EC7" w:rsidP="009E7EC7">
      <w:pPr>
        <w:pStyle w:val="Heading1"/>
      </w:pPr>
      <w:bookmarkStart w:id="1111" w:name="_Toc45826167"/>
      <w:bookmarkStart w:id="1112" w:name="_Toc66869570"/>
      <w:bookmarkStart w:id="1113" w:name="_Toc98574834"/>
      <w:bookmarkStart w:id="1114" w:name="_Toc20997950"/>
      <w:bookmarkStart w:id="1115" w:name="_Toc89684693"/>
      <w:bookmarkStart w:id="1116" w:name="_Toc76497361"/>
      <w:bookmarkStart w:id="1117" w:name="_Toc3003"/>
      <w:bookmarkStart w:id="1118" w:name="_Toc35935515"/>
      <w:bookmarkStart w:id="1119" w:name="_Toc82894162"/>
      <w:bookmarkStart w:id="1120" w:name="_Toc45826419"/>
      <w:bookmarkStart w:id="1121" w:name="_Toc35933227"/>
      <w:bookmarkStart w:id="1122" w:name="_Toc37163099"/>
      <w:bookmarkStart w:id="1123" w:name="_Toc37173427"/>
      <w:bookmarkStart w:id="1124" w:name="_Toc66872388"/>
      <w:bookmarkStart w:id="1125" w:name="_Toc45825915"/>
      <w:bookmarkStart w:id="1126" w:name="_Toc29478629"/>
      <w:bookmarkStart w:id="1127" w:name="_Toc45825663"/>
      <w:bookmarkStart w:id="1128" w:name="_Toc37173679"/>
      <w:bookmarkStart w:id="1129" w:name="_Toc75173545"/>
      <w:bookmarkStart w:id="1130" w:name="_Toc44754235"/>
      <w:bookmarkStart w:id="1131" w:name="_Toc52466585"/>
      <w:bookmarkStart w:id="1132" w:name="_Toc121933103"/>
      <w:bookmarkStart w:id="1133" w:name="_Toc121908817"/>
      <w:bookmarkStart w:id="1134" w:name="_Toc124186612"/>
      <w:r>
        <w:rPr>
          <w:rFonts w:hint="eastAsia"/>
          <w:lang w:val="en-US" w:eastAsia="zh-CN"/>
        </w:rPr>
        <w:t>B</w:t>
      </w:r>
      <w:r>
        <w:t>.4</w:t>
      </w:r>
      <w:r>
        <w:tab/>
        <w:t>Estimation of frequency offset</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859ED14" w14:textId="77777777" w:rsidR="009E7EC7" w:rsidRDefault="009E7EC7" w:rsidP="009E7EC7">
      <w:r>
        <w:t xml:space="preserve">The observation period for determining the frequency offset </w:t>
      </w:r>
      <w:r>
        <w:rPr>
          <w:position w:val="-10"/>
        </w:rPr>
        <w:object w:dxaOrig="420" w:dyaOrig="420" w14:anchorId="4D61ED83">
          <v:shape id="_x0000_i1041" type="#_x0000_t75" style="width:21.05pt;height:21.05pt" o:ole="" fillcolor="#000005">
            <v:imagedata r:id="rId38" o:title=""/>
          </v:shape>
          <o:OLEObject Type="Embed" ProgID="Equation.3" ShapeID="_x0000_i1041" DrawAspect="Content" ObjectID="_1745696518" r:id="rId44"/>
        </w:object>
      </w:r>
      <w:r>
        <w:t xml:space="preserve"> shall be 1 ms.</w:t>
      </w:r>
    </w:p>
    <w:p w14:paraId="0CE8EB5E" w14:textId="77777777" w:rsidR="009E7EC7" w:rsidRDefault="009E7EC7" w:rsidP="009E7EC7">
      <w:r>
        <w:t xml:space="preserve">For 0.37 kHz, the observation period for determining the frequency offset </w:t>
      </w:r>
      <w:r>
        <w:rPr>
          <w:position w:val="-10"/>
        </w:rPr>
        <w:object w:dxaOrig="420" w:dyaOrig="420" w14:anchorId="40E19D45">
          <v:shape id="_x0000_i1042" type="#_x0000_t75" style="width:21.05pt;height:21.05pt" o:ole="" fillcolor="#000005">
            <v:imagedata r:id="rId38" o:title=""/>
          </v:shape>
          <o:OLEObject Type="Embed" ProgID="Equation.3" ShapeID="_x0000_i1042" DrawAspect="Content" ObjectID="_1745696519" r:id="rId45"/>
        </w:object>
      </w:r>
      <w:r>
        <w:t xml:space="preserve"> shall be 6 ms.</w:t>
      </w:r>
      <w:ins w:id="1135" w:author="Michal Szydelko, Huawei" w:date="2023-02-12T12:33:00Z">
        <w:r>
          <w:t xml:space="preserve"> </w:t>
        </w:r>
      </w:ins>
      <w:r>
        <w:t xml:space="preserve">For </w:t>
      </w:r>
      <w:r>
        <w:rPr>
          <w:rFonts w:hint="eastAsia"/>
          <w:lang w:val="en-US" w:eastAsia="zh-CN"/>
        </w:rPr>
        <w:t>2.5</w:t>
      </w:r>
      <w:r>
        <w:t xml:space="preserve"> kHz, the observation period for determining the frequency offset </w:t>
      </w:r>
      <w:r>
        <w:rPr>
          <w:position w:val="-10"/>
        </w:rPr>
        <w:object w:dxaOrig="420" w:dyaOrig="420" w14:anchorId="2A5B4260">
          <v:shape id="_x0000_i1043" type="#_x0000_t75" style="width:21.05pt;height:21.05pt" o:ole="" fillcolor="#000005">
            <v:imagedata r:id="rId38" o:title=""/>
          </v:shape>
          <o:OLEObject Type="Embed" ProgID="Equation.3" ShapeID="_x0000_i1043" DrawAspect="Content" ObjectID="_1745696520" r:id="rId46"/>
        </w:object>
      </w:r>
      <w:r>
        <w:t xml:space="preserve"> shall be </w:t>
      </w:r>
      <w:r>
        <w:rPr>
          <w:rFonts w:hint="eastAsia"/>
          <w:lang w:val="en-US" w:eastAsia="zh-CN"/>
        </w:rPr>
        <w:t>1</w:t>
      </w:r>
      <w:r>
        <w:t xml:space="preserve"> ms.</w:t>
      </w:r>
    </w:p>
    <w:p w14:paraId="364E389B"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E9A20C1" w14:textId="77777777" w:rsidR="009E7EC7" w:rsidRDefault="009E7EC7" w:rsidP="009E7EC7"/>
    <w:p w14:paraId="59E78160" w14:textId="77777777" w:rsidR="009E7EC7" w:rsidRDefault="009E7EC7" w:rsidP="009E7EC7">
      <w:pPr>
        <w:pStyle w:val="Heading1"/>
      </w:pPr>
      <w:bookmarkStart w:id="1136" w:name="_Toc44754236"/>
      <w:bookmarkStart w:id="1137" w:name="_Toc66869571"/>
      <w:bookmarkStart w:id="1138" w:name="_Toc37173680"/>
      <w:bookmarkStart w:id="1139" w:name="_Toc20997951"/>
      <w:bookmarkStart w:id="1140" w:name="_Toc45826168"/>
      <w:bookmarkStart w:id="1141" w:name="_Toc35935516"/>
      <w:bookmarkStart w:id="1142" w:name="_Toc35933228"/>
      <w:bookmarkStart w:id="1143" w:name="_Toc89684694"/>
      <w:bookmarkStart w:id="1144" w:name="_Toc52466586"/>
      <w:bookmarkStart w:id="1145" w:name="_Toc45825664"/>
      <w:bookmarkStart w:id="1146" w:name="_Toc98574835"/>
      <w:bookmarkStart w:id="1147" w:name="_Toc45826420"/>
      <w:bookmarkStart w:id="1148" w:name="_Toc29478630"/>
      <w:bookmarkStart w:id="1149" w:name="_Toc45825916"/>
      <w:bookmarkStart w:id="1150" w:name="_Toc37163100"/>
      <w:bookmarkStart w:id="1151" w:name="_Toc76497362"/>
      <w:bookmarkStart w:id="1152" w:name="_Toc66872389"/>
      <w:bookmarkStart w:id="1153" w:name="_Toc20832"/>
      <w:bookmarkStart w:id="1154" w:name="_Toc37173428"/>
      <w:bookmarkStart w:id="1155" w:name="_Toc82894163"/>
      <w:bookmarkStart w:id="1156" w:name="_Toc75173546"/>
      <w:bookmarkStart w:id="1157" w:name="_Toc121933104"/>
      <w:bookmarkStart w:id="1158" w:name="_Toc121908818"/>
      <w:bookmarkStart w:id="1159" w:name="_Toc124186613"/>
      <w:r>
        <w:rPr>
          <w:rFonts w:hint="eastAsia"/>
          <w:lang w:val="en-US" w:eastAsia="zh-CN"/>
        </w:rPr>
        <w:lastRenderedPageBreak/>
        <w:t>B</w:t>
      </w:r>
      <w:r>
        <w:t>.5</w:t>
      </w:r>
      <w:r>
        <w:tab/>
        <w:t>Estimation of time offset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15B23FB" w14:textId="77777777" w:rsidR="009E7EC7" w:rsidRDefault="009E7EC7" w:rsidP="009E7EC7">
      <w:r>
        <w:t xml:space="preserve">The observation period for determining the sample timing difference </w:t>
      </w:r>
      <w:r>
        <w:rPr>
          <w:position w:val="-6"/>
        </w:rPr>
        <w:object w:dxaOrig="420" w:dyaOrig="320" w14:anchorId="0A0E1C58">
          <v:shape id="_x0000_i1044" type="#_x0000_t75" style="width:21.05pt;height:16.3pt" o:ole="" fillcolor="#000005">
            <v:imagedata r:id="rId36" o:title=""/>
          </v:shape>
          <o:OLEObject Type="Embed" ProgID="Equation.3" ShapeID="_x0000_i1044" DrawAspect="Content" ObjectID="_1745696521" r:id="rId47"/>
        </w:object>
      </w:r>
      <w:r>
        <w:t>shall be 1 ms.</w:t>
      </w:r>
    </w:p>
    <w:p w14:paraId="4080216F" w14:textId="77777777" w:rsidR="009E7EC7" w:rsidRDefault="009E7EC7" w:rsidP="009E7EC7">
      <w:r>
        <w:t xml:space="preserve">For 0.37 kHz, the observation period for determining the sample timing difference </w:t>
      </w:r>
      <w:r>
        <w:rPr>
          <w:position w:val="-6"/>
        </w:rPr>
        <w:object w:dxaOrig="420" w:dyaOrig="320" w14:anchorId="5A6209AC">
          <v:shape id="_x0000_i1045" type="#_x0000_t75" style="width:21.05pt;height:16.3pt" o:ole="" fillcolor="#000005">
            <v:imagedata r:id="rId36" o:title=""/>
          </v:shape>
          <o:OLEObject Type="Embed" ProgID="Equation.3" ShapeID="_x0000_i1045" DrawAspect="Content" ObjectID="_1745696522" r:id="rId48"/>
        </w:object>
      </w:r>
      <w:r>
        <w:t xml:space="preserve"> shall be 6 ms.</w:t>
      </w:r>
    </w:p>
    <w:p w14:paraId="0E8F8395" w14:textId="77777777" w:rsidR="009E7EC7" w:rsidRDefault="009E7EC7" w:rsidP="009E7EC7">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E1A040A">
          <v:shape id="_x0000_i1046" type="#_x0000_t75" style="width:21.05pt;height:16.3pt" o:ole="" fillcolor="#000005">
            <v:imagedata r:id="rId36" o:title=""/>
          </v:shape>
          <o:OLEObject Type="Embed" ProgID="Equation.3" ShapeID="_x0000_i1046" DrawAspect="Content" ObjectID="_1745696523" r:id="rId49"/>
        </w:object>
      </w:r>
      <w:r>
        <w:t xml:space="preserve"> shall be </w:t>
      </w:r>
      <w:r>
        <w:rPr>
          <w:rFonts w:hint="eastAsia"/>
          <w:lang w:val="en-US" w:eastAsia="zh-CN"/>
        </w:rPr>
        <w:t>1</w:t>
      </w:r>
      <w:r>
        <w:t xml:space="preserve"> ms.</w:t>
      </w:r>
    </w:p>
    <w:p w14:paraId="32B79FF4" w14:textId="77777777" w:rsidR="009E7EC7" w:rsidRDefault="009E7EC7" w:rsidP="009E7EC7">
      <w:r>
        <w:t xml:space="preserve">In the following  </w:t>
      </w:r>
      <w:r>
        <w:rPr>
          <w:position w:val="-6"/>
        </w:rPr>
        <w:object w:dxaOrig="420" w:dyaOrig="320" w14:anchorId="4719FDCD">
          <v:shape id="_x0000_i1047" type="#_x0000_t75" style="width:21.05pt;height:16.3pt" o:ole="">
            <v:imagedata r:id="rId50" o:title=""/>
          </v:shape>
          <o:OLEObject Type="Embed" ProgID="Equation.3" ShapeID="_x0000_i1047" DrawAspect="Content" ObjectID="_1745696524" r:id="rId51"/>
        </w:object>
      </w:r>
      <w:r>
        <w:t xml:space="preserve"> represents the middle sample of the EVM window of length </w:t>
      </w:r>
      <w:r>
        <w:rPr>
          <w:position w:val="-6"/>
        </w:rPr>
        <w:object w:dxaOrig="320" w:dyaOrig="320" w14:anchorId="4B2A7937">
          <v:shape id="_x0000_i1048" type="#_x0000_t75" style="width:16.3pt;height:16.3pt" o:ole="">
            <v:imagedata r:id="rId52" o:title=""/>
          </v:shape>
          <o:OLEObject Type="Embed" ProgID="Equation.3" ShapeID="_x0000_i1048" DrawAspect="Content" ObjectID="_1745696525" r:id="rId53"/>
        </w:object>
      </w:r>
      <w:r>
        <w:t xml:space="preserve"> (defined in E.5.1)  or the last sample of the first window half if </w:t>
      </w:r>
      <w:r>
        <w:rPr>
          <w:position w:val="-6"/>
        </w:rPr>
        <w:object w:dxaOrig="320" w:dyaOrig="320" w14:anchorId="3779015B">
          <v:shape id="_x0000_i1049" type="#_x0000_t75" style="width:16.3pt;height:16.3pt" o:ole="">
            <v:imagedata r:id="rId52" o:title=""/>
          </v:shape>
          <o:OLEObject Type="Embed" ProgID="Equation.3" ShapeID="_x0000_i1049" DrawAspect="Content" ObjectID="_1745696526" r:id="rId54"/>
        </w:object>
      </w:r>
      <w:r>
        <w:t>is even.</w:t>
      </w:r>
    </w:p>
    <w:p w14:paraId="49802FA7" w14:textId="77777777" w:rsidR="009E7EC7" w:rsidRDefault="009E7EC7" w:rsidP="009E7EC7">
      <w:r>
        <w:rPr>
          <w:position w:val="-6"/>
        </w:rPr>
        <w:object w:dxaOrig="420" w:dyaOrig="320" w14:anchorId="3835D9C0">
          <v:shape id="_x0000_i1050" type="#_x0000_t75" style="width:21.05pt;height:16.3pt" o:ole="">
            <v:imagedata r:id="rId50" o:title=""/>
          </v:shape>
          <o:OLEObject Type="Embed" ProgID="Equation.3" ShapeID="_x0000_i1050" DrawAspect="Content" ObjectID="_1745696527" r:id="rId55"/>
        </w:object>
      </w:r>
      <w:r>
        <w:t xml:space="preserve">is estimated so that the EVM window of length </w:t>
      </w:r>
      <w:r>
        <w:rPr>
          <w:position w:val="-6"/>
        </w:rPr>
        <w:object w:dxaOrig="320" w:dyaOrig="320" w14:anchorId="04EF5E7D">
          <v:shape id="_x0000_i1051" type="#_x0000_t75" style="width:16.3pt;height:16.3pt" o:ole="">
            <v:imagedata r:id="rId52" o:title=""/>
          </v:shape>
          <o:OLEObject Type="Embed" ProgID="Equation.3" ShapeID="_x0000_i1051" DrawAspect="Content" ObjectID="_1745696528" r:id="rId56"/>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55B0F59B" w14:textId="77777777" w:rsidR="009E7EC7" w:rsidRDefault="009E7EC7" w:rsidP="009E7EC7">
      <w:r>
        <w:t xml:space="preserve">Two values for </w:t>
      </w:r>
      <w:r>
        <w:rPr>
          <w:position w:val="-6"/>
        </w:rPr>
        <w:object w:dxaOrig="420" w:dyaOrig="320" w14:anchorId="6E089CAD">
          <v:shape id="_x0000_i1052" type="#_x0000_t75" style="width:21.05pt;height:16.3pt" o:ole="">
            <v:imagedata r:id="rId57" o:title=""/>
          </v:shape>
          <o:OLEObject Type="Embed" ProgID="Equation.3" ShapeID="_x0000_i1052" DrawAspect="Content" ObjectID="_1745696529" r:id="rId58"/>
        </w:object>
      </w:r>
      <w:r>
        <w:t xml:space="preserve"> are determined:</w:t>
      </w:r>
    </w:p>
    <w:p w14:paraId="00CB1048" w14:textId="77777777" w:rsidR="009E7EC7" w:rsidRDefault="009E7EC7" w:rsidP="009E7EC7">
      <w:r>
        <w:rPr>
          <w:position w:val="-28"/>
        </w:rPr>
        <w:object w:dxaOrig="2060" w:dyaOrig="720" w14:anchorId="5B6F8CAF">
          <v:shape id="_x0000_i1053" type="#_x0000_t75" style="width:102.55pt;height:36pt" o:ole="">
            <v:imagedata r:id="rId59" o:title=""/>
          </v:shape>
          <o:OLEObject Type="Embed" ProgID="Equation.3" ShapeID="_x0000_i1053" DrawAspect="Content" ObjectID="_1745696530" r:id="rId60"/>
        </w:object>
      </w:r>
      <w:r>
        <w:t xml:space="preserve"> and</w:t>
      </w:r>
    </w:p>
    <w:p w14:paraId="093C4CE3" w14:textId="77777777" w:rsidR="009E7EC7" w:rsidRDefault="009E7EC7" w:rsidP="009E7EC7">
      <w:r>
        <w:rPr>
          <w:position w:val="-28"/>
        </w:rPr>
        <w:object w:dxaOrig="1660" w:dyaOrig="720" w14:anchorId="61750EE2">
          <v:shape id="_x0000_i1054" type="#_x0000_t75" style="width:83.55pt;height:36pt" o:ole="">
            <v:imagedata r:id="rId61" o:title=""/>
          </v:shape>
          <o:OLEObject Type="Embed" ProgID="Equation.3" ShapeID="_x0000_i1054" DrawAspect="Content" ObjectID="_1745696531" r:id="rId62"/>
        </w:object>
      </w:r>
      <w:r>
        <w:t xml:space="preserve"> where </w:t>
      </w:r>
      <w:r>
        <w:rPr>
          <w:position w:val="-6"/>
        </w:rPr>
        <w:object w:dxaOrig="620" w:dyaOrig="320" w14:anchorId="62C8D0DC">
          <v:shape id="_x0000_i1055" type="#_x0000_t75" style="width:30.55pt;height:16.3pt" o:ole="">
            <v:imagedata r:id="rId63" o:title=""/>
          </v:shape>
          <o:OLEObject Type="Embed" ProgID="Equation.3" ShapeID="_x0000_i1055" DrawAspect="Content" ObjectID="_1745696532" r:id="rId64"/>
        </w:object>
      </w:r>
      <w:r>
        <w:t xml:space="preserve"> if </w:t>
      </w:r>
      <w:r>
        <w:rPr>
          <w:position w:val="-6"/>
        </w:rPr>
        <w:object w:dxaOrig="320" w:dyaOrig="320" w14:anchorId="4D01832E">
          <v:shape id="_x0000_i1056" type="#_x0000_t75" style="width:16.3pt;height:16.3pt" o:ole="">
            <v:imagedata r:id="rId65" o:title=""/>
          </v:shape>
          <o:OLEObject Type="Embed" ProgID="Equation.3" ShapeID="_x0000_i1056" DrawAspect="Content" ObjectID="_1745696533" r:id="rId66"/>
        </w:object>
      </w:r>
      <w:r>
        <w:t xml:space="preserve"> is odd and </w:t>
      </w:r>
      <w:r>
        <w:rPr>
          <w:position w:val="-6"/>
        </w:rPr>
        <w:object w:dxaOrig="620" w:dyaOrig="320" w14:anchorId="4E124DD5">
          <v:shape id="_x0000_i1057" type="#_x0000_t75" style="width:30.55pt;height:16.3pt" o:ole="">
            <v:imagedata r:id="rId67" o:title=""/>
          </v:shape>
          <o:OLEObject Type="Embed" ProgID="Equation.3" ShapeID="_x0000_i1057" DrawAspect="Content" ObjectID="_1745696534" r:id="rId68"/>
        </w:object>
      </w:r>
      <w:r>
        <w:t xml:space="preserve"> if </w:t>
      </w:r>
      <w:r>
        <w:rPr>
          <w:position w:val="-6"/>
        </w:rPr>
        <w:object w:dxaOrig="320" w:dyaOrig="320" w14:anchorId="2F40C137">
          <v:shape id="_x0000_i1058" type="#_x0000_t75" style="width:16.3pt;height:16.3pt" o:ole="">
            <v:imagedata r:id="rId69" o:title=""/>
          </v:shape>
          <o:OLEObject Type="Embed" ProgID="Equation.3" ShapeID="_x0000_i1058" DrawAspect="Content" ObjectID="_1745696535" r:id="rId70"/>
        </w:object>
      </w:r>
      <w:r>
        <w:t>is even.</w:t>
      </w:r>
    </w:p>
    <w:p w14:paraId="695E52D1" w14:textId="77777777" w:rsidR="009E7EC7" w:rsidRDefault="009E7EC7" w:rsidP="009E7EC7">
      <w:r>
        <w:t xml:space="preserve">When the cyclic prefix length varies from symbol to symbol (e.g. time multiplexed MBMS and unicast) then  </w:t>
      </w:r>
      <w:r>
        <w:rPr>
          <w:position w:val="-4"/>
        </w:rPr>
        <w:object w:dxaOrig="220" w:dyaOrig="320" w14:anchorId="624136D7">
          <v:shape id="_x0000_i1059" type="#_x0000_t75" style="width:11.55pt;height:16.3pt" o:ole="">
            <v:imagedata r:id="rId71" o:title=""/>
          </v:shape>
          <o:OLEObject Type="Embed" ProgID="Equation.3" ShapeID="_x0000_i1059" DrawAspect="Content" ObjectID="_1745696536" r:id="rId72"/>
        </w:object>
      </w:r>
      <w:r>
        <w:t xml:space="preserve"> shall be further restricted to the subset of symbols with the considered modulation scheme being active and with the considered cyclic prefix length type.</w:t>
      </w:r>
    </w:p>
    <w:p w14:paraId="1CB71285"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29C03AA" w14:textId="77777777" w:rsidR="009E7EC7" w:rsidRDefault="009E7EC7" w:rsidP="009E7EC7"/>
    <w:p w14:paraId="164569ED" w14:textId="77777777" w:rsidR="009E7EC7" w:rsidRDefault="009E7EC7" w:rsidP="009E7EC7">
      <w:pPr>
        <w:pStyle w:val="Heading2"/>
      </w:pPr>
      <w:bookmarkStart w:id="1160" w:name="_Toc45826421"/>
      <w:bookmarkStart w:id="1161" w:name="_Toc45826169"/>
      <w:bookmarkStart w:id="1162" w:name="_Toc66872390"/>
      <w:bookmarkStart w:id="1163" w:name="_Toc45825917"/>
      <w:bookmarkStart w:id="1164" w:name="_Toc35935517"/>
      <w:bookmarkStart w:id="1165" w:name="_Toc82894164"/>
      <w:bookmarkStart w:id="1166" w:name="_Toc29478631"/>
      <w:bookmarkStart w:id="1167" w:name="_Toc89684695"/>
      <w:bookmarkStart w:id="1168" w:name="_Toc37163101"/>
      <w:bookmarkStart w:id="1169" w:name="_Toc37173681"/>
      <w:bookmarkStart w:id="1170" w:name="_Toc76497363"/>
      <w:bookmarkStart w:id="1171" w:name="_Toc37173429"/>
      <w:bookmarkStart w:id="1172" w:name="_Toc20997952"/>
      <w:bookmarkStart w:id="1173" w:name="_Toc35933229"/>
      <w:bookmarkStart w:id="1174" w:name="_Toc4617"/>
      <w:bookmarkStart w:id="1175" w:name="_Toc75173547"/>
      <w:bookmarkStart w:id="1176" w:name="_Toc66869572"/>
      <w:bookmarkStart w:id="1177" w:name="_Toc45825665"/>
      <w:bookmarkStart w:id="1178" w:name="_Toc98574836"/>
      <w:bookmarkStart w:id="1179" w:name="_Toc44754237"/>
      <w:bookmarkStart w:id="1180" w:name="_Toc52466587"/>
      <w:bookmarkStart w:id="1181" w:name="_Toc121933105"/>
      <w:bookmarkStart w:id="1182" w:name="_Toc121908819"/>
      <w:bookmarkStart w:id="1183" w:name="_Toc124186614"/>
      <w:r>
        <w:rPr>
          <w:rFonts w:hint="eastAsia"/>
          <w:lang w:val="en-US" w:eastAsia="zh-CN"/>
        </w:rPr>
        <w:t>B</w:t>
      </w:r>
      <w:r>
        <w:t>.5.1</w:t>
      </w:r>
      <w:r>
        <w:tab/>
        <w:t>Window length</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7FFD626A" w14:textId="77777777" w:rsidR="009E7EC7" w:rsidRDefault="009E7EC7" w:rsidP="009E7EC7">
      <w:pPr>
        <w:tabs>
          <w:tab w:val="right" w:pos="9630"/>
        </w:tabs>
        <w:jc w:val="both"/>
      </w:pPr>
      <w:r>
        <w:t xml:space="preserve">Table </w:t>
      </w:r>
      <w:del w:id="1184" w:author="Michal Szydelko, Huawei" w:date="2023-02-12T12:33:00Z">
        <w:r w:rsidDel="003C74BE">
          <w:delText>E</w:delText>
        </w:r>
      </w:del>
      <w:ins w:id="1185" w:author="Michal Szydelko, Huawei" w:date="2023-02-12T12:33:00Z">
        <w:r>
          <w:t>B</w:t>
        </w:r>
      </w:ins>
      <w:r>
        <w:t xml:space="preserve">.5.1-1 and Table </w:t>
      </w:r>
      <w:del w:id="1186" w:author="Michal Szydelko, Huawei" w:date="2023-02-12T12:33:00Z">
        <w:r w:rsidDel="003C74BE">
          <w:delText>E</w:delText>
        </w:r>
      </w:del>
      <w:ins w:id="1187" w:author="Michal Szydelko, Huawei" w:date="2023-02-12T12:33:00Z">
        <w:r>
          <w:t>B</w:t>
        </w:r>
      </w:ins>
      <w:r>
        <w:t xml:space="preserve">.5.1-1a below specify EVM window length (W) for normal CP, the cyclic prefix length </w:t>
      </w:r>
      <w:r>
        <w:rPr>
          <w:position w:val="-14"/>
        </w:rPr>
        <w:object w:dxaOrig="420" w:dyaOrig="320" w14:anchorId="7AE1CA77">
          <v:shape id="_x0000_i1060" type="#_x0000_t75" style="width:21.05pt;height:16.3pt" o:ole="">
            <v:imagedata r:id="rId73" o:title=""/>
          </v:shape>
          <o:OLEObject Type="Embed" ProgID="Equation.3" ShapeID="_x0000_i1060" DrawAspect="Content" ObjectID="_1745696537" r:id="rId74"/>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6B57AFD" w14:textId="77777777" w:rsidR="009E7EC7" w:rsidRDefault="009E7EC7" w:rsidP="009E7EC7">
      <w:pPr>
        <w:tabs>
          <w:tab w:val="right" w:pos="9630"/>
        </w:tabs>
        <w:jc w:val="both"/>
      </w:pPr>
      <w:r>
        <w:t xml:space="preserve">Table </w:t>
      </w:r>
      <w:del w:id="1188" w:author="Michal Szydelko, Huawei" w:date="2023-02-12T12:33:00Z">
        <w:r w:rsidDel="003C74BE">
          <w:delText>E</w:delText>
        </w:r>
      </w:del>
      <w:ins w:id="1189" w:author="Michal Szydelko, Huawei" w:date="2023-02-12T12:33:00Z">
        <w:r>
          <w:t>B</w:t>
        </w:r>
      </w:ins>
      <w:r>
        <w:t>.5.1-2</w:t>
      </w:r>
      <w:r>
        <w:rPr>
          <w:rFonts w:hint="eastAsia"/>
          <w:lang w:val="en-US" w:eastAsia="zh-CN"/>
        </w:rPr>
        <w:t xml:space="preserve"> </w:t>
      </w:r>
      <w:r>
        <w:t>specify the EVM window length (W) for extended CP for 15 kHz, sub</w:t>
      </w:r>
      <w:del w:id="1190" w:author="Michal Szydelko, Huawei" w:date="2023-02-12T12:34:00Z">
        <w:r w:rsidDel="003C74BE">
          <w:delText>-</w:delText>
        </w:r>
      </w:del>
      <w:r>
        <w:t>carrier spacing</w:t>
      </w:r>
      <w:r>
        <w:rPr>
          <w:rFonts w:hint="eastAsia"/>
          <w:lang w:val="en-US" w:eastAsia="zh-CN"/>
        </w:rPr>
        <w:t>.</w:t>
      </w:r>
    </w:p>
    <w:p w14:paraId="6B3C06C3" w14:textId="77777777" w:rsidR="009E7EC7" w:rsidRDefault="009E7EC7" w:rsidP="009E7EC7">
      <w:pPr>
        <w:pStyle w:val="TH"/>
      </w:pPr>
      <w:r>
        <w:t xml:space="preserve">Table </w:t>
      </w:r>
      <w:del w:id="1191" w:author="Michal Szydelko, Huawei" w:date="2023-02-12T12:33:00Z">
        <w:r w:rsidDel="003C74BE">
          <w:delText>E.</w:delText>
        </w:r>
      </w:del>
      <w:ins w:id="1192" w:author="Michal Szydelko, Huawei" w:date="2023-02-12T12:33:00Z">
        <w:r>
          <w:t>B</w:t>
        </w:r>
      </w:ins>
      <w:r>
        <w:t>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9E7EC7" w14:paraId="16EAADD4" w14:textId="77777777" w:rsidTr="008C12B8">
        <w:tc>
          <w:tcPr>
            <w:tcW w:w="1170" w:type="dxa"/>
            <w:shd w:val="clear" w:color="auto" w:fill="F3F3F3"/>
            <w:vAlign w:val="center"/>
          </w:tcPr>
          <w:p w14:paraId="78DC5249" w14:textId="77777777" w:rsidR="009E7EC7" w:rsidRDefault="009E7EC7" w:rsidP="008C12B8">
            <w:pPr>
              <w:pStyle w:val="TAH"/>
              <w:rPr>
                <w:rFonts w:cs="Arial"/>
              </w:rPr>
            </w:pPr>
            <w:r>
              <w:rPr>
                <w:rFonts w:cs="Arial"/>
              </w:rPr>
              <w:t>Channel</w:t>
            </w:r>
            <w:r>
              <w:rPr>
                <w:rFonts w:cs="Arial"/>
              </w:rPr>
              <w:br/>
              <w:t xml:space="preserve">Bandwidth </w:t>
            </w:r>
            <w:ins w:id="1193" w:author="Michal Szydelko, Huawei" w:date="2023-02-12T12:34:00Z">
              <w:r>
                <w:rPr>
                  <w:rFonts w:cs="Arial"/>
                </w:rPr>
                <w:t>(</w:t>
              </w:r>
            </w:ins>
            <w:r>
              <w:rPr>
                <w:rFonts w:cs="Arial"/>
              </w:rPr>
              <w:t>MHz</w:t>
            </w:r>
            <w:ins w:id="1194" w:author="Michal Szydelko, Huawei" w:date="2023-02-12T12:34:00Z">
              <w:r>
                <w:rPr>
                  <w:rFonts w:cs="Arial"/>
                </w:rPr>
                <w:t>)</w:t>
              </w:r>
            </w:ins>
          </w:p>
        </w:tc>
        <w:tc>
          <w:tcPr>
            <w:tcW w:w="1170" w:type="dxa"/>
            <w:shd w:val="clear" w:color="auto" w:fill="F3F3F3"/>
            <w:vAlign w:val="center"/>
          </w:tcPr>
          <w:p w14:paraId="374DA6A4" w14:textId="77777777" w:rsidR="009E7EC7" w:rsidRDefault="009E7EC7" w:rsidP="008C12B8">
            <w:pPr>
              <w:pStyle w:val="TAH"/>
              <w:rPr>
                <w:rFonts w:cs="Arial"/>
              </w:rPr>
            </w:pPr>
            <w:r>
              <w:rPr>
                <w:rFonts w:cs="Arial"/>
              </w:rPr>
              <w:t>FFT size</w:t>
            </w:r>
          </w:p>
        </w:tc>
        <w:tc>
          <w:tcPr>
            <w:tcW w:w="1170" w:type="dxa"/>
            <w:shd w:val="clear" w:color="auto" w:fill="F3F3F3"/>
            <w:vAlign w:val="center"/>
          </w:tcPr>
          <w:p w14:paraId="38FEBF9D" w14:textId="77777777" w:rsidR="009E7EC7" w:rsidRDefault="009E7EC7" w:rsidP="008C12B8">
            <w:pPr>
              <w:pStyle w:val="TAH"/>
              <w:rPr>
                <w:rFonts w:cs="Arial"/>
              </w:rPr>
            </w:pPr>
          </w:p>
        </w:tc>
        <w:tc>
          <w:tcPr>
            <w:tcW w:w="1416" w:type="dxa"/>
            <w:shd w:val="clear" w:color="auto" w:fill="F3F3F3"/>
          </w:tcPr>
          <w:p w14:paraId="2009C24E" w14:textId="77777777" w:rsidR="009E7EC7" w:rsidRDefault="009E7EC7" w:rsidP="008C12B8">
            <w:pPr>
              <w:pStyle w:val="TAH"/>
              <w:rPr>
                <w:rFonts w:cs="Arial"/>
              </w:rPr>
            </w:pPr>
            <w:r>
              <w:rPr>
                <w:rFonts w:cs="Arial"/>
              </w:rPr>
              <w:t>Cyclic prefix length for symbols 0 in FFT samples</w:t>
            </w:r>
          </w:p>
        </w:tc>
        <w:tc>
          <w:tcPr>
            <w:tcW w:w="1170" w:type="dxa"/>
            <w:shd w:val="clear" w:color="auto" w:fill="F3F3F3"/>
            <w:vAlign w:val="center"/>
          </w:tcPr>
          <w:p w14:paraId="316FDCC4" w14:textId="77777777" w:rsidR="009E7EC7" w:rsidRDefault="009E7EC7" w:rsidP="008C12B8">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2B75080C" w14:textId="77777777" w:rsidR="009E7EC7" w:rsidRDefault="009E7EC7" w:rsidP="008C12B8">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43C27AB8" w14:textId="77777777" w:rsidR="009E7EC7" w:rsidRDefault="009E7EC7" w:rsidP="008C12B8">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del w:id="1195" w:author="Michal Szydelko, Huawei" w:date="2023-02-13T11:56:00Z">
              <w:r w:rsidDel="00650289">
                <w:rPr>
                  <w:rFonts w:cs="Arial"/>
                  <w:vertAlign w:val="superscript"/>
                </w:rPr>
                <w:delText>(Note 1)</w:delText>
              </w:r>
            </w:del>
            <w:r>
              <w:rPr>
                <w:rFonts w:cs="Arial"/>
              </w:rPr>
              <w:t xml:space="preserve"> </w:t>
            </w:r>
            <w:ins w:id="1196" w:author="Michal Szydelko, Huawei" w:date="2023-02-13T11:56:00Z">
              <w:r>
                <w:rPr>
                  <w:rFonts w:cs="Arial"/>
                </w:rPr>
                <w:t>(NOTE)</w:t>
              </w:r>
              <w:r w:rsidDel="00EE6B6E">
                <w:rPr>
                  <w:rFonts w:cs="Arial"/>
                  <w:vertAlign w:val="superscript"/>
                </w:rPr>
                <w:t xml:space="preserve"> </w:t>
              </w:r>
            </w:ins>
            <w:del w:id="1197" w:author="Michal Szydelko, Huawei" w:date="2023-02-12T12:35:00Z">
              <w:r w:rsidDel="003C74BE">
                <w:rPr>
                  <w:rFonts w:cs="Arial"/>
                </w:rPr>
                <w:delText>[%]</w:delText>
              </w:r>
            </w:del>
            <w:ins w:id="1198" w:author="Michal Szydelko, Huawei" w:date="2023-02-12T12:35:00Z">
              <w:r>
                <w:rPr>
                  <w:rFonts w:cs="Arial"/>
                </w:rPr>
                <w:t>(%)</w:t>
              </w:r>
            </w:ins>
          </w:p>
        </w:tc>
      </w:tr>
      <w:tr w:rsidR="009E7EC7" w14:paraId="7AC1600B" w14:textId="77777777" w:rsidTr="008C12B8">
        <w:tc>
          <w:tcPr>
            <w:tcW w:w="1170" w:type="dxa"/>
            <w:vAlign w:val="center"/>
          </w:tcPr>
          <w:p w14:paraId="441B4E58" w14:textId="77777777" w:rsidR="009E7EC7" w:rsidRDefault="009E7EC7" w:rsidP="008C12B8">
            <w:pPr>
              <w:pStyle w:val="TAC"/>
              <w:rPr>
                <w:rFonts w:cs="Arial"/>
              </w:rPr>
            </w:pPr>
            <w:r>
              <w:rPr>
                <w:rFonts w:cs="Arial"/>
              </w:rPr>
              <w:t>1.4</w:t>
            </w:r>
          </w:p>
        </w:tc>
        <w:tc>
          <w:tcPr>
            <w:tcW w:w="1170" w:type="dxa"/>
            <w:vAlign w:val="center"/>
          </w:tcPr>
          <w:p w14:paraId="669965E0" w14:textId="77777777" w:rsidR="009E7EC7" w:rsidRDefault="009E7EC7" w:rsidP="008C12B8">
            <w:pPr>
              <w:pStyle w:val="TAC"/>
              <w:rPr>
                <w:rFonts w:cs="Arial"/>
              </w:rPr>
            </w:pPr>
            <w:r>
              <w:rPr>
                <w:rFonts w:cs="Arial"/>
              </w:rPr>
              <w:t>128</w:t>
            </w:r>
          </w:p>
        </w:tc>
        <w:tc>
          <w:tcPr>
            <w:tcW w:w="1170" w:type="dxa"/>
          </w:tcPr>
          <w:p w14:paraId="25E62F66" w14:textId="77777777" w:rsidR="009E7EC7" w:rsidRDefault="009E7EC7" w:rsidP="008C12B8">
            <w:pPr>
              <w:pStyle w:val="TAC"/>
              <w:rPr>
                <w:rFonts w:cs="Arial"/>
              </w:rPr>
            </w:pPr>
          </w:p>
        </w:tc>
        <w:tc>
          <w:tcPr>
            <w:tcW w:w="1416" w:type="dxa"/>
          </w:tcPr>
          <w:p w14:paraId="0AB51A8C" w14:textId="77777777" w:rsidR="009E7EC7" w:rsidRDefault="009E7EC7" w:rsidP="008C12B8">
            <w:pPr>
              <w:pStyle w:val="TAC"/>
              <w:rPr>
                <w:rFonts w:cs="Arial"/>
              </w:rPr>
            </w:pPr>
            <w:r>
              <w:rPr>
                <w:rFonts w:cs="Arial"/>
              </w:rPr>
              <w:t>10</w:t>
            </w:r>
          </w:p>
        </w:tc>
        <w:tc>
          <w:tcPr>
            <w:tcW w:w="1170" w:type="dxa"/>
            <w:vAlign w:val="center"/>
          </w:tcPr>
          <w:p w14:paraId="60C83311" w14:textId="77777777" w:rsidR="009E7EC7" w:rsidRDefault="009E7EC7" w:rsidP="008C12B8">
            <w:pPr>
              <w:pStyle w:val="TAC"/>
              <w:rPr>
                <w:rFonts w:cs="Arial"/>
              </w:rPr>
            </w:pPr>
            <w:r>
              <w:rPr>
                <w:rFonts w:cs="Arial"/>
              </w:rPr>
              <w:t>9</w:t>
            </w:r>
          </w:p>
        </w:tc>
        <w:tc>
          <w:tcPr>
            <w:tcW w:w="1170" w:type="dxa"/>
            <w:vAlign w:val="center"/>
          </w:tcPr>
          <w:p w14:paraId="7B5BF494" w14:textId="77777777" w:rsidR="009E7EC7" w:rsidRDefault="009E7EC7" w:rsidP="008C12B8">
            <w:pPr>
              <w:pStyle w:val="TAC"/>
              <w:rPr>
                <w:rFonts w:cs="Arial"/>
              </w:rPr>
            </w:pPr>
            <w:r>
              <w:rPr>
                <w:rFonts w:cs="Arial"/>
              </w:rPr>
              <w:t>5</w:t>
            </w:r>
          </w:p>
        </w:tc>
        <w:tc>
          <w:tcPr>
            <w:tcW w:w="1170" w:type="dxa"/>
          </w:tcPr>
          <w:p w14:paraId="11C2D711" w14:textId="77777777" w:rsidR="009E7EC7" w:rsidRDefault="009E7EC7" w:rsidP="008C12B8">
            <w:pPr>
              <w:pStyle w:val="TAC"/>
              <w:rPr>
                <w:rFonts w:cs="Arial"/>
              </w:rPr>
            </w:pPr>
            <w:r>
              <w:rPr>
                <w:rFonts w:cs="Arial"/>
              </w:rPr>
              <w:t>55.6</w:t>
            </w:r>
          </w:p>
        </w:tc>
      </w:tr>
      <w:tr w:rsidR="009E7EC7" w14:paraId="60F8CD45" w14:textId="77777777" w:rsidTr="008C12B8">
        <w:tc>
          <w:tcPr>
            <w:tcW w:w="8436" w:type="dxa"/>
            <w:gridSpan w:val="7"/>
            <w:vAlign w:val="center"/>
          </w:tcPr>
          <w:p w14:paraId="678E8107" w14:textId="77777777" w:rsidR="009E7EC7" w:rsidRDefault="009E7EC7" w:rsidP="008C12B8">
            <w:pPr>
              <w:pStyle w:val="TAN"/>
              <w:rPr>
                <w:rFonts w:cs="Arial"/>
              </w:rPr>
            </w:pPr>
            <w:r>
              <w:rPr>
                <w:rFonts w:cs="Arial"/>
              </w:rPr>
              <w:t>Note</w:t>
            </w:r>
            <w:del w:id="1199" w:author="Michal Szydelko, Huawei" w:date="2023-02-12T12:34:00Z">
              <w:r w:rsidDel="003C74BE">
                <w:rPr>
                  <w:rFonts w:cs="Arial"/>
                </w:rPr>
                <w:delText xml:space="preserve"> 1</w:delText>
              </w:r>
            </w:del>
            <w:r>
              <w:rPr>
                <w:rFonts w:cs="Arial"/>
              </w:rPr>
              <w:t>:</w:t>
            </w:r>
            <w:r>
              <w:rPr>
                <w:rFonts w:cs="Arial"/>
              </w:rPr>
              <w:tab/>
              <w:t>These percentages are informative and apply to symbols 1 through 6. Symbol 0 has a longer CP and therefore a lower percentage.</w:t>
            </w:r>
          </w:p>
        </w:tc>
      </w:tr>
    </w:tbl>
    <w:p w14:paraId="43E7C734" w14:textId="77777777" w:rsidR="009E7EC7" w:rsidRDefault="009E7EC7" w:rsidP="009E7EC7"/>
    <w:p w14:paraId="2DD1E863" w14:textId="77777777" w:rsidR="009E7EC7" w:rsidRDefault="009E7EC7" w:rsidP="009E7EC7">
      <w:pPr>
        <w:pStyle w:val="TH"/>
        <w:rPr>
          <w:lang w:eastAsia="zh-CN"/>
        </w:rPr>
      </w:pPr>
      <w:r>
        <w:lastRenderedPageBreak/>
        <w:t xml:space="preserve">Table </w:t>
      </w:r>
      <w:del w:id="1200" w:author="Michal Szydelko, Huawei" w:date="2023-02-12T12:34:00Z">
        <w:r w:rsidDel="003C74BE">
          <w:delText>E</w:delText>
        </w:r>
      </w:del>
      <w:ins w:id="1201" w:author="Michal Szydelko, Huawei" w:date="2023-02-12T12:34:00Z">
        <w:r>
          <w:t>B</w:t>
        </w:r>
      </w:ins>
      <w:r>
        <w:t>.5.1-</w:t>
      </w:r>
      <w:ins w:id="1202" w:author="Michal Szydelko, Huawei" w:date="2023-02-12T12:34:00Z">
        <w:r>
          <w:rPr>
            <w:lang w:eastAsia="zh-CN"/>
          </w:rPr>
          <w:t>2</w:t>
        </w:r>
      </w:ins>
      <w:del w:id="1203" w:author="Michal Szydelko, Huawei" w:date="2023-02-12T12:34:00Z">
        <w:r w:rsidDel="003C74BE">
          <w:delText>1</w:delText>
        </w:r>
        <w:r w:rsidDel="003C74BE">
          <w:rPr>
            <w:rFonts w:hint="eastAsia"/>
            <w:lang w:eastAsia="zh-CN"/>
          </w:rPr>
          <w:delText>a</w:delText>
        </w:r>
      </w:del>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9E7EC7" w14:paraId="2A50D25F" w14:textId="77777777" w:rsidTr="008C12B8">
        <w:trPr>
          <w:jc w:val="center"/>
        </w:trPr>
        <w:tc>
          <w:tcPr>
            <w:tcW w:w="1170" w:type="dxa"/>
            <w:shd w:val="clear" w:color="auto" w:fill="F3F3F3"/>
            <w:vAlign w:val="center"/>
          </w:tcPr>
          <w:p w14:paraId="68CCF747" w14:textId="77777777" w:rsidR="009E7EC7" w:rsidRDefault="009E7EC7" w:rsidP="008C12B8">
            <w:pPr>
              <w:pStyle w:val="TAH"/>
              <w:rPr>
                <w:rFonts w:cs="Arial"/>
                <w:lang w:eastAsia="ja-JP"/>
              </w:rPr>
            </w:pPr>
            <w:r>
              <w:rPr>
                <w:rFonts w:cs="Arial"/>
                <w:lang w:eastAsia="ja-JP"/>
              </w:rPr>
              <w:t>FFT size</w:t>
            </w:r>
          </w:p>
        </w:tc>
        <w:tc>
          <w:tcPr>
            <w:tcW w:w="1416" w:type="dxa"/>
            <w:shd w:val="clear" w:color="auto" w:fill="F3F3F3"/>
            <w:vAlign w:val="center"/>
          </w:tcPr>
          <w:p w14:paraId="1A374C6A" w14:textId="77777777" w:rsidR="009E7EC7" w:rsidRDefault="009E7EC7" w:rsidP="008C12B8">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567B4E61" w14:textId="77777777" w:rsidR="009E7EC7" w:rsidRDefault="009E7EC7" w:rsidP="008C12B8">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537AD134" w14:textId="77777777" w:rsidR="009E7EC7" w:rsidRDefault="009E7EC7" w:rsidP="008C12B8">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29B89C4C" w14:textId="77777777" w:rsidR="009E7EC7" w:rsidRDefault="009E7EC7" w:rsidP="008C12B8">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ins w:id="1204" w:author="Michal Szydelko, Huawei" w:date="2023-02-12T12:36:00Z">
              <w:r>
                <w:rPr>
                  <w:rFonts w:cs="Arial"/>
                  <w:lang w:eastAsia="ja-JP"/>
                </w:rPr>
                <w:t xml:space="preserve"> </w:t>
              </w:r>
              <w:r>
                <w:rPr>
                  <w:rFonts w:cs="Arial"/>
                </w:rPr>
                <w:t>(NOTE)</w:t>
              </w:r>
              <w:r w:rsidDel="00EE6B6E">
                <w:rPr>
                  <w:rFonts w:cs="Arial"/>
                  <w:vertAlign w:val="superscript"/>
                </w:rPr>
                <w:t xml:space="preserve"> </w:t>
              </w:r>
            </w:ins>
            <w:del w:id="1205" w:author="Michal Szydelko, Huawei" w:date="2023-02-12T12:36:00Z">
              <w:r w:rsidDel="00EE6B6E">
                <w:rPr>
                  <w:rFonts w:cs="Arial"/>
                  <w:vertAlign w:val="superscript"/>
                </w:rPr>
                <w:delText>(Note 1)</w:delText>
              </w:r>
              <w:r w:rsidDel="00EE6B6E">
                <w:rPr>
                  <w:rFonts w:cs="Arial"/>
                  <w:lang w:eastAsia="ja-JP"/>
                </w:rPr>
                <w:delText xml:space="preserve"> </w:delText>
              </w:r>
            </w:del>
            <w:del w:id="1206" w:author="Michal Szydelko, Huawei" w:date="2023-02-12T12:35:00Z">
              <w:r w:rsidDel="003C74BE">
                <w:rPr>
                  <w:rFonts w:cs="Arial"/>
                  <w:lang w:eastAsia="ja-JP"/>
                </w:rPr>
                <w:delText>[%]</w:delText>
              </w:r>
            </w:del>
            <w:ins w:id="1207" w:author="Michal Szydelko, Huawei" w:date="2023-02-12T12:35:00Z">
              <w:r>
                <w:rPr>
                  <w:rFonts w:cs="Arial"/>
                  <w:lang w:eastAsia="ja-JP"/>
                </w:rPr>
                <w:t>(%)</w:t>
              </w:r>
            </w:ins>
          </w:p>
        </w:tc>
      </w:tr>
      <w:tr w:rsidR="009E7EC7" w14:paraId="667B652E" w14:textId="77777777" w:rsidTr="008C12B8">
        <w:trPr>
          <w:jc w:val="center"/>
        </w:trPr>
        <w:tc>
          <w:tcPr>
            <w:tcW w:w="1170" w:type="dxa"/>
            <w:vAlign w:val="center"/>
          </w:tcPr>
          <w:p w14:paraId="79A35A47" w14:textId="77777777" w:rsidR="009E7EC7" w:rsidRDefault="009E7EC7" w:rsidP="008C12B8">
            <w:pPr>
              <w:pStyle w:val="TAC"/>
              <w:rPr>
                <w:rFonts w:cs="Arial"/>
                <w:lang w:eastAsia="zh-CN"/>
              </w:rPr>
            </w:pPr>
            <w:r>
              <w:rPr>
                <w:rFonts w:cs="Arial" w:hint="eastAsia"/>
                <w:lang w:eastAsia="zh-CN"/>
              </w:rPr>
              <w:t>128</w:t>
            </w:r>
          </w:p>
        </w:tc>
        <w:tc>
          <w:tcPr>
            <w:tcW w:w="1416" w:type="dxa"/>
          </w:tcPr>
          <w:p w14:paraId="0ACB58D9" w14:textId="77777777" w:rsidR="009E7EC7" w:rsidRDefault="009E7EC7" w:rsidP="008C12B8">
            <w:pPr>
              <w:pStyle w:val="TAC"/>
              <w:rPr>
                <w:rFonts w:cs="Arial"/>
                <w:lang w:eastAsia="zh-CN"/>
              </w:rPr>
            </w:pPr>
            <w:r>
              <w:rPr>
                <w:rFonts w:cs="Arial" w:hint="eastAsia"/>
                <w:lang w:eastAsia="zh-CN"/>
              </w:rPr>
              <w:t>10</w:t>
            </w:r>
          </w:p>
        </w:tc>
        <w:tc>
          <w:tcPr>
            <w:tcW w:w="1170" w:type="dxa"/>
            <w:vAlign w:val="center"/>
          </w:tcPr>
          <w:p w14:paraId="361C2478" w14:textId="77777777" w:rsidR="009E7EC7" w:rsidRDefault="009E7EC7" w:rsidP="008C12B8">
            <w:pPr>
              <w:pStyle w:val="TAC"/>
              <w:rPr>
                <w:rFonts w:cs="Arial"/>
                <w:lang w:eastAsia="zh-CN"/>
              </w:rPr>
            </w:pPr>
            <w:r>
              <w:rPr>
                <w:rFonts w:cs="Arial" w:hint="eastAsia"/>
                <w:lang w:eastAsia="zh-CN"/>
              </w:rPr>
              <w:t>9</w:t>
            </w:r>
          </w:p>
        </w:tc>
        <w:tc>
          <w:tcPr>
            <w:tcW w:w="1170" w:type="dxa"/>
            <w:vAlign w:val="center"/>
          </w:tcPr>
          <w:p w14:paraId="70AFECCD" w14:textId="77777777" w:rsidR="009E7EC7" w:rsidRDefault="009E7EC7" w:rsidP="008C12B8">
            <w:pPr>
              <w:pStyle w:val="TAC"/>
              <w:rPr>
                <w:rFonts w:cs="Arial"/>
                <w:lang w:eastAsia="zh-CN"/>
              </w:rPr>
            </w:pPr>
            <w:r>
              <w:rPr>
                <w:rFonts w:cs="Arial" w:hint="eastAsia"/>
                <w:lang w:eastAsia="zh-CN"/>
              </w:rPr>
              <w:t>3</w:t>
            </w:r>
          </w:p>
        </w:tc>
        <w:tc>
          <w:tcPr>
            <w:tcW w:w="1170" w:type="dxa"/>
          </w:tcPr>
          <w:p w14:paraId="281C732E" w14:textId="77777777" w:rsidR="009E7EC7" w:rsidRDefault="009E7EC7" w:rsidP="008C12B8">
            <w:pPr>
              <w:pStyle w:val="TAC"/>
              <w:rPr>
                <w:rFonts w:cs="Arial"/>
                <w:lang w:eastAsia="zh-CN"/>
              </w:rPr>
            </w:pPr>
            <w:r>
              <w:rPr>
                <w:rFonts w:cs="Arial" w:hint="eastAsia"/>
                <w:lang w:eastAsia="zh-CN"/>
              </w:rPr>
              <w:t>33.3</w:t>
            </w:r>
          </w:p>
        </w:tc>
      </w:tr>
      <w:tr w:rsidR="009E7EC7" w14:paraId="4CC9D0D0" w14:textId="77777777" w:rsidTr="008C12B8">
        <w:trPr>
          <w:jc w:val="center"/>
        </w:trPr>
        <w:tc>
          <w:tcPr>
            <w:tcW w:w="6096" w:type="dxa"/>
            <w:gridSpan w:val="5"/>
            <w:vAlign w:val="center"/>
          </w:tcPr>
          <w:p w14:paraId="26E57BC4" w14:textId="77777777" w:rsidR="009E7EC7" w:rsidRDefault="009E7EC7" w:rsidP="008C12B8">
            <w:pPr>
              <w:pStyle w:val="TAN"/>
              <w:rPr>
                <w:rFonts w:cs="Arial"/>
                <w:lang w:eastAsia="ja-JP"/>
              </w:rPr>
            </w:pPr>
            <w:r>
              <w:rPr>
                <w:rFonts w:cs="Arial"/>
                <w:lang w:eastAsia="ja-JP"/>
              </w:rPr>
              <w:t>Note</w:t>
            </w:r>
            <w:del w:id="1208" w:author="Michal Szydelko, Huawei" w:date="2023-02-13T11:56:00Z">
              <w:r w:rsidDel="00650289">
                <w:rPr>
                  <w:rFonts w:cs="Arial"/>
                  <w:lang w:eastAsia="ja-JP"/>
                </w:rPr>
                <w:delText xml:space="preserve"> 1</w:delText>
              </w:r>
            </w:del>
            <w:r>
              <w:rPr>
                <w:rFonts w:cs="Arial"/>
                <w:lang w:eastAsia="ja-JP"/>
              </w:rPr>
              <w:t>:</w:t>
            </w:r>
            <w:r>
              <w:rPr>
                <w:rFonts w:cs="Arial"/>
                <w:lang w:eastAsia="ja-JP"/>
              </w:rPr>
              <w:tab/>
              <w:t>These percentages are informative and apply to symbols 1 through 6. Symbol 0 has a longer CP and therefore a lower percentage.</w:t>
            </w:r>
          </w:p>
        </w:tc>
      </w:tr>
    </w:tbl>
    <w:p w14:paraId="755CA7C2" w14:textId="77777777" w:rsidR="009E7EC7" w:rsidRDefault="009E7EC7" w:rsidP="009E7EC7"/>
    <w:p w14:paraId="7E9CA267" w14:textId="77777777" w:rsidR="009E7EC7" w:rsidRDefault="009E7EC7" w:rsidP="009E7EC7">
      <w:pPr>
        <w:pStyle w:val="TH"/>
      </w:pPr>
      <w:r>
        <w:t xml:space="preserve">Table </w:t>
      </w:r>
      <w:ins w:id="1209" w:author="Michal Szydelko, Huawei" w:date="2023-02-12T12:34:00Z">
        <w:r>
          <w:t>B</w:t>
        </w:r>
      </w:ins>
      <w:del w:id="1210" w:author="Michal Szydelko, Huawei" w:date="2023-02-12T12:34:00Z">
        <w:r w:rsidDel="003C74BE">
          <w:delText>E</w:delText>
        </w:r>
      </w:del>
      <w:r>
        <w:t>.5.1-</w:t>
      </w:r>
      <w:del w:id="1211" w:author="Michal Szydelko, Huawei" w:date="2023-02-12T12:34:00Z">
        <w:r w:rsidDel="003C74BE">
          <w:delText>2</w:delText>
        </w:r>
      </w:del>
      <w:ins w:id="1212" w:author="Michal Szydelko, Huawei" w:date="2023-02-12T12:34:00Z">
        <w:r>
          <w:t>3:</w:t>
        </w:r>
      </w:ins>
      <w:r>
        <w:t xml:space="preserve"> EVM window length for extended CP for 15 kHz sub</w:t>
      </w:r>
      <w:del w:id="1213" w:author="Michal Szydelko, Huawei" w:date="2023-02-12T12:34:00Z">
        <w:r w:rsidDel="003C74BE">
          <w:delText>-</w:delText>
        </w:r>
      </w:del>
      <w:r>
        <w:t>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62"/>
        <w:gridCol w:w="1428"/>
        <w:gridCol w:w="1166"/>
        <w:gridCol w:w="1395"/>
      </w:tblGrid>
      <w:tr w:rsidR="009E7EC7" w14:paraId="642DB03C" w14:textId="77777777" w:rsidTr="00034745">
        <w:trPr>
          <w:jc w:val="center"/>
        </w:trPr>
        <w:tc>
          <w:tcPr>
            <w:tcW w:w="1196" w:type="dxa"/>
            <w:shd w:val="clear" w:color="auto" w:fill="F3F3F3"/>
            <w:vAlign w:val="center"/>
          </w:tcPr>
          <w:p w14:paraId="5A0F3D08" w14:textId="77777777" w:rsidR="009E7EC7" w:rsidRDefault="009E7EC7" w:rsidP="008C12B8">
            <w:pPr>
              <w:pStyle w:val="TAH"/>
              <w:rPr>
                <w:rFonts w:cs="Arial"/>
              </w:rPr>
            </w:pPr>
            <w:r>
              <w:rPr>
                <w:rFonts w:cs="Arial"/>
              </w:rPr>
              <w:t xml:space="preserve">Channel Bandwidth </w:t>
            </w:r>
            <w:del w:id="1214" w:author="Michal Szydelko, Huawei" w:date="2023-02-12T12:06:00Z">
              <w:r w:rsidDel="00581AD6">
                <w:rPr>
                  <w:rFonts w:cs="Arial"/>
                </w:rPr>
                <w:delText>[MHz]</w:delText>
              </w:r>
            </w:del>
            <w:ins w:id="1215" w:author="Michal Szydelko, Huawei" w:date="2023-02-12T12:06:00Z">
              <w:r>
                <w:rPr>
                  <w:rFonts w:cs="Arial"/>
                </w:rPr>
                <w:t>(MHz)</w:t>
              </w:r>
            </w:ins>
          </w:p>
        </w:tc>
        <w:tc>
          <w:tcPr>
            <w:tcW w:w="1162" w:type="dxa"/>
            <w:shd w:val="clear" w:color="auto" w:fill="F3F3F3"/>
            <w:vAlign w:val="center"/>
          </w:tcPr>
          <w:p w14:paraId="15A5403D" w14:textId="77777777" w:rsidR="009E7EC7" w:rsidRDefault="009E7EC7" w:rsidP="008C12B8">
            <w:pPr>
              <w:pStyle w:val="TAH"/>
              <w:rPr>
                <w:rFonts w:cs="Arial"/>
              </w:rPr>
            </w:pPr>
            <w:r>
              <w:rPr>
                <w:rFonts w:cs="Arial"/>
              </w:rPr>
              <w:t>FFT size</w:t>
            </w:r>
          </w:p>
        </w:tc>
        <w:tc>
          <w:tcPr>
            <w:tcW w:w="1428" w:type="dxa"/>
            <w:shd w:val="clear" w:color="auto" w:fill="F3F3F3"/>
            <w:vAlign w:val="center"/>
          </w:tcPr>
          <w:p w14:paraId="7F9E1FF3" w14:textId="77777777" w:rsidR="009E7EC7" w:rsidRDefault="009E7EC7" w:rsidP="008C12B8">
            <w:pPr>
              <w:pStyle w:val="TAH"/>
              <w:rPr>
                <w:rFonts w:cs="Arial"/>
              </w:rPr>
            </w:pPr>
            <w:r>
              <w:rPr>
                <w:rFonts w:cs="Arial"/>
              </w:rPr>
              <w:t>Cyclic prefix in FFT samples</w:t>
            </w:r>
          </w:p>
        </w:tc>
        <w:tc>
          <w:tcPr>
            <w:tcW w:w="1166" w:type="dxa"/>
            <w:shd w:val="clear" w:color="auto" w:fill="F3F3F3"/>
            <w:vAlign w:val="center"/>
          </w:tcPr>
          <w:p w14:paraId="703CAB87" w14:textId="77777777" w:rsidR="009E7EC7" w:rsidRDefault="009E7EC7" w:rsidP="008C12B8">
            <w:pPr>
              <w:pStyle w:val="TAH"/>
              <w:rPr>
                <w:rFonts w:cs="Arial"/>
              </w:rPr>
            </w:pPr>
            <w:r>
              <w:rPr>
                <w:rFonts w:cs="Arial"/>
              </w:rPr>
              <w:t xml:space="preserve">EVM window length </w:t>
            </w:r>
            <w:r>
              <w:rPr>
                <w:rFonts w:cs="Arial"/>
                <w:i/>
              </w:rPr>
              <w:t>W</w:t>
            </w:r>
          </w:p>
        </w:tc>
        <w:tc>
          <w:tcPr>
            <w:tcW w:w="1395" w:type="dxa"/>
            <w:shd w:val="clear" w:color="auto" w:fill="F3F3F3"/>
            <w:vAlign w:val="center"/>
          </w:tcPr>
          <w:p w14:paraId="628D5CCB" w14:textId="77777777" w:rsidR="009E7EC7" w:rsidRDefault="009E7EC7" w:rsidP="008C12B8">
            <w:pPr>
              <w:pStyle w:val="TAH"/>
              <w:rPr>
                <w:rFonts w:cs="Arial"/>
              </w:rPr>
            </w:pPr>
            <w:r>
              <w:rPr>
                <w:rFonts w:cs="Arial"/>
              </w:rPr>
              <w:t xml:space="preserve">Ratio of </w:t>
            </w:r>
            <w:r>
              <w:rPr>
                <w:rFonts w:cs="Arial"/>
                <w:i/>
              </w:rPr>
              <w:t>W</w:t>
            </w:r>
            <w:r>
              <w:rPr>
                <w:rFonts w:cs="Arial"/>
              </w:rPr>
              <w:t xml:space="preserve"> to total CP</w:t>
            </w:r>
            <w:ins w:id="1216" w:author="Michal Szydelko, Huawei" w:date="2023-02-12T12:35:00Z">
              <w:r>
                <w:rPr>
                  <w:rFonts w:cs="Arial"/>
                </w:rPr>
                <w:t xml:space="preserve"> (NOTE)</w:t>
              </w:r>
            </w:ins>
            <w:r>
              <w:rPr>
                <w:rFonts w:cs="Arial"/>
              </w:rPr>
              <w:t xml:space="preserve"> </w:t>
            </w:r>
            <w:del w:id="1217" w:author="Michal Szydelko, Huawei" w:date="2023-02-12T12:35:00Z">
              <w:r w:rsidDel="00EE6B6E">
                <w:rPr>
                  <w:rFonts w:cs="Arial"/>
                  <w:vertAlign w:val="superscript"/>
                </w:rPr>
                <w:delText>(Note 1)</w:delText>
              </w:r>
            </w:del>
            <w:r>
              <w:rPr>
                <w:rFonts w:cs="Arial"/>
              </w:rPr>
              <w:br/>
            </w:r>
            <w:del w:id="1218" w:author="Michal Szydelko, Huawei" w:date="2023-02-12T12:35:00Z">
              <w:r w:rsidDel="003C74BE">
                <w:rPr>
                  <w:rFonts w:cs="Arial"/>
                </w:rPr>
                <w:delText>[%]</w:delText>
              </w:r>
            </w:del>
            <w:ins w:id="1219" w:author="Michal Szydelko, Huawei" w:date="2023-02-12T12:35:00Z">
              <w:r>
                <w:rPr>
                  <w:rFonts w:cs="Arial"/>
                </w:rPr>
                <w:t>(%)</w:t>
              </w:r>
            </w:ins>
          </w:p>
        </w:tc>
      </w:tr>
      <w:tr w:rsidR="009E7EC7" w14:paraId="380BBD1D" w14:textId="77777777" w:rsidTr="00034745">
        <w:trPr>
          <w:jc w:val="center"/>
        </w:trPr>
        <w:tc>
          <w:tcPr>
            <w:tcW w:w="1196" w:type="dxa"/>
            <w:vAlign w:val="center"/>
          </w:tcPr>
          <w:p w14:paraId="47CEDB7E" w14:textId="77777777" w:rsidR="009E7EC7" w:rsidRDefault="009E7EC7" w:rsidP="008C12B8">
            <w:pPr>
              <w:pStyle w:val="TAC"/>
              <w:rPr>
                <w:rFonts w:cs="Arial"/>
              </w:rPr>
            </w:pPr>
            <w:r>
              <w:rPr>
                <w:rFonts w:cs="Arial"/>
              </w:rPr>
              <w:t>1.4</w:t>
            </w:r>
          </w:p>
        </w:tc>
        <w:tc>
          <w:tcPr>
            <w:tcW w:w="1162" w:type="dxa"/>
            <w:vAlign w:val="center"/>
          </w:tcPr>
          <w:p w14:paraId="65C7479D" w14:textId="77777777" w:rsidR="009E7EC7" w:rsidRDefault="009E7EC7" w:rsidP="008C12B8">
            <w:pPr>
              <w:pStyle w:val="TAC"/>
              <w:rPr>
                <w:rFonts w:cs="Arial"/>
              </w:rPr>
            </w:pPr>
            <w:r>
              <w:rPr>
                <w:rFonts w:cs="Arial"/>
              </w:rPr>
              <w:t>128</w:t>
            </w:r>
          </w:p>
        </w:tc>
        <w:tc>
          <w:tcPr>
            <w:tcW w:w="1428" w:type="dxa"/>
            <w:vAlign w:val="center"/>
          </w:tcPr>
          <w:p w14:paraId="29133FE2" w14:textId="77777777" w:rsidR="009E7EC7" w:rsidRDefault="009E7EC7" w:rsidP="008C12B8">
            <w:pPr>
              <w:pStyle w:val="TAC"/>
              <w:rPr>
                <w:rFonts w:cs="Arial"/>
              </w:rPr>
            </w:pPr>
            <w:r>
              <w:rPr>
                <w:rFonts w:cs="Arial"/>
              </w:rPr>
              <w:t>32</w:t>
            </w:r>
          </w:p>
        </w:tc>
        <w:tc>
          <w:tcPr>
            <w:tcW w:w="1166" w:type="dxa"/>
            <w:vAlign w:val="center"/>
          </w:tcPr>
          <w:p w14:paraId="62867F84" w14:textId="77777777" w:rsidR="009E7EC7" w:rsidRDefault="009E7EC7" w:rsidP="008C12B8">
            <w:pPr>
              <w:pStyle w:val="TAC"/>
              <w:rPr>
                <w:rFonts w:cs="Arial"/>
              </w:rPr>
            </w:pPr>
            <w:r>
              <w:rPr>
                <w:rFonts w:cs="Arial"/>
              </w:rPr>
              <w:t>28</w:t>
            </w:r>
          </w:p>
        </w:tc>
        <w:tc>
          <w:tcPr>
            <w:tcW w:w="1395" w:type="dxa"/>
          </w:tcPr>
          <w:p w14:paraId="5CD6D08E" w14:textId="77777777" w:rsidR="009E7EC7" w:rsidRDefault="009E7EC7" w:rsidP="008C12B8">
            <w:pPr>
              <w:pStyle w:val="TAC"/>
              <w:rPr>
                <w:rFonts w:cs="Arial"/>
              </w:rPr>
            </w:pPr>
            <w:r>
              <w:rPr>
                <w:rFonts w:cs="Arial"/>
              </w:rPr>
              <w:t>87.5</w:t>
            </w:r>
          </w:p>
        </w:tc>
      </w:tr>
      <w:tr w:rsidR="009E7EC7" w14:paraId="2D3BDB67" w14:textId="77777777" w:rsidTr="008C12B8">
        <w:trPr>
          <w:jc w:val="center"/>
        </w:trPr>
        <w:tc>
          <w:tcPr>
            <w:tcW w:w="6347" w:type="dxa"/>
            <w:gridSpan w:val="5"/>
            <w:vAlign w:val="center"/>
          </w:tcPr>
          <w:p w14:paraId="3562E018" w14:textId="77777777" w:rsidR="009E7EC7" w:rsidRDefault="009E7EC7" w:rsidP="008C12B8">
            <w:pPr>
              <w:pStyle w:val="TAN"/>
              <w:rPr>
                <w:rFonts w:cs="Arial"/>
              </w:rPr>
            </w:pPr>
            <w:r>
              <w:rPr>
                <w:rFonts w:cs="Arial"/>
              </w:rPr>
              <w:t xml:space="preserve">Note </w:t>
            </w:r>
            <w:del w:id="1220" w:author="Michal Szydelko, Huawei" w:date="2023-02-12T12:35:00Z">
              <w:r w:rsidDel="003C74BE">
                <w:rPr>
                  <w:rFonts w:cs="Arial"/>
                </w:rPr>
                <w:delText>1</w:delText>
              </w:r>
            </w:del>
            <w:r>
              <w:rPr>
                <w:rFonts w:cs="Arial"/>
              </w:rPr>
              <w:t>:</w:t>
            </w:r>
            <w:r>
              <w:rPr>
                <w:rFonts w:cs="Arial"/>
              </w:rPr>
              <w:tab/>
              <w:t xml:space="preserve">These percentages are informative. </w:t>
            </w:r>
          </w:p>
        </w:tc>
      </w:tr>
    </w:tbl>
    <w:p w14:paraId="67C21BF2"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5CBA5C" w14:textId="77777777" w:rsidR="009E7EC7" w:rsidRDefault="009E7EC7" w:rsidP="009E7EC7"/>
    <w:p w14:paraId="3C664140" w14:textId="77777777" w:rsidR="009E7EC7" w:rsidRDefault="009E7EC7" w:rsidP="009E7EC7">
      <w:pPr>
        <w:pStyle w:val="Heading1"/>
      </w:pPr>
      <w:bookmarkStart w:id="1221" w:name="_Toc37163102"/>
      <w:bookmarkStart w:id="1222" w:name="_Toc66869573"/>
      <w:bookmarkStart w:id="1223" w:name="_Toc66872391"/>
      <w:bookmarkStart w:id="1224" w:name="_Toc45825918"/>
      <w:bookmarkStart w:id="1225" w:name="_Toc75173548"/>
      <w:bookmarkStart w:id="1226" w:name="_Toc37173682"/>
      <w:bookmarkStart w:id="1227" w:name="_Toc12850"/>
      <w:bookmarkStart w:id="1228" w:name="_Toc82894165"/>
      <w:bookmarkStart w:id="1229" w:name="_Toc37173430"/>
      <w:bookmarkStart w:id="1230" w:name="_Toc76497364"/>
      <w:bookmarkStart w:id="1231" w:name="_Toc44754238"/>
      <w:bookmarkStart w:id="1232" w:name="_Toc35933230"/>
      <w:bookmarkStart w:id="1233" w:name="_Toc45826422"/>
      <w:bookmarkStart w:id="1234" w:name="_Toc98574837"/>
      <w:bookmarkStart w:id="1235" w:name="_Toc35935518"/>
      <w:bookmarkStart w:id="1236" w:name="_Toc20997953"/>
      <w:bookmarkStart w:id="1237" w:name="_Toc52466588"/>
      <w:bookmarkStart w:id="1238" w:name="_Toc29478632"/>
      <w:bookmarkStart w:id="1239" w:name="_Toc89684696"/>
      <w:bookmarkStart w:id="1240" w:name="_Toc45825666"/>
      <w:bookmarkStart w:id="1241" w:name="_Toc45826170"/>
      <w:bookmarkStart w:id="1242" w:name="_Toc121933106"/>
      <w:bookmarkStart w:id="1243" w:name="_Toc121908820"/>
      <w:bookmarkStart w:id="1244" w:name="_Toc124186615"/>
      <w:r>
        <w:rPr>
          <w:rFonts w:hint="eastAsia"/>
          <w:lang w:val="en-US" w:eastAsia="zh-CN"/>
        </w:rPr>
        <w:t>B</w:t>
      </w:r>
      <w:r>
        <w:t>.6</w:t>
      </w:r>
      <w:r>
        <w:tab/>
        <w:t>Estimation of TX chain amplitude and frequency response parameters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9E20865" w14:textId="77777777" w:rsidR="009E7EC7" w:rsidRDefault="009E7EC7" w:rsidP="009E7EC7">
      <w:pPr>
        <w:tabs>
          <w:tab w:val="left" w:pos="540"/>
        </w:tabs>
      </w:pPr>
      <w:r>
        <w:t>The</w:t>
      </w:r>
      <w:r>
        <w:rPr>
          <w:rFonts w:eastAsia="SimSun"/>
        </w:rPr>
        <w:t xml:space="preserve"> equalizer coefficients</w:t>
      </w:r>
      <w:r>
        <w:t xml:space="preserve"> </w:t>
      </w:r>
      <w:r>
        <w:rPr>
          <w:position w:val="-10"/>
        </w:rPr>
        <w:object w:dxaOrig="620" w:dyaOrig="320" w14:anchorId="43213ACE">
          <v:shape id="_x0000_i1061" type="#_x0000_t75" style="width:30.55pt;height:16.3pt" o:ole="">
            <v:imagedata r:id="rId75" o:title=""/>
          </v:shape>
          <o:OLEObject Type="Embed" ProgID="Equation.3" ShapeID="_x0000_i1061" DrawAspect="Content" ObjectID="_1745696538" r:id="rId76"/>
        </w:object>
      </w:r>
      <w:r>
        <w:t xml:space="preserve">and </w:t>
      </w:r>
      <w:r>
        <w:rPr>
          <w:position w:val="-10"/>
        </w:rPr>
        <w:object w:dxaOrig="620" w:dyaOrig="320" w14:anchorId="6CD9C92D">
          <v:shape id="_x0000_i1062" type="#_x0000_t75" style="width:30.55pt;height:16.3pt" o:ole="">
            <v:imagedata r:id="rId77" o:title=""/>
          </v:shape>
          <o:OLEObject Type="Embed" ProgID="Equation.3" ShapeID="_x0000_i1062" DrawAspect="Content" ObjectID="_1745696539" r:id="rId78"/>
        </w:object>
      </w:r>
      <w:r>
        <w:t xml:space="preserve"> are determined as follows:</w:t>
      </w:r>
    </w:p>
    <w:p w14:paraId="2F68E3DB" w14:textId="77777777" w:rsidR="009E7EC7" w:rsidRDefault="009E7EC7" w:rsidP="009E7EC7">
      <w:pPr>
        <w:pStyle w:val="B1"/>
      </w:pPr>
      <w:r>
        <w:t>1.</w:t>
      </w:r>
      <w:r>
        <w:tab/>
        <w:t xml:space="preserve">Calculate the complex ratios (amplitude and phase) of the post-FFT acquired signal </w:t>
      </w:r>
      <w:r>
        <w:rPr>
          <w:position w:val="-10"/>
        </w:rPr>
        <w:object w:dxaOrig="820" w:dyaOrig="320" w14:anchorId="7A07A31A">
          <v:shape id="_x0000_i1063" type="#_x0000_t75" style="width:41.45pt;height:16.3pt" o:ole="">
            <v:imagedata r:id="rId79" o:title=""/>
          </v:shape>
          <o:OLEObject Type="Embed" ProgID="Equation.3" ShapeID="_x0000_i1063" DrawAspect="Content" ObjectID="_1745696540" r:id="rId80"/>
        </w:object>
      </w:r>
      <w:r>
        <w:t xml:space="preserve"> and the post-FFT Ideal signal </w:t>
      </w:r>
      <w:r>
        <w:rPr>
          <w:position w:val="-10"/>
        </w:rPr>
        <w:object w:dxaOrig="820" w:dyaOrig="320" w14:anchorId="1209220C">
          <v:shape id="_x0000_i1064" type="#_x0000_t75" style="width:41.45pt;height:16.3pt" o:ole="">
            <v:imagedata r:id="rId81" o:title=""/>
          </v:shape>
          <o:OLEObject Type="Embed" ProgID="Equation.3" ShapeID="_x0000_i1064" DrawAspect="Content" ObjectID="_1745696541" r:id="rId82"/>
        </w:object>
      </w:r>
      <w:r>
        <w:t>, for each reference symbol, over 10 subframes. This process creates a set of complex ratios:</w:t>
      </w:r>
    </w:p>
    <w:p w14:paraId="65FA283D" w14:textId="77777777" w:rsidR="009E7EC7" w:rsidRDefault="009E7EC7" w:rsidP="009E7EC7">
      <w:pPr>
        <w:ind w:left="720"/>
        <w:rPr>
          <w:sz w:val="18"/>
        </w:rPr>
      </w:pPr>
      <w:r>
        <w:rPr>
          <w:position w:val="-30"/>
          <w:sz w:val="18"/>
        </w:rPr>
        <w:object w:dxaOrig="2560" w:dyaOrig="620" w14:anchorId="036BD4BE">
          <v:shape id="_x0000_i1065" type="#_x0000_t75" style="width:127.7pt;height:30.55pt" o:ole="">
            <v:imagedata r:id="rId83" o:title=""/>
          </v:shape>
          <o:OLEObject Type="Embed" ProgID="Equation.3" ShapeID="_x0000_i1065" DrawAspect="Content" ObjectID="_1745696542" r:id="rId84"/>
        </w:object>
      </w:r>
    </w:p>
    <w:p w14:paraId="48E6AAA4" w14:textId="77777777" w:rsidR="009E7EC7" w:rsidRDefault="009E7EC7" w:rsidP="009E7EC7">
      <w:r>
        <w:t xml:space="preserve">Where the post-FFT Ideal signal </w:t>
      </w:r>
      <w:r>
        <w:rPr>
          <w:position w:val="-10"/>
        </w:rPr>
        <w:object w:dxaOrig="820" w:dyaOrig="320" w14:anchorId="5ACD4135">
          <v:shape id="_x0000_i1066" type="#_x0000_t75" style="width:41.45pt;height:16.3pt" o:ole="">
            <v:imagedata r:id="rId81" o:title=""/>
          </v:shape>
          <o:OLEObject Type="Embed" ProgID="Equation.3" ShapeID="_x0000_i1066" DrawAspect="Content" ObjectID="_1745696543" r:id="rId85"/>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w:t>
      </w:r>
      <w:del w:id="1245" w:author="Michal Szydelko, Huawei" w:date="2023-02-12T12:35:00Z">
        <w:r w:rsidDel="003C74BE">
          <w:delText xml:space="preserve"> </w:delText>
        </w:r>
      </w:del>
      <w:r>
        <w:t>nominal amplitude and phase for each applicable subcarrier, nominal timing.</w:t>
      </w:r>
    </w:p>
    <w:p w14:paraId="542D206E" w14:textId="77777777" w:rsidR="009E7EC7" w:rsidRDefault="009E7EC7" w:rsidP="009E7EC7">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0F4B7356">
          <v:shape id="_x0000_i1067" type="#_x0000_t75" style="width:36pt;height:21.05pt" o:ole="">
            <v:imagedata r:id="rId86" o:title=""/>
          </v:shape>
          <o:OLEObject Type="Embed" ProgID="Equation.3" ShapeID="_x0000_i1067" DrawAspect="Content" ObjectID="_1745696544" r:id="rId87"/>
        </w:object>
      </w:r>
      <w:r>
        <w:t xml:space="preserve"> an unwrap operation must be performed according to the following definition: The unwrap operation corrects the radian phase angles of </w:t>
      </w:r>
      <w:r>
        <w:rPr>
          <w:position w:val="-12"/>
        </w:rPr>
        <w:object w:dxaOrig="720" w:dyaOrig="420" w14:anchorId="5C945EFE">
          <v:shape id="_x0000_i1068" type="#_x0000_t75" style="width:36pt;height:21.05pt" o:ole="">
            <v:imagedata r:id="rId88" o:title=""/>
          </v:shape>
          <o:OLEObject Type="Embed" ProgID="Equation.3" ShapeID="_x0000_i1068" DrawAspect="Content" ObjectID="_1745696545" r:id="rId89"/>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62420768" w14:textId="77777777" w:rsidR="009E7EC7" w:rsidRDefault="009E7EC7" w:rsidP="009E7EC7">
      <w:pPr>
        <w:ind w:left="720"/>
        <w:rPr>
          <w:sz w:val="18"/>
        </w:rPr>
      </w:pPr>
      <w:r>
        <w:rPr>
          <w:position w:val="-24"/>
          <w:sz w:val="18"/>
        </w:rPr>
        <w:object w:dxaOrig="1860" w:dyaOrig="920" w14:anchorId="430D0B51">
          <v:shape id="_x0000_i1069" type="#_x0000_t75" style="width:93.05pt;height:46.2pt" o:ole="">
            <v:imagedata r:id="rId90" o:title=""/>
          </v:shape>
          <o:OLEObject Type="Embed" ProgID="Equation.3" ShapeID="_x0000_i1069" DrawAspect="Content" ObjectID="_1745696546" r:id="rId91"/>
        </w:object>
      </w:r>
    </w:p>
    <w:p w14:paraId="1A230CC1" w14:textId="77777777" w:rsidR="009E7EC7" w:rsidRDefault="009E7EC7" w:rsidP="009E7EC7">
      <w:pPr>
        <w:ind w:left="720"/>
        <w:rPr>
          <w:sz w:val="18"/>
        </w:rPr>
      </w:pPr>
      <w:r>
        <w:rPr>
          <w:position w:val="-24"/>
          <w:sz w:val="18"/>
        </w:rPr>
        <w:object w:dxaOrig="1960" w:dyaOrig="920" w14:anchorId="6678027B">
          <v:shape id="_x0000_i1070" type="#_x0000_t75" style="width:97.8pt;height:46.2pt" o:ole="">
            <v:imagedata r:id="rId92" o:title=""/>
          </v:shape>
          <o:OLEObject Type="Embed" ProgID="Equation.3" ShapeID="_x0000_i1070" DrawAspect="Content" ObjectID="_1745696547" r:id="rId93"/>
        </w:object>
      </w:r>
    </w:p>
    <w:p w14:paraId="4DAD1823" w14:textId="77777777" w:rsidR="009E7EC7" w:rsidRDefault="009E7EC7" w:rsidP="009E7EC7">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250423A5">
          <v:shape id="_x0000_i1071" type="#_x0000_t75" style="width:11.55pt;height:16.3pt" o:ole="">
            <v:imagedata r:id="rId94" o:title=""/>
          </v:shape>
          <o:OLEObject Type="Embed" ProgID="Equation.3" ShapeID="_x0000_i1071" DrawAspect="Content" ObjectID="_1745696548" r:id="rId95"/>
        </w:object>
      </w:r>
      <w:r>
        <w:t>.</w:t>
      </w:r>
    </w:p>
    <w:p w14:paraId="0483D042" w14:textId="77777777" w:rsidR="009E7EC7" w:rsidRDefault="009E7EC7" w:rsidP="009E7EC7">
      <w:pPr>
        <w:pStyle w:val="B1"/>
      </w:pPr>
      <w:r>
        <w:rPr>
          <w:rFonts w:eastAsia="SimSun"/>
        </w:rPr>
        <w:t>3.</w:t>
      </w:r>
      <w:r>
        <w:rPr>
          <w:rFonts w:eastAsia="SimSun"/>
        </w:rPr>
        <w:tab/>
        <w:t xml:space="preserve">The equalizer coefficients for amplitude and phase </w:t>
      </w:r>
      <w:r>
        <w:rPr>
          <w:position w:val="-10"/>
        </w:rPr>
        <w:object w:dxaOrig="520" w:dyaOrig="320" w14:anchorId="2AD82731">
          <v:shape id="_x0000_i1072" type="#_x0000_t75" style="width:25.8pt;height:16.3pt" o:ole="">
            <v:imagedata r:id="rId96" o:title=""/>
          </v:shape>
          <o:OLEObject Type="Embed" ProgID="Equation.3" ShapeID="_x0000_i1072" DrawAspect="Content" ObjectID="_1745696549" r:id="rId97"/>
        </w:object>
      </w:r>
      <w:r>
        <w:t xml:space="preserve"> and </w:t>
      </w:r>
      <w:r>
        <w:rPr>
          <w:position w:val="-10"/>
        </w:rPr>
        <w:object w:dxaOrig="620" w:dyaOrig="320" w14:anchorId="416449C2">
          <v:shape id="_x0000_i1073" type="#_x0000_t75" style="width:30.55pt;height:16.3pt" o:ole="">
            <v:imagedata r:id="rId98" o:title=""/>
          </v:shape>
          <o:OLEObject Type="Embed" ProgID="Equation.3" ShapeID="_x0000_i1073" DrawAspect="Content" ObjectID="_1745696550" r:id="rId99"/>
        </w:object>
      </w:r>
      <w:r>
        <w:t xml:space="preserve"> </w:t>
      </w:r>
      <w:r>
        <w:rPr>
          <w:rFonts w:eastAsia="SimSun"/>
        </w:rPr>
        <w:t xml:space="preserve">at the reference signal subcarriers </w:t>
      </w:r>
      <w:del w:id="1246" w:author="Michal Szydelko, Huawei" w:date="2023-02-12T12:35:00Z">
        <w:r w:rsidDel="003C74BE">
          <w:rPr>
            <w:rFonts w:eastAsia="SimSun"/>
          </w:rPr>
          <w:delText xml:space="preserve"> </w:delText>
        </w:r>
      </w:del>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w:t>
      </w:r>
      <w:del w:id="1247" w:author="Michal Szydelko, Huawei" w:date="2023-02-12T12:37:00Z">
        <w:r w:rsidDel="003B53AB">
          <w:rPr>
            <w:rFonts w:eastAsia="SimSun"/>
          </w:rPr>
          <w:delText>E</w:delText>
        </w:r>
      </w:del>
      <w:ins w:id="1248" w:author="Michal Szydelko, Huawei" w:date="2023-02-12T12:37:00Z">
        <w:r>
          <w:rPr>
            <w:rFonts w:eastAsia="SimSun"/>
          </w:rPr>
          <w:t>B</w:t>
        </w:r>
      </w:ins>
      <w:r>
        <w:rPr>
          <w:rFonts w:eastAsia="SimSun"/>
        </w:rPr>
        <w:t>.6-1.</w:t>
      </w:r>
    </w:p>
    <w:p w14:paraId="4FD929C6" w14:textId="77777777" w:rsidR="009E7EC7" w:rsidRDefault="009E7EC7" w:rsidP="009E7EC7">
      <w:pPr>
        <w:pStyle w:val="B1"/>
      </w:pPr>
      <w:r>
        <w:t>4.</w:t>
      </w:r>
      <w:r>
        <w:tab/>
        <w:t xml:space="preserve">Perform linear interpolation from the </w:t>
      </w:r>
      <w:r>
        <w:rPr>
          <w:rFonts w:eastAsia="SimSun"/>
        </w:rPr>
        <w:t>equalizer coefficients</w:t>
      </w:r>
      <w:r>
        <w:t xml:space="preserve"> </w:t>
      </w:r>
      <w:r>
        <w:rPr>
          <w:position w:val="-10"/>
        </w:rPr>
        <w:object w:dxaOrig="520" w:dyaOrig="320" w14:anchorId="3F6E71D7">
          <v:shape id="_x0000_i1074" type="#_x0000_t75" style="width:25.8pt;height:16.3pt" o:ole="">
            <v:imagedata r:id="rId96" o:title=""/>
          </v:shape>
          <o:OLEObject Type="Embed" ProgID="Equation.3" ShapeID="_x0000_i1074" DrawAspect="Content" ObjectID="_1745696551" r:id="rId100"/>
        </w:object>
      </w:r>
      <w:r>
        <w:t xml:space="preserve"> and </w:t>
      </w:r>
      <w:r>
        <w:rPr>
          <w:position w:val="-10"/>
        </w:rPr>
        <w:object w:dxaOrig="620" w:dyaOrig="320" w14:anchorId="0B122132">
          <v:shape id="_x0000_i1075" type="#_x0000_t75" style="width:30.55pt;height:16.3pt" o:ole="">
            <v:imagedata r:id="rId98" o:title=""/>
          </v:shape>
          <o:OLEObject Type="Embed" ProgID="Equation.3" ShapeID="_x0000_i1075" DrawAspect="Content" ObjectID="_1745696552" r:id="rId101"/>
        </w:object>
      </w:r>
      <w:r>
        <w:t xml:space="preserve"> to compute coefficients </w:t>
      </w:r>
      <w:r>
        <w:rPr>
          <w:position w:val="-10"/>
        </w:rPr>
        <w:object w:dxaOrig="620" w:dyaOrig="320" w14:anchorId="519037B5">
          <v:shape id="_x0000_i1076" type="#_x0000_t75" style="width:30.55pt;height:16.3pt" o:ole="">
            <v:imagedata r:id="rId102" o:title=""/>
          </v:shape>
          <o:OLEObject Type="Embed" ProgID="Equation.3" ShapeID="_x0000_i1076" DrawAspect="Content" ObjectID="_1745696553" r:id="rId103"/>
        </w:object>
      </w:r>
      <w:r>
        <w:t xml:space="preserve">, </w:t>
      </w:r>
      <w:r>
        <w:rPr>
          <w:position w:val="-10"/>
        </w:rPr>
        <w:object w:dxaOrig="620" w:dyaOrig="320" w14:anchorId="24B5EB9B">
          <v:shape id="_x0000_i1077" type="#_x0000_t75" style="width:30.55pt;height:16.3pt" o:ole="">
            <v:imagedata r:id="rId104" o:title=""/>
          </v:shape>
          <o:OLEObject Type="Embed" ProgID="Equation.3" ShapeID="_x0000_i1077" DrawAspect="Content" ObjectID="_1745696554" r:id="rId105"/>
        </w:object>
      </w:r>
      <w:r>
        <w:t xml:space="preserve"> for each subcarrier.</w:t>
      </w:r>
    </w:p>
    <w:bookmarkStart w:id="1249" w:name="_MON_1354977729"/>
    <w:bookmarkEnd w:id="1249"/>
    <w:bookmarkStart w:id="1250" w:name="_MON_1417454025"/>
    <w:bookmarkEnd w:id="1250"/>
    <w:p w14:paraId="59247ACD" w14:textId="77777777" w:rsidR="009E7EC7" w:rsidRDefault="009E7EC7" w:rsidP="009E7EC7">
      <w:pPr>
        <w:pStyle w:val="TH"/>
      </w:pPr>
      <w:r>
        <w:object w:dxaOrig="6700" w:dyaOrig="5240" w14:anchorId="721C4C68">
          <v:shape id="_x0000_i1078" type="#_x0000_t75" style="width:336.25pt;height:262.2pt" o:ole="">
            <v:imagedata r:id="rId106" o:title=""/>
          </v:shape>
          <o:OLEObject Type="Embed" ProgID="Word.Picture.8" ShapeID="_x0000_i1078" DrawAspect="Content" ObjectID="_1745696555" r:id="rId107"/>
        </w:object>
      </w:r>
    </w:p>
    <w:p w14:paraId="6787FD8F" w14:textId="77777777" w:rsidR="009E7EC7" w:rsidRDefault="009E7EC7" w:rsidP="009E7EC7">
      <w:pPr>
        <w:pStyle w:val="TF"/>
      </w:pPr>
      <w:r>
        <w:t xml:space="preserve">Figure </w:t>
      </w:r>
      <w:del w:id="1251" w:author="Michal Szydelko, Huawei" w:date="2023-02-12T12:37:00Z">
        <w:r w:rsidDel="003B53AB">
          <w:delText>E</w:delText>
        </w:r>
      </w:del>
      <w:ins w:id="1252" w:author="Michal Szydelko, Huawei" w:date="2023-02-12T12:37:00Z">
        <w:r>
          <w:t>B</w:t>
        </w:r>
      </w:ins>
      <w:r>
        <w:t>.6-1: Reference subcarrier smoothing in the frequency domain</w:t>
      </w:r>
    </w:p>
    <w:p w14:paraId="71B27F14" w14:textId="77777777" w:rsidR="00034745" w:rsidRDefault="00034745" w:rsidP="00034745">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175726" w14:textId="77777777" w:rsidR="009E7EC7" w:rsidRDefault="009E7EC7" w:rsidP="009E7EC7"/>
    <w:p w14:paraId="057744D8" w14:textId="77777777" w:rsidR="009E7EC7" w:rsidRDefault="009E7EC7" w:rsidP="009E7EC7">
      <w:pPr>
        <w:pStyle w:val="Heading1"/>
      </w:pPr>
      <w:bookmarkStart w:id="1253" w:name="_Toc9848"/>
      <w:bookmarkStart w:id="1254" w:name="_Toc45825667"/>
      <w:bookmarkStart w:id="1255" w:name="_Toc20997954"/>
      <w:bookmarkStart w:id="1256" w:name="_Toc45826171"/>
      <w:bookmarkStart w:id="1257" w:name="_Toc37163103"/>
      <w:bookmarkStart w:id="1258" w:name="_Toc75173549"/>
      <w:bookmarkStart w:id="1259" w:name="_Toc29478633"/>
      <w:bookmarkStart w:id="1260" w:name="_Toc82894166"/>
      <w:bookmarkStart w:id="1261" w:name="_Toc66869574"/>
      <w:bookmarkStart w:id="1262" w:name="_Toc35933231"/>
      <w:bookmarkStart w:id="1263" w:name="_Toc98574838"/>
      <w:bookmarkStart w:id="1264" w:name="_Toc45825919"/>
      <w:bookmarkStart w:id="1265" w:name="_Toc45826423"/>
      <w:bookmarkStart w:id="1266" w:name="_Toc37173431"/>
      <w:bookmarkStart w:id="1267" w:name="_Toc52466589"/>
      <w:bookmarkStart w:id="1268" w:name="_Toc44754239"/>
      <w:bookmarkStart w:id="1269" w:name="_Toc35935519"/>
      <w:bookmarkStart w:id="1270" w:name="_Toc37173683"/>
      <w:bookmarkStart w:id="1271" w:name="_Toc66872392"/>
      <w:bookmarkStart w:id="1272" w:name="_Toc76497365"/>
      <w:bookmarkStart w:id="1273" w:name="_Toc89684697"/>
      <w:bookmarkStart w:id="1274" w:name="_Toc121933107"/>
      <w:bookmarkStart w:id="1275" w:name="_Toc121908821"/>
      <w:bookmarkStart w:id="1276" w:name="_Toc124186616"/>
      <w:r>
        <w:rPr>
          <w:rFonts w:hint="eastAsia"/>
          <w:lang w:val="en-US" w:eastAsia="zh-CN"/>
        </w:rPr>
        <w:t>B</w:t>
      </w:r>
      <w:r>
        <w:t>.7</w:t>
      </w:r>
      <w:r>
        <w:tab/>
        <w:t>Averaged EVM</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4B98C57F" w14:textId="77777777" w:rsidR="009E7EC7" w:rsidRDefault="009E7EC7" w:rsidP="009E7EC7">
      <w:r>
        <w:t>EVM is averaged over all allocated downlink resource blocks with the considered modulation scheme in the frequency domain, and a minimum of 10 downlink subframes:</w:t>
      </w:r>
    </w:p>
    <w:p w14:paraId="3EDD675D" w14:textId="77777777" w:rsidR="009E7EC7" w:rsidRDefault="009E7EC7" w:rsidP="009E7EC7">
      <w:pPr>
        <w:rPr>
          <w:rFonts w:eastAsia="SimSun"/>
        </w:rPr>
      </w:pPr>
      <w:r>
        <w:t xml:space="preserve">For FDD the averaging in the time domain equals the 10 subframe duration of the </w:t>
      </w:r>
      <w:r>
        <w:rPr>
          <w:rFonts w:eastAsia="SimSun"/>
        </w:rPr>
        <w:t>10 subframes measurement period from the equalizer estimation step.</w:t>
      </w:r>
    </w:p>
    <w:p w14:paraId="4ED32689" w14:textId="77777777" w:rsidR="009E7EC7" w:rsidRDefault="009E7EC7" w:rsidP="009E7EC7">
      <w:pPr>
        <w:pStyle w:val="EQ"/>
        <w:rPr>
          <w:rFonts w:eastAsia="×–¾’©‘Ì"/>
        </w:rPr>
      </w:pPr>
      <w:r>
        <w:rPr>
          <w:rFonts w:eastAsia="×–¾’©‘Ì"/>
          <w:position w:val="-64"/>
        </w:rPr>
        <w:object w:dxaOrig="3300" w:dyaOrig="1120" w14:anchorId="42AC2D57">
          <v:shape id="_x0000_i1079" type="#_x0000_t75" style="width:163.7pt;height:55.7pt" o:ole="">
            <v:imagedata r:id="rId108" o:title=""/>
          </v:shape>
          <o:OLEObject Type="Embed" ProgID="Equation.3" ShapeID="_x0000_i1079" DrawAspect="Content" ObjectID="_1745696556" r:id="rId109"/>
        </w:object>
      </w:r>
    </w:p>
    <w:p w14:paraId="157A481D" w14:textId="77777777" w:rsidR="009E7EC7" w:rsidRDefault="009E7EC7" w:rsidP="009E7EC7">
      <w:r>
        <w:rPr>
          <w:iCs/>
        </w:rPr>
        <w:lastRenderedPageBreak/>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0F2D3B0F" w14:textId="77777777" w:rsidR="009E7EC7" w:rsidRDefault="009E7EC7" w:rsidP="009E7EC7">
      <w:pPr>
        <w:rPr>
          <w:iCs/>
        </w:rPr>
      </w:pPr>
    </w:p>
    <w:p w14:paraId="553F5C9B" w14:textId="77777777" w:rsidR="009E7EC7" w:rsidRDefault="009E7EC7" w:rsidP="009E7EC7">
      <w:r>
        <w:t>The EVM requirements shall be tested against the maximum of</w:t>
      </w:r>
      <w:del w:id="1277" w:author="Michal Szydelko, Huawei" w:date="2023-02-12T12:37:00Z">
        <w:r w:rsidDel="003B53AB">
          <w:delText xml:space="preserve"> </w:delText>
        </w:r>
      </w:del>
      <w:r>
        <w:t xml:space="preserve"> the RMS average at the window W extremities of the EVM measurements:</w:t>
      </w:r>
    </w:p>
    <w:p w14:paraId="7AD07BF3" w14:textId="77777777" w:rsidR="009E7EC7" w:rsidRDefault="009E7EC7" w:rsidP="009E7EC7">
      <w:r>
        <w:t xml:space="preserve">Thus </w:t>
      </w:r>
      <w:r>
        <w:rPr>
          <w:rFonts w:eastAsia="×–¾’©‘Ì"/>
          <w:position w:val="-8"/>
        </w:rPr>
        <w:object w:dxaOrig="1020" w:dyaOrig="420" w14:anchorId="62542A4F">
          <v:shape id="_x0000_i1080" type="#_x0000_t75" style="width:52.3pt;height:19.7pt" o:ole="">
            <v:imagedata r:id="rId110" o:title=""/>
          </v:shape>
          <o:OLEObject Type="Embed" ProgID="Equation.3" ShapeID="_x0000_i1080" DrawAspect="Content" ObjectID="_1745696557" r:id="rId111"/>
        </w:object>
      </w:r>
      <w:r>
        <w:rPr>
          <w:vertAlign w:val="subscript"/>
        </w:rPr>
        <w:t xml:space="preserve"> </w:t>
      </w:r>
      <w:r>
        <w:t xml:space="preserve"> is calculated using </w:t>
      </w:r>
      <w:r>
        <w:rPr>
          <w:position w:val="-12"/>
        </w:rPr>
        <w:object w:dxaOrig="920" w:dyaOrig="420" w14:anchorId="51E81262">
          <v:shape id="_x0000_i1081" type="#_x0000_t75" style="width:46.85pt;height:19.7pt" o:ole="">
            <v:imagedata r:id="rId112" o:title=""/>
          </v:shape>
          <o:OLEObject Type="Embed" ProgID="Equation.3" ShapeID="_x0000_i1081" DrawAspect="Content" ObjectID="_1745696558" r:id="rId113"/>
        </w:object>
      </w:r>
      <w:r>
        <w:t xml:space="preserve">in the expressions above and </w:t>
      </w:r>
      <w:r>
        <w:rPr>
          <w:rFonts w:eastAsia="×–¾’©‘Ì"/>
          <w:position w:val="-10"/>
        </w:rPr>
        <w:object w:dxaOrig="1120" w:dyaOrig="420" w14:anchorId="4F1612D7">
          <v:shape id="_x0000_i1082" type="#_x0000_t75" style="width:55.7pt;height:19.7pt" o:ole="">
            <v:imagedata r:id="rId114" o:title=""/>
          </v:shape>
          <o:OLEObject Type="Embed" ProgID="Equation.3" ShapeID="_x0000_i1082" DrawAspect="Content" ObjectID="_1745696559" r:id="rId115"/>
        </w:object>
      </w:r>
      <w:r>
        <w:t xml:space="preserve">is calculated using </w:t>
      </w:r>
      <w:r>
        <w:rPr>
          <w:position w:val="-12"/>
        </w:rPr>
        <w:object w:dxaOrig="920" w:dyaOrig="420" w14:anchorId="1CDDA8C2">
          <v:shape id="_x0000_i1083" type="#_x0000_t75" style="width:46.85pt;height:19.7pt" o:ole="">
            <v:imagedata r:id="rId116" o:title=""/>
          </v:shape>
          <o:OLEObject Type="Embed" ProgID="Equation.3" ShapeID="_x0000_i1083" DrawAspect="Content" ObjectID="_1745696560" r:id="rId117"/>
        </w:object>
      </w:r>
      <w:r>
        <w:t xml:space="preserve"> in the </w:t>
      </w:r>
      <w:r>
        <w:rPr>
          <w:position w:val="-14"/>
        </w:rPr>
        <w:object w:dxaOrig="920" w:dyaOrig="420" w14:anchorId="7E9FEE78">
          <v:shape id="_x0000_i1084" type="#_x0000_t75" style="width:46.85pt;height:19.7pt" o:ole="">
            <v:imagedata r:id="rId118" o:title=""/>
          </v:shape>
          <o:OLEObject Type="Embed" ProgID="Equation.3" ShapeID="_x0000_i1084" DrawAspect="Content" ObjectID="_1745696561" r:id="rId119"/>
        </w:object>
      </w:r>
      <w:r>
        <w:t xml:space="preserve"> calculation.</w:t>
      </w:r>
    </w:p>
    <w:p w14:paraId="2B300AB8" w14:textId="77777777" w:rsidR="009E7EC7" w:rsidRDefault="009E7EC7" w:rsidP="009E7EC7">
      <w:r>
        <w:t>Thus we get:</w:t>
      </w:r>
    </w:p>
    <w:p w14:paraId="6D180EFB" w14:textId="77777777" w:rsidR="009E7EC7" w:rsidRDefault="009E7EC7" w:rsidP="009E7EC7">
      <w:pPr>
        <w:pStyle w:val="EQ"/>
        <w:rPr>
          <w:iCs/>
        </w:rPr>
      </w:pPr>
      <w:r>
        <w:rPr>
          <w:rFonts w:eastAsia="×–¾’©‘Ì"/>
          <w:position w:val="-14"/>
        </w:rPr>
        <w:object w:dxaOrig="4000" w:dyaOrig="420" w14:anchorId="588C632F">
          <v:shape id="_x0000_i1085" type="#_x0000_t75" style="width:199.7pt;height:19.7pt" o:ole="">
            <v:imagedata r:id="rId120" o:title=""/>
          </v:shape>
          <o:OLEObject Type="Embed" ProgID="Equation.3" ShapeID="_x0000_i1085" DrawAspect="Content" ObjectID="_1745696562" r:id="rId121"/>
        </w:object>
      </w:r>
    </w:p>
    <w:p w14:paraId="4F03A0BA" w14:textId="77777777" w:rsidR="009E7EC7" w:rsidRDefault="009E7EC7" w:rsidP="009E7EC7">
      <w:r>
        <w:rPr>
          <w:rFonts w:eastAsia="×–¾’©‘Ì"/>
        </w:rPr>
        <w:t xml:space="preserve">The averaged EVM with the minimum averaging length of at least 10 subframes is then achieved by further averaging of the </w:t>
      </w:r>
      <w:r>
        <w:rPr>
          <w:position w:val="-14"/>
        </w:rPr>
        <w:object w:dxaOrig="920" w:dyaOrig="420" w14:anchorId="1CC5EA01">
          <v:shape id="_x0000_i1086" type="#_x0000_t75" style="width:46.85pt;height:19.7pt" o:ole="">
            <v:imagedata r:id="rId122" o:title=""/>
          </v:shape>
          <o:OLEObject Type="Embed" ProgID="Equation.3" ShapeID="_x0000_i1086" DrawAspect="Content" ObjectID="_1745696563" r:id="rId123"/>
        </w:object>
      </w:r>
      <w:r>
        <w:t xml:space="preserve"> results</w:t>
      </w:r>
    </w:p>
    <w:p w14:paraId="5939EEFD" w14:textId="77777777" w:rsidR="009E7EC7" w:rsidRDefault="009E7EC7" w:rsidP="009E7EC7">
      <w:pPr>
        <w:pStyle w:val="EQ"/>
        <w:rPr>
          <w:iCs/>
        </w:rPr>
      </w:pPr>
      <w:r>
        <w:rPr>
          <w:rFonts w:eastAsia="×–¾’©‘Ì"/>
          <w:position w:val="-34"/>
        </w:rPr>
        <w:object w:dxaOrig="3100" w:dyaOrig="820" w14:anchorId="6FAED95D">
          <v:shape id="_x0000_i1087" type="#_x0000_t75" style="width:154.2pt;height:41.45pt" o:ole="">
            <v:imagedata r:id="rId124" o:title=""/>
          </v:shape>
          <o:OLEObject Type="Embed" ProgID="Equation.3" ShapeID="_x0000_i1087" DrawAspect="Content" ObjectID="_1745696564" r:id="rId125"/>
        </w:object>
      </w:r>
      <w:r>
        <w:rPr>
          <w:rFonts w:eastAsia="×–¾’©‘Ì"/>
        </w:rPr>
        <w:t xml:space="preserve">, </w:t>
      </w:r>
      <w:r>
        <w:rPr>
          <w:position w:val="-32"/>
        </w:rPr>
        <w:object w:dxaOrig="1440" w:dyaOrig="720" w14:anchorId="21D5BD0C">
          <v:shape id="_x0000_i1088" type="#_x0000_t75" style="width:1in;height:36pt" o:ole="">
            <v:imagedata r:id="rId126" o:title=""/>
          </v:shape>
          <o:OLEObject Type="Embed" ProgID="Equation.3" ShapeID="_x0000_i1088" DrawAspect="Content" ObjectID="_1745696565" r:id="rId127"/>
        </w:object>
      </w:r>
    </w:p>
    <w:p w14:paraId="64F7DB64" w14:textId="77777777" w:rsidR="009E7EC7" w:rsidRDefault="009E7EC7" w:rsidP="009E7EC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B50E5D3" w14:textId="77777777" w:rsidR="009E7EC7" w:rsidRDefault="009E7EC7" w:rsidP="009E7EC7">
      <w:pPr>
        <w:pStyle w:val="Heading8"/>
        <w:rPr>
          <w:lang w:eastAsia="en-CA"/>
        </w:rPr>
      </w:pPr>
      <w:bookmarkStart w:id="1278" w:name="_Toc106177153"/>
      <w:bookmarkStart w:id="1279" w:name="_Toc104311139"/>
      <w:bookmarkStart w:id="1280" w:name="_Toc106126840"/>
      <w:bookmarkStart w:id="1281" w:name="_Toc121933108"/>
      <w:bookmarkStart w:id="1282" w:name="_Toc121908822"/>
      <w:bookmarkStart w:id="1283" w:name="_Toc124186617"/>
      <w:r>
        <w:rPr>
          <w:rFonts w:eastAsia="DengXian"/>
        </w:rPr>
        <w:t>Annex C (normative):</w:t>
      </w:r>
      <w:r>
        <w:rPr>
          <w:rFonts w:eastAsia="DengXian"/>
        </w:rPr>
        <w:br/>
      </w:r>
      <w:r>
        <w:t>Characteristics of the interfering signals</w:t>
      </w:r>
      <w:bookmarkEnd w:id="1278"/>
      <w:bookmarkEnd w:id="1279"/>
      <w:bookmarkEnd w:id="1280"/>
      <w:bookmarkEnd w:id="1281"/>
      <w:bookmarkEnd w:id="1282"/>
      <w:bookmarkEnd w:id="1283"/>
    </w:p>
    <w:p w14:paraId="198DBD0D" w14:textId="77777777" w:rsidR="009E7EC7" w:rsidRPr="006739FE" w:rsidRDefault="009E7EC7" w:rsidP="009E7EC7">
      <w:pPr>
        <w:rPr>
          <w:ins w:id="1284" w:author="Michal Szydelko, Huawei" w:date="2023-02-12T12:24:00Z"/>
          <w:rFonts w:cs="v4.2.0"/>
        </w:rPr>
      </w:pPr>
      <w:ins w:id="1285" w:author="Michal Szydelko, Huawei" w:date="2023-02-12T12:24:00Z">
        <w:r w:rsidRPr="006739FE">
          <w:rPr>
            <w:rFonts w:cs="v4.2.0"/>
          </w:rPr>
          <w:t>The interfering signal shall be a PUSCH containing data and DMRS symbols. Normal cyclic prefix is used. The data content shall be uncorrelated to the wanted signal and modulate</w:t>
        </w:r>
        <w:r>
          <w:rPr>
            <w:rFonts w:cs="v4.2.0"/>
          </w:rPr>
          <w:t>d according to clause 6 of TS 36</w:t>
        </w:r>
        <w:r w:rsidRPr="006739FE">
          <w:rPr>
            <w:rFonts w:cs="v4.2.0"/>
          </w:rPr>
          <w:t>.</w:t>
        </w:r>
        <w:r w:rsidRPr="00650289">
          <w:rPr>
            <w:rFonts w:cs="v4.2.0"/>
          </w:rPr>
          <w:t>211 [</w:t>
        </w:r>
      </w:ins>
      <w:ins w:id="1286" w:author="Michal Szydelko, Huawei" w:date="2023-02-13T11:58:00Z">
        <w:r>
          <w:rPr>
            <w:rFonts w:cs="v4.2.0"/>
          </w:rPr>
          <w:t>10</w:t>
        </w:r>
      </w:ins>
      <w:ins w:id="1287" w:author="Michal Szydelko, Huawei" w:date="2023-02-12T12:24:00Z">
        <w:r w:rsidRPr="00650289">
          <w:rPr>
            <w:rFonts w:cs="v4.2.0"/>
          </w:rPr>
          <w:t>].</w:t>
        </w:r>
        <w:r w:rsidRPr="006739FE">
          <w:rPr>
            <w:rFonts w:cs="v4.2.0"/>
          </w:rPr>
          <w:t xml:space="preserve"> Mapping of PUSCH modulation to receiver requ</w:t>
        </w:r>
        <w:r>
          <w:rPr>
            <w:rFonts w:cs="v4.2.0"/>
          </w:rPr>
          <w:t>irement are specified in table C</w:t>
        </w:r>
        <w:r w:rsidRPr="006739FE">
          <w:rPr>
            <w:rFonts w:cs="v4.2.0"/>
          </w:rPr>
          <w:t>-1.</w:t>
        </w:r>
      </w:ins>
    </w:p>
    <w:p w14:paraId="6D9A56B0" w14:textId="77777777" w:rsidR="009E7EC7" w:rsidRPr="006739FE" w:rsidRDefault="009E7EC7" w:rsidP="009E7EC7">
      <w:pPr>
        <w:pStyle w:val="TH"/>
        <w:rPr>
          <w:ins w:id="1288" w:author="Michal Szydelko, Huawei" w:date="2023-02-12T12:24:00Z"/>
        </w:rPr>
      </w:pPr>
      <w:ins w:id="1289" w:author="Michal Szydelko, Huawei" w:date="2023-02-12T12:24:00Z">
        <w:r>
          <w:t>Table C</w:t>
        </w:r>
        <w:r w:rsidRPr="006739FE">
          <w:t>-1: Modulation of the interfering signal</w:t>
        </w:r>
      </w:ins>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9E7EC7" w:rsidRPr="006739FE" w14:paraId="7CEEB39C" w14:textId="77777777" w:rsidTr="008C12B8">
        <w:trPr>
          <w:cantSplit/>
          <w:trHeight w:val="113"/>
          <w:jc w:val="center"/>
          <w:ins w:id="1290" w:author="Michal Szydelko, Huawei" w:date="2023-02-12T12:24:00Z"/>
        </w:trPr>
        <w:tc>
          <w:tcPr>
            <w:tcW w:w="2447" w:type="dxa"/>
            <w:shd w:val="clear" w:color="auto" w:fill="auto"/>
            <w:tcMar>
              <w:top w:w="0" w:type="dxa"/>
              <w:left w:w="108" w:type="dxa"/>
              <w:bottom w:w="0" w:type="dxa"/>
              <w:right w:w="108" w:type="dxa"/>
            </w:tcMar>
          </w:tcPr>
          <w:p w14:paraId="54FC9C44" w14:textId="77777777" w:rsidR="009E7EC7" w:rsidRPr="006739FE" w:rsidRDefault="009E7EC7" w:rsidP="008C12B8">
            <w:pPr>
              <w:pStyle w:val="TAH"/>
              <w:rPr>
                <w:ins w:id="1291" w:author="Michal Szydelko, Huawei" w:date="2023-02-12T12:24:00Z"/>
                <w:rFonts w:cs="Arial"/>
              </w:rPr>
            </w:pPr>
            <w:ins w:id="1292" w:author="Michal Szydelko, Huawei" w:date="2023-02-12T12:24:00Z">
              <w:r w:rsidRPr="006739FE">
                <w:rPr>
                  <w:rFonts w:cs="Arial"/>
                </w:rPr>
                <w:t>Receiver requirement</w:t>
              </w:r>
            </w:ins>
          </w:p>
        </w:tc>
        <w:tc>
          <w:tcPr>
            <w:tcW w:w="1701" w:type="dxa"/>
            <w:shd w:val="clear" w:color="auto" w:fill="auto"/>
            <w:tcMar>
              <w:top w:w="0" w:type="dxa"/>
              <w:left w:w="108" w:type="dxa"/>
              <w:bottom w:w="0" w:type="dxa"/>
              <w:right w:w="108" w:type="dxa"/>
            </w:tcMar>
          </w:tcPr>
          <w:p w14:paraId="7A03C021" w14:textId="77777777" w:rsidR="009E7EC7" w:rsidRPr="006739FE" w:rsidRDefault="009E7EC7" w:rsidP="008C12B8">
            <w:pPr>
              <w:pStyle w:val="TAH"/>
              <w:rPr>
                <w:ins w:id="1293" w:author="Michal Szydelko, Huawei" w:date="2023-02-12T12:24:00Z"/>
                <w:rFonts w:cs="Arial"/>
              </w:rPr>
            </w:pPr>
            <w:ins w:id="1294" w:author="Michal Szydelko, Huawei" w:date="2023-02-12T12:24:00Z">
              <w:r w:rsidRPr="006739FE">
                <w:rPr>
                  <w:rFonts w:cs="Arial"/>
                </w:rPr>
                <w:t>Modulation</w:t>
              </w:r>
            </w:ins>
          </w:p>
        </w:tc>
      </w:tr>
      <w:tr w:rsidR="009E7EC7" w:rsidRPr="006739FE" w14:paraId="07A9A624" w14:textId="77777777" w:rsidTr="008C12B8">
        <w:trPr>
          <w:cantSplit/>
          <w:trHeight w:val="113"/>
          <w:jc w:val="center"/>
          <w:ins w:id="1295" w:author="Michal Szydelko, Huawei" w:date="2023-02-12T12:24:00Z"/>
        </w:trPr>
        <w:tc>
          <w:tcPr>
            <w:tcW w:w="2447" w:type="dxa"/>
            <w:shd w:val="clear" w:color="auto" w:fill="auto"/>
            <w:tcMar>
              <w:top w:w="0" w:type="dxa"/>
              <w:left w:w="108" w:type="dxa"/>
              <w:bottom w:w="0" w:type="dxa"/>
              <w:right w:w="108" w:type="dxa"/>
            </w:tcMar>
          </w:tcPr>
          <w:p w14:paraId="6C6D712A" w14:textId="77777777" w:rsidR="009E7EC7" w:rsidRPr="006739FE" w:rsidRDefault="009E7EC7" w:rsidP="008C12B8">
            <w:pPr>
              <w:pStyle w:val="TAL"/>
              <w:rPr>
                <w:ins w:id="1296" w:author="Michal Szydelko, Huawei" w:date="2023-02-12T12:24:00Z"/>
                <w:rFonts w:cs="Arial"/>
              </w:rPr>
            </w:pPr>
            <w:ins w:id="1297" w:author="Michal Szydelko, Huawei" w:date="2023-02-12T12:24:00Z">
              <w:r w:rsidRPr="006739FE">
                <w:rPr>
                  <w:rFonts w:cs="Arial"/>
                </w:rPr>
                <w:t>In-channel selectivity</w:t>
              </w:r>
            </w:ins>
          </w:p>
        </w:tc>
        <w:tc>
          <w:tcPr>
            <w:tcW w:w="1701" w:type="dxa"/>
            <w:shd w:val="clear" w:color="auto" w:fill="auto"/>
            <w:tcMar>
              <w:top w:w="0" w:type="dxa"/>
              <w:left w:w="108" w:type="dxa"/>
              <w:bottom w:w="0" w:type="dxa"/>
              <w:right w:w="108" w:type="dxa"/>
            </w:tcMar>
          </w:tcPr>
          <w:p w14:paraId="3D9B3E16" w14:textId="77777777" w:rsidR="009E7EC7" w:rsidRPr="006739FE" w:rsidRDefault="009E7EC7" w:rsidP="008C12B8">
            <w:pPr>
              <w:pStyle w:val="TAC"/>
              <w:rPr>
                <w:ins w:id="1298" w:author="Michal Szydelko, Huawei" w:date="2023-02-12T12:24:00Z"/>
                <w:rFonts w:cs="Arial"/>
              </w:rPr>
            </w:pPr>
            <w:ins w:id="1299" w:author="Michal Szydelko, Huawei" w:date="2023-02-12T12:24:00Z">
              <w:r w:rsidRPr="006739FE">
                <w:rPr>
                  <w:rFonts w:cs="Arial"/>
                </w:rPr>
                <w:t>16QAM</w:t>
              </w:r>
            </w:ins>
          </w:p>
        </w:tc>
      </w:tr>
      <w:tr w:rsidR="009E7EC7" w:rsidRPr="006739FE" w14:paraId="2CA32F5A" w14:textId="77777777" w:rsidTr="008C12B8">
        <w:trPr>
          <w:cantSplit/>
          <w:trHeight w:val="113"/>
          <w:jc w:val="center"/>
          <w:ins w:id="1300" w:author="Michal Szydelko, Huawei" w:date="2023-02-12T12:24:00Z"/>
        </w:trPr>
        <w:tc>
          <w:tcPr>
            <w:tcW w:w="2447" w:type="dxa"/>
            <w:shd w:val="clear" w:color="auto" w:fill="auto"/>
            <w:tcMar>
              <w:top w:w="0" w:type="dxa"/>
              <w:left w:w="108" w:type="dxa"/>
              <w:bottom w:w="0" w:type="dxa"/>
              <w:right w:w="108" w:type="dxa"/>
            </w:tcMar>
          </w:tcPr>
          <w:p w14:paraId="125765E2" w14:textId="77777777" w:rsidR="009E7EC7" w:rsidRPr="006739FE" w:rsidRDefault="009E7EC7" w:rsidP="008C12B8">
            <w:pPr>
              <w:pStyle w:val="TAL"/>
              <w:rPr>
                <w:ins w:id="1301" w:author="Michal Szydelko, Huawei" w:date="2023-02-12T12:24:00Z"/>
                <w:rFonts w:cs="Arial"/>
              </w:rPr>
            </w:pPr>
            <w:ins w:id="1302" w:author="Michal Szydelko, Huawei" w:date="2023-02-12T12:24:00Z">
              <w:r>
                <w:rPr>
                  <w:rFonts w:cs="Arial"/>
                </w:rPr>
                <w:t>Adjacent channel selectivity</w:t>
              </w:r>
            </w:ins>
          </w:p>
        </w:tc>
        <w:tc>
          <w:tcPr>
            <w:tcW w:w="1701" w:type="dxa"/>
            <w:shd w:val="clear" w:color="auto" w:fill="auto"/>
            <w:tcMar>
              <w:top w:w="0" w:type="dxa"/>
              <w:left w:w="108" w:type="dxa"/>
              <w:bottom w:w="0" w:type="dxa"/>
              <w:right w:w="108" w:type="dxa"/>
            </w:tcMar>
          </w:tcPr>
          <w:p w14:paraId="3DEC486C" w14:textId="77777777" w:rsidR="009E7EC7" w:rsidRPr="006739FE" w:rsidRDefault="009E7EC7" w:rsidP="008C12B8">
            <w:pPr>
              <w:pStyle w:val="TAC"/>
              <w:rPr>
                <w:ins w:id="1303" w:author="Michal Szydelko, Huawei" w:date="2023-02-12T12:24:00Z"/>
                <w:rFonts w:cs="Arial"/>
              </w:rPr>
            </w:pPr>
            <w:ins w:id="1304" w:author="Michal Szydelko, Huawei" w:date="2023-02-12T12:24:00Z">
              <w:r w:rsidRPr="006739FE">
                <w:rPr>
                  <w:rFonts w:cs="Arial"/>
                </w:rPr>
                <w:t>QPSK</w:t>
              </w:r>
            </w:ins>
          </w:p>
        </w:tc>
      </w:tr>
    </w:tbl>
    <w:p w14:paraId="0B5C5A8D" w14:textId="77777777" w:rsidR="009E7EC7" w:rsidRDefault="009E7EC7" w:rsidP="009E7EC7"/>
    <w:p w14:paraId="2B7767B9" w14:textId="4C33008C" w:rsidR="00AE745D" w:rsidRDefault="00AE745D" w:rsidP="009E7EC7">
      <w:pPr>
        <w:pStyle w:val="Heading8"/>
        <w:rPr>
          <w:rFonts w:ascii="Times New Roman" w:hAnsi="Times New Roman"/>
          <w:i/>
          <w:color w:val="0000FF"/>
        </w:rPr>
      </w:pP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6BD33" w14:textId="77777777" w:rsidR="00FA2EAF" w:rsidRDefault="00FA2EAF">
      <w:r>
        <w:separator/>
      </w:r>
    </w:p>
  </w:endnote>
  <w:endnote w:type="continuationSeparator" w:id="0">
    <w:p w14:paraId="3FFD7FAE" w14:textId="77777777" w:rsidR="00FA2EAF" w:rsidRDefault="00FA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54B7D" w14:textId="77777777" w:rsidR="00FA2EAF" w:rsidRDefault="00FA2EAF">
      <w:r>
        <w:separator/>
      </w:r>
    </w:p>
  </w:footnote>
  <w:footnote w:type="continuationSeparator" w:id="0">
    <w:p w14:paraId="5D00AF40" w14:textId="77777777" w:rsidR="00FA2EAF" w:rsidRDefault="00FA2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5D99"/>
    <w:rsid w:val="00240DC2"/>
    <w:rsid w:val="0026004D"/>
    <w:rsid w:val="002640DD"/>
    <w:rsid w:val="00275D12"/>
    <w:rsid w:val="002835A6"/>
    <w:rsid w:val="00284FEB"/>
    <w:rsid w:val="002860C4"/>
    <w:rsid w:val="00292C00"/>
    <w:rsid w:val="002A4607"/>
    <w:rsid w:val="002A6490"/>
    <w:rsid w:val="002B5741"/>
    <w:rsid w:val="002E472E"/>
    <w:rsid w:val="002F103C"/>
    <w:rsid w:val="00305409"/>
    <w:rsid w:val="00310013"/>
    <w:rsid w:val="0032560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767"/>
    <w:rsid w:val="004242F1"/>
    <w:rsid w:val="00434309"/>
    <w:rsid w:val="004379A4"/>
    <w:rsid w:val="004457FB"/>
    <w:rsid w:val="00492EB7"/>
    <w:rsid w:val="004A042C"/>
    <w:rsid w:val="004B75B7"/>
    <w:rsid w:val="004D414A"/>
    <w:rsid w:val="004E3C30"/>
    <w:rsid w:val="004F4D5E"/>
    <w:rsid w:val="00505A4B"/>
    <w:rsid w:val="005141D9"/>
    <w:rsid w:val="0051580D"/>
    <w:rsid w:val="005321F8"/>
    <w:rsid w:val="005376E3"/>
    <w:rsid w:val="00547111"/>
    <w:rsid w:val="00554AE6"/>
    <w:rsid w:val="00574870"/>
    <w:rsid w:val="00575647"/>
    <w:rsid w:val="00592D74"/>
    <w:rsid w:val="005A69AE"/>
    <w:rsid w:val="005B5B49"/>
    <w:rsid w:val="005B7692"/>
    <w:rsid w:val="005D1B74"/>
    <w:rsid w:val="005D2CCB"/>
    <w:rsid w:val="005E2C44"/>
    <w:rsid w:val="005E743D"/>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D08"/>
    <w:rsid w:val="006B46FB"/>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335B8"/>
    <w:rsid w:val="00842C12"/>
    <w:rsid w:val="008626E7"/>
    <w:rsid w:val="00870EE7"/>
    <w:rsid w:val="00875E18"/>
    <w:rsid w:val="00885CC8"/>
    <w:rsid w:val="008863B9"/>
    <w:rsid w:val="0089086C"/>
    <w:rsid w:val="00894F4E"/>
    <w:rsid w:val="008A45A6"/>
    <w:rsid w:val="008C283E"/>
    <w:rsid w:val="008C2D81"/>
    <w:rsid w:val="008C6FDC"/>
    <w:rsid w:val="008D02B6"/>
    <w:rsid w:val="008D1924"/>
    <w:rsid w:val="008D3CCC"/>
    <w:rsid w:val="008D6ECF"/>
    <w:rsid w:val="008F3789"/>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269D"/>
    <w:rsid w:val="00C66BA2"/>
    <w:rsid w:val="00C76EEC"/>
    <w:rsid w:val="00C870F6"/>
    <w:rsid w:val="00C91A68"/>
    <w:rsid w:val="00C95985"/>
    <w:rsid w:val="00CB4D91"/>
    <w:rsid w:val="00CC5026"/>
    <w:rsid w:val="00CC68D0"/>
    <w:rsid w:val="00CE0F2F"/>
    <w:rsid w:val="00D00D7B"/>
    <w:rsid w:val="00D03F9A"/>
    <w:rsid w:val="00D04C72"/>
    <w:rsid w:val="00D06D51"/>
    <w:rsid w:val="00D128E5"/>
    <w:rsid w:val="00D24991"/>
    <w:rsid w:val="00D25202"/>
    <w:rsid w:val="00D42F43"/>
    <w:rsid w:val="00D44349"/>
    <w:rsid w:val="00D45E83"/>
    <w:rsid w:val="00D50255"/>
    <w:rsid w:val="00D51D4D"/>
    <w:rsid w:val="00D557FA"/>
    <w:rsid w:val="00D66520"/>
    <w:rsid w:val="00D84AE9"/>
    <w:rsid w:val="00DA2033"/>
    <w:rsid w:val="00DB6090"/>
    <w:rsid w:val="00DE2F18"/>
    <w:rsid w:val="00DE34CF"/>
    <w:rsid w:val="00E109B9"/>
    <w:rsid w:val="00E13F3D"/>
    <w:rsid w:val="00E34898"/>
    <w:rsid w:val="00E34DB8"/>
    <w:rsid w:val="00E376F1"/>
    <w:rsid w:val="00E41FD4"/>
    <w:rsid w:val="00E65C36"/>
    <w:rsid w:val="00E92751"/>
    <w:rsid w:val="00E95E64"/>
    <w:rsid w:val="00E96B51"/>
    <w:rsid w:val="00EA5EDC"/>
    <w:rsid w:val="00EB09B7"/>
    <w:rsid w:val="00EC4809"/>
    <w:rsid w:val="00EC4C71"/>
    <w:rsid w:val="00EC7F38"/>
    <w:rsid w:val="00EE7D7C"/>
    <w:rsid w:val="00F072DF"/>
    <w:rsid w:val="00F07E28"/>
    <w:rsid w:val="00F1708E"/>
    <w:rsid w:val="00F25D98"/>
    <w:rsid w:val="00F300FB"/>
    <w:rsid w:val="00F337DF"/>
    <w:rsid w:val="00F53020"/>
    <w:rsid w:val="00F64BAC"/>
    <w:rsid w:val="00F83DF8"/>
    <w:rsid w:val="00F84CD3"/>
    <w:rsid w:val="00F97D00"/>
    <w:rsid w:val="00FA181C"/>
    <w:rsid w:val="00FA2EAF"/>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image" Target="media/image15.wmf"/><Relationship Id="rId63" Type="http://schemas.openxmlformats.org/officeDocument/2006/relationships/image" Target="media/image21.wmf"/><Relationship Id="rId84" Type="http://schemas.openxmlformats.org/officeDocument/2006/relationships/oleObject" Target="embeddings/oleObject41.bin"/><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29.wmf"/><Relationship Id="rId102" Type="http://schemas.openxmlformats.org/officeDocument/2006/relationships/image" Target="media/image39.wmf"/><Relationship Id="rId123" Type="http://schemas.openxmlformats.org/officeDocument/2006/relationships/oleObject" Target="embeddings/oleObject62.bin"/><Relationship Id="rId128"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7.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57.bin"/><Relationship Id="rId118" Type="http://schemas.openxmlformats.org/officeDocument/2006/relationships/image" Target="media/image47.wmf"/><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19.wmf"/><Relationship Id="rId103" Type="http://schemas.openxmlformats.org/officeDocument/2006/relationships/oleObject" Target="embeddings/oleObject52.bin"/><Relationship Id="rId108" Type="http://schemas.openxmlformats.org/officeDocument/2006/relationships/image" Target="media/image42.wmf"/><Relationship Id="rId124" Type="http://schemas.openxmlformats.org/officeDocument/2006/relationships/image" Target="media/image50.wmf"/><Relationship Id="rId129" Type="http://schemas.openxmlformats.org/officeDocument/2006/relationships/header" Target="header3.xml"/><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image" Target="media/image27.wmf"/><Relationship Id="rId91" Type="http://schemas.openxmlformats.org/officeDocument/2006/relationships/oleObject" Target="embeddings/oleObject45.bin"/><Relationship Id="rId9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2.bin"/><Relationship Id="rId114" Type="http://schemas.openxmlformats.org/officeDocument/2006/relationships/image" Target="media/image45.wmf"/><Relationship Id="rId119" Type="http://schemas.openxmlformats.org/officeDocument/2006/relationships/oleObject" Target="embeddings/oleObject60.bin"/><Relationship Id="rId44" Type="http://schemas.openxmlformats.org/officeDocument/2006/relationships/oleObject" Target="embeddings/oleObject17.bin"/><Relationship Id="rId60" Type="http://schemas.openxmlformats.org/officeDocument/2006/relationships/oleObject" Target="embeddings/oleObject29.bin"/><Relationship Id="rId65" Type="http://schemas.openxmlformats.org/officeDocument/2006/relationships/image" Target="media/image22.wmf"/><Relationship Id="rId81" Type="http://schemas.openxmlformats.org/officeDocument/2006/relationships/image" Target="media/image30.wmf"/><Relationship Id="rId86" Type="http://schemas.openxmlformats.org/officeDocument/2006/relationships/image" Target="media/image32.wmf"/><Relationship Id="rId130"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5.bin"/><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oleObject" Target="embeddings/oleObject63.bin"/><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fontTable" Target="fontTable.xml"/><Relationship Id="rId136" Type="http://schemas.microsoft.com/office/2016/09/relationships/commentsIds" Target="commentsIds.xml"/><Relationship Id="rId61" Type="http://schemas.openxmlformats.org/officeDocument/2006/relationships/image" Target="media/image20.wmf"/><Relationship Id="rId82"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image" Target="media/image28.wmf"/><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1.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1.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image" Target="media/image23.wmf"/><Relationship Id="rId116" Type="http://schemas.openxmlformats.org/officeDocument/2006/relationships/image" Target="media/image46.wmf"/><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oleObject" Target="embeddings/oleObject30.bin"/><Relationship Id="rId83" Type="http://schemas.openxmlformats.org/officeDocument/2006/relationships/image" Target="media/image31.wmf"/><Relationship Id="rId88" Type="http://schemas.openxmlformats.org/officeDocument/2006/relationships/image" Target="media/image33.wmf"/><Relationship Id="rId111" Type="http://schemas.openxmlformats.org/officeDocument/2006/relationships/oleObject" Target="embeddings/oleObject56.bin"/><Relationship Id="rId132" Type="http://schemas.microsoft.com/office/2011/relationships/people" Target="people.xml"/><Relationship Id="rId15" Type="http://schemas.openxmlformats.org/officeDocument/2006/relationships/image" Target="media/image2.emf"/><Relationship Id="rId36" Type="http://schemas.openxmlformats.org/officeDocument/2006/relationships/image" Target="media/image12.wmf"/><Relationship Id="rId57" Type="http://schemas.openxmlformats.org/officeDocument/2006/relationships/image" Target="media/image18.wmf"/><Relationship Id="rId106" Type="http://schemas.openxmlformats.org/officeDocument/2006/relationships/image" Target="media/image41.emf"/><Relationship Id="rId127" Type="http://schemas.openxmlformats.org/officeDocument/2006/relationships/oleObject" Target="embeddings/oleObject6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image" Target="media/image26.wmf"/><Relationship Id="rId78" Type="http://schemas.openxmlformats.org/officeDocument/2006/relationships/oleObject" Target="embeddings/oleObject38.bin"/><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49.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6B9E-8CB6-4C75-9F7B-5D6C28DA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9626</Words>
  <Characters>54871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2023-05-15T19:55:00Z</dcterms:created>
  <dcterms:modified xsi:type="dcterms:W3CDTF">2023-05-15T19:56:00Z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