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DC00F81"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25002D" w:rsidRPr="00226B50">
        <w:rPr>
          <w:b/>
          <w:noProof/>
          <w:sz w:val="24"/>
          <w:szCs w:val="24"/>
        </w:rPr>
        <w:t>#</w:t>
      </w:r>
      <w:r w:rsidR="0025002D" w:rsidRPr="00226B50">
        <w:t xml:space="preserve"> </w:t>
      </w:r>
      <w:r w:rsidR="00226B50" w:rsidRPr="00226B50">
        <w:rPr>
          <w:b/>
          <w:sz w:val="24"/>
          <w:szCs w:val="24"/>
        </w:rPr>
        <w:t>10</w:t>
      </w:r>
      <w:r w:rsidR="00943339">
        <w:rPr>
          <w:b/>
          <w:sz w:val="24"/>
          <w:szCs w:val="24"/>
        </w:rPr>
        <w:t>7</w:t>
      </w:r>
      <w:r>
        <w:rPr>
          <w:b/>
          <w:i/>
          <w:noProof/>
          <w:sz w:val="28"/>
        </w:rPr>
        <w:tab/>
      </w:r>
      <w:r w:rsidR="00943339" w:rsidRPr="00943339">
        <w:rPr>
          <w:b/>
          <w:i/>
          <w:noProof/>
          <w:sz w:val="28"/>
        </w:rPr>
        <w:t>R4-230834</w:t>
      </w:r>
      <w:r w:rsidR="00120797">
        <w:rPr>
          <w:b/>
          <w:i/>
          <w:noProof/>
          <w:sz w:val="28"/>
        </w:rPr>
        <w:t>4</w:t>
      </w:r>
    </w:p>
    <w:p w14:paraId="7CB45193" w14:textId="446DED11" w:rsidR="001E41F3" w:rsidRPr="0025002D" w:rsidRDefault="00AB2C6A" w:rsidP="005E2C44">
      <w:pPr>
        <w:pStyle w:val="CRCoverPage"/>
        <w:outlineLvl w:val="0"/>
        <w:rPr>
          <w:b/>
          <w:noProof/>
          <w:sz w:val="24"/>
        </w:rPr>
      </w:pPr>
      <w:r w:rsidRPr="00AB2C6A">
        <w:rPr>
          <w:b/>
          <w:noProof/>
          <w:sz w:val="24"/>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C967F6" w:rsidR="001E41F3" w:rsidRPr="00410371" w:rsidRDefault="00AB2C6A" w:rsidP="00120797">
            <w:pPr>
              <w:pStyle w:val="CRCoverPage"/>
              <w:spacing w:after="0"/>
              <w:jc w:val="right"/>
              <w:rPr>
                <w:noProof/>
                <w:lang w:eastAsia="zh-CN"/>
              </w:rPr>
            </w:pPr>
            <w:r w:rsidRPr="00AB2C6A">
              <w:rPr>
                <w:rFonts w:hint="eastAsia"/>
                <w:b/>
                <w:noProof/>
                <w:sz w:val="28"/>
              </w:rPr>
              <w:t>3</w:t>
            </w:r>
            <w:r w:rsidRPr="00AB2C6A">
              <w:rPr>
                <w:b/>
                <w:noProof/>
                <w:sz w:val="28"/>
              </w:rPr>
              <w:t>22</w:t>
            </w:r>
            <w:r w:rsidR="00120797">
              <w:rPr>
                <w:b/>
                <w:noProof/>
                <w:sz w:val="28"/>
              </w:rPr>
              <w:t>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78686" w:rsidR="001E41F3" w:rsidRPr="00410371" w:rsidRDefault="00C751D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C4709E" w:rsidR="001E41F3" w:rsidRPr="00410371" w:rsidRDefault="0025002D" w:rsidP="00120797">
            <w:pPr>
              <w:pStyle w:val="CRCoverPage"/>
              <w:spacing w:after="0"/>
              <w:jc w:val="center"/>
              <w:rPr>
                <w:noProof/>
                <w:sz w:val="28"/>
              </w:rPr>
            </w:pPr>
            <w:r w:rsidRPr="00CC6CE2">
              <w:rPr>
                <w:b/>
                <w:bCs/>
                <w:noProof/>
                <w:sz w:val="28"/>
                <w:szCs w:val="28"/>
                <w:lang w:eastAsia="zh-CN"/>
              </w:rPr>
              <w:t>1</w:t>
            </w:r>
            <w:r w:rsidR="00120797">
              <w:rPr>
                <w:b/>
                <w:bCs/>
                <w:noProof/>
                <w:sz w:val="28"/>
                <w:szCs w:val="28"/>
                <w:lang w:eastAsia="zh-CN"/>
              </w:rPr>
              <w:t>8</w:t>
            </w:r>
            <w:r w:rsidRPr="00CC6CE2">
              <w:rPr>
                <w:b/>
                <w:bCs/>
                <w:noProof/>
                <w:sz w:val="28"/>
                <w:szCs w:val="28"/>
                <w:lang w:eastAsia="zh-CN"/>
              </w:rPr>
              <w:t>.</w:t>
            </w:r>
            <w:r w:rsidR="00120797">
              <w:rPr>
                <w:b/>
                <w:bCs/>
                <w:noProof/>
                <w:sz w:val="28"/>
                <w:szCs w:val="28"/>
                <w:lang w:eastAsia="zh-CN"/>
              </w:rPr>
              <w:t>1</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51BA67" w:rsidR="001E41F3" w:rsidRDefault="002D6A34" w:rsidP="00A908EF">
            <w:pPr>
              <w:pStyle w:val="CRCoverPage"/>
              <w:spacing w:after="0"/>
              <w:ind w:left="100"/>
              <w:rPr>
                <w:noProof/>
              </w:rPr>
            </w:pPr>
            <w:r>
              <w:t xml:space="preserve">Correction on </w:t>
            </w:r>
            <w:proofErr w:type="spellStart"/>
            <w:r>
              <w:t>Nserv</w:t>
            </w:r>
            <w:proofErr w:type="spellEnd"/>
            <w:r>
              <w:t xml:space="preserve"> for FR2 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82C57B" w:rsidR="001E41F3" w:rsidRDefault="00C55586">
            <w:pPr>
              <w:pStyle w:val="CRCoverPage"/>
              <w:spacing w:after="0"/>
              <w:ind w:left="100"/>
              <w:rPr>
                <w:noProof/>
              </w:rPr>
            </w:pPr>
            <w:r w:rsidRPr="00C55586">
              <w:rPr>
                <w:rFonts w:cs="Arial"/>
                <w:sz w:val="21"/>
                <w:szCs w:val="21"/>
                <w:lang w:eastAsia="zh-CN"/>
              </w:rPr>
              <w:t>NR_HST_FR2-Core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19ACD" w:rsidR="001E41F3" w:rsidRDefault="0025002D" w:rsidP="00120797">
            <w:pPr>
              <w:pStyle w:val="CRCoverPage"/>
              <w:spacing w:after="0"/>
              <w:ind w:left="100"/>
              <w:rPr>
                <w:noProof/>
              </w:rPr>
            </w:pPr>
            <w:r>
              <w:rPr>
                <w:noProof/>
              </w:rPr>
              <w:t>202</w:t>
            </w:r>
            <w:r w:rsidR="00A908EF">
              <w:rPr>
                <w:noProof/>
              </w:rPr>
              <w:t>3</w:t>
            </w:r>
            <w:r>
              <w:rPr>
                <w:noProof/>
              </w:rPr>
              <w:t>-</w:t>
            </w:r>
            <w:r w:rsidR="002D6A34">
              <w:rPr>
                <w:noProof/>
              </w:rPr>
              <w:t>5</w:t>
            </w:r>
            <w:r>
              <w:rPr>
                <w:noProof/>
              </w:rPr>
              <w:t>-</w:t>
            </w:r>
            <w:r w:rsidR="00120797">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A86CA0" w:rsidR="001E41F3" w:rsidRDefault="0012079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A8DCB0" w:rsidR="001E41F3" w:rsidRDefault="0025002D" w:rsidP="00120797">
            <w:pPr>
              <w:pStyle w:val="CRCoverPage"/>
              <w:spacing w:after="0"/>
              <w:ind w:left="100"/>
              <w:rPr>
                <w:noProof/>
              </w:rPr>
            </w:pPr>
            <w:r w:rsidRPr="00805A69">
              <w:rPr>
                <w:noProof/>
              </w:rPr>
              <w:t>Rel-1</w:t>
            </w:r>
            <w:r w:rsidR="0012079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DDE080" w:rsidR="0064713C" w:rsidRPr="002F762B" w:rsidRDefault="002D6A34" w:rsidP="002D6A34">
            <w:pPr>
              <w:pStyle w:val="CRCoverPage"/>
              <w:numPr>
                <w:ilvl w:val="0"/>
                <w:numId w:val="18"/>
              </w:numPr>
              <w:spacing w:after="180"/>
              <w:rPr>
                <w:noProof/>
                <w:lang w:eastAsia="zh-CN"/>
              </w:rPr>
            </w:pPr>
            <w:r>
              <w:rPr>
                <w:noProof/>
                <w:lang w:eastAsia="zh-CN"/>
              </w:rPr>
              <w:t>For PC6 configured with</w:t>
            </w:r>
            <w:r w:rsidRPr="00320CAB">
              <w:rPr>
                <w:i/>
                <w:iCs/>
              </w:rPr>
              <w:t xml:space="preserve"> highSpeedMeasFlagFR2-r17</w:t>
            </w:r>
            <w:r>
              <w:rPr>
                <w:i/>
                <w:iCs/>
              </w:rPr>
              <w:t xml:space="preserve">, </w:t>
            </w:r>
            <w:r w:rsidRPr="002D6A34">
              <w:rPr>
                <w:noProof/>
                <w:lang w:eastAsia="zh-CN"/>
              </w:rPr>
              <w:t>scaling factor N2 is supposed to be be applied for</w:t>
            </w:r>
            <w:r>
              <w:rPr>
                <w:noProof/>
                <w:lang w:eastAsia="zh-CN"/>
              </w:rPr>
              <w:t xml:space="preserve"> serving cell requirements.</w:t>
            </w: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C18C8F" w:rsidR="00550466" w:rsidRDefault="00A908EF" w:rsidP="002D6A34">
            <w:pPr>
              <w:pStyle w:val="CRCoverPage"/>
              <w:numPr>
                <w:ilvl w:val="0"/>
                <w:numId w:val="16"/>
              </w:numPr>
              <w:spacing w:after="180"/>
              <w:rPr>
                <w:noProof/>
                <w:lang w:eastAsia="zh-CN"/>
              </w:rPr>
            </w:pPr>
            <w:r>
              <w:t xml:space="preserve">Adding </w:t>
            </w:r>
            <w:r w:rsidR="002D6A34">
              <w:t xml:space="preserve">a new table </w:t>
            </w:r>
            <w:r w:rsidR="002D6A34" w:rsidRPr="002D6A34">
              <w:t>4.2.2.2-2</w:t>
            </w:r>
            <w:r w:rsidR="002D6A34">
              <w:t xml:space="preserve"> for </w:t>
            </w:r>
            <w:r w:rsidR="002D6A34">
              <w:rPr>
                <w:noProof/>
                <w:lang w:eastAsia="zh-CN"/>
              </w:rPr>
              <w:t>serving cell requirements for PC6 configured with</w:t>
            </w:r>
            <w:r w:rsidR="002D6A34" w:rsidRPr="00320CAB">
              <w:rPr>
                <w:i/>
                <w:iCs/>
              </w:rPr>
              <w:t xml:space="preserve"> highSpeedMeasFlagFR2-r17</w:t>
            </w:r>
            <w:r w:rsidR="002D6A34">
              <w:rPr>
                <w:i/>
                <w:iCs/>
              </w:rPr>
              <w:t>.</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A5F1DB" w:rsidR="001E41F3" w:rsidRDefault="00AE10A0" w:rsidP="002D6A34">
            <w:pPr>
              <w:pStyle w:val="CRCoverPage"/>
              <w:spacing w:after="0"/>
              <w:ind w:left="100"/>
              <w:rPr>
                <w:noProof/>
              </w:rPr>
            </w:pPr>
            <w:r>
              <w:rPr>
                <w:noProof/>
              </w:rPr>
              <w:t>Incorrect implementation for</w:t>
            </w:r>
            <w:r w:rsidR="002D6A34">
              <w:rPr>
                <w:noProof/>
              </w:rPr>
              <w:t xml:space="preserve"> serving cell</w:t>
            </w:r>
            <w:r>
              <w:rPr>
                <w:noProof/>
              </w:rPr>
              <w:t xml:space="preserve"> </w:t>
            </w:r>
            <w:r w:rsidR="00DB7C57">
              <w:rPr>
                <w:noProof/>
              </w:rPr>
              <w:t xml:space="preserve">measurement </w:t>
            </w:r>
            <w:r w:rsidR="002D6A34">
              <w:rPr>
                <w:noProof/>
              </w:rPr>
              <w:t>for PC6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B4F49B" w:rsidR="001E41F3" w:rsidRDefault="00DB7C57" w:rsidP="002D6A34">
            <w:pPr>
              <w:pStyle w:val="CRCoverPage"/>
              <w:spacing w:after="0"/>
              <w:ind w:left="100"/>
              <w:rPr>
                <w:noProof/>
                <w:lang w:eastAsia="zh-CN"/>
              </w:rPr>
            </w:pPr>
            <w:r>
              <w:t>4.2.2.</w:t>
            </w:r>
            <w:r w:rsidR="002D6A34">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1C7BA8A4" w14:textId="77777777" w:rsidR="00DB18BD" w:rsidRPr="009C5807" w:rsidRDefault="00DB18BD" w:rsidP="00DB18BD">
      <w:pPr>
        <w:pStyle w:val="40"/>
        <w:rPr>
          <w:lang w:val="en-US"/>
        </w:rPr>
      </w:pPr>
      <w:r w:rsidRPr="009C5807">
        <w:rPr>
          <w:lang w:val="en-US"/>
        </w:rPr>
        <w:t>4.2.2.2</w:t>
      </w:r>
      <w:r w:rsidRPr="009C5807">
        <w:rPr>
          <w:lang w:val="en-US"/>
        </w:rPr>
        <w:tab/>
        <w:t>Measurement and evaluation of serving cell</w:t>
      </w:r>
    </w:p>
    <w:p w14:paraId="4F015114" w14:textId="77777777" w:rsidR="00DB18BD" w:rsidRPr="009C5807" w:rsidRDefault="00DB18BD" w:rsidP="00DB18BD">
      <w:pPr>
        <w:rPr>
          <w:rFonts w:cs="v4.2.0"/>
        </w:rPr>
      </w:pPr>
      <w:r w:rsidRPr="009C5807">
        <w:rPr>
          <w:rFonts w:cs="v4.2.0"/>
        </w:rPr>
        <w:t xml:space="preserve">The UE shall measure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level of the serving cell and evaluate the cell selection criterion S defined in </w:t>
      </w:r>
      <w:r w:rsidRPr="009C5807">
        <w:t>TS 38.304</w:t>
      </w:r>
      <w:r w:rsidRPr="009C5807">
        <w:rPr>
          <w:rFonts w:cs="v4.2.0"/>
        </w:rPr>
        <w:t> [1] for the serving cell at least once every M1*N1 DRX cycle; where:</w:t>
      </w:r>
    </w:p>
    <w:p w14:paraId="00903A45" w14:textId="77777777" w:rsidR="00DB18BD" w:rsidRPr="009C5807" w:rsidRDefault="00DB18BD" w:rsidP="00DB18BD">
      <w:pPr>
        <w:pStyle w:val="B10"/>
      </w:pPr>
      <w:r>
        <w:tab/>
      </w:r>
      <w:r w:rsidRPr="009C5807">
        <w:t>M1=2 if SMTC periodicity (T</w:t>
      </w:r>
      <w:r w:rsidRPr="009C5807">
        <w:rPr>
          <w:vertAlign w:val="subscript"/>
        </w:rPr>
        <w:t>SMTC</w:t>
      </w:r>
      <w:r w:rsidRPr="009C5807">
        <w:t xml:space="preserve">) &gt; 20 </w:t>
      </w:r>
      <w:proofErr w:type="spellStart"/>
      <w:r w:rsidRPr="009C5807">
        <w:t>ms</w:t>
      </w:r>
      <w:proofErr w:type="spellEnd"/>
      <w:r w:rsidRPr="009C5807">
        <w:t xml:space="preserve"> and DRX cycle </w:t>
      </w:r>
      <w:r w:rsidRPr="009C5807">
        <w:rPr>
          <w:rFonts w:hint="eastAsia"/>
        </w:rPr>
        <w:t>≤</w:t>
      </w:r>
      <w:r w:rsidRPr="009C5807">
        <w:t xml:space="preserve"> 0.64 second,</w:t>
      </w:r>
    </w:p>
    <w:p w14:paraId="38181FEA" w14:textId="77777777" w:rsidR="00DB18BD" w:rsidRPr="009C5807" w:rsidRDefault="00DB18BD" w:rsidP="00DB18BD">
      <w:pPr>
        <w:pStyle w:val="B10"/>
      </w:pPr>
      <w:r>
        <w:tab/>
      </w:r>
      <w:proofErr w:type="gramStart"/>
      <w:r w:rsidRPr="009C5807">
        <w:t>otherwise</w:t>
      </w:r>
      <w:proofErr w:type="gramEnd"/>
      <w:r w:rsidRPr="009C5807">
        <w:t xml:space="preserve"> M1=1.</w:t>
      </w:r>
    </w:p>
    <w:p w14:paraId="108D2C5A" w14:textId="77777777" w:rsidR="00DB18BD" w:rsidRPr="009C5807" w:rsidRDefault="00DB18BD" w:rsidP="00DB18BD">
      <w:pPr>
        <w:rPr>
          <w:rFonts w:cs="v4.2.0"/>
        </w:rPr>
      </w:pPr>
      <w:r w:rsidRPr="009C5807">
        <w:rPr>
          <w:rFonts w:cs="v4.2.0"/>
        </w:rPr>
        <w:t xml:space="preserve">The UE shall filter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the serving cell using at least 2 measurements. Within the set of measurements used for the filtering, at least two measurements shall be spaced by, at least DRX cycle/2.</w:t>
      </w:r>
    </w:p>
    <w:p w14:paraId="1B102694" w14:textId="6C0A2771" w:rsidR="00681035" w:rsidRDefault="00681035" w:rsidP="00681035">
      <w:pPr>
        <w:rPr>
          <w:ins w:id="3" w:author="Han Jing" w:date="2023-05-04T11:12:00Z"/>
          <w:rFonts w:cs="v4.2.0"/>
          <w:lang w:val="en-US" w:eastAsia="zh-CN"/>
        </w:rPr>
      </w:pPr>
      <w:ins w:id="4" w:author="Han Jing" w:date="2023-05-04T11:12:00Z">
        <w:r w:rsidRPr="00320CAB">
          <w:rPr>
            <w:rFonts w:cs="v4.2.0"/>
            <w:lang w:eastAsia="zh-CN"/>
          </w:rPr>
          <w:t xml:space="preserve">For UE </w:t>
        </w:r>
      </w:ins>
      <w:ins w:id="5" w:author="Han Jing" w:date="2023-05-04T11:13:00Z">
        <w:r>
          <w:rPr>
            <w:rFonts w:cs="v4.2.0"/>
            <w:lang w:eastAsia="zh-CN"/>
          </w:rPr>
          <w:t xml:space="preserve">not </w:t>
        </w:r>
      </w:ins>
      <w:ins w:id="6" w:author="Han Jing" w:date="2023-05-04T11:12:00Z">
        <w:r w:rsidRPr="00320CAB">
          <w:rPr>
            <w:rFonts w:cs="v4.2.0"/>
            <w:lang w:eastAsia="zh-CN"/>
          </w:rPr>
          <w:t xml:space="preserve">configured with </w:t>
        </w:r>
        <w:r w:rsidRPr="00320CAB">
          <w:rPr>
            <w:rFonts w:cs="v4.2.0"/>
            <w:i/>
            <w:iCs/>
            <w:lang w:eastAsia="zh-CN"/>
          </w:rPr>
          <w:t>highSpeedMeasFlagFR2-r17</w:t>
        </w:r>
        <w:r w:rsidRPr="00320CAB">
          <w:rPr>
            <w:rFonts w:cs="v4.2.0"/>
            <w:lang w:eastAsia="zh-CN"/>
          </w:rPr>
          <w:t xml:space="preserve">, </w:t>
        </w:r>
      </w:ins>
      <w:proofErr w:type="spellStart"/>
      <w:ins w:id="7" w:author="Han Jing" w:date="2023-05-04T11:14:00Z">
        <w:r>
          <w:t>Nserv</w:t>
        </w:r>
        <w:proofErr w:type="spellEnd"/>
        <w:r>
          <w:t xml:space="preserve"> is</w:t>
        </w:r>
      </w:ins>
      <w:ins w:id="8" w:author="Han Jing" w:date="2023-05-04T11:12:00Z">
        <w:r w:rsidRPr="00320CAB">
          <w:rPr>
            <w:rFonts w:cs="v4.2.0"/>
            <w:lang w:eastAsia="zh-CN"/>
          </w:rPr>
          <w:t xml:space="preserve"> specified in Table 4.2.2.</w:t>
        </w:r>
      </w:ins>
      <w:ins w:id="9" w:author="Han Jing" w:date="2023-05-04T11:14:00Z">
        <w:r>
          <w:rPr>
            <w:rFonts w:cs="v4.2.0"/>
            <w:lang w:eastAsia="zh-CN"/>
          </w:rPr>
          <w:t>2</w:t>
        </w:r>
      </w:ins>
      <w:ins w:id="10" w:author="Han Jing" w:date="2023-05-04T11:12:00Z">
        <w:r w:rsidRPr="00320CAB">
          <w:rPr>
            <w:rFonts w:cs="v4.2.0"/>
            <w:lang w:eastAsia="zh-CN"/>
          </w:rPr>
          <w:t xml:space="preserve">-1. For FR2 power class 6 UE configured with </w:t>
        </w:r>
        <w:r w:rsidRPr="00320CAB">
          <w:rPr>
            <w:i/>
            <w:iCs/>
          </w:rPr>
          <w:t>highSpeedMeasFlagFR2-r17</w:t>
        </w:r>
        <w:r w:rsidRPr="00320CAB">
          <w:rPr>
            <w:rFonts w:cs="v4.2.0"/>
            <w:lang w:eastAsia="zh-CN"/>
          </w:rPr>
          <w:t xml:space="preserve">, </w:t>
        </w:r>
      </w:ins>
      <w:proofErr w:type="spellStart"/>
      <w:ins w:id="11" w:author="Han Jing" w:date="2023-05-04T11:15:00Z">
        <w:r>
          <w:t>Nserv</w:t>
        </w:r>
        <w:proofErr w:type="spellEnd"/>
        <w:r>
          <w:t xml:space="preserve"> is</w:t>
        </w:r>
        <w:r w:rsidRPr="00320CAB">
          <w:rPr>
            <w:rFonts w:cs="v4.2.0"/>
            <w:lang w:eastAsia="zh-CN"/>
          </w:rPr>
          <w:t xml:space="preserve"> specified in Table 4.2.2.</w:t>
        </w:r>
        <w:r>
          <w:rPr>
            <w:rFonts w:cs="v4.2.0"/>
            <w:lang w:eastAsia="zh-CN"/>
          </w:rPr>
          <w:t>2</w:t>
        </w:r>
        <w:r w:rsidRPr="00320CAB">
          <w:rPr>
            <w:rFonts w:cs="v4.2.0"/>
            <w:lang w:eastAsia="zh-CN"/>
          </w:rPr>
          <w:t>-</w:t>
        </w:r>
      </w:ins>
      <w:ins w:id="12" w:author="Han Jing" w:date="2023-05-04T11:16:00Z">
        <w:r>
          <w:rPr>
            <w:rFonts w:cs="v4.2.0"/>
            <w:lang w:eastAsia="zh-CN"/>
          </w:rPr>
          <w:t>2</w:t>
        </w:r>
      </w:ins>
      <w:ins w:id="13" w:author="Han Jing" w:date="2023-05-04T11:12:00Z">
        <w:r w:rsidRPr="00320CAB">
          <w:rPr>
            <w:rFonts w:cs="v4.2.0"/>
            <w:lang w:eastAsia="zh-CN"/>
          </w:rPr>
          <w:t>.</w:t>
        </w:r>
      </w:ins>
    </w:p>
    <w:p w14:paraId="12EB3D8F" w14:textId="29351266" w:rsidR="00DB18BD" w:rsidRPr="009C5807" w:rsidRDefault="00DB18BD" w:rsidP="00DB18BD">
      <w:pPr>
        <w:rPr>
          <w:rFonts w:cs="v4.2.0"/>
        </w:rPr>
      </w:pPr>
      <w:r w:rsidRPr="009C5807">
        <w:rPr>
          <w:rFonts w:cs="v4.2.0"/>
        </w:rPr>
        <w:t>If the UE has evaluated according to Table</w:t>
      </w:r>
      <w:r w:rsidRPr="009C5807">
        <w:rPr>
          <w:rFonts w:cs="v4.2.0"/>
          <w:lang w:eastAsia="zh-CN"/>
        </w:rPr>
        <w:t xml:space="preserve"> </w:t>
      </w:r>
      <w:r w:rsidRPr="009C5807">
        <w:rPr>
          <w:rFonts w:cs="v4.2.0"/>
          <w:snapToGrid w:val="0"/>
        </w:rPr>
        <w:t>4.2.2.2-1</w:t>
      </w:r>
      <w:ins w:id="14" w:author="Han Jing" w:date="2023-05-04T11:16:00Z">
        <w:r w:rsidR="002D6A34">
          <w:rPr>
            <w:rFonts w:cs="v4.2.0"/>
            <w:snapToGrid w:val="0"/>
          </w:rPr>
          <w:t xml:space="preserve"> or</w:t>
        </w:r>
      </w:ins>
      <w:r w:rsidRPr="009C5807">
        <w:rPr>
          <w:rFonts w:cs="v4.2.0"/>
        </w:rPr>
        <w:t xml:space="preserve"> </w:t>
      </w:r>
      <w:ins w:id="15" w:author="Han Jing" w:date="2023-05-04T11:16:00Z">
        <w:r w:rsidR="002D6A34" w:rsidRPr="009C5807">
          <w:rPr>
            <w:rFonts w:cs="v4.2.0"/>
          </w:rPr>
          <w:t>Table</w:t>
        </w:r>
        <w:r w:rsidR="002D6A34" w:rsidRPr="009C5807">
          <w:rPr>
            <w:rFonts w:cs="v4.2.0"/>
            <w:lang w:eastAsia="zh-CN"/>
          </w:rPr>
          <w:t xml:space="preserve"> </w:t>
        </w:r>
        <w:r w:rsidR="002D6A34">
          <w:rPr>
            <w:rFonts w:cs="v4.2.0"/>
            <w:snapToGrid w:val="0"/>
          </w:rPr>
          <w:t xml:space="preserve">4.2.2.2-2 </w:t>
        </w:r>
      </w:ins>
      <w:r w:rsidRPr="009C5807">
        <w:rPr>
          <w:rFonts w:cs="v4.2.0"/>
        </w:rPr>
        <w:t xml:space="preserve">in </w:t>
      </w:r>
      <w:proofErr w:type="spellStart"/>
      <w:r w:rsidRPr="009C5807">
        <w:rPr>
          <w:rFonts w:cs="v4.2.0"/>
        </w:rPr>
        <w:t>N</w:t>
      </w:r>
      <w:r w:rsidRPr="009C5807">
        <w:rPr>
          <w:rFonts w:cs="v4.2.0"/>
          <w:vertAlign w:val="subscript"/>
        </w:rPr>
        <w:t>serv</w:t>
      </w:r>
      <w:proofErr w:type="spellEnd"/>
      <w:r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65A547A7" w14:textId="77777777" w:rsidR="00DB18BD" w:rsidRPr="009C5807" w:rsidRDefault="00DB18BD" w:rsidP="00DB18BD">
      <w:pPr>
        <w:rPr>
          <w:rFonts w:cs="v4.2.0"/>
        </w:rPr>
      </w:pPr>
      <w:r w:rsidRPr="009C5807">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9C5807">
        <w:t>TS 38.304 </w:t>
      </w:r>
      <w:r w:rsidRPr="009C5807">
        <w:rPr>
          <w:rFonts w:cs="v4.2.0"/>
        </w:rPr>
        <w:t>[1].</w:t>
      </w:r>
    </w:p>
    <w:p w14:paraId="10BAAE0F" w14:textId="77777777" w:rsidR="00DB18BD" w:rsidRPr="009C5807" w:rsidRDefault="00DB18BD" w:rsidP="00DB18BD">
      <w:pPr>
        <w:pStyle w:val="TH"/>
        <w:rPr>
          <w:vertAlign w:val="subscript"/>
        </w:rPr>
      </w:pPr>
      <w:r w:rsidRPr="009C5807">
        <w:t xml:space="preserve">Table 4.2.2.2-1: </w:t>
      </w:r>
      <w:proofErr w:type="spellStart"/>
      <w:r w:rsidRPr="009C5807">
        <w:t>N</w:t>
      </w:r>
      <w:r w:rsidRPr="009C5807">
        <w:rPr>
          <w:vertAlign w:val="subscript"/>
        </w:rPr>
        <w:t>serv</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1034"/>
        <w:gridCol w:w="1154"/>
        <w:gridCol w:w="1134"/>
        <w:gridCol w:w="4246"/>
      </w:tblGrid>
      <w:tr w:rsidR="00DB18BD" w:rsidRPr="009C5807" w14:paraId="26583C87" w14:textId="77777777" w:rsidTr="009A7ECF">
        <w:trPr>
          <w:cantSplit/>
          <w:trHeight w:val="207"/>
          <w:jc w:val="center"/>
        </w:trPr>
        <w:tc>
          <w:tcPr>
            <w:tcW w:w="1070" w:type="pct"/>
            <w:tcBorders>
              <w:bottom w:val="nil"/>
            </w:tcBorders>
          </w:tcPr>
          <w:p w14:paraId="64B42780" w14:textId="77777777" w:rsidR="00DB18BD" w:rsidRPr="009C5807" w:rsidRDefault="00DB18BD" w:rsidP="009A7ECF">
            <w:pPr>
              <w:pStyle w:val="TAH"/>
            </w:pPr>
            <w:r w:rsidRPr="009C5807">
              <w:t>DRX cycle length [s]</w:t>
            </w:r>
          </w:p>
        </w:tc>
        <w:tc>
          <w:tcPr>
            <w:tcW w:w="1725" w:type="pct"/>
            <w:gridSpan w:val="3"/>
          </w:tcPr>
          <w:p w14:paraId="6E5C4039" w14:textId="77777777" w:rsidR="00DB18BD" w:rsidRPr="009C5807" w:rsidRDefault="00DB18BD" w:rsidP="009A7ECF">
            <w:pPr>
              <w:pStyle w:val="TAH"/>
            </w:pPr>
            <w:r w:rsidRPr="009C5807">
              <w:t>Scaling Factor (N1)</w:t>
            </w:r>
          </w:p>
        </w:tc>
        <w:tc>
          <w:tcPr>
            <w:tcW w:w="2205" w:type="pct"/>
            <w:tcBorders>
              <w:bottom w:val="nil"/>
            </w:tcBorders>
          </w:tcPr>
          <w:p w14:paraId="6418CC08" w14:textId="77777777" w:rsidR="00DB18BD" w:rsidRPr="009C5807" w:rsidRDefault="00DB18BD" w:rsidP="009A7ECF">
            <w:pPr>
              <w:pStyle w:val="TAH"/>
            </w:pPr>
            <w:proofErr w:type="spellStart"/>
            <w:r w:rsidRPr="009C5807">
              <w:t>N</w:t>
            </w:r>
            <w:r w:rsidRPr="009C5807">
              <w:rPr>
                <w:vertAlign w:val="subscript"/>
              </w:rPr>
              <w:t>serv</w:t>
            </w:r>
            <w:proofErr w:type="spellEnd"/>
            <w:r w:rsidRPr="009C5807">
              <w:rPr>
                <w:vertAlign w:val="subscript"/>
              </w:rPr>
              <w:t xml:space="preserve"> </w:t>
            </w:r>
            <w:r w:rsidRPr="009C5807">
              <w:t>[number of DRX cycles]</w:t>
            </w:r>
          </w:p>
        </w:tc>
      </w:tr>
      <w:tr w:rsidR="00DB18BD" w:rsidRPr="009C5807" w14:paraId="582B5BAC" w14:textId="77777777" w:rsidTr="009A7ECF">
        <w:trPr>
          <w:cantSplit/>
          <w:trHeight w:val="207"/>
          <w:jc w:val="center"/>
        </w:trPr>
        <w:tc>
          <w:tcPr>
            <w:tcW w:w="1070" w:type="pct"/>
            <w:tcBorders>
              <w:top w:val="nil"/>
            </w:tcBorders>
          </w:tcPr>
          <w:p w14:paraId="2216D6EB" w14:textId="77777777" w:rsidR="00DB18BD" w:rsidRPr="009C5807" w:rsidRDefault="00DB18BD" w:rsidP="009A7ECF">
            <w:pPr>
              <w:pStyle w:val="TAH"/>
            </w:pPr>
          </w:p>
        </w:tc>
        <w:tc>
          <w:tcPr>
            <w:tcW w:w="537" w:type="pct"/>
          </w:tcPr>
          <w:p w14:paraId="613FC0F9" w14:textId="77777777" w:rsidR="00DB18BD" w:rsidRPr="002E7453" w:rsidRDefault="00DB18BD" w:rsidP="009A7ECF">
            <w:pPr>
              <w:pStyle w:val="TAH"/>
              <w:rPr>
                <w:szCs w:val="18"/>
              </w:rPr>
            </w:pPr>
            <w:r w:rsidRPr="002E7453">
              <w:rPr>
                <w:szCs w:val="18"/>
              </w:rPr>
              <w:t>FR1</w:t>
            </w:r>
          </w:p>
        </w:tc>
        <w:tc>
          <w:tcPr>
            <w:tcW w:w="599" w:type="pct"/>
          </w:tcPr>
          <w:p w14:paraId="65DAF4DC" w14:textId="77777777" w:rsidR="00DB18BD" w:rsidRPr="002E7453" w:rsidRDefault="00DB18BD" w:rsidP="009A7ECF">
            <w:pPr>
              <w:pStyle w:val="TAH"/>
              <w:rPr>
                <w:szCs w:val="18"/>
                <w:vertAlign w:val="superscript"/>
              </w:rPr>
            </w:pPr>
            <w:r w:rsidRPr="002E7453">
              <w:rPr>
                <w:szCs w:val="18"/>
              </w:rPr>
              <w:t>FR2-1</w:t>
            </w:r>
            <w:r w:rsidRPr="002E7453">
              <w:rPr>
                <w:szCs w:val="18"/>
                <w:vertAlign w:val="superscript"/>
              </w:rPr>
              <w:t>Note1</w:t>
            </w:r>
          </w:p>
        </w:tc>
        <w:tc>
          <w:tcPr>
            <w:tcW w:w="589" w:type="pct"/>
          </w:tcPr>
          <w:p w14:paraId="1BF0850C" w14:textId="77777777" w:rsidR="00DB18BD" w:rsidRPr="002E7453" w:rsidRDefault="00DB18BD" w:rsidP="009A7ECF">
            <w:pPr>
              <w:pStyle w:val="TAH"/>
              <w:rPr>
                <w:szCs w:val="18"/>
              </w:rPr>
            </w:pPr>
            <w:r w:rsidRPr="002E7453">
              <w:rPr>
                <w:rFonts w:hint="eastAsia"/>
                <w:szCs w:val="18"/>
                <w:lang w:eastAsia="zh-CN"/>
              </w:rPr>
              <w:t>F</w:t>
            </w:r>
            <w:r w:rsidRPr="002E7453">
              <w:rPr>
                <w:szCs w:val="18"/>
                <w:lang w:eastAsia="zh-CN"/>
              </w:rPr>
              <w:t>R2-2</w:t>
            </w:r>
            <w:r w:rsidRPr="002E7453">
              <w:rPr>
                <w:szCs w:val="18"/>
                <w:vertAlign w:val="superscript"/>
              </w:rPr>
              <w:t xml:space="preserve"> Note2</w:t>
            </w:r>
          </w:p>
        </w:tc>
        <w:tc>
          <w:tcPr>
            <w:tcW w:w="2205" w:type="pct"/>
            <w:tcBorders>
              <w:top w:val="nil"/>
            </w:tcBorders>
          </w:tcPr>
          <w:p w14:paraId="752CF120" w14:textId="77777777" w:rsidR="00DB18BD" w:rsidRPr="009C5807" w:rsidRDefault="00DB18BD" w:rsidP="009A7ECF">
            <w:pPr>
              <w:pStyle w:val="TAH"/>
            </w:pPr>
          </w:p>
        </w:tc>
      </w:tr>
      <w:tr w:rsidR="00DB18BD" w:rsidRPr="009C5807" w14:paraId="23DF7D8B" w14:textId="77777777" w:rsidTr="009A7ECF">
        <w:trPr>
          <w:cantSplit/>
          <w:jc w:val="center"/>
        </w:trPr>
        <w:tc>
          <w:tcPr>
            <w:tcW w:w="1070" w:type="pct"/>
          </w:tcPr>
          <w:p w14:paraId="1268C9DA" w14:textId="77777777" w:rsidR="00DB18BD" w:rsidRPr="009C5807" w:rsidRDefault="00DB18BD" w:rsidP="009A7ECF">
            <w:pPr>
              <w:pStyle w:val="TAC"/>
            </w:pPr>
            <w:r w:rsidRPr="009C5807">
              <w:t>0.32</w:t>
            </w:r>
          </w:p>
        </w:tc>
        <w:tc>
          <w:tcPr>
            <w:tcW w:w="537" w:type="pct"/>
            <w:tcBorders>
              <w:bottom w:val="nil"/>
            </w:tcBorders>
            <w:vAlign w:val="center"/>
          </w:tcPr>
          <w:p w14:paraId="5914670B" w14:textId="77777777" w:rsidR="00DB18BD" w:rsidRPr="009C5807" w:rsidRDefault="00DB18BD" w:rsidP="009A7ECF">
            <w:pPr>
              <w:pStyle w:val="TAC"/>
              <w:rPr>
                <w:rFonts w:cs="Arial"/>
                <w:sz w:val="16"/>
                <w:lang w:eastAsia="zh-CN"/>
              </w:rPr>
            </w:pPr>
            <w:r w:rsidRPr="009C5807">
              <w:rPr>
                <w:rFonts w:cs="Arial"/>
                <w:sz w:val="16"/>
                <w:lang w:eastAsia="zh-CN"/>
              </w:rPr>
              <w:t>1</w:t>
            </w:r>
          </w:p>
        </w:tc>
        <w:tc>
          <w:tcPr>
            <w:tcW w:w="599" w:type="pct"/>
          </w:tcPr>
          <w:p w14:paraId="7EC1E955" w14:textId="77777777" w:rsidR="00DB18BD" w:rsidRPr="00BB0979" w:rsidRDefault="00DB18BD" w:rsidP="009A7ECF">
            <w:pPr>
              <w:pStyle w:val="TAC"/>
              <w:rPr>
                <w:rFonts w:cs="Arial"/>
                <w:sz w:val="16"/>
                <w:szCs w:val="16"/>
                <w:lang w:eastAsia="zh-CN"/>
              </w:rPr>
            </w:pPr>
            <w:r w:rsidRPr="00BB0979">
              <w:rPr>
                <w:rFonts w:cs="Arial"/>
                <w:sz w:val="16"/>
                <w:szCs w:val="16"/>
                <w:lang w:eastAsia="zh-CN"/>
              </w:rPr>
              <w:t>8</w:t>
            </w:r>
          </w:p>
        </w:tc>
        <w:tc>
          <w:tcPr>
            <w:tcW w:w="589" w:type="pct"/>
          </w:tcPr>
          <w:p w14:paraId="702167FF" w14:textId="77777777" w:rsidR="00DB18BD" w:rsidRPr="00BB0979" w:rsidRDefault="00DB18BD" w:rsidP="009A7ECF">
            <w:pPr>
              <w:pStyle w:val="TAC"/>
              <w:rPr>
                <w:rFonts w:cs="Arial"/>
                <w:sz w:val="16"/>
                <w:szCs w:val="16"/>
                <w:lang w:eastAsia="zh-CN"/>
              </w:rPr>
            </w:pPr>
            <w:r w:rsidRPr="00BB0979">
              <w:rPr>
                <w:rFonts w:cs="Arial" w:hint="eastAsia"/>
                <w:sz w:val="16"/>
                <w:szCs w:val="16"/>
                <w:lang w:eastAsia="zh-CN"/>
              </w:rPr>
              <w:t>1</w:t>
            </w:r>
            <w:r w:rsidRPr="00BB0979">
              <w:rPr>
                <w:rFonts w:cs="Arial"/>
                <w:sz w:val="16"/>
                <w:szCs w:val="16"/>
                <w:lang w:eastAsia="zh-CN"/>
              </w:rPr>
              <w:t>2</w:t>
            </w:r>
          </w:p>
        </w:tc>
        <w:tc>
          <w:tcPr>
            <w:tcW w:w="2205" w:type="pct"/>
          </w:tcPr>
          <w:p w14:paraId="4C9FA73C" w14:textId="77777777" w:rsidR="00DB18BD" w:rsidRPr="009C5807" w:rsidRDefault="00DB18BD" w:rsidP="009A7ECF">
            <w:pPr>
              <w:pStyle w:val="TAC"/>
            </w:pPr>
            <w:r w:rsidRPr="009C5807">
              <w:rPr>
                <w:rFonts w:cs="Arial"/>
                <w:sz w:val="16"/>
                <w:lang w:eastAsia="zh-CN"/>
              </w:rPr>
              <w:t>M1*N1*</w:t>
            </w:r>
            <w:r w:rsidRPr="009C5807">
              <w:t>4</w:t>
            </w:r>
          </w:p>
        </w:tc>
      </w:tr>
      <w:tr w:rsidR="00DB18BD" w:rsidRPr="009C5807" w14:paraId="57F72FA9" w14:textId="77777777" w:rsidTr="009A7ECF">
        <w:trPr>
          <w:cantSplit/>
          <w:jc w:val="center"/>
        </w:trPr>
        <w:tc>
          <w:tcPr>
            <w:tcW w:w="1070" w:type="pct"/>
          </w:tcPr>
          <w:p w14:paraId="4FE001AE" w14:textId="77777777" w:rsidR="00DB18BD" w:rsidRPr="009C5807" w:rsidRDefault="00DB18BD" w:rsidP="009A7ECF">
            <w:pPr>
              <w:pStyle w:val="TAC"/>
            </w:pPr>
            <w:r w:rsidRPr="009C5807">
              <w:t>0.64</w:t>
            </w:r>
          </w:p>
        </w:tc>
        <w:tc>
          <w:tcPr>
            <w:tcW w:w="537" w:type="pct"/>
            <w:tcBorders>
              <w:top w:val="nil"/>
              <w:bottom w:val="nil"/>
            </w:tcBorders>
          </w:tcPr>
          <w:p w14:paraId="5FAD554A" w14:textId="77777777" w:rsidR="00DB18BD" w:rsidRPr="009C5807" w:rsidRDefault="00DB18BD" w:rsidP="009A7ECF">
            <w:pPr>
              <w:pStyle w:val="TAC"/>
              <w:rPr>
                <w:rFonts w:cs="Arial"/>
                <w:sz w:val="16"/>
                <w:lang w:eastAsia="zh-CN"/>
              </w:rPr>
            </w:pPr>
          </w:p>
        </w:tc>
        <w:tc>
          <w:tcPr>
            <w:tcW w:w="599" w:type="pct"/>
          </w:tcPr>
          <w:p w14:paraId="17ADD300" w14:textId="77777777" w:rsidR="00DB18BD" w:rsidRPr="00BB0979" w:rsidRDefault="00DB18BD" w:rsidP="009A7ECF">
            <w:pPr>
              <w:pStyle w:val="TAC"/>
              <w:rPr>
                <w:rFonts w:cs="Arial"/>
                <w:sz w:val="16"/>
                <w:szCs w:val="16"/>
                <w:lang w:eastAsia="zh-CN"/>
              </w:rPr>
            </w:pPr>
            <w:r w:rsidRPr="00BB0979">
              <w:rPr>
                <w:rFonts w:cs="Arial"/>
                <w:sz w:val="16"/>
                <w:szCs w:val="16"/>
                <w:lang w:eastAsia="zh-CN"/>
              </w:rPr>
              <w:t>5</w:t>
            </w:r>
          </w:p>
        </w:tc>
        <w:tc>
          <w:tcPr>
            <w:tcW w:w="589" w:type="pct"/>
          </w:tcPr>
          <w:p w14:paraId="028455AF" w14:textId="77777777" w:rsidR="00DB18BD" w:rsidRPr="00BB0979" w:rsidRDefault="00DB18BD" w:rsidP="009A7ECF">
            <w:pPr>
              <w:pStyle w:val="TAC"/>
              <w:rPr>
                <w:rFonts w:cs="Arial"/>
                <w:sz w:val="16"/>
                <w:szCs w:val="16"/>
                <w:lang w:eastAsia="zh-CN"/>
              </w:rPr>
            </w:pPr>
            <w:r w:rsidRPr="00BB0979">
              <w:rPr>
                <w:rFonts w:cs="Arial" w:hint="eastAsia"/>
                <w:sz w:val="16"/>
                <w:szCs w:val="16"/>
                <w:lang w:eastAsia="zh-CN"/>
              </w:rPr>
              <w:t>8</w:t>
            </w:r>
          </w:p>
        </w:tc>
        <w:tc>
          <w:tcPr>
            <w:tcW w:w="2205" w:type="pct"/>
          </w:tcPr>
          <w:p w14:paraId="29D7D445" w14:textId="77777777" w:rsidR="00DB18BD" w:rsidRPr="009C5807" w:rsidRDefault="00DB18BD" w:rsidP="009A7ECF">
            <w:pPr>
              <w:pStyle w:val="TAC"/>
            </w:pPr>
            <w:r w:rsidRPr="009C5807">
              <w:rPr>
                <w:rFonts w:cs="Arial"/>
                <w:sz w:val="16"/>
                <w:lang w:eastAsia="zh-CN"/>
              </w:rPr>
              <w:t>M1*N1*</w:t>
            </w:r>
            <w:r w:rsidRPr="009C5807">
              <w:t>4</w:t>
            </w:r>
          </w:p>
        </w:tc>
      </w:tr>
      <w:tr w:rsidR="00DB18BD" w:rsidRPr="009C5807" w14:paraId="25717B5F" w14:textId="77777777" w:rsidTr="009A7ECF">
        <w:trPr>
          <w:cantSplit/>
          <w:jc w:val="center"/>
        </w:trPr>
        <w:tc>
          <w:tcPr>
            <w:tcW w:w="1070" w:type="pct"/>
          </w:tcPr>
          <w:p w14:paraId="40EC5A02" w14:textId="77777777" w:rsidR="00DB18BD" w:rsidRPr="009C5807" w:rsidRDefault="00DB18BD" w:rsidP="009A7ECF">
            <w:pPr>
              <w:pStyle w:val="TAC"/>
            </w:pPr>
            <w:r w:rsidRPr="009C5807">
              <w:t>1.28</w:t>
            </w:r>
          </w:p>
        </w:tc>
        <w:tc>
          <w:tcPr>
            <w:tcW w:w="537" w:type="pct"/>
            <w:tcBorders>
              <w:top w:val="nil"/>
              <w:bottom w:val="nil"/>
            </w:tcBorders>
          </w:tcPr>
          <w:p w14:paraId="4645E2FB" w14:textId="77777777" w:rsidR="00DB18BD" w:rsidRPr="009C5807" w:rsidRDefault="00DB18BD" w:rsidP="009A7ECF">
            <w:pPr>
              <w:pStyle w:val="TAC"/>
              <w:rPr>
                <w:rFonts w:cs="Arial"/>
                <w:sz w:val="16"/>
                <w:lang w:eastAsia="zh-CN"/>
              </w:rPr>
            </w:pPr>
          </w:p>
        </w:tc>
        <w:tc>
          <w:tcPr>
            <w:tcW w:w="599" w:type="pct"/>
          </w:tcPr>
          <w:p w14:paraId="02219260" w14:textId="77777777" w:rsidR="00DB18BD" w:rsidRPr="00BB0979" w:rsidRDefault="00DB18BD" w:rsidP="009A7ECF">
            <w:pPr>
              <w:pStyle w:val="TAC"/>
              <w:rPr>
                <w:rFonts w:cs="Arial"/>
                <w:sz w:val="16"/>
                <w:szCs w:val="16"/>
                <w:lang w:eastAsia="zh-CN"/>
              </w:rPr>
            </w:pPr>
            <w:r w:rsidRPr="00BB0979">
              <w:rPr>
                <w:rFonts w:cs="Arial"/>
                <w:sz w:val="16"/>
                <w:szCs w:val="16"/>
                <w:lang w:eastAsia="zh-CN"/>
              </w:rPr>
              <w:t>4</w:t>
            </w:r>
          </w:p>
        </w:tc>
        <w:tc>
          <w:tcPr>
            <w:tcW w:w="589" w:type="pct"/>
          </w:tcPr>
          <w:p w14:paraId="5CF92286" w14:textId="77777777" w:rsidR="00DB18BD" w:rsidRPr="00BB0979" w:rsidRDefault="00DB18BD" w:rsidP="009A7ECF">
            <w:pPr>
              <w:pStyle w:val="TAC"/>
              <w:rPr>
                <w:rFonts w:cs="Arial"/>
                <w:sz w:val="16"/>
                <w:szCs w:val="16"/>
                <w:lang w:eastAsia="zh-CN"/>
              </w:rPr>
            </w:pPr>
            <w:r w:rsidRPr="00BB0979">
              <w:rPr>
                <w:rFonts w:cs="Arial" w:hint="eastAsia"/>
                <w:sz w:val="16"/>
                <w:szCs w:val="16"/>
                <w:lang w:eastAsia="zh-CN"/>
              </w:rPr>
              <w:t>6</w:t>
            </w:r>
          </w:p>
        </w:tc>
        <w:tc>
          <w:tcPr>
            <w:tcW w:w="2205" w:type="pct"/>
          </w:tcPr>
          <w:p w14:paraId="5CAE4A9E" w14:textId="77777777" w:rsidR="00DB18BD" w:rsidRPr="009C5807" w:rsidRDefault="00DB18BD" w:rsidP="009A7ECF">
            <w:pPr>
              <w:pStyle w:val="TAC"/>
            </w:pPr>
            <w:r w:rsidRPr="009C5807">
              <w:rPr>
                <w:rFonts w:cs="Arial"/>
                <w:sz w:val="16"/>
                <w:lang w:eastAsia="zh-CN"/>
              </w:rPr>
              <w:t>N1*</w:t>
            </w:r>
            <w:r w:rsidRPr="009C5807">
              <w:t>2</w:t>
            </w:r>
          </w:p>
        </w:tc>
      </w:tr>
      <w:tr w:rsidR="00DB18BD" w:rsidRPr="009C5807" w14:paraId="1BB68495" w14:textId="77777777" w:rsidTr="009A7ECF">
        <w:trPr>
          <w:cantSplit/>
          <w:jc w:val="center"/>
        </w:trPr>
        <w:tc>
          <w:tcPr>
            <w:tcW w:w="1070" w:type="pct"/>
          </w:tcPr>
          <w:p w14:paraId="0D96BB8A" w14:textId="77777777" w:rsidR="00DB18BD" w:rsidRPr="009C5807" w:rsidRDefault="00DB18BD" w:rsidP="009A7ECF">
            <w:pPr>
              <w:pStyle w:val="TAC"/>
            </w:pPr>
            <w:r w:rsidRPr="009C5807">
              <w:t>2.56</w:t>
            </w:r>
          </w:p>
        </w:tc>
        <w:tc>
          <w:tcPr>
            <w:tcW w:w="537" w:type="pct"/>
            <w:tcBorders>
              <w:top w:val="nil"/>
            </w:tcBorders>
          </w:tcPr>
          <w:p w14:paraId="6AA5504E" w14:textId="77777777" w:rsidR="00DB18BD" w:rsidRPr="009C5807" w:rsidRDefault="00DB18BD" w:rsidP="009A7ECF">
            <w:pPr>
              <w:pStyle w:val="TAC"/>
              <w:rPr>
                <w:rFonts w:cs="Arial"/>
                <w:sz w:val="16"/>
                <w:lang w:eastAsia="zh-CN"/>
              </w:rPr>
            </w:pPr>
          </w:p>
        </w:tc>
        <w:tc>
          <w:tcPr>
            <w:tcW w:w="599" w:type="pct"/>
          </w:tcPr>
          <w:p w14:paraId="6306C2DC" w14:textId="77777777" w:rsidR="00DB18BD" w:rsidRPr="00BB0979" w:rsidRDefault="00DB18BD" w:rsidP="009A7ECF">
            <w:pPr>
              <w:pStyle w:val="TAC"/>
              <w:rPr>
                <w:rFonts w:cs="Arial"/>
                <w:sz w:val="16"/>
                <w:szCs w:val="16"/>
                <w:lang w:eastAsia="zh-CN"/>
              </w:rPr>
            </w:pPr>
            <w:r w:rsidRPr="00BB0979">
              <w:rPr>
                <w:rFonts w:cs="Arial"/>
                <w:sz w:val="16"/>
                <w:szCs w:val="16"/>
                <w:lang w:eastAsia="zh-CN"/>
              </w:rPr>
              <w:t>3</w:t>
            </w:r>
          </w:p>
        </w:tc>
        <w:tc>
          <w:tcPr>
            <w:tcW w:w="589" w:type="pct"/>
          </w:tcPr>
          <w:p w14:paraId="156E5BCC" w14:textId="77777777" w:rsidR="00DB18BD" w:rsidRPr="00BB0979" w:rsidRDefault="00DB18BD" w:rsidP="009A7ECF">
            <w:pPr>
              <w:pStyle w:val="TAC"/>
              <w:rPr>
                <w:rFonts w:cs="Arial"/>
                <w:sz w:val="16"/>
                <w:szCs w:val="16"/>
                <w:lang w:eastAsia="zh-CN"/>
              </w:rPr>
            </w:pPr>
            <w:r w:rsidRPr="00BB0979">
              <w:rPr>
                <w:rFonts w:cs="Arial" w:hint="eastAsia"/>
                <w:sz w:val="16"/>
                <w:szCs w:val="16"/>
                <w:lang w:eastAsia="zh-CN"/>
              </w:rPr>
              <w:t>5</w:t>
            </w:r>
          </w:p>
        </w:tc>
        <w:tc>
          <w:tcPr>
            <w:tcW w:w="2205" w:type="pct"/>
          </w:tcPr>
          <w:p w14:paraId="45C46DD6" w14:textId="77777777" w:rsidR="00DB18BD" w:rsidRPr="009C5807" w:rsidRDefault="00DB18BD" w:rsidP="009A7ECF">
            <w:pPr>
              <w:pStyle w:val="TAC"/>
            </w:pPr>
            <w:r w:rsidRPr="009C5807">
              <w:rPr>
                <w:rFonts w:cs="Arial"/>
                <w:sz w:val="16"/>
                <w:lang w:eastAsia="zh-CN"/>
              </w:rPr>
              <w:t>N1*</w:t>
            </w:r>
            <w:r w:rsidRPr="009C5807">
              <w:t>2</w:t>
            </w:r>
          </w:p>
        </w:tc>
      </w:tr>
      <w:tr w:rsidR="00DB18BD" w:rsidRPr="009C5807" w14:paraId="3B213A83" w14:textId="77777777" w:rsidTr="009A7ECF">
        <w:trPr>
          <w:cantSplit/>
          <w:jc w:val="center"/>
        </w:trPr>
        <w:tc>
          <w:tcPr>
            <w:tcW w:w="5000" w:type="pct"/>
            <w:gridSpan w:val="5"/>
          </w:tcPr>
          <w:p w14:paraId="440919CD" w14:textId="77777777" w:rsidR="00DB18BD" w:rsidRDefault="00DB18BD" w:rsidP="009A7ECF">
            <w:pPr>
              <w:pStyle w:val="TAN"/>
              <w:rPr>
                <w:lang w:eastAsia="zh-CN"/>
              </w:rPr>
            </w:pPr>
            <w:r w:rsidRPr="009C5807">
              <w:rPr>
                <w:lang w:eastAsia="zh-CN"/>
              </w:rPr>
              <w:t>Note 1:</w:t>
            </w:r>
            <w:r w:rsidRPr="009C5807">
              <w:rPr>
                <w:lang w:eastAsia="zh-CN"/>
              </w:rPr>
              <w:tab/>
              <w:t xml:space="preserve">Applies for UE supporting </w:t>
            </w:r>
            <w:r>
              <w:rPr>
                <w:lang w:eastAsia="zh-CN"/>
              </w:rPr>
              <w:t xml:space="preserve">FR2-1 </w:t>
            </w:r>
            <w:r w:rsidRPr="009C5807">
              <w:rPr>
                <w:lang w:eastAsia="zh-CN"/>
              </w:rPr>
              <w:t xml:space="preserve">power class 2&amp;3&amp;4. For UE supporting </w:t>
            </w:r>
            <w:r>
              <w:rPr>
                <w:lang w:eastAsia="zh-CN"/>
              </w:rPr>
              <w:t xml:space="preserve">FR2-1 </w:t>
            </w:r>
            <w:r w:rsidRPr="009C5807">
              <w:rPr>
                <w:lang w:eastAsia="zh-CN"/>
              </w:rPr>
              <w:t>power class 1</w:t>
            </w:r>
            <w:r>
              <w:rPr>
                <w:lang w:eastAsia="zh-CN"/>
              </w:rPr>
              <w:t xml:space="preserve"> or 5</w:t>
            </w:r>
            <w:r w:rsidRPr="009C5807">
              <w:rPr>
                <w:lang w:eastAsia="zh-CN"/>
              </w:rPr>
              <w:t>, N1 = 8 for all DRX cycle length.</w:t>
            </w:r>
          </w:p>
          <w:p w14:paraId="2C2FA6DD" w14:textId="77777777" w:rsidR="00DB18BD" w:rsidRPr="009C5807" w:rsidRDefault="00DB18BD" w:rsidP="009A7ECF">
            <w:pPr>
              <w:pStyle w:val="TAN"/>
              <w:rPr>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4145091A" w14:textId="77777777" w:rsidR="00681035" w:rsidRPr="009C5807" w:rsidRDefault="00681035" w:rsidP="00681035">
      <w:pPr>
        <w:pStyle w:val="TH"/>
        <w:rPr>
          <w:ins w:id="16" w:author="Han Jing" w:date="2023-05-04T11:11:00Z"/>
          <w:vertAlign w:val="subscript"/>
        </w:rPr>
      </w:pPr>
      <w:ins w:id="17" w:author="Han Jing" w:date="2023-05-04T11:11:00Z">
        <w:r w:rsidRPr="009C5807">
          <w:t>Table 4.2.2.2-</w:t>
        </w:r>
        <w:r>
          <w:t>2</w:t>
        </w:r>
        <w:r w:rsidRPr="009C5807">
          <w:t xml:space="preserve">: </w:t>
        </w:r>
        <w:proofErr w:type="spellStart"/>
        <w:r w:rsidRPr="009C5807">
          <w:t>N</w:t>
        </w:r>
        <w:r w:rsidRPr="009C5807">
          <w:rPr>
            <w:vertAlign w:val="subscript"/>
          </w:rPr>
          <w:t>serv</w:t>
        </w:r>
        <w:proofErr w:type="spellEnd"/>
        <w:r w:rsidRPr="00681035">
          <w:t xml:space="preserve"> </w:t>
        </w:r>
        <w:r w:rsidRPr="00320CAB">
          <w:t xml:space="preserve">for UE configured with </w:t>
        </w:r>
        <w:r w:rsidRPr="00865553">
          <w:rPr>
            <w:i/>
            <w:iCs/>
          </w:rPr>
          <w:t>highSpeedMeasFlagFR2-r17</w:t>
        </w:r>
        <w:r w:rsidRPr="00320CAB">
          <w:rPr>
            <w:lang w:eastAsia="zh-CN"/>
          </w:rPr>
          <w:t xml:space="preserve"> (Frequency range FR2)</w:t>
        </w:r>
      </w:ins>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4"/>
        <w:gridCol w:w="1967"/>
        <w:gridCol w:w="4035"/>
      </w:tblGrid>
      <w:tr w:rsidR="00681035" w:rsidRPr="009C5807" w14:paraId="6438DB7A" w14:textId="77777777" w:rsidTr="00CD774C">
        <w:trPr>
          <w:cantSplit/>
          <w:trHeight w:val="631"/>
          <w:jc w:val="center"/>
          <w:ins w:id="18" w:author="Han Jing" w:date="2023-05-04T11:11:00Z"/>
        </w:trPr>
        <w:tc>
          <w:tcPr>
            <w:tcW w:w="847" w:type="pct"/>
          </w:tcPr>
          <w:p w14:paraId="107B0B1B" w14:textId="77777777" w:rsidR="00681035" w:rsidRPr="009C5807" w:rsidRDefault="00681035" w:rsidP="009A7ECF">
            <w:pPr>
              <w:pStyle w:val="TAH"/>
              <w:rPr>
                <w:ins w:id="19" w:author="Han Jing" w:date="2023-05-04T11:11:00Z"/>
              </w:rPr>
            </w:pPr>
            <w:ins w:id="20" w:author="Han Jing" w:date="2023-05-04T11:11:00Z">
              <w:r w:rsidRPr="009C5807">
                <w:t>DRX cycle length [s]</w:t>
              </w:r>
            </w:ins>
          </w:p>
        </w:tc>
        <w:tc>
          <w:tcPr>
            <w:tcW w:w="1361" w:type="pct"/>
          </w:tcPr>
          <w:p w14:paraId="5B65CA6C" w14:textId="77777777" w:rsidR="00681035" w:rsidRPr="009C5807" w:rsidRDefault="00681035" w:rsidP="009A7ECF">
            <w:pPr>
              <w:pStyle w:val="TAH"/>
              <w:rPr>
                <w:ins w:id="21" w:author="Han Jing" w:date="2023-05-04T11:11:00Z"/>
              </w:rPr>
            </w:pPr>
            <w:ins w:id="22" w:author="Han Jing" w:date="2023-05-04T11:11:00Z">
              <w:r w:rsidRPr="009C5807">
                <w:t>Scaling Factor (N1)</w:t>
              </w:r>
            </w:ins>
          </w:p>
        </w:tc>
        <w:tc>
          <w:tcPr>
            <w:tcW w:w="2792" w:type="pct"/>
          </w:tcPr>
          <w:p w14:paraId="6B13733D" w14:textId="77777777" w:rsidR="00681035" w:rsidRPr="009C5807" w:rsidRDefault="00681035" w:rsidP="009A7ECF">
            <w:pPr>
              <w:pStyle w:val="TAH"/>
              <w:rPr>
                <w:ins w:id="23" w:author="Han Jing" w:date="2023-05-04T11:11:00Z"/>
              </w:rPr>
            </w:pPr>
            <w:proofErr w:type="spellStart"/>
            <w:ins w:id="24" w:author="Han Jing" w:date="2023-05-04T11:11:00Z">
              <w:r w:rsidRPr="009C5807">
                <w:t>N</w:t>
              </w:r>
              <w:r w:rsidRPr="009C5807">
                <w:rPr>
                  <w:vertAlign w:val="subscript"/>
                </w:rPr>
                <w:t>serv</w:t>
              </w:r>
              <w:proofErr w:type="spellEnd"/>
              <w:r w:rsidRPr="009C5807">
                <w:rPr>
                  <w:vertAlign w:val="subscript"/>
                </w:rPr>
                <w:t xml:space="preserve"> </w:t>
              </w:r>
              <w:r w:rsidRPr="009C5807">
                <w:t>[number of DRX cycles]</w:t>
              </w:r>
            </w:ins>
          </w:p>
        </w:tc>
      </w:tr>
      <w:tr w:rsidR="00681035" w:rsidRPr="009C5807" w14:paraId="41B02796" w14:textId="77777777" w:rsidTr="009A7ECF">
        <w:trPr>
          <w:cantSplit/>
          <w:jc w:val="center"/>
          <w:ins w:id="25" w:author="Han Jing" w:date="2023-05-04T11:11:00Z"/>
        </w:trPr>
        <w:tc>
          <w:tcPr>
            <w:tcW w:w="847" w:type="pct"/>
          </w:tcPr>
          <w:p w14:paraId="779A6916" w14:textId="77777777" w:rsidR="00681035" w:rsidRPr="009C5807" w:rsidRDefault="00681035" w:rsidP="009A7ECF">
            <w:pPr>
              <w:pStyle w:val="TAC"/>
              <w:rPr>
                <w:ins w:id="26" w:author="Han Jing" w:date="2023-05-04T11:11:00Z"/>
              </w:rPr>
            </w:pPr>
            <w:ins w:id="27" w:author="Han Jing" w:date="2023-05-04T11:11:00Z">
              <w:r w:rsidRPr="009C5807">
                <w:t>0.32</w:t>
              </w:r>
            </w:ins>
          </w:p>
        </w:tc>
        <w:tc>
          <w:tcPr>
            <w:tcW w:w="1361" w:type="pct"/>
          </w:tcPr>
          <w:p w14:paraId="79BE56E4" w14:textId="77777777" w:rsidR="00681035" w:rsidRPr="009C5807" w:rsidRDefault="00681035" w:rsidP="009A7ECF">
            <w:pPr>
              <w:pStyle w:val="TAC"/>
              <w:rPr>
                <w:ins w:id="28" w:author="Han Jing" w:date="2023-05-04T11:11:00Z"/>
                <w:rFonts w:cs="Arial"/>
                <w:sz w:val="16"/>
                <w:lang w:eastAsia="zh-CN"/>
              </w:rPr>
            </w:pPr>
            <w:ins w:id="29" w:author="Han Jing" w:date="2023-05-04T11:11:00Z">
              <w:r>
                <w:t>N2</w:t>
              </w:r>
              <w:r>
                <w:rPr>
                  <w:vertAlign w:val="superscript"/>
                </w:rPr>
                <w:t>Note1</w:t>
              </w:r>
            </w:ins>
          </w:p>
        </w:tc>
        <w:tc>
          <w:tcPr>
            <w:tcW w:w="2792" w:type="pct"/>
          </w:tcPr>
          <w:p w14:paraId="16186A3B" w14:textId="77777777" w:rsidR="00681035" w:rsidRPr="009C5807" w:rsidRDefault="00681035" w:rsidP="009A7ECF">
            <w:pPr>
              <w:pStyle w:val="TAC"/>
              <w:rPr>
                <w:ins w:id="30" w:author="Han Jing" w:date="2023-05-04T11:11:00Z"/>
                <w:rFonts w:cs="Arial"/>
                <w:sz w:val="16"/>
                <w:lang w:eastAsia="zh-CN"/>
              </w:rPr>
            </w:pPr>
            <w:ins w:id="31" w:author="Han Jing" w:date="2023-05-04T11:11:00Z">
              <w:r w:rsidRPr="009C5807">
                <w:rPr>
                  <w:rFonts w:cs="Arial"/>
                  <w:sz w:val="16"/>
                  <w:lang w:eastAsia="zh-CN"/>
                </w:rPr>
                <w:t>M1*N1*</w:t>
              </w:r>
              <w:r w:rsidRPr="009C5807">
                <w:t>4</w:t>
              </w:r>
            </w:ins>
          </w:p>
        </w:tc>
      </w:tr>
      <w:tr w:rsidR="00681035" w:rsidRPr="009C5807" w14:paraId="378C1749" w14:textId="77777777" w:rsidTr="009A7ECF">
        <w:trPr>
          <w:cantSplit/>
          <w:jc w:val="center"/>
          <w:ins w:id="32" w:author="Han Jing" w:date="2023-05-04T11:11:00Z"/>
        </w:trPr>
        <w:tc>
          <w:tcPr>
            <w:tcW w:w="847" w:type="pct"/>
          </w:tcPr>
          <w:p w14:paraId="1DEB6A47" w14:textId="77777777" w:rsidR="00681035" w:rsidRPr="009C5807" w:rsidRDefault="00681035" w:rsidP="009A7ECF">
            <w:pPr>
              <w:pStyle w:val="TAC"/>
              <w:rPr>
                <w:ins w:id="33" w:author="Han Jing" w:date="2023-05-04T11:11:00Z"/>
              </w:rPr>
            </w:pPr>
            <w:ins w:id="34" w:author="Han Jing" w:date="2023-05-04T11:11:00Z">
              <w:r w:rsidRPr="009C5807">
                <w:t>0.64</w:t>
              </w:r>
            </w:ins>
          </w:p>
        </w:tc>
        <w:tc>
          <w:tcPr>
            <w:tcW w:w="1361" w:type="pct"/>
          </w:tcPr>
          <w:p w14:paraId="6B58F5E4" w14:textId="77777777" w:rsidR="00681035" w:rsidRPr="009C5807" w:rsidRDefault="00681035" w:rsidP="009A7ECF">
            <w:pPr>
              <w:pStyle w:val="TAC"/>
              <w:rPr>
                <w:ins w:id="35" w:author="Han Jing" w:date="2023-05-04T11:11:00Z"/>
                <w:rFonts w:cs="Arial"/>
                <w:sz w:val="16"/>
                <w:lang w:eastAsia="zh-CN"/>
              </w:rPr>
            </w:pPr>
            <w:ins w:id="36" w:author="Han Jing" w:date="2023-05-04T11:11:00Z">
              <w:r>
                <w:rPr>
                  <w:rFonts w:hint="eastAsia"/>
                  <w:lang w:val="en-US" w:eastAsia="zh-CN"/>
                </w:rPr>
                <w:t>5</w:t>
              </w:r>
            </w:ins>
          </w:p>
        </w:tc>
        <w:tc>
          <w:tcPr>
            <w:tcW w:w="2792" w:type="pct"/>
          </w:tcPr>
          <w:p w14:paraId="4EDE0C56" w14:textId="77777777" w:rsidR="00681035" w:rsidRPr="009C5807" w:rsidRDefault="00681035" w:rsidP="009A7ECF">
            <w:pPr>
              <w:pStyle w:val="TAC"/>
              <w:rPr>
                <w:ins w:id="37" w:author="Han Jing" w:date="2023-05-04T11:11:00Z"/>
                <w:rFonts w:cs="Arial"/>
                <w:sz w:val="16"/>
                <w:lang w:eastAsia="zh-CN"/>
              </w:rPr>
            </w:pPr>
            <w:ins w:id="38" w:author="Han Jing" w:date="2023-05-04T11:11:00Z">
              <w:r w:rsidRPr="009C5807">
                <w:rPr>
                  <w:rFonts w:cs="Arial"/>
                  <w:sz w:val="16"/>
                  <w:lang w:eastAsia="zh-CN"/>
                </w:rPr>
                <w:t>M1*N1*</w:t>
              </w:r>
              <w:r w:rsidRPr="009C5807">
                <w:t>4</w:t>
              </w:r>
            </w:ins>
          </w:p>
        </w:tc>
      </w:tr>
      <w:tr w:rsidR="00681035" w:rsidRPr="009C5807" w14:paraId="5DD80AFC" w14:textId="77777777" w:rsidTr="009A7ECF">
        <w:trPr>
          <w:cantSplit/>
          <w:jc w:val="center"/>
          <w:ins w:id="39" w:author="Han Jing" w:date="2023-05-04T11:11:00Z"/>
        </w:trPr>
        <w:tc>
          <w:tcPr>
            <w:tcW w:w="847" w:type="pct"/>
          </w:tcPr>
          <w:p w14:paraId="14660F68" w14:textId="77777777" w:rsidR="00681035" w:rsidRPr="009C5807" w:rsidRDefault="00681035" w:rsidP="009A7ECF">
            <w:pPr>
              <w:pStyle w:val="TAC"/>
              <w:rPr>
                <w:ins w:id="40" w:author="Han Jing" w:date="2023-05-04T11:11:00Z"/>
              </w:rPr>
            </w:pPr>
            <w:ins w:id="41" w:author="Han Jing" w:date="2023-05-04T11:11:00Z">
              <w:r w:rsidRPr="009C5807">
                <w:t>1.28</w:t>
              </w:r>
            </w:ins>
          </w:p>
        </w:tc>
        <w:tc>
          <w:tcPr>
            <w:tcW w:w="1361" w:type="pct"/>
          </w:tcPr>
          <w:p w14:paraId="2A69D1FD" w14:textId="77777777" w:rsidR="00681035" w:rsidRPr="009C5807" w:rsidRDefault="00681035" w:rsidP="009A7ECF">
            <w:pPr>
              <w:pStyle w:val="TAC"/>
              <w:rPr>
                <w:ins w:id="42" w:author="Han Jing" w:date="2023-05-04T11:11:00Z"/>
                <w:rFonts w:cs="Arial"/>
                <w:sz w:val="16"/>
                <w:lang w:eastAsia="zh-CN"/>
              </w:rPr>
            </w:pPr>
            <w:ins w:id="43" w:author="Han Jing" w:date="2023-05-04T11:11:00Z">
              <w:r>
                <w:rPr>
                  <w:rFonts w:hint="eastAsia"/>
                  <w:lang w:val="en-US" w:eastAsia="zh-CN"/>
                </w:rPr>
                <w:t>4</w:t>
              </w:r>
            </w:ins>
          </w:p>
        </w:tc>
        <w:tc>
          <w:tcPr>
            <w:tcW w:w="2792" w:type="pct"/>
          </w:tcPr>
          <w:p w14:paraId="38A99C25" w14:textId="77777777" w:rsidR="00681035" w:rsidRPr="009C5807" w:rsidRDefault="00681035" w:rsidP="009A7ECF">
            <w:pPr>
              <w:pStyle w:val="TAC"/>
              <w:rPr>
                <w:ins w:id="44" w:author="Han Jing" w:date="2023-05-04T11:11:00Z"/>
                <w:rFonts w:cs="Arial"/>
                <w:sz w:val="16"/>
                <w:lang w:eastAsia="zh-CN"/>
              </w:rPr>
            </w:pPr>
            <w:ins w:id="45" w:author="Han Jing" w:date="2023-05-04T11:11:00Z">
              <w:r w:rsidRPr="009C5807">
                <w:rPr>
                  <w:rFonts w:cs="Arial"/>
                  <w:sz w:val="16"/>
                  <w:lang w:eastAsia="zh-CN"/>
                </w:rPr>
                <w:t>N1*</w:t>
              </w:r>
              <w:r w:rsidRPr="009C5807">
                <w:t>2</w:t>
              </w:r>
            </w:ins>
          </w:p>
        </w:tc>
      </w:tr>
      <w:tr w:rsidR="00681035" w:rsidRPr="009C5807" w14:paraId="0CE7B77D" w14:textId="77777777" w:rsidTr="009A7ECF">
        <w:trPr>
          <w:cantSplit/>
          <w:jc w:val="center"/>
          <w:ins w:id="46" w:author="Han Jing" w:date="2023-05-04T11:11:00Z"/>
        </w:trPr>
        <w:tc>
          <w:tcPr>
            <w:tcW w:w="847" w:type="pct"/>
          </w:tcPr>
          <w:p w14:paraId="442A53B1" w14:textId="77777777" w:rsidR="00681035" w:rsidRPr="009C5807" w:rsidRDefault="00681035" w:rsidP="009A7ECF">
            <w:pPr>
              <w:pStyle w:val="TAC"/>
              <w:rPr>
                <w:ins w:id="47" w:author="Han Jing" w:date="2023-05-04T11:11:00Z"/>
              </w:rPr>
            </w:pPr>
            <w:ins w:id="48" w:author="Han Jing" w:date="2023-05-04T11:11:00Z">
              <w:r w:rsidRPr="009C5807">
                <w:t>2.56</w:t>
              </w:r>
            </w:ins>
          </w:p>
        </w:tc>
        <w:tc>
          <w:tcPr>
            <w:tcW w:w="1361" w:type="pct"/>
          </w:tcPr>
          <w:p w14:paraId="26D98797" w14:textId="77777777" w:rsidR="00681035" w:rsidRPr="009C5807" w:rsidRDefault="00681035" w:rsidP="009A7ECF">
            <w:pPr>
              <w:pStyle w:val="TAC"/>
              <w:rPr>
                <w:ins w:id="49" w:author="Han Jing" w:date="2023-05-04T11:11:00Z"/>
                <w:rFonts w:cs="Arial"/>
                <w:sz w:val="16"/>
                <w:lang w:eastAsia="zh-CN"/>
              </w:rPr>
            </w:pPr>
            <w:ins w:id="50" w:author="Han Jing" w:date="2023-05-04T11:11:00Z">
              <w:r>
                <w:rPr>
                  <w:rFonts w:hint="eastAsia"/>
                  <w:lang w:val="en-US" w:eastAsia="zh-CN"/>
                </w:rPr>
                <w:t>3</w:t>
              </w:r>
            </w:ins>
          </w:p>
        </w:tc>
        <w:tc>
          <w:tcPr>
            <w:tcW w:w="2792" w:type="pct"/>
          </w:tcPr>
          <w:p w14:paraId="023380FA" w14:textId="77777777" w:rsidR="00681035" w:rsidRPr="009C5807" w:rsidRDefault="00681035" w:rsidP="009A7ECF">
            <w:pPr>
              <w:pStyle w:val="TAC"/>
              <w:rPr>
                <w:ins w:id="51" w:author="Han Jing" w:date="2023-05-04T11:11:00Z"/>
                <w:rFonts w:cs="Arial"/>
                <w:sz w:val="16"/>
                <w:lang w:eastAsia="zh-CN"/>
              </w:rPr>
            </w:pPr>
            <w:ins w:id="52" w:author="Han Jing" w:date="2023-05-04T11:11:00Z">
              <w:r w:rsidRPr="009C5807">
                <w:rPr>
                  <w:rFonts w:cs="Arial"/>
                  <w:sz w:val="16"/>
                  <w:lang w:eastAsia="zh-CN"/>
                </w:rPr>
                <w:t>N1*</w:t>
              </w:r>
              <w:r w:rsidRPr="009C5807">
                <w:t>2</w:t>
              </w:r>
            </w:ins>
          </w:p>
        </w:tc>
      </w:tr>
      <w:tr w:rsidR="00681035" w:rsidRPr="009C5807" w14:paraId="484C2F18" w14:textId="77777777" w:rsidTr="009A7ECF">
        <w:trPr>
          <w:cantSplit/>
          <w:jc w:val="center"/>
          <w:ins w:id="53" w:author="Han Jing" w:date="2023-05-04T11:11:00Z"/>
        </w:trPr>
        <w:tc>
          <w:tcPr>
            <w:tcW w:w="5000" w:type="pct"/>
            <w:gridSpan w:val="3"/>
          </w:tcPr>
          <w:p w14:paraId="3076E086" w14:textId="7C760B19" w:rsidR="00681035" w:rsidRDefault="00681035" w:rsidP="009A7ECF">
            <w:pPr>
              <w:pStyle w:val="TAN"/>
              <w:rPr>
                <w:ins w:id="54" w:author="Han Jing" w:date="2023-05-04T11:11:00Z"/>
                <w:lang w:eastAsia="zh-CN"/>
              </w:rPr>
            </w:pPr>
            <w:ins w:id="55" w:author="Han Jing" w:date="2023-05-04T11:11:00Z">
              <w:r w:rsidRPr="009C5807">
                <w:rPr>
                  <w:lang w:eastAsia="zh-CN"/>
                </w:rPr>
                <w:t>Note 1:</w:t>
              </w:r>
              <w:r w:rsidRPr="009C5807">
                <w:rPr>
                  <w:lang w:eastAsia="zh-CN"/>
                </w:rPr>
                <w:tab/>
              </w:r>
              <w:r>
                <w:rPr>
                  <w:rFonts w:hint="eastAsia"/>
                  <w:lang w:val="en-US" w:eastAsia="zh-CN"/>
                </w:rPr>
                <w:t>N2 = 2 when [</w:t>
              </w:r>
              <w:r>
                <w:rPr>
                  <w:rFonts w:hint="eastAsia"/>
                  <w:i/>
                  <w:iCs/>
                  <w:lang w:val="en-US" w:eastAsia="zh-CN"/>
                </w:rPr>
                <w:t>highSpeedMeasFlagFR2-r17</w:t>
              </w:r>
              <w:proofErr w:type="gramStart"/>
              <w:r>
                <w:rPr>
                  <w:rFonts w:hint="eastAsia"/>
                  <w:lang w:val="en-US" w:eastAsia="zh-CN"/>
                </w:rPr>
                <w:t>]  =</w:t>
              </w:r>
              <w:proofErr w:type="gramEnd"/>
              <w:r>
                <w:rPr>
                  <w:rFonts w:hint="eastAsia"/>
                  <w:lang w:val="en-US" w:eastAsia="zh-CN"/>
                </w:rPr>
                <w:t xml:space="preserve"> [set1]; N2 = 6 when [</w:t>
              </w:r>
              <w:r>
                <w:rPr>
                  <w:rFonts w:hint="eastAsia"/>
                  <w:i/>
                  <w:iCs/>
                  <w:lang w:val="en-US" w:eastAsia="zh-CN"/>
                </w:rPr>
                <w:t>highSpeedMeasFlagFR2-r17</w:t>
              </w:r>
              <w:r>
                <w:rPr>
                  <w:rFonts w:hint="eastAsia"/>
                  <w:lang w:val="en-US" w:eastAsia="zh-CN"/>
                </w:rPr>
                <w:t>] = [set2].</w:t>
              </w:r>
            </w:ins>
          </w:p>
          <w:p w14:paraId="5B90424B" w14:textId="77777777" w:rsidR="00681035" w:rsidRPr="009C5807" w:rsidRDefault="00681035" w:rsidP="009A7ECF">
            <w:pPr>
              <w:pStyle w:val="TAN"/>
              <w:rPr>
                <w:ins w:id="56" w:author="Han Jing" w:date="2023-05-04T11:11:00Z"/>
                <w:lang w:eastAsia="zh-CN"/>
              </w:rPr>
            </w:pPr>
          </w:p>
        </w:tc>
      </w:tr>
    </w:tbl>
    <w:p w14:paraId="3A9B5721" w14:textId="77777777" w:rsidR="00A10C25" w:rsidRPr="00681035" w:rsidRDefault="00A10C25" w:rsidP="00B17194">
      <w:pPr>
        <w:jc w:val="center"/>
        <w:rPr>
          <w:rFonts w:eastAsia="宋体"/>
          <w:noProof/>
          <w:highlight w:val="yellow"/>
          <w:lang w:eastAsia="zh-CN"/>
        </w:rPr>
      </w:pPr>
    </w:p>
    <w:p w14:paraId="7070C177" w14:textId="77777777" w:rsidR="00B17194" w:rsidRDefault="00B17194" w:rsidP="00B17194">
      <w:pPr>
        <w:jc w:val="center"/>
        <w:rPr>
          <w:rFonts w:eastAsia="宋体"/>
          <w:noProof/>
          <w:highlight w:val="yellow"/>
          <w:lang w:eastAsia="zh-CN"/>
        </w:rPr>
      </w:pPr>
      <w:r>
        <w:rPr>
          <w:rFonts w:eastAsia="宋体"/>
          <w:noProof/>
          <w:highlight w:val="yellow"/>
          <w:lang w:eastAsia="zh-CN"/>
        </w:rPr>
        <w:t>&lt;End of Change 1&gt;</w:t>
      </w:r>
    </w:p>
    <w:bookmarkEnd w:id="2"/>
    <w:p w14:paraId="05D00FE7" w14:textId="77777777" w:rsidR="006B2996" w:rsidRPr="0095432A" w:rsidRDefault="006B2996">
      <w:pPr>
        <w:rPr>
          <w:noProof/>
        </w:rPr>
      </w:pPr>
    </w:p>
    <w:sectPr w:rsidR="006B2996" w:rsidRPr="009543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9A1859" w14:textId="77777777" w:rsidR="0030116A" w:rsidRDefault="0030116A">
      <w:r>
        <w:separator/>
      </w:r>
    </w:p>
  </w:endnote>
  <w:endnote w:type="continuationSeparator" w:id="0">
    <w:p w14:paraId="4AAE25B4" w14:textId="77777777" w:rsidR="0030116A" w:rsidRDefault="00301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2A5088" w14:textId="77777777" w:rsidR="0030116A" w:rsidRDefault="0030116A">
      <w:r>
        <w:separator/>
      </w:r>
    </w:p>
  </w:footnote>
  <w:footnote w:type="continuationSeparator" w:id="0">
    <w:p w14:paraId="0E3C7832" w14:textId="77777777" w:rsidR="0030116A" w:rsidRDefault="003011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72A4" w:rsidRDefault="00FC7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72A4" w:rsidRDefault="00FC72A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72A4" w:rsidRDefault="00FC72A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72A4" w:rsidRDefault="00FC72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4"/>
  </w:num>
  <w:num w:numId="4">
    <w:abstractNumId w:val="5"/>
  </w:num>
  <w:num w:numId="5">
    <w:abstractNumId w:val="0"/>
  </w:num>
  <w:num w:numId="6">
    <w:abstractNumId w:val="6"/>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3"/>
  </w:num>
  <w:num w:numId="15">
    <w:abstractNumId w:val="8"/>
  </w:num>
  <w:num w:numId="16">
    <w:abstractNumId w:val="11"/>
  </w:num>
  <w:num w:numId="17">
    <w:abstractNumId w:val="1"/>
  </w:num>
  <w:num w:numId="18">
    <w:abstractNumId w:val="9"/>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 Jing">
    <w15:presenceInfo w15:providerId="None" w15:userId="Han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57795"/>
    <w:rsid w:val="00060C59"/>
    <w:rsid w:val="00065FC0"/>
    <w:rsid w:val="00071DAD"/>
    <w:rsid w:val="000A6394"/>
    <w:rsid w:val="000B7FED"/>
    <w:rsid w:val="000C038A"/>
    <w:rsid w:val="000C4194"/>
    <w:rsid w:val="000C6598"/>
    <w:rsid w:val="000D44B3"/>
    <w:rsid w:val="000E1379"/>
    <w:rsid w:val="0010005A"/>
    <w:rsid w:val="00104C6F"/>
    <w:rsid w:val="00120797"/>
    <w:rsid w:val="00122218"/>
    <w:rsid w:val="0012244E"/>
    <w:rsid w:val="00137D1D"/>
    <w:rsid w:val="00145D43"/>
    <w:rsid w:val="00146755"/>
    <w:rsid w:val="00181BE3"/>
    <w:rsid w:val="00181ED7"/>
    <w:rsid w:val="00192C46"/>
    <w:rsid w:val="001A08B3"/>
    <w:rsid w:val="001A7B60"/>
    <w:rsid w:val="001B52F0"/>
    <w:rsid w:val="001B7A65"/>
    <w:rsid w:val="001B7CF8"/>
    <w:rsid w:val="001C6815"/>
    <w:rsid w:val="001E3B93"/>
    <w:rsid w:val="001E41F3"/>
    <w:rsid w:val="00205ED0"/>
    <w:rsid w:val="00206359"/>
    <w:rsid w:val="002163B4"/>
    <w:rsid w:val="00220798"/>
    <w:rsid w:val="00226B50"/>
    <w:rsid w:val="0023511E"/>
    <w:rsid w:val="0025002D"/>
    <w:rsid w:val="002539F6"/>
    <w:rsid w:val="0026004D"/>
    <w:rsid w:val="002640DD"/>
    <w:rsid w:val="00275D12"/>
    <w:rsid w:val="002773D2"/>
    <w:rsid w:val="00282828"/>
    <w:rsid w:val="00284FEB"/>
    <w:rsid w:val="002860C4"/>
    <w:rsid w:val="002A0F6A"/>
    <w:rsid w:val="002A2B6C"/>
    <w:rsid w:val="002B5741"/>
    <w:rsid w:val="002D6A34"/>
    <w:rsid w:val="002E472E"/>
    <w:rsid w:val="002F6B12"/>
    <w:rsid w:val="002F6D0D"/>
    <w:rsid w:val="002F762B"/>
    <w:rsid w:val="0030116A"/>
    <w:rsid w:val="00303C39"/>
    <w:rsid w:val="00305409"/>
    <w:rsid w:val="0031452A"/>
    <w:rsid w:val="00335681"/>
    <w:rsid w:val="003609EF"/>
    <w:rsid w:val="0036231A"/>
    <w:rsid w:val="00374DD4"/>
    <w:rsid w:val="0038379B"/>
    <w:rsid w:val="003869F5"/>
    <w:rsid w:val="003B2E3C"/>
    <w:rsid w:val="003E1A36"/>
    <w:rsid w:val="003F5B46"/>
    <w:rsid w:val="00410371"/>
    <w:rsid w:val="00413AA3"/>
    <w:rsid w:val="0042096D"/>
    <w:rsid w:val="004212C5"/>
    <w:rsid w:val="004228E0"/>
    <w:rsid w:val="004242F1"/>
    <w:rsid w:val="004521CB"/>
    <w:rsid w:val="004523A2"/>
    <w:rsid w:val="004A2A91"/>
    <w:rsid w:val="004A7DDD"/>
    <w:rsid w:val="004B15F0"/>
    <w:rsid w:val="004B75B7"/>
    <w:rsid w:val="004D0540"/>
    <w:rsid w:val="004D7E7D"/>
    <w:rsid w:val="004E451E"/>
    <w:rsid w:val="004F71C7"/>
    <w:rsid w:val="005141D9"/>
    <w:rsid w:val="0051580D"/>
    <w:rsid w:val="00516A76"/>
    <w:rsid w:val="00527BB9"/>
    <w:rsid w:val="00547111"/>
    <w:rsid w:val="00550466"/>
    <w:rsid w:val="0056653A"/>
    <w:rsid w:val="00573D2A"/>
    <w:rsid w:val="00592D74"/>
    <w:rsid w:val="005A07F0"/>
    <w:rsid w:val="005E2C44"/>
    <w:rsid w:val="005F0159"/>
    <w:rsid w:val="005F0D1C"/>
    <w:rsid w:val="005F4A4D"/>
    <w:rsid w:val="00602208"/>
    <w:rsid w:val="00605CD4"/>
    <w:rsid w:val="00621188"/>
    <w:rsid w:val="00621DB0"/>
    <w:rsid w:val="006242DB"/>
    <w:rsid w:val="006257ED"/>
    <w:rsid w:val="00633B10"/>
    <w:rsid w:val="0064713C"/>
    <w:rsid w:val="0065363D"/>
    <w:rsid w:val="00653DE4"/>
    <w:rsid w:val="00665C47"/>
    <w:rsid w:val="00681035"/>
    <w:rsid w:val="00681F6F"/>
    <w:rsid w:val="00686905"/>
    <w:rsid w:val="00695808"/>
    <w:rsid w:val="006A614B"/>
    <w:rsid w:val="006B2996"/>
    <w:rsid w:val="006B46FB"/>
    <w:rsid w:val="006C4247"/>
    <w:rsid w:val="006E21FB"/>
    <w:rsid w:val="0072391B"/>
    <w:rsid w:val="00723CD2"/>
    <w:rsid w:val="00732955"/>
    <w:rsid w:val="007713E9"/>
    <w:rsid w:val="0077455C"/>
    <w:rsid w:val="00792342"/>
    <w:rsid w:val="007977A8"/>
    <w:rsid w:val="00797C71"/>
    <w:rsid w:val="007A03B6"/>
    <w:rsid w:val="007B512A"/>
    <w:rsid w:val="007C2097"/>
    <w:rsid w:val="007D6A07"/>
    <w:rsid w:val="007F7259"/>
    <w:rsid w:val="008029F4"/>
    <w:rsid w:val="008040A8"/>
    <w:rsid w:val="00815EFA"/>
    <w:rsid w:val="00822F9D"/>
    <w:rsid w:val="008279FA"/>
    <w:rsid w:val="008446AE"/>
    <w:rsid w:val="00847EA5"/>
    <w:rsid w:val="00853C7D"/>
    <w:rsid w:val="008626E7"/>
    <w:rsid w:val="00870EE7"/>
    <w:rsid w:val="008854F4"/>
    <w:rsid w:val="008863B9"/>
    <w:rsid w:val="008A45A6"/>
    <w:rsid w:val="008D3CCC"/>
    <w:rsid w:val="008D7303"/>
    <w:rsid w:val="008F3789"/>
    <w:rsid w:val="008F686C"/>
    <w:rsid w:val="009148DE"/>
    <w:rsid w:val="00941E30"/>
    <w:rsid w:val="00943339"/>
    <w:rsid w:val="0095432A"/>
    <w:rsid w:val="009777D9"/>
    <w:rsid w:val="00982505"/>
    <w:rsid w:val="00991B88"/>
    <w:rsid w:val="009A02AB"/>
    <w:rsid w:val="009A5753"/>
    <w:rsid w:val="009A579D"/>
    <w:rsid w:val="009E3297"/>
    <w:rsid w:val="009E4A49"/>
    <w:rsid w:val="009F734F"/>
    <w:rsid w:val="00A10C25"/>
    <w:rsid w:val="00A14855"/>
    <w:rsid w:val="00A246B6"/>
    <w:rsid w:val="00A47E70"/>
    <w:rsid w:val="00A50CF0"/>
    <w:rsid w:val="00A7671C"/>
    <w:rsid w:val="00A804C0"/>
    <w:rsid w:val="00A82F95"/>
    <w:rsid w:val="00A908EF"/>
    <w:rsid w:val="00A90D88"/>
    <w:rsid w:val="00A9722F"/>
    <w:rsid w:val="00AA089D"/>
    <w:rsid w:val="00AA2CBC"/>
    <w:rsid w:val="00AB2C6A"/>
    <w:rsid w:val="00AB4804"/>
    <w:rsid w:val="00AC3370"/>
    <w:rsid w:val="00AC5820"/>
    <w:rsid w:val="00AD1CD8"/>
    <w:rsid w:val="00AD2184"/>
    <w:rsid w:val="00AD397A"/>
    <w:rsid w:val="00AE10A0"/>
    <w:rsid w:val="00AF431B"/>
    <w:rsid w:val="00B0051C"/>
    <w:rsid w:val="00B03D22"/>
    <w:rsid w:val="00B17194"/>
    <w:rsid w:val="00B17EC5"/>
    <w:rsid w:val="00B258BB"/>
    <w:rsid w:val="00B34D6C"/>
    <w:rsid w:val="00B63AE2"/>
    <w:rsid w:val="00B67B97"/>
    <w:rsid w:val="00B968C8"/>
    <w:rsid w:val="00BA3EC5"/>
    <w:rsid w:val="00BA51D9"/>
    <w:rsid w:val="00BB5DFC"/>
    <w:rsid w:val="00BC128F"/>
    <w:rsid w:val="00BD279D"/>
    <w:rsid w:val="00BD6BB8"/>
    <w:rsid w:val="00BF0B26"/>
    <w:rsid w:val="00BF21C5"/>
    <w:rsid w:val="00C10549"/>
    <w:rsid w:val="00C122CB"/>
    <w:rsid w:val="00C148EF"/>
    <w:rsid w:val="00C41E5E"/>
    <w:rsid w:val="00C5389D"/>
    <w:rsid w:val="00C55586"/>
    <w:rsid w:val="00C66BA2"/>
    <w:rsid w:val="00C73F73"/>
    <w:rsid w:val="00C751D1"/>
    <w:rsid w:val="00C76A8C"/>
    <w:rsid w:val="00C84296"/>
    <w:rsid w:val="00C870F6"/>
    <w:rsid w:val="00C87F60"/>
    <w:rsid w:val="00C95985"/>
    <w:rsid w:val="00CB74A9"/>
    <w:rsid w:val="00CC5026"/>
    <w:rsid w:val="00CC5504"/>
    <w:rsid w:val="00CC68D0"/>
    <w:rsid w:val="00CE417B"/>
    <w:rsid w:val="00CF2B58"/>
    <w:rsid w:val="00D0203C"/>
    <w:rsid w:val="00D03F9A"/>
    <w:rsid w:val="00D06D51"/>
    <w:rsid w:val="00D2427E"/>
    <w:rsid w:val="00D24991"/>
    <w:rsid w:val="00D50255"/>
    <w:rsid w:val="00D66520"/>
    <w:rsid w:val="00D673D1"/>
    <w:rsid w:val="00D67B44"/>
    <w:rsid w:val="00D84AE9"/>
    <w:rsid w:val="00D863EB"/>
    <w:rsid w:val="00D97E11"/>
    <w:rsid w:val="00DB18BD"/>
    <w:rsid w:val="00DB7C57"/>
    <w:rsid w:val="00DD19CA"/>
    <w:rsid w:val="00DE1E8A"/>
    <w:rsid w:val="00DE34CF"/>
    <w:rsid w:val="00E045B3"/>
    <w:rsid w:val="00E13F3D"/>
    <w:rsid w:val="00E32C9E"/>
    <w:rsid w:val="00E33842"/>
    <w:rsid w:val="00E34898"/>
    <w:rsid w:val="00E56BDE"/>
    <w:rsid w:val="00E83AD3"/>
    <w:rsid w:val="00EA37F9"/>
    <w:rsid w:val="00EA711D"/>
    <w:rsid w:val="00EB09B7"/>
    <w:rsid w:val="00EE7D7C"/>
    <w:rsid w:val="00EF0B36"/>
    <w:rsid w:val="00F1139D"/>
    <w:rsid w:val="00F20600"/>
    <w:rsid w:val="00F21C54"/>
    <w:rsid w:val="00F25D98"/>
    <w:rsid w:val="00F300FB"/>
    <w:rsid w:val="00F53D67"/>
    <w:rsid w:val="00F67EC4"/>
    <w:rsid w:val="00FA0D53"/>
    <w:rsid w:val="00FB6386"/>
    <w:rsid w:val="00FC72A4"/>
    <w:rsid w:val="00FD59DE"/>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8"/>
    <w:uiPriority w:val="34"/>
    <w:qFormat/>
    <w:rsid w:val="00573D2A"/>
    <w:pPr>
      <w:ind w:firstLineChars="200" w:firstLine="420"/>
    </w:pPr>
  </w:style>
  <w:style w:type="character" w:customStyle="1" w:styleId="Char8">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nhideWhenUsed/>
    <w:qFormat/>
    <w:rsid w:val="00AB4804"/>
    <w:pPr>
      <w:spacing w:after="120"/>
    </w:pPr>
  </w:style>
  <w:style w:type="character" w:customStyle="1" w:styleId="Char10">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E32C9E"/>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32C9E"/>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E32C9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32C9E"/>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Char">
    <w:name w:val="标题 8 Char"/>
    <w:link w:val="8"/>
    <w:qFormat/>
    <w:rsid w:val="00E32C9E"/>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32C9E"/>
    <w:rPr>
      <w:rFonts w:ascii="Arial" w:hAnsi="Arial"/>
      <w:b/>
      <w:noProof/>
      <w:sz w:val="18"/>
      <w:lang w:val="en-GB" w:eastAsia="en-US"/>
    </w:rPr>
  </w:style>
  <w:style w:type="character" w:customStyle="1" w:styleId="Char3">
    <w:name w:val="页脚 Char"/>
    <w:aliases w:val="footer odd Char,footer Char,fo Char,pie de página Char"/>
    <w:link w:val="a9"/>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qFormat/>
    <w:rsid w:val="00E32C9E"/>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E32C9E"/>
    <w:rPr>
      <w:rFonts w:ascii="Times New Roman" w:hAnsi="Times New Roman"/>
      <w:sz w:val="16"/>
      <w:lang w:val="en-GB" w:eastAsia="en-US"/>
    </w:rPr>
  </w:style>
  <w:style w:type="character" w:customStyle="1" w:styleId="Char1">
    <w:name w:val="列表 Char"/>
    <w:link w:val="a8"/>
    <w:qFormat/>
    <w:rsid w:val="00E32C9E"/>
    <w:rPr>
      <w:rFonts w:ascii="Times New Roman" w:hAnsi="Times New Roman"/>
      <w:lang w:val="en-GB" w:eastAsia="en-US"/>
    </w:rPr>
  </w:style>
  <w:style w:type="character" w:customStyle="1" w:styleId="Char2">
    <w:name w:val="列表项目符号 Char"/>
    <w:aliases w:val="UL Char"/>
    <w:link w:val="a7"/>
    <w:rsid w:val="00E32C9E"/>
    <w:rPr>
      <w:rFonts w:ascii="Times New Roman" w:hAnsi="Times New Roman"/>
      <w:lang w:val="en-GB" w:eastAsia="en-US"/>
    </w:rPr>
  </w:style>
  <w:style w:type="character" w:customStyle="1" w:styleId="2Char0">
    <w:name w:val="列表项目符号 2 Char"/>
    <w:aliases w:val="lb2 Char"/>
    <w:link w:val="23"/>
    <w:qFormat/>
    <w:rsid w:val="00E32C9E"/>
    <w:rPr>
      <w:rFonts w:ascii="Times New Roman" w:hAnsi="Times New Roman"/>
      <w:lang w:val="en-GB" w:eastAsia="en-US"/>
    </w:rPr>
  </w:style>
  <w:style w:type="character" w:customStyle="1" w:styleId="3Char0">
    <w:name w:val="列表项目符号 3 Char"/>
    <w:link w:val="32"/>
    <w:qFormat/>
    <w:rsid w:val="00E32C9E"/>
    <w:rPr>
      <w:rFonts w:ascii="Times New Roman" w:hAnsi="Times New Roman"/>
      <w:lang w:val="en-GB" w:eastAsia="en-US"/>
    </w:rPr>
  </w:style>
  <w:style w:type="character" w:customStyle="1" w:styleId="2Char1">
    <w:name w:val="列表 2 Char"/>
    <w:link w:val="24"/>
    <w:qFormat/>
    <w:rsid w:val="00E32C9E"/>
    <w:rPr>
      <w:rFonts w:ascii="Times New Roman" w:hAnsi="Times New Roman"/>
      <w:lang w:val="en-GB" w:eastAsia="en-US"/>
    </w:rPr>
  </w:style>
  <w:style w:type="paragraph" w:styleId="af3">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a"/>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5">
    <w:name w:val="Plain Text"/>
    <w:basedOn w:val="a"/>
    <w:link w:val="Charb"/>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b">
    <w:name w:val="纯文本 Char"/>
    <w:basedOn w:val="a0"/>
    <w:link w:val="af5"/>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6">
    <w:name w:val="Body Text Indent"/>
    <w:basedOn w:val="a"/>
    <w:link w:val="Charc"/>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c">
    <w:name w:val="正文文本缩进 Char"/>
    <w:basedOn w:val="a0"/>
    <w:link w:val="af6"/>
    <w:uiPriority w:val="99"/>
    <w:rsid w:val="00E32C9E"/>
    <w:rPr>
      <w:rFonts w:ascii="Times New Roman" w:eastAsia="MS Mincho" w:hAnsi="Times New Roman"/>
      <w:i/>
      <w:sz w:val="22"/>
      <w:lang w:val="en-GB" w:eastAsia="en-GB"/>
    </w:rPr>
  </w:style>
  <w:style w:type="character" w:styleId="af7">
    <w:name w:val="page number"/>
    <w:basedOn w:val="a0"/>
    <w:qFormat/>
    <w:rsid w:val="00E32C9E"/>
  </w:style>
  <w:style w:type="character" w:customStyle="1" w:styleId="Char4">
    <w:name w:val="批注文字 Char"/>
    <w:link w:val="ac"/>
    <w:qFormat/>
    <w:rsid w:val="00E32C9E"/>
    <w:rPr>
      <w:rFonts w:ascii="Times New Roman" w:hAnsi="Times New Roman"/>
      <w:lang w:val="en-GB" w:eastAsia="en-US"/>
    </w:rPr>
  </w:style>
  <w:style w:type="paragraph" w:styleId="25">
    <w:name w:val="Body Text 2"/>
    <w:basedOn w:val="a"/>
    <w:link w:val="2Char2"/>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E32C9E"/>
    <w:rPr>
      <w:rFonts w:ascii="Times New Roman" w:eastAsia="MS Mincho" w:hAnsi="Times New Roman"/>
      <w:b/>
      <w:i/>
      <w:lang w:val="en-GB" w:eastAsia="en-GB"/>
    </w:rPr>
  </w:style>
  <w:style w:type="table" w:styleId="af8">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6"/>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9">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2"/>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a">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b">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2"/>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E32C9E"/>
    <w:rPr>
      <w:color w:val="808080"/>
    </w:rPr>
  </w:style>
  <w:style w:type="character" w:customStyle="1" w:styleId="6Char">
    <w:name w:val="标题 6 Char"/>
    <w:aliases w:val="T1 Char4,Header 6 Char"/>
    <w:link w:val="6"/>
    <w:qFormat/>
    <w:rsid w:val="00E32C9E"/>
    <w:rPr>
      <w:rFonts w:ascii="Arial" w:hAnsi="Arial"/>
      <w:lang w:val="en-GB" w:eastAsia="en-US"/>
    </w:rPr>
  </w:style>
  <w:style w:type="character" w:customStyle="1" w:styleId="7Char">
    <w:name w:val="标题 7 Char"/>
    <w:aliases w:val="L7 Char,Header 7 Char"/>
    <w:link w:val="7"/>
    <w:qFormat/>
    <w:rsid w:val="00E32C9E"/>
    <w:rPr>
      <w:rFonts w:ascii="Arial" w:hAnsi="Arial"/>
      <w:lang w:val="en-GB" w:eastAsia="en-US"/>
    </w:rPr>
  </w:style>
  <w:style w:type="character" w:customStyle="1" w:styleId="9Char">
    <w:name w:val="标题 9 Char"/>
    <w:aliases w:val="Figure Heading Char,FH Char"/>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0">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7">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5">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
    <w:name w:val="endnote text"/>
    <w:basedOn w:val="a"/>
    <w:link w:val="Char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E32C9E"/>
    <w:rPr>
      <w:rFonts w:ascii="Times New Roman" w:eastAsia="Times New Roman" w:hAnsi="Times New Roman"/>
      <w:lang w:val="en-GB" w:eastAsia="en-GB"/>
    </w:rPr>
  </w:style>
  <w:style w:type="character" w:styleId="aff0">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1">
    <w:name w:val="Title"/>
    <w:aliases w:val="Section Header"/>
    <w:basedOn w:val="a"/>
    <w:next w:val="a"/>
    <w:link w:val="Charf"/>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2">
    <w:name w:val="Date"/>
    <w:basedOn w:val="a"/>
    <w:next w:val="a"/>
    <w:link w:val="Charf0"/>
    <w:uiPriority w:val="99"/>
    <w:qFormat/>
    <w:rsid w:val="00E32C9E"/>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2"/>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2"/>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a">
    <w:name w:val="网格型2"/>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8"/>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E32C9E"/>
    <w:rPr>
      <w:i/>
      <w:iCs/>
      <w:color w:val="5B9BD5"/>
      <w:lang w:eastAsia="en-US"/>
    </w:rPr>
  </w:style>
  <w:style w:type="paragraph" w:customStyle="1" w:styleId="38">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E32C9E"/>
    <w:rPr>
      <w:rFonts w:ascii="Times New Roman" w:hAnsi="Times New Roman" w:cs="Times New Roman" w:hint="default"/>
      <w:i/>
      <w:iCs/>
    </w:rPr>
  </w:style>
  <w:style w:type="paragraph" w:styleId="aff6">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E32C9E"/>
    <w:rPr>
      <w:b/>
      <w:bCs w:val="0"/>
      <w:i/>
      <w:iCs w:val="0"/>
      <w:color w:val="4F81BD"/>
    </w:rPr>
  </w:style>
  <w:style w:type="character" w:styleId="aff8">
    <w:name w:val="Subtle Reference"/>
    <w:uiPriority w:val="31"/>
    <w:qFormat/>
    <w:rsid w:val="00E32C9E"/>
    <w:rPr>
      <w:smallCaps/>
      <w:color w:val="C0504D"/>
      <w:u w:val="single"/>
    </w:rPr>
  </w:style>
  <w:style w:type="character" w:styleId="aff9">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0">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1">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c">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a">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3">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4">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8A97C-8003-4E11-BD2B-2B7B4FACC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616</Words>
  <Characters>3516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 Jing</cp:lastModifiedBy>
  <cp:revision>3</cp:revision>
  <cp:lastPrinted>1899-12-31T23:00:00Z</cp:lastPrinted>
  <dcterms:created xsi:type="dcterms:W3CDTF">2023-05-29T06:16:00Z</dcterms:created>
  <dcterms:modified xsi:type="dcterms:W3CDTF">2023-05-29T06:17:00Z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(3)rscFi1uWBcL3GUp+kyeIz+3JD9Yy5av8pQiAasggxWKM3BQ4gfnknKWAsIxRS7Ie54BjZc3X
e8D4+1ASYm5F/U8pOwEXEEFy7muLmMAZEwlOvYfdaEP95VMyLiDaPJagWx9pUPE25Iv3CG5H
omRFQgQ/Mvt6dHThVM83MUnNKQWDIq/s4hsdTVXZNkacDtdDaA+3skS1/t8MDHM5d2FdLGlV
T9Q3XroA9Kuda0LClI</vt:lpwstr>
  </property>
  <property fmtid="{D5CDD505-2E9C-101B-9397-08002B2CF9AE}" pid="22" name="_2015_ms_pID_7253431">
    <vt:lpwstr>R0xE4YHFJ00W7Kp8zpN0W8jvf8dH+/36ptLMhbTEdjbNHnYwblzSI9
4rrIMEypFUcJP2pC0pV4kHK6UdcBFG5RedHPtrgO+/5YnFdPZZv9QJPXcyVTAMM0vviCO6Gj
sGmcX3j4Ta5DGVky3RU8ZlzUlea23MDqId5Z+6K/kiq7bKwjEl7JzsLd9YnSxczEm1wEjpV1
8C/c7rP7MLdlAf9tKyjw3dUH8MEpldIW6IaZ</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1671067769</vt:lpwstr>
  </property>
</Properties>
</file>