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19A6B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943339">
        <w:rPr>
          <w:b/>
          <w:sz w:val="24"/>
          <w:szCs w:val="24"/>
        </w:rPr>
        <w:t>7</w:t>
      </w:r>
      <w:r>
        <w:rPr>
          <w:b/>
          <w:i/>
          <w:noProof/>
          <w:sz w:val="28"/>
        </w:rPr>
        <w:tab/>
      </w:r>
      <w:bookmarkStart w:id="0" w:name="_GoBack"/>
      <w:r w:rsidR="00943339" w:rsidRPr="00943339">
        <w:rPr>
          <w:b/>
          <w:i/>
          <w:noProof/>
          <w:sz w:val="28"/>
        </w:rPr>
        <w:t>R4-2308343</w:t>
      </w:r>
      <w:bookmarkEnd w:id="0"/>
    </w:p>
    <w:p w14:paraId="7CB45193" w14:textId="446DED11" w:rsidR="001E41F3" w:rsidRPr="0025002D" w:rsidRDefault="00AB2C6A" w:rsidP="005E2C44">
      <w:pPr>
        <w:pStyle w:val="CRCoverPage"/>
        <w:outlineLvl w:val="0"/>
        <w:rPr>
          <w:b/>
          <w:noProof/>
          <w:sz w:val="24"/>
        </w:rPr>
      </w:pPr>
      <w:r w:rsidRPr="00AB2C6A">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93173" w:rsidR="001E41F3" w:rsidRPr="00410371" w:rsidRDefault="00AB2C6A" w:rsidP="00AB2C6A">
            <w:pPr>
              <w:pStyle w:val="CRCoverPage"/>
              <w:spacing w:after="0"/>
              <w:jc w:val="right"/>
              <w:rPr>
                <w:rFonts w:hint="eastAsia"/>
                <w:noProof/>
                <w:lang w:eastAsia="zh-CN"/>
              </w:rPr>
            </w:pPr>
            <w:r w:rsidRPr="00AB2C6A">
              <w:rPr>
                <w:rFonts w:hint="eastAsia"/>
                <w:b/>
                <w:noProof/>
                <w:sz w:val="28"/>
              </w:rPr>
              <w:t>3</w:t>
            </w:r>
            <w:r w:rsidRPr="00AB2C6A">
              <w:rPr>
                <w:b/>
                <w:noProof/>
                <w:sz w:val="28"/>
              </w:rPr>
              <w:t>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31CB3" w:rsidR="001E41F3" w:rsidRPr="00410371" w:rsidRDefault="0025002D" w:rsidP="0065363D">
            <w:pPr>
              <w:pStyle w:val="CRCoverPage"/>
              <w:spacing w:after="0"/>
              <w:jc w:val="center"/>
              <w:rPr>
                <w:noProof/>
                <w:sz w:val="28"/>
              </w:rPr>
            </w:pPr>
            <w:r w:rsidRPr="00CC6CE2">
              <w:rPr>
                <w:b/>
                <w:bCs/>
                <w:noProof/>
                <w:sz w:val="28"/>
                <w:szCs w:val="28"/>
                <w:lang w:eastAsia="zh-CN"/>
              </w:rPr>
              <w:t>1</w:t>
            </w:r>
            <w:r w:rsidR="0065363D">
              <w:rPr>
                <w:b/>
                <w:bCs/>
                <w:noProof/>
                <w:sz w:val="28"/>
                <w:szCs w:val="28"/>
                <w:lang w:eastAsia="zh-CN"/>
              </w:rPr>
              <w:t>7</w:t>
            </w:r>
            <w:r w:rsidRPr="00CC6CE2">
              <w:rPr>
                <w:b/>
                <w:bCs/>
                <w:noProof/>
                <w:sz w:val="28"/>
                <w:szCs w:val="28"/>
                <w:lang w:eastAsia="zh-CN"/>
              </w:rPr>
              <w:t>.</w:t>
            </w:r>
            <w:r w:rsidR="0065363D">
              <w:rPr>
                <w:b/>
                <w:bCs/>
                <w:noProof/>
                <w:sz w:val="28"/>
                <w:szCs w:val="28"/>
                <w:lang w:eastAsia="zh-CN"/>
              </w:rPr>
              <w:t>9</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1BA67" w:rsidR="001E41F3" w:rsidRDefault="002D6A34" w:rsidP="00A908EF">
            <w:pPr>
              <w:pStyle w:val="CRCoverPage"/>
              <w:spacing w:after="0"/>
              <w:ind w:left="100"/>
              <w:rPr>
                <w:noProof/>
              </w:rPr>
            </w:pPr>
            <w:r>
              <w:t xml:space="preserve">Correction on </w:t>
            </w:r>
            <w:proofErr w:type="spellStart"/>
            <w:r>
              <w:t>Nserv</w:t>
            </w:r>
            <w:proofErr w:type="spellEnd"/>
            <w:r>
              <w:t xml:space="preserve">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2C57B" w:rsidR="001E41F3" w:rsidRDefault="00C55586">
            <w:pPr>
              <w:pStyle w:val="CRCoverPage"/>
              <w:spacing w:after="0"/>
              <w:ind w:left="100"/>
              <w:rPr>
                <w:noProof/>
              </w:rPr>
            </w:pPr>
            <w:r w:rsidRPr="00C55586">
              <w:rPr>
                <w:rFonts w:cs="Arial"/>
                <w:sz w:val="21"/>
                <w:szCs w:val="21"/>
                <w:lang w:eastAsia="zh-CN"/>
              </w:rPr>
              <w:t>NR_HST_FR2-Core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5DAC0" w:rsidR="001E41F3" w:rsidRDefault="0025002D" w:rsidP="002D6A34">
            <w:pPr>
              <w:pStyle w:val="CRCoverPage"/>
              <w:spacing w:after="0"/>
              <w:ind w:left="100"/>
              <w:rPr>
                <w:noProof/>
              </w:rPr>
            </w:pPr>
            <w:r>
              <w:rPr>
                <w:noProof/>
              </w:rPr>
              <w:t>202</w:t>
            </w:r>
            <w:r w:rsidR="00A908EF">
              <w:rPr>
                <w:noProof/>
              </w:rPr>
              <w:t>3</w:t>
            </w:r>
            <w:r>
              <w:rPr>
                <w:noProof/>
              </w:rPr>
              <w:t>-</w:t>
            </w:r>
            <w:r w:rsidR="002D6A34">
              <w:rPr>
                <w:noProof/>
              </w:rPr>
              <w:t>5</w:t>
            </w:r>
            <w:r>
              <w:rPr>
                <w:noProof/>
              </w:rPr>
              <w:t>-</w:t>
            </w:r>
            <w:r w:rsidR="002D6A3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1FC29" w:rsidR="001E41F3" w:rsidRDefault="0025002D" w:rsidP="002D6A34">
            <w:pPr>
              <w:pStyle w:val="CRCoverPage"/>
              <w:spacing w:after="0"/>
              <w:ind w:left="100"/>
              <w:rPr>
                <w:noProof/>
              </w:rPr>
            </w:pPr>
            <w:r w:rsidRPr="00805A69">
              <w:rPr>
                <w:noProof/>
              </w:rPr>
              <w:t>Rel-1</w:t>
            </w:r>
            <w:r w:rsidR="002D6A3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DE080" w:rsidR="0064713C" w:rsidRPr="002F762B" w:rsidRDefault="002D6A34" w:rsidP="002D6A34">
            <w:pPr>
              <w:pStyle w:val="CRCoverPage"/>
              <w:numPr>
                <w:ilvl w:val="0"/>
                <w:numId w:val="18"/>
              </w:numPr>
              <w:spacing w:after="180"/>
              <w:rPr>
                <w:noProof/>
                <w:lang w:eastAsia="zh-CN"/>
              </w:rPr>
            </w:pPr>
            <w:r>
              <w:rPr>
                <w:noProof/>
                <w:lang w:eastAsia="zh-CN"/>
              </w:rPr>
              <w:t>For PC6 configured with</w:t>
            </w:r>
            <w:r w:rsidRPr="00320CAB">
              <w:rPr>
                <w:i/>
                <w:iCs/>
              </w:rPr>
              <w:t xml:space="preserve"> highSpeedMeasFlagFR2-r17</w:t>
            </w:r>
            <w:r>
              <w:rPr>
                <w:i/>
                <w:iCs/>
              </w:rPr>
              <w:t xml:space="preserve">, </w:t>
            </w:r>
            <w:r w:rsidRPr="002D6A34">
              <w:rPr>
                <w:noProof/>
                <w:lang w:eastAsia="zh-CN"/>
              </w:rPr>
              <w:t>scaling factor N2 is supposed to be be applied for</w:t>
            </w:r>
            <w:r>
              <w:rPr>
                <w:noProof/>
                <w:lang w:eastAsia="zh-CN"/>
              </w:rPr>
              <w:t xml:space="preserve"> serving cell requirements.</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18C8F" w:rsidR="00550466" w:rsidRDefault="00A908EF" w:rsidP="002D6A34">
            <w:pPr>
              <w:pStyle w:val="CRCoverPage"/>
              <w:numPr>
                <w:ilvl w:val="0"/>
                <w:numId w:val="16"/>
              </w:numPr>
              <w:spacing w:after="180"/>
              <w:rPr>
                <w:noProof/>
                <w:lang w:eastAsia="zh-CN"/>
              </w:rPr>
            </w:pPr>
            <w:r>
              <w:t xml:space="preserve">Adding </w:t>
            </w:r>
            <w:r w:rsidR="002D6A34">
              <w:t xml:space="preserve">a new table </w:t>
            </w:r>
            <w:r w:rsidR="002D6A34" w:rsidRPr="002D6A34">
              <w:t>4.2.2.2-2</w:t>
            </w:r>
            <w:r w:rsidR="002D6A34">
              <w:t xml:space="preserve"> for </w:t>
            </w:r>
            <w:r w:rsidR="002D6A34">
              <w:rPr>
                <w:noProof/>
                <w:lang w:eastAsia="zh-CN"/>
              </w:rPr>
              <w:t>serving cell requirements for PC6 configured with</w:t>
            </w:r>
            <w:r w:rsidR="002D6A34" w:rsidRPr="00320CAB">
              <w:rPr>
                <w:i/>
                <w:iCs/>
              </w:rPr>
              <w:t xml:space="preserve"> highSpeedMeasFlagFR2-r17</w:t>
            </w:r>
            <w:r w:rsidR="002D6A34">
              <w:rPr>
                <w:i/>
                <w:iCs/>
              </w:rP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5F1DB" w:rsidR="001E41F3" w:rsidRDefault="00AE10A0" w:rsidP="002D6A34">
            <w:pPr>
              <w:pStyle w:val="CRCoverPage"/>
              <w:spacing w:after="0"/>
              <w:ind w:left="100"/>
              <w:rPr>
                <w:noProof/>
              </w:rPr>
            </w:pPr>
            <w:r>
              <w:rPr>
                <w:noProof/>
              </w:rPr>
              <w:t>Incorrect implementation for</w:t>
            </w:r>
            <w:r w:rsidR="002D6A34">
              <w:rPr>
                <w:noProof/>
              </w:rPr>
              <w:t xml:space="preserve"> serving cell</w:t>
            </w:r>
            <w:r>
              <w:rPr>
                <w:noProof/>
              </w:rPr>
              <w:t xml:space="preserve"> </w:t>
            </w:r>
            <w:r w:rsidR="00DB7C57">
              <w:rPr>
                <w:noProof/>
              </w:rPr>
              <w:t xml:space="preserve">measurement </w:t>
            </w:r>
            <w:r w:rsidR="002D6A34">
              <w:rPr>
                <w:noProof/>
              </w:rPr>
              <w:t>for PC6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4F49B" w:rsidR="001E41F3" w:rsidRDefault="00DB7C57" w:rsidP="002D6A34">
            <w:pPr>
              <w:pStyle w:val="CRCoverPage"/>
              <w:spacing w:after="0"/>
              <w:ind w:left="100"/>
              <w:rPr>
                <w:noProof/>
                <w:lang w:eastAsia="zh-CN"/>
              </w:rPr>
            </w:pPr>
            <w:r>
              <w:t>4.2.2.</w:t>
            </w:r>
            <w:r w:rsidR="002D6A34">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C7BA8A4" w14:textId="77777777" w:rsidR="00DB18BD" w:rsidRPr="009C5807" w:rsidRDefault="00DB18BD" w:rsidP="00DB18BD">
      <w:pPr>
        <w:pStyle w:val="40"/>
        <w:rPr>
          <w:lang w:val="en-US"/>
        </w:rPr>
      </w:pPr>
      <w:r w:rsidRPr="009C5807">
        <w:rPr>
          <w:lang w:val="en-US"/>
        </w:rPr>
        <w:t>4.2.2.2</w:t>
      </w:r>
      <w:r w:rsidRPr="009C5807">
        <w:rPr>
          <w:lang w:val="en-US"/>
        </w:rPr>
        <w:tab/>
        <w:t>Measurement and evaluation of serving cell</w:t>
      </w:r>
    </w:p>
    <w:p w14:paraId="4F015114" w14:textId="77777777" w:rsidR="00DB18BD" w:rsidRPr="009C5807" w:rsidRDefault="00DB18BD" w:rsidP="00DB18BD">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00903A45" w14:textId="77777777" w:rsidR="00DB18BD" w:rsidRPr="009C5807" w:rsidRDefault="00DB18BD" w:rsidP="00DB18BD">
      <w:pPr>
        <w:pStyle w:val="B10"/>
      </w:pPr>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p>
    <w:p w14:paraId="38181FEA" w14:textId="77777777" w:rsidR="00DB18BD" w:rsidRPr="009C5807" w:rsidRDefault="00DB18BD" w:rsidP="00DB18BD">
      <w:pPr>
        <w:pStyle w:val="B10"/>
      </w:pPr>
      <w:r>
        <w:tab/>
      </w:r>
      <w:proofErr w:type="gramStart"/>
      <w:r w:rsidRPr="009C5807">
        <w:t>otherwise</w:t>
      </w:r>
      <w:proofErr w:type="gramEnd"/>
      <w:r w:rsidRPr="009C5807">
        <w:t xml:space="preserve"> M1=1.</w:t>
      </w:r>
    </w:p>
    <w:p w14:paraId="108D2C5A" w14:textId="77777777" w:rsidR="00DB18BD" w:rsidRPr="009C5807" w:rsidRDefault="00DB18BD" w:rsidP="00DB18BD">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1B102694" w14:textId="6C0A2771" w:rsidR="00681035" w:rsidRDefault="00681035" w:rsidP="00681035">
      <w:pPr>
        <w:rPr>
          <w:ins w:id="3" w:author="Han Jing" w:date="2023-05-04T11:12:00Z"/>
          <w:rFonts w:cs="v4.2.0"/>
          <w:lang w:val="en-US" w:eastAsia="zh-CN"/>
        </w:rPr>
      </w:pPr>
      <w:ins w:id="4" w:author="Han Jing" w:date="2023-05-04T11:12:00Z">
        <w:r w:rsidRPr="00320CAB">
          <w:rPr>
            <w:rFonts w:cs="v4.2.0"/>
            <w:lang w:eastAsia="zh-CN"/>
          </w:rPr>
          <w:t xml:space="preserve">For UE </w:t>
        </w:r>
      </w:ins>
      <w:ins w:id="5" w:author="Han Jing" w:date="2023-05-04T11:13:00Z">
        <w:r>
          <w:rPr>
            <w:rFonts w:cs="v4.2.0"/>
            <w:lang w:eastAsia="zh-CN"/>
          </w:rPr>
          <w:t xml:space="preserve">not </w:t>
        </w:r>
      </w:ins>
      <w:ins w:id="6" w:author="Han Jing" w:date="2023-05-04T11:12:00Z">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ins>
      <w:proofErr w:type="spellStart"/>
      <w:ins w:id="7" w:author="Han Jing" w:date="2023-05-04T11:14:00Z">
        <w:r>
          <w:t>Nserv</w:t>
        </w:r>
        <w:proofErr w:type="spellEnd"/>
        <w:r>
          <w:t xml:space="preserve"> is</w:t>
        </w:r>
      </w:ins>
      <w:ins w:id="8" w:author="Han Jing" w:date="2023-05-04T11:12:00Z">
        <w:r w:rsidRPr="00320CAB">
          <w:rPr>
            <w:rFonts w:cs="v4.2.0"/>
            <w:lang w:eastAsia="zh-CN"/>
          </w:rPr>
          <w:t xml:space="preserve"> specified in Table 4.2.2.</w:t>
        </w:r>
      </w:ins>
      <w:ins w:id="9" w:author="Han Jing" w:date="2023-05-04T11:14:00Z">
        <w:r>
          <w:rPr>
            <w:rFonts w:cs="v4.2.0"/>
            <w:lang w:eastAsia="zh-CN"/>
          </w:rPr>
          <w:t>2</w:t>
        </w:r>
      </w:ins>
      <w:ins w:id="10" w:author="Han Jing" w:date="2023-05-04T11:12:00Z">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ins>
      <w:proofErr w:type="spellStart"/>
      <w:ins w:id="11" w:author="Han Jing" w:date="2023-05-04T11:15:00Z">
        <w:r>
          <w:t>Nserv</w:t>
        </w:r>
        <w:proofErr w:type="spellEnd"/>
        <w:r>
          <w:t xml:space="preserve"> is</w:t>
        </w:r>
        <w:r w:rsidRPr="00320CAB">
          <w:rPr>
            <w:rFonts w:cs="v4.2.0"/>
            <w:lang w:eastAsia="zh-CN"/>
          </w:rPr>
          <w:t xml:space="preserve"> specified in Table 4.2.2.</w:t>
        </w:r>
        <w:r>
          <w:rPr>
            <w:rFonts w:cs="v4.2.0"/>
            <w:lang w:eastAsia="zh-CN"/>
          </w:rPr>
          <w:t>2</w:t>
        </w:r>
        <w:r w:rsidRPr="00320CAB">
          <w:rPr>
            <w:rFonts w:cs="v4.2.0"/>
            <w:lang w:eastAsia="zh-CN"/>
          </w:rPr>
          <w:t>-</w:t>
        </w:r>
      </w:ins>
      <w:ins w:id="12" w:author="Han Jing" w:date="2023-05-04T11:16:00Z">
        <w:r>
          <w:rPr>
            <w:rFonts w:cs="v4.2.0"/>
            <w:lang w:eastAsia="zh-CN"/>
          </w:rPr>
          <w:t>2</w:t>
        </w:r>
      </w:ins>
      <w:ins w:id="13" w:author="Han Jing" w:date="2023-05-04T11:12:00Z">
        <w:r w:rsidRPr="00320CAB">
          <w:rPr>
            <w:rFonts w:cs="v4.2.0"/>
            <w:lang w:eastAsia="zh-CN"/>
          </w:rPr>
          <w:t>.</w:t>
        </w:r>
      </w:ins>
    </w:p>
    <w:p w14:paraId="12EB3D8F" w14:textId="29351266" w:rsidR="00DB18BD" w:rsidRPr="009C5807" w:rsidRDefault="00DB18BD" w:rsidP="00DB18BD">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ins w:id="14" w:author="Han Jing" w:date="2023-05-04T11:16:00Z">
        <w:r w:rsidR="002D6A34">
          <w:rPr>
            <w:rFonts w:cs="v4.2.0"/>
            <w:snapToGrid w:val="0"/>
          </w:rPr>
          <w:t xml:space="preserve"> or</w:t>
        </w:r>
      </w:ins>
      <w:r w:rsidRPr="009C5807">
        <w:rPr>
          <w:rFonts w:cs="v4.2.0"/>
        </w:rPr>
        <w:t xml:space="preserve"> </w:t>
      </w:r>
      <w:ins w:id="15" w:author="Han Jing" w:date="2023-05-04T11:16:00Z">
        <w:r w:rsidR="002D6A34" w:rsidRPr="009C5807">
          <w:rPr>
            <w:rFonts w:cs="v4.2.0"/>
          </w:rPr>
          <w:t>Table</w:t>
        </w:r>
        <w:r w:rsidR="002D6A34" w:rsidRPr="009C5807">
          <w:rPr>
            <w:rFonts w:cs="v4.2.0"/>
            <w:lang w:eastAsia="zh-CN"/>
          </w:rPr>
          <w:t xml:space="preserve"> </w:t>
        </w:r>
        <w:r w:rsidR="002D6A34">
          <w:rPr>
            <w:rFonts w:cs="v4.2.0"/>
            <w:snapToGrid w:val="0"/>
          </w:rPr>
          <w:t xml:space="preserve">4.2.2.2-2 </w:t>
        </w:r>
      </w:ins>
      <w:r w:rsidRPr="009C5807">
        <w:rPr>
          <w:rFonts w:cs="v4.2.0"/>
        </w:rPr>
        <w:t xml:space="preserve">in </w:t>
      </w:r>
      <w:proofErr w:type="spellStart"/>
      <w:r w:rsidRPr="009C5807">
        <w:rPr>
          <w:rFonts w:cs="v4.2.0"/>
        </w:rPr>
        <w:t>N</w:t>
      </w:r>
      <w:r w:rsidRPr="009C5807">
        <w:rPr>
          <w:rFonts w:cs="v4.2.0"/>
          <w:vertAlign w:val="subscript"/>
        </w:rPr>
        <w:t>serv</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A547A7" w14:textId="77777777" w:rsidR="00DB18BD" w:rsidRPr="009C5807" w:rsidRDefault="00DB18BD" w:rsidP="00DB18BD">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10BAAE0F" w14:textId="77777777" w:rsidR="00DB18BD" w:rsidRPr="009C5807" w:rsidRDefault="00DB18BD" w:rsidP="00DB18BD">
      <w:pPr>
        <w:pStyle w:val="TH"/>
        <w:rPr>
          <w:vertAlign w:val="subscript"/>
        </w:rPr>
      </w:pPr>
      <w:r w:rsidRPr="009C5807">
        <w:t xml:space="preserve">Table 4.2.2.2-1: </w:t>
      </w:r>
      <w:proofErr w:type="spellStart"/>
      <w:r w:rsidRPr="009C5807">
        <w:t>N</w:t>
      </w:r>
      <w:r w:rsidRPr="009C5807">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DB18BD" w:rsidRPr="009C5807" w14:paraId="26583C87" w14:textId="77777777" w:rsidTr="009A7ECF">
        <w:trPr>
          <w:cantSplit/>
          <w:trHeight w:val="207"/>
          <w:jc w:val="center"/>
        </w:trPr>
        <w:tc>
          <w:tcPr>
            <w:tcW w:w="1070" w:type="pct"/>
            <w:tcBorders>
              <w:bottom w:val="nil"/>
            </w:tcBorders>
          </w:tcPr>
          <w:p w14:paraId="64B42780" w14:textId="77777777" w:rsidR="00DB18BD" w:rsidRPr="009C5807" w:rsidRDefault="00DB18BD" w:rsidP="009A7ECF">
            <w:pPr>
              <w:pStyle w:val="TAH"/>
            </w:pPr>
            <w:r w:rsidRPr="009C5807">
              <w:t>DRX cycle length [s]</w:t>
            </w:r>
          </w:p>
        </w:tc>
        <w:tc>
          <w:tcPr>
            <w:tcW w:w="1725" w:type="pct"/>
            <w:gridSpan w:val="3"/>
          </w:tcPr>
          <w:p w14:paraId="6E5C4039" w14:textId="77777777" w:rsidR="00DB18BD" w:rsidRPr="009C5807" w:rsidRDefault="00DB18BD" w:rsidP="009A7ECF">
            <w:pPr>
              <w:pStyle w:val="TAH"/>
            </w:pPr>
            <w:r w:rsidRPr="009C5807">
              <w:t>Scaling Factor (N1)</w:t>
            </w:r>
          </w:p>
        </w:tc>
        <w:tc>
          <w:tcPr>
            <w:tcW w:w="2205" w:type="pct"/>
            <w:tcBorders>
              <w:bottom w:val="nil"/>
            </w:tcBorders>
          </w:tcPr>
          <w:p w14:paraId="6418CC08" w14:textId="77777777" w:rsidR="00DB18BD" w:rsidRPr="009C5807" w:rsidRDefault="00DB18BD" w:rsidP="009A7ECF">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DB18BD" w:rsidRPr="009C5807" w14:paraId="582B5BAC" w14:textId="77777777" w:rsidTr="009A7ECF">
        <w:trPr>
          <w:cantSplit/>
          <w:trHeight w:val="207"/>
          <w:jc w:val="center"/>
        </w:trPr>
        <w:tc>
          <w:tcPr>
            <w:tcW w:w="1070" w:type="pct"/>
            <w:tcBorders>
              <w:top w:val="nil"/>
            </w:tcBorders>
          </w:tcPr>
          <w:p w14:paraId="2216D6EB" w14:textId="77777777" w:rsidR="00DB18BD" w:rsidRPr="009C5807" w:rsidRDefault="00DB18BD" w:rsidP="009A7ECF">
            <w:pPr>
              <w:pStyle w:val="TAH"/>
            </w:pPr>
          </w:p>
        </w:tc>
        <w:tc>
          <w:tcPr>
            <w:tcW w:w="537" w:type="pct"/>
          </w:tcPr>
          <w:p w14:paraId="613FC0F9" w14:textId="77777777" w:rsidR="00DB18BD" w:rsidRPr="002E7453" w:rsidRDefault="00DB18BD" w:rsidP="009A7ECF">
            <w:pPr>
              <w:pStyle w:val="TAH"/>
              <w:rPr>
                <w:szCs w:val="18"/>
              </w:rPr>
            </w:pPr>
            <w:r w:rsidRPr="002E7453">
              <w:rPr>
                <w:szCs w:val="18"/>
              </w:rPr>
              <w:t>FR1</w:t>
            </w:r>
          </w:p>
        </w:tc>
        <w:tc>
          <w:tcPr>
            <w:tcW w:w="599" w:type="pct"/>
          </w:tcPr>
          <w:p w14:paraId="65DAF4DC" w14:textId="77777777" w:rsidR="00DB18BD" w:rsidRPr="002E7453" w:rsidRDefault="00DB18BD" w:rsidP="009A7ECF">
            <w:pPr>
              <w:pStyle w:val="TAH"/>
              <w:rPr>
                <w:szCs w:val="18"/>
                <w:vertAlign w:val="superscript"/>
              </w:rPr>
            </w:pPr>
            <w:r w:rsidRPr="002E7453">
              <w:rPr>
                <w:szCs w:val="18"/>
              </w:rPr>
              <w:t>FR2-1</w:t>
            </w:r>
            <w:r w:rsidRPr="002E7453">
              <w:rPr>
                <w:szCs w:val="18"/>
                <w:vertAlign w:val="superscript"/>
              </w:rPr>
              <w:t>Note1</w:t>
            </w:r>
          </w:p>
        </w:tc>
        <w:tc>
          <w:tcPr>
            <w:tcW w:w="589" w:type="pct"/>
          </w:tcPr>
          <w:p w14:paraId="1BF0850C" w14:textId="77777777" w:rsidR="00DB18BD" w:rsidRPr="002E7453" w:rsidRDefault="00DB18BD" w:rsidP="009A7ECF">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752CF120" w14:textId="77777777" w:rsidR="00DB18BD" w:rsidRPr="009C5807" w:rsidRDefault="00DB18BD" w:rsidP="009A7ECF">
            <w:pPr>
              <w:pStyle w:val="TAH"/>
            </w:pPr>
          </w:p>
        </w:tc>
      </w:tr>
      <w:tr w:rsidR="00DB18BD" w:rsidRPr="009C5807" w14:paraId="23DF7D8B" w14:textId="77777777" w:rsidTr="009A7ECF">
        <w:trPr>
          <w:cantSplit/>
          <w:jc w:val="center"/>
        </w:trPr>
        <w:tc>
          <w:tcPr>
            <w:tcW w:w="1070" w:type="pct"/>
          </w:tcPr>
          <w:p w14:paraId="1268C9DA" w14:textId="77777777" w:rsidR="00DB18BD" w:rsidRPr="009C5807" w:rsidRDefault="00DB18BD" w:rsidP="009A7ECF">
            <w:pPr>
              <w:pStyle w:val="TAC"/>
            </w:pPr>
            <w:r w:rsidRPr="009C5807">
              <w:t>0.32</w:t>
            </w:r>
          </w:p>
        </w:tc>
        <w:tc>
          <w:tcPr>
            <w:tcW w:w="537" w:type="pct"/>
            <w:tcBorders>
              <w:bottom w:val="nil"/>
            </w:tcBorders>
            <w:vAlign w:val="center"/>
          </w:tcPr>
          <w:p w14:paraId="5914670B" w14:textId="77777777" w:rsidR="00DB18BD" w:rsidRPr="009C5807" w:rsidRDefault="00DB18BD" w:rsidP="009A7ECF">
            <w:pPr>
              <w:pStyle w:val="TAC"/>
              <w:rPr>
                <w:rFonts w:cs="Arial"/>
                <w:sz w:val="16"/>
                <w:lang w:eastAsia="zh-CN"/>
              </w:rPr>
            </w:pPr>
            <w:r w:rsidRPr="009C5807">
              <w:rPr>
                <w:rFonts w:cs="Arial"/>
                <w:sz w:val="16"/>
                <w:lang w:eastAsia="zh-CN"/>
              </w:rPr>
              <w:t>1</w:t>
            </w:r>
          </w:p>
        </w:tc>
        <w:tc>
          <w:tcPr>
            <w:tcW w:w="599" w:type="pct"/>
          </w:tcPr>
          <w:p w14:paraId="7EC1E955" w14:textId="77777777" w:rsidR="00DB18BD" w:rsidRPr="00BB0979" w:rsidRDefault="00DB18BD" w:rsidP="009A7ECF">
            <w:pPr>
              <w:pStyle w:val="TAC"/>
              <w:rPr>
                <w:rFonts w:cs="Arial"/>
                <w:sz w:val="16"/>
                <w:szCs w:val="16"/>
                <w:lang w:eastAsia="zh-CN"/>
              </w:rPr>
            </w:pPr>
            <w:r w:rsidRPr="00BB0979">
              <w:rPr>
                <w:rFonts w:cs="Arial"/>
                <w:sz w:val="16"/>
                <w:szCs w:val="16"/>
                <w:lang w:eastAsia="zh-CN"/>
              </w:rPr>
              <w:t>8</w:t>
            </w:r>
          </w:p>
        </w:tc>
        <w:tc>
          <w:tcPr>
            <w:tcW w:w="589" w:type="pct"/>
          </w:tcPr>
          <w:p w14:paraId="702167FF" w14:textId="77777777" w:rsidR="00DB18BD" w:rsidRPr="00BB0979" w:rsidRDefault="00DB18BD" w:rsidP="009A7ECF">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4C9FA73C" w14:textId="77777777" w:rsidR="00DB18BD" w:rsidRPr="009C5807" w:rsidRDefault="00DB18BD" w:rsidP="009A7ECF">
            <w:pPr>
              <w:pStyle w:val="TAC"/>
            </w:pPr>
            <w:r w:rsidRPr="009C5807">
              <w:rPr>
                <w:rFonts w:cs="Arial"/>
                <w:sz w:val="16"/>
                <w:lang w:eastAsia="zh-CN"/>
              </w:rPr>
              <w:t>M1*N1*</w:t>
            </w:r>
            <w:r w:rsidRPr="009C5807">
              <w:t>4</w:t>
            </w:r>
          </w:p>
        </w:tc>
      </w:tr>
      <w:tr w:rsidR="00DB18BD" w:rsidRPr="009C5807" w14:paraId="57F72FA9" w14:textId="77777777" w:rsidTr="009A7ECF">
        <w:trPr>
          <w:cantSplit/>
          <w:jc w:val="center"/>
        </w:trPr>
        <w:tc>
          <w:tcPr>
            <w:tcW w:w="1070" w:type="pct"/>
          </w:tcPr>
          <w:p w14:paraId="4FE001AE" w14:textId="77777777" w:rsidR="00DB18BD" w:rsidRPr="009C5807" w:rsidRDefault="00DB18BD" w:rsidP="009A7ECF">
            <w:pPr>
              <w:pStyle w:val="TAC"/>
            </w:pPr>
            <w:r w:rsidRPr="009C5807">
              <w:t>0.64</w:t>
            </w:r>
          </w:p>
        </w:tc>
        <w:tc>
          <w:tcPr>
            <w:tcW w:w="537" w:type="pct"/>
            <w:tcBorders>
              <w:top w:val="nil"/>
              <w:bottom w:val="nil"/>
            </w:tcBorders>
          </w:tcPr>
          <w:p w14:paraId="5FAD554A" w14:textId="77777777" w:rsidR="00DB18BD" w:rsidRPr="009C5807" w:rsidRDefault="00DB18BD" w:rsidP="009A7ECF">
            <w:pPr>
              <w:pStyle w:val="TAC"/>
              <w:rPr>
                <w:rFonts w:cs="Arial"/>
                <w:sz w:val="16"/>
                <w:lang w:eastAsia="zh-CN"/>
              </w:rPr>
            </w:pPr>
          </w:p>
        </w:tc>
        <w:tc>
          <w:tcPr>
            <w:tcW w:w="599" w:type="pct"/>
          </w:tcPr>
          <w:p w14:paraId="17ADD300" w14:textId="77777777" w:rsidR="00DB18BD" w:rsidRPr="00BB0979" w:rsidRDefault="00DB18BD" w:rsidP="009A7ECF">
            <w:pPr>
              <w:pStyle w:val="TAC"/>
              <w:rPr>
                <w:rFonts w:cs="Arial"/>
                <w:sz w:val="16"/>
                <w:szCs w:val="16"/>
                <w:lang w:eastAsia="zh-CN"/>
              </w:rPr>
            </w:pPr>
            <w:r w:rsidRPr="00BB0979">
              <w:rPr>
                <w:rFonts w:cs="Arial"/>
                <w:sz w:val="16"/>
                <w:szCs w:val="16"/>
                <w:lang w:eastAsia="zh-CN"/>
              </w:rPr>
              <w:t>5</w:t>
            </w:r>
          </w:p>
        </w:tc>
        <w:tc>
          <w:tcPr>
            <w:tcW w:w="589" w:type="pct"/>
          </w:tcPr>
          <w:p w14:paraId="028455AF" w14:textId="77777777" w:rsidR="00DB18BD" w:rsidRPr="00BB0979" w:rsidRDefault="00DB18BD" w:rsidP="009A7ECF">
            <w:pPr>
              <w:pStyle w:val="TAC"/>
              <w:rPr>
                <w:rFonts w:cs="Arial"/>
                <w:sz w:val="16"/>
                <w:szCs w:val="16"/>
                <w:lang w:eastAsia="zh-CN"/>
              </w:rPr>
            </w:pPr>
            <w:r w:rsidRPr="00BB0979">
              <w:rPr>
                <w:rFonts w:cs="Arial" w:hint="eastAsia"/>
                <w:sz w:val="16"/>
                <w:szCs w:val="16"/>
                <w:lang w:eastAsia="zh-CN"/>
              </w:rPr>
              <w:t>8</w:t>
            </w:r>
          </w:p>
        </w:tc>
        <w:tc>
          <w:tcPr>
            <w:tcW w:w="2205" w:type="pct"/>
          </w:tcPr>
          <w:p w14:paraId="29D7D445" w14:textId="77777777" w:rsidR="00DB18BD" w:rsidRPr="009C5807" w:rsidRDefault="00DB18BD" w:rsidP="009A7ECF">
            <w:pPr>
              <w:pStyle w:val="TAC"/>
            </w:pPr>
            <w:r w:rsidRPr="009C5807">
              <w:rPr>
                <w:rFonts w:cs="Arial"/>
                <w:sz w:val="16"/>
                <w:lang w:eastAsia="zh-CN"/>
              </w:rPr>
              <w:t>M1*N1*</w:t>
            </w:r>
            <w:r w:rsidRPr="009C5807">
              <w:t>4</w:t>
            </w:r>
          </w:p>
        </w:tc>
      </w:tr>
      <w:tr w:rsidR="00DB18BD" w:rsidRPr="009C5807" w14:paraId="25717B5F" w14:textId="77777777" w:rsidTr="009A7ECF">
        <w:trPr>
          <w:cantSplit/>
          <w:jc w:val="center"/>
        </w:trPr>
        <w:tc>
          <w:tcPr>
            <w:tcW w:w="1070" w:type="pct"/>
          </w:tcPr>
          <w:p w14:paraId="40EC5A02" w14:textId="77777777" w:rsidR="00DB18BD" w:rsidRPr="009C5807" w:rsidRDefault="00DB18BD" w:rsidP="009A7ECF">
            <w:pPr>
              <w:pStyle w:val="TAC"/>
            </w:pPr>
            <w:r w:rsidRPr="009C5807">
              <w:t>1.28</w:t>
            </w:r>
          </w:p>
        </w:tc>
        <w:tc>
          <w:tcPr>
            <w:tcW w:w="537" w:type="pct"/>
            <w:tcBorders>
              <w:top w:val="nil"/>
              <w:bottom w:val="nil"/>
            </w:tcBorders>
          </w:tcPr>
          <w:p w14:paraId="4645E2FB" w14:textId="77777777" w:rsidR="00DB18BD" w:rsidRPr="009C5807" w:rsidRDefault="00DB18BD" w:rsidP="009A7ECF">
            <w:pPr>
              <w:pStyle w:val="TAC"/>
              <w:rPr>
                <w:rFonts w:cs="Arial"/>
                <w:sz w:val="16"/>
                <w:lang w:eastAsia="zh-CN"/>
              </w:rPr>
            </w:pPr>
          </w:p>
        </w:tc>
        <w:tc>
          <w:tcPr>
            <w:tcW w:w="599" w:type="pct"/>
          </w:tcPr>
          <w:p w14:paraId="02219260" w14:textId="77777777" w:rsidR="00DB18BD" w:rsidRPr="00BB0979" w:rsidRDefault="00DB18BD" w:rsidP="009A7ECF">
            <w:pPr>
              <w:pStyle w:val="TAC"/>
              <w:rPr>
                <w:rFonts w:cs="Arial"/>
                <w:sz w:val="16"/>
                <w:szCs w:val="16"/>
                <w:lang w:eastAsia="zh-CN"/>
              </w:rPr>
            </w:pPr>
            <w:r w:rsidRPr="00BB0979">
              <w:rPr>
                <w:rFonts w:cs="Arial"/>
                <w:sz w:val="16"/>
                <w:szCs w:val="16"/>
                <w:lang w:eastAsia="zh-CN"/>
              </w:rPr>
              <w:t>4</w:t>
            </w:r>
          </w:p>
        </w:tc>
        <w:tc>
          <w:tcPr>
            <w:tcW w:w="589" w:type="pct"/>
          </w:tcPr>
          <w:p w14:paraId="5CF92286" w14:textId="77777777" w:rsidR="00DB18BD" w:rsidRPr="00BB0979" w:rsidRDefault="00DB18BD" w:rsidP="009A7ECF">
            <w:pPr>
              <w:pStyle w:val="TAC"/>
              <w:rPr>
                <w:rFonts w:cs="Arial"/>
                <w:sz w:val="16"/>
                <w:szCs w:val="16"/>
                <w:lang w:eastAsia="zh-CN"/>
              </w:rPr>
            </w:pPr>
            <w:r w:rsidRPr="00BB0979">
              <w:rPr>
                <w:rFonts w:cs="Arial" w:hint="eastAsia"/>
                <w:sz w:val="16"/>
                <w:szCs w:val="16"/>
                <w:lang w:eastAsia="zh-CN"/>
              </w:rPr>
              <w:t>6</w:t>
            </w:r>
          </w:p>
        </w:tc>
        <w:tc>
          <w:tcPr>
            <w:tcW w:w="2205" w:type="pct"/>
          </w:tcPr>
          <w:p w14:paraId="5CAE4A9E" w14:textId="77777777" w:rsidR="00DB18BD" w:rsidRPr="009C5807" w:rsidRDefault="00DB18BD" w:rsidP="009A7ECF">
            <w:pPr>
              <w:pStyle w:val="TAC"/>
            </w:pPr>
            <w:r w:rsidRPr="009C5807">
              <w:rPr>
                <w:rFonts w:cs="Arial"/>
                <w:sz w:val="16"/>
                <w:lang w:eastAsia="zh-CN"/>
              </w:rPr>
              <w:t>N1*</w:t>
            </w:r>
            <w:r w:rsidRPr="009C5807">
              <w:t>2</w:t>
            </w:r>
          </w:p>
        </w:tc>
      </w:tr>
      <w:tr w:rsidR="00DB18BD" w:rsidRPr="009C5807" w14:paraId="1BB68495" w14:textId="77777777" w:rsidTr="009A7ECF">
        <w:trPr>
          <w:cantSplit/>
          <w:jc w:val="center"/>
        </w:trPr>
        <w:tc>
          <w:tcPr>
            <w:tcW w:w="1070" w:type="pct"/>
          </w:tcPr>
          <w:p w14:paraId="0D96BB8A" w14:textId="77777777" w:rsidR="00DB18BD" w:rsidRPr="009C5807" w:rsidRDefault="00DB18BD" w:rsidP="009A7ECF">
            <w:pPr>
              <w:pStyle w:val="TAC"/>
            </w:pPr>
            <w:r w:rsidRPr="009C5807">
              <w:t>2.56</w:t>
            </w:r>
          </w:p>
        </w:tc>
        <w:tc>
          <w:tcPr>
            <w:tcW w:w="537" w:type="pct"/>
            <w:tcBorders>
              <w:top w:val="nil"/>
            </w:tcBorders>
          </w:tcPr>
          <w:p w14:paraId="6AA5504E" w14:textId="77777777" w:rsidR="00DB18BD" w:rsidRPr="009C5807" w:rsidRDefault="00DB18BD" w:rsidP="009A7ECF">
            <w:pPr>
              <w:pStyle w:val="TAC"/>
              <w:rPr>
                <w:rFonts w:cs="Arial"/>
                <w:sz w:val="16"/>
                <w:lang w:eastAsia="zh-CN"/>
              </w:rPr>
            </w:pPr>
          </w:p>
        </w:tc>
        <w:tc>
          <w:tcPr>
            <w:tcW w:w="599" w:type="pct"/>
          </w:tcPr>
          <w:p w14:paraId="6306C2DC" w14:textId="77777777" w:rsidR="00DB18BD" w:rsidRPr="00BB0979" w:rsidRDefault="00DB18BD" w:rsidP="009A7ECF">
            <w:pPr>
              <w:pStyle w:val="TAC"/>
              <w:rPr>
                <w:rFonts w:cs="Arial"/>
                <w:sz w:val="16"/>
                <w:szCs w:val="16"/>
                <w:lang w:eastAsia="zh-CN"/>
              </w:rPr>
            </w:pPr>
            <w:r w:rsidRPr="00BB0979">
              <w:rPr>
                <w:rFonts w:cs="Arial"/>
                <w:sz w:val="16"/>
                <w:szCs w:val="16"/>
                <w:lang w:eastAsia="zh-CN"/>
              </w:rPr>
              <w:t>3</w:t>
            </w:r>
          </w:p>
        </w:tc>
        <w:tc>
          <w:tcPr>
            <w:tcW w:w="589" w:type="pct"/>
          </w:tcPr>
          <w:p w14:paraId="156E5BCC" w14:textId="77777777" w:rsidR="00DB18BD" w:rsidRPr="00BB0979" w:rsidRDefault="00DB18BD" w:rsidP="009A7ECF">
            <w:pPr>
              <w:pStyle w:val="TAC"/>
              <w:rPr>
                <w:rFonts w:cs="Arial"/>
                <w:sz w:val="16"/>
                <w:szCs w:val="16"/>
                <w:lang w:eastAsia="zh-CN"/>
              </w:rPr>
            </w:pPr>
            <w:r w:rsidRPr="00BB0979">
              <w:rPr>
                <w:rFonts w:cs="Arial" w:hint="eastAsia"/>
                <w:sz w:val="16"/>
                <w:szCs w:val="16"/>
                <w:lang w:eastAsia="zh-CN"/>
              </w:rPr>
              <w:t>5</w:t>
            </w:r>
          </w:p>
        </w:tc>
        <w:tc>
          <w:tcPr>
            <w:tcW w:w="2205" w:type="pct"/>
          </w:tcPr>
          <w:p w14:paraId="45C46DD6" w14:textId="77777777" w:rsidR="00DB18BD" w:rsidRPr="009C5807" w:rsidRDefault="00DB18BD" w:rsidP="009A7ECF">
            <w:pPr>
              <w:pStyle w:val="TAC"/>
            </w:pPr>
            <w:r w:rsidRPr="009C5807">
              <w:rPr>
                <w:rFonts w:cs="Arial"/>
                <w:sz w:val="16"/>
                <w:lang w:eastAsia="zh-CN"/>
              </w:rPr>
              <w:t>N1*</w:t>
            </w:r>
            <w:r w:rsidRPr="009C5807">
              <w:t>2</w:t>
            </w:r>
          </w:p>
        </w:tc>
      </w:tr>
      <w:tr w:rsidR="00DB18BD" w:rsidRPr="009C5807" w14:paraId="3B213A83" w14:textId="77777777" w:rsidTr="009A7ECF">
        <w:trPr>
          <w:cantSplit/>
          <w:jc w:val="center"/>
        </w:trPr>
        <w:tc>
          <w:tcPr>
            <w:tcW w:w="5000" w:type="pct"/>
            <w:gridSpan w:val="5"/>
          </w:tcPr>
          <w:p w14:paraId="440919CD" w14:textId="77777777" w:rsidR="00DB18BD" w:rsidRDefault="00DB18BD" w:rsidP="009A7ECF">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2C2FA6DD" w14:textId="77777777" w:rsidR="00DB18BD" w:rsidRPr="009C5807" w:rsidRDefault="00DB18BD" w:rsidP="009A7ECF">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4145091A" w14:textId="77777777" w:rsidR="00681035" w:rsidRPr="009C5807" w:rsidRDefault="00681035" w:rsidP="00681035">
      <w:pPr>
        <w:pStyle w:val="TH"/>
        <w:rPr>
          <w:ins w:id="16" w:author="Han Jing" w:date="2023-05-04T11:11:00Z"/>
          <w:vertAlign w:val="subscript"/>
        </w:rPr>
      </w:pPr>
      <w:ins w:id="17" w:author="Han Jing" w:date="2023-05-04T11:11:00Z">
        <w:r w:rsidRPr="009C5807">
          <w:t>Table 4.2.2.2-</w:t>
        </w:r>
        <w:r>
          <w:t>2</w:t>
        </w:r>
        <w:r w:rsidRPr="009C5807">
          <w:t xml:space="preserve">: </w:t>
        </w:r>
        <w:proofErr w:type="spellStart"/>
        <w:r w:rsidRPr="009C5807">
          <w:t>N</w:t>
        </w:r>
        <w:r w:rsidRPr="009C5807">
          <w:rPr>
            <w:vertAlign w:val="subscript"/>
          </w:rPr>
          <w:t>serv</w:t>
        </w:r>
        <w:proofErr w:type="spellEnd"/>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ins>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681035" w:rsidRPr="009C5807" w14:paraId="6438DB7A" w14:textId="77777777" w:rsidTr="00CD774C">
        <w:trPr>
          <w:cantSplit/>
          <w:trHeight w:val="631"/>
          <w:jc w:val="center"/>
          <w:ins w:id="18" w:author="Han Jing" w:date="2023-05-04T11:11:00Z"/>
        </w:trPr>
        <w:tc>
          <w:tcPr>
            <w:tcW w:w="847" w:type="pct"/>
          </w:tcPr>
          <w:p w14:paraId="107B0B1B" w14:textId="77777777" w:rsidR="00681035" w:rsidRPr="009C5807" w:rsidRDefault="00681035" w:rsidP="009A7ECF">
            <w:pPr>
              <w:pStyle w:val="TAH"/>
              <w:rPr>
                <w:ins w:id="19" w:author="Han Jing" w:date="2023-05-04T11:11:00Z"/>
              </w:rPr>
            </w:pPr>
            <w:ins w:id="20" w:author="Han Jing" w:date="2023-05-04T11:11:00Z">
              <w:r w:rsidRPr="009C5807">
                <w:t>DRX cycle length [s]</w:t>
              </w:r>
            </w:ins>
          </w:p>
        </w:tc>
        <w:tc>
          <w:tcPr>
            <w:tcW w:w="1361" w:type="pct"/>
          </w:tcPr>
          <w:p w14:paraId="5B65CA6C" w14:textId="77777777" w:rsidR="00681035" w:rsidRPr="009C5807" w:rsidRDefault="00681035" w:rsidP="009A7ECF">
            <w:pPr>
              <w:pStyle w:val="TAH"/>
              <w:rPr>
                <w:ins w:id="21" w:author="Han Jing" w:date="2023-05-04T11:11:00Z"/>
              </w:rPr>
            </w:pPr>
            <w:ins w:id="22" w:author="Han Jing" w:date="2023-05-04T11:11:00Z">
              <w:r w:rsidRPr="009C5807">
                <w:t>Scaling Factor (N1)</w:t>
              </w:r>
            </w:ins>
          </w:p>
        </w:tc>
        <w:tc>
          <w:tcPr>
            <w:tcW w:w="2792" w:type="pct"/>
          </w:tcPr>
          <w:p w14:paraId="6B13733D" w14:textId="77777777" w:rsidR="00681035" w:rsidRPr="009C5807" w:rsidRDefault="00681035" w:rsidP="009A7ECF">
            <w:pPr>
              <w:pStyle w:val="TAH"/>
              <w:rPr>
                <w:ins w:id="23" w:author="Han Jing" w:date="2023-05-04T11:11:00Z"/>
              </w:rPr>
            </w:pPr>
            <w:proofErr w:type="spellStart"/>
            <w:ins w:id="24" w:author="Han Jing" w:date="2023-05-04T11:11:00Z">
              <w:r w:rsidRPr="009C5807">
                <w:t>N</w:t>
              </w:r>
              <w:r w:rsidRPr="009C5807">
                <w:rPr>
                  <w:vertAlign w:val="subscript"/>
                </w:rPr>
                <w:t>serv</w:t>
              </w:r>
              <w:proofErr w:type="spellEnd"/>
              <w:r w:rsidRPr="009C5807">
                <w:rPr>
                  <w:vertAlign w:val="subscript"/>
                </w:rPr>
                <w:t xml:space="preserve"> </w:t>
              </w:r>
              <w:r w:rsidRPr="009C5807">
                <w:t>[number of DRX cycles]</w:t>
              </w:r>
            </w:ins>
          </w:p>
        </w:tc>
      </w:tr>
      <w:tr w:rsidR="00681035" w:rsidRPr="009C5807" w14:paraId="41B02796" w14:textId="77777777" w:rsidTr="009A7ECF">
        <w:trPr>
          <w:cantSplit/>
          <w:jc w:val="center"/>
          <w:ins w:id="25" w:author="Han Jing" w:date="2023-05-04T11:11:00Z"/>
        </w:trPr>
        <w:tc>
          <w:tcPr>
            <w:tcW w:w="847" w:type="pct"/>
          </w:tcPr>
          <w:p w14:paraId="779A6916" w14:textId="77777777" w:rsidR="00681035" w:rsidRPr="009C5807" w:rsidRDefault="00681035" w:rsidP="009A7ECF">
            <w:pPr>
              <w:pStyle w:val="TAC"/>
              <w:rPr>
                <w:ins w:id="26" w:author="Han Jing" w:date="2023-05-04T11:11:00Z"/>
              </w:rPr>
            </w:pPr>
            <w:ins w:id="27" w:author="Han Jing" w:date="2023-05-04T11:11:00Z">
              <w:r w:rsidRPr="009C5807">
                <w:t>0.32</w:t>
              </w:r>
            </w:ins>
          </w:p>
        </w:tc>
        <w:tc>
          <w:tcPr>
            <w:tcW w:w="1361" w:type="pct"/>
          </w:tcPr>
          <w:p w14:paraId="79BE56E4" w14:textId="77777777" w:rsidR="00681035" w:rsidRPr="009C5807" w:rsidRDefault="00681035" w:rsidP="009A7ECF">
            <w:pPr>
              <w:pStyle w:val="TAC"/>
              <w:rPr>
                <w:ins w:id="28" w:author="Han Jing" w:date="2023-05-04T11:11:00Z"/>
                <w:rFonts w:cs="Arial"/>
                <w:sz w:val="16"/>
                <w:lang w:eastAsia="zh-CN"/>
              </w:rPr>
            </w:pPr>
            <w:ins w:id="29" w:author="Han Jing" w:date="2023-05-04T11:11:00Z">
              <w:r>
                <w:t>N2</w:t>
              </w:r>
              <w:r>
                <w:rPr>
                  <w:vertAlign w:val="superscript"/>
                </w:rPr>
                <w:t>Note1</w:t>
              </w:r>
            </w:ins>
          </w:p>
        </w:tc>
        <w:tc>
          <w:tcPr>
            <w:tcW w:w="2792" w:type="pct"/>
          </w:tcPr>
          <w:p w14:paraId="16186A3B" w14:textId="77777777" w:rsidR="00681035" w:rsidRPr="009C5807" w:rsidRDefault="00681035" w:rsidP="009A7ECF">
            <w:pPr>
              <w:pStyle w:val="TAC"/>
              <w:rPr>
                <w:ins w:id="30" w:author="Han Jing" w:date="2023-05-04T11:11:00Z"/>
                <w:rFonts w:cs="Arial"/>
                <w:sz w:val="16"/>
                <w:lang w:eastAsia="zh-CN"/>
              </w:rPr>
            </w:pPr>
            <w:ins w:id="31" w:author="Han Jing" w:date="2023-05-04T11:11:00Z">
              <w:r w:rsidRPr="009C5807">
                <w:rPr>
                  <w:rFonts w:cs="Arial"/>
                  <w:sz w:val="16"/>
                  <w:lang w:eastAsia="zh-CN"/>
                </w:rPr>
                <w:t>M1*N1*</w:t>
              </w:r>
              <w:r w:rsidRPr="009C5807">
                <w:t>4</w:t>
              </w:r>
            </w:ins>
          </w:p>
        </w:tc>
      </w:tr>
      <w:tr w:rsidR="00681035" w:rsidRPr="009C5807" w14:paraId="378C1749" w14:textId="77777777" w:rsidTr="009A7ECF">
        <w:trPr>
          <w:cantSplit/>
          <w:jc w:val="center"/>
          <w:ins w:id="32" w:author="Han Jing" w:date="2023-05-04T11:11:00Z"/>
        </w:trPr>
        <w:tc>
          <w:tcPr>
            <w:tcW w:w="847" w:type="pct"/>
          </w:tcPr>
          <w:p w14:paraId="1DEB6A47" w14:textId="77777777" w:rsidR="00681035" w:rsidRPr="009C5807" w:rsidRDefault="00681035" w:rsidP="009A7ECF">
            <w:pPr>
              <w:pStyle w:val="TAC"/>
              <w:rPr>
                <w:ins w:id="33" w:author="Han Jing" w:date="2023-05-04T11:11:00Z"/>
              </w:rPr>
            </w:pPr>
            <w:ins w:id="34" w:author="Han Jing" w:date="2023-05-04T11:11:00Z">
              <w:r w:rsidRPr="009C5807">
                <w:t>0.64</w:t>
              </w:r>
            </w:ins>
          </w:p>
        </w:tc>
        <w:tc>
          <w:tcPr>
            <w:tcW w:w="1361" w:type="pct"/>
          </w:tcPr>
          <w:p w14:paraId="6B58F5E4" w14:textId="77777777" w:rsidR="00681035" w:rsidRPr="009C5807" w:rsidRDefault="00681035" w:rsidP="009A7ECF">
            <w:pPr>
              <w:pStyle w:val="TAC"/>
              <w:rPr>
                <w:ins w:id="35" w:author="Han Jing" w:date="2023-05-04T11:11:00Z"/>
                <w:rFonts w:cs="Arial"/>
                <w:sz w:val="16"/>
                <w:lang w:eastAsia="zh-CN"/>
              </w:rPr>
            </w:pPr>
            <w:ins w:id="36" w:author="Han Jing" w:date="2023-05-04T11:11:00Z">
              <w:r>
                <w:rPr>
                  <w:rFonts w:hint="eastAsia"/>
                  <w:lang w:val="en-US" w:eastAsia="zh-CN"/>
                </w:rPr>
                <w:t>5</w:t>
              </w:r>
            </w:ins>
          </w:p>
        </w:tc>
        <w:tc>
          <w:tcPr>
            <w:tcW w:w="2792" w:type="pct"/>
          </w:tcPr>
          <w:p w14:paraId="4EDE0C56" w14:textId="77777777" w:rsidR="00681035" w:rsidRPr="009C5807" w:rsidRDefault="00681035" w:rsidP="009A7ECF">
            <w:pPr>
              <w:pStyle w:val="TAC"/>
              <w:rPr>
                <w:ins w:id="37" w:author="Han Jing" w:date="2023-05-04T11:11:00Z"/>
                <w:rFonts w:cs="Arial"/>
                <w:sz w:val="16"/>
                <w:lang w:eastAsia="zh-CN"/>
              </w:rPr>
            </w:pPr>
            <w:ins w:id="38" w:author="Han Jing" w:date="2023-05-04T11:11:00Z">
              <w:r w:rsidRPr="009C5807">
                <w:rPr>
                  <w:rFonts w:cs="Arial"/>
                  <w:sz w:val="16"/>
                  <w:lang w:eastAsia="zh-CN"/>
                </w:rPr>
                <w:t>M1*N1*</w:t>
              </w:r>
              <w:r w:rsidRPr="009C5807">
                <w:t>4</w:t>
              </w:r>
            </w:ins>
          </w:p>
        </w:tc>
      </w:tr>
      <w:tr w:rsidR="00681035" w:rsidRPr="009C5807" w14:paraId="5DD80AFC" w14:textId="77777777" w:rsidTr="009A7ECF">
        <w:trPr>
          <w:cantSplit/>
          <w:jc w:val="center"/>
          <w:ins w:id="39" w:author="Han Jing" w:date="2023-05-04T11:11:00Z"/>
        </w:trPr>
        <w:tc>
          <w:tcPr>
            <w:tcW w:w="847" w:type="pct"/>
          </w:tcPr>
          <w:p w14:paraId="14660F68" w14:textId="77777777" w:rsidR="00681035" w:rsidRPr="009C5807" w:rsidRDefault="00681035" w:rsidP="009A7ECF">
            <w:pPr>
              <w:pStyle w:val="TAC"/>
              <w:rPr>
                <w:ins w:id="40" w:author="Han Jing" w:date="2023-05-04T11:11:00Z"/>
              </w:rPr>
            </w:pPr>
            <w:ins w:id="41" w:author="Han Jing" w:date="2023-05-04T11:11:00Z">
              <w:r w:rsidRPr="009C5807">
                <w:t>1.28</w:t>
              </w:r>
            </w:ins>
          </w:p>
        </w:tc>
        <w:tc>
          <w:tcPr>
            <w:tcW w:w="1361" w:type="pct"/>
          </w:tcPr>
          <w:p w14:paraId="2A69D1FD" w14:textId="77777777" w:rsidR="00681035" w:rsidRPr="009C5807" w:rsidRDefault="00681035" w:rsidP="009A7ECF">
            <w:pPr>
              <w:pStyle w:val="TAC"/>
              <w:rPr>
                <w:ins w:id="42" w:author="Han Jing" w:date="2023-05-04T11:11:00Z"/>
                <w:rFonts w:cs="Arial"/>
                <w:sz w:val="16"/>
                <w:lang w:eastAsia="zh-CN"/>
              </w:rPr>
            </w:pPr>
            <w:ins w:id="43" w:author="Han Jing" w:date="2023-05-04T11:11:00Z">
              <w:r>
                <w:rPr>
                  <w:rFonts w:hint="eastAsia"/>
                  <w:lang w:val="en-US" w:eastAsia="zh-CN"/>
                </w:rPr>
                <w:t>4</w:t>
              </w:r>
            </w:ins>
          </w:p>
        </w:tc>
        <w:tc>
          <w:tcPr>
            <w:tcW w:w="2792" w:type="pct"/>
          </w:tcPr>
          <w:p w14:paraId="38A99C25" w14:textId="77777777" w:rsidR="00681035" w:rsidRPr="009C5807" w:rsidRDefault="00681035" w:rsidP="009A7ECF">
            <w:pPr>
              <w:pStyle w:val="TAC"/>
              <w:rPr>
                <w:ins w:id="44" w:author="Han Jing" w:date="2023-05-04T11:11:00Z"/>
                <w:rFonts w:cs="Arial"/>
                <w:sz w:val="16"/>
                <w:lang w:eastAsia="zh-CN"/>
              </w:rPr>
            </w:pPr>
            <w:ins w:id="45" w:author="Han Jing" w:date="2023-05-04T11:11:00Z">
              <w:r w:rsidRPr="009C5807">
                <w:rPr>
                  <w:rFonts w:cs="Arial"/>
                  <w:sz w:val="16"/>
                  <w:lang w:eastAsia="zh-CN"/>
                </w:rPr>
                <w:t>N1*</w:t>
              </w:r>
              <w:r w:rsidRPr="009C5807">
                <w:t>2</w:t>
              </w:r>
            </w:ins>
          </w:p>
        </w:tc>
      </w:tr>
      <w:tr w:rsidR="00681035" w:rsidRPr="009C5807" w14:paraId="0CE7B77D" w14:textId="77777777" w:rsidTr="009A7ECF">
        <w:trPr>
          <w:cantSplit/>
          <w:jc w:val="center"/>
          <w:ins w:id="46" w:author="Han Jing" w:date="2023-05-04T11:11:00Z"/>
        </w:trPr>
        <w:tc>
          <w:tcPr>
            <w:tcW w:w="847" w:type="pct"/>
          </w:tcPr>
          <w:p w14:paraId="442A53B1" w14:textId="77777777" w:rsidR="00681035" w:rsidRPr="009C5807" w:rsidRDefault="00681035" w:rsidP="009A7ECF">
            <w:pPr>
              <w:pStyle w:val="TAC"/>
              <w:rPr>
                <w:ins w:id="47" w:author="Han Jing" w:date="2023-05-04T11:11:00Z"/>
              </w:rPr>
            </w:pPr>
            <w:ins w:id="48" w:author="Han Jing" w:date="2023-05-04T11:11:00Z">
              <w:r w:rsidRPr="009C5807">
                <w:t>2.56</w:t>
              </w:r>
            </w:ins>
          </w:p>
        </w:tc>
        <w:tc>
          <w:tcPr>
            <w:tcW w:w="1361" w:type="pct"/>
          </w:tcPr>
          <w:p w14:paraId="26D98797" w14:textId="77777777" w:rsidR="00681035" w:rsidRPr="009C5807" w:rsidRDefault="00681035" w:rsidP="009A7ECF">
            <w:pPr>
              <w:pStyle w:val="TAC"/>
              <w:rPr>
                <w:ins w:id="49" w:author="Han Jing" w:date="2023-05-04T11:11:00Z"/>
                <w:rFonts w:cs="Arial"/>
                <w:sz w:val="16"/>
                <w:lang w:eastAsia="zh-CN"/>
              </w:rPr>
            </w:pPr>
            <w:ins w:id="50" w:author="Han Jing" w:date="2023-05-04T11:11:00Z">
              <w:r>
                <w:rPr>
                  <w:rFonts w:hint="eastAsia"/>
                  <w:lang w:val="en-US" w:eastAsia="zh-CN"/>
                </w:rPr>
                <w:t>3</w:t>
              </w:r>
            </w:ins>
          </w:p>
        </w:tc>
        <w:tc>
          <w:tcPr>
            <w:tcW w:w="2792" w:type="pct"/>
          </w:tcPr>
          <w:p w14:paraId="023380FA" w14:textId="77777777" w:rsidR="00681035" w:rsidRPr="009C5807" w:rsidRDefault="00681035" w:rsidP="009A7ECF">
            <w:pPr>
              <w:pStyle w:val="TAC"/>
              <w:rPr>
                <w:ins w:id="51" w:author="Han Jing" w:date="2023-05-04T11:11:00Z"/>
                <w:rFonts w:cs="Arial"/>
                <w:sz w:val="16"/>
                <w:lang w:eastAsia="zh-CN"/>
              </w:rPr>
            </w:pPr>
            <w:ins w:id="52" w:author="Han Jing" w:date="2023-05-04T11:11:00Z">
              <w:r w:rsidRPr="009C5807">
                <w:rPr>
                  <w:rFonts w:cs="Arial"/>
                  <w:sz w:val="16"/>
                  <w:lang w:eastAsia="zh-CN"/>
                </w:rPr>
                <w:t>N1*</w:t>
              </w:r>
              <w:r w:rsidRPr="009C5807">
                <w:t>2</w:t>
              </w:r>
            </w:ins>
          </w:p>
        </w:tc>
      </w:tr>
      <w:tr w:rsidR="00681035" w:rsidRPr="009C5807" w14:paraId="484C2F18" w14:textId="77777777" w:rsidTr="009A7ECF">
        <w:trPr>
          <w:cantSplit/>
          <w:jc w:val="center"/>
          <w:ins w:id="53" w:author="Han Jing" w:date="2023-05-04T11:11:00Z"/>
        </w:trPr>
        <w:tc>
          <w:tcPr>
            <w:tcW w:w="5000" w:type="pct"/>
            <w:gridSpan w:val="3"/>
          </w:tcPr>
          <w:p w14:paraId="3076E086" w14:textId="7C760B19" w:rsidR="00681035" w:rsidRDefault="00681035" w:rsidP="009A7ECF">
            <w:pPr>
              <w:pStyle w:val="TAN"/>
              <w:rPr>
                <w:ins w:id="54" w:author="Han Jing" w:date="2023-05-04T11:11:00Z"/>
                <w:lang w:eastAsia="zh-CN"/>
              </w:rPr>
            </w:pPr>
            <w:ins w:id="55" w:author="Han Jing" w:date="2023-05-04T11:11:00Z">
              <w:r w:rsidRPr="009C5807">
                <w:rPr>
                  <w:lang w:eastAsia="zh-CN"/>
                </w:rPr>
                <w:t>Note 1:</w:t>
              </w:r>
              <w:r w:rsidRPr="009C5807">
                <w:rPr>
                  <w:lang w:eastAsia="zh-CN"/>
                </w:rPr>
                <w:tab/>
              </w:r>
              <w:r>
                <w:rPr>
                  <w:rFonts w:hint="eastAsia"/>
                  <w:lang w:val="en-US" w:eastAsia="zh-CN"/>
                </w:rPr>
                <w:t>N2 = 2 when [</w:t>
              </w:r>
              <w:r>
                <w:rPr>
                  <w:rFonts w:hint="eastAsia"/>
                  <w:i/>
                  <w:iCs/>
                  <w:lang w:val="en-US" w:eastAsia="zh-CN"/>
                </w:rPr>
                <w:t>highSpeedMeasFlagFR2-r17</w:t>
              </w:r>
              <w:proofErr w:type="gramStart"/>
              <w:r>
                <w:rPr>
                  <w:rFonts w:hint="eastAsia"/>
                  <w:lang w:val="en-US" w:eastAsia="zh-CN"/>
                </w:rPr>
                <w:t>]  =</w:t>
              </w:r>
              <w:proofErr w:type="gramEnd"/>
              <w:r>
                <w:rPr>
                  <w:rFonts w:hint="eastAsia"/>
                  <w:lang w:val="en-US" w:eastAsia="zh-CN"/>
                </w:rPr>
                <w:t xml:space="preserve"> [set1]; N2 = 6 when [</w:t>
              </w:r>
              <w:r>
                <w:rPr>
                  <w:rFonts w:hint="eastAsia"/>
                  <w:i/>
                  <w:iCs/>
                  <w:lang w:val="en-US" w:eastAsia="zh-CN"/>
                </w:rPr>
                <w:t>highSpeedMeasFlagFR2-r17</w:t>
              </w:r>
              <w:r>
                <w:rPr>
                  <w:rFonts w:hint="eastAsia"/>
                  <w:lang w:val="en-US" w:eastAsia="zh-CN"/>
                </w:rPr>
                <w:t>] = [set2].</w:t>
              </w:r>
            </w:ins>
          </w:p>
          <w:p w14:paraId="5B90424B" w14:textId="77777777" w:rsidR="00681035" w:rsidRPr="009C5807" w:rsidRDefault="00681035" w:rsidP="009A7ECF">
            <w:pPr>
              <w:pStyle w:val="TAN"/>
              <w:rPr>
                <w:ins w:id="56" w:author="Han Jing" w:date="2023-05-04T11:11:00Z"/>
                <w:lang w:eastAsia="zh-CN"/>
              </w:rPr>
            </w:pPr>
          </w:p>
        </w:tc>
      </w:tr>
    </w:tbl>
    <w:p w14:paraId="3A9B5721" w14:textId="77777777" w:rsidR="00A10C25" w:rsidRPr="00681035" w:rsidRDefault="00A10C25" w:rsidP="00B17194">
      <w:pPr>
        <w:jc w:val="center"/>
        <w:rPr>
          <w:rFonts w:eastAsia="宋体"/>
          <w:noProof/>
          <w:highlight w:val="yellow"/>
          <w:lang w:eastAsia="zh-CN"/>
        </w:rPr>
      </w:pP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18336" w14:textId="77777777" w:rsidR="00B77FE6" w:rsidRDefault="00B77FE6">
      <w:r>
        <w:separator/>
      </w:r>
    </w:p>
  </w:endnote>
  <w:endnote w:type="continuationSeparator" w:id="0">
    <w:p w14:paraId="4AAEFC1D" w14:textId="77777777" w:rsidR="00B77FE6" w:rsidRDefault="00B7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84BDE" w14:textId="77777777" w:rsidR="00B77FE6" w:rsidRDefault="00B77FE6">
      <w:r>
        <w:separator/>
      </w:r>
    </w:p>
  </w:footnote>
  <w:footnote w:type="continuationSeparator" w:id="0">
    <w:p w14:paraId="3C72CE53" w14:textId="77777777" w:rsidR="00B77FE6" w:rsidRDefault="00B77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Jing">
    <w15:presenceInfo w15:providerId="None" w15:userId="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60C59"/>
    <w:rsid w:val="00065FC0"/>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81ED7"/>
    <w:rsid w:val="00192C46"/>
    <w:rsid w:val="001A08B3"/>
    <w:rsid w:val="001A7B60"/>
    <w:rsid w:val="001B52F0"/>
    <w:rsid w:val="001B7A65"/>
    <w:rsid w:val="001B7CF8"/>
    <w:rsid w:val="001C6815"/>
    <w:rsid w:val="001E3B93"/>
    <w:rsid w:val="001E41F3"/>
    <w:rsid w:val="00205ED0"/>
    <w:rsid w:val="00206359"/>
    <w:rsid w:val="002163B4"/>
    <w:rsid w:val="00220798"/>
    <w:rsid w:val="00226B50"/>
    <w:rsid w:val="0023511E"/>
    <w:rsid w:val="0025002D"/>
    <w:rsid w:val="002539F6"/>
    <w:rsid w:val="0026004D"/>
    <w:rsid w:val="002640DD"/>
    <w:rsid w:val="00275D12"/>
    <w:rsid w:val="002773D2"/>
    <w:rsid w:val="00282828"/>
    <w:rsid w:val="00284FEB"/>
    <w:rsid w:val="002860C4"/>
    <w:rsid w:val="002A0F6A"/>
    <w:rsid w:val="002A2B6C"/>
    <w:rsid w:val="002B5741"/>
    <w:rsid w:val="002D6A34"/>
    <w:rsid w:val="002E472E"/>
    <w:rsid w:val="002F6B12"/>
    <w:rsid w:val="002F6D0D"/>
    <w:rsid w:val="002F762B"/>
    <w:rsid w:val="00303C39"/>
    <w:rsid w:val="00305409"/>
    <w:rsid w:val="0031452A"/>
    <w:rsid w:val="00335681"/>
    <w:rsid w:val="003609EF"/>
    <w:rsid w:val="0036231A"/>
    <w:rsid w:val="00374DD4"/>
    <w:rsid w:val="0038379B"/>
    <w:rsid w:val="003869F5"/>
    <w:rsid w:val="003B2E3C"/>
    <w:rsid w:val="003E1A3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6653A"/>
    <w:rsid w:val="00573D2A"/>
    <w:rsid w:val="00592D74"/>
    <w:rsid w:val="005A07F0"/>
    <w:rsid w:val="005E2C44"/>
    <w:rsid w:val="005F0159"/>
    <w:rsid w:val="005F0D1C"/>
    <w:rsid w:val="005F4A4D"/>
    <w:rsid w:val="00602208"/>
    <w:rsid w:val="00605CD4"/>
    <w:rsid w:val="00621188"/>
    <w:rsid w:val="00621DB0"/>
    <w:rsid w:val="006242DB"/>
    <w:rsid w:val="006257ED"/>
    <w:rsid w:val="00633B10"/>
    <w:rsid w:val="0064713C"/>
    <w:rsid w:val="0065363D"/>
    <w:rsid w:val="00653DE4"/>
    <w:rsid w:val="00665C47"/>
    <w:rsid w:val="00681035"/>
    <w:rsid w:val="00681F6F"/>
    <w:rsid w:val="00686905"/>
    <w:rsid w:val="00695808"/>
    <w:rsid w:val="006A614B"/>
    <w:rsid w:val="006B2996"/>
    <w:rsid w:val="006B46FB"/>
    <w:rsid w:val="006C4247"/>
    <w:rsid w:val="006E21FB"/>
    <w:rsid w:val="0072391B"/>
    <w:rsid w:val="00723CD2"/>
    <w:rsid w:val="00732955"/>
    <w:rsid w:val="007713E9"/>
    <w:rsid w:val="0077455C"/>
    <w:rsid w:val="00792342"/>
    <w:rsid w:val="007977A8"/>
    <w:rsid w:val="00797C71"/>
    <w:rsid w:val="007A03B6"/>
    <w:rsid w:val="007B512A"/>
    <w:rsid w:val="007C2097"/>
    <w:rsid w:val="007D6A07"/>
    <w:rsid w:val="007F7259"/>
    <w:rsid w:val="008029F4"/>
    <w:rsid w:val="008040A8"/>
    <w:rsid w:val="00815EFA"/>
    <w:rsid w:val="00822F9D"/>
    <w:rsid w:val="008279FA"/>
    <w:rsid w:val="008446AE"/>
    <w:rsid w:val="00847EA5"/>
    <w:rsid w:val="008626E7"/>
    <w:rsid w:val="00870EE7"/>
    <w:rsid w:val="008854F4"/>
    <w:rsid w:val="008863B9"/>
    <w:rsid w:val="008A45A6"/>
    <w:rsid w:val="008D3CCC"/>
    <w:rsid w:val="008D7303"/>
    <w:rsid w:val="008F3789"/>
    <w:rsid w:val="008F686C"/>
    <w:rsid w:val="009148DE"/>
    <w:rsid w:val="00941E30"/>
    <w:rsid w:val="00943339"/>
    <w:rsid w:val="0095432A"/>
    <w:rsid w:val="009777D9"/>
    <w:rsid w:val="00982505"/>
    <w:rsid w:val="00991B88"/>
    <w:rsid w:val="009A02AB"/>
    <w:rsid w:val="009A5753"/>
    <w:rsid w:val="009A579D"/>
    <w:rsid w:val="009E3297"/>
    <w:rsid w:val="009E4A49"/>
    <w:rsid w:val="009F734F"/>
    <w:rsid w:val="00A10C25"/>
    <w:rsid w:val="00A14855"/>
    <w:rsid w:val="00A246B6"/>
    <w:rsid w:val="00A47E70"/>
    <w:rsid w:val="00A50CF0"/>
    <w:rsid w:val="00A7671C"/>
    <w:rsid w:val="00A804C0"/>
    <w:rsid w:val="00A82F95"/>
    <w:rsid w:val="00A908EF"/>
    <w:rsid w:val="00A90D88"/>
    <w:rsid w:val="00A9722F"/>
    <w:rsid w:val="00AA089D"/>
    <w:rsid w:val="00AA2CBC"/>
    <w:rsid w:val="00AB2C6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77FE6"/>
    <w:rsid w:val="00B968C8"/>
    <w:rsid w:val="00BA3EC5"/>
    <w:rsid w:val="00BA51D9"/>
    <w:rsid w:val="00BB5DFC"/>
    <w:rsid w:val="00BC128F"/>
    <w:rsid w:val="00BD279D"/>
    <w:rsid w:val="00BD6BB8"/>
    <w:rsid w:val="00BF0B26"/>
    <w:rsid w:val="00BF21C5"/>
    <w:rsid w:val="00C10549"/>
    <w:rsid w:val="00C122CB"/>
    <w:rsid w:val="00C148EF"/>
    <w:rsid w:val="00C41E5E"/>
    <w:rsid w:val="00C5389D"/>
    <w:rsid w:val="00C55586"/>
    <w:rsid w:val="00C66BA2"/>
    <w:rsid w:val="00C73F73"/>
    <w:rsid w:val="00C751D1"/>
    <w:rsid w:val="00C76A8C"/>
    <w:rsid w:val="00C84296"/>
    <w:rsid w:val="00C870F6"/>
    <w:rsid w:val="00C87F60"/>
    <w:rsid w:val="00C95985"/>
    <w:rsid w:val="00CB74A9"/>
    <w:rsid w:val="00CC5026"/>
    <w:rsid w:val="00CC5504"/>
    <w:rsid w:val="00CC68D0"/>
    <w:rsid w:val="00CE417B"/>
    <w:rsid w:val="00CF2B58"/>
    <w:rsid w:val="00D0203C"/>
    <w:rsid w:val="00D03B44"/>
    <w:rsid w:val="00D03F9A"/>
    <w:rsid w:val="00D06D51"/>
    <w:rsid w:val="00D2427E"/>
    <w:rsid w:val="00D24991"/>
    <w:rsid w:val="00D50255"/>
    <w:rsid w:val="00D66520"/>
    <w:rsid w:val="00D673D1"/>
    <w:rsid w:val="00D67B44"/>
    <w:rsid w:val="00D84AE9"/>
    <w:rsid w:val="00D863EB"/>
    <w:rsid w:val="00D97E11"/>
    <w:rsid w:val="00DB18BD"/>
    <w:rsid w:val="00DB7C57"/>
    <w:rsid w:val="00DD19CA"/>
    <w:rsid w:val="00DE1E8A"/>
    <w:rsid w:val="00DE34CF"/>
    <w:rsid w:val="00E045B3"/>
    <w:rsid w:val="00E13F3D"/>
    <w:rsid w:val="00E32C9E"/>
    <w:rsid w:val="00E33842"/>
    <w:rsid w:val="00E34898"/>
    <w:rsid w:val="00E56BDE"/>
    <w:rsid w:val="00E83AD3"/>
    <w:rsid w:val="00EA37F9"/>
    <w:rsid w:val="00EA711D"/>
    <w:rsid w:val="00EB09B7"/>
    <w:rsid w:val="00EE7D7C"/>
    <w:rsid w:val="00EF0B36"/>
    <w:rsid w:val="00F1139D"/>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E2929-1137-40CA-81F1-344D7207F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616</Words>
  <Characters>3515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Han Jing</cp:lastModifiedBy>
  <cp:revision>2</cp:revision>
  <cp:lastPrinted>1899-12-31T23:00:00Z</cp:lastPrinted>
  <dcterms:created xsi:type="dcterms:W3CDTF">2023-05-15T10:49:00Z</dcterms:created>
  <dcterms:modified xsi:type="dcterms:W3CDTF">2023-05-15T10:49:00Z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(3)5bZbAT6sX5qbo4xf46nNxwzFeek6Z8kyL2jTYZUZF8Yy8TtAHnbbxevNyG/QHiKCTzHqcffI
FAuESv94qEZWD70giDR5q6s+MGGmPQUyaSAUKagn0rw1Kf9isnVdWr7IAd/5uXf29nvcwZlm
DLf+oyh3zjrE63FXry5+GmDuV1/a0xAgjckH81R6en6svNBkpo4962/Y787Z6bFHPQX1yiwF
Wb+ZCWvYEyhxCXgq0j</vt:lpwstr>
  </property>
  <property fmtid="{D5CDD505-2E9C-101B-9397-08002B2CF9AE}" pid="22" name="_2015_ms_pID_7253431">
    <vt:lpwstr>idqBecWFip6NFdmODeFYeOPV4tmk2F2uJm1y4ARxexYaePdXrJ8T1O
7QFthGGaHZN1lqDd6A73eIQSA/NCfM4plLQnrmznwU51nDUolU82Hqk4F1SsTfp5Q9wrgvoW
U+TcjGl5W78wYlyTexzgJkkLlEG2ahRW0CuzgHCB0LotdBnrhwg/T2JDPVX7ZI0xPBVRilx6
uFIc88pxabJelUuyNXXMfERTEMuFdMy6jZYx</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