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BC7328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B365DC">
          <w:rPr>
            <w:b/>
            <w:noProof/>
            <w:sz w:val="24"/>
          </w:rPr>
          <w:t>4</w:t>
        </w:r>
      </w:fldSimple>
      <w:r>
        <w:rPr>
          <w:b/>
          <w:noProof/>
          <w:sz w:val="24"/>
        </w:rPr>
        <w:t xml:space="preserve"> Meeting #</w:t>
      </w:r>
      <w:r w:rsidR="00B365DC">
        <w:rPr>
          <w:b/>
          <w:noProof/>
          <w:sz w:val="24"/>
        </w:rPr>
        <w:t>107</w:t>
      </w:r>
      <w:fldSimple w:instr=" DOCPROPERTY  MtgTitle  \* MERGEFORMAT "/>
      <w:r>
        <w:rPr>
          <w:b/>
          <w:i/>
          <w:noProof/>
          <w:sz w:val="28"/>
        </w:rPr>
        <w:tab/>
      </w:r>
      <w:fldSimple w:instr=" DOCPROPERTY  Tdoc#  \* MERGEFORMAT ">
        <w:r w:rsidRPr="00E13F3D">
          <w:rPr>
            <w:b/>
            <w:i/>
            <w:noProof/>
            <w:sz w:val="28"/>
          </w:rPr>
          <w:t>R</w:t>
        </w:r>
        <w:r w:rsidR="00B365DC">
          <w:rPr>
            <w:b/>
            <w:i/>
            <w:noProof/>
            <w:sz w:val="28"/>
          </w:rPr>
          <w:t>4</w:t>
        </w:r>
        <w:r w:rsidRPr="00E13F3D">
          <w:rPr>
            <w:b/>
            <w:i/>
            <w:noProof/>
            <w:sz w:val="28"/>
          </w:rPr>
          <w:t>-23</w:t>
        </w:r>
        <w:r w:rsidR="007A1573">
          <w:rPr>
            <w:b/>
            <w:i/>
            <w:noProof/>
            <w:sz w:val="28"/>
          </w:rPr>
          <w:t>10106</w:t>
        </w:r>
      </w:fldSimple>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9BCA5" w:rsidR="001E41F3" w:rsidRPr="00410371" w:rsidRDefault="00410647" w:rsidP="00E13F3D">
            <w:pPr>
              <w:pStyle w:val="CRCoverPage"/>
              <w:spacing w:after="0"/>
              <w:jc w:val="right"/>
              <w:rPr>
                <w:b/>
                <w:noProof/>
                <w:sz w:val="28"/>
              </w:rPr>
            </w:pPr>
            <w:r>
              <w:rPr>
                <w:b/>
                <w:noProof/>
                <w:sz w:val="28"/>
              </w:rPr>
              <w:t>38.</w:t>
            </w:r>
            <w:r w:rsidR="00B365DC">
              <w:rPr>
                <w:b/>
                <w:noProof/>
                <w:sz w:val="28"/>
              </w:rPr>
              <w:t>1</w:t>
            </w:r>
            <w:r w:rsidR="00284ED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D7BF2" w:rsidR="001E41F3" w:rsidRPr="00410371" w:rsidRDefault="00000000" w:rsidP="00FF5C42">
            <w:pPr>
              <w:pStyle w:val="CRCoverPage"/>
              <w:spacing w:after="0"/>
              <w:jc w:val="center"/>
              <w:rPr>
                <w:noProof/>
              </w:rPr>
            </w:pPr>
            <w:fldSimple w:instr=" DOCPROPERTY  Cr#  \* MERGEFORMAT ">
              <w:r w:rsidR="00116084" w:rsidRPr="00116084">
                <w:rPr>
                  <w:b/>
                  <w:noProof/>
                  <w:sz w:val="28"/>
                </w:rPr>
                <w:t>3128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788535" w:rsidR="001E41F3" w:rsidRPr="00410371" w:rsidRDefault="007A15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AAF67" w:rsidR="001E41F3" w:rsidRPr="00410371" w:rsidRDefault="00410647">
            <w:pPr>
              <w:pStyle w:val="CRCoverPage"/>
              <w:spacing w:after="0"/>
              <w:jc w:val="center"/>
              <w:rPr>
                <w:noProof/>
                <w:sz w:val="28"/>
              </w:rPr>
            </w:pPr>
            <w:r w:rsidRPr="001235F2">
              <w:rPr>
                <w:b/>
                <w:sz w:val="28"/>
              </w:rPr>
              <w:t>1</w:t>
            </w:r>
            <w:r w:rsidR="00B365DC">
              <w:rPr>
                <w:b/>
                <w:sz w:val="28"/>
              </w:rPr>
              <w:t>6</w:t>
            </w:r>
            <w:r w:rsidRPr="001235F2">
              <w:rPr>
                <w:b/>
                <w:sz w:val="28"/>
              </w:rPr>
              <w:t>.</w:t>
            </w:r>
            <w:r w:rsidR="00371F24">
              <w:rPr>
                <w:b/>
                <w:sz w:val="28"/>
              </w:rPr>
              <w:t>15</w:t>
            </w:r>
            <w:r w:rsidRPr="001235F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E401CB" w:rsidR="00F25D98" w:rsidRDefault="001160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BA0E0" w:rsidR="001E41F3" w:rsidRPr="00304175" w:rsidRDefault="00151F2C">
            <w:pPr>
              <w:pStyle w:val="CRCoverPage"/>
              <w:spacing w:after="0"/>
              <w:ind w:left="100"/>
              <w:rPr>
                <w:noProof/>
              </w:rPr>
            </w:pPr>
            <w:r>
              <w:t xml:space="preserve">Corrections to </w:t>
            </w:r>
            <w:r w:rsidR="0089318C">
              <w:t>RRM HST A.</w:t>
            </w:r>
            <w:r>
              <w:t xml:space="preserve">6.1.1.7 </w:t>
            </w:r>
            <w:r w:rsidR="0089318C">
              <w:t>(Rel-16)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36B1DD" w:rsidR="001E41F3" w:rsidRDefault="00410647" w:rsidP="00547111">
            <w:pPr>
              <w:pStyle w:val="CRCoverPage"/>
              <w:spacing w:after="0"/>
              <w:ind w:left="100"/>
              <w:rPr>
                <w:noProof/>
              </w:rPr>
            </w:pPr>
            <w:r>
              <w:t>R</w:t>
            </w:r>
            <w:r w:rsidR="00371F24">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0826F" w:rsidR="001E41F3" w:rsidRDefault="00A821A3">
            <w:pPr>
              <w:pStyle w:val="CRCoverPage"/>
              <w:spacing w:after="0"/>
              <w:ind w:left="100"/>
              <w:rPr>
                <w:noProof/>
              </w:rPr>
            </w:pPr>
            <w:r w:rsidRPr="00A821A3">
              <w:t>NR_HST-Perf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903823"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7A1573">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AAF4A" w:rsidR="001E41F3" w:rsidRDefault="00410647">
            <w:pPr>
              <w:pStyle w:val="CRCoverPage"/>
              <w:spacing w:after="0"/>
              <w:ind w:left="100"/>
              <w:rPr>
                <w:noProof/>
              </w:rPr>
            </w:pPr>
            <w:r w:rsidRPr="00304175">
              <w:t>Rel-1</w:t>
            </w:r>
            <w:r w:rsidR="00371F2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4CD66" w:rsidR="00813C7B" w:rsidRDefault="00507B8A" w:rsidP="005D7D2C">
            <w:pPr>
              <w:pStyle w:val="CRCoverPage"/>
              <w:spacing w:after="0"/>
              <w:ind w:left="100"/>
              <w:rPr>
                <w:noProof/>
              </w:rPr>
            </w:pPr>
            <w:r>
              <w:rPr>
                <w:noProof/>
              </w:rPr>
              <w:t xml:space="preserve">All cell re-selection test cases define time periods, in general test parameter table, greater than cell re-selection requirements except </w:t>
            </w:r>
            <w:r w:rsidR="00974D19">
              <w:rPr>
                <w:noProof/>
              </w:rPr>
              <w:t>A.</w:t>
            </w:r>
            <w:r>
              <w:rPr>
                <w:noProof/>
              </w:rPr>
              <w:t>6.1.1.7 test case which time periods for T2 and T3 are same as test requirement</w:t>
            </w:r>
            <w:r w:rsidR="00C11E07">
              <w:rPr>
                <w:noProof/>
              </w:rPr>
              <w:t>.</w:t>
            </w:r>
            <w:r>
              <w:rPr>
                <w:noProof/>
              </w:rPr>
              <w:t xml:space="preserve"> Test requirement is based on </w:t>
            </w:r>
            <w:r w:rsidR="0068007E" w:rsidRPr="00AC4A29">
              <w:t xml:space="preserve">moment when the UE camps on </w:t>
            </w:r>
            <w:r w:rsidR="0068007E">
              <w:t>target cell</w:t>
            </w:r>
            <w:r w:rsidR="0068007E" w:rsidRPr="00AC4A29">
              <w:t xml:space="preserve">, and starts to send preambles on the PRACH for sending the </w:t>
            </w:r>
            <w:r w:rsidR="0068007E" w:rsidRPr="00AC4A29">
              <w:rPr>
                <w:i/>
                <w:lang w:eastAsia="zh-CN"/>
              </w:rPr>
              <w:t>RRCSetupRequest</w:t>
            </w:r>
            <w:r w:rsidR="0068007E" w:rsidRPr="00AC4A29">
              <w:t xml:space="preserve"> message to perform a Tracking Area Update procedure</w:t>
            </w:r>
            <w:r w:rsidR="0068007E">
              <w:t>.</w:t>
            </w:r>
            <w:r w:rsidR="0068007E" w:rsidRPr="00AC4A29">
              <w:t xml:space="preserve"> </w:t>
            </w:r>
            <w:r w:rsidR="0068007E">
              <w:t>An</w:t>
            </w:r>
            <w:r>
              <w:rPr>
                <w:noProof/>
              </w:rPr>
              <w:t xml:space="preserve"> extra time is required</w:t>
            </w:r>
            <w:r w:rsidR="0068007E">
              <w:rPr>
                <w:noProof/>
              </w:rPr>
              <w:t xml:space="preserve"> in every time period defined in General test parameter table</w:t>
            </w:r>
            <w:r>
              <w:rPr>
                <w:noProof/>
              </w:rPr>
              <w:t xml:space="preserve"> to complete whole signalling procedure for RRC and NAS message corresponding for </w:t>
            </w:r>
            <w:r w:rsidR="0068007E" w:rsidRPr="00AC4A29">
              <w:t>Tracking Area Update procedure</w:t>
            </w:r>
            <w:r>
              <w:rPr>
                <w:noProof/>
              </w:rPr>
              <w:t>.</w:t>
            </w:r>
            <w:r w:rsidR="00FE5B8F">
              <w:rPr>
                <w:noProof/>
              </w:rPr>
              <w:t xml:space="preserve"> </w:t>
            </w:r>
            <w:r>
              <w:rPr>
                <w:noProof/>
              </w:rPr>
              <w:t xml:space="preserve">Hence, 6sec extra is suggested for cell re-selection time periods to allow </w:t>
            </w:r>
            <w:r w:rsidR="0068007E" w:rsidRPr="00AC4A29">
              <w:t>Tracking Area Update procedure</w:t>
            </w:r>
            <w:r w:rsidR="0068007E">
              <w:rPr>
                <w:noProof/>
              </w:rPr>
              <w:t xml:space="preserve"> </w:t>
            </w:r>
            <w:r>
              <w:rPr>
                <w:noProof/>
              </w:rPr>
              <w:t>would be completed, same as Rel-15 cell re-selection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5356D" w:rsidR="001E41F3" w:rsidRDefault="00507B8A">
            <w:pPr>
              <w:pStyle w:val="CRCoverPage"/>
              <w:spacing w:after="0"/>
              <w:ind w:left="100"/>
              <w:rPr>
                <w:noProof/>
              </w:rPr>
            </w:pPr>
            <w:r>
              <w:rPr>
                <w:noProof/>
              </w:rPr>
              <w:t>Updated time period</w:t>
            </w:r>
            <w:r w:rsidR="0068007E">
              <w:rPr>
                <w:noProof/>
              </w:rPr>
              <w:t>s</w:t>
            </w:r>
            <w:r>
              <w:rPr>
                <w:noProof/>
              </w:rPr>
              <w:t xml:space="preserve"> for cell reselection</w:t>
            </w:r>
            <w:r w:rsidR="0068007E">
              <w:rPr>
                <w:noProof/>
              </w:rPr>
              <w:t xml:space="preserve"> (T2 and T3)</w:t>
            </w:r>
            <w:r>
              <w:rPr>
                <w:noProof/>
              </w:rPr>
              <w:t xml:space="preserve"> adding 6sec extra to allow </w:t>
            </w:r>
            <w:r w:rsidR="0068007E" w:rsidRPr="00AC4A29">
              <w:t>Tracking Area Update procedure</w:t>
            </w:r>
            <w:r>
              <w:rPr>
                <w:noProof/>
              </w:rPr>
              <w:t xml:space="preserve"> to be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23237" w:rsidR="001E41F3" w:rsidRDefault="00507B8A">
            <w:pPr>
              <w:pStyle w:val="CRCoverPage"/>
              <w:spacing w:after="0"/>
              <w:ind w:left="100"/>
              <w:rPr>
                <w:noProof/>
              </w:rPr>
            </w:pPr>
            <w:r>
              <w:rPr>
                <w:noProof/>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0FFE4" w:rsidR="001E41F3" w:rsidRDefault="00974D19">
            <w:pPr>
              <w:pStyle w:val="CRCoverPage"/>
              <w:spacing w:after="0"/>
              <w:ind w:left="100"/>
              <w:rPr>
                <w:noProof/>
              </w:rPr>
            </w:pPr>
            <w:r>
              <w:rPr>
                <w:noProof/>
              </w:rPr>
              <w:t>A.</w:t>
            </w:r>
            <w:r w:rsidR="00507B8A">
              <w:rPr>
                <w:noProof/>
              </w:rPr>
              <w:t>6.1.1.7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65837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3E0F72" w:rsidR="008863B9" w:rsidRDefault="007A1573">
            <w:pPr>
              <w:pStyle w:val="CRCoverPage"/>
              <w:spacing w:after="0"/>
              <w:ind w:left="100"/>
              <w:rPr>
                <w:noProof/>
              </w:rPr>
            </w:pPr>
            <w:r>
              <w:rPr>
                <w:noProof/>
              </w:rPr>
              <w:t>Revised from R4-2307179 fixing wrong reference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00C2DB9" w14:textId="77777777" w:rsidR="00DC4CA1" w:rsidRDefault="00DC4CA1" w:rsidP="00DC4CA1">
      <w:pPr>
        <w:pStyle w:val="Heading4"/>
        <w:rPr>
          <w:lang w:eastAsia="zh-CN"/>
        </w:rPr>
      </w:pPr>
      <w:bookmarkStart w:id="1" w:name="_Hlk60921636"/>
      <w:r>
        <w:rPr>
          <w:lang w:eastAsia="zh-CN"/>
        </w:rPr>
        <w:t>A.6.1.1.7</w:t>
      </w:r>
      <w:r>
        <w:rPr>
          <w:lang w:eastAsia="zh-CN"/>
        </w:rPr>
        <w:tab/>
        <w:t xml:space="preserve">Cell reselection to FR1 intra-frequency NR case </w:t>
      </w:r>
      <w:r>
        <w:t xml:space="preserve">for UE configured with </w:t>
      </w:r>
      <w:r>
        <w:rPr>
          <w:rFonts w:cs="v4.2.0"/>
          <w:bCs/>
          <w:i/>
          <w:iCs/>
          <w:lang w:eastAsia="zh-CN"/>
        </w:rPr>
        <w:t>highSpeedMeasFlag-r16</w:t>
      </w:r>
    </w:p>
    <w:p w14:paraId="1E430B25" w14:textId="77777777" w:rsidR="00DC4CA1" w:rsidRDefault="00DC4CA1" w:rsidP="00DC4CA1">
      <w:pPr>
        <w:pStyle w:val="Heading5"/>
        <w:rPr>
          <w:lang w:eastAsia="zh-CN"/>
        </w:rPr>
      </w:pPr>
      <w:r>
        <w:rPr>
          <w:lang w:eastAsia="zh-CN"/>
        </w:rPr>
        <w:t>A.6.1.1.7.1</w:t>
      </w:r>
      <w:r>
        <w:rPr>
          <w:lang w:eastAsia="zh-CN"/>
        </w:rPr>
        <w:tab/>
        <w:t>Test Purpose and Environment</w:t>
      </w:r>
    </w:p>
    <w:p w14:paraId="0D0F4484" w14:textId="77777777" w:rsidR="00DC4CA1" w:rsidRDefault="00DC4CA1" w:rsidP="00DC4CA1">
      <w:r>
        <w:t xml:space="preserve">This test is to verify the requirement for the intra frequency NR cell reselection requirements for UE configured with </w:t>
      </w:r>
      <w:r>
        <w:rPr>
          <w:i/>
          <w:iCs/>
        </w:rPr>
        <w:t>highSpeedMeasFlag-r16</w:t>
      </w:r>
      <w:r>
        <w:t xml:space="preserve"> specified in clause 4.2.2.3.</w:t>
      </w:r>
    </w:p>
    <w:p w14:paraId="1DC426AA" w14:textId="77777777" w:rsidR="00DC4CA1" w:rsidRDefault="00DC4CA1" w:rsidP="00DC4CA1">
      <w:pPr>
        <w:pStyle w:val="Heading5"/>
        <w:rPr>
          <w:lang w:eastAsia="zh-CN"/>
        </w:rPr>
      </w:pPr>
      <w:r>
        <w:rPr>
          <w:lang w:eastAsia="zh-CN"/>
        </w:rPr>
        <w:t>A.6.1.1.7.2</w:t>
      </w:r>
      <w:r>
        <w:rPr>
          <w:lang w:eastAsia="zh-CN"/>
        </w:rPr>
        <w:tab/>
        <w:t>Test Parameters</w:t>
      </w:r>
    </w:p>
    <w:p w14:paraId="090C0FC5" w14:textId="7A4AC8F2" w:rsidR="00DC4CA1" w:rsidRDefault="00DC4CA1" w:rsidP="00DC4CA1">
      <w:pPr>
        <w:rPr>
          <w:rFonts w:cs="v4.2.0"/>
        </w:rPr>
      </w:pPr>
      <w:r>
        <w:rPr>
          <w:rFonts w:cs="v4.2.0"/>
        </w:rPr>
        <w:t>The test scenario comprises of 1 NR carrier and 2 cells as given in tables A.6.1.1.</w:t>
      </w:r>
      <w:ins w:id="2" w:author="Emilio Ruiz" w:date="2023-05-25T04:58:00Z">
        <w:r w:rsidR="00622331">
          <w:rPr>
            <w:rFonts w:cs="v4.2.0"/>
          </w:rPr>
          <w:t>7</w:t>
        </w:r>
      </w:ins>
      <w:del w:id="3" w:author="Emilio Ruiz" w:date="2023-05-25T04:58:00Z">
        <w:r w:rsidDel="00622331">
          <w:rPr>
            <w:rFonts w:cs="v4.2.0"/>
          </w:rPr>
          <w:delText>1</w:delText>
        </w:r>
      </w:del>
      <w:r>
        <w:rPr>
          <w:rFonts w:cs="v4.2.0"/>
        </w:rPr>
        <w:t>.</w:t>
      </w:r>
      <w:ins w:id="4" w:author="Emilio Ruiz" w:date="2023-05-25T04:58:00Z">
        <w:r w:rsidR="00622331">
          <w:rPr>
            <w:rFonts w:cs="v4.2.0"/>
          </w:rPr>
          <w:t>2</w:t>
        </w:r>
      </w:ins>
      <w:del w:id="5" w:author="Emilio Ruiz" w:date="2023-05-25T04:58:00Z">
        <w:r w:rsidDel="00622331">
          <w:rPr>
            <w:rFonts w:cs="v4.2.0"/>
          </w:rPr>
          <w:delText>x</w:delText>
        </w:r>
      </w:del>
      <w:r>
        <w:rPr>
          <w:rFonts w:cs="v4.2.0"/>
        </w:rPr>
        <w:t>-1, A.6.1.1.</w:t>
      </w:r>
      <w:ins w:id="6" w:author="Emilio Ruiz" w:date="2023-05-25T04:58:00Z">
        <w:r w:rsidR="00622331">
          <w:rPr>
            <w:rFonts w:cs="v4.2.0"/>
          </w:rPr>
          <w:t>7</w:t>
        </w:r>
      </w:ins>
      <w:del w:id="7" w:author="Emilio Ruiz" w:date="2023-05-25T04:58:00Z">
        <w:r w:rsidDel="00622331">
          <w:rPr>
            <w:rFonts w:cs="v4.2.0"/>
          </w:rPr>
          <w:delText>1</w:delText>
        </w:r>
      </w:del>
      <w:r>
        <w:rPr>
          <w:rFonts w:cs="v4.2.0"/>
        </w:rPr>
        <w:t>.</w:t>
      </w:r>
      <w:ins w:id="8" w:author="Emilio Ruiz" w:date="2023-05-25T04:58:00Z">
        <w:r w:rsidR="00622331">
          <w:rPr>
            <w:rFonts w:cs="v4.2.0"/>
          </w:rPr>
          <w:t>2</w:t>
        </w:r>
      </w:ins>
      <w:del w:id="9" w:author="Emilio Ruiz" w:date="2023-05-25T04:58:00Z">
        <w:r w:rsidDel="00622331">
          <w:rPr>
            <w:rFonts w:cs="v4.2.0"/>
          </w:rPr>
          <w:delText>x</w:delText>
        </w:r>
      </w:del>
      <w:r>
        <w:rPr>
          <w:rFonts w:cs="v4.2.0"/>
        </w:rPr>
        <w:t>-2 and A.6.1.1.</w:t>
      </w:r>
      <w:ins w:id="10" w:author="Emilio Ruiz" w:date="2023-05-25T04:58:00Z">
        <w:r w:rsidR="00622331">
          <w:rPr>
            <w:rFonts w:cs="v4.2.0"/>
          </w:rPr>
          <w:t>7</w:t>
        </w:r>
      </w:ins>
      <w:del w:id="11" w:author="Emilio Ruiz" w:date="2023-05-25T04:58:00Z">
        <w:r w:rsidDel="00622331">
          <w:rPr>
            <w:rFonts w:cs="v4.2.0"/>
          </w:rPr>
          <w:delText>1</w:delText>
        </w:r>
      </w:del>
      <w:r>
        <w:rPr>
          <w:rFonts w:cs="v4.2.0"/>
        </w:rPr>
        <w:t>.</w:t>
      </w:r>
      <w:ins w:id="12" w:author="Emilio Ruiz" w:date="2023-05-25T04:58:00Z">
        <w:r w:rsidR="00622331">
          <w:rPr>
            <w:rFonts w:cs="v4.2.0"/>
          </w:rPr>
          <w:t>2</w:t>
        </w:r>
      </w:ins>
      <w:del w:id="13" w:author="Emilio Ruiz" w:date="2023-05-25T04:58:00Z">
        <w:r w:rsidDel="00622331">
          <w:rPr>
            <w:rFonts w:cs="v4.2.0"/>
          </w:rPr>
          <w:delText>x</w:delText>
        </w:r>
      </w:del>
      <w:r>
        <w:rPr>
          <w:rFonts w:cs="v4.2.0"/>
        </w:rPr>
        <w:t xml:space="preserve">-3.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r>
        <w:rPr>
          <w:i/>
          <w:iCs/>
        </w:rPr>
        <w:t xml:space="preserve">highSpeedMeasFlag-r16 </w:t>
      </w:r>
      <w:r>
        <w:t>is broadcasted to UE.</w:t>
      </w:r>
    </w:p>
    <w:p w14:paraId="2EC59B09" w14:textId="77777777" w:rsidR="00DC4CA1" w:rsidRDefault="00DC4CA1" w:rsidP="00DC4CA1">
      <w:pPr>
        <w:pStyle w:val="TH"/>
      </w:pPr>
      <w:r>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DC4CA1" w14:paraId="12D811F1"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6DD97106" w14:textId="77777777" w:rsidR="00DC4CA1" w:rsidRDefault="00DC4CA1" w:rsidP="0036475F">
            <w:pPr>
              <w:pStyle w:val="TAH"/>
              <w:spacing w:line="254"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9D1DB54" w14:textId="77777777" w:rsidR="00DC4CA1" w:rsidRDefault="00DC4CA1" w:rsidP="0036475F">
            <w:pPr>
              <w:pStyle w:val="TAH"/>
              <w:spacing w:line="254" w:lineRule="auto"/>
            </w:pPr>
            <w:r>
              <w:t>Description</w:t>
            </w:r>
          </w:p>
        </w:tc>
      </w:tr>
      <w:tr w:rsidR="00DC4CA1" w14:paraId="61D302A9"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0634F7A9" w14:textId="77777777" w:rsidR="00DC4CA1" w:rsidRDefault="00DC4CA1" w:rsidP="0036475F">
            <w:pPr>
              <w:pStyle w:val="TAL"/>
              <w:spacing w:line="254"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390DCF35" w14:textId="77777777" w:rsidR="00DC4CA1" w:rsidRDefault="00DC4CA1" w:rsidP="0036475F">
            <w:pPr>
              <w:pStyle w:val="TAL"/>
              <w:spacing w:line="254" w:lineRule="auto"/>
              <w:rPr>
                <w:rFonts w:eastAsia="Malgun Gothic"/>
              </w:rPr>
            </w:pPr>
            <w:r>
              <w:rPr>
                <w:rFonts w:eastAsia="Malgun Gothic"/>
              </w:rPr>
              <w:t>15 kHz SSB SCS, 10 MHz bandwidth, FDD duplex mode</w:t>
            </w:r>
          </w:p>
        </w:tc>
      </w:tr>
      <w:tr w:rsidR="00DC4CA1" w14:paraId="6CC60E96"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771A0880" w14:textId="77777777" w:rsidR="00DC4CA1" w:rsidRDefault="00DC4CA1" w:rsidP="0036475F">
            <w:pPr>
              <w:pStyle w:val="TAL"/>
              <w:spacing w:line="254" w:lineRule="auto"/>
              <w:rPr>
                <w:rFonts w:eastAsia="Malgun Gothic"/>
                <w:lang w:eastAsia="zh-CN"/>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CC5010C" w14:textId="77777777" w:rsidR="00DC4CA1" w:rsidRDefault="00DC4CA1" w:rsidP="0036475F">
            <w:pPr>
              <w:pStyle w:val="TAL"/>
              <w:spacing w:line="254" w:lineRule="auto"/>
              <w:rPr>
                <w:rFonts w:eastAsia="Malgun Gothic"/>
              </w:rPr>
            </w:pPr>
            <w:r>
              <w:rPr>
                <w:rFonts w:eastAsia="Malgun Gothic"/>
              </w:rPr>
              <w:t>15 kHz SSB SCS, 10 MHz bandwidth, TDD duplex mode</w:t>
            </w:r>
          </w:p>
        </w:tc>
      </w:tr>
      <w:tr w:rsidR="00DC4CA1" w14:paraId="24E98229"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052A798C" w14:textId="77777777" w:rsidR="00DC4CA1" w:rsidRDefault="00DC4CA1" w:rsidP="0036475F">
            <w:pPr>
              <w:pStyle w:val="TAL"/>
              <w:spacing w:line="254"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9859672" w14:textId="77777777" w:rsidR="00DC4CA1" w:rsidRDefault="00DC4CA1" w:rsidP="0036475F">
            <w:pPr>
              <w:pStyle w:val="TAL"/>
              <w:spacing w:line="254" w:lineRule="auto"/>
              <w:rPr>
                <w:rFonts w:eastAsia="Malgun Gothic"/>
              </w:rPr>
            </w:pPr>
            <w:r>
              <w:rPr>
                <w:rFonts w:eastAsia="Malgun Gothic"/>
              </w:rPr>
              <w:t>30 kHz SSB SCS, 40 MHz bandwidth, TDD duplex mode</w:t>
            </w:r>
          </w:p>
        </w:tc>
      </w:tr>
      <w:tr w:rsidR="00DC4CA1" w14:paraId="1E00B968" w14:textId="77777777" w:rsidTr="0036475F">
        <w:tc>
          <w:tcPr>
            <w:tcW w:w="9606" w:type="dxa"/>
            <w:gridSpan w:val="2"/>
            <w:tcBorders>
              <w:top w:val="single" w:sz="4" w:space="0" w:color="auto"/>
              <w:left w:val="single" w:sz="4" w:space="0" w:color="auto"/>
              <w:bottom w:val="single" w:sz="4" w:space="0" w:color="auto"/>
              <w:right w:val="single" w:sz="4" w:space="0" w:color="auto"/>
            </w:tcBorders>
            <w:hideMark/>
          </w:tcPr>
          <w:p w14:paraId="2D332434" w14:textId="77777777" w:rsidR="00DC4CA1" w:rsidRDefault="00DC4CA1" w:rsidP="0036475F">
            <w:pPr>
              <w:pStyle w:val="TAN"/>
              <w:spacing w:line="254" w:lineRule="auto"/>
            </w:pPr>
            <w:r>
              <w:t>Note:</w:t>
            </w:r>
            <w:r>
              <w:tab/>
              <w:t>The UE is only required to be tested in one of the supported test configurations.</w:t>
            </w:r>
          </w:p>
        </w:tc>
      </w:tr>
    </w:tbl>
    <w:p w14:paraId="1CD58E72" w14:textId="77777777" w:rsidR="00DC4CA1" w:rsidRDefault="00DC4CA1" w:rsidP="00DC4CA1">
      <w:pPr>
        <w:rPr>
          <w:rFonts w:eastAsia="Malgun Gothic"/>
        </w:rPr>
      </w:pPr>
    </w:p>
    <w:p w14:paraId="47C65FB7" w14:textId="77777777" w:rsidR="00DC4CA1" w:rsidRDefault="00DC4CA1" w:rsidP="00DC4CA1">
      <w:pPr>
        <w:pStyle w:val="TH"/>
      </w:pPr>
      <w:r>
        <w:t>Table A.6.1.1.7.2-2: General test parameters for intra frequency NR cell re-selection test case for UE c</w:t>
      </w:r>
      <w:r>
        <w:rPr>
          <w:i/>
          <w:iCs/>
        </w:rPr>
        <w:t>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DC4CA1" w14:paraId="21A3CE37"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052C114" w14:textId="77777777" w:rsidR="00DC4CA1" w:rsidRDefault="00DC4CA1" w:rsidP="0036475F">
            <w:pPr>
              <w:pStyle w:val="TAH"/>
              <w:spacing w:line="254"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1C5EEB0" w14:textId="77777777" w:rsidR="00DC4CA1" w:rsidRDefault="00DC4CA1" w:rsidP="0036475F">
            <w:pPr>
              <w:pStyle w:val="TAH"/>
              <w:spacing w:line="254"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4162A849" w14:textId="77777777" w:rsidR="00DC4CA1" w:rsidRDefault="00DC4CA1" w:rsidP="0036475F">
            <w:pPr>
              <w:pStyle w:val="TAH"/>
              <w:spacing w:line="254"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00DEC3E7" w14:textId="77777777" w:rsidR="00DC4CA1" w:rsidRDefault="00DC4CA1" w:rsidP="0036475F">
            <w:pPr>
              <w:pStyle w:val="TAH"/>
              <w:spacing w:line="254"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7D0E1E0D" w14:textId="77777777" w:rsidR="00DC4CA1" w:rsidRDefault="00DC4CA1" w:rsidP="0036475F">
            <w:pPr>
              <w:pStyle w:val="TAH"/>
              <w:spacing w:line="254" w:lineRule="auto"/>
            </w:pPr>
            <w:r>
              <w:t>Comment</w:t>
            </w:r>
          </w:p>
        </w:tc>
      </w:tr>
      <w:tr w:rsidR="00DC4CA1" w14:paraId="348C1BA2" w14:textId="77777777" w:rsidTr="0036475F">
        <w:trPr>
          <w:cantSplit/>
        </w:trPr>
        <w:tc>
          <w:tcPr>
            <w:tcW w:w="1007" w:type="dxa"/>
            <w:tcBorders>
              <w:top w:val="single" w:sz="4" w:space="0" w:color="auto"/>
              <w:left w:val="single" w:sz="4" w:space="0" w:color="auto"/>
              <w:bottom w:val="nil"/>
              <w:right w:val="single" w:sz="4" w:space="0" w:color="auto"/>
            </w:tcBorders>
            <w:hideMark/>
          </w:tcPr>
          <w:p w14:paraId="242ACBCE" w14:textId="77777777" w:rsidR="00DC4CA1" w:rsidRDefault="00DC4CA1" w:rsidP="0036475F">
            <w:pPr>
              <w:pStyle w:val="TAL"/>
              <w:spacing w:line="254" w:lineRule="auto"/>
            </w:pPr>
            <w:r>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18D95DAD"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5EB8665"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78FB4A6"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F12039E" w14:textId="77777777" w:rsidR="00DC4CA1" w:rsidRDefault="00DC4CA1" w:rsidP="0036475F">
            <w:pPr>
              <w:pStyle w:val="TAC"/>
              <w:spacing w:line="254" w:lineRule="auto"/>
            </w:pPr>
            <w:r>
              <w:t>Cell1</w:t>
            </w:r>
          </w:p>
        </w:tc>
        <w:tc>
          <w:tcPr>
            <w:tcW w:w="3542" w:type="dxa"/>
            <w:tcBorders>
              <w:top w:val="single" w:sz="4" w:space="0" w:color="auto"/>
              <w:left w:val="single" w:sz="4" w:space="0" w:color="auto"/>
              <w:bottom w:val="single" w:sz="4" w:space="0" w:color="auto"/>
              <w:right w:val="single" w:sz="4" w:space="0" w:color="auto"/>
            </w:tcBorders>
          </w:tcPr>
          <w:p w14:paraId="7121B0E4" w14:textId="77777777" w:rsidR="00DC4CA1" w:rsidRDefault="00DC4CA1" w:rsidP="0036475F">
            <w:pPr>
              <w:pStyle w:val="TAC"/>
              <w:spacing w:line="254" w:lineRule="auto"/>
            </w:pPr>
          </w:p>
        </w:tc>
      </w:tr>
      <w:tr w:rsidR="00DC4CA1" w14:paraId="160C2BB7" w14:textId="77777777" w:rsidTr="0036475F">
        <w:trPr>
          <w:cantSplit/>
          <w:trHeight w:val="463"/>
        </w:trPr>
        <w:tc>
          <w:tcPr>
            <w:tcW w:w="1007" w:type="dxa"/>
            <w:tcBorders>
              <w:top w:val="nil"/>
              <w:left w:val="single" w:sz="4" w:space="0" w:color="auto"/>
              <w:bottom w:val="single" w:sz="4" w:space="0" w:color="auto"/>
              <w:right w:val="single" w:sz="4" w:space="0" w:color="auto"/>
            </w:tcBorders>
            <w:hideMark/>
          </w:tcPr>
          <w:p w14:paraId="7E0CD29D" w14:textId="77777777" w:rsidR="00DC4CA1" w:rsidRDefault="00DC4CA1" w:rsidP="0036475F">
            <w:pPr>
              <w:pStyle w:val="TAL"/>
              <w:spacing w:line="254"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4CF8DD27"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248EE6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2EF6320"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4BA9DD0" w14:textId="77777777" w:rsidR="00DC4CA1" w:rsidRDefault="00DC4CA1" w:rsidP="0036475F">
            <w:pPr>
              <w:pStyle w:val="TAC"/>
              <w:spacing w:line="254" w:lineRule="auto"/>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36452794" w14:textId="77777777" w:rsidR="00DC4CA1" w:rsidRDefault="00DC4CA1" w:rsidP="0036475F">
            <w:pPr>
              <w:pStyle w:val="TAC"/>
              <w:spacing w:line="254" w:lineRule="auto"/>
            </w:pPr>
          </w:p>
        </w:tc>
      </w:tr>
      <w:tr w:rsidR="00DC4CA1" w14:paraId="1A0CDB91" w14:textId="77777777" w:rsidTr="0036475F">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6BF5C1E0" w14:textId="77777777" w:rsidR="00DC4CA1" w:rsidRDefault="00DC4CA1" w:rsidP="0036475F">
            <w:pPr>
              <w:pStyle w:val="TAL"/>
              <w:spacing w:line="254"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4E1BA9A2"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6477E0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FBB762A"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5B100FF" w14:textId="77777777" w:rsidR="00DC4CA1" w:rsidRDefault="00DC4CA1" w:rsidP="0036475F">
            <w:pPr>
              <w:pStyle w:val="TAC"/>
              <w:spacing w:line="254" w:lineRule="auto"/>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52802B60" w14:textId="77777777" w:rsidR="00DC4CA1" w:rsidRDefault="00DC4CA1" w:rsidP="0036475F">
            <w:pPr>
              <w:pStyle w:val="TAC"/>
              <w:spacing w:line="254" w:lineRule="auto"/>
            </w:pPr>
          </w:p>
        </w:tc>
      </w:tr>
      <w:tr w:rsidR="00DC4CA1" w14:paraId="131F39E3" w14:textId="77777777" w:rsidTr="0036475F">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500D68" w14:textId="77777777" w:rsidR="00DC4CA1" w:rsidRDefault="00DC4CA1" w:rsidP="0036475F">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6C1F56C6"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950DDD9"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E5B814E"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77C8560" w14:textId="77777777" w:rsidR="00DC4CA1" w:rsidRDefault="00DC4CA1" w:rsidP="0036475F">
            <w:pPr>
              <w:pStyle w:val="TAC"/>
              <w:spacing w:line="254" w:lineRule="auto"/>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1F15670E" w14:textId="77777777" w:rsidR="00DC4CA1" w:rsidRDefault="00DC4CA1" w:rsidP="0036475F">
            <w:pPr>
              <w:pStyle w:val="TAC"/>
              <w:spacing w:line="254" w:lineRule="auto"/>
            </w:pPr>
          </w:p>
        </w:tc>
      </w:tr>
      <w:tr w:rsidR="00DC4CA1" w14:paraId="7C8B1CD5" w14:textId="77777777" w:rsidTr="0036475F">
        <w:trPr>
          <w:cantSplit/>
        </w:trPr>
        <w:tc>
          <w:tcPr>
            <w:tcW w:w="1007" w:type="dxa"/>
            <w:tcBorders>
              <w:top w:val="single" w:sz="4" w:space="0" w:color="auto"/>
              <w:left w:val="single" w:sz="4" w:space="0" w:color="auto"/>
              <w:bottom w:val="nil"/>
              <w:right w:val="single" w:sz="4" w:space="0" w:color="auto"/>
            </w:tcBorders>
            <w:hideMark/>
          </w:tcPr>
          <w:p w14:paraId="2FFC7CFA" w14:textId="77777777" w:rsidR="00DC4CA1" w:rsidRDefault="00DC4CA1" w:rsidP="0036475F">
            <w:pPr>
              <w:pStyle w:val="TAL"/>
              <w:spacing w:line="254" w:lineRule="auto"/>
            </w:pPr>
            <w:r>
              <w:lastRenderedPageBreak/>
              <w:t>Final condition</w:t>
            </w:r>
          </w:p>
        </w:tc>
        <w:tc>
          <w:tcPr>
            <w:tcW w:w="1793" w:type="dxa"/>
            <w:tcBorders>
              <w:top w:val="single" w:sz="4" w:space="0" w:color="auto"/>
              <w:left w:val="single" w:sz="4" w:space="0" w:color="auto"/>
              <w:bottom w:val="single" w:sz="4" w:space="0" w:color="auto"/>
              <w:right w:val="single" w:sz="4" w:space="0" w:color="auto"/>
            </w:tcBorders>
            <w:hideMark/>
          </w:tcPr>
          <w:p w14:paraId="04534F8D"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B1F87B4"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3A5AFB3"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6523F6B" w14:textId="77777777" w:rsidR="00DC4CA1" w:rsidRDefault="00DC4CA1" w:rsidP="0036475F">
            <w:pPr>
              <w:pStyle w:val="TAC"/>
              <w:spacing w:line="254" w:lineRule="auto"/>
            </w:pPr>
            <w:r>
              <w:t>Cell1</w:t>
            </w:r>
          </w:p>
        </w:tc>
        <w:tc>
          <w:tcPr>
            <w:tcW w:w="3542" w:type="dxa"/>
            <w:tcBorders>
              <w:top w:val="single" w:sz="4" w:space="0" w:color="auto"/>
              <w:left w:val="single" w:sz="4" w:space="0" w:color="auto"/>
              <w:bottom w:val="nil"/>
              <w:right w:val="single" w:sz="4" w:space="0" w:color="auto"/>
            </w:tcBorders>
          </w:tcPr>
          <w:p w14:paraId="6C57BA18" w14:textId="77777777" w:rsidR="00DC4CA1" w:rsidRDefault="00DC4CA1" w:rsidP="0036475F">
            <w:pPr>
              <w:pStyle w:val="TAC"/>
              <w:spacing w:line="254" w:lineRule="auto"/>
            </w:pPr>
          </w:p>
        </w:tc>
      </w:tr>
      <w:tr w:rsidR="00DC4CA1" w14:paraId="4CBF376F" w14:textId="77777777" w:rsidTr="0036475F">
        <w:trPr>
          <w:cantSplit/>
        </w:trPr>
        <w:tc>
          <w:tcPr>
            <w:tcW w:w="1007" w:type="dxa"/>
            <w:tcBorders>
              <w:top w:val="nil"/>
              <w:left w:val="single" w:sz="4" w:space="0" w:color="auto"/>
              <w:bottom w:val="single" w:sz="4" w:space="0" w:color="auto"/>
              <w:right w:val="single" w:sz="4" w:space="0" w:color="auto"/>
            </w:tcBorders>
          </w:tcPr>
          <w:p w14:paraId="7FDE09CA"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tcPr>
          <w:p w14:paraId="042A98AD"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nil"/>
              <w:right w:val="single" w:sz="4" w:space="0" w:color="auto"/>
            </w:tcBorders>
          </w:tcPr>
          <w:p w14:paraId="712FD5EC" w14:textId="77777777" w:rsidR="00DC4CA1" w:rsidRDefault="00DC4CA1" w:rsidP="0036475F">
            <w:pPr>
              <w:pStyle w:val="TAC"/>
              <w:spacing w:line="254" w:lineRule="auto"/>
            </w:pPr>
          </w:p>
        </w:tc>
        <w:tc>
          <w:tcPr>
            <w:tcW w:w="1417" w:type="dxa"/>
            <w:tcBorders>
              <w:left w:val="single" w:sz="4" w:space="0" w:color="auto"/>
              <w:bottom w:val="single" w:sz="4" w:space="0" w:color="auto"/>
              <w:right w:val="single" w:sz="4" w:space="0" w:color="auto"/>
            </w:tcBorders>
          </w:tcPr>
          <w:p w14:paraId="532EBDF6" w14:textId="77777777" w:rsidR="00DC4CA1" w:rsidRDefault="00DC4CA1" w:rsidP="0036475F">
            <w:pPr>
              <w:pStyle w:val="TAC"/>
              <w:spacing w:line="254" w:lineRule="auto"/>
              <w:rPr>
                <w:lang w:eastAsia="zh-CN"/>
              </w:rPr>
            </w:pPr>
            <w:r>
              <w:rPr>
                <w:lang w:eastAsia="zh-CN"/>
              </w:rPr>
              <w:t>1, 2, 3</w:t>
            </w:r>
          </w:p>
        </w:tc>
        <w:tc>
          <w:tcPr>
            <w:tcW w:w="1133" w:type="dxa"/>
            <w:tcBorders>
              <w:left w:val="single" w:sz="4" w:space="0" w:color="auto"/>
              <w:bottom w:val="single" w:sz="4" w:space="0" w:color="auto"/>
              <w:right w:val="single" w:sz="4" w:space="0" w:color="auto"/>
            </w:tcBorders>
          </w:tcPr>
          <w:p w14:paraId="433A70B1" w14:textId="77777777" w:rsidR="00DC4CA1" w:rsidRDefault="00DC4CA1" w:rsidP="0036475F">
            <w:pPr>
              <w:pStyle w:val="TAC"/>
              <w:spacing w:line="254" w:lineRule="auto"/>
            </w:pPr>
            <w:r>
              <w:t>Cell</w:t>
            </w:r>
            <w:r>
              <w:rPr>
                <w:lang w:eastAsia="zh-CN"/>
              </w:rPr>
              <w:t>2</w:t>
            </w:r>
          </w:p>
        </w:tc>
        <w:tc>
          <w:tcPr>
            <w:tcW w:w="3542" w:type="dxa"/>
            <w:tcBorders>
              <w:top w:val="nil"/>
              <w:left w:val="single" w:sz="4" w:space="0" w:color="auto"/>
              <w:bottom w:val="single" w:sz="4" w:space="0" w:color="auto"/>
              <w:right w:val="single" w:sz="4" w:space="0" w:color="auto"/>
            </w:tcBorders>
          </w:tcPr>
          <w:p w14:paraId="3402067A" w14:textId="77777777" w:rsidR="00DC4CA1" w:rsidRDefault="00DC4CA1" w:rsidP="0036475F">
            <w:pPr>
              <w:pStyle w:val="TAC"/>
              <w:spacing w:line="254" w:lineRule="auto"/>
            </w:pPr>
          </w:p>
        </w:tc>
      </w:tr>
      <w:tr w:rsidR="00DC4CA1" w14:paraId="44307947"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BE713E" w14:textId="77777777" w:rsidR="00DC4CA1" w:rsidRDefault="00DC4CA1" w:rsidP="0036475F">
            <w:pPr>
              <w:pStyle w:val="TAL"/>
              <w:spacing w:line="254" w:lineRule="auto"/>
              <w:rPr>
                <w:lang w:val="it-IT"/>
              </w:rPr>
            </w:pPr>
            <w:r>
              <w:rPr>
                <w:rFonts w:cs="v4.2.0"/>
                <w:bCs/>
                <w:lang w:val="it-IT"/>
              </w:rPr>
              <w:t>RF Channel Number</w:t>
            </w:r>
          </w:p>
        </w:tc>
        <w:tc>
          <w:tcPr>
            <w:tcW w:w="708" w:type="dxa"/>
            <w:tcBorders>
              <w:top w:val="nil"/>
              <w:left w:val="single" w:sz="4" w:space="0" w:color="auto"/>
              <w:bottom w:val="single" w:sz="4" w:space="0" w:color="auto"/>
              <w:right w:val="single" w:sz="4" w:space="0" w:color="auto"/>
            </w:tcBorders>
          </w:tcPr>
          <w:p w14:paraId="4B0B4225" w14:textId="77777777" w:rsidR="00DC4CA1" w:rsidRDefault="00DC4CA1" w:rsidP="0036475F">
            <w:pPr>
              <w:pStyle w:val="TAC"/>
              <w:spacing w:line="254"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09F5717E" w14:textId="77777777" w:rsidR="00DC4CA1" w:rsidRDefault="00DC4CA1" w:rsidP="0036475F">
            <w:pPr>
              <w:pStyle w:val="TAC"/>
              <w:spacing w:line="254" w:lineRule="auto"/>
              <w:rPr>
                <w:rFonts w:cs="v4.2.0"/>
                <w:bCs/>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80F9F67" w14:textId="77777777" w:rsidR="00DC4CA1" w:rsidRDefault="00DC4CA1" w:rsidP="0036475F">
            <w:pPr>
              <w:pStyle w:val="TAC"/>
              <w:spacing w:line="254" w:lineRule="auto"/>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7A6307D5" w14:textId="77777777" w:rsidR="00DC4CA1" w:rsidRDefault="00DC4CA1" w:rsidP="0036475F">
            <w:pPr>
              <w:pStyle w:val="TAC"/>
              <w:spacing w:line="254" w:lineRule="auto"/>
            </w:pPr>
          </w:p>
        </w:tc>
      </w:tr>
      <w:tr w:rsidR="00DC4CA1" w14:paraId="23A1F544"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12A97F39" w14:textId="77777777" w:rsidR="00DC4CA1" w:rsidRDefault="00DC4CA1" w:rsidP="0036475F">
            <w:pPr>
              <w:pStyle w:val="TAL"/>
              <w:spacing w:line="254" w:lineRule="auto"/>
            </w:pPr>
            <w:r>
              <w:t>Time offset between cells</w:t>
            </w:r>
          </w:p>
        </w:tc>
        <w:tc>
          <w:tcPr>
            <w:tcW w:w="708" w:type="dxa"/>
            <w:tcBorders>
              <w:top w:val="single" w:sz="4" w:space="0" w:color="auto"/>
              <w:left w:val="single" w:sz="4" w:space="0" w:color="auto"/>
              <w:bottom w:val="nil"/>
              <w:right w:val="single" w:sz="4" w:space="0" w:color="auto"/>
            </w:tcBorders>
          </w:tcPr>
          <w:p w14:paraId="0B826CC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594A5B4" w14:textId="77777777" w:rsidR="00DC4CA1" w:rsidRDefault="00DC4CA1" w:rsidP="0036475F">
            <w:pPr>
              <w:pStyle w:val="TAC"/>
              <w:spacing w:line="254" w:lineRule="auto"/>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2A5AAD4" w14:textId="77777777" w:rsidR="00DC4CA1" w:rsidRDefault="00DC4CA1" w:rsidP="0036475F">
            <w:pPr>
              <w:pStyle w:val="TAC"/>
              <w:spacing w:line="254"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389768F3" w14:textId="77777777" w:rsidR="00DC4CA1" w:rsidRDefault="00DC4CA1" w:rsidP="0036475F">
            <w:pPr>
              <w:pStyle w:val="TAC"/>
              <w:spacing w:line="254" w:lineRule="auto"/>
            </w:pPr>
            <w:r>
              <w:rPr>
                <w:rFonts w:cs="v4.2.0"/>
              </w:rPr>
              <w:t>Asynchronous cells</w:t>
            </w:r>
          </w:p>
        </w:tc>
      </w:tr>
      <w:tr w:rsidR="00DC4CA1" w14:paraId="605BA810" w14:textId="77777777" w:rsidTr="0036475F">
        <w:trPr>
          <w:cantSplit/>
        </w:trPr>
        <w:tc>
          <w:tcPr>
            <w:tcW w:w="2800" w:type="dxa"/>
            <w:gridSpan w:val="2"/>
            <w:tcBorders>
              <w:top w:val="nil"/>
              <w:left w:val="single" w:sz="4" w:space="0" w:color="auto"/>
              <w:bottom w:val="nil"/>
              <w:right w:val="single" w:sz="4" w:space="0" w:color="auto"/>
            </w:tcBorders>
          </w:tcPr>
          <w:p w14:paraId="174AF404" w14:textId="77777777" w:rsidR="00DC4CA1" w:rsidRDefault="00DC4CA1" w:rsidP="0036475F">
            <w:pPr>
              <w:pStyle w:val="TAL"/>
              <w:spacing w:line="254" w:lineRule="auto"/>
            </w:pPr>
          </w:p>
        </w:tc>
        <w:tc>
          <w:tcPr>
            <w:tcW w:w="708" w:type="dxa"/>
            <w:tcBorders>
              <w:top w:val="nil"/>
              <w:left w:val="single" w:sz="4" w:space="0" w:color="auto"/>
              <w:bottom w:val="nil"/>
              <w:right w:val="single" w:sz="4" w:space="0" w:color="auto"/>
            </w:tcBorders>
          </w:tcPr>
          <w:p w14:paraId="31800DC7"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89D5A58" w14:textId="77777777" w:rsidR="00DC4CA1" w:rsidRDefault="00DC4CA1" w:rsidP="0036475F">
            <w:pPr>
              <w:pStyle w:val="TAC"/>
              <w:spacing w:line="254" w:lineRule="auto"/>
              <w:rPr>
                <w:lang w:eastAsia="zh-CN"/>
              </w:rPr>
            </w:pPr>
            <w:r>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79FADA5" w14:textId="77777777" w:rsidR="00DC4CA1" w:rsidRDefault="00DC4CA1" w:rsidP="0036475F">
            <w:pPr>
              <w:pStyle w:val="TAC"/>
              <w:spacing w:line="254"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73D57E50" w14:textId="77777777" w:rsidR="00DC4CA1" w:rsidRDefault="00DC4CA1" w:rsidP="0036475F">
            <w:pPr>
              <w:pStyle w:val="TAC"/>
              <w:spacing w:line="254" w:lineRule="auto"/>
              <w:rPr>
                <w:rFonts w:cs="v4.2.0"/>
              </w:rPr>
            </w:pPr>
            <w:r>
              <w:rPr>
                <w:rFonts w:cs="v4.2.0"/>
              </w:rPr>
              <w:t>Synchronous cells</w:t>
            </w:r>
          </w:p>
        </w:tc>
      </w:tr>
      <w:tr w:rsidR="00DC4CA1" w14:paraId="3F57E1D2"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374B6852" w14:textId="77777777" w:rsidR="00DC4CA1" w:rsidRDefault="00DC4CA1" w:rsidP="0036475F">
            <w:pPr>
              <w:pStyle w:val="TAL"/>
              <w:spacing w:line="254" w:lineRule="auto"/>
            </w:pPr>
          </w:p>
        </w:tc>
        <w:tc>
          <w:tcPr>
            <w:tcW w:w="708" w:type="dxa"/>
            <w:tcBorders>
              <w:top w:val="nil"/>
              <w:left w:val="single" w:sz="4" w:space="0" w:color="auto"/>
              <w:bottom w:val="single" w:sz="4" w:space="0" w:color="auto"/>
              <w:right w:val="single" w:sz="4" w:space="0" w:color="auto"/>
            </w:tcBorders>
          </w:tcPr>
          <w:p w14:paraId="62EDEAF4"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C5B7253" w14:textId="77777777" w:rsidR="00DC4CA1" w:rsidRDefault="00DC4CA1" w:rsidP="0036475F">
            <w:pPr>
              <w:pStyle w:val="TAC"/>
              <w:spacing w:line="254" w:lineRule="auto"/>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B3DB245" w14:textId="77777777" w:rsidR="00DC4CA1" w:rsidRDefault="00DC4CA1" w:rsidP="0036475F">
            <w:pPr>
              <w:pStyle w:val="TAC"/>
              <w:spacing w:line="254"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8ECCBEB" w14:textId="77777777" w:rsidR="00DC4CA1" w:rsidRDefault="00DC4CA1" w:rsidP="0036475F">
            <w:pPr>
              <w:pStyle w:val="TAC"/>
              <w:spacing w:line="254" w:lineRule="auto"/>
              <w:rPr>
                <w:rFonts w:cs="v4.2.0"/>
              </w:rPr>
            </w:pPr>
            <w:r>
              <w:rPr>
                <w:rFonts w:cs="v4.2.0"/>
              </w:rPr>
              <w:t>Synchronous cells</w:t>
            </w:r>
          </w:p>
        </w:tc>
      </w:tr>
      <w:tr w:rsidR="00DC4CA1" w14:paraId="64ACA1E4"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97EFAE6" w14:textId="77777777" w:rsidR="00DC4CA1" w:rsidRDefault="00DC4CA1" w:rsidP="0036475F">
            <w:pPr>
              <w:pStyle w:val="TAL"/>
              <w:spacing w:line="254"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76C1995" w14:textId="77777777" w:rsidR="00DC4CA1" w:rsidRDefault="00DC4CA1" w:rsidP="0036475F">
            <w:pPr>
              <w:pStyle w:val="TAC"/>
              <w:spacing w:line="254"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591E1C4E" w14:textId="77777777" w:rsidR="00DC4CA1" w:rsidRDefault="00DC4CA1" w:rsidP="0036475F">
            <w:pPr>
              <w:pStyle w:val="TAC"/>
              <w:spacing w:line="254" w:lineRule="auto"/>
              <w:rPr>
                <w:rFonts w:cs="v4.2.0"/>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330B87F" w14:textId="77777777" w:rsidR="00DC4CA1" w:rsidRDefault="00DC4CA1" w:rsidP="0036475F">
            <w:pPr>
              <w:pStyle w:val="TAC"/>
              <w:spacing w:line="254"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2F22CA03" w14:textId="77777777" w:rsidR="00DC4CA1" w:rsidRDefault="00DC4CA1" w:rsidP="0036475F">
            <w:pPr>
              <w:pStyle w:val="TAC"/>
              <w:spacing w:line="254" w:lineRule="auto"/>
            </w:pPr>
            <w:r>
              <w:rPr>
                <w:rFonts w:cs="v4.2.0"/>
              </w:rPr>
              <w:t>No additional delays in random access procedure.</w:t>
            </w:r>
          </w:p>
        </w:tc>
      </w:tr>
      <w:tr w:rsidR="00DC4CA1" w14:paraId="305CE29D"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4DCB88A3" w14:textId="77777777" w:rsidR="00DC4CA1" w:rsidRDefault="00DC4CA1" w:rsidP="0036475F">
            <w:pPr>
              <w:pStyle w:val="TAL"/>
              <w:spacing w:line="254" w:lineRule="auto"/>
            </w:pPr>
            <w:r>
              <w:t>SSB configuration</w:t>
            </w:r>
          </w:p>
        </w:tc>
        <w:tc>
          <w:tcPr>
            <w:tcW w:w="708" w:type="dxa"/>
            <w:tcBorders>
              <w:top w:val="single" w:sz="4" w:space="0" w:color="auto"/>
              <w:left w:val="single" w:sz="4" w:space="0" w:color="auto"/>
              <w:bottom w:val="nil"/>
              <w:right w:val="single" w:sz="4" w:space="0" w:color="auto"/>
            </w:tcBorders>
          </w:tcPr>
          <w:p w14:paraId="1445A2C5"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8212F7" w14:textId="77777777" w:rsidR="00DC4CA1" w:rsidRDefault="00DC4CA1" w:rsidP="0036475F">
            <w:pPr>
              <w:pStyle w:val="TAC"/>
              <w:spacing w:line="254" w:lineRule="auto"/>
              <w:rPr>
                <w:rFonts w:cs="v4.2.0"/>
                <w:lang w:eastAsia="zh-CN"/>
              </w:rPr>
            </w:pPr>
            <w:r>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F1E7ECB" w14:textId="77777777" w:rsidR="00DC4CA1" w:rsidRDefault="00DC4CA1" w:rsidP="0036475F">
            <w:pPr>
              <w:pStyle w:val="TAC"/>
              <w:spacing w:line="254"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7FF3359E" w14:textId="77777777" w:rsidR="00DC4CA1" w:rsidRDefault="00DC4CA1" w:rsidP="0036475F">
            <w:pPr>
              <w:pStyle w:val="TAC"/>
              <w:spacing w:line="254" w:lineRule="auto"/>
              <w:rPr>
                <w:rFonts w:cs="v4.2.0"/>
              </w:rPr>
            </w:pPr>
          </w:p>
        </w:tc>
      </w:tr>
      <w:tr w:rsidR="00DC4CA1" w14:paraId="76CC3FF5" w14:textId="77777777" w:rsidTr="0036475F">
        <w:trPr>
          <w:cantSplit/>
        </w:trPr>
        <w:tc>
          <w:tcPr>
            <w:tcW w:w="2800" w:type="dxa"/>
            <w:gridSpan w:val="2"/>
            <w:tcBorders>
              <w:top w:val="nil"/>
              <w:left w:val="single" w:sz="4" w:space="0" w:color="auto"/>
              <w:bottom w:val="nil"/>
              <w:right w:val="single" w:sz="4" w:space="0" w:color="auto"/>
            </w:tcBorders>
          </w:tcPr>
          <w:p w14:paraId="766E7062" w14:textId="77777777" w:rsidR="00DC4CA1" w:rsidRDefault="00DC4CA1" w:rsidP="0036475F">
            <w:pPr>
              <w:pStyle w:val="TAL"/>
              <w:spacing w:line="254" w:lineRule="auto"/>
            </w:pPr>
          </w:p>
        </w:tc>
        <w:tc>
          <w:tcPr>
            <w:tcW w:w="708" w:type="dxa"/>
            <w:tcBorders>
              <w:top w:val="nil"/>
              <w:left w:val="single" w:sz="4" w:space="0" w:color="auto"/>
              <w:bottom w:val="nil"/>
              <w:right w:val="single" w:sz="4" w:space="0" w:color="auto"/>
            </w:tcBorders>
          </w:tcPr>
          <w:p w14:paraId="05DA4728"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1E87E35" w14:textId="77777777" w:rsidR="00DC4CA1" w:rsidRDefault="00DC4CA1" w:rsidP="0036475F">
            <w:pPr>
              <w:pStyle w:val="TAC"/>
              <w:spacing w:line="254" w:lineRule="auto"/>
              <w:rPr>
                <w:rFonts w:cs="v4.2.0"/>
                <w:lang w:eastAsia="zh-CN"/>
              </w:rPr>
            </w:pPr>
            <w:r>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F3E8554" w14:textId="77777777" w:rsidR="00DC4CA1" w:rsidRDefault="00DC4CA1" w:rsidP="0036475F">
            <w:pPr>
              <w:pStyle w:val="TAC"/>
              <w:spacing w:line="254"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4C8DCBB2" w14:textId="77777777" w:rsidR="00DC4CA1" w:rsidRDefault="00DC4CA1" w:rsidP="0036475F">
            <w:pPr>
              <w:pStyle w:val="TAC"/>
              <w:spacing w:line="254" w:lineRule="auto"/>
              <w:rPr>
                <w:rFonts w:cs="v4.2.0"/>
              </w:rPr>
            </w:pPr>
          </w:p>
        </w:tc>
      </w:tr>
      <w:tr w:rsidR="00DC4CA1" w14:paraId="6ED0EA58"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14BE811C" w14:textId="77777777" w:rsidR="00DC4CA1" w:rsidRDefault="00DC4CA1" w:rsidP="0036475F">
            <w:pPr>
              <w:pStyle w:val="TAL"/>
              <w:spacing w:line="254" w:lineRule="auto"/>
            </w:pPr>
          </w:p>
        </w:tc>
        <w:tc>
          <w:tcPr>
            <w:tcW w:w="708" w:type="dxa"/>
            <w:tcBorders>
              <w:top w:val="nil"/>
              <w:left w:val="single" w:sz="4" w:space="0" w:color="auto"/>
              <w:bottom w:val="single" w:sz="4" w:space="0" w:color="auto"/>
              <w:right w:val="single" w:sz="4" w:space="0" w:color="auto"/>
            </w:tcBorders>
          </w:tcPr>
          <w:p w14:paraId="6B6BC03F"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FBB301E" w14:textId="77777777" w:rsidR="00DC4CA1" w:rsidRDefault="00DC4CA1" w:rsidP="0036475F">
            <w:pPr>
              <w:pStyle w:val="TAC"/>
              <w:spacing w:line="254" w:lineRule="auto"/>
              <w:rPr>
                <w:rFonts w:cs="v4.2.0"/>
                <w:lang w:eastAsia="zh-CN"/>
              </w:rPr>
            </w:pPr>
            <w:r>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B31B2DB" w14:textId="77777777" w:rsidR="00DC4CA1" w:rsidRDefault="00DC4CA1" w:rsidP="0036475F">
            <w:pPr>
              <w:pStyle w:val="TAC"/>
              <w:spacing w:line="254" w:lineRule="auto"/>
              <w:rPr>
                <w:rFonts w:cs="v4.2.0"/>
              </w:rPr>
            </w:pPr>
            <w:r>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6CA77218" w14:textId="77777777" w:rsidR="00DC4CA1" w:rsidRDefault="00DC4CA1" w:rsidP="0036475F">
            <w:pPr>
              <w:pStyle w:val="TAC"/>
              <w:spacing w:line="254" w:lineRule="auto"/>
              <w:rPr>
                <w:rFonts w:cs="v4.2.0"/>
              </w:rPr>
            </w:pPr>
          </w:p>
        </w:tc>
      </w:tr>
      <w:tr w:rsidR="00DC4CA1" w14:paraId="01ABD8C8"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5FBB13E6" w14:textId="77777777" w:rsidR="00DC4CA1" w:rsidRDefault="00DC4CA1" w:rsidP="0036475F">
            <w:pPr>
              <w:pStyle w:val="TAL"/>
              <w:spacing w:line="254" w:lineRule="auto"/>
              <w:rPr>
                <w:rFonts w:cs="v4.2.0"/>
                <w:lang w:val="it-IT"/>
              </w:rPr>
            </w:pPr>
            <w:r>
              <w:rPr>
                <w:rFonts w:cs="v4.2.0"/>
                <w:lang w:val="it-IT"/>
              </w:rPr>
              <w:t>SMTC configuration</w:t>
            </w:r>
          </w:p>
        </w:tc>
        <w:tc>
          <w:tcPr>
            <w:tcW w:w="708" w:type="dxa"/>
            <w:tcBorders>
              <w:top w:val="single" w:sz="4" w:space="0" w:color="auto"/>
              <w:left w:val="single" w:sz="4" w:space="0" w:color="auto"/>
              <w:bottom w:val="nil"/>
              <w:right w:val="single" w:sz="4" w:space="0" w:color="auto"/>
            </w:tcBorders>
          </w:tcPr>
          <w:p w14:paraId="26F747FB"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nil"/>
              <w:right w:val="single" w:sz="4" w:space="0" w:color="auto"/>
            </w:tcBorders>
            <w:hideMark/>
          </w:tcPr>
          <w:p w14:paraId="77913176" w14:textId="77777777" w:rsidR="00DC4CA1" w:rsidRDefault="00DC4CA1" w:rsidP="0036475F">
            <w:pPr>
              <w:pStyle w:val="TAC"/>
              <w:spacing w:line="254" w:lineRule="auto"/>
              <w:rPr>
                <w:rFonts w:cs="v4.2.0"/>
                <w:bCs/>
                <w:lang w:eastAsia="zh-CN"/>
              </w:rPr>
            </w:pPr>
            <w:r>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8236E6F" w14:textId="77777777" w:rsidR="00DC4CA1" w:rsidRDefault="00DC4CA1" w:rsidP="0036475F">
            <w:pPr>
              <w:pStyle w:val="TAC"/>
              <w:spacing w:line="254" w:lineRule="auto"/>
              <w:rPr>
                <w:rFonts w:cs="v4.2.0"/>
                <w:bCs/>
                <w:lang w:eastAsia="zh-CN"/>
              </w:rPr>
            </w:pPr>
            <w:r>
              <w:rPr>
                <w:rFonts w:cs="v4.2.0"/>
                <w:bCs/>
                <w:lang w:eastAsia="zh-CN"/>
              </w:rPr>
              <w:t>SMTC pattern 2</w:t>
            </w:r>
          </w:p>
        </w:tc>
        <w:tc>
          <w:tcPr>
            <w:tcW w:w="3542" w:type="dxa"/>
            <w:tcBorders>
              <w:top w:val="single" w:sz="4" w:space="0" w:color="auto"/>
              <w:left w:val="single" w:sz="4" w:space="0" w:color="auto"/>
              <w:bottom w:val="single" w:sz="4" w:space="0" w:color="auto"/>
              <w:right w:val="single" w:sz="4" w:space="0" w:color="auto"/>
            </w:tcBorders>
          </w:tcPr>
          <w:p w14:paraId="225067D3" w14:textId="77777777" w:rsidR="00DC4CA1" w:rsidRDefault="00DC4CA1" w:rsidP="0036475F">
            <w:pPr>
              <w:pStyle w:val="TAC"/>
              <w:spacing w:line="254" w:lineRule="auto"/>
              <w:rPr>
                <w:rFonts w:cs="v4.2.0"/>
                <w:bCs/>
                <w:lang w:eastAsia="zh-CN"/>
              </w:rPr>
            </w:pPr>
            <w:r>
              <w:rPr>
                <w:rFonts w:cs="v4.2.0"/>
                <w:bCs/>
                <w:lang w:eastAsia="zh-CN"/>
              </w:rPr>
              <w:t>Configured in SIB2 of Cell 1</w:t>
            </w:r>
          </w:p>
        </w:tc>
      </w:tr>
      <w:tr w:rsidR="00DC4CA1" w14:paraId="4AD577DD" w14:textId="77777777" w:rsidTr="0036475F">
        <w:trPr>
          <w:cantSplit/>
        </w:trPr>
        <w:tc>
          <w:tcPr>
            <w:tcW w:w="2800" w:type="dxa"/>
            <w:gridSpan w:val="2"/>
            <w:tcBorders>
              <w:top w:val="nil"/>
              <w:left w:val="single" w:sz="4" w:space="0" w:color="auto"/>
              <w:bottom w:val="nil"/>
              <w:right w:val="single" w:sz="4" w:space="0" w:color="auto"/>
            </w:tcBorders>
          </w:tcPr>
          <w:p w14:paraId="38A81CF1" w14:textId="77777777" w:rsidR="00DC4CA1" w:rsidRDefault="00DC4CA1" w:rsidP="0036475F">
            <w:pPr>
              <w:pStyle w:val="TAL"/>
              <w:spacing w:line="254" w:lineRule="auto"/>
              <w:rPr>
                <w:rFonts w:cs="v4.2.0"/>
                <w:lang w:val="it-IT"/>
              </w:rPr>
            </w:pPr>
          </w:p>
        </w:tc>
        <w:tc>
          <w:tcPr>
            <w:tcW w:w="708" w:type="dxa"/>
            <w:tcBorders>
              <w:top w:val="nil"/>
              <w:left w:val="single" w:sz="4" w:space="0" w:color="auto"/>
              <w:bottom w:val="nil"/>
              <w:right w:val="single" w:sz="4" w:space="0" w:color="auto"/>
            </w:tcBorders>
          </w:tcPr>
          <w:p w14:paraId="246B0A71" w14:textId="77777777" w:rsidR="00DC4CA1" w:rsidRDefault="00DC4CA1" w:rsidP="0036475F">
            <w:pPr>
              <w:pStyle w:val="TAC"/>
              <w:spacing w:line="254" w:lineRule="auto"/>
              <w:rPr>
                <w:lang w:val="it-IT" w:eastAsia="zh-CN"/>
              </w:rPr>
            </w:pPr>
          </w:p>
        </w:tc>
        <w:tc>
          <w:tcPr>
            <w:tcW w:w="1417" w:type="dxa"/>
            <w:tcBorders>
              <w:top w:val="nil"/>
              <w:left w:val="single" w:sz="4" w:space="0" w:color="auto"/>
              <w:bottom w:val="single" w:sz="4" w:space="0" w:color="auto"/>
              <w:right w:val="single" w:sz="4" w:space="0" w:color="auto"/>
            </w:tcBorders>
          </w:tcPr>
          <w:p w14:paraId="397C6712" w14:textId="77777777" w:rsidR="00DC4CA1" w:rsidRDefault="00DC4CA1" w:rsidP="0036475F">
            <w:pPr>
              <w:pStyle w:val="TAC"/>
              <w:spacing w:line="254" w:lineRule="auto"/>
              <w:rPr>
                <w:rFonts w:cs="v4.2.0"/>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748AE518" w14:textId="77777777" w:rsidR="00DC4CA1" w:rsidRDefault="00DC4CA1" w:rsidP="0036475F">
            <w:pPr>
              <w:pStyle w:val="TAC"/>
              <w:spacing w:line="254" w:lineRule="auto"/>
              <w:rPr>
                <w:rFonts w:cs="v4.2.0"/>
                <w:bCs/>
                <w:lang w:eastAsia="zh-CN"/>
              </w:rPr>
            </w:pPr>
            <w:r>
              <w:rPr>
                <w:rFonts w:cs="v4.2.0"/>
                <w:bCs/>
                <w:lang w:eastAsia="zh-CN"/>
              </w:rPr>
              <w:t>SMTC pattern 6</w:t>
            </w:r>
          </w:p>
        </w:tc>
        <w:tc>
          <w:tcPr>
            <w:tcW w:w="3542" w:type="dxa"/>
            <w:tcBorders>
              <w:top w:val="single" w:sz="4" w:space="0" w:color="auto"/>
              <w:left w:val="single" w:sz="4" w:space="0" w:color="auto"/>
              <w:bottom w:val="single" w:sz="4" w:space="0" w:color="auto"/>
              <w:right w:val="single" w:sz="4" w:space="0" w:color="auto"/>
            </w:tcBorders>
          </w:tcPr>
          <w:p w14:paraId="0F83B578" w14:textId="77777777" w:rsidR="00DC4CA1" w:rsidRDefault="00DC4CA1" w:rsidP="0036475F">
            <w:pPr>
              <w:pStyle w:val="TAC"/>
              <w:spacing w:line="254" w:lineRule="auto"/>
              <w:rPr>
                <w:rFonts w:cs="v4.2.0"/>
                <w:bCs/>
                <w:lang w:eastAsia="zh-CN"/>
              </w:rPr>
            </w:pPr>
            <w:r>
              <w:rPr>
                <w:rFonts w:cs="v4.2.0"/>
                <w:bCs/>
                <w:lang w:eastAsia="zh-CN"/>
              </w:rPr>
              <w:t>Configured in SIB2 of Cell 2</w:t>
            </w:r>
          </w:p>
        </w:tc>
      </w:tr>
      <w:tr w:rsidR="00DC4CA1" w14:paraId="69146428" w14:textId="77777777" w:rsidTr="0036475F">
        <w:trPr>
          <w:cantSplit/>
        </w:trPr>
        <w:tc>
          <w:tcPr>
            <w:tcW w:w="2800" w:type="dxa"/>
            <w:gridSpan w:val="2"/>
            <w:tcBorders>
              <w:top w:val="nil"/>
              <w:left w:val="single" w:sz="4" w:space="0" w:color="auto"/>
              <w:bottom w:val="nil"/>
              <w:right w:val="single" w:sz="4" w:space="0" w:color="auto"/>
            </w:tcBorders>
          </w:tcPr>
          <w:p w14:paraId="7A6426C2" w14:textId="77777777" w:rsidR="00DC4CA1" w:rsidRDefault="00DC4CA1" w:rsidP="0036475F">
            <w:pPr>
              <w:pStyle w:val="TAL"/>
              <w:spacing w:line="254" w:lineRule="auto"/>
              <w:rPr>
                <w:rFonts w:cs="v4.2.0"/>
                <w:lang w:val="it-IT" w:eastAsia="zh-CN"/>
              </w:rPr>
            </w:pPr>
          </w:p>
        </w:tc>
        <w:tc>
          <w:tcPr>
            <w:tcW w:w="708" w:type="dxa"/>
            <w:tcBorders>
              <w:top w:val="nil"/>
              <w:left w:val="single" w:sz="4" w:space="0" w:color="auto"/>
              <w:bottom w:val="nil"/>
              <w:right w:val="single" w:sz="4" w:space="0" w:color="auto"/>
            </w:tcBorders>
          </w:tcPr>
          <w:p w14:paraId="6F2FD9A2"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9BD111E" w14:textId="77777777" w:rsidR="00DC4CA1" w:rsidRDefault="00DC4CA1" w:rsidP="0036475F">
            <w:pPr>
              <w:pStyle w:val="TAC"/>
              <w:spacing w:line="254" w:lineRule="auto"/>
              <w:rPr>
                <w:rFonts w:cs="v4.2.0"/>
                <w:bCs/>
                <w:lang w:eastAsia="zh-CN"/>
              </w:rPr>
            </w:pPr>
            <w:r>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54669B8" w14:textId="77777777" w:rsidR="00DC4CA1" w:rsidRDefault="00DC4CA1" w:rsidP="0036475F">
            <w:pPr>
              <w:pStyle w:val="TAC"/>
              <w:spacing w:line="254"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795265B2" w14:textId="77777777" w:rsidR="00DC4CA1" w:rsidRDefault="00DC4CA1" w:rsidP="0036475F">
            <w:pPr>
              <w:pStyle w:val="TAC"/>
              <w:spacing w:line="254" w:lineRule="auto"/>
              <w:rPr>
                <w:rFonts w:cs="v4.2.0"/>
                <w:bCs/>
                <w:lang w:eastAsia="zh-CN"/>
              </w:rPr>
            </w:pPr>
          </w:p>
        </w:tc>
      </w:tr>
      <w:tr w:rsidR="00DC4CA1" w14:paraId="40E64CB2"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4E535488" w14:textId="77777777" w:rsidR="00DC4CA1" w:rsidRDefault="00DC4CA1" w:rsidP="0036475F">
            <w:pPr>
              <w:pStyle w:val="TAL"/>
              <w:spacing w:line="254"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6DDEC4DD"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6333BDD" w14:textId="77777777" w:rsidR="00DC4CA1" w:rsidRDefault="00DC4CA1" w:rsidP="0036475F">
            <w:pPr>
              <w:pStyle w:val="TAC"/>
              <w:spacing w:line="254" w:lineRule="auto"/>
              <w:rPr>
                <w:rFonts w:cs="v4.2.0"/>
                <w:bCs/>
                <w:lang w:eastAsia="zh-CN"/>
              </w:rPr>
            </w:pPr>
            <w:r>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68C3E37" w14:textId="77777777" w:rsidR="00DC4CA1" w:rsidRDefault="00DC4CA1" w:rsidP="0036475F">
            <w:pPr>
              <w:pStyle w:val="TAC"/>
              <w:spacing w:line="254"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0D3B8EEA" w14:textId="77777777" w:rsidR="00DC4CA1" w:rsidRDefault="00DC4CA1" w:rsidP="0036475F">
            <w:pPr>
              <w:pStyle w:val="TAC"/>
              <w:spacing w:line="254" w:lineRule="auto"/>
              <w:rPr>
                <w:rFonts w:cs="v4.2.0"/>
                <w:bCs/>
                <w:lang w:eastAsia="zh-CN"/>
              </w:rPr>
            </w:pPr>
          </w:p>
        </w:tc>
      </w:tr>
      <w:tr w:rsidR="00DC4CA1" w14:paraId="075881F0"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193083" w14:textId="77777777" w:rsidR="00DC4CA1" w:rsidRDefault="00DC4CA1" w:rsidP="0036475F">
            <w:pPr>
              <w:pStyle w:val="TAL"/>
              <w:spacing w:line="254"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767085B"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16B83AB7"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4B1460A" w14:textId="77777777" w:rsidR="00DC4CA1" w:rsidRDefault="00DC4CA1" w:rsidP="0036475F">
            <w:pPr>
              <w:pStyle w:val="TAC"/>
              <w:spacing w:line="254"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0FD8B305" w14:textId="77777777" w:rsidR="00DC4CA1" w:rsidRDefault="00DC4CA1" w:rsidP="0036475F">
            <w:pPr>
              <w:pStyle w:val="TAC"/>
              <w:spacing w:line="254" w:lineRule="auto"/>
            </w:pPr>
            <w:r>
              <w:t>The value shall be used for all cells in the test.</w:t>
            </w:r>
          </w:p>
        </w:tc>
      </w:tr>
      <w:tr w:rsidR="00DC4CA1" w14:paraId="1E0F7954"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97D93B9" w14:textId="77777777" w:rsidR="00DC4CA1" w:rsidRDefault="00DC4CA1" w:rsidP="0036475F">
            <w:pPr>
              <w:pStyle w:val="TAL"/>
              <w:spacing w:line="254"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1199219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AAB2BBF"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3BA2291" w14:textId="77777777" w:rsidR="00DC4CA1" w:rsidRDefault="00DC4CA1" w:rsidP="0036475F">
            <w:pPr>
              <w:pStyle w:val="TAC"/>
              <w:spacing w:line="254"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26CCE8E6" w14:textId="77777777" w:rsidR="00DC4CA1" w:rsidRDefault="00DC4CA1" w:rsidP="0036475F">
            <w:pPr>
              <w:pStyle w:val="TAC"/>
              <w:spacing w:line="254" w:lineRule="auto"/>
              <w:rPr>
                <w:lang w:eastAsia="zh-CN"/>
              </w:rPr>
            </w:pPr>
            <w:r>
              <w:rPr>
                <w:lang w:eastAsia="zh-CN"/>
              </w:rPr>
              <w:t>The detailed configuration is specified in TS 38.211 clause 6.3.3.2</w:t>
            </w:r>
          </w:p>
        </w:tc>
      </w:tr>
      <w:tr w:rsidR="00DC4CA1" w14:paraId="3235494D"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2AE40B7" w14:textId="77777777" w:rsidR="00DC4CA1" w:rsidRDefault="00DC4CA1" w:rsidP="0036475F">
            <w:pPr>
              <w:pStyle w:val="TAL"/>
              <w:spacing w:line="254" w:lineRule="auto"/>
              <w:rPr>
                <w:lang w:eastAsia="zh-CN"/>
              </w:rPr>
            </w:pPr>
            <w:r>
              <w:t>rangeToBestCell</w:t>
            </w:r>
          </w:p>
        </w:tc>
        <w:tc>
          <w:tcPr>
            <w:tcW w:w="708" w:type="dxa"/>
            <w:tcBorders>
              <w:top w:val="single" w:sz="4" w:space="0" w:color="auto"/>
              <w:left w:val="single" w:sz="4" w:space="0" w:color="auto"/>
              <w:bottom w:val="single" w:sz="4" w:space="0" w:color="auto"/>
              <w:right w:val="single" w:sz="4" w:space="0" w:color="auto"/>
            </w:tcBorders>
          </w:tcPr>
          <w:p w14:paraId="01F584FA" w14:textId="77777777" w:rsidR="00DC4CA1" w:rsidRDefault="00DC4CA1" w:rsidP="0036475F">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2FB0BCA"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4001B3A" w14:textId="77777777" w:rsidR="00DC4CA1" w:rsidRDefault="00DC4CA1" w:rsidP="0036475F">
            <w:pPr>
              <w:pStyle w:val="TAC"/>
              <w:spacing w:line="254" w:lineRule="auto"/>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03215E8F" w14:textId="77777777" w:rsidR="00DC4CA1" w:rsidRDefault="00DC4CA1" w:rsidP="0036475F">
            <w:pPr>
              <w:pStyle w:val="TAC"/>
              <w:spacing w:line="254" w:lineRule="auto"/>
            </w:pPr>
          </w:p>
        </w:tc>
      </w:tr>
      <w:tr w:rsidR="00DC4CA1" w14:paraId="4C999C08"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149CF0A" w14:textId="77777777" w:rsidR="00DC4CA1" w:rsidRDefault="00DC4CA1" w:rsidP="0036475F">
            <w:pPr>
              <w:pStyle w:val="TAL"/>
              <w:spacing w:line="254"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479888BA" w14:textId="77777777" w:rsidR="00DC4CA1" w:rsidRDefault="00DC4CA1" w:rsidP="0036475F">
            <w:pPr>
              <w:pStyle w:val="TAC"/>
              <w:spacing w:line="254"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1C21618"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DD67E58" w14:textId="77777777" w:rsidR="00DC4CA1" w:rsidRDefault="00DC4CA1" w:rsidP="0036475F">
            <w:pPr>
              <w:pStyle w:val="TAC"/>
              <w:spacing w:line="254" w:lineRule="auto"/>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38B9D7D3" w14:textId="77777777" w:rsidR="00DC4CA1" w:rsidRDefault="00DC4CA1" w:rsidP="0036475F">
            <w:pPr>
              <w:pStyle w:val="TAC"/>
              <w:spacing w:line="254" w:lineRule="auto"/>
            </w:pPr>
            <w:r>
              <w:t>During T1, Cell 2 shall be powered off, and during the off time the physical cell identity shall be changed, The intention is to ensure that Cell 2 has not been detected by the UE prior to the start of period T2</w:t>
            </w:r>
          </w:p>
        </w:tc>
      </w:tr>
      <w:tr w:rsidR="00DC4CA1" w14:paraId="22E934F1"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C03CBB4" w14:textId="77777777" w:rsidR="00DC4CA1" w:rsidRDefault="00DC4CA1" w:rsidP="0036475F">
            <w:pPr>
              <w:pStyle w:val="TAL"/>
              <w:spacing w:line="254"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78AA8856"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13D442D"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66D52C7" w14:textId="338F9D8D" w:rsidR="00DC4CA1" w:rsidRDefault="00DC4CA1" w:rsidP="0036475F">
            <w:pPr>
              <w:pStyle w:val="TAC"/>
              <w:spacing w:line="254" w:lineRule="auto"/>
            </w:pPr>
            <w:del w:id="14" w:author="Emilio Ruiz" w:date="2023-05-10T23:59:00Z">
              <w:r w:rsidDel="00DC4CA1">
                <w:rPr>
                  <w:lang w:eastAsia="zh-CN"/>
                </w:rPr>
                <w:delText>4</w:delText>
              </w:r>
            </w:del>
            <w:ins w:id="15" w:author="Emilio Ruiz" w:date="2023-05-10T23:59:00Z">
              <w:r>
                <w:rPr>
                  <w:lang w:eastAsia="zh-CN"/>
                </w:rPr>
                <w:t>10</w:t>
              </w:r>
            </w:ins>
          </w:p>
        </w:tc>
        <w:tc>
          <w:tcPr>
            <w:tcW w:w="3542" w:type="dxa"/>
            <w:tcBorders>
              <w:top w:val="single" w:sz="4" w:space="0" w:color="auto"/>
              <w:left w:val="single" w:sz="4" w:space="0" w:color="auto"/>
              <w:bottom w:val="single" w:sz="4" w:space="0" w:color="auto"/>
              <w:right w:val="single" w:sz="4" w:space="0" w:color="auto"/>
            </w:tcBorders>
            <w:hideMark/>
          </w:tcPr>
          <w:p w14:paraId="0B0D93BB" w14:textId="77777777" w:rsidR="00DC4CA1" w:rsidRDefault="00DC4CA1" w:rsidP="0036475F">
            <w:pPr>
              <w:pStyle w:val="TAC"/>
              <w:spacing w:line="254" w:lineRule="auto"/>
            </w:pPr>
            <w:r>
              <w:t>T</w:t>
            </w:r>
            <w:r>
              <w:rPr>
                <w:lang w:eastAsia="zh-CN"/>
              </w:rPr>
              <w:t>2</w:t>
            </w:r>
            <w:r>
              <w:t xml:space="preserve"> needs to be defined so that cell re-selection reaction time is taken into account.</w:t>
            </w:r>
          </w:p>
        </w:tc>
      </w:tr>
      <w:tr w:rsidR="00DC4CA1" w14:paraId="3DAF2CD2"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7A0CA61" w14:textId="77777777" w:rsidR="00DC4CA1" w:rsidRDefault="00DC4CA1" w:rsidP="0036475F">
            <w:pPr>
              <w:pStyle w:val="TAL"/>
              <w:spacing w:line="254"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1E80DA5C"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5045BD35"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E788687" w14:textId="5684F85D" w:rsidR="00DC4CA1" w:rsidRDefault="00DC4CA1" w:rsidP="0036475F">
            <w:pPr>
              <w:pStyle w:val="TAC"/>
              <w:spacing w:line="254" w:lineRule="auto"/>
            </w:pPr>
            <w:del w:id="16" w:author="Emilio Ruiz" w:date="2023-05-10T23:59:00Z">
              <w:r w:rsidDel="00DC4CA1">
                <w:rPr>
                  <w:rFonts w:hint="eastAsia"/>
                  <w:lang w:eastAsia="ja-JP"/>
                </w:rPr>
                <w:delText>3</w:delText>
              </w:r>
            </w:del>
            <w:ins w:id="17" w:author="Emilio Ruiz" w:date="2023-05-10T23:59:00Z">
              <w:r>
                <w:rPr>
                  <w:lang w:eastAsia="ja-JP"/>
                </w:rPr>
                <w:t>9</w:t>
              </w:r>
            </w:ins>
          </w:p>
        </w:tc>
        <w:tc>
          <w:tcPr>
            <w:tcW w:w="3542" w:type="dxa"/>
            <w:tcBorders>
              <w:top w:val="single" w:sz="4" w:space="0" w:color="auto"/>
              <w:left w:val="single" w:sz="4" w:space="0" w:color="auto"/>
              <w:bottom w:val="single" w:sz="4" w:space="0" w:color="auto"/>
              <w:right w:val="single" w:sz="4" w:space="0" w:color="auto"/>
            </w:tcBorders>
            <w:hideMark/>
          </w:tcPr>
          <w:p w14:paraId="10CDAE94" w14:textId="77777777" w:rsidR="00DC4CA1" w:rsidRDefault="00DC4CA1" w:rsidP="0036475F">
            <w:pPr>
              <w:pStyle w:val="TAC"/>
              <w:spacing w:line="254" w:lineRule="auto"/>
            </w:pPr>
            <w:r>
              <w:t>T</w:t>
            </w:r>
            <w:r>
              <w:rPr>
                <w:lang w:eastAsia="zh-CN"/>
              </w:rPr>
              <w:t>3</w:t>
            </w:r>
            <w:r>
              <w:t xml:space="preserve"> needs to be defined so that cell re-selection reaction time is taken into account.</w:t>
            </w:r>
          </w:p>
        </w:tc>
      </w:tr>
    </w:tbl>
    <w:p w14:paraId="045751F4" w14:textId="77777777" w:rsidR="00DC4CA1" w:rsidRDefault="00DC4CA1" w:rsidP="00DC4CA1">
      <w:pPr>
        <w:rPr>
          <w:lang w:eastAsia="zh-CN"/>
        </w:rPr>
      </w:pPr>
    </w:p>
    <w:p w14:paraId="24EFB311" w14:textId="77777777" w:rsidR="00DC4CA1" w:rsidRDefault="00DC4CA1" w:rsidP="00DC4CA1">
      <w:pPr>
        <w:pStyle w:val="TH"/>
      </w:pPr>
      <w:r>
        <w:lastRenderedPageBreak/>
        <w:t>Table A.6.1.1.7.2-3: Cell specific test parameters for intra frequency NR cell re-selection test case for UE c</w:t>
      </w:r>
      <w:r>
        <w:rPr>
          <w:i/>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DC4CA1" w14:paraId="73D53830" w14:textId="77777777" w:rsidTr="0036475F">
        <w:trPr>
          <w:cantSplit/>
          <w:jc w:val="center"/>
        </w:trPr>
        <w:tc>
          <w:tcPr>
            <w:tcW w:w="1949" w:type="dxa"/>
            <w:tcBorders>
              <w:top w:val="single" w:sz="4" w:space="0" w:color="auto"/>
              <w:left w:val="single" w:sz="4" w:space="0" w:color="auto"/>
              <w:bottom w:val="nil"/>
              <w:right w:val="single" w:sz="4" w:space="0" w:color="auto"/>
            </w:tcBorders>
            <w:shd w:val="clear" w:color="auto" w:fill="auto"/>
            <w:hideMark/>
          </w:tcPr>
          <w:p w14:paraId="1AB55A36" w14:textId="77777777" w:rsidR="00DC4CA1" w:rsidRDefault="00DC4CA1" w:rsidP="0036475F">
            <w:pPr>
              <w:pStyle w:val="TAH"/>
              <w:rPr>
                <w:rFonts w:cs="Arial"/>
              </w:rPr>
            </w:pPr>
            <w:r>
              <w:lastRenderedPageBreak/>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3A528496" w14:textId="77777777" w:rsidR="00DC4CA1" w:rsidRDefault="00DC4CA1" w:rsidP="0036475F">
            <w:pPr>
              <w:pStyle w:val="TAH"/>
              <w:rPr>
                <w:rFonts w:cs="Arial"/>
              </w:rPr>
            </w:pPr>
            <w:r>
              <w:t>Unit</w:t>
            </w:r>
          </w:p>
        </w:tc>
        <w:tc>
          <w:tcPr>
            <w:tcW w:w="1417" w:type="dxa"/>
            <w:tcBorders>
              <w:top w:val="single" w:sz="4" w:space="0" w:color="auto"/>
              <w:left w:val="single" w:sz="4" w:space="0" w:color="auto"/>
              <w:bottom w:val="nil"/>
              <w:right w:val="single" w:sz="4" w:space="0" w:color="auto"/>
            </w:tcBorders>
            <w:shd w:val="clear" w:color="auto" w:fill="auto"/>
            <w:hideMark/>
          </w:tcPr>
          <w:p w14:paraId="0AB54676" w14:textId="77777777" w:rsidR="00DC4CA1" w:rsidRDefault="00DC4CA1" w:rsidP="0036475F">
            <w:pPr>
              <w:pStyle w:val="TAH"/>
              <w:rPr>
                <w:lang w:eastAsia="zh-CN"/>
              </w:rPr>
            </w:pPr>
            <w:r>
              <w:rPr>
                <w:lang w:eastAsia="zh-CN"/>
              </w:rPr>
              <w:t>Test configuration</w:t>
            </w:r>
          </w:p>
        </w:tc>
        <w:tc>
          <w:tcPr>
            <w:tcW w:w="2742" w:type="dxa"/>
            <w:gridSpan w:val="4"/>
            <w:tcBorders>
              <w:top w:val="single" w:sz="4" w:space="0" w:color="auto"/>
              <w:left w:val="single" w:sz="4" w:space="0" w:color="auto"/>
              <w:bottom w:val="single" w:sz="4" w:space="0" w:color="auto"/>
              <w:right w:val="single" w:sz="4" w:space="0" w:color="auto"/>
            </w:tcBorders>
            <w:hideMark/>
          </w:tcPr>
          <w:p w14:paraId="675CD9C8" w14:textId="77777777" w:rsidR="00DC4CA1" w:rsidRDefault="00DC4CA1" w:rsidP="0036475F">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01BC158" w14:textId="77777777" w:rsidR="00DC4CA1" w:rsidRDefault="00DC4CA1" w:rsidP="0036475F">
            <w:pPr>
              <w:pStyle w:val="TAH"/>
              <w:rPr>
                <w:rFonts w:cs="Arial"/>
              </w:rPr>
            </w:pPr>
            <w:r>
              <w:t>Cell 2</w:t>
            </w:r>
          </w:p>
        </w:tc>
      </w:tr>
      <w:tr w:rsidR="00DC4CA1" w14:paraId="7992EE4E" w14:textId="77777777" w:rsidTr="0036475F">
        <w:trPr>
          <w:cantSplit/>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55D986F1" w14:textId="77777777" w:rsidR="00DC4CA1" w:rsidRDefault="00DC4CA1" w:rsidP="0036475F">
            <w:pPr>
              <w:pStyle w:val="TAH"/>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151AAEFC" w14:textId="77777777" w:rsidR="00DC4CA1" w:rsidRDefault="00DC4CA1" w:rsidP="0036475F">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BB7AE72" w14:textId="77777777" w:rsidR="00DC4CA1" w:rsidRDefault="00DC4CA1" w:rsidP="0036475F">
            <w:pPr>
              <w:pStyle w:val="TAH"/>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AC2E66" w14:textId="77777777" w:rsidR="00DC4CA1" w:rsidRDefault="00DC4CA1" w:rsidP="0036475F">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387CB082" w14:textId="77777777" w:rsidR="00DC4CA1" w:rsidRDefault="00DC4CA1" w:rsidP="0036475F">
            <w:pPr>
              <w:pStyle w:val="TAH"/>
              <w:rPr>
                <w:rFonts w:cs="Arial"/>
              </w:rPr>
            </w:pPr>
            <w:r>
              <w:t>T2</w:t>
            </w:r>
          </w:p>
        </w:tc>
        <w:tc>
          <w:tcPr>
            <w:tcW w:w="899" w:type="dxa"/>
            <w:gridSpan w:val="2"/>
            <w:tcBorders>
              <w:top w:val="single" w:sz="4" w:space="0" w:color="auto"/>
              <w:left w:val="single" w:sz="4" w:space="0" w:color="auto"/>
              <w:bottom w:val="single" w:sz="4" w:space="0" w:color="auto"/>
              <w:right w:val="single" w:sz="4" w:space="0" w:color="auto"/>
            </w:tcBorders>
            <w:hideMark/>
          </w:tcPr>
          <w:p w14:paraId="228C4092" w14:textId="77777777" w:rsidR="00DC4CA1" w:rsidRDefault="00DC4CA1" w:rsidP="0036475F">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7995F69B" w14:textId="77777777" w:rsidR="00DC4CA1" w:rsidRDefault="00DC4CA1" w:rsidP="0036475F">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092282C9" w14:textId="77777777" w:rsidR="00DC4CA1" w:rsidRDefault="00DC4CA1" w:rsidP="0036475F">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0C0010D8" w14:textId="77777777" w:rsidR="00DC4CA1" w:rsidRDefault="00DC4CA1" w:rsidP="0036475F">
            <w:pPr>
              <w:pStyle w:val="TAH"/>
              <w:rPr>
                <w:rFonts w:cs="Arial"/>
              </w:rPr>
            </w:pPr>
            <w:r>
              <w:t>T3</w:t>
            </w:r>
          </w:p>
        </w:tc>
      </w:tr>
      <w:tr w:rsidR="00DC4CA1" w14:paraId="787A69BB"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4CD1D40" w14:textId="77777777" w:rsidR="00DC4CA1" w:rsidRDefault="00DC4CA1" w:rsidP="0036475F">
            <w:pPr>
              <w:pStyle w:val="TAL"/>
              <w:spacing w:line="254" w:lineRule="auto"/>
            </w:pPr>
            <w:r>
              <w:t>TDD configuration</w:t>
            </w:r>
          </w:p>
        </w:tc>
        <w:tc>
          <w:tcPr>
            <w:tcW w:w="1793" w:type="dxa"/>
            <w:tcBorders>
              <w:top w:val="single" w:sz="4" w:space="0" w:color="auto"/>
              <w:left w:val="single" w:sz="4" w:space="0" w:color="auto"/>
              <w:bottom w:val="nil"/>
              <w:right w:val="single" w:sz="4" w:space="0" w:color="auto"/>
            </w:tcBorders>
          </w:tcPr>
          <w:p w14:paraId="1BE7DDEB"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93946A8"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15585D0C" w14:textId="77777777" w:rsidR="00DC4CA1" w:rsidRDefault="00DC4CA1" w:rsidP="0036475F">
            <w:pPr>
              <w:pStyle w:val="TAC"/>
              <w:spacing w:line="254" w:lineRule="auto"/>
              <w:rPr>
                <w:lang w:val="en-US" w:eastAsia="ja-JP"/>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79F649CE" w14:textId="77777777" w:rsidR="00DC4CA1" w:rsidRDefault="00DC4CA1" w:rsidP="0036475F">
            <w:pPr>
              <w:pStyle w:val="TAC"/>
              <w:spacing w:line="254" w:lineRule="auto"/>
              <w:rPr>
                <w:lang w:val="en-US" w:eastAsia="ja-JP"/>
              </w:rPr>
            </w:pPr>
            <w:r>
              <w:rPr>
                <w:rFonts w:cs="v4.2.0"/>
                <w:lang w:eastAsia="zh-CN"/>
              </w:rPr>
              <w:t>N/A</w:t>
            </w:r>
          </w:p>
        </w:tc>
      </w:tr>
      <w:tr w:rsidR="00DC4CA1" w14:paraId="2B71133D" w14:textId="77777777" w:rsidTr="0036475F">
        <w:trPr>
          <w:cantSplit/>
          <w:jc w:val="center"/>
        </w:trPr>
        <w:tc>
          <w:tcPr>
            <w:tcW w:w="1949" w:type="dxa"/>
            <w:tcBorders>
              <w:top w:val="nil"/>
              <w:left w:val="single" w:sz="4" w:space="0" w:color="auto"/>
              <w:bottom w:val="nil"/>
              <w:right w:val="single" w:sz="4" w:space="0" w:color="auto"/>
            </w:tcBorders>
          </w:tcPr>
          <w:p w14:paraId="0B371B8E" w14:textId="77777777" w:rsidR="00DC4CA1" w:rsidRDefault="00DC4CA1" w:rsidP="0036475F">
            <w:pPr>
              <w:pStyle w:val="TAL"/>
              <w:spacing w:line="254" w:lineRule="auto"/>
              <w:rPr>
                <w:lang w:eastAsia="zh-CN"/>
              </w:rPr>
            </w:pPr>
          </w:p>
        </w:tc>
        <w:tc>
          <w:tcPr>
            <w:tcW w:w="1793" w:type="dxa"/>
            <w:tcBorders>
              <w:top w:val="nil"/>
              <w:left w:val="single" w:sz="4" w:space="0" w:color="auto"/>
              <w:bottom w:val="nil"/>
              <w:right w:val="single" w:sz="4" w:space="0" w:color="auto"/>
            </w:tcBorders>
          </w:tcPr>
          <w:p w14:paraId="5C28CA5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3E818F8"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1A12AB00" w14:textId="77777777" w:rsidR="00DC4CA1" w:rsidRDefault="00DC4CA1" w:rsidP="0036475F">
            <w:pPr>
              <w:pStyle w:val="TAC"/>
              <w:spacing w:line="254" w:lineRule="auto"/>
              <w:rPr>
                <w:lang w:val="en-US" w:eastAsia="ja-JP"/>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5936EEB9" w14:textId="77777777" w:rsidR="00DC4CA1" w:rsidRDefault="00DC4CA1" w:rsidP="0036475F">
            <w:pPr>
              <w:pStyle w:val="TAC"/>
              <w:spacing w:line="254" w:lineRule="auto"/>
              <w:rPr>
                <w:lang w:val="en-US" w:eastAsia="ja-JP"/>
              </w:rPr>
            </w:pPr>
            <w:r>
              <w:rPr>
                <w:lang w:val="en-US" w:eastAsia="ja-JP"/>
              </w:rPr>
              <w:t>TDDConf.1.1</w:t>
            </w:r>
          </w:p>
        </w:tc>
      </w:tr>
      <w:tr w:rsidR="00DC4CA1" w14:paraId="6778BF6C"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2BFBD172"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769EC46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3E26469"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5F32EFAD" w14:textId="77777777" w:rsidR="00DC4CA1" w:rsidRDefault="00DC4CA1" w:rsidP="0036475F">
            <w:pPr>
              <w:pStyle w:val="TAC"/>
              <w:spacing w:line="254" w:lineRule="auto"/>
              <w:rPr>
                <w:lang w:val="en-US" w:eastAsia="ja-JP"/>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4021B064" w14:textId="77777777" w:rsidR="00DC4CA1" w:rsidRDefault="00DC4CA1" w:rsidP="0036475F">
            <w:pPr>
              <w:pStyle w:val="TAC"/>
              <w:spacing w:line="254" w:lineRule="auto"/>
              <w:rPr>
                <w:lang w:val="en-US" w:eastAsia="ja-JP"/>
              </w:rPr>
            </w:pPr>
            <w:r>
              <w:rPr>
                <w:lang w:val="en-US" w:eastAsia="ja-JP"/>
              </w:rPr>
              <w:t>TDDConf.2.1</w:t>
            </w:r>
          </w:p>
        </w:tc>
      </w:tr>
      <w:tr w:rsidR="00DC4CA1" w14:paraId="5AACC48B"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E547CEF" w14:textId="77777777" w:rsidR="00DC4CA1" w:rsidRDefault="00DC4CA1" w:rsidP="0036475F">
            <w:pPr>
              <w:pStyle w:val="TAL"/>
              <w:spacing w:line="254" w:lineRule="auto"/>
              <w:rPr>
                <w:lang w:eastAsia="zh-CN"/>
              </w:rPr>
            </w:pPr>
            <w:r>
              <w:t xml:space="preserve">PDSCH RMC </w:t>
            </w:r>
          </w:p>
        </w:tc>
        <w:tc>
          <w:tcPr>
            <w:tcW w:w="1793" w:type="dxa"/>
            <w:tcBorders>
              <w:top w:val="single" w:sz="4" w:space="0" w:color="auto"/>
              <w:left w:val="single" w:sz="4" w:space="0" w:color="auto"/>
              <w:bottom w:val="nil"/>
              <w:right w:val="single" w:sz="4" w:space="0" w:color="auto"/>
            </w:tcBorders>
          </w:tcPr>
          <w:p w14:paraId="2A49A97A"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6F78030"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3FFDAD98" w14:textId="77777777" w:rsidR="00DC4CA1" w:rsidRDefault="00DC4CA1" w:rsidP="0036475F">
            <w:pPr>
              <w:pStyle w:val="TAC"/>
              <w:spacing w:line="254"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1F9793D" w14:textId="77777777" w:rsidR="00DC4CA1" w:rsidRDefault="00DC4CA1" w:rsidP="0036475F">
            <w:pPr>
              <w:pStyle w:val="TAC"/>
              <w:spacing w:line="254" w:lineRule="auto"/>
              <w:rPr>
                <w:rFonts w:cs="v4.2.0"/>
                <w:lang w:eastAsia="zh-CN"/>
              </w:rPr>
            </w:pPr>
            <w:r>
              <w:rPr>
                <w:rFonts w:cs="v4.2.0"/>
                <w:lang w:eastAsia="zh-CN"/>
              </w:rPr>
              <w:t>SR.1.1 FDD</w:t>
            </w:r>
          </w:p>
        </w:tc>
      </w:tr>
      <w:tr w:rsidR="00DC4CA1" w14:paraId="160E13A8" w14:textId="77777777" w:rsidTr="0036475F">
        <w:trPr>
          <w:cantSplit/>
          <w:jc w:val="center"/>
        </w:trPr>
        <w:tc>
          <w:tcPr>
            <w:tcW w:w="1949" w:type="dxa"/>
            <w:tcBorders>
              <w:top w:val="nil"/>
              <w:left w:val="single" w:sz="4" w:space="0" w:color="auto"/>
              <w:bottom w:val="nil"/>
              <w:right w:val="single" w:sz="4" w:space="0" w:color="auto"/>
            </w:tcBorders>
            <w:hideMark/>
          </w:tcPr>
          <w:p w14:paraId="30FCE8DC" w14:textId="77777777" w:rsidR="00DC4CA1" w:rsidRDefault="00DC4CA1" w:rsidP="0036475F">
            <w:pPr>
              <w:pStyle w:val="TAL"/>
              <w:spacing w:line="254" w:lineRule="auto"/>
              <w:rPr>
                <w:lang w:eastAsia="zh-CN"/>
              </w:rPr>
            </w:pPr>
            <w:r>
              <w:t>configuration</w:t>
            </w:r>
          </w:p>
        </w:tc>
        <w:tc>
          <w:tcPr>
            <w:tcW w:w="1793" w:type="dxa"/>
            <w:tcBorders>
              <w:top w:val="nil"/>
              <w:left w:val="single" w:sz="4" w:space="0" w:color="auto"/>
              <w:bottom w:val="nil"/>
              <w:right w:val="single" w:sz="4" w:space="0" w:color="auto"/>
            </w:tcBorders>
          </w:tcPr>
          <w:p w14:paraId="717DFAAA"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9063530"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4E33156E" w14:textId="77777777" w:rsidR="00DC4CA1" w:rsidRDefault="00DC4CA1" w:rsidP="0036475F">
            <w:pPr>
              <w:pStyle w:val="TAC"/>
              <w:spacing w:line="254"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8C9F022" w14:textId="77777777" w:rsidR="00DC4CA1" w:rsidRDefault="00DC4CA1" w:rsidP="0036475F">
            <w:pPr>
              <w:pStyle w:val="TAC"/>
              <w:spacing w:line="254" w:lineRule="auto"/>
              <w:rPr>
                <w:rFonts w:cs="v4.2.0"/>
                <w:lang w:eastAsia="zh-CN"/>
              </w:rPr>
            </w:pPr>
            <w:r>
              <w:rPr>
                <w:rFonts w:cs="v4.2.0"/>
                <w:lang w:eastAsia="zh-CN"/>
              </w:rPr>
              <w:t>SR.1.1 TDD</w:t>
            </w:r>
          </w:p>
        </w:tc>
      </w:tr>
      <w:tr w:rsidR="00DC4CA1" w14:paraId="354464D9"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3514DC90"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7C5E538E"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9B86738"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25CBA44" w14:textId="77777777" w:rsidR="00DC4CA1" w:rsidRDefault="00DC4CA1" w:rsidP="0036475F">
            <w:pPr>
              <w:pStyle w:val="TAC"/>
              <w:spacing w:line="254"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A62A442" w14:textId="77777777" w:rsidR="00DC4CA1" w:rsidRDefault="00DC4CA1" w:rsidP="0036475F">
            <w:pPr>
              <w:pStyle w:val="TAC"/>
              <w:spacing w:line="254" w:lineRule="auto"/>
              <w:rPr>
                <w:rFonts w:cs="v4.2.0"/>
                <w:lang w:eastAsia="zh-CN"/>
              </w:rPr>
            </w:pPr>
            <w:r>
              <w:rPr>
                <w:rFonts w:cs="v4.2.0"/>
                <w:lang w:eastAsia="zh-CN"/>
              </w:rPr>
              <w:t>SR.2.1 TDD</w:t>
            </w:r>
          </w:p>
        </w:tc>
      </w:tr>
      <w:tr w:rsidR="00DC4CA1" w14:paraId="568ABFDE"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BDDAFD4" w14:textId="77777777" w:rsidR="00DC4CA1" w:rsidRDefault="00DC4CA1" w:rsidP="0036475F">
            <w:pPr>
              <w:pStyle w:val="TAL"/>
              <w:spacing w:line="254" w:lineRule="auto"/>
              <w:rPr>
                <w:lang w:eastAsia="zh-CN"/>
              </w:rPr>
            </w:pPr>
            <w:r>
              <w:t>RMSI CORESET</w:t>
            </w:r>
          </w:p>
        </w:tc>
        <w:tc>
          <w:tcPr>
            <w:tcW w:w="1793" w:type="dxa"/>
            <w:tcBorders>
              <w:top w:val="single" w:sz="4" w:space="0" w:color="auto"/>
              <w:left w:val="single" w:sz="4" w:space="0" w:color="auto"/>
              <w:bottom w:val="nil"/>
              <w:right w:val="single" w:sz="4" w:space="0" w:color="auto"/>
            </w:tcBorders>
          </w:tcPr>
          <w:p w14:paraId="22AF0713"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FAF1A14"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6B883141" w14:textId="77777777" w:rsidR="00DC4CA1" w:rsidRDefault="00DC4CA1" w:rsidP="0036475F">
            <w:pPr>
              <w:pStyle w:val="TAC"/>
              <w:spacing w:line="254"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2D66919" w14:textId="77777777" w:rsidR="00DC4CA1" w:rsidRDefault="00DC4CA1" w:rsidP="0036475F">
            <w:pPr>
              <w:pStyle w:val="TAC"/>
              <w:spacing w:line="254" w:lineRule="auto"/>
              <w:rPr>
                <w:rFonts w:cs="v4.2.0"/>
                <w:lang w:eastAsia="zh-CN"/>
              </w:rPr>
            </w:pPr>
            <w:r>
              <w:rPr>
                <w:rFonts w:cs="v4.2.0"/>
                <w:lang w:eastAsia="zh-CN"/>
              </w:rPr>
              <w:t>CR.1.1 FDD</w:t>
            </w:r>
          </w:p>
        </w:tc>
      </w:tr>
      <w:tr w:rsidR="00DC4CA1" w14:paraId="1566D850" w14:textId="77777777" w:rsidTr="0036475F">
        <w:trPr>
          <w:cantSplit/>
          <w:jc w:val="center"/>
        </w:trPr>
        <w:tc>
          <w:tcPr>
            <w:tcW w:w="1949" w:type="dxa"/>
            <w:tcBorders>
              <w:top w:val="nil"/>
              <w:left w:val="single" w:sz="4" w:space="0" w:color="auto"/>
              <w:bottom w:val="nil"/>
              <w:right w:val="single" w:sz="4" w:space="0" w:color="auto"/>
            </w:tcBorders>
            <w:hideMark/>
          </w:tcPr>
          <w:p w14:paraId="23EF950C" w14:textId="77777777" w:rsidR="00DC4CA1" w:rsidRDefault="00DC4CA1" w:rsidP="0036475F">
            <w:pPr>
              <w:pStyle w:val="TAL"/>
              <w:spacing w:line="254" w:lineRule="auto"/>
              <w:rPr>
                <w:lang w:eastAsia="zh-CN"/>
              </w:rPr>
            </w:pPr>
            <w:r>
              <w:t>RMC configuration</w:t>
            </w:r>
          </w:p>
        </w:tc>
        <w:tc>
          <w:tcPr>
            <w:tcW w:w="1793" w:type="dxa"/>
            <w:tcBorders>
              <w:top w:val="nil"/>
              <w:left w:val="single" w:sz="4" w:space="0" w:color="auto"/>
              <w:bottom w:val="nil"/>
              <w:right w:val="single" w:sz="4" w:space="0" w:color="auto"/>
            </w:tcBorders>
          </w:tcPr>
          <w:p w14:paraId="3935A854"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A87767B"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19D92FF7" w14:textId="77777777" w:rsidR="00DC4CA1" w:rsidRDefault="00DC4CA1" w:rsidP="0036475F">
            <w:pPr>
              <w:pStyle w:val="TAC"/>
              <w:spacing w:line="254"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11E40F" w14:textId="77777777" w:rsidR="00DC4CA1" w:rsidRDefault="00DC4CA1" w:rsidP="0036475F">
            <w:pPr>
              <w:pStyle w:val="TAC"/>
              <w:spacing w:line="254" w:lineRule="auto"/>
              <w:rPr>
                <w:rFonts w:cs="v4.2.0"/>
                <w:lang w:eastAsia="zh-CN"/>
              </w:rPr>
            </w:pPr>
            <w:r>
              <w:rPr>
                <w:rFonts w:cs="v4.2.0"/>
                <w:lang w:eastAsia="zh-CN"/>
              </w:rPr>
              <w:t>CR.1.1 TDD</w:t>
            </w:r>
          </w:p>
        </w:tc>
      </w:tr>
      <w:tr w:rsidR="00DC4CA1" w14:paraId="067751B1"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258525C5"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0006AC98"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B17F546"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01293ECC" w14:textId="77777777" w:rsidR="00DC4CA1" w:rsidRDefault="00DC4CA1" w:rsidP="0036475F">
            <w:pPr>
              <w:pStyle w:val="TAC"/>
              <w:spacing w:line="254"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65ADA59" w14:textId="77777777" w:rsidR="00DC4CA1" w:rsidRDefault="00DC4CA1" w:rsidP="0036475F">
            <w:pPr>
              <w:pStyle w:val="TAC"/>
              <w:spacing w:line="254" w:lineRule="auto"/>
              <w:rPr>
                <w:rFonts w:cs="v4.2.0"/>
                <w:lang w:eastAsia="zh-CN"/>
              </w:rPr>
            </w:pPr>
            <w:r>
              <w:rPr>
                <w:rFonts w:cs="v4.2.0"/>
                <w:lang w:eastAsia="zh-CN"/>
              </w:rPr>
              <w:t>CR.2.1 TDD</w:t>
            </w:r>
          </w:p>
        </w:tc>
      </w:tr>
      <w:tr w:rsidR="00DC4CA1" w14:paraId="4A79E592"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2A85AB9C" w14:textId="77777777" w:rsidR="00DC4CA1" w:rsidRDefault="00DC4CA1" w:rsidP="0036475F">
            <w:pPr>
              <w:pStyle w:val="TAL"/>
              <w:spacing w:line="254" w:lineRule="auto"/>
              <w:rPr>
                <w:lang w:eastAsia="zh-CN"/>
              </w:rPr>
            </w:pPr>
            <w:r>
              <w:t>Dedicated CORESET</w:t>
            </w:r>
          </w:p>
        </w:tc>
        <w:tc>
          <w:tcPr>
            <w:tcW w:w="1793" w:type="dxa"/>
            <w:tcBorders>
              <w:top w:val="single" w:sz="4" w:space="0" w:color="auto"/>
              <w:left w:val="single" w:sz="4" w:space="0" w:color="auto"/>
              <w:bottom w:val="nil"/>
              <w:right w:val="single" w:sz="4" w:space="0" w:color="auto"/>
            </w:tcBorders>
          </w:tcPr>
          <w:p w14:paraId="6515599F"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F1C1810"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73D42A86" w14:textId="77777777" w:rsidR="00DC4CA1" w:rsidRDefault="00DC4CA1" w:rsidP="0036475F">
            <w:pPr>
              <w:pStyle w:val="TAC"/>
              <w:spacing w:line="254"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D705BAE" w14:textId="77777777" w:rsidR="00DC4CA1" w:rsidRDefault="00DC4CA1" w:rsidP="0036475F">
            <w:pPr>
              <w:pStyle w:val="TAC"/>
              <w:spacing w:line="254" w:lineRule="auto"/>
              <w:rPr>
                <w:rFonts w:cs="v4.2.0"/>
                <w:lang w:eastAsia="zh-CN"/>
              </w:rPr>
            </w:pPr>
            <w:r>
              <w:rPr>
                <w:rFonts w:cs="v4.2.0"/>
                <w:lang w:eastAsia="zh-CN"/>
              </w:rPr>
              <w:t>CCR.1.1 FDD</w:t>
            </w:r>
          </w:p>
        </w:tc>
      </w:tr>
      <w:tr w:rsidR="00DC4CA1" w14:paraId="20F70754" w14:textId="77777777" w:rsidTr="0036475F">
        <w:trPr>
          <w:cantSplit/>
          <w:jc w:val="center"/>
        </w:trPr>
        <w:tc>
          <w:tcPr>
            <w:tcW w:w="1949" w:type="dxa"/>
            <w:tcBorders>
              <w:top w:val="nil"/>
              <w:left w:val="single" w:sz="4" w:space="0" w:color="auto"/>
              <w:bottom w:val="nil"/>
              <w:right w:val="single" w:sz="4" w:space="0" w:color="auto"/>
            </w:tcBorders>
            <w:hideMark/>
          </w:tcPr>
          <w:p w14:paraId="4168F731" w14:textId="77777777" w:rsidR="00DC4CA1" w:rsidRDefault="00DC4CA1" w:rsidP="0036475F">
            <w:pPr>
              <w:pStyle w:val="TAL"/>
              <w:spacing w:line="254" w:lineRule="auto"/>
              <w:rPr>
                <w:lang w:eastAsia="zh-CN"/>
              </w:rPr>
            </w:pPr>
            <w:r>
              <w:t>RMC configuration</w:t>
            </w:r>
          </w:p>
        </w:tc>
        <w:tc>
          <w:tcPr>
            <w:tcW w:w="1793" w:type="dxa"/>
            <w:tcBorders>
              <w:top w:val="nil"/>
              <w:left w:val="single" w:sz="4" w:space="0" w:color="auto"/>
              <w:bottom w:val="nil"/>
              <w:right w:val="single" w:sz="4" w:space="0" w:color="auto"/>
            </w:tcBorders>
          </w:tcPr>
          <w:p w14:paraId="72DFF4E1"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4C25307"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7DF7ED9C" w14:textId="77777777" w:rsidR="00DC4CA1" w:rsidRDefault="00DC4CA1" w:rsidP="0036475F">
            <w:pPr>
              <w:pStyle w:val="TAC"/>
              <w:spacing w:line="254"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B63711C" w14:textId="77777777" w:rsidR="00DC4CA1" w:rsidRDefault="00DC4CA1" w:rsidP="0036475F">
            <w:pPr>
              <w:pStyle w:val="TAC"/>
              <w:spacing w:line="254" w:lineRule="auto"/>
              <w:rPr>
                <w:rFonts w:cs="v4.2.0"/>
                <w:lang w:eastAsia="zh-CN"/>
              </w:rPr>
            </w:pPr>
            <w:r>
              <w:rPr>
                <w:rFonts w:cs="v4.2.0"/>
                <w:lang w:eastAsia="zh-CN"/>
              </w:rPr>
              <w:t>CCR.1.1 TDD</w:t>
            </w:r>
          </w:p>
        </w:tc>
      </w:tr>
      <w:tr w:rsidR="00DC4CA1" w14:paraId="13B4C517"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3FE0F848"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34A1C909"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DAA20CE"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2B96410" w14:textId="77777777" w:rsidR="00DC4CA1" w:rsidRDefault="00DC4CA1" w:rsidP="0036475F">
            <w:pPr>
              <w:pStyle w:val="TAC"/>
              <w:spacing w:line="254"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D40A2DC" w14:textId="77777777" w:rsidR="00DC4CA1" w:rsidRDefault="00DC4CA1" w:rsidP="0036475F">
            <w:pPr>
              <w:pStyle w:val="TAC"/>
              <w:spacing w:line="254" w:lineRule="auto"/>
              <w:rPr>
                <w:rFonts w:cs="v4.2.0"/>
                <w:lang w:eastAsia="zh-CN"/>
              </w:rPr>
            </w:pPr>
            <w:r>
              <w:rPr>
                <w:rFonts w:cs="v4.2.0"/>
                <w:lang w:eastAsia="zh-CN"/>
              </w:rPr>
              <w:t>CCR.2.1 TDD</w:t>
            </w:r>
          </w:p>
        </w:tc>
      </w:tr>
      <w:tr w:rsidR="00DC4CA1" w14:paraId="05BDD25F"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8F9BDCD" w14:textId="77777777" w:rsidR="00DC4CA1" w:rsidRDefault="00DC4CA1" w:rsidP="0036475F">
            <w:pPr>
              <w:pStyle w:val="TAL"/>
              <w:spacing w:line="254"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3FF32F06"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F5FD2F1"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A2C589E" w14:textId="77777777" w:rsidR="00DC4CA1" w:rsidRDefault="00DC4CA1" w:rsidP="0036475F">
            <w:pPr>
              <w:pStyle w:val="TAC"/>
              <w:spacing w:line="254"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225082FC" w14:textId="77777777" w:rsidR="00DC4CA1" w:rsidRDefault="00DC4CA1" w:rsidP="0036475F">
            <w:pPr>
              <w:pStyle w:val="TAC"/>
              <w:spacing w:line="254" w:lineRule="auto"/>
              <w:rPr>
                <w:rFonts w:cs="v4.2.0"/>
              </w:rPr>
            </w:pPr>
            <w:r>
              <w:t>OP.1 defined in A.3.2.1</w:t>
            </w:r>
          </w:p>
        </w:tc>
      </w:tr>
      <w:tr w:rsidR="00DC4CA1" w14:paraId="0E5E3691"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E3C2B4D" w14:textId="77777777" w:rsidR="00DC4CA1" w:rsidRDefault="00DC4CA1" w:rsidP="0036475F">
            <w:pPr>
              <w:pStyle w:val="TAL"/>
              <w:spacing w:line="254" w:lineRule="auto"/>
            </w:pPr>
            <w: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455609EE"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0C7CAF4"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BC19DCC" w14:textId="77777777" w:rsidR="00DC4CA1" w:rsidRDefault="00DC4CA1" w:rsidP="0036475F">
            <w:pPr>
              <w:pStyle w:val="TAC"/>
              <w:spacing w:line="254"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DCF8CED" w14:textId="77777777" w:rsidR="00DC4CA1" w:rsidRDefault="00DC4CA1" w:rsidP="0036475F">
            <w:pPr>
              <w:pStyle w:val="TAC"/>
              <w:spacing w:line="254" w:lineRule="auto"/>
            </w:pPr>
            <w:r>
              <w:rPr>
                <w:lang w:eastAsia="zh-CN"/>
              </w:rPr>
              <w:t>DLBWP.0.1</w:t>
            </w:r>
          </w:p>
        </w:tc>
      </w:tr>
      <w:tr w:rsidR="00DC4CA1" w14:paraId="5923E9BB"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F6023AE" w14:textId="77777777" w:rsidR="00DC4CA1" w:rsidRDefault="00DC4CA1" w:rsidP="0036475F">
            <w:pPr>
              <w:pStyle w:val="TAL"/>
              <w:spacing w:line="254" w:lineRule="auto"/>
            </w:pPr>
            <w: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36459D3B"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7ADC42A"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04B5008" w14:textId="77777777" w:rsidR="00DC4CA1" w:rsidRDefault="00DC4CA1" w:rsidP="0036475F">
            <w:pPr>
              <w:pStyle w:val="TAC"/>
              <w:spacing w:line="254"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44A1566" w14:textId="77777777" w:rsidR="00DC4CA1" w:rsidRDefault="00DC4CA1" w:rsidP="0036475F">
            <w:pPr>
              <w:pStyle w:val="TAC"/>
              <w:spacing w:line="254" w:lineRule="auto"/>
              <w:rPr>
                <w:lang w:eastAsia="zh-CN"/>
              </w:rPr>
            </w:pPr>
            <w:r>
              <w:rPr>
                <w:lang w:eastAsia="zh-CN"/>
              </w:rPr>
              <w:t>ULBWP.0.1</w:t>
            </w:r>
          </w:p>
        </w:tc>
      </w:tr>
      <w:tr w:rsidR="00DC4CA1" w14:paraId="7D63479B"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1CA988E" w14:textId="77777777" w:rsidR="00DC4CA1" w:rsidRDefault="00DC4CA1" w:rsidP="0036475F">
            <w:pPr>
              <w:pStyle w:val="TAL"/>
              <w:spacing w:line="254" w:lineRule="auto"/>
              <w:rPr>
                <w:lang w:eastAsia="zh-CN"/>
              </w:rPr>
            </w:pPr>
            <w:r>
              <w:t>RLM-RS</w:t>
            </w:r>
          </w:p>
        </w:tc>
        <w:tc>
          <w:tcPr>
            <w:tcW w:w="1793" w:type="dxa"/>
            <w:tcBorders>
              <w:top w:val="single" w:sz="4" w:space="0" w:color="auto"/>
              <w:left w:val="single" w:sz="4" w:space="0" w:color="auto"/>
              <w:bottom w:val="single" w:sz="4" w:space="0" w:color="auto"/>
              <w:right w:val="single" w:sz="4" w:space="0" w:color="auto"/>
            </w:tcBorders>
          </w:tcPr>
          <w:p w14:paraId="644B4F75"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8342D78"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4C138FF" w14:textId="77777777" w:rsidR="00DC4CA1" w:rsidRDefault="00DC4CA1" w:rsidP="0036475F">
            <w:pPr>
              <w:pStyle w:val="TAC"/>
              <w:spacing w:line="254"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3B477C3" w14:textId="77777777" w:rsidR="00DC4CA1" w:rsidRDefault="00DC4CA1" w:rsidP="0036475F">
            <w:pPr>
              <w:pStyle w:val="TAC"/>
              <w:spacing w:line="254" w:lineRule="auto"/>
              <w:rPr>
                <w:lang w:eastAsia="zh-CN"/>
              </w:rPr>
            </w:pPr>
            <w:r>
              <w:rPr>
                <w:lang w:eastAsia="zh-CN"/>
              </w:rPr>
              <w:t>SSB</w:t>
            </w:r>
          </w:p>
        </w:tc>
      </w:tr>
      <w:tr w:rsidR="00DC4CA1" w14:paraId="32191499"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64BF085B" w14:textId="77777777" w:rsidR="00DC4CA1" w:rsidRDefault="00DC4CA1" w:rsidP="0036475F">
            <w:pPr>
              <w:pStyle w:val="TAL"/>
              <w:spacing w:line="254" w:lineRule="auto"/>
            </w:pPr>
            <w:r>
              <w:t>Qrxlevmin</w:t>
            </w:r>
          </w:p>
        </w:tc>
        <w:tc>
          <w:tcPr>
            <w:tcW w:w="1793" w:type="dxa"/>
            <w:tcBorders>
              <w:top w:val="single" w:sz="4" w:space="0" w:color="auto"/>
              <w:left w:val="single" w:sz="4" w:space="0" w:color="auto"/>
              <w:bottom w:val="nil"/>
              <w:right w:val="single" w:sz="4" w:space="0" w:color="auto"/>
            </w:tcBorders>
            <w:hideMark/>
          </w:tcPr>
          <w:p w14:paraId="0FB07F6D"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1152F73" w14:textId="77777777" w:rsidR="00DC4CA1" w:rsidRDefault="00DC4CA1" w:rsidP="0036475F">
            <w:pPr>
              <w:pStyle w:val="TAC"/>
              <w:spacing w:line="254" w:lineRule="auto"/>
              <w:rPr>
                <w:lang w:eastAsia="zh-CN"/>
              </w:rPr>
            </w:pPr>
            <w:r>
              <w:rPr>
                <w:lang w:eastAsia="zh-CN"/>
              </w:rPr>
              <w:t>1, 2</w:t>
            </w:r>
          </w:p>
        </w:tc>
        <w:tc>
          <w:tcPr>
            <w:tcW w:w="2742" w:type="dxa"/>
            <w:gridSpan w:val="4"/>
            <w:tcBorders>
              <w:top w:val="single" w:sz="4" w:space="0" w:color="auto"/>
              <w:left w:val="single" w:sz="4" w:space="0" w:color="auto"/>
              <w:bottom w:val="single" w:sz="4" w:space="0" w:color="auto"/>
              <w:right w:val="single" w:sz="4" w:space="0" w:color="auto"/>
            </w:tcBorders>
            <w:hideMark/>
          </w:tcPr>
          <w:p w14:paraId="24CA00C2" w14:textId="77777777" w:rsidR="00DC4CA1" w:rsidRDefault="00DC4CA1" w:rsidP="0036475F">
            <w:pPr>
              <w:pStyle w:val="TAC"/>
              <w:spacing w:line="254" w:lineRule="auto"/>
              <w:rPr>
                <w:rFonts w:cs="v4.2.0"/>
              </w:rPr>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48BCBDF" w14:textId="77777777" w:rsidR="00DC4CA1" w:rsidRDefault="00DC4CA1" w:rsidP="0036475F">
            <w:pPr>
              <w:pStyle w:val="TAC"/>
              <w:spacing w:line="254" w:lineRule="auto"/>
              <w:rPr>
                <w:rFonts w:cs="v4.2.0"/>
              </w:rPr>
            </w:pPr>
            <w:r>
              <w:rPr>
                <w:rFonts w:cs="v4.2.0"/>
              </w:rPr>
              <w:t>-140</w:t>
            </w:r>
          </w:p>
        </w:tc>
      </w:tr>
      <w:tr w:rsidR="00DC4CA1" w14:paraId="7CDEAF7D"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07380714"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B744769"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6E44304" w14:textId="77777777" w:rsidR="00DC4CA1" w:rsidRDefault="00DC4CA1" w:rsidP="0036475F">
            <w:pPr>
              <w:pStyle w:val="TAC"/>
              <w:spacing w:line="254" w:lineRule="auto"/>
              <w:rPr>
                <w:lang w:eastAsia="zh-CN"/>
              </w:rPr>
            </w:pPr>
            <w:r>
              <w:rPr>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7DEBA8F2" w14:textId="77777777" w:rsidR="00DC4CA1" w:rsidRDefault="00DC4CA1" w:rsidP="0036475F">
            <w:pPr>
              <w:pStyle w:val="TAC"/>
              <w:spacing w:line="254"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54BD4A78" w14:textId="77777777" w:rsidR="00DC4CA1" w:rsidRDefault="00DC4CA1" w:rsidP="0036475F">
            <w:pPr>
              <w:pStyle w:val="TAC"/>
              <w:spacing w:line="254" w:lineRule="auto"/>
              <w:rPr>
                <w:rFonts w:cs="v4.2.0"/>
              </w:rPr>
            </w:pPr>
            <w:r>
              <w:rPr>
                <w:rFonts w:cs="v4.2.0"/>
              </w:rPr>
              <w:t>-137</w:t>
            </w:r>
          </w:p>
        </w:tc>
      </w:tr>
      <w:tr w:rsidR="00DC4CA1" w14:paraId="1CB091B7"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5FF3CB5" w14:textId="77777777" w:rsidR="00DC4CA1" w:rsidRDefault="00DC4CA1" w:rsidP="0036475F">
            <w:pPr>
              <w:pStyle w:val="TAL"/>
              <w:spacing w:line="254" w:lineRule="auto"/>
            </w:pPr>
            <w:r>
              <w:t>Pcompensation</w:t>
            </w:r>
          </w:p>
        </w:tc>
        <w:tc>
          <w:tcPr>
            <w:tcW w:w="1793" w:type="dxa"/>
            <w:tcBorders>
              <w:top w:val="single" w:sz="4" w:space="0" w:color="auto"/>
              <w:left w:val="single" w:sz="4" w:space="0" w:color="auto"/>
              <w:bottom w:val="single" w:sz="4" w:space="0" w:color="auto"/>
              <w:right w:val="single" w:sz="4" w:space="0" w:color="auto"/>
            </w:tcBorders>
            <w:hideMark/>
          </w:tcPr>
          <w:p w14:paraId="2BC8AD9E"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CB95346"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7CBC8C34"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85B96AE" w14:textId="77777777" w:rsidR="00DC4CA1" w:rsidRDefault="00DC4CA1" w:rsidP="0036475F">
            <w:pPr>
              <w:pStyle w:val="TAC"/>
              <w:spacing w:line="254" w:lineRule="auto"/>
            </w:pPr>
            <w:r>
              <w:rPr>
                <w:rFonts w:cs="v4.2.0"/>
              </w:rPr>
              <w:t>0</w:t>
            </w:r>
          </w:p>
        </w:tc>
      </w:tr>
      <w:tr w:rsidR="00DC4CA1" w14:paraId="6154286D"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CD2E0AA" w14:textId="77777777" w:rsidR="00DC4CA1" w:rsidRDefault="00DC4CA1" w:rsidP="0036475F">
            <w:pPr>
              <w:pStyle w:val="TAL"/>
              <w:spacing w:line="254" w:lineRule="auto"/>
            </w:pPr>
            <w:r>
              <w:t>Qhyst</w:t>
            </w:r>
            <w:r>
              <w:rPr>
                <w:vertAlign w:val="subscript"/>
              </w:rPr>
              <w:t>s</w:t>
            </w:r>
          </w:p>
        </w:tc>
        <w:tc>
          <w:tcPr>
            <w:tcW w:w="1793" w:type="dxa"/>
            <w:tcBorders>
              <w:top w:val="single" w:sz="4" w:space="0" w:color="auto"/>
              <w:left w:val="single" w:sz="4" w:space="0" w:color="auto"/>
              <w:bottom w:val="single" w:sz="4" w:space="0" w:color="auto"/>
              <w:right w:val="single" w:sz="4" w:space="0" w:color="auto"/>
            </w:tcBorders>
            <w:hideMark/>
          </w:tcPr>
          <w:p w14:paraId="0101A2AB"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6CA237B"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3C009B8"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9418339" w14:textId="77777777" w:rsidR="00DC4CA1" w:rsidRDefault="00DC4CA1" w:rsidP="0036475F">
            <w:pPr>
              <w:pStyle w:val="TAC"/>
              <w:spacing w:line="254" w:lineRule="auto"/>
            </w:pPr>
            <w:r>
              <w:rPr>
                <w:rFonts w:cs="v4.2.0"/>
              </w:rPr>
              <w:t>0</w:t>
            </w:r>
          </w:p>
        </w:tc>
      </w:tr>
      <w:tr w:rsidR="00DC4CA1" w14:paraId="3E171BA8"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49FCE36" w14:textId="77777777" w:rsidR="00DC4CA1" w:rsidRDefault="00DC4CA1" w:rsidP="0036475F">
            <w:pPr>
              <w:pStyle w:val="TAL"/>
              <w:spacing w:line="254" w:lineRule="auto"/>
            </w:pPr>
            <w:r>
              <w:t>Qoffset</w:t>
            </w:r>
            <w:r>
              <w:rPr>
                <w:vertAlign w:val="subscript"/>
              </w:rPr>
              <w:t>s, n</w:t>
            </w:r>
          </w:p>
        </w:tc>
        <w:tc>
          <w:tcPr>
            <w:tcW w:w="1793" w:type="dxa"/>
            <w:tcBorders>
              <w:top w:val="single" w:sz="4" w:space="0" w:color="auto"/>
              <w:left w:val="single" w:sz="4" w:space="0" w:color="auto"/>
              <w:bottom w:val="single" w:sz="4" w:space="0" w:color="auto"/>
              <w:right w:val="single" w:sz="4" w:space="0" w:color="auto"/>
            </w:tcBorders>
            <w:hideMark/>
          </w:tcPr>
          <w:p w14:paraId="31B6EE0C"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1D702B9"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0904E2C"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B13B517" w14:textId="77777777" w:rsidR="00DC4CA1" w:rsidRDefault="00DC4CA1" w:rsidP="0036475F">
            <w:pPr>
              <w:pStyle w:val="TAC"/>
              <w:spacing w:line="254" w:lineRule="auto"/>
            </w:pPr>
            <w:r>
              <w:rPr>
                <w:rFonts w:cs="v4.2.0"/>
              </w:rPr>
              <w:t>0</w:t>
            </w:r>
          </w:p>
        </w:tc>
      </w:tr>
      <w:tr w:rsidR="00DC4CA1" w14:paraId="40B80EAB" w14:textId="77777777" w:rsidTr="0036475F">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178CCFE1" w14:textId="77777777" w:rsidR="00DC4CA1" w:rsidRDefault="00DC4CA1" w:rsidP="0036475F">
            <w:pPr>
              <w:pStyle w:val="TAL"/>
              <w:spacing w:line="254" w:lineRule="auto"/>
            </w:pPr>
            <w:r>
              <w:t>Cell_selection_and_</w:t>
            </w:r>
          </w:p>
          <w:p w14:paraId="100FA808" w14:textId="77777777" w:rsidR="00DC4CA1" w:rsidRDefault="00DC4CA1" w:rsidP="0036475F">
            <w:pPr>
              <w:pStyle w:val="TAL"/>
              <w:spacing w:line="254" w:lineRule="auto"/>
            </w:pPr>
            <w:r>
              <w:t>reselection_quality_measurement</w:t>
            </w:r>
          </w:p>
        </w:tc>
        <w:tc>
          <w:tcPr>
            <w:tcW w:w="1793" w:type="dxa"/>
            <w:tcBorders>
              <w:top w:val="single" w:sz="4" w:space="0" w:color="auto"/>
              <w:left w:val="single" w:sz="4" w:space="0" w:color="auto"/>
              <w:bottom w:val="single" w:sz="4" w:space="0" w:color="auto"/>
              <w:right w:val="single" w:sz="4" w:space="0" w:color="auto"/>
            </w:tcBorders>
          </w:tcPr>
          <w:p w14:paraId="43AE04B6"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5F790BD"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578553E" w14:textId="77777777" w:rsidR="00DC4CA1" w:rsidRDefault="00DC4CA1" w:rsidP="0036475F">
            <w:pPr>
              <w:pStyle w:val="TAC"/>
              <w:spacing w:line="254"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746ACFF0" w14:textId="77777777" w:rsidR="00DC4CA1" w:rsidRDefault="00DC4CA1" w:rsidP="0036475F">
            <w:pPr>
              <w:pStyle w:val="TAC"/>
              <w:spacing w:line="254" w:lineRule="auto"/>
            </w:pPr>
            <w:r>
              <w:rPr>
                <w:rFonts w:cs="v4.2.0"/>
              </w:rPr>
              <w:t>SS-RSRP</w:t>
            </w:r>
          </w:p>
        </w:tc>
      </w:tr>
      <w:tr w:rsidR="00DC4CA1" w14:paraId="5B6EC221" w14:textId="77777777" w:rsidTr="0036475F">
        <w:trPr>
          <w:cantSplit/>
          <w:trHeight w:val="141"/>
          <w:jc w:val="center"/>
        </w:trPr>
        <w:tc>
          <w:tcPr>
            <w:tcW w:w="1949" w:type="dxa"/>
            <w:tcBorders>
              <w:top w:val="single" w:sz="4" w:space="0" w:color="auto"/>
              <w:left w:val="single" w:sz="4" w:space="0" w:color="auto"/>
              <w:bottom w:val="nil"/>
              <w:right w:val="single" w:sz="4" w:space="0" w:color="auto"/>
            </w:tcBorders>
            <w:hideMark/>
          </w:tcPr>
          <w:p w14:paraId="70177FEC" w14:textId="77777777" w:rsidR="00DC4CA1" w:rsidRDefault="00E47656" w:rsidP="0036475F">
            <w:pPr>
              <w:pStyle w:val="TAL"/>
              <w:spacing w:line="254" w:lineRule="auto"/>
            </w:pPr>
            <w:r>
              <w:rPr>
                <w:noProof/>
                <w:position w:val="-12"/>
              </w:rPr>
              <w:object w:dxaOrig="564" w:dyaOrig="288" w14:anchorId="43CAA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pt;height:13pt;mso-width-percent:0;mso-height-percent:0;mso-width-percent:0;mso-height-percent:0" o:ole="" fillcolor="window">
                  <v:imagedata r:id="rId16" o:title=""/>
                </v:shape>
                <o:OLEObject Type="Embed" ProgID="Equation.3" ShapeID="_x0000_i1025" DrawAspect="Content" ObjectID="_1747556013" r:id="rId17"/>
              </w:object>
            </w:r>
          </w:p>
        </w:tc>
        <w:tc>
          <w:tcPr>
            <w:tcW w:w="1793" w:type="dxa"/>
            <w:tcBorders>
              <w:top w:val="single" w:sz="4" w:space="0" w:color="auto"/>
              <w:left w:val="single" w:sz="4" w:space="0" w:color="auto"/>
              <w:bottom w:val="nil"/>
              <w:right w:val="single" w:sz="4" w:space="0" w:color="auto"/>
            </w:tcBorders>
            <w:hideMark/>
          </w:tcPr>
          <w:p w14:paraId="50937DB7" w14:textId="77777777" w:rsidR="00DC4CA1" w:rsidRDefault="00DC4CA1" w:rsidP="0036475F">
            <w:pPr>
              <w:pStyle w:val="TAC"/>
              <w:spacing w:line="254"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54AAE6C"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5D123003" w14:textId="77777777" w:rsidR="00DC4CA1" w:rsidRDefault="00DC4CA1" w:rsidP="0036475F">
            <w:pPr>
              <w:pStyle w:val="TAC"/>
              <w:spacing w:line="254"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1DC8C792" w14:textId="77777777" w:rsidR="00DC4CA1" w:rsidRDefault="00DC4CA1" w:rsidP="0036475F">
            <w:pPr>
              <w:pStyle w:val="TAC"/>
              <w:spacing w:line="254" w:lineRule="auto"/>
              <w:rPr>
                <w:rFonts w:cs="v4.2.0"/>
                <w:lang w:eastAsia="zh-CN"/>
              </w:rPr>
            </w:pPr>
            <w:r>
              <w:rPr>
                <w:rFonts w:cs="v4.2.0"/>
              </w:rPr>
              <w:t>-3.11</w:t>
            </w:r>
          </w:p>
        </w:tc>
        <w:tc>
          <w:tcPr>
            <w:tcW w:w="899" w:type="dxa"/>
            <w:gridSpan w:val="2"/>
            <w:tcBorders>
              <w:top w:val="single" w:sz="4" w:space="0" w:color="auto"/>
              <w:left w:val="single" w:sz="4" w:space="0" w:color="auto"/>
              <w:bottom w:val="nil"/>
              <w:right w:val="single" w:sz="4" w:space="0" w:color="auto"/>
            </w:tcBorders>
            <w:hideMark/>
          </w:tcPr>
          <w:p w14:paraId="3A9CF5C5" w14:textId="77777777" w:rsidR="00DC4CA1" w:rsidRDefault="00DC4CA1" w:rsidP="0036475F">
            <w:pPr>
              <w:pStyle w:val="TAC"/>
              <w:spacing w:line="254"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328D5637" w14:textId="77777777" w:rsidR="00DC4CA1" w:rsidRDefault="00DC4CA1" w:rsidP="0036475F">
            <w:pPr>
              <w:pStyle w:val="TAC"/>
              <w:spacing w:line="254"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7331590A" w14:textId="77777777" w:rsidR="00DC4CA1" w:rsidRDefault="00DC4CA1" w:rsidP="0036475F">
            <w:pPr>
              <w:pStyle w:val="TAC"/>
              <w:spacing w:line="254"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4731C566" w14:textId="77777777" w:rsidR="00DC4CA1" w:rsidRDefault="00DC4CA1" w:rsidP="0036475F">
            <w:pPr>
              <w:pStyle w:val="TAC"/>
              <w:spacing w:line="254" w:lineRule="auto"/>
              <w:rPr>
                <w:rFonts w:cs="v4.2.0"/>
              </w:rPr>
            </w:pPr>
            <w:r>
              <w:rPr>
                <w:rFonts w:cs="v4.2.0"/>
              </w:rPr>
              <w:t>-3.11</w:t>
            </w:r>
          </w:p>
        </w:tc>
      </w:tr>
      <w:tr w:rsidR="00DC4CA1" w14:paraId="102DD223" w14:textId="77777777" w:rsidTr="0036475F">
        <w:trPr>
          <w:cantSplit/>
          <w:trHeight w:val="141"/>
          <w:jc w:val="center"/>
        </w:trPr>
        <w:tc>
          <w:tcPr>
            <w:tcW w:w="1949" w:type="dxa"/>
            <w:tcBorders>
              <w:top w:val="nil"/>
              <w:left w:val="single" w:sz="4" w:space="0" w:color="auto"/>
              <w:bottom w:val="nil"/>
              <w:right w:val="single" w:sz="4" w:space="0" w:color="auto"/>
            </w:tcBorders>
          </w:tcPr>
          <w:p w14:paraId="431A514B"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63AD73E6"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0442D9A"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229627C4" w14:textId="77777777" w:rsidR="00DC4CA1" w:rsidRDefault="00DC4CA1" w:rsidP="0036475F">
            <w:pPr>
              <w:pStyle w:val="TAC"/>
              <w:spacing w:line="254" w:lineRule="auto"/>
              <w:rPr>
                <w:rFonts w:cs="v4.2.0"/>
                <w:lang w:eastAsia="zh-CN"/>
              </w:rPr>
            </w:pPr>
          </w:p>
        </w:tc>
        <w:tc>
          <w:tcPr>
            <w:tcW w:w="851" w:type="dxa"/>
            <w:tcBorders>
              <w:top w:val="nil"/>
              <w:left w:val="single" w:sz="4" w:space="0" w:color="auto"/>
              <w:bottom w:val="nil"/>
              <w:right w:val="single" w:sz="4" w:space="0" w:color="auto"/>
            </w:tcBorders>
          </w:tcPr>
          <w:p w14:paraId="7580543B" w14:textId="77777777" w:rsidR="00DC4CA1" w:rsidRDefault="00DC4CA1" w:rsidP="0036475F">
            <w:pPr>
              <w:pStyle w:val="TAC"/>
              <w:spacing w:line="254" w:lineRule="auto"/>
              <w:rPr>
                <w:rFonts w:cs="v4.2.0"/>
                <w:lang w:eastAsia="zh-CN"/>
              </w:rPr>
            </w:pPr>
          </w:p>
        </w:tc>
        <w:tc>
          <w:tcPr>
            <w:tcW w:w="899" w:type="dxa"/>
            <w:gridSpan w:val="2"/>
            <w:tcBorders>
              <w:top w:val="nil"/>
              <w:left w:val="single" w:sz="4" w:space="0" w:color="auto"/>
              <w:bottom w:val="nil"/>
              <w:right w:val="single" w:sz="4" w:space="0" w:color="auto"/>
            </w:tcBorders>
          </w:tcPr>
          <w:p w14:paraId="572C46F4" w14:textId="77777777" w:rsidR="00DC4CA1" w:rsidRDefault="00DC4CA1" w:rsidP="0036475F">
            <w:pPr>
              <w:pStyle w:val="TAC"/>
              <w:spacing w:line="254" w:lineRule="auto"/>
              <w:rPr>
                <w:rFonts w:cs="v4.2.0"/>
                <w:lang w:eastAsia="zh-CN"/>
              </w:rPr>
            </w:pPr>
          </w:p>
        </w:tc>
        <w:tc>
          <w:tcPr>
            <w:tcW w:w="802" w:type="dxa"/>
            <w:tcBorders>
              <w:top w:val="nil"/>
              <w:left w:val="single" w:sz="4" w:space="0" w:color="auto"/>
              <w:bottom w:val="nil"/>
              <w:right w:val="single" w:sz="4" w:space="0" w:color="auto"/>
            </w:tcBorders>
          </w:tcPr>
          <w:p w14:paraId="58AAF1A8" w14:textId="77777777" w:rsidR="00DC4CA1" w:rsidRDefault="00DC4CA1" w:rsidP="0036475F">
            <w:pPr>
              <w:pStyle w:val="TAC"/>
              <w:spacing w:line="254" w:lineRule="auto"/>
              <w:rPr>
                <w:rFonts w:cs="v4.2.0"/>
              </w:rPr>
            </w:pPr>
          </w:p>
        </w:tc>
        <w:tc>
          <w:tcPr>
            <w:tcW w:w="850" w:type="dxa"/>
            <w:tcBorders>
              <w:top w:val="nil"/>
              <w:left w:val="single" w:sz="4" w:space="0" w:color="auto"/>
              <w:bottom w:val="nil"/>
              <w:right w:val="single" w:sz="4" w:space="0" w:color="auto"/>
            </w:tcBorders>
          </w:tcPr>
          <w:p w14:paraId="31058CE7" w14:textId="77777777" w:rsidR="00DC4CA1" w:rsidRDefault="00DC4CA1" w:rsidP="0036475F">
            <w:pPr>
              <w:pStyle w:val="TAC"/>
              <w:spacing w:line="254" w:lineRule="auto"/>
              <w:rPr>
                <w:rFonts w:cs="v4.2.0"/>
              </w:rPr>
            </w:pPr>
          </w:p>
        </w:tc>
        <w:tc>
          <w:tcPr>
            <w:tcW w:w="767" w:type="dxa"/>
            <w:tcBorders>
              <w:top w:val="nil"/>
              <w:left w:val="single" w:sz="4" w:space="0" w:color="auto"/>
              <w:bottom w:val="nil"/>
              <w:right w:val="single" w:sz="4" w:space="0" w:color="auto"/>
            </w:tcBorders>
          </w:tcPr>
          <w:p w14:paraId="3CFB4FB6" w14:textId="77777777" w:rsidR="00DC4CA1" w:rsidRDefault="00DC4CA1" w:rsidP="0036475F">
            <w:pPr>
              <w:pStyle w:val="TAC"/>
              <w:spacing w:line="254" w:lineRule="auto"/>
              <w:rPr>
                <w:rFonts w:cs="v4.2.0"/>
              </w:rPr>
            </w:pPr>
          </w:p>
        </w:tc>
      </w:tr>
      <w:tr w:rsidR="00DC4CA1" w14:paraId="3A892DAA" w14:textId="77777777" w:rsidTr="0036475F">
        <w:trPr>
          <w:cantSplit/>
          <w:trHeight w:val="141"/>
          <w:jc w:val="center"/>
        </w:trPr>
        <w:tc>
          <w:tcPr>
            <w:tcW w:w="1949" w:type="dxa"/>
            <w:tcBorders>
              <w:top w:val="nil"/>
              <w:left w:val="single" w:sz="4" w:space="0" w:color="auto"/>
              <w:bottom w:val="single" w:sz="4" w:space="0" w:color="auto"/>
              <w:right w:val="single" w:sz="4" w:space="0" w:color="auto"/>
            </w:tcBorders>
          </w:tcPr>
          <w:p w14:paraId="48E33419"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4F528370"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B895028"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4DD4DAA8" w14:textId="77777777" w:rsidR="00DC4CA1" w:rsidRDefault="00DC4CA1" w:rsidP="0036475F">
            <w:pPr>
              <w:pStyle w:val="TAC"/>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79D54DD9" w14:textId="77777777" w:rsidR="00DC4CA1" w:rsidRDefault="00DC4CA1" w:rsidP="0036475F">
            <w:pPr>
              <w:pStyle w:val="TAC"/>
              <w:spacing w:line="254" w:lineRule="auto"/>
              <w:rPr>
                <w:rFonts w:cs="v4.2.0"/>
                <w:lang w:eastAsia="zh-CN"/>
              </w:rPr>
            </w:pPr>
          </w:p>
        </w:tc>
        <w:tc>
          <w:tcPr>
            <w:tcW w:w="899" w:type="dxa"/>
            <w:gridSpan w:val="2"/>
            <w:tcBorders>
              <w:top w:val="nil"/>
              <w:left w:val="single" w:sz="4" w:space="0" w:color="auto"/>
              <w:bottom w:val="single" w:sz="4" w:space="0" w:color="auto"/>
              <w:right w:val="single" w:sz="4" w:space="0" w:color="auto"/>
            </w:tcBorders>
          </w:tcPr>
          <w:p w14:paraId="0718707A" w14:textId="77777777" w:rsidR="00DC4CA1" w:rsidRDefault="00DC4CA1" w:rsidP="0036475F">
            <w:pPr>
              <w:pStyle w:val="TAC"/>
              <w:spacing w:line="254"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4F9FA880" w14:textId="77777777" w:rsidR="00DC4CA1" w:rsidRDefault="00DC4CA1" w:rsidP="0036475F">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3B100879" w14:textId="77777777" w:rsidR="00DC4CA1" w:rsidRDefault="00DC4CA1" w:rsidP="0036475F">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7121D8DB" w14:textId="77777777" w:rsidR="00DC4CA1" w:rsidRDefault="00DC4CA1" w:rsidP="0036475F">
            <w:pPr>
              <w:pStyle w:val="TAC"/>
              <w:spacing w:line="254" w:lineRule="auto"/>
              <w:rPr>
                <w:rFonts w:cs="v4.2.0"/>
              </w:rPr>
            </w:pPr>
          </w:p>
        </w:tc>
      </w:tr>
      <w:tr w:rsidR="00DC4CA1" w14:paraId="7861507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3BA9A002" w14:textId="77777777" w:rsidR="00DC4CA1" w:rsidRDefault="00E47656" w:rsidP="0036475F">
            <w:pPr>
              <w:pStyle w:val="TAL"/>
              <w:spacing w:line="254" w:lineRule="auto"/>
            </w:pPr>
            <w:r>
              <w:rPr>
                <w:noProof/>
                <w:position w:val="-12"/>
              </w:rPr>
              <w:object w:dxaOrig="420" w:dyaOrig="420" w14:anchorId="6CF3E12B">
                <v:shape id="_x0000_i1026" type="#_x0000_t75" alt="" style="width:19.5pt;height:19.5pt;mso-width-percent:0;mso-height-percent:0;mso-width-percent:0;mso-height-percent:0" o:ole="" fillcolor="window">
                  <v:imagedata r:id="rId18" o:title=""/>
                </v:shape>
                <o:OLEObject Type="Embed" ProgID="Equation.3" ShapeID="_x0000_i1026" DrawAspect="Content" ObjectID="_1747556014" r:id="rId19"/>
              </w:object>
            </w:r>
            <w:r w:rsidR="00DC4CA1">
              <w:t xml:space="preserve"> </w:t>
            </w:r>
            <w:r w:rsidR="00DC4CA1">
              <w:rPr>
                <w:vertAlign w:val="superscript"/>
              </w:rPr>
              <w:t>Note2</w:t>
            </w:r>
          </w:p>
        </w:tc>
        <w:tc>
          <w:tcPr>
            <w:tcW w:w="1793" w:type="dxa"/>
            <w:tcBorders>
              <w:top w:val="single" w:sz="4" w:space="0" w:color="auto"/>
              <w:left w:val="single" w:sz="4" w:space="0" w:color="auto"/>
              <w:bottom w:val="nil"/>
              <w:right w:val="single" w:sz="4" w:space="0" w:color="auto"/>
            </w:tcBorders>
            <w:hideMark/>
          </w:tcPr>
          <w:p w14:paraId="756C50FA"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576B885F" w14:textId="77777777" w:rsidR="00DC4CA1" w:rsidRDefault="00DC4CA1" w:rsidP="0036475F">
            <w:pPr>
              <w:pStyle w:val="TAC"/>
              <w:spacing w:line="254"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535B8099" w14:textId="77777777" w:rsidR="00DC4CA1" w:rsidRDefault="00DC4CA1" w:rsidP="0036475F">
            <w:pPr>
              <w:pStyle w:val="TAC"/>
              <w:spacing w:line="254" w:lineRule="auto"/>
              <w:rPr>
                <w:rFonts w:cs="v4.2.0"/>
                <w:lang w:eastAsia="zh-CN"/>
              </w:rPr>
            </w:pPr>
            <w:r>
              <w:rPr>
                <w:rFonts w:cs="v4.2.0"/>
              </w:rPr>
              <w:t>-98</w:t>
            </w:r>
          </w:p>
        </w:tc>
      </w:tr>
      <w:tr w:rsidR="00DC4CA1" w14:paraId="72E853DE" w14:textId="77777777" w:rsidTr="0036475F">
        <w:trPr>
          <w:cantSplit/>
          <w:jc w:val="center"/>
        </w:trPr>
        <w:tc>
          <w:tcPr>
            <w:tcW w:w="1949" w:type="dxa"/>
            <w:tcBorders>
              <w:top w:val="nil"/>
              <w:left w:val="single" w:sz="4" w:space="0" w:color="auto"/>
              <w:bottom w:val="nil"/>
              <w:right w:val="single" w:sz="4" w:space="0" w:color="auto"/>
            </w:tcBorders>
          </w:tcPr>
          <w:p w14:paraId="48599C42"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30CC6984"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CF8C91E" w14:textId="77777777" w:rsidR="00DC4CA1" w:rsidRDefault="00DC4CA1" w:rsidP="0036475F">
            <w:pPr>
              <w:pStyle w:val="TAC"/>
              <w:spacing w:line="254" w:lineRule="auto"/>
              <w:rPr>
                <w:rFonts w:cs="v4.2.0"/>
                <w:lang w:eastAsia="zh-CN"/>
              </w:rPr>
            </w:pPr>
            <w:r>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5F484768" w14:textId="77777777" w:rsidR="00DC4CA1" w:rsidRDefault="00DC4CA1" w:rsidP="0036475F">
            <w:pPr>
              <w:pStyle w:val="TAC"/>
              <w:spacing w:line="254" w:lineRule="auto"/>
              <w:rPr>
                <w:rFonts w:cs="v4.2.0"/>
                <w:lang w:eastAsia="zh-CN"/>
              </w:rPr>
            </w:pPr>
            <w:r>
              <w:rPr>
                <w:rFonts w:cs="v4.2.0"/>
                <w:lang w:eastAsia="zh-CN"/>
              </w:rPr>
              <w:t>-98</w:t>
            </w:r>
          </w:p>
        </w:tc>
      </w:tr>
      <w:tr w:rsidR="00DC4CA1" w14:paraId="526361E0"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55E66BDA"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3C45BF2"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F080CE9" w14:textId="77777777" w:rsidR="00DC4CA1" w:rsidRDefault="00DC4CA1" w:rsidP="0036475F">
            <w:pPr>
              <w:pStyle w:val="TAC"/>
              <w:spacing w:line="254" w:lineRule="auto"/>
              <w:rPr>
                <w:rFonts w:cs="v4.2.0"/>
                <w:lang w:eastAsia="zh-CN"/>
              </w:rPr>
            </w:pPr>
            <w:r>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12E410C0" w14:textId="77777777" w:rsidR="00DC4CA1" w:rsidRDefault="00DC4CA1" w:rsidP="0036475F">
            <w:pPr>
              <w:pStyle w:val="TAC"/>
              <w:spacing w:line="254" w:lineRule="auto"/>
              <w:rPr>
                <w:rFonts w:cs="v4.2.0"/>
                <w:lang w:eastAsia="zh-CN"/>
              </w:rPr>
            </w:pPr>
            <w:r>
              <w:rPr>
                <w:rFonts w:cs="v4.2.0"/>
                <w:lang w:eastAsia="zh-CN"/>
              </w:rPr>
              <w:t>-95</w:t>
            </w:r>
          </w:p>
        </w:tc>
      </w:tr>
      <w:tr w:rsidR="00DC4CA1" w14:paraId="17E553E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49AEBD32" w14:textId="77777777" w:rsidR="00DC4CA1" w:rsidRDefault="00E47656" w:rsidP="0036475F">
            <w:pPr>
              <w:pStyle w:val="TAL"/>
              <w:spacing w:line="254" w:lineRule="auto"/>
            </w:pPr>
            <w:r>
              <w:rPr>
                <w:noProof/>
                <w:position w:val="-12"/>
              </w:rPr>
              <w:object w:dxaOrig="420" w:dyaOrig="420" w14:anchorId="4BBAC50D">
                <v:shape id="_x0000_i1027" type="#_x0000_t75" alt="" style="width:19.5pt;height:19.5pt;mso-width-percent:0;mso-height-percent:0;mso-width-percent:0;mso-height-percent:0" o:ole="" fillcolor="window">
                  <v:imagedata r:id="rId18" o:title=""/>
                </v:shape>
                <o:OLEObject Type="Embed" ProgID="Equation.3" ShapeID="_x0000_i1027" DrawAspect="Content" ObjectID="_1747556015" r:id="rId20"/>
              </w:object>
            </w:r>
            <w:r w:rsidR="00DC4CA1">
              <w:t xml:space="preserve"> </w:t>
            </w:r>
            <w:r w:rsidR="00DC4CA1">
              <w:rPr>
                <w:vertAlign w:val="superscript"/>
              </w:rPr>
              <w:t>Note2</w:t>
            </w:r>
          </w:p>
        </w:tc>
        <w:tc>
          <w:tcPr>
            <w:tcW w:w="1793" w:type="dxa"/>
            <w:tcBorders>
              <w:top w:val="single" w:sz="4" w:space="0" w:color="auto"/>
              <w:left w:val="single" w:sz="4" w:space="0" w:color="auto"/>
              <w:bottom w:val="nil"/>
              <w:right w:val="single" w:sz="4" w:space="0" w:color="auto"/>
            </w:tcBorders>
            <w:hideMark/>
          </w:tcPr>
          <w:p w14:paraId="4F9CF371" w14:textId="77777777" w:rsidR="00DC4CA1" w:rsidRDefault="00DC4CA1" w:rsidP="0036475F">
            <w:pPr>
              <w:pStyle w:val="TAC"/>
              <w:spacing w:line="254" w:lineRule="auto"/>
              <w:rPr>
                <w:rFonts w:cs="v4.2.0"/>
              </w:rPr>
            </w:pPr>
            <w:r>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53340C71" w14:textId="77777777" w:rsidR="00DC4CA1" w:rsidRDefault="00DC4CA1" w:rsidP="0036475F">
            <w:pPr>
              <w:pStyle w:val="TAC"/>
              <w:spacing w:line="254"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0ECE3574" w14:textId="77777777" w:rsidR="00DC4CA1" w:rsidRDefault="00DC4CA1" w:rsidP="0036475F">
            <w:pPr>
              <w:pStyle w:val="TAC"/>
              <w:spacing w:line="254" w:lineRule="auto"/>
              <w:rPr>
                <w:rFonts w:cs="v4.2.0"/>
              </w:rPr>
            </w:pPr>
            <w:r>
              <w:rPr>
                <w:rFonts w:cs="v4.2.0"/>
              </w:rPr>
              <w:t>-98</w:t>
            </w:r>
          </w:p>
        </w:tc>
      </w:tr>
      <w:tr w:rsidR="00DC4CA1" w14:paraId="374BC4A6" w14:textId="77777777" w:rsidTr="0036475F">
        <w:trPr>
          <w:cantSplit/>
          <w:jc w:val="center"/>
        </w:trPr>
        <w:tc>
          <w:tcPr>
            <w:tcW w:w="1949" w:type="dxa"/>
            <w:tcBorders>
              <w:top w:val="nil"/>
              <w:left w:val="single" w:sz="4" w:space="0" w:color="auto"/>
              <w:bottom w:val="nil"/>
              <w:right w:val="single" w:sz="4" w:space="0" w:color="auto"/>
            </w:tcBorders>
          </w:tcPr>
          <w:p w14:paraId="53D141BA"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1DD350DE"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D21563" w14:textId="77777777" w:rsidR="00DC4CA1" w:rsidRDefault="00DC4CA1" w:rsidP="0036475F">
            <w:pPr>
              <w:pStyle w:val="TAC"/>
              <w:spacing w:line="254" w:lineRule="auto"/>
              <w:rPr>
                <w:rFonts w:cs="v4.2.0"/>
                <w:lang w:eastAsia="zh-CN"/>
              </w:rPr>
            </w:pPr>
            <w:r>
              <w:rPr>
                <w:rFonts w:cs="v4.2.0"/>
                <w:lang w:eastAsia="zh-CN"/>
              </w:rPr>
              <w:t>2</w:t>
            </w:r>
          </w:p>
        </w:tc>
        <w:tc>
          <w:tcPr>
            <w:tcW w:w="5161" w:type="dxa"/>
            <w:gridSpan w:val="7"/>
            <w:tcBorders>
              <w:top w:val="nil"/>
              <w:left w:val="single" w:sz="4" w:space="0" w:color="auto"/>
              <w:bottom w:val="nil"/>
              <w:right w:val="single" w:sz="4" w:space="0" w:color="auto"/>
            </w:tcBorders>
          </w:tcPr>
          <w:p w14:paraId="6C8B4E67" w14:textId="77777777" w:rsidR="00DC4CA1" w:rsidRDefault="00DC4CA1" w:rsidP="0036475F">
            <w:pPr>
              <w:pStyle w:val="TAC"/>
              <w:spacing w:line="254" w:lineRule="auto"/>
              <w:rPr>
                <w:rFonts w:cs="v4.2.0"/>
              </w:rPr>
            </w:pPr>
          </w:p>
        </w:tc>
      </w:tr>
      <w:tr w:rsidR="00DC4CA1" w14:paraId="2151C9F1"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70C3D843"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244C78E1"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4C61101" w14:textId="77777777" w:rsidR="00DC4CA1" w:rsidRDefault="00DC4CA1" w:rsidP="0036475F">
            <w:pPr>
              <w:pStyle w:val="TAC"/>
              <w:spacing w:line="254" w:lineRule="auto"/>
              <w:rPr>
                <w:rFonts w:cs="v4.2.0"/>
                <w:lang w:eastAsia="zh-CN"/>
              </w:rPr>
            </w:pPr>
            <w:r>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5D870EDB" w14:textId="77777777" w:rsidR="00DC4CA1" w:rsidRDefault="00DC4CA1" w:rsidP="0036475F">
            <w:pPr>
              <w:pStyle w:val="TAC"/>
              <w:spacing w:line="254" w:lineRule="auto"/>
              <w:rPr>
                <w:rFonts w:cs="v4.2.0"/>
              </w:rPr>
            </w:pPr>
          </w:p>
        </w:tc>
      </w:tr>
      <w:tr w:rsidR="00DC4CA1" w14:paraId="3655C28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59BCE8FB" w14:textId="77777777" w:rsidR="00DC4CA1" w:rsidRDefault="00E47656" w:rsidP="0036475F">
            <w:pPr>
              <w:pStyle w:val="TAL"/>
              <w:spacing w:line="254" w:lineRule="auto"/>
            </w:pPr>
            <w:r>
              <w:rPr>
                <w:noProof/>
                <w:position w:val="-12"/>
              </w:rPr>
              <w:object w:dxaOrig="876" w:dyaOrig="288" w14:anchorId="76DA43BB">
                <v:shape id="_x0000_i1028" type="#_x0000_t75" alt="" style="width:39pt;height:13pt;mso-width-percent:0;mso-height-percent:0;mso-width-percent:0;mso-height-percent:0" o:ole="" fillcolor="window">
                  <v:imagedata r:id="rId21" o:title=""/>
                </v:shape>
                <o:OLEObject Type="Embed" ProgID="Equation.3" ShapeID="_x0000_i1028" DrawAspect="Content" ObjectID="_1747556016" r:id="rId22"/>
              </w:object>
            </w:r>
          </w:p>
        </w:tc>
        <w:tc>
          <w:tcPr>
            <w:tcW w:w="1793" w:type="dxa"/>
            <w:tcBorders>
              <w:top w:val="single" w:sz="4" w:space="0" w:color="auto"/>
              <w:left w:val="single" w:sz="4" w:space="0" w:color="auto"/>
              <w:bottom w:val="nil"/>
              <w:right w:val="single" w:sz="4" w:space="0" w:color="auto"/>
            </w:tcBorders>
            <w:hideMark/>
          </w:tcPr>
          <w:p w14:paraId="3F42DB7F" w14:textId="77777777" w:rsidR="00DC4CA1" w:rsidRDefault="00DC4CA1" w:rsidP="0036475F">
            <w:pPr>
              <w:pStyle w:val="TAC"/>
              <w:spacing w:line="254"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2EB69B6"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1C43250A" w14:textId="77777777" w:rsidR="00DC4CA1" w:rsidRDefault="00DC4CA1" w:rsidP="0036475F">
            <w:pPr>
              <w:pStyle w:val="TAC"/>
              <w:spacing w:line="254"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56F0B3C5" w14:textId="77777777" w:rsidR="00DC4CA1" w:rsidRDefault="00DC4CA1" w:rsidP="0036475F">
            <w:pPr>
              <w:pStyle w:val="TAC"/>
              <w:spacing w:line="254" w:lineRule="auto"/>
              <w:rPr>
                <w:rFonts w:cs="v4.2.0"/>
              </w:rPr>
            </w:pPr>
            <w:r>
              <w:rPr>
                <w:rFonts w:cs="v4.2.0"/>
              </w:rPr>
              <w:t>13</w:t>
            </w:r>
          </w:p>
        </w:tc>
        <w:tc>
          <w:tcPr>
            <w:tcW w:w="899" w:type="dxa"/>
            <w:gridSpan w:val="2"/>
            <w:tcBorders>
              <w:top w:val="single" w:sz="4" w:space="0" w:color="auto"/>
              <w:left w:val="single" w:sz="4" w:space="0" w:color="auto"/>
              <w:bottom w:val="nil"/>
              <w:right w:val="single" w:sz="4" w:space="0" w:color="auto"/>
            </w:tcBorders>
            <w:hideMark/>
          </w:tcPr>
          <w:p w14:paraId="6B2D73D1" w14:textId="77777777" w:rsidR="00DC4CA1" w:rsidRDefault="00DC4CA1" w:rsidP="0036475F">
            <w:pPr>
              <w:pStyle w:val="TAC"/>
              <w:spacing w:line="254"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49C0FE4E" w14:textId="77777777" w:rsidR="00DC4CA1" w:rsidRDefault="00DC4CA1" w:rsidP="0036475F">
            <w:pPr>
              <w:pStyle w:val="TAC"/>
              <w:spacing w:line="254"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BE8C70A" w14:textId="77777777" w:rsidR="00DC4CA1" w:rsidRDefault="00DC4CA1" w:rsidP="0036475F">
            <w:pPr>
              <w:pStyle w:val="TAC"/>
              <w:spacing w:line="254"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7C286FCB" w14:textId="77777777" w:rsidR="00DC4CA1" w:rsidRDefault="00DC4CA1" w:rsidP="0036475F">
            <w:pPr>
              <w:pStyle w:val="TAC"/>
              <w:spacing w:line="254" w:lineRule="auto"/>
              <w:rPr>
                <w:rFonts w:cs="v4.2.0"/>
              </w:rPr>
            </w:pPr>
            <w:r>
              <w:rPr>
                <w:rFonts w:cs="v4.2.0"/>
              </w:rPr>
              <w:t>13</w:t>
            </w:r>
          </w:p>
        </w:tc>
      </w:tr>
      <w:tr w:rsidR="00DC4CA1" w14:paraId="1CD3C247" w14:textId="77777777" w:rsidTr="0036475F">
        <w:trPr>
          <w:cantSplit/>
          <w:jc w:val="center"/>
        </w:trPr>
        <w:tc>
          <w:tcPr>
            <w:tcW w:w="1949" w:type="dxa"/>
            <w:tcBorders>
              <w:top w:val="nil"/>
              <w:left w:val="single" w:sz="4" w:space="0" w:color="auto"/>
              <w:bottom w:val="nil"/>
              <w:right w:val="single" w:sz="4" w:space="0" w:color="auto"/>
            </w:tcBorders>
          </w:tcPr>
          <w:p w14:paraId="13153BD2"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30A49B4A"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5E641F8"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D7DA9FF" w14:textId="77777777" w:rsidR="00DC4CA1" w:rsidRDefault="00DC4CA1" w:rsidP="0036475F">
            <w:pPr>
              <w:pStyle w:val="TAC"/>
              <w:spacing w:line="254" w:lineRule="auto"/>
              <w:rPr>
                <w:rFonts w:cs="v4.2.0"/>
              </w:rPr>
            </w:pPr>
          </w:p>
        </w:tc>
        <w:tc>
          <w:tcPr>
            <w:tcW w:w="851" w:type="dxa"/>
            <w:tcBorders>
              <w:top w:val="nil"/>
              <w:left w:val="single" w:sz="4" w:space="0" w:color="auto"/>
              <w:bottom w:val="nil"/>
              <w:right w:val="single" w:sz="4" w:space="0" w:color="auto"/>
            </w:tcBorders>
          </w:tcPr>
          <w:p w14:paraId="38EF92D9" w14:textId="77777777" w:rsidR="00DC4CA1" w:rsidRDefault="00DC4CA1" w:rsidP="0036475F">
            <w:pPr>
              <w:pStyle w:val="TAC"/>
              <w:spacing w:line="254" w:lineRule="auto"/>
              <w:rPr>
                <w:rFonts w:cs="v4.2.0"/>
              </w:rPr>
            </w:pPr>
          </w:p>
        </w:tc>
        <w:tc>
          <w:tcPr>
            <w:tcW w:w="899" w:type="dxa"/>
            <w:gridSpan w:val="2"/>
            <w:tcBorders>
              <w:top w:val="nil"/>
              <w:left w:val="single" w:sz="4" w:space="0" w:color="auto"/>
              <w:bottom w:val="nil"/>
              <w:right w:val="single" w:sz="4" w:space="0" w:color="auto"/>
            </w:tcBorders>
          </w:tcPr>
          <w:p w14:paraId="59E1684C" w14:textId="77777777" w:rsidR="00DC4CA1" w:rsidRDefault="00DC4CA1" w:rsidP="0036475F">
            <w:pPr>
              <w:pStyle w:val="TAC"/>
              <w:spacing w:line="254" w:lineRule="auto"/>
              <w:rPr>
                <w:rFonts w:cs="v4.2.0"/>
              </w:rPr>
            </w:pPr>
          </w:p>
        </w:tc>
        <w:tc>
          <w:tcPr>
            <w:tcW w:w="802" w:type="dxa"/>
            <w:tcBorders>
              <w:top w:val="nil"/>
              <w:left w:val="single" w:sz="4" w:space="0" w:color="auto"/>
              <w:bottom w:val="nil"/>
              <w:right w:val="single" w:sz="4" w:space="0" w:color="auto"/>
            </w:tcBorders>
          </w:tcPr>
          <w:p w14:paraId="376B00CE" w14:textId="77777777" w:rsidR="00DC4CA1" w:rsidRDefault="00DC4CA1" w:rsidP="0036475F">
            <w:pPr>
              <w:pStyle w:val="TAC"/>
              <w:spacing w:line="254" w:lineRule="auto"/>
              <w:rPr>
                <w:rFonts w:cs="v4.2.0"/>
              </w:rPr>
            </w:pPr>
          </w:p>
        </w:tc>
        <w:tc>
          <w:tcPr>
            <w:tcW w:w="850" w:type="dxa"/>
            <w:tcBorders>
              <w:top w:val="nil"/>
              <w:left w:val="single" w:sz="4" w:space="0" w:color="auto"/>
              <w:bottom w:val="nil"/>
              <w:right w:val="single" w:sz="4" w:space="0" w:color="auto"/>
            </w:tcBorders>
          </w:tcPr>
          <w:p w14:paraId="1F0AA678" w14:textId="77777777" w:rsidR="00DC4CA1" w:rsidRDefault="00DC4CA1" w:rsidP="0036475F">
            <w:pPr>
              <w:pStyle w:val="TAC"/>
              <w:spacing w:line="254" w:lineRule="auto"/>
              <w:rPr>
                <w:rFonts w:cs="v4.2.0"/>
              </w:rPr>
            </w:pPr>
          </w:p>
        </w:tc>
        <w:tc>
          <w:tcPr>
            <w:tcW w:w="767" w:type="dxa"/>
            <w:tcBorders>
              <w:top w:val="nil"/>
              <w:left w:val="single" w:sz="4" w:space="0" w:color="auto"/>
              <w:bottom w:val="nil"/>
              <w:right w:val="single" w:sz="4" w:space="0" w:color="auto"/>
            </w:tcBorders>
          </w:tcPr>
          <w:p w14:paraId="76A115F1" w14:textId="77777777" w:rsidR="00DC4CA1" w:rsidRDefault="00DC4CA1" w:rsidP="0036475F">
            <w:pPr>
              <w:pStyle w:val="TAC"/>
              <w:spacing w:line="254" w:lineRule="auto"/>
              <w:rPr>
                <w:rFonts w:cs="v4.2.0"/>
              </w:rPr>
            </w:pPr>
          </w:p>
        </w:tc>
      </w:tr>
      <w:tr w:rsidR="00DC4CA1" w14:paraId="7B2D1AA7"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02D0DDDC"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21DC0003"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FF94AB0"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69B2F303" w14:textId="77777777" w:rsidR="00DC4CA1" w:rsidRDefault="00DC4CA1" w:rsidP="0036475F">
            <w:pPr>
              <w:pStyle w:val="TAC"/>
              <w:spacing w:line="254" w:lineRule="auto"/>
              <w:rPr>
                <w:rFonts w:cs="v4.2.0"/>
              </w:rPr>
            </w:pPr>
          </w:p>
        </w:tc>
        <w:tc>
          <w:tcPr>
            <w:tcW w:w="851" w:type="dxa"/>
            <w:tcBorders>
              <w:top w:val="nil"/>
              <w:left w:val="single" w:sz="4" w:space="0" w:color="auto"/>
              <w:bottom w:val="single" w:sz="4" w:space="0" w:color="auto"/>
              <w:right w:val="single" w:sz="4" w:space="0" w:color="auto"/>
            </w:tcBorders>
          </w:tcPr>
          <w:p w14:paraId="1121B952" w14:textId="77777777" w:rsidR="00DC4CA1" w:rsidRDefault="00DC4CA1" w:rsidP="0036475F">
            <w:pPr>
              <w:pStyle w:val="TAC"/>
              <w:spacing w:line="254" w:lineRule="auto"/>
              <w:rPr>
                <w:rFonts w:cs="v4.2.0"/>
              </w:rPr>
            </w:pPr>
          </w:p>
        </w:tc>
        <w:tc>
          <w:tcPr>
            <w:tcW w:w="899" w:type="dxa"/>
            <w:gridSpan w:val="2"/>
            <w:tcBorders>
              <w:top w:val="nil"/>
              <w:left w:val="single" w:sz="4" w:space="0" w:color="auto"/>
              <w:bottom w:val="single" w:sz="4" w:space="0" w:color="auto"/>
              <w:right w:val="single" w:sz="4" w:space="0" w:color="auto"/>
            </w:tcBorders>
          </w:tcPr>
          <w:p w14:paraId="55CF4299" w14:textId="77777777" w:rsidR="00DC4CA1" w:rsidRDefault="00DC4CA1" w:rsidP="0036475F">
            <w:pPr>
              <w:pStyle w:val="TAC"/>
              <w:spacing w:line="254" w:lineRule="auto"/>
              <w:rPr>
                <w:rFonts w:cs="v4.2.0"/>
              </w:rPr>
            </w:pPr>
          </w:p>
        </w:tc>
        <w:tc>
          <w:tcPr>
            <w:tcW w:w="802" w:type="dxa"/>
            <w:tcBorders>
              <w:top w:val="nil"/>
              <w:left w:val="single" w:sz="4" w:space="0" w:color="auto"/>
              <w:bottom w:val="single" w:sz="4" w:space="0" w:color="auto"/>
              <w:right w:val="single" w:sz="4" w:space="0" w:color="auto"/>
            </w:tcBorders>
          </w:tcPr>
          <w:p w14:paraId="0B3AD02F" w14:textId="77777777" w:rsidR="00DC4CA1" w:rsidRDefault="00DC4CA1" w:rsidP="0036475F">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6A51646D" w14:textId="77777777" w:rsidR="00DC4CA1" w:rsidRDefault="00DC4CA1" w:rsidP="0036475F">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4F86A321" w14:textId="77777777" w:rsidR="00DC4CA1" w:rsidRDefault="00DC4CA1" w:rsidP="0036475F">
            <w:pPr>
              <w:pStyle w:val="TAC"/>
              <w:spacing w:line="254" w:lineRule="auto"/>
              <w:rPr>
                <w:rFonts w:cs="v4.2.0"/>
              </w:rPr>
            </w:pPr>
          </w:p>
        </w:tc>
      </w:tr>
      <w:tr w:rsidR="00DC4CA1" w14:paraId="5A137C05"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0C646791" w14:textId="77777777" w:rsidR="00DC4CA1" w:rsidRDefault="00DC4CA1" w:rsidP="0036475F">
            <w:pPr>
              <w:pStyle w:val="TAL"/>
              <w:spacing w:line="254"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02E5D290"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45CB8A38"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C82711F" w14:textId="77777777" w:rsidR="00DC4CA1" w:rsidRDefault="00DC4CA1" w:rsidP="0036475F">
            <w:pPr>
              <w:pStyle w:val="TAC"/>
              <w:spacing w:line="254"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233A7686" w14:textId="77777777" w:rsidR="00DC4CA1" w:rsidRDefault="00DC4CA1" w:rsidP="0036475F">
            <w:pPr>
              <w:pStyle w:val="TAC"/>
              <w:spacing w:line="254"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14E1B85E" w14:textId="77777777" w:rsidR="00DC4CA1" w:rsidRDefault="00DC4CA1" w:rsidP="0036475F">
            <w:pPr>
              <w:pStyle w:val="TAC"/>
              <w:spacing w:line="254"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26A9EC7"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F5A0DB6" w14:textId="77777777" w:rsidR="00DC4CA1" w:rsidRDefault="00DC4CA1" w:rsidP="0036475F">
            <w:pPr>
              <w:pStyle w:val="TAC"/>
              <w:spacing w:line="254"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7CCCDBA6" w14:textId="77777777" w:rsidR="00DC4CA1" w:rsidRDefault="00DC4CA1" w:rsidP="0036475F">
            <w:pPr>
              <w:pStyle w:val="TAC"/>
              <w:spacing w:line="254" w:lineRule="auto"/>
              <w:rPr>
                <w:rFonts w:cs="v4.2.0"/>
                <w:lang w:eastAsia="zh-CN"/>
              </w:rPr>
            </w:pPr>
            <w:r>
              <w:rPr>
                <w:rFonts w:cs="v4.2.0"/>
              </w:rPr>
              <w:t>-85</w:t>
            </w:r>
          </w:p>
        </w:tc>
      </w:tr>
      <w:tr w:rsidR="00DC4CA1" w14:paraId="3EDB1635" w14:textId="77777777" w:rsidTr="0036475F">
        <w:trPr>
          <w:cantSplit/>
          <w:jc w:val="center"/>
        </w:trPr>
        <w:tc>
          <w:tcPr>
            <w:tcW w:w="1949" w:type="dxa"/>
            <w:tcBorders>
              <w:top w:val="nil"/>
              <w:left w:val="single" w:sz="4" w:space="0" w:color="auto"/>
              <w:bottom w:val="nil"/>
              <w:right w:val="single" w:sz="4" w:space="0" w:color="auto"/>
            </w:tcBorders>
          </w:tcPr>
          <w:p w14:paraId="3889AA74"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145CE76E"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B271EC8"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6D4C4DC" w14:textId="77777777" w:rsidR="00DC4CA1" w:rsidRDefault="00DC4CA1" w:rsidP="0036475F">
            <w:pPr>
              <w:pStyle w:val="TAC"/>
              <w:spacing w:line="254"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1B90FC79" w14:textId="77777777" w:rsidR="00DC4CA1" w:rsidRDefault="00DC4CA1" w:rsidP="0036475F">
            <w:pPr>
              <w:pStyle w:val="TAC"/>
              <w:spacing w:line="254"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24326B8D" w14:textId="77777777" w:rsidR="00DC4CA1" w:rsidRDefault="00DC4CA1" w:rsidP="0036475F">
            <w:pPr>
              <w:pStyle w:val="TAC"/>
              <w:spacing w:line="254"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D54BF8A"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744D743" w14:textId="77777777" w:rsidR="00DC4CA1" w:rsidRDefault="00DC4CA1" w:rsidP="0036475F">
            <w:pPr>
              <w:pStyle w:val="TAC"/>
              <w:spacing w:line="254"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27032625" w14:textId="77777777" w:rsidR="00DC4CA1" w:rsidRDefault="00DC4CA1" w:rsidP="0036475F">
            <w:pPr>
              <w:pStyle w:val="TAC"/>
              <w:spacing w:line="254" w:lineRule="auto"/>
              <w:rPr>
                <w:rFonts w:cs="v4.2.0"/>
                <w:lang w:eastAsia="zh-CN"/>
              </w:rPr>
            </w:pPr>
            <w:r>
              <w:rPr>
                <w:rFonts w:cs="v4.2.0"/>
              </w:rPr>
              <w:t>-85</w:t>
            </w:r>
          </w:p>
        </w:tc>
      </w:tr>
      <w:tr w:rsidR="00DC4CA1" w14:paraId="023571E9"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75EFD501"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CCB7AD5"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533ED68"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427992D" w14:textId="77777777" w:rsidR="00DC4CA1" w:rsidRDefault="00DC4CA1" w:rsidP="0036475F">
            <w:pPr>
              <w:pStyle w:val="TAC"/>
              <w:spacing w:line="254"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5E2C50DA" w14:textId="77777777" w:rsidR="00DC4CA1" w:rsidRDefault="00DC4CA1" w:rsidP="0036475F">
            <w:pPr>
              <w:pStyle w:val="TAC"/>
              <w:spacing w:line="254" w:lineRule="auto"/>
              <w:rPr>
                <w:rFonts w:cs="v4.2.0"/>
                <w:lang w:eastAsia="zh-CN"/>
              </w:rPr>
            </w:pPr>
            <w:r>
              <w:rPr>
                <w:rFonts w:cs="v4.2.0"/>
                <w:lang w:eastAsia="zh-CN"/>
              </w:rPr>
              <w:t>-82</w:t>
            </w:r>
          </w:p>
        </w:tc>
        <w:tc>
          <w:tcPr>
            <w:tcW w:w="899" w:type="dxa"/>
            <w:gridSpan w:val="2"/>
            <w:tcBorders>
              <w:top w:val="single" w:sz="4" w:space="0" w:color="auto"/>
              <w:left w:val="single" w:sz="4" w:space="0" w:color="auto"/>
              <w:bottom w:val="single" w:sz="4" w:space="0" w:color="auto"/>
              <w:right w:val="single" w:sz="4" w:space="0" w:color="auto"/>
            </w:tcBorders>
            <w:hideMark/>
          </w:tcPr>
          <w:p w14:paraId="65269E8C" w14:textId="77777777" w:rsidR="00DC4CA1" w:rsidRDefault="00DC4CA1" w:rsidP="0036475F">
            <w:pPr>
              <w:pStyle w:val="TAC"/>
              <w:spacing w:line="254"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159D5B85"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0CCBE0E" w14:textId="77777777" w:rsidR="00DC4CA1" w:rsidRDefault="00DC4CA1" w:rsidP="0036475F">
            <w:pPr>
              <w:pStyle w:val="TAC"/>
              <w:spacing w:line="254"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59A3F687" w14:textId="77777777" w:rsidR="00DC4CA1" w:rsidRDefault="00DC4CA1" w:rsidP="0036475F">
            <w:pPr>
              <w:pStyle w:val="TAC"/>
              <w:spacing w:line="254" w:lineRule="auto"/>
              <w:rPr>
                <w:rFonts w:cs="v4.2.0"/>
                <w:lang w:eastAsia="zh-CN"/>
              </w:rPr>
            </w:pPr>
            <w:r>
              <w:rPr>
                <w:rFonts w:cs="v4.2.0"/>
                <w:lang w:eastAsia="zh-CN"/>
              </w:rPr>
              <w:t>-82</w:t>
            </w:r>
          </w:p>
        </w:tc>
      </w:tr>
      <w:tr w:rsidR="00DC4CA1" w14:paraId="4F134576"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575FBB74" w14:textId="77777777" w:rsidR="00DC4CA1" w:rsidRDefault="00DC4CA1" w:rsidP="0036475F">
            <w:pPr>
              <w:pStyle w:val="TAL"/>
              <w:spacing w:line="254"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0EA739BF" w14:textId="77777777" w:rsidR="00DC4CA1" w:rsidRDefault="00DC4CA1" w:rsidP="0036475F">
            <w:pPr>
              <w:pStyle w:val="TAC"/>
              <w:spacing w:line="254"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405F0E62"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19B78FB5" w14:textId="77777777" w:rsidR="00DC4CA1" w:rsidRDefault="00DC4CA1" w:rsidP="0036475F">
            <w:pPr>
              <w:pStyle w:val="TAC"/>
              <w:spacing w:line="254"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3210DEE2" w14:textId="77777777" w:rsidR="00DC4CA1" w:rsidRDefault="00DC4CA1" w:rsidP="0036475F">
            <w:pPr>
              <w:pStyle w:val="TAC"/>
              <w:spacing w:line="254"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4C434C8F" w14:textId="77777777" w:rsidR="00DC4CA1" w:rsidRDefault="00DC4CA1" w:rsidP="0036475F">
            <w:pPr>
              <w:pStyle w:val="TAC"/>
              <w:spacing w:line="254"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4CDCD63A" w14:textId="77777777" w:rsidR="00DC4CA1" w:rsidRDefault="00DC4CA1" w:rsidP="0036475F">
            <w:pPr>
              <w:pStyle w:val="TAC"/>
              <w:spacing w:line="254" w:lineRule="auto"/>
              <w:rPr>
                <w:rFonts w:cs="v4.2.0"/>
                <w:lang w:eastAsia="zh-CN"/>
              </w:rPr>
            </w:pPr>
            <w:r>
              <w:rPr>
                <w:rFonts w:cs="v4.2.0"/>
                <w:lang w:val="en-US" w:eastAsia="zh-CN"/>
              </w:rPr>
              <w:t>Same as parameters s</w:t>
            </w:r>
            <w:r>
              <w:rPr>
                <w:rFonts w:cs="v4.2.0"/>
                <w:lang w:eastAsia="zh-CN"/>
              </w:rPr>
              <w:t>pecified in Cell 1 columns</w:t>
            </w:r>
          </w:p>
        </w:tc>
      </w:tr>
      <w:tr w:rsidR="00DC4CA1" w14:paraId="1E02CC35" w14:textId="77777777" w:rsidTr="0036475F">
        <w:trPr>
          <w:cantSplit/>
          <w:jc w:val="center"/>
        </w:trPr>
        <w:tc>
          <w:tcPr>
            <w:tcW w:w="1949" w:type="dxa"/>
            <w:tcBorders>
              <w:top w:val="nil"/>
              <w:left w:val="single" w:sz="4" w:space="0" w:color="auto"/>
              <w:bottom w:val="nil"/>
              <w:right w:val="single" w:sz="4" w:space="0" w:color="auto"/>
            </w:tcBorders>
          </w:tcPr>
          <w:p w14:paraId="315CAA44"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4AFCC9D8" w14:textId="77777777" w:rsidR="00DC4CA1" w:rsidRDefault="00DC4CA1" w:rsidP="0036475F">
            <w:pPr>
              <w:pStyle w:val="TAC"/>
              <w:spacing w:line="254"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5ED846D2"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A21E0F3" w14:textId="77777777" w:rsidR="00DC4CA1" w:rsidRDefault="00DC4CA1" w:rsidP="0036475F">
            <w:pPr>
              <w:pStyle w:val="TAC"/>
              <w:spacing w:line="254"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70BF8B03" w14:textId="77777777" w:rsidR="00DC4CA1" w:rsidRDefault="00DC4CA1" w:rsidP="0036475F">
            <w:pPr>
              <w:pStyle w:val="TAC"/>
              <w:spacing w:line="254"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7F44EFE4" w14:textId="77777777" w:rsidR="00DC4CA1" w:rsidRDefault="00DC4CA1" w:rsidP="0036475F">
            <w:pPr>
              <w:pStyle w:val="TAC"/>
              <w:spacing w:line="254" w:lineRule="auto"/>
              <w:rPr>
                <w:rFonts w:cs="v4.2.0"/>
                <w:lang w:eastAsia="zh-CN"/>
              </w:rPr>
            </w:pPr>
            <w:r>
              <w:rPr>
                <w:lang w:eastAsia="zh-CN"/>
              </w:rPr>
              <w:t>-52.21</w:t>
            </w:r>
          </w:p>
        </w:tc>
        <w:tc>
          <w:tcPr>
            <w:tcW w:w="2419" w:type="dxa"/>
            <w:gridSpan w:val="3"/>
            <w:tcBorders>
              <w:top w:val="nil"/>
              <w:left w:val="single" w:sz="4" w:space="0" w:color="auto"/>
              <w:bottom w:val="nil"/>
              <w:right w:val="single" w:sz="4" w:space="0" w:color="auto"/>
            </w:tcBorders>
          </w:tcPr>
          <w:p w14:paraId="12B3FD22" w14:textId="77777777" w:rsidR="00DC4CA1" w:rsidRDefault="00DC4CA1" w:rsidP="0036475F">
            <w:pPr>
              <w:pStyle w:val="TAC"/>
              <w:spacing w:line="254" w:lineRule="auto"/>
              <w:rPr>
                <w:rFonts w:cs="v4.2.0"/>
                <w:lang w:eastAsia="zh-CN"/>
              </w:rPr>
            </w:pPr>
          </w:p>
        </w:tc>
      </w:tr>
      <w:tr w:rsidR="00DC4CA1" w14:paraId="19A3B196"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6C60D256"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59721936" w14:textId="77777777" w:rsidR="00DC4CA1" w:rsidRDefault="00DC4CA1" w:rsidP="0036475F">
            <w:pPr>
              <w:pStyle w:val="TAC"/>
              <w:spacing w:line="254" w:lineRule="auto"/>
              <w:rPr>
                <w:rFonts w:cs="v4.2.0"/>
                <w:lang w:eastAsia="zh-CN"/>
              </w:rPr>
            </w:pPr>
            <w:r>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093E2315"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2FD496C6" w14:textId="77777777" w:rsidR="00DC4CA1" w:rsidRDefault="00DC4CA1" w:rsidP="0036475F">
            <w:pPr>
              <w:pStyle w:val="TAC"/>
              <w:spacing w:line="254" w:lineRule="auto"/>
              <w:rPr>
                <w:rFonts w:cs="v4.2.0"/>
                <w:lang w:eastAsia="zh-CN"/>
              </w:rPr>
            </w:pPr>
            <w:r>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09A901F9" w14:textId="77777777" w:rsidR="00DC4CA1" w:rsidRDefault="00DC4CA1" w:rsidP="0036475F">
            <w:pPr>
              <w:pStyle w:val="TAC"/>
              <w:spacing w:line="254" w:lineRule="auto"/>
              <w:rPr>
                <w:rFonts w:cs="v4.2.0"/>
                <w:lang w:eastAsia="zh-CN"/>
              </w:rPr>
            </w:pPr>
            <w:r>
              <w:rPr>
                <w:rFonts w:cs="v4.2.0"/>
                <w:lang w:eastAsia="zh-CN"/>
              </w:rPr>
              <w:t>-46.12</w:t>
            </w:r>
          </w:p>
        </w:tc>
        <w:tc>
          <w:tcPr>
            <w:tcW w:w="899" w:type="dxa"/>
            <w:gridSpan w:val="2"/>
            <w:tcBorders>
              <w:top w:val="single" w:sz="4" w:space="0" w:color="auto"/>
              <w:left w:val="single" w:sz="4" w:space="0" w:color="auto"/>
              <w:bottom w:val="single" w:sz="4" w:space="0" w:color="auto"/>
              <w:right w:val="single" w:sz="4" w:space="0" w:color="auto"/>
            </w:tcBorders>
            <w:hideMark/>
          </w:tcPr>
          <w:p w14:paraId="33BD7158" w14:textId="77777777" w:rsidR="00DC4CA1" w:rsidRDefault="00DC4CA1" w:rsidP="0036475F">
            <w:pPr>
              <w:pStyle w:val="TAC"/>
              <w:spacing w:line="254" w:lineRule="auto"/>
              <w:rPr>
                <w:rFonts w:cs="v4.2.0"/>
                <w:lang w:eastAsia="zh-CN"/>
              </w:rPr>
            </w:pPr>
            <w:r>
              <w:rPr>
                <w:rFonts w:cs="v4.2.0"/>
                <w:lang w:eastAsia="zh-CN"/>
              </w:rPr>
              <w:t>-46.12</w:t>
            </w:r>
          </w:p>
        </w:tc>
        <w:tc>
          <w:tcPr>
            <w:tcW w:w="2419" w:type="dxa"/>
            <w:gridSpan w:val="3"/>
            <w:tcBorders>
              <w:top w:val="nil"/>
              <w:left w:val="single" w:sz="4" w:space="0" w:color="auto"/>
              <w:bottom w:val="single" w:sz="4" w:space="0" w:color="auto"/>
              <w:right w:val="single" w:sz="4" w:space="0" w:color="auto"/>
            </w:tcBorders>
          </w:tcPr>
          <w:p w14:paraId="05B2062D" w14:textId="77777777" w:rsidR="00DC4CA1" w:rsidRDefault="00DC4CA1" w:rsidP="0036475F">
            <w:pPr>
              <w:pStyle w:val="TAC"/>
              <w:spacing w:line="254" w:lineRule="auto"/>
              <w:rPr>
                <w:rFonts w:cs="v4.2.0"/>
                <w:lang w:eastAsia="zh-CN"/>
              </w:rPr>
            </w:pPr>
          </w:p>
        </w:tc>
      </w:tr>
      <w:tr w:rsidR="00DC4CA1" w14:paraId="3CDF283E"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7E074AD" w14:textId="77777777" w:rsidR="00DC4CA1" w:rsidRDefault="00DC4CA1" w:rsidP="0036475F">
            <w:pPr>
              <w:pStyle w:val="TAL"/>
              <w:spacing w:line="254" w:lineRule="auto"/>
            </w:pPr>
            <w:r>
              <w:t>Treselection</w:t>
            </w:r>
          </w:p>
        </w:tc>
        <w:tc>
          <w:tcPr>
            <w:tcW w:w="1793" w:type="dxa"/>
            <w:tcBorders>
              <w:top w:val="single" w:sz="4" w:space="0" w:color="auto"/>
              <w:left w:val="single" w:sz="4" w:space="0" w:color="auto"/>
              <w:bottom w:val="single" w:sz="4" w:space="0" w:color="auto"/>
              <w:right w:val="single" w:sz="4" w:space="0" w:color="auto"/>
            </w:tcBorders>
            <w:hideMark/>
          </w:tcPr>
          <w:p w14:paraId="38E8D8A1" w14:textId="77777777" w:rsidR="00DC4CA1" w:rsidRDefault="00DC4CA1" w:rsidP="0036475F">
            <w:pPr>
              <w:pStyle w:val="TAC"/>
              <w:spacing w:line="254"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57CB72C7" w14:textId="77777777" w:rsidR="00DC4CA1" w:rsidRDefault="00DC4CA1" w:rsidP="0036475F">
            <w:pPr>
              <w:pStyle w:val="TAC"/>
              <w:spacing w:line="254"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32FF116A" w14:textId="77777777" w:rsidR="00DC4CA1" w:rsidRDefault="00DC4CA1" w:rsidP="0036475F">
            <w:pPr>
              <w:pStyle w:val="TAC"/>
              <w:spacing w:line="254"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7E4BD02B" w14:textId="77777777" w:rsidR="00DC4CA1" w:rsidRDefault="00DC4CA1" w:rsidP="0036475F">
            <w:pPr>
              <w:pStyle w:val="TAC"/>
              <w:spacing w:line="254" w:lineRule="auto"/>
            </w:pPr>
            <w:r>
              <w:rPr>
                <w:rFonts w:cs="v4.2.0"/>
              </w:rPr>
              <w:t>0</w:t>
            </w:r>
          </w:p>
        </w:tc>
        <w:tc>
          <w:tcPr>
            <w:tcW w:w="899" w:type="dxa"/>
            <w:gridSpan w:val="2"/>
            <w:tcBorders>
              <w:top w:val="single" w:sz="4" w:space="0" w:color="auto"/>
              <w:left w:val="single" w:sz="4" w:space="0" w:color="auto"/>
              <w:bottom w:val="single" w:sz="4" w:space="0" w:color="auto"/>
              <w:right w:val="single" w:sz="4" w:space="0" w:color="auto"/>
            </w:tcBorders>
            <w:hideMark/>
          </w:tcPr>
          <w:p w14:paraId="3D7DF875" w14:textId="77777777" w:rsidR="00DC4CA1" w:rsidRDefault="00DC4CA1" w:rsidP="0036475F">
            <w:pPr>
              <w:pStyle w:val="TAC"/>
              <w:spacing w:line="254"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24B17DA4" w14:textId="77777777" w:rsidR="00DC4CA1" w:rsidRDefault="00DC4CA1" w:rsidP="0036475F">
            <w:pPr>
              <w:pStyle w:val="TAC"/>
              <w:spacing w:line="254"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482DCDF3" w14:textId="77777777" w:rsidR="00DC4CA1" w:rsidRDefault="00DC4CA1" w:rsidP="0036475F">
            <w:pPr>
              <w:pStyle w:val="TAC"/>
              <w:spacing w:line="254"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2042C729" w14:textId="77777777" w:rsidR="00DC4CA1" w:rsidRDefault="00DC4CA1" w:rsidP="0036475F">
            <w:pPr>
              <w:pStyle w:val="TAC"/>
              <w:spacing w:line="254" w:lineRule="auto"/>
            </w:pPr>
            <w:r>
              <w:rPr>
                <w:rFonts w:cs="v4.2.0"/>
              </w:rPr>
              <w:t>0</w:t>
            </w:r>
          </w:p>
        </w:tc>
      </w:tr>
      <w:tr w:rsidR="00DC4CA1" w14:paraId="3EFA7690"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8179CC7" w14:textId="77777777" w:rsidR="00DC4CA1" w:rsidRDefault="00DC4CA1" w:rsidP="0036475F">
            <w:pPr>
              <w:pStyle w:val="TAL"/>
              <w:spacing w:line="254" w:lineRule="auto"/>
            </w:pPr>
            <w:r>
              <w:t>SintrasearchP</w:t>
            </w:r>
          </w:p>
        </w:tc>
        <w:tc>
          <w:tcPr>
            <w:tcW w:w="1793" w:type="dxa"/>
            <w:tcBorders>
              <w:top w:val="single" w:sz="4" w:space="0" w:color="auto"/>
              <w:left w:val="single" w:sz="4" w:space="0" w:color="auto"/>
              <w:bottom w:val="single" w:sz="4" w:space="0" w:color="auto"/>
              <w:right w:val="single" w:sz="4" w:space="0" w:color="auto"/>
            </w:tcBorders>
            <w:hideMark/>
          </w:tcPr>
          <w:p w14:paraId="1CE6585C"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BD881A3" w14:textId="77777777" w:rsidR="00DC4CA1" w:rsidRDefault="00DC4CA1" w:rsidP="0036475F">
            <w:pPr>
              <w:pStyle w:val="TAC"/>
              <w:spacing w:line="254" w:lineRule="auto"/>
              <w:rPr>
                <w:rFonts w:cs="v4.2.0"/>
                <w:lang w:eastAsia="zh-CN"/>
              </w:rPr>
            </w:pPr>
            <w:r>
              <w:rPr>
                <w:rFonts w:cs="v4.2.0"/>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BF2173E" w14:textId="77777777" w:rsidR="00DC4CA1" w:rsidRDefault="00DC4CA1" w:rsidP="0036475F">
            <w:pPr>
              <w:pStyle w:val="TAC"/>
              <w:spacing w:line="254" w:lineRule="auto"/>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217274E0" w14:textId="77777777" w:rsidR="00DC4CA1" w:rsidRDefault="00DC4CA1" w:rsidP="0036475F">
            <w:pPr>
              <w:pStyle w:val="TAC"/>
              <w:spacing w:line="254" w:lineRule="auto"/>
            </w:pPr>
            <w:r>
              <w:rPr>
                <w:rFonts w:cs="v4.2.0"/>
              </w:rPr>
              <w:t>60</w:t>
            </w:r>
          </w:p>
        </w:tc>
      </w:tr>
      <w:tr w:rsidR="00DC4CA1" w14:paraId="62D62BB1"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9A34D34" w14:textId="77777777" w:rsidR="00DC4CA1" w:rsidRDefault="00DC4CA1" w:rsidP="0036475F">
            <w:pPr>
              <w:pStyle w:val="TAL"/>
              <w:spacing w:line="254"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8D58407"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236ECF7" w14:textId="77777777" w:rsidR="00DC4CA1" w:rsidRDefault="00DC4CA1" w:rsidP="0036475F">
            <w:pPr>
              <w:pStyle w:val="TAC"/>
              <w:spacing w:line="254" w:lineRule="auto"/>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002D9348" w14:textId="77777777" w:rsidR="00DC4CA1" w:rsidRDefault="00DC4CA1" w:rsidP="0036475F">
            <w:pPr>
              <w:pStyle w:val="TAC"/>
              <w:spacing w:line="254" w:lineRule="auto"/>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6F77D292" w14:textId="77777777" w:rsidR="00DC4CA1" w:rsidRDefault="00DC4CA1" w:rsidP="0036475F">
            <w:pPr>
              <w:pStyle w:val="TAC"/>
              <w:spacing w:line="254" w:lineRule="auto"/>
            </w:pPr>
            <w:r>
              <w:rPr>
                <w:rFonts w:cs="v4.2.0"/>
              </w:rPr>
              <w:t>AWGN 1944Hz</w:t>
            </w:r>
            <w:r>
              <w:rPr>
                <w:vertAlign w:val="superscript"/>
              </w:rPr>
              <w:t xml:space="preserve"> Note4</w:t>
            </w:r>
          </w:p>
        </w:tc>
      </w:tr>
      <w:tr w:rsidR="00DC4CA1" w14:paraId="2CAA933F"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D5708E1" w14:textId="77777777" w:rsidR="00DC4CA1" w:rsidRDefault="00DC4CA1" w:rsidP="0036475F">
            <w:pPr>
              <w:pStyle w:val="TAL"/>
              <w:spacing w:line="254"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1EFC88F1"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91E39ED" w14:textId="77777777" w:rsidR="00DC4CA1" w:rsidRDefault="00DC4CA1" w:rsidP="0036475F">
            <w:pPr>
              <w:pStyle w:val="TAC"/>
              <w:spacing w:line="254" w:lineRule="auto"/>
              <w:rPr>
                <w:rFonts w:cs="v4.2.0"/>
                <w:lang w:eastAsia="zh-CN"/>
              </w:rPr>
            </w:pPr>
            <w:r>
              <w:rPr>
                <w:rFonts w:cs="v4.2.0"/>
                <w:lang w:eastAsia="zh-CN"/>
              </w:rPr>
              <w:t>3</w:t>
            </w:r>
          </w:p>
        </w:tc>
        <w:tc>
          <w:tcPr>
            <w:tcW w:w="2580" w:type="dxa"/>
            <w:gridSpan w:val="3"/>
            <w:tcBorders>
              <w:top w:val="single" w:sz="4" w:space="0" w:color="auto"/>
              <w:left w:val="single" w:sz="4" w:space="0" w:color="auto"/>
              <w:bottom w:val="single" w:sz="4" w:space="0" w:color="auto"/>
              <w:right w:val="single" w:sz="4" w:space="0" w:color="auto"/>
            </w:tcBorders>
            <w:hideMark/>
          </w:tcPr>
          <w:p w14:paraId="77A111A9" w14:textId="77777777" w:rsidR="00DC4CA1" w:rsidRDefault="00DC4CA1" w:rsidP="0036475F">
            <w:pPr>
              <w:pStyle w:val="TAC"/>
              <w:spacing w:line="254" w:lineRule="auto"/>
              <w:rPr>
                <w:rFonts w:cs="v4.2.0"/>
              </w:rPr>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792F750E" w14:textId="77777777" w:rsidR="00DC4CA1" w:rsidRDefault="00DC4CA1" w:rsidP="0036475F">
            <w:pPr>
              <w:pStyle w:val="TAC"/>
              <w:spacing w:line="254" w:lineRule="auto"/>
              <w:rPr>
                <w:rFonts w:cs="v4.2.0"/>
              </w:rPr>
            </w:pPr>
            <w:r>
              <w:rPr>
                <w:rFonts w:cs="v4.2.0"/>
              </w:rPr>
              <w:t>AWGN 3334Hz</w:t>
            </w:r>
            <w:r>
              <w:rPr>
                <w:vertAlign w:val="superscript"/>
              </w:rPr>
              <w:t xml:space="preserve"> Note5</w:t>
            </w:r>
          </w:p>
        </w:tc>
      </w:tr>
      <w:tr w:rsidR="00DC4CA1" w14:paraId="4B5857C0" w14:textId="77777777" w:rsidTr="0036475F">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26DFA6CA" w14:textId="77777777" w:rsidR="00DC4CA1" w:rsidRDefault="00DC4CA1" w:rsidP="0036475F">
            <w:pPr>
              <w:pStyle w:val="TAN"/>
            </w:pPr>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p>
          <w:p w14:paraId="6D0E511F" w14:textId="77777777" w:rsidR="00DC4CA1" w:rsidRDefault="00DC4CA1" w:rsidP="0036475F">
            <w:pPr>
              <w:pStyle w:val="TAN"/>
            </w:pPr>
            <w:r>
              <w:t>Note 2:</w:t>
            </w:r>
            <w:r>
              <w:tab/>
              <w:t xml:space="preserve">Interference from other cells and noise sources not specified in the test is assumed to be constant over subcarriers and time and shall be modelled as AWGN of appropriate power for </w:t>
            </w:r>
            <w:r w:rsidR="00E47656">
              <w:rPr>
                <w:noProof/>
              </w:rPr>
              <w:object w:dxaOrig="420" w:dyaOrig="420" w14:anchorId="7FA4D10D">
                <v:shape id="_x0000_i1029" type="#_x0000_t75" alt="" style="width:19.5pt;height:19.5pt;mso-width-percent:0;mso-height-percent:0;mso-width-percent:0;mso-height-percent:0" o:ole="" fillcolor="window">
                  <v:imagedata r:id="rId18" o:title=""/>
                </v:shape>
                <o:OLEObject Type="Embed" ProgID="Equation.3" ShapeID="_x0000_i1029" DrawAspect="Content" ObjectID="_1747556017" r:id="rId23"/>
              </w:object>
            </w:r>
            <w:r>
              <w:t xml:space="preserve"> to be fulfilled.</w:t>
            </w:r>
          </w:p>
          <w:p w14:paraId="594B05E0" w14:textId="77777777" w:rsidR="00DC4CA1" w:rsidRDefault="00DC4CA1" w:rsidP="0036475F">
            <w:pPr>
              <w:pStyle w:val="TAN"/>
            </w:pPr>
            <w:r>
              <w:t>Note 3:</w:t>
            </w:r>
            <w:r>
              <w:tab/>
              <w:t>SS-RSRP levels have been derived from other parameters for information purposes. They are not settable parameters themselves.</w:t>
            </w:r>
          </w:p>
          <w:p w14:paraId="2E2D46B5" w14:textId="77777777" w:rsidR="00DC4CA1" w:rsidRDefault="00DC4CA1" w:rsidP="0036475F">
            <w:pPr>
              <w:pStyle w:val="TAN"/>
              <w:rPr>
                <w:rFonts w:cs="Arial"/>
              </w:rPr>
            </w:pPr>
            <w:r>
              <w:t>Note 4:</w:t>
            </w:r>
            <w:r>
              <w:tab/>
            </w:r>
            <w:r>
              <w:rPr>
                <w:rFonts w:cs="Arial"/>
              </w:rPr>
              <w:t>The AWGN 1944</w:t>
            </w:r>
            <w:r>
              <w:t> </w:t>
            </w:r>
            <w:r>
              <w:rPr>
                <w:rFonts w:cs="Arial"/>
              </w:rPr>
              <w:t>Hz condition is a non fading propagation channel with one tap. Doppler shift is a constant 1944 Hz.</w:t>
            </w:r>
          </w:p>
          <w:p w14:paraId="19FE498D" w14:textId="77777777" w:rsidR="00DC4CA1" w:rsidRDefault="00DC4CA1" w:rsidP="0036475F">
            <w:pPr>
              <w:pStyle w:val="TAN"/>
              <w:rPr>
                <w:rFonts w:cs="v4.2.0"/>
              </w:rPr>
            </w:pPr>
            <w:r>
              <w:t>Note 5:</w:t>
            </w:r>
            <w:r>
              <w:tab/>
            </w:r>
            <w:r>
              <w:rPr>
                <w:rFonts w:cs="Arial"/>
              </w:rPr>
              <w:t>The AWGN 3334</w:t>
            </w:r>
            <w:r>
              <w:t> </w:t>
            </w:r>
            <w:r>
              <w:rPr>
                <w:rFonts w:cs="Arial"/>
              </w:rPr>
              <w:t>Hz condition is a non fading propagation channel with one tap. Doppler shift is a constant 3334 Hz.</w:t>
            </w:r>
          </w:p>
        </w:tc>
      </w:tr>
    </w:tbl>
    <w:p w14:paraId="172B3D11" w14:textId="77777777" w:rsidR="00DC4CA1" w:rsidRDefault="00DC4CA1" w:rsidP="00DC4CA1">
      <w:pPr>
        <w:rPr>
          <w:rFonts w:eastAsia="Malgun Gothic"/>
          <w:lang w:eastAsia="zh-CN"/>
        </w:rPr>
      </w:pPr>
    </w:p>
    <w:p w14:paraId="70D26042" w14:textId="77777777" w:rsidR="00DC4CA1" w:rsidRDefault="00DC4CA1" w:rsidP="00DC4CA1">
      <w:pPr>
        <w:pStyle w:val="Heading5"/>
        <w:rPr>
          <w:lang w:eastAsia="zh-CN"/>
        </w:rPr>
      </w:pPr>
      <w:r>
        <w:rPr>
          <w:lang w:eastAsia="zh-CN"/>
        </w:rPr>
        <w:t>A.6.1.1.7.3</w:t>
      </w:r>
      <w:r>
        <w:rPr>
          <w:lang w:eastAsia="zh-CN"/>
        </w:rPr>
        <w:tab/>
        <w:t>Test Requirements</w:t>
      </w:r>
    </w:p>
    <w:p w14:paraId="51C3AED3" w14:textId="77777777" w:rsidR="00DC4CA1" w:rsidRDefault="00DC4CA1" w:rsidP="00DC4CA1">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Tracking Area Update procedure on Cell 2.</w:t>
      </w:r>
    </w:p>
    <w:p w14:paraId="5B16AF64" w14:textId="77777777" w:rsidR="00DC4CA1" w:rsidRDefault="00DC4CA1" w:rsidP="00DC4CA1">
      <w:r>
        <w:t>The cell re-selection delay to a newly detectable cell shall be less than 4 s.</w:t>
      </w:r>
    </w:p>
    <w:p w14:paraId="105367E6" w14:textId="77777777" w:rsidR="00DC4CA1" w:rsidRDefault="00DC4CA1" w:rsidP="00DC4CA1">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r>
        <w:rPr>
          <w:i/>
          <w:lang w:eastAsia="zh-CN"/>
        </w:rPr>
        <w:t>RRCSetupRequest</w:t>
      </w:r>
      <w:r>
        <w:t xml:space="preserve"> message to perform a Tracking Area Update procedure on cell </w:t>
      </w:r>
      <w:r>
        <w:rPr>
          <w:lang w:eastAsia="zh-CN"/>
        </w:rPr>
        <w:t>1</w:t>
      </w:r>
      <w:r>
        <w:t>.</w:t>
      </w:r>
    </w:p>
    <w:p w14:paraId="6AC58A7D" w14:textId="77777777" w:rsidR="00DC4CA1" w:rsidRDefault="00DC4CA1" w:rsidP="00DC4CA1">
      <w:r>
        <w:t>The cell re-selection delay to an already detected cell shall be less than 3 s.</w:t>
      </w:r>
    </w:p>
    <w:p w14:paraId="375ED67F" w14:textId="77777777" w:rsidR="00DC4CA1" w:rsidRDefault="00DC4CA1" w:rsidP="00DC4CA1">
      <w:r>
        <w:t>The rate of correct cell reselections observed during repeated tests shall be at least 90%.</w:t>
      </w:r>
    </w:p>
    <w:p w14:paraId="4C578DFE" w14:textId="77777777" w:rsidR="00DC4CA1" w:rsidRDefault="00DC4CA1" w:rsidP="00DC4CA1">
      <w:pPr>
        <w:pStyle w:val="NO"/>
      </w:pPr>
      <w:r>
        <w:t>NOTE:</w:t>
      </w:r>
      <w:r>
        <w:tab/>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 and to an already detected cell can be expressed as: T</w:t>
      </w:r>
      <w:r>
        <w:rPr>
          <w:vertAlign w:val="subscript"/>
        </w:rPr>
        <w:t>evaluate</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55EF2A88" w14:textId="77777777" w:rsidR="00DC4CA1" w:rsidRDefault="00DC4CA1" w:rsidP="00DC4CA1">
      <w:r>
        <w:t>Where:</w:t>
      </w:r>
    </w:p>
    <w:p w14:paraId="533F7467" w14:textId="77777777" w:rsidR="00DC4CA1" w:rsidRDefault="00DC4CA1" w:rsidP="00DC4CA1">
      <w:pPr>
        <w:pStyle w:val="EX"/>
      </w:pPr>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4.2.2.3-2 in clause 4.2.2.3</w:t>
      </w:r>
    </w:p>
    <w:p w14:paraId="44617AD2" w14:textId="77777777" w:rsidR="00DC4CA1" w:rsidRDefault="00DC4CA1" w:rsidP="00DC4CA1">
      <w:pPr>
        <w:pStyle w:val="EX"/>
      </w:pPr>
      <w:r>
        <w:t>T</w:t>
      </w:r>
      <w:r>
        <w:rPr>
          <w:vertAlign w:val="subscript"/>
        </w:rPr>
        <w:t>evaluate</w:t>
      </w:r>
      <w:r>
        <w:rPr>
          <w:vertAlign w:val="subscript"/>
          <w:lang w:eastAsia="zh-CN"/>
        </w:rPr>
        <w:t>, NR_</w:t>
      </w:r>
      <w:r>
        <w:rPr>
          <w:vertAlign w:val="subscript"/>
        </w:rPr>
        <w:t xml:space="preserve"> intra</w:t>
      </w:r>
      <w:r>
        <w:tab/>
        <w:t>See Table 4.2.2.3-2 in clause 4.2.2.3</w:t>
      </w:r>
    </w:p>
    <w:p w14:paraId="6AB1973D" w14:textId="77777777" w:rsidR="00DC4CA1" w:rsidRDefault="00DC4CA1" w:rsidP="00DC4CA1">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3A03EDE8" w14:textId="77777777" w:rsidR="00DC4CA1" w:rsidRDefault="00DC4CA1" w:rsidP="00DC4CA1">
      <w:r>
        <w:t>This gives a total of 3.84s, allow 4s for the cell re-selection delay to a newly detectable cell and 2.24 s for the cell re-selection delay to an already detected cell in the test case, which we allow 3 s.</w:t>
      </w:r>
      <w:bookmarkEnd w:id="1"/>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EEDD5" w14:textId="77777777" w:rsidR="00292BA0" w:rsidRDefault="00292BA0">
      <w:r>
        <w:separator/>
      </w:r>
    </w:p>
  </w:endnote>
  <w:endnote w:type="continuationSeparator" w:id="0">
    <w:p w14:paraId="2BBD2588" w14:textId="77777777" w:rsidR="00292BA0" w:rsidRDefault="00292BA0">
      <w:r>
        <w:continuationSeparator/>
      </w:r>
    </w:p>
  </w:endnote>
  <w:endnote w:type="continuationNotice" w:id="1">
    <w:p w14:paraId="78B2C19A" w14:textId="77777777" w:rsidR="00292BA0" w:rsidRDefault="00292B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Osaka">
    <w:altName w:val="Yu Gothic"/>
    <w:charset w:val="80"/>
    <w:family w:val="swiss"/>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55F95" w14:textId="77777777" w:rsidR="00292BA0" w:rsidRDefault="00292BA0">
      <w:r>
        <w:separator/>
      </w:r>
    </w:p>
  </w:footnote>
  <w:footnote w:type="continuationSeparator" w:id="0">
    <w:p w14:paraId="0CE7142D" w14:textId="77777777" w:rsidR="00292BA0" w:rsidRDefault="00292BA0">
      <w:r>
        <w:continuationSeparator/>
      </w:r>
    </w:p>
  </w:footnote>
  <w:footnote w:type="continuationNotice" w:id="1">
    <w:p w14:paraId="7B0A1343" w14:textId="77777777" w:rsidR="00292BA0" w:rsidRDefault="00292B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7764984">
    <w:abstractNumId w:val="25"/>
  </w:num>
  <w:num w:numId="3" w16cid:durableId="186411666">
    <w:abstractNumId w:val="3"/>
  </w:num>
  <w:num w:numId="4" w16cid:durableId="783504814">
    <w:abstractNumId w:val="26"/>
  </w:num>
  <w:num w:numId="5" w16cid:durableId="1121849951">
    <w:abstractNumId w:val="22"/>
  </w:num>
  <w:num w:numId="6" w16cid:durableId="93600632">
    <w:abstractNumId w:val="16"/>
  </w:num>
  <w:num w:numId="7" w16cid:durableId="848905833">
    <w:abstractNumId w:val="21"/>
  </w:num>
  <w:num w:numId="8" w16cid:durableId="2106148076">
    <w:abstractNumId w:val="23"/>
  </w:num>
  <w:num w:numId="9" w16cid:durableId="1564297660">
    <w:abstractNumId w:val="19"/>
  </w:num>
  <w:num w:numId="10" w16cid:durableId="46540078">
    <w:abstractNumId w:val="18"/>
  </w:num>
  <w:num w:numId="11" w16cid:durableId="28456219">
    <w:abstractNumId w:val="2"/>
  </w:num>
  <w:num w:numId="12" w16cid:durableId="415831047">
    <w:abstractNumId w:val="5"/>
  </w:num>
  <w:num w:numId="13" w16cid:durableId="2100179062">
    <w:abstractNumId w:val="4"/>
  </w:num>
  <w:num w:numId="14" w16cid:durableId="1747805441">
    <w:abstractNumId w:val="13"/>
  </w:num>
  <w:num w:numId="15" w16cid:durableId="630944216">
    <w:abstractNumId w:val="9"/>
  </w:num>
  <w:num w:numId="16" w16cid:durableId="905919438">
    <w:abstractNumId w:val="27"/>
  </w:num>
  <w:num w:numId="17" w16cid:durableId="2091778809">
    <w:abstractNumId w:val="7"/>
  </w:num>
  <w:num w:numId="18" w16cid:durableId="853347576">
    <w:abstractNumId w:val="17"/>
  </w:num>
  <w:num w:numId="19" w16cid:durableId="1078475034">
    <w:abstractNumId w:val="8"/>
  </w:num>
  <w:num w:numId="20" w16cid:durableId="1820343045">
    <w:abstractNumId w:val="6"/>
  </w:num>
  <w:num w:numId="21" w16cid:durableId="1781218836">
    <w:abstractNumId w:val="15"/>
  </w:num>
  <w:num w:numId="22" w16cid:durableId="1330256991">
    <w:abstractNumId w:val="10"/>
  </w:num>
  <w:num w:numId="23" w16cid:durableId="558512997">
    <w:abstractNumId w:val="24"/>
  </w:num>
  <w:num w:numId="24" w16cid:durableId="1218980812">
    <w:abstractNumId w:val="14"/>
  </w:num>
  <w:num w:numId="25" w16cid:durableId="2058771834">
    <w:abstractNumId w:val="1"/>
  </w:num>
  <w:num w:numId="26" w16cid:durableId="1402828745">
    <w:abstractNumId w:val="12"/>
  </w:num>
  <w:num w:numId="27" w16cid:durableId="886718730">
    <w:abstractNumId w:val="0"/>
  </w:num>
  <w:num w:numId="28" w16cid:durableId="14400996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16084"/>
    <w:rsid w:val="001229C8"/>
    <w:rsid w:val="001235F2"/>
    <w:rsid w:val="00145D43"/>
    <w:rsid w:val="00151F2C"/>
    <w:rsid w:val="00166CFE"/>
    <w:rsid w:val="00170188"/>
    <w:rsid w:val="00177BB9"/>
    <w:rsid w:val="00192C46"/>
    <w:rsid w:val="00193387"/>
    <w:rsid w:val="001A08B3"/>
    <w:rsid w:val="001A7B60"/>
    <w:rsid w:val="001B52F0"/>
    <w:rsid w:val="001B7A65"/>
    <w:rsid w:val="001D3333"/>
    <w:rsid w:val="001E41F3"/>
    <w:rsid w:val="0021352D"/>
    <w:rsid w:val="00233EEB"/>
    <w:rsid w:val="00235D8C"/>
    <w:rsid w:val="002475B9"/>
    <w:rsid w:val="0026004D"/>
    <w:rsid w:val="002640DD"/>
    <w:rsid w:val="00275D12"/>
    <w:rsid w:val="00277CF2"/>
    <w:rsid w:val="00284ED0"/>
    <w:rsid w:val="00284FEB"/>
    <w:rsid w:val="002860C4"/>
    <w:rsid w:val="00292BA0"/>
    <w:rsid w:val="002B5741"/>
    <w:rsid w:val="002C34B1"/>
    <w:rsid w:val="002E472E"/>
    <w:rsid w:val="00304175"/>
    <w:rsid w:val="00305409"/>
    <w:rsid w:val="003074BC"/>
    <w:rsid w:val="00312743"/>
    <w:rsid w:val="00334AB0"/>
    <w:rsid w:val="003609EF"/>
    <w:rsid w:val="0036231A"/>
    <w:rsid w:val="00364822"/>
    <w:rsid w:val="00371F24"/>
    <w:rsid w:val="00374284"/>
    <w:rsid w:val="00374DD4"/>
    <w:rsid w:val="00395282"/>
    <w:rsid w:val="003D5E0B"/>
    <w:rsid w:val="003E1A36"/>
    <w:rsid w:val="003F7D5B"/>
    <w:rsid w:val="00403A09"/>
    <w:rsid w:val="00410371"/>
    <w:rsid w:val="00410647"/>
    <w:rsid w:val="004242F1"/>
    <w:rsid w:val="00483F0A"/>
    <w:rsid w:val="004B75B7"/>
    <w:rsid w:val="004C7378"/>
    <w:rsid w:val="00507B8A"/>
    <w:rsid w:val="0051580D"/>
    <w:rsid w:val="00522B04"/>
    <w:rsid w:val="00547111"/>
    <w:rsid w:val="00554F5B"/>
    <w:rsid w:val="00571F04"/>
    <w:rsid w:val="005810B1"/>
    <w:rsid w:val="00592D74"/>
    <w:rsid w:val="005A41F6"/>
    <w:rsid w:val="005D7D2C"/>
    <w:rsid w:val="005E2C44"/>
    <w:rsid w:val="00615EEC"/>
    <w:rsid w:val="00621188"/>
    <w:rsid w:val="00622331"/>
    <w:rsid w:val="006257ED"/>
    <w:rsid w:val="00665C47"/>
    <w:rsid w:val="006753D6"/>
    <w:rsid w:val="0068007E"/>
    <w:rsid w:val="00695808"/>
    <w:rsid w:val="006B095E"/>
    <w:rsid w:val="006B46FB"/>
    <w:rsid w:val="006B55C3"/>
    <w:rsid w:val="006C256E"/>
    <w:rsid w:val="006C3871"/>
    <w:rsid w:val="006E21FB"/>
    <w:rsid w:val="006F33F4"/>
    <w:rsid w:val="00740F98"/>
    <w:rsid w:val="00743960"/>
    <w:rsid w:val="007552E8"/>
    <w:rsid w:val="00770C52"/>
    <w:rsid w:val="00792342"/>
    <w:rsid w:val="007977A8"/>
    <w:rsid w:val="007A1573"/>
    <w:rsid w:val="007B1240"/>
    <w:rsid w:val="007B512A"/>
    <w:rsid w:val="007C2097"/>
    <w:rsid w:val="007D6A07"/>
    <w:rsid w:val="007F7259"/>
    <w:rsid w:val="008040A8"/>
    <w:rsid w:val="00813C7B"/>
    <w:rsid w:val="0082655C"/>
    <w:rsid w:val="008279FA"/>
    <w:rsid w:val="00845AB0"/>
    <w:rsid w:val="008626E7"/>
    <w:rsid w:val="00870EE7"/>
    <w:rsid w:val="008806CA"/>
    <w:rsid w:val="00883A2E"/>
    <w:rsid w:val="008863B9"/>
    <w:rsid w:val="0089318C"/>
    <w:rsid w:val="008A45A6"/>
    <w:rsid w:val="008A6431"/>
    <w:rsid w:val="008F3789"/>
    <w:rsid w:val="008F686C"/>
    <w:rsid w:val="009148DE"/>
    <w:rsid w:val="00937FB7"/>
    <w:rsid w:val="00941E30"/>
    <w:rsid w:val="009438B0"/>
    <w:rsid w:val="009441C9"/>
    <w:rsid w:val="00967E5C"/>
    <w:rsid w:val="00974D19"/>
    <w:rsid w:val="009777D9"/>
    <w:rsid w:val="00991B88"/>
    <w:rsid w:val="009A5753"/>
    <w:rsid w:val="009A579D"/>
    <w:rsid w:val="009C0DB3"/>
    <w:rsid w:val="009C402F"/>
    <w:rsid w:val="009C5BE1"/>
    <w:rsid w:val="009D40B2"/>
    <w:rsid w:val="009D4436"/>
    <w:rsid w:val="009E309E"/>
    <w:rsid w:val="009E3297"/>
    <w:rsid w:val="009F7077"/>
    <w:rsid w:val="009F734F"/>
    <w:rsid w:val="00A246B6"/>
    <w:rsid w:val="00A47E70"/>
    <w:rsid w:val="00A50CF0"/>
    <w:rsid w:val="00A7671C"/>
    <w:rsid w:val="00A821A3"/>
    <w:rsid w:val="00A92528"/>
    <w:rsid w:val="00AA2CBC"/>
    <w:rsid w:val="00AB6998"/>
    <w:rsid w:val="00AC5820"/>
    <w:rsid w:val="00AD1CD8"/>
    <w:rsid w:val="00B00583"/>
    <w:rsid w:val="00B258BB"/>
    <w:rsid w:val="00B365DC"/>
    <w:rsid w:val="00B54AB2"/>
    <w:rsid w:val="00B67B97"/>
    <w:rsid w:val="00B735D7"/>
    <w:rsid w:val="00B968C8"/>
    <w:rsid w:val="00B96E5D"/>
    <w:rsid w:val="00BA0FFB"/>
    <w:rsid w:val="00BA3EC5"/>
    <w:rsid w:val="00BA51D9"/>
    <w:rsid w:val="00BA7A53"/>
    <w:rsid w:val="00BB5DFC"/>
    <w:rsid w:val="00BD279D"/>
    <w:rsid w:val="00BD4CC7"/>
    <w:rsid w:val="00BD6BB8"/>
    <w:rsid w:val="00BF0354"/>
    <w:rsid w:val="00C032E1"/>
    <w:rsid w:val="00C03DEE"/>
    <w:rsid w:val="00C11E07"/>
    <w:rsid w:val="00C4067D"/>
    <w:rsid w:val="00C60568"/>
    <w:rsid w:val="00C61847"/>
    <w:rsid w:val="00C66BA2"/>
    <w:rsid w:val="00C95985"/>
    <w:rsid w:val="00CC5026"/>
    <w:rsid w:val="00CC68D0"/>
    <w:rsid w:val="00CE3C59"/>
    <w:rsid w:val="00D03F9A"/>
    <w:rsid w:val="00D06D51"/>
    <w:rsid w:val="00D24991"/>
    <w:rsid w:val="00D50255"/>
    <w:rsid w:val="00D66520"/>
    <w:rsid w:val="00D76A6D"/>
    <w:rsid w:val="00D90FED"/>
    <w:rsid w:val="00DB275C"/>
    <w:rsid w:val="00DC457B"/>
    <w:rsid w:val="00DC4CA1"/>
    <w:rsid w:val="00DE34CF"/>
    <w:rsid w:val="00DF2397"/>
    <w:rsid w:val="00E0347D"/>
    <w:rsid w:val="00E13F3D"/>
    <w:rsid w:val="00E148AC"/>
    <w:rsid w:val="00E34898"/>
    <w:rsid w:val="00E47656"/>
    <w:rsid w:val="00E62A74"/>
    <w:rsid w:val="00E7085C"/>
    <w:rsid w:val="00EB09B7"/>
    <w:rsid w:val="00EE7D7C"/>
    <w:rsid w:val="00F067F5"/>
    <w:rsid w:val="00F15DBA"/>
    <w:rsid w:val="00F24244"/>
    <w:rsid w:val="00F25D98"/>
    <w:rsid w:val="00F300FB"/>
    <w:rsid w:val="00F43FC9"/>
    <w:rsid w:val="00F65B3D"/>
    <w:rsid w:val="00F82353"/>
    <w:rsid w:val="00F83C76"/>
    <w:rsid w:val="00F953C2"/>
    <w:rsid w:val="00FA5438"/>
    <w:rsid w:val="00FB6386"/>
    <w:rsid w:val="00FE5B8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A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D76A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76A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D76A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76A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76A6D"/>
    <w:pPr>
      <w:ind w:left="1701" w:hanging="1701"/>
      <w:outlineLvl w:val="4"/>
    </w:pPr>
    <w:rPr>
      <w:sz w:val="22"/>
    </w:rPr>
  </w:style>
  <w:style w:type="paragraph" w:styleId="Heading6">
    <w:name w:val="heading 6"/>
    <w:aliases w:val="T1,Header 6"/>
    <w:basedOn w:val="H6"/>
    <w:next w:val="Normal"/>
    <w:link w:val="Heading6Char"/>
    <w:qFormat/>
    <w:rsid w:val="00D76A6D"/>
    <w:pPr>
      <w:outlineLvl w:val="5"/>
    </w:pPr>
  </w:style>
  <w:style w:type="paragraph" w:styleId="Heading7">
    <w:name w:val="heading 7"/>
    <w:aliases w:val="L7,Header 7"/>
    <w:basedOn w:val="H6"/>
    <w:next w:val="Normal"/>
    <w:link w:val="Heading7Char"/>
    <w:qFormat/>
    <w:rsid w:val="00D76A6D"/>
    <w:pPr>
      <w:outlineLvl w:val="6"/>
    </w:pPr>
  </w:style>
  <w:style w:type="paragraph" w:styleId="Heading8">
    <w:name w:val="heading 8"/>
    <w:basedOn w:val="Heading1"/>
    <w:next w:val="Normal"/>
    <w:link w:val="Heading8Char"/>
    <w:qFormat/>
    <w:rsid w:val="00D76A6D"/>
    <w:pPr>
      <w:ind w:left="0" w:firstLine="0"/>
      <w:outlineLvl w:val="7"/>
    </w:pPr>
  </w:style>
  <w:style w:type="paragraph" w:styleId="Heading9">
    <w:name w:val="heading 9"/>
    <w:aliases w:val="Figure Heading,FH"/>
    <w:basedOn w:val="Heading8"/>
    <w:next w:val="Normal"/>
    <w:link w:val="Heading9Char"/>
    <w:qFormat/>
    <w:rsid w:val="00D76A6D"/>
    <w:pPr>
      <w:outlineLvl w:val="8"/>
    </w:pPr>
  </w:style>
  <w:style w:type="character" w:default="1" w:styleId="DefaultParagraphFont">
    <w:name w:val="Default Paragraph Font"/>
    <w:semiHidden/>
    <w:rsid w:val="00D76A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6A6D"/>
  </w:style>
  <w:style w:type="paragraph" w:styleId="TOC8">
    <w:name w:val="toc 8"/>
    <w:basedOn w:val="TOC1"/>
    <w:rsid w:val="00D76A6D"/>
    <w:pPr>
      <w:spacing w:before="180"/>
      <w:ind w:left="2693" w:hanging="2693"/>
    </w:pPr>
    <w:rPr>
      <w:b/>
    </w:rPr>
  </w:style>
  <w:style w:type="paragraph" w:styleId="TOC1">
    <w:name w:val="toc 1"/>
    <w:rsid w:val="00D76A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D76A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D76A6D"/>
    <w:pPr>
      <w:ind w:left="1701" w:hanging="1701"/>
    </w:pPr>
  </w:style>
  <w:style w:type="paragraph" w:styleId="TOC4">
    <w:name w:val="toc 4"/>
    <w:basedOn w:val="TOC3"/>
    <w:rsid w:val="00D76A6D"/>
    <w:pPr>
      <w:ind w:left="1418" w:hanging="1418"/>
    </w:pPr>
  </w:style>
  <w:style w:type="paragraph" w:styleId="TOC3">
    <w:name w:val="toc 3"/>
    <w:basedOn w:val="TOC2"/>
    <w:rsid w:val="00D76A6D"/>
    <w:pPr>
      <w:ind w:left="1134" w:hanging="1134"/>
    </w:pPr>
  </w:style>
  <w:style w:type="paragraph" w:styleId="TOC2">
    <w:name w:val="toc 2"/>
    <w:basedOn w:val="TOC1"/>
    <w:rsid w:val="00D76A6D"/>
    <w:pPr>
      <w:keepNext w:val="0"/>
      <w:spacing w:before="0"/>
      <w:ind w:left="851" w:hanging="851"/>
    </w:pPr>
    <w:rPr>
      <w:sz w:val="20"/>
    </w:rPr>
  </w:style>
  <w:style w:type="paragraph" w:styleId="Index2">
    <w:name w:val="index 2"/>
    <w:basedOn w:val="Index1"/>
    <w:rsid w:val="00D76A6D"/>
    <w:pPr>
      <w:ind w:left="284"/>
    </w:pPr>
  </w:style>
  <w:style w:type="paragraph" w:styleId="Index1">
    <w:name w:val="index 1"/>
    <w:basedOn w:val="Normal"/>
    <w:rsid w:val="00D76A6D"/>
    <w:pPr>
      <w:keepLines/>
      <w:spacing w:after="0"/>
    </w:pPr>
  </w:style>
  <w:style w:type="paragraph" w:customStyle="1" w:styleId="ZH">
    <w:name w:val="ZH"/>
    <w:rsid w:val="00D76A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D76A6D"/>
    <w:pPr>
      <w:outlineLvl w:val="9"/>
    </w:pPr>
  </w:style>
  <w:style w:type="paragraph" w:styleId="ListNumber2">
    <w:name w:val="List Number 2"/>
    <w:basedOn w:val="ListNumber"/>
    <w:rsid w:val="00D76A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76A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D76A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76A6D"/>
    <w:pPr>
      <w:keepLines/>
      <w:spacing w:after="0"/>
      <w:ind w:left="454" w:hanging="454"/>
    </w:pPr>
    <w:rPr>
      <w:sz w:val="16"/>
    </w:rPr>
  </w:style>
  <w:style w:type="paragraph" w:customStyle="1" w:styleId="TAH">
    <w:name w:val="TAH"/>
    <w:basedOn w:val="TAC"/>
    <w:link w:val="TAHCar"/>
    <w:rsid w:val="00D76A6D"/>
    <w:rPr>
      <w:b/>
    </w:rPr>
  </w:style>
  <w:style w:type="paragraph" w:customStyle="1" w:styleId="TAC">
    <w:name w:val="TAC"/>
    <w:basedOn w:val="TAL"/>
    <w:link w:val="TACChar"/>
    <w:rsid w:val="00D76A6D"/>
    <w:pPr>
      <w:jc w:val="center"/>
    </w:pPr>
  </w:style>
  <w:style w:type="paragraph" w:customStyle="1" w:styleId="TF">
    <w:name w:val="TF"/>
    <w:aliases w:val="left"/>
    <w:basedOn w:val="TH"/>
    <w:link w:val="TFChar"/>
    <w:rsid w:val="00D76A6D"/>
    <w:pPr>
      <w:keepNext w:val="0"/>
      <w:spacing w:before="0" w:after="240"/>
    </w:pPr>
  </w:style>
  <w:style w:type="paragraph" w:customStyle="1" w:styleId="NO">
    <w:name w:val="NO"/>
    <w:basedOn w:val="Normal"/>
    <w:link w:val="NOChar"/>
    <w:rsid w:val="00D76A6D"/>
    <w:pPr>
      <w:keepLines/>
      <w:ind w:left="1135" w:hanging="851"/>
    </w:pPr>
  </w:style>
  <w:style w:type="paragraph" w:styleId="TOC9">
    <w:name w:val="toc 9"/>
    <w:basedOn w:val="TOC8"/>
    <w:rsid w:val="00D76A6D"/>
    <w:pPr>
      <w:ind w:left="1418" w:hanging="1418"/>
    </w:pPr>
  </w:style>
  <w:style w:type="paragraph" w:customStyle="1" w:styleId="EX">
    <w:name w:val="EX"/>
    <w:basedOn w:val="Normal"/>
    <w:link w:val="EXChar"/>
    <w:rsid w:val="00D76A6D"/>
    <w:pPr>
      <w:keepLines/>
      <w:ind w:left="1702" w:hanging="1418"/>
    </w:pPr>
  </w:style>
  <w:style w:type="paragraph" w:customStyle="1" w:styleId="FP">
    <w:name w:val="FP"/>
    <w:basedOn w:val="Normal"/>
    <w:rsid w:val="00D76A6D"/>
    <w:pPr>
      <w:spacing w:after="0"/>
    </w:pPr>
  </w:style>
  <w:style w:type="paragraph" w:customStyle="1" w:styleId="LD">
    <w:name w:val="LD"/>
    <w:rsid w:val="00D76A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76A6D"/>
    <w:pPr>
      <w:spacing w:after="0"/>
    </w:pPr>
  </w:style>
  <w:style w:type="paragraph" w:customStyle="1" w:styleId="EW">
    <w:name w:val="EW"/>
    <w:basedOn w:val="EX"/>
    <w:rsid w:val="00D76A6D"/>
    <w:pPr>
      <w:spacing w:after="0"/>
    </w:pPr>
  </w:style>
  <w:style w:type="paragraph" w:styleId="TOC6">
    <w:name w:val="toc 6"/>
    <w:basedOn w:val="TOC5"/>
    <w:next w:val="Normal"/>
    <w:rsid w:val="00D76A6D"/>
    <w:pPr>
      <w:ind w:left="1985" w:hanging="1985"/>
    </w:pPr>
  </w:style>
  <w:style w:type="paragraph" w:styleId="TOC7">
    <w:name w:val="toc 7"/>
    <w:basedOn w:val="TOC6"/>
    <w:next w:val="Normal"/>
    <w:rsid w:val="00D76A6D"/>
    <w:pPr>
      <w:ind w:left="2268" w:hanging="2268"/>
    </w:pPr>
  </w:style>
  <w:style w:type="paragraph" w:styleId="ListBullet2">
    <w:name w:val="List Bullet 2"/>
    <w:aliases w:val="lb2"/>
    <w:basedOn w:val="ListBullet"/>
    <w:link w:val="ListBullet2Char"/>
    <w:rsid w:val="00D76A6D"/>
    <w:pPr>
      <w:ind w:left="851"/>
    </w:pPr>
  </w:style>
  <w:style w:type="paragraph" w:styleId="ListBullet3">
    <w:name w:val="List Bullet 3"/>
    <w:basedOn w:val="ListBullet2"/>
    <w:link w:val="ListBullet3Char"/>
    <w:rsid w:val="00D76A6D"/>
    <w:pPr>
      <w:ind w:left="1135"/>
    </w:pPr>
  </w:style>
  <w:style w:type="paragraph" w:styleId="ListNumber">
    <w:name w:val="List Number"/>
    <w:basedOn w:val="List"/>
    <w:rsid w:val="00D76A6D"/>
  </w:style>
  <w:style w:type="paragraph" w:customStyle="1" w:styleId="EQ">
    <w:name w:val="EQ"/>
    <w:basedOn w:val="Normal"/>
    <w:next w:val="Normal"/>
    <w:link w:val="EQChar"/>
    <w:rsid w:val="00D76A6D"/>
    <w:pPr>
      <w:keepLines/>
      <w:tabs>
        <w:tab w:val="center" w:pos="4536"/>
        <w:tab w:val="right" w:pos="9072"/>
      </w:tabs>
    </w:pPr>
    <w:rPr>
      <w:noProof/>
    </w:rPr>
  </w:style>
  <w:style w:type="paragraph" w:customStyle="1" w:styleId="TH">
    <w:name w:val="TH"/>
    <w:basedOn w:val="Normal"/>
    <w:link w:val="THChar"/>
    <w:rsid w:val="00D76A6D"/>
    <w:pPr>
      <w:keepNext/>
      <w:keepLines/>
      <w:spacing w:before="60"/>
      <w:jc w:val="center"/>
    </w:pPr>
    <w:rPr>
      <w:rFonts w:ascii="Arial" w:hAnsi="Arial"/>
      <w:b/>
    </w:rPr>
  </w:style>
  <w:style w:type="paragraph" w:customStyle="1" w:styleId="NF">
    <w:name w:val="NF"/>
    <w:basedOn w:val="NO"/>
    <w:rsid w:val="00D76A6D"/>
    <w:pPr>
      <w:keepNext/>
      <w:spacing w:after="0"/>
    </w:pPr>
    <w:rPr>
      <w:rFonts w:ascii="Arial" w:hAnsi="Arial"/>
      <w:sz w:val="18"/>
    </w:rPr>
  </w:style>
  <w:style w:type="paragraph" w:customStyle="1" w:styleId="PL">
    <w:name w:val="PL"/>
    <w:link w:val="PLChar"/>
    <w:rsid w:val="00D76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76A6D"/>
    <w:pPr>
      <w:jc w:val="right"/>
    </w:pPr>
  </w:style>
  <w:style w:type="paragraph" w:customStyle="1" w:styleId="H6">
    <w:name w:val="H6"/>
    <w:basedOn w:val="Heading5"/>
    <w:next w:val="Normal"/>
    <w:link w:val="H6Char"/>
    <w:rsid w:val="00D76A6D"/>
    <w:pPr>
      <w:ind w:left="1985" w:hanging="1985"/>
      <w:outlineLvl w:val="9"/>
    </w:pPr>
    <w:rPr>
      <w:sz w:val="20"/>
    </w:rPr>
  </w:style>
  <w:style w:type="paragraph" w:customStyle="1" w:styleId="TAN">
    <w:name w:val="TAN"/>
    <w:basedOn w:val="TAL"/>
    <w:link w:val="TANChar"/>
    <w:rsid w:val="00D76A6D"/>
    <w:pPr>
      <w:ind w:left="851" w:hanging="851"/>
    </w:pPr>
  </w:style>
  <w:style w:type="paragraph" w:customStyle="1" w:styleId="TAL">
    <w:name w:val="TAL"/>
    <w:basedOn w:val="Normal"/>
    <w:link w:val="TALCar"/>
    <w:rsid w:val="00D76A6D"/>
    <w:pPr>
      <w:keepNext/>
      <w:keepLines/>
      <w:spacing w:after="0"/>
    </w:pPr>
    <w:rPr>
      <w:rFonts w:ascii="Arial" w:hAnsi="Arial"/>
      <w:sz w:val="18"/>
    </w:rPr>
  </w:style>
  <w:style w:type="paragraph" w:customStyle="1" w:styleId="ZA">
    <w:name w:val="ZA"/>
    <w:rsid w:val="00D76A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76A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76A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76A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76A6D"/>
    <w:pPr>
      <w:framePr w:wrap="notBeside" w:y="16161"/>
    </w:pPr>
  </w:style>
  <w:style w:type="character" w:customStyle="1" w:styleId="ZGSM">
    <w:name w:val="ZGSM"/>
    <w:rsid w:val="00D76A6D"/>
  </w:style>
  <w:style w:type="paragraph" w:styleId="List2">
    <w:name w:val="List 2"/>
    <w:basedOn w:val="List"/>
    <w:link w:val="List2Char"/>
    <w:rsid w:val="00D76A6D"/>
    <w:pPr>
      <w:ind w:left="851"/>
    </w:pPr>
  </w:style>
  <w:style w:type="paragraph" w:customStyle="1" w:styleId="ZG">
    <w:name w:val="ZG"/>
    <w:rsid w:val="00D76A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D76A6D"/>
    <w:pPr>
      <w:ind w:left="1135"/>
    </w:pPr>
  </w:style>
  <w:style w:type="paragraph" w:styleId="List4">
    <w:name w:val="List 4"/>
    <w:basedOn w:val="List3"/>
    <w:rsid w:val="00D76A6D"/>
    <w:pPr>
      <w:ind w:left="1418"/>
    </w:pPr>
  </w:style>
  <w:style w:type="paragraph" w:styleId="List5">
    <w:name w:val="List 5"/>
    <w:basedOn w:val="List4"/>
    <w:rsid w:val="00D76A6D"/>
    <w:pPr>
      <w:ind w:left="1702"/>
    </w:pPr>
  </w:style>
  <w:style w:type="paragraph" w:customStyle="1" w:styleId="EditorsNote">
    <w:name w:val="Editor's Note"/>
    <w:aliases w:val="EN,Editor's Noteormal"/>
    <w:basedOn w:val="NO"/>
    <w:link w:val="EditorsNoteChar3"/>
    <w:rsid w:val="00D76A6D"/>
    <w:rPr>
      <w:color w:val="FF0000"/>
    </w:rPr>
  </w:style>
  <w:style w:type="paragraph" w:styleId="List">
    <w:name w:val="List"/>
    <w:basedOn w:val="Normal"/>
    <w:link w:val="ListChar4"/>
    <w:rsid w:val="00D76A6D"/>
    <w:pPr>
      <w:ind w:left="568" w:hanging="284"/>
    </w:pPr>
  </w:style>
  <w:style w:type="paragraph" w:styleId="ListBullet">
    <w:name w:val="List Bullet"/>
    <w:aliases w:val="UL"/>
    <w:basedOn w:val="List"/>
    <w:link w:val="ListBulletChar"/>
    <w:rsid w:val="00D76A6D"/>
  </w:style>
  <w:style w:type="paragraph" w:styleId="ListBullet4">
    <w:name w:val="List Bullet 4"/>
    <w:basedOn w:val="ListBullet3"/>
    <w:rsid w:val="00D76A6D"/>
    <w:pPr>
      <w:ind w:left="1418"/>
    </w:pPr>
  </w:style>
  <w:style w:type="paragraph" w:styleId="ListBullet5">
    <w:name w:val="List Bullet 5"/>
    <w:basedOn w:val="ListBullet4"/>
    <w:rsid w:val="00D76A6D"/>
    <w:pPr>
      <w:ind w:left="1702"/>
    </w:pPr>
  </w:style>
  <w:style w:type="paragraph" w:customStyle="1" w:styleId="B1">
    <w:name w:val="B1"/>
    <w:basedOn w:val="List"/>
    <w:link w:val="B1Char"/>
    <w:rsid w:val="00D76A6D"/>
  </w:style>
  <w:style w:type="paragraph" w:customStyle="1" w:styleId="B2">
    <w:name w:val="B2"/>
    <w:basedOn w:val="List2"/>
    <w:link w:val="B2Char"/>
    <w:rsid w:val="00D76A6D"/>
  </w:style>
  <w:style w:type="paragraph" w:customStyle="1" w:styleId="B3">
    <w:name w:val="B3"/>
    <w:basedOn w:val="List3"/>
    <w:link w:val="B3Char"/>
    <w:rsid w:val="00D76A6D"/>
  </w:style>
  <w:style w:type="paragraph" w:customStyle="1" w:styleId="B4">
    <w:name w:val="B4"/>
    <w:basedOn w:val="List4"/>
    <w:link w:val="B4Char"/>
    <w:rsid w:val="00D76A6D"/>
  </w:style>
  <w:style w:type="paragraph" w:customStyle="1" w:styleId="B5">
    <w:name w:val="B5"/>
    <w:basedOn w:val="List5"/>
    <w:link w:val="B5Char"/>
    <w:rsid w:val="00D76A6D"/>
  </w:style>
  <w:style w:type="paragraph" w:styleId="Footer">
    <w:name w:val="footer"/>
    <w:aliases w:val="footer odd,footer,fo,pie de página"/>
    <w:basedOn w:val="Header"/>
    <w:link w:val="FooterChar"/>
    <w:rsid w:val="00D76A6D"/>
    <w:pPr>
      <w:jc w:val="center"/>
    </w:pPr>
    <w:rPr>
      <w:i/>
    </w:rPr>
  </w:style>
  <w:style w:type="paragraph" w:customStyle="1" w:styleId="ZTD">
    <w:name w:val="ZTD"/>
    <w:basedOn w:val="ZB"/>
    <w:rsid w:val="00D76A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F65B3D"/>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65B3D"/>
    <w:rPr>
      <w:rFonts w:ascii="Arial" w:hAnsi="Arial"/>
      <w:sz w:val="32"/>
      <w:lang w:val="en-GB" w:eastAsia="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qFormat/>
    <w:rsid w:val="00F65B3D"/>
    <w:rPr>
      <w:rFonts w:ascii="Arial" w:hAnsi="Arial"/>
      <w:sz w:val="28"/>
      <w:lang w:val="en-GB" w:eastAsia="en-GB"/>
    </w:rPr>
  </w:style>
  <w:style w:type="character" w:customStyle="1" w:styleId="NOChar">
    <w:name w:val="NO Char"/>
    <w:link w:val="NO"/>
    <w:qFormat/>
    <w:rsid w:val="00F65B3D"/>
    <w:rPr>
      <w:rFonts w:ascii="Times New Roman" w:hAnsi="Times New Roman"/>
      <w:lang w:val="en-GB" w:eastAsia="en-GB"/>
    </w:rPr>
  </w:style>
  <w:style w:type="character" w:customStyle="1" w:styleId="TACChar">
    <w:name w:val="TAC Char"/>
    <w:link w:val="TAC"/>
    <w:qFormat/>
    <w:rsid w:val="00F65B3D"/>
    <w:rPr>
      <w:rFonts w:ascii="Arial" w:hAnsi="Arial"/>
      <w:sz w:val="18"/>
      <w:lang w:val="en-GB" w:eastAsia="en-GB"/>
    </w:rPr>
  </w:style>
  <w:style w:type="character" w:customStyle="1" w:styleId="TAHCar">
    <w:name w:val="TAH Car"/>
    <w:link w:val="TAH"/>
    <w:qFormat/>
    <w:rsid w:val="00F65B3D"/>
    <w:rPr>
      <w:rFonts w:ascii="Arial" w:hAnsi="Arial"/>
      <w:b/>
      <w:sz w:val="18"/>
      <w:lang w:val="en-GB" w:eastAsia="en-GB"/>
    </w:rPr>
  </w:style>
  <w:style w:type="character" w:customStyle="1" w:styleId="THChar">
    <w:name w:val="TH Char"/>
    <w:link w:val="TH"/>
    <w:qFormat/>
    <w:rsid w:val="00F65B3D"/>
    <w:rPr>
      <w:rFonts w:ascii="Arial" w:hAnsi="Arial"/>
      <w:b/>
      <w:lang w:val="en-GB" w:eastAsia="en-GB"/>
    </w:rPr>
  </w:style>
  <w:style w:type="character" w:customStyle="1" w:styleId="CommentTextChar">
    <w:name w:val="Comment Text Char"/>
    <w:link w:val="CommentText"/>
    <w:uiPriority w:val="99"/>
    <w:qFormat/>
    <w:rsid w:val="00F65B3D"/>
    <w:rPr>
      <w:rFonts w:ascii="Times New Roman" w:hAnsi="Times New Roman"/>
      <w:lang w:val="en-GB" w:eastAsia="en-US"/>
    </w:rPr>
  </w:style>
  <w:style w:type="paragraph" w:styleId="Revision">
    <w:name w:val="Revision"/>
    <w:hidden/>
    <w:rsid w:val="009C402F"/>
    <w:rPr>
      <w:rFonts w:ascii="Times New Roman" w:hAnsi="Times New Roman"/>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8007E"/>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8007E"/>
    <w:rPr>
      <w:rFonts w:ascii="Arial" w:hAnsi="Arial"/>
      <w:sz w:val="22"/>
      <w:lang w:val="en-GB" w:eastAsia="en-GB"/>
    </w:rPr>
  </w:style>
  <w:style w:type="character" w:customStyle="1" w:styleId="Heading6Char">
    <w:name w:val="Heading 6 Char"/>
    <w:aliases w:val="T1 Char,Header 6 Char"/>
    <w:basedOn w:val="DefaultParagraphFont"/>
    <w:link w:val="Heading6"/>
    <w:rsid w:val="0068007E"/>
    <w:rPr>
      <w:rFonts w:ascii="Arial" w:hAnsi="Arial"/>
      <w:lang w:val="en-GB" w:eastAsia="en-GB"/>
    </w:rPr>
  </w:style>
  <w:style w:type="character" w:customStyle="1" w:styleId="Heading7Char">
    <w:name w:val="Heading 7 Char"/>
    <w:aliases w:val="L7 Char,Header 7 Char"/>
    <w:basedOn w:val="DefaultParagraphFont"/>
    <w:link w:val="Heading7"/>
    <w:rsid w:val="0068007E"/>
    <w:rPr>
      <w:rFonts w:ascii="Arial" w:hAnsi="Arial"/>
      <w:lang w:val="en-GB" w:eastAsia="en-GB"/>
    </w:rPr>
  </w:style>
  <w:style w:type="character" w:customStyle="1" w:styleId="Heading8Char">
    <w:name w:val="Heading 8 Char"/>
    <w:basedOn w:val="DefaultParagraphFont"/>
    <w:link w:val="Heading8"/>
    <w:rsid w:val="0068007E"/>
    <w:rPr>
      <w:rFonts w:ascii="Arial" w:hAnsi="Arial"/>
      <w:sz w:val="36"/>
      <w:lang w:val="en-GB" w:eastAsia="en-GB"/>
    </w:rPr>
  </w:style>
  <w:style w:type="character" w:customStyle="1" w:styleId="Heading9Char">
    <w:name w:val="Heading 9 Char"/>
    <w:aliases w:val="Figure Heading Char1,FH Char1"/>
    <w:basedOn w:val="DefaultParagraphFont"/>
    <w:link w:val="Heading9"/>
    <w:rsid w:val="0068007E"/>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8007E"/>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rsid w:val="0068007E"/>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8007E"/>
    <w:rPr>
      <w:rFonts w:ascii="Times New Roman" w:hAnsi="Times New Roman"/>
      <w:sz w:val="16"/>
      <w:lang w:val="en-GB" w:eastAsia="en-GB"/>
    </w:rPr>
  </w:style>
  <w:style w:type="paragraph" w:customStyle="1" w:styleId="FL">
    <w:name w:val="FL"/>
    <w:basedOn w:val="Normal"/>
    <w:rsid w:val="0068007E"/>
    <w:pPr>
      <w:keepNext/>
      <w:keepLines/>
      <w:spacing w:before="60"/>
      <w:jc w:val="center"/>
    </w:pPr>
    <w:rPr>
      <w:rFonts w:ascii="Arial" w:hAnsi="Arial"/>
      <w:b/>
    </w:rPr>
  </w:style>
  <w:style w:type="character" w:styleId="HTMLCode">
    <w:name w:val="HTML Code"/>
    <w:unhideWhenUsed/>
    <w:rsid w:val="0068007E"/>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8007E"/>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8007E"/>
    <w:rPr>
      <w:rFonts w:ascii="Arial" w:hAnsi="Arial" w:cs="Arial" w:hint="default"/>
      <w:sz w:val="32"/>
      <w:lang w:val="en-GB"/>
    </w:rPr>
  </w:style>
  <w:style w:type="character" w:customStyle="1" w:styleId="Heading4Char1">
    <w:name w:val="Heading 4 Char1"/>
    <w:aliases w:val="H46 Char,H432 Char"/>
    <w:rsid w:val="0068007E"/>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68007E"/>
    <w:rPr>
      <w:rFonts w:ascii="Arial" w:eastAsia="Times New Roman" w:hAnsi="Arial" w:cs="Arial" w:hint="default"/>
      <w:sz w:val="22"/>
      <w:lang w:val="en-GB"/>
    </w:rPr>
  </w:style>
  <w:style w:type="paragraph" w:styleId="HTMLPreformatted">
    <w:name w:val="HTML Preformatted"/>
    <w:basedOn w:val="Normal"/>
    <w:link w:val="HTMLPreformattedChar2"/>
    <w:unhideWhenUsed/>
    <w:rsid w:val="006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68007E"/>
    <w:rPr>
      <w:rFonts w:ascii="Consolas" w:hAnsi="Consolas" w:cs="Consolas"/>
      <w:lang w:val="en-GB" w:eastAsia="en-US"/>
    </w:rPr>
  </w:style>
  <w:style w:type="character" w:styleId="HTMLTypewriter">
    <w:name w:val="HTML Typewriter"/>
    <w:unhideWhenUsed/>
    <w:rsid w:val="0068007E"/>
    <w:rPr>
      <w:rFonts w:ascii="Courier New" w:eastAsia="Times New Roman" w:hAnsi="Courier New" w:cs="Courier New" w:hint="default"/>
      <w:sz w:val="20"/>
      <w:szCs w:val="20"/>
    </w:rPr>
  </w:style>
  <w:style w:type="paragraph" w:styleId="NormalWeb">
    <w:name w:val="Normal (Web)"/>
    <w:basedOn w:val="Normal"/>
    <w:unhideWhenUsed/>
    <w:rsid w:val="0068007E"/>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68007E"/>
    <w:rPr>
      <w:rFonts w:ascii="Arial" w:eastAsia="Times New Roman" w:hAnsi="Arial" w:cs="Times New Roman"/>
      <w:sz w:val="36"/>
      <w:szCs w:val="20"/>
    </w:rPr>
  </w:style>
  <w:style w:type="paragraph" w:styleId="NormalIndent">
    <w:name w:val="Normal Indent"/>
    <w:aliases w:val="d"/>
    <w:basedOn w:val="Normal"/>
    <w:unhideWhenUsed/>
    <w:rsid w:val="0068007E"/>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8007E"/>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8007E"/>
    <w:rPr>
      <w:rFonts w:ascii="Arial" w:eastAsia="Times New Roman" w:hAnsi="Arial" w:cs="Arial"/>
      <w:b/>
      <w:noProof/>
      <w:sz w:val="18"/>
    </w:rPr>
  </w:style>
  <w:style w:type="character" w:customStyle="1" w:styleId="FooterChar3">
    <w:name w:val="Footer Char3"/>
    <w:aliases w:val="footer odd Char2,footer Char2,fo Char2,pie de página Char2"/>
    <w:locked/>
    <w:rsid w:val="0068007E"/>
    <w:rPr>
      <w:rFonts w:ascii="Arial" w:eastAsia="Times New Roman" w:hAnsi="Arial" w:cs="Arial"/>
      <w:b/>
      <w:i/>
      <w:noProof/>
      <w:sz w:val="18"/>
    </w:rPr>
  </w:style>
  <w:style w:type="paragraph" w:styleId="IndexHeading">
    <w:name w:val="index heading"/>
    <w:basedOn w:val="Normal"/>
    <w:next w:val="Normal"/>
    <w:unhideWhenUsed/>
    <w:rsid w:val="0068007E"/>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68007E"/>
    <w:pPr>
      <w:ind w:left="400" w:hanging="400"/>
      <w:jc w:val="center"/>
      <w:textAlignment w:val="auto"/>
    </w:pPr>
    <w:rPr>
      <w:rFonts w:eastAsia="Malgun Gothic"/>
      <w:b/>
    </w:rPr>
  </w:style>
  <w:style w:type="paragraph" w:styleId="EnvelopeReturn">
    <w:name w:val="envelope return"/>
    <w:basedOn w:val="Normal"/>
    <w:unhideWhenUsed/>
    <w:rsid w:val="0068007E"/>
    <w:pPr>
      <w:textAlignment w:val="auto"/>
    </w:pPr>
    <w:rPr>
      <w:rFonts w:ascii="Arial" w:hAnsi="Arial" w:cs="Arial"/>
    </w:rPr>
  </w:style>
  <w:style w:type="paragraph" w:styleId="EndnoteText">
    <w:name w:val="endnote text"/>
    <w:basedOn w:val="Normal"/>
    <w:link w:val="EndnoteTextChar"/>
    <w:unhideWhenUsed/>
    <w:rsid w:val="0068007E"/>
    <w:pPr>
      <w:snapToGrid w:val="0"/>
      <w:textAlignment w:val="auto"/>
    </w:pPr>
    <w:rPr>
      <w:rFonts w:eastAsia="SimSun"/>
    </w:rPr>
  </w:style>
  <w:style w:type="character" w:customStyle="1" w:styleId="EndnoteTextChar">
    <w:name w:val="Endnote Text Char"/>
    <w:basedOn w:val="DefaultParagraphFont"/>
    <w:link w:val="EndnoteText"/>
    <w:rsid w:val="0068007E"/>
    <w:rPr>
      <w:rFonts w:ascii="Times New Roman" w:eastAsia="SimSun" w:hAnsi="Times New Roman"/>
      <w:lang w:val="en-GB" w:eastAsia="en-US"/>
    </w:rPr>
  </w:style>
  <w:style w:type="character" w:customStyle="1" w:styleId="ListChar4">
    <w:name w:val="List Char4"/>
    <w:link w:val="List"/>
    <w:locked/>
    <w:rsid w:val="0068007E"/>
    <w:rPr>
      <w:rFonts w:ascii="Times New Roman" w:hAnsi="Times New Roman"/>
      <w:lang w:val="en-GB" w:eastAsia="en-GB"/>
    </w:rPr>
  </w:style>
  <w:style w:type="character" w:customStyle="1" w:styleId="ListBulletChar">
    <w:name w:val="List Bullet Char"/>
    <w:aliases w:val="UL Char"/>
    <w:link w:val="ListBullet"/>
    <w:locked/>
    <w:rsid w:val="0068007E"/>
    <w:rPr>
      <w:rFonts w:ascii="Times New Roman" w:hAnsi="Times New Roman"/>
      <w:lang w:val="en-GB" w:eastAsia="en-GB"/>
    </w:rPr>
  </w:style>
  <w:style w:type="character" w:customStyle="1" w:styleId="List2Char">
    <w:name w:val="List 2 Char"/>
    <w:link w:val="List2"/>
    <w:locked/>
    <w:rsid w:val="0068007E"/>
    <w:rPr>
      <w:rFonts w:ascii="Times New Roman" w:hAnsi="Times New Roman"/>
      <w:lang w:val="en-GB" w:eastAsia="en-GB"/>
    </w:rPr>
  </w:style>
  <w:style w:type="character" w:customStyle="1" w:styleId="List3Char">
    <w:name w:val="List 3 Char"/>
    <w:link w:val="List3"/>
    <w:locked/>
    <w:rsid w:val="0068007E"/>
    <w:rPr>
      <w:rFonts w:ascii="Times New Roman" w:hAnsi="Times New Roman"/>
      <w:lang w:val="en-GB" w:eastAsia="en-GB"/>
    </w:rPr>
  </w:style>
  <w:style w:type="character" w:customStyle="1" w:styleId="ListBullet2Char">
    <w:name w:val="List Bullet 2 Char"/>
    <w:aliases w:val="lb2 Char"/>
    <w:link w:val="ListBullet2"/>
    <w:locked/>
    <w:rsid w:val="0068007E"/>
    <w:rPr>
      <w:rFonts w:ascii="Times New Roman" w:hAnsi="Times New Roman"/>
      <w:lang w:val="en-GB" w:eastAsia="en-GB"/>
    </w:rPr>
  </w:style>
  <w:style w:type="character" w:customStyle="1" w:styleId="ListBullet3Char">
    <w:name w:val="List Bullet 3 Char"/>
    <w:link w:val="ListBullet3"/>
    <w:locked/>
    <w:rsid w:val="0068007E"/>
    <w:rPr>
      <w:rFonts w:ascii="Times New Roman" w:hAnsi="Times New Roman"/>
      <w:lang w:val="en-GB" w:eastAsia="en-GB"/>
    </w:rPr>
  </w:style>
  <w:style w:type="paragraph" w:styleId="ListNumber3">
    <w:name w:val="List Number 3"/>
    <w:basedOn w:val="Normal"/>
    <w:unhideWhenUsed/>
    <w:rsid w:val="0068007E"/>
    <w:pPr>
      <w:numPr>
        <w:numId w:val="1"/>
      </w:numPr>
      <w:tabs>
        <w:tab w:val="num" w:pos="926"/>
      </w:tabs>
      <w:ind w:left="926"/>
      <w:textAlignment w:val="auto"/>
    </w:pPr>
    <w:rPr>
      <w:rFonts w:eastAsia="MS Mincho"/>
    </w:rPr>
  </w:style>
  <w:style w:type="paragraph" w:styleId="ListNumber4">
    <w:name w:val="List Number 4"/>
    <w:basedOn w:val="Normal"/>
    <w:unhideWhenUsed/>
    <w:rsid w:val="0068007E"/>
    <w:pPr>
      <w:numPr>
        <w:numId w:val="2"/>
      </w:numPr>
      <w:tabs>
        <w:tab w:val="num" w:pos="1209"/>
      </w:tabs>
      <w:ind w:left="1209"/>
      <w:textAlignment w:val="auto"/>
    </w:pPr>
    <w:rPr>
      <w:rFonts w:eastAsia="MS Mincho"/>
    </w:rPr>
  </w:style>
  <w:style w:type="paragraph" w:styleId="ListNumber5">
    <w:name w:val="List Number 5"/>
    <w:basedOn w:val="Normal"/>
    <w:unhideWhenUsed/>
    <w:rsid w:val="0068007E"/>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68007E"/>
    <w:rPr>
      <w:rFonts w:ascii="Courier New" w:hAnsi="Courier New" w:cs="Courier New"/>
      <w:lang w:val="nb-NO"/>
    </w:rPr>
  </w:style>
  <w:style w:type="paragraph" w:styleId="Title">
    <w:name w:val="Title"/>
    <w:aliases w:val="Section Header"/>
    <w:basedOn w:val="Normal"/>
    <w:next w:val="Normal"/>
    <w:link w:val="TitleChar"/>
    <w:qFormat/>
    <w:rsid w:val="0068007E"/>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68007E"/>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68007E"/>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8007E"/>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68007E"/>
    <w:pPr>
      <w:spacing w:after="0"/>
      <w:jc w:val="both"/>
      <w:textAlignment w:val="auto"/>
    </w:pPr>
    <w:rPr>
      <w:lang w:eastAsia="x-none"/>
    </w:rPr>
  </w:style>
  <w:style w:type="character" w:customStyle="1" w:styleId="DateChar">
    <w:name w:val="Date Char"/>
    <w:basedOn w:val="DefaultParagraphFont"/>
    <w:link w:val="Date"/>
    <w:rsid w:val="0068007E"/>
    <w:rPr>
      <w:rFonts w:ascii="Times New Roman" w:hAnsi="Times New Roman"/>
      <w:lang w:val="en-GB" w:eastAsia="x-none"/>
    </w:rPr>
  </w:style>
  <w:style w:type="paragraph" w:styleId="NoteHeading">
    <w:name w:val="Note Heading"/>
    <w:basedOn w:val="Normal"/>
    <w:next w:val="Normal"/>
    <w:link w:val="NoteHeadingChar2"/>
    <w:unhideWhenUsed/>
    <w:rsid w:val="0068007E"/>
    <w:pPr>
      <w:textAlignment w:val="auto"/>
    </w:pPr>
    <w:rPr>
      <w:rFonts w:eastAsia="MS Mincho"/>
      <w:lang w:val="x-none" w:eastAsia="x-none"/>
    </w:rPr>
  </w:style>
  <w:style w:type="character" w:customStyle="1" w:styleId="NoteHeadingChar">
    <w:name w:val="Note Heading Char"/>
    <w:basedOn w:val="DefaultParagraphFont"/>
    <w:rsid w:val="0068007E"/>
    <w:rPr>
      <w:rFonts w:ascii="Times New Roman" w:hAnsi="Times New Roman"/>
      <w:lang w:val="en-GB" w:eastAsia="en-US"/>
    </w:rPr>
  </w:style>
  <w:style w:type="character" w:customStyle="1" w:styleId="DocumentMapChar">
    <w:name w:val="Document Map Char"/>
    <w:basedOn w:val="DefaultParagraphFont"/>
    <w:link w:val="DocumentMap"/>
    <w:rsid w:val="0068007E"/>
    <w:rPr>
      <w:rFonts w:ascii="Tahoma" w:hAnsi="Tahoma" w:cs="Tahoma"/>
      <w:shd w:val="clear" w:color="auto" w:fill="000080"/>
      <w:lang w:val="en-GB" w:eastAsia="en-US"/>
    </w:rPr>
  </w:style>
  <w:style w:type="paragraph" w:styleId="PlainText">
    <w:name w:val="Plain Text"/>
    <w:basedOn w:val="Normal"/>
    <w:link w:val="PlainTextChar4"/>
    <w:unhideWhenUsed/>
    <w:rsid w:val="0068007E"/>
    <w:pPr>
      <w:textAlignment w:val="auto"/>
    </w:pPr>
    <w:rPr>
      <w:rFonts w:ascii="Courier New" w:eastAsia="SimSun" w:hAnsi="Courier New"/>
      <w:lang w:val="nb-NO"/>
    </w:rPr>
  </w:style>
  <w:style w:type="character" w:customStyle="1" w:styleId="PlainTextChar">
    <w:name w:val="Plain Text Char"/>
    <w:basedOn w:val="DefaultParagraphFont"/>
    <w:rsid w:val="0068007E"/>
    <w:rPr>
      <w:rFonts w:ascii="Consolas" w:hAnsi="Consolas" w:cs="Consolas"/>
      <w:sz w:val="21"/>
      <w:szCs w:val="21"/>
      <w:lang w:val="en-GB" w:eastAsia="en-US"/>
    </w:rPr>
  </w:style>
  <w:style w:type="character" w:customStyle="1" w:styleId="BalloonTextChar">
    <w:name w:val="Balloon Text Char"/>
    <w:basedOn w:val="DefaultParagraphFont"/>
    <w:link w:val="BalloonText"/>
    <w:rsid w:val="0068007E"/>
    <w:rPr>
      <w:rFonts w:ascii="Tahoma" w:hAnsi="Tahoma" w:cs="Tahoma"/>
      <w:sz w:val="16"/>
      <w:szCs w:val="16"/>
      <w:lang w:val="en-GB" w:eastAsia="en-US"/>
    </w:rPr>
  </w:style>
  <w:style w:type="character" w:customStyle="1" w:styleId="NoSpacingChar">
    <w:name w:val="No Spacing Char"/>
    <w:link w:val="NoSpacing"/>
    <w:uiPriority w:val="1"/>
    <w:locked/>
    <w:rsid w:val="0068007E"/>
    <w:rPr>
      <w:rFonts w:ascii="Arial" w:eastAsia="PMingLiU" w:hAnsi="Arial" w:cs="Arial"/>
    </w:rPr>
  </w:style>
  <w:style w:type="paragraph" w:styleId="NoSpacing">
    <w:name w:val="No Spacing"/>
    <w:basedOn w:val="Normal"/>
    <w:link w:val="NoSpacingChar"/>
    <w:uiPriority w:val="1"/>
    <w:qFormat/>
    <w:rsid w:val="0068007E"/>
    <w:pPr>
      <w:overflowPunct/>
      <w:autoSpaceDE/>
      <w:adjustRightInd/>
      <w:spacing w:after="0"/>
      <w:jc w:val="both"/>
      <w:textAlignment w:val="auto"/>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68007E"/>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68007E"/>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68007E"/>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8007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8007E"/>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8007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8007E"/>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68007E"/>
    <w:rPr>
      <w:rFonts w:ascii="Arial" w:hAnsi="Arial"/>
      <w:lang w:val="en-GB" w:eastAsia="en-GB"/>
    </w:rPr>
  </w:style>
  <w:style w:type="character" w:customStyle="1" w:styleId="EQChar">
    <w:name w:val="EQ Char"/>
    <w:link w:val="EQ"/>
    <w:qFormat/>
    <w:locked/>
    <w:rsid w:val="0068007E"/>
    <w:rPr>
      <w:rFonts w:ascii="Times New Roman" w:hAnsi="Times New Roman"/>
      <w:noProof/>
      <w:lang w:val="en-GB" w:eastAsia="en-GB"/>
    </w:rPr>
  </w:style>
  <w:style w:type="character" w:customStyle="1" w:styleId="PLChar">
    <w:name w:val="PL Char"/>
    <w:link w:val="PL"/>
    <w:qFormat/>
    <w:locked/>
    <w:rsid w:val="0068007E"/>
    <w:rPr>
      <w:rFonts w:ascii="Courier New" w:hAnsi="Courier New"/>
      <w:noProof/>
      <w:sz w:val="16"/>
      <w:lang w:val="en-GB" w:eastAsia="en-GB"/>
    </w:rPr>
  </w:style>
  <w:style w:type="character" w:customStyle="1" w:styleId="TALCar">
    <w:name w:val="TAL Car"/>
    <w:link w:val="TAL"/>
    <w:qFormat/>
    <w:locked/>
    <w:rsid w:val="0068007E"/>
    <w:rPr>
      <w:rFonts w:ascii="Arial" w:hAnsi="Arial"/>
      <w:sz w:val="18"/>
      <w:lang w:val="en-GB" w:eastAsia="en-GB"/>
    </w:rPr>
  </w:style>
  <w:style w:type="character" w:customStyle="1" w:styleId="EXChar">
    <w:name w:val="EX Char"/>
    <w:link w:val="EX"/>
    <w:qFormat/>
    <w:locked/>
    <w:rsid w:val="0068007E"/>
    <w:rPr>
      <w:rFonts w:ascii="Times New Roman" w:hAnsi="Times New Roman"/>
      <w:lang w:val="en-GB" w:eastAsia="en-GB"/>
    </w:rPr>
  </w:style>
  <w:style w:type="character" w:customStyle="1" w:styleId="B1Char">
    <w:name w:val="B1 Char"/>
    <w:link w:val="B1"/>
    <w:qFormat/>
    <w:locked/>
    <w:rsid w:val="0068007E"/>
    <w:rPr>
      <w:rFonts w:ascii="Times New Roman" w:hAnsi="Times New Roman"/>
      <w:lang w:val="en-GB" w:eastAsia="en-GB"/>
    </w:rPr>
  </w:style>
  <w:style w:type="character" w:customStyle="1" w:styleId="EditorsNoteChar3">
    <w:name w:val="Editor's Note Char3"/>
    <w:link w:val="EditorsNote"/>
    <w:locked/>
    <w:rsid w:val="0068007E"/>
    <w:rPr>
      <w:rFonts w:ascii="Times New Roman" w:hAnsi="Times New Roman"/>
      <w:color w:val="FF0000"/>
      <w:lang w:val="en-GB" w:eastAsia="en-GB"/>
    </w:rPr>
  </w:style>
  <w:style w:type="character" w:customStyle="1" w:styleId="TANChar">
    <w:name w:val="TAN Char"/>
    <w:link w:val="TAN"/>
    <w:qFormat/>
    <w:locked/>
    <w:rsid w:val="0068007E"/>
    <w:rPr>
      <w:rFonts w:ascii="Arial" w:hAnsi="Arial"/>
      <w:sz w:val="18"/>
      <w:lang w:val="en-GB" w:eastAsia="en-GB"/>
    </w:rPr>
  </w:style>
  <w:style w:type="character" w:customStyle="1" w:styleId="TFChar">
    <w:name w:val="TF Char"/>
    <w:link w:val="TF"/>
    <w:qFormat/>
    <w:locked/>
    <w:rsid w:val="0068007E"/>
    <w:rPr>
      <w:rFonts w:ascii="Arial" w:hAnsi="Arial"/>
      <w:b/>
      <w:lang w:val="en-GB" w:eastAsia="en-GB"/>
    </w:rPr>
  </w:style>
  <w:style w:type="character" w:customStyle="1" w:styleId="B2Char">
    <w:name w:val="B2 Char"/>
    <w:link w:val="B2"/>
    <w:qFormat/>
    <w:locked/>
    <w:rsid w:val="0068007E"/>
    <w:rPr>
      <w:rFonts w:ascii="Times New Roman" w:hAnsi="Times New Roman"/>
      <w:lang w:val="en-GB" w:eastAsia="en-GB"/>
    </w:rPr>
  </w:style>
  <w:style w:type="character" w:customStyle="1" w:styleId="B3Char">
    <w:name w:val="B3 Char"/>
    <w:link w:val="B3"/>
    <w:qFormat/>
    <w:locked/>
    <w:rsid w:val="0068007E"/>
    <w:rPr>
      <w:rFonts w:ascii="Times New Roman" w:hAnsi="Times New Roman"/>
      <w:lang w:val="en-GB" w:eastAsia="en-GB"/>
    </w:rPr>
  </w:style>
  <w:style w:type="character" w:customStyle="1" w:styleId="B4Char">
    <w:name w:val="B4 Char"/>
    <w:link w:val="B4"/>
    <w:qFormat/>
    <w:locked/>
    <w:rsid w:val="0068007E"/>
    <w:rPr>
      <w:rFonts w:ascii="Times New Roman" w:hAnsi="Times New Roman"/>
      <w:lang w:val="en-GB" w:eastAsia="en-GB"/>
    </w:rPr>
  </w:style>
  <w:style w:type="character" w:customStyle="1" w:styleId="B5Char">
    <w:name w:val="B5 Char"/>
    <w:link w:val="B5"/>
    <w:qFormat/>
    <w:locked/>
    <w:rsid w:val="0068007E"/>
    <w:rPr>
      <w:rFonts w:ascii="Times New Roman" w:hAnsi="Times New Roman"/>
      <w:lang w:val="en-GB" w:eastAsia="en-GB"/>
    </w:rPr>
  </w:style>
  <w:style w:type="character" w:customStyle="1" w:styleId="EditorsNoteCarCar">
    <w:name w:val="Editor's Note Car Car"/>
    <w:locked/>
    <w:rsid w:val="0068007E"/>
    <w:rPr>
      <w:rFonts w:ascii="Times New Roman" w:eastAsia="Times New Roman" w:hAnsi="Times New Roman" w:cs="Times New Roman"/>
      <w:color w:val="FF0000"/>
    </w:rPr>
  </w:style>
  <w:style w:type="character" w:styleId="EndnoteReference">
    <w:name w:val="endnote reference"/>
    <w:unhideWhenUsed/>
    <w:rsid w:val="0068007E"/>
    <w:rPr>
      <w:vertAlign w:val="superscript"/>
    </w:rPr>
  </w:style>
  <w:style w:type="character" w:styleId="PlaceholderText">
    <w:name w:val="Placeholder Text"/>
    <w:uiPriority w:val="99"/>
    <w:rsid w:val="0068007E"/>
    <w:rPr>
      <w:color w:val="808080"/>
    </w:rPr>
  </w:style>
  <w:style w:type="character" w:styleId="SubtleEmphasis">
    <w:name w:val="Subtle Emphasis"/>
    <w:uiPriority w:val="19"/>
    <w:qFormat/>
    <w:rsid w:val="0068007E"/>
    <w:rPr>
      <w:i/>
      <w:iCs/>
      <w:color w:val="808080"/>
    </w:rPr>
  </w:style>
  <w:style w:type="character" w:styleId="IntenseEmphasis">
    <w:name w:val="Intense Emphasis"/>
    <w:uiPriority w:val="21"/>
    <w:qFormat/>
    <w:rsid w:val="0068007E"/>
    <w:rPr>
      <w:b/>
      <w:bCs/>
      <w:i/>
      <w:iCs/>
      <w:color w:val="4F81BD"/>
    </w:rPr>
  </w:style>
  <w:style w:type="character" w:styleId="SubtleReference">
    <w:name w:val="Subtle Reference"/>
    <w:uiPriority w:val="31"/>
    <w:qFormat/>
    <w:rsid w:val="0068007E"/>
    <w:rPr>
      <w:smallCaps/>
      <w:color w:val="5A5A5A"/>
    </w:rPr>
  </w:style>
  <w:style w:type="character" w:styleId="IntenseReference">
    <w:name w:val="Intense Reference"/>
    <w:uiPriority w:val="32"/>
    <w:qFormat/>
    <w:rsid w:val="0068007E"/>
    <w:rPr>
      <w:b/>
      <w:bCs/>
      <w:smallCaps/>
      <w:color w:val="C0504D"/>
      <w:spacing w:val="5"/>
      <w:u w:val="single"/>
    </w:rPr>
  </w:style>
  <w:style w:type="character" w:customStyle="1" w:styleId="TALChar">
    <w:name w:val="TAL Char"/>
    <w:qFormat/>
    <w:rsid w:val="0068007E"/>
    <w:rPr>
      <w:rFonts w:ascii="Arial" w:hAnsi="Arial" w:cs="Arial" w:hint="default"/>
      <w:sz w:val="18"/>
      <w:lang w:val="en-GB"/>
    </w:rPr>
  </w:style>
  <w:style w:type="character" w:customStyle="1" w:styleId="B1Zchn">
    <w:name w:val="B1 Zchn"/>
    <w:qFormat/>
    <w:locked/>
    <w:rsid w:val="0068007E"/>
    <w:rPr>
      <w:rFonts w:ascii="Times New Roman" w:hAnsi="Times New Roman" w:cs="Times New Roman" w:hint="default"/>
      <w:lang w:val="en-GB" w:eastAsia="en-US"/>
    </w:rPr>
  </w:style>
  <w:style w:type="character" w:customStyle="1" w:styleId="EditorsNoteChar">
    <w:name w:val="Editor's Note Char"/>
    <w:qFormat/>
    <w:rsid w:val="0068007E"/>
    <w:rPr>
      <w:rFonts w:ascii="Times New Roman" w:hAnsi="Times New Roman" w:cs="Times New Roman" w:hint="default"/>
      <w:color w:val="FF0000"/>
      <w:lang w:val="en-GB"/>
    </w:rPr>
  </w:style>
  <w:style w:type="character" w:customStyle="1" w:styleId="TAL0">
    <w:name w:val="TAL (文字)"/>
    <w:rsid w:val="0068007E"/>
    <w:rPr>
      <w:rFonts w:ascii="Arial" w:eastAsia="Times New Roman" w:hAnsi="Arial" w:cs="Arial" w:hint="default"/>
      <w:sz w:val="18"/>
      <w:lang w:val="en-GB"/>
    </w:rPr>
  </w:style>
  <w:style w:type="character" w:customStyle="1" w:styleId="TACCar">
    <w:name w:val="TAC Car"/>
    <w:qFormat/>
    <w:rsid w:val="0068007E"/>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007E"/>
    <w:rPr>
      <w:rFonts w:ascii="Arial" w:hAnsi="Arial" w:cs="Arial" w:hint="default"/>
      <w:sz w:val="24"/>
      <w:lang w:val="en-GB"/>
    </w:rPr>
  </w:style>
  <w:style w:type="character" w:customStyle="1" w:styleId="Heading6Char4">
    <w:name w:val="Heading 6 Char4"/>
    <w:locked/>
    <w:rsid w:val="0068007E"/>
    <w:rPr>
      <w:rFonts w:asciiTheme="majorHAnsi" w:eastAsiaTheme="majorEastAsia" w:hAnsiTheme="majorHAnsi" w:cstheme="majorBidi"/>
      <w:color w:val="243F60" w:themeColor="accent1" w:themeShade="7F"/>
      <w:sz w:val="20"/>
      <w:szCs w:val="20"/>
    </w:rPr>
  </w:style>
  <w:style w:type="character" w:customStyle="1" w:styleId="THC">
    <w:name w:val="TH C"/>
    <w:rsid w:val="0068007E"/>
    <w:rPr>
      <w:rFonts w:ascii="Arial" w:eastAsia="MS Mincho" w:hAnsi="Arial" w:cs="Arial" w:hint="default"/>
      <w:b/>
      <w:bCs/>
      <w:lang w:val="en-GB" w:eastAsia="ja-JP"/>
    </w:rPr>
  </w:style>
  <w:style w:type="character" w:customStyle="1" w:styleId="NOZchn">
    <w:name w:val="NO Zchn"/>
    <w:rsid w:val="0068007E"/>
    <w:rPr>
      <w:lang w:val="en-GB" w:eastAsia="en-US" w:bidi="ar-SA"/>
    </w:rPr>
  </w:style>
  <w:style w:type="character" w:customStyle="1" w:styleId="TALZchn">
    <w:name w:val="TAL Zchn"/>
    <w:rsid w:val="0068007E"/>
    <w:rPr>
      <w:rFonts w:ascii="Arial" w:hAnsi="Arial" w:cs="Arial" w:hint="default"/>
      <w:sz w:val="18"/>
      <w:lang w:val="en-GB" w:eastAsia="en-US" w:bidi="ar-SA"/>
    </w:rPr>
  </w:style>
  <w:style w:type="character" w:customStyle="1" w:styleId="Heading4C">
    <w:name w:val="Heading 4 C"/>
    <w:rsid w:val="0068007E"/>
    <w:rPr>
      <w:rFonts w:ascii="Arial" w:hAnsi="Arial" w:cs="Arial" w:hint="default"/>
      <w:sz w:val="24"/>
      <w:szCs w:val="28"/>
      <w:lang w:val="en-GB" w:eastAsia="en-US" w:bidi="ar-SA"/>
    </w:rPr>
  </w:style>
  <w:style w:type="character" w:customStyle="1" w:styleId="H6C">
    <w:name w:val="H6 C"/>
    <w:rsid w:val="0068007E"/>
    <w:rPr>
      <w:rFonts w:ascii="Arial" w:hAnsi="Arial" w:cs="Arial" w:hint="default"/>
      <w:sz w:val="22"/>
      <w:lang w:val="en-GB" w:eastAsia="ja-JP" w:bidi="ar-SA"/>
    </w:rPr>
  </w:style>
  <w:style w:type="character" w:customStyle="1" w:styleId="h51">
    <w:name w:val="h5 1"/>
    <w:rsid w:val="0068007E"/>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007E"/>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007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007E"/>
    <w:rPr>
      <w:rFonts w:ascii="Arial" w:hAnsi="Arial" w:cs="Arial" w:hint="default"/>
      <w:sz w:val="24"/>
      <w:szCs w:val="28"/>
      <w:lang w:val="en-GB" w:eastAsia="en-GB" w:bidi="ar-SA"/>
    </w:rPr>
  </w:style>
  <w:style w:type="character" w:customStyle="1" w:styleId="EXCar">
    <w:name w:val="EX Car"/>
    <w:rsid w:val="0068007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007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007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007E"/>
    <w:rPr>
      <w:rFonts w:ascii="Arial" w:hAnsi="Arial" w:cs="Arial" w:hint="default"/>
      <w:sz w:val="24"/>
      <w:lang w:val="en-GB" w:eastAsia="ja-JP" w:bidi="ar-SA"/>
    </w:rPr>
  </w:style>
  <w:style w:type="character" w:customStyle="1" w:styleId="ENChar">
    <w:name w:val="EN Char"/>
    <w:rsid w:val="0068007E"/>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8007E"/>
    <w:rPr>
      <w:rFonts w:ascii="Arial" w:eastAsia="Times New Roman" w:hAnsi="Arial" w:cs="Times New Roman"/>
      <w:sz w:val="20"/>
      <w:szCs w:val="20"/>
    </w:rPr>
  </w:style>
  <w:style w:type="character" w:customStyle="1" w:styleId="Heading8Char4">
    <w:name w:val="Heading 8 Char4"/>
    <w:locked/>
    <w:rsid w:val="0068007E"/>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8007E"/>
    <w:rPr>
      <w:rFonts w:ascii="Arial" w:hAnsi="Arial" w:cs="Arial" w:hint="default"/>
      <w:b/>
      <w:bCs w:val="0"/>
      <w:i/>
      <w:iCs w:val="0"/>
      <w:noProof/>
      <w:sz w:val="18"/>
    </w:rPr>
  </w:style>
  <w:style w:type="character" w:customStyle="1" w:styleId="DocumentMapChar2">
    <w:name w:val="Document Map Char2"/>
    <w:uiPriority w:val="99"/>
    <w:rsid w:val="0068007E"/>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68007E"/>
    <w:rPr>
      <w:rFonts w:ascii="Times New Roman" w:eastAsia="MS Mincho" w:hAnsi="Times New Roman"/>
      <w:lang w:val="x-none" w:eastAsia="x-none"/>
    </w:rPr>
  </w:style>
  <w:style w:type="character" w:customStyle="1" w:styleId="PlainTextChar4">
    <w:name w:val="Plain Text Char4"/>
    <w:link w:val="PlainText"/>
    <w:locked/>
    <w:rsid w:val="0068007E"/>
    <w:rPr>
      <w:rFonts w:ascii="Courier New" w:eastAsia="SimSun" w:hAnsi="Courier New"/>
      <w:lang w:val="nb-NO" w:eastAsia="en-US"/>
    </w:rPr>
  </w:style>
  <w:style w:type="character" w:customStyle="1" w:styleId="BalloonTextChar2">
    <w:name w:val="Balloon Text Char2"/>
    <w:uiPriority w:val="99"/>
    <w:rsid w:val="0068007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68007E"/>
    <w:rPr>
      <w:rFonts w:ascii="Cambria" w:eastAsia="MS Gothic" w:hAnsi="Cambria" w:cs="Times New Roman" w:hint="default"/>
      <w:i/>
      <w:iCs/>
      <w:color w:val="243F60"/>
      <w:lang w:eastAsia="en-US"/>
    </w:rPr>
  </w:style>
  <w:style w:type="character" w:customStyle="1" w:styleId="B2Char1">
    <w:name w:val="B2 Char1"/>
    <w:rsid w:val="0068007E"/>
    <w:rPr>
      <w:color w:val="000000"/>
      <w:lang w:val="en-GB" w:eastAsia="ja-JP" w:bidi="ar-SA"/>
    </w:rPr>
  </w:style>
  <w:style w:type="character" w:customStyle="1" w:styleId="T1Char3">
    <w:name w:val="T1 Char3"/>
    <w:aliases w:val="Header 6 Char Char3"/>
    <w:rsid w:val="0068007E"/>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007E"/>
    <w:rPr>
      <w:rFonts w:ascii="Arial" w:hAnsi="Arial" w:cs="Arial" w:hint="default"/>
      <w:sz w:val="32"/>
      <w:lang w:val="en-GB" w:eastAsia="ja-JP" w:bidi="ar-SA"/>
    </w:rPr>
  </w:style>
  <w:style w:type="character" w:customStyle="1" w:styleId="NOCharChar">
    <w:name w:val="NO Char Char"/>
    <w:rsid w:val="006800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007E"/>
    <w:rPr>
      <w:rFonts w:ascii="Arial" w:hAnsi="Arial" w:cs="Arial" w:hint="default"/>
      <w:sz w:val="32"/>
      <w:lang w:val="en-GB" w:eastAsia="en-US" w:bidi="ar-SA"/>
    </w:rPr>
  </w:style>
  <w:style w:type="character" w:customStyle="1" w:styleId="T1Char2">
    <w:name w:val="T1 Char2"/>
    <w:aliases w:val="Header 6 Char Char2"/>
    <w:rsid w:val="0068007E"/>
    <w:rPr>
      <w:rFonts w:ascii="Arial" w:hAnsi="Arial" w:cs="Arial" w:hint="default"/>
      <w:lang w:val="en-GB" w:eastAsia="en-US"/>
    </w:rPr>
  </w:style>
  <w:style w:type="character" w:customStyle="1" w:styleId="Heading1Char2">
    <w:name w:val="Heading 1 Char2"/>
    <w:rsid w:val="0068007E"/>
    <w:rPr>
      <w:rFonts w:ascii="Arial" w:hAnsi="Arial" w:cs="Arial" w:hint="default"/>
      <w:sz w:val="36"/>
      <w:lang w:val="en-GB" w:eastAsia="en-US"/>
    </w:rPr>
  </w:style>
  <w:style w:type="character" w:customStyle="1" w:styleId="B1Char1">
    <w:name w:val="B1 Char1"/>
    <w:qFormat/>
    <w:rsid w:val="0068007E"/>
    <w:rPr>
      <w:rFonts w:ascii="Times New Roman" w:hAnsi="Times New Roman" w:cs="Times New Roman" w:hint="default"/>
      <w:lang w:val="en-GB"/>
    </w:rPr>
  </w:style>
  <w:style w:type="character" w:customStyle="1" w:styleId="msoins0">
    <w:name w:val="msoins0"/>
    <w:rsid w:val="0068007E"/>
  </w:style>
  <w:style w:type="character" w:customStyle="1" w:styleId="hps">
    <w:name w:val="hps"/>
    <w:rsid w:val="0068007E"/>
  </w:style>
  <w:style w:type="character" w:customStyle="1" w:styleId="msoins1">
    <w:name w:val="msoins"/>
    <w:rsid w:val="0068007E"/>
  </w:style>
  <w:style w:type="character" w:customStyle="1" w:styleId="HTMLPreformattedChar2">
    <w:name w:val="HTML Preformatted Char2"/>
    <w:link w:val="HTMLPreformatted"/>
    <w:locked/>
    <w:rsid w:val="0068007E"/>
    <w:rPr>
      <w:rFonts w:ascii="Courier New" w:eastAsia="MS Mincho" w:hAnsi="Courier New"/>
      <w:lang w:val="en-GB" w:eastAsia="x-none"/>
    </w:rPr>
  </w:style>
  <w:style w:type="character" w:customStyle="1" w:styleId="Char">
    <w:name w:val="批注主题 Char"/>
    <w:rsid w:val="0068007E"/>
    <w:rPr>
      <w:b/>
      <w:bCs/>
      <w:lang w:val="en-GB" w:eastAsia="en-US" w:bidi="ar-SA"/>
    </w:rPr>
  </w:style>
  <w:style w:type="character" w:customStyle="1" w:styleId="im-content1">
    <w:name w:val="im-content1"/>
    <w:rsid w:val="0068007E"/>
    <w:rPr>
      <w:color w:val="333333"/>
    </w:rPr>
  </w:style>
  <w:style w:type="character" w:customStyle="1" w:styleId="B3Char2">
    <w:name w:val="B3 Char2"/>
    <w:qFormat/>
    <w:rsid w:val="0068007E"/>
    <w:rPr>
      <w:rFonts w:ascii="Times New Roman" w:hAnsi="Times New Roman" w:cs="Times New Roman" w:hint="default"/>
      <w:lang w:val="en-GB" w:eastAsia="en-US"/>
    </w:rPr>
  </w:style>
  <w:style w:type="character" w:customStyle="1" w:styleId="EditorsNoteChar1">
    <w:name w:val="Editor's Note Char1"/>
    <w:locked/>
    <w:rsid w:val="0068007E"/>
    <w:rPr>
      <w:color w:val="FF0000"/>
      <w:lang w:eastAsia="en-US"/>
    </w:rPr>
  </w:style>
  <w:style w:type="character" w:customStyle="1" w:styleId="PlainTextChar1">
    <w:name w:val="Plain Text Char1"/>
    <w:locked/>
    <w:rsid w:val="0068007E"/>
    <w:rPr>
      <w:rFonts w:ascii="Courier New" w:hAnsi="Courier New" w:cs="Courier New" w:hint="default"/>
      <w:lang w:val="nb-NO"/>
    </w:rPr>
  </w:style>
  <w:style w:type="character" w:customStyle="1" w:styleId="10">
    <w:name w:val="書式なし (文字)1"/>
    <w:rsid w:val="0068007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007E"/>
    <w:rPr>
      <w:rFonts w:ascii="SimSun" w:eastAsia="SimSun" w:hAnsi="SimSun" w:hint="eastAsia"/>
    </w:rPr>
  </w:style>
  <w:style w:type="character" w:customStyle="1" w:styleId="11">
    <w:name w:val="文末脚注文字列 (文字)1"/>
    <w:rsid w:val="0068007E"/>
    <w:rPr>
      <w:rFonts w:ascii="Times New Roman" w:hAnsi="Times New Roman" w:cs="Times New Roman" w:hint="default"/>
      <w:lang w:val="en-GB" w:eastAsia="en-US"/>
    </w:rPr>
  </w:style>
  <w:style w:type="character" w:customStyle="1" w:styleId="B2Car">
    <w:name w:val="B2 Car"/>
    <w:rsid w:val="0068007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8007E"/>
    <w:rPr>
      <w:rFonts w:ascii="Arial" w:hAnsi="Arial" w:cs="Arial" w:hint="default"/>
      <w:sz w:val="24"/>
      <w:szCs w:val="28"/>
      <w:lang w:val="en-GB" w:eastAsia="en-GB"/>
    </w:rPr>
  </w:style>
  <w:style w:type="character" w:customStyle="1" w:styleId="Heading7Char1">
    <w:name w:val="Heading 7 Char1"/>
    <w:rsid w:val="0068007E"/>
    <w:rPr>
      <w:rFonts w:ascii="Arial" w:hAnsi="Arial" w:cs="Arial" w:hint="default"/>
      <w:lang w:val="en-GB"/>
    </w:rPr>
  </w:style>
  <w:style w:type="character" w:customStyle="1" w:styleId="Heading8Char1">
    <w:name w:val="Heading 8 Char1"/>
    <w:rsid w:val="0068007E"/>
    <w:rPr>
      <w:rFonts w:ascii="Arial" w:hAnsi="Arial" w:cs="Arial" w:hint="default"/>
      <w:sz w:val="36"/>
      <w:lang w:val="en-GB"/>
    </w:rPr>
  </w:style>
  <w:style w:type="character" w:customStyle="1" w:styleId="Heading9Char1">
    <w:name w:val="Heading 9 Char1"/>
    <w:aliases w:val="Figure Heading Char,FH Char"/>
    <w:rsid w:val="0068007E"/>
    <w:rPr>
      <w:rFonts w:ascii="Arial" w:hAnsi="Arial" w:cs="Arial" w:hint="default"/>
      <w:sz w:val="36"/>
      <w:lang w:val="en-GB"/>
    </w:rPr>
  </w:style>
  <w:style w:type="character" w:customStyle="1" w:styleId="DocumentMapChar1">
    <w:name w:val="Document Map Char1"/>
    <w:uiPriority w:val="99"/>
    <w:semiHidden/>
    <w:rsid w:val="0068007E"/>
    <w:rPr>
      <w:rFonts w:ascii="Tahoma" w:hAnsi="Tahoma" w:cs="Tahoma" w:hint="default"/>
      <w:lang w:val="en-GB" w:eastAsia="en-US"/>
    </w:rPr>
  </w:style>
  <w:style w:type="character" w:customStyle="1" w:styleId="BalloonTextChar1">
    <w:name w:val="Balloon Text Char1"/>
    <w:uiPriority w:val="99"/>
    <w:rsid w:val="0068007E"/>
    <w:rPr>
      <w:rFonts w:ascii="Tahoma" w:hAnsi="Tahoma" w:cs="Tahoma" w:hint="default"/>
      <w:sz w:val="16"/>
      <w:szCs w:val="16"/>
      <w:lang w:val="en-GB" w:eastAsia="en-GB" w:bidi="ar-SA"/>
    </w:rPr>
  </w:style>
  <w:style w:type="character" w:customStyle="1" w:styleId="B3c">
    <w:name w:val="B3 c"/>
    <w:rsid w:val="0068007E"/>
    <w:rPr>
      <w:lang w:val="en-GB" w:eastAsia="en-GB"/>
    </w:rPr>
  </w:style>
  <w:style w:type="character" w:customStyle="1" w:styleId="fontstyle01">
    <w:name w:val="fontstyle01"/>
    <w:rsid w:val="0068007E"/>
    <w:rPr>
      <w:rFonts w:ascii="Times-Roman" w:hAnsi="Times-Roman" w:hint="default"/>
      <w:b w:val="0"/>
      <w:bCs w:val="0"/>
      <w:i w:val="0"/>
      <w:iCs w:val="0"/>
      <w:color w:val="000000"/>
      <w:sz w:val="20"/>
      <w:szCs w:val="20"/>
    </w:rPr>
  </w:style>
  <w:style w:type="character" w:customStyle="1" w:styleId="Titre3Car">
    <w:name w:val="Titre 3 Car"/>
    <w:rsid w:val="0068007E"/>
    <w:rPr>
      <w:rFonts w:ascii="Arial" w:hAnsi="Arial" w:cs="Arial" w:hint="default"/>
      <w:sz w:val="28"/>
      <w:szCs w:val="28"/>
      <w:lang w:val="en-GB" w:eastAsia="en-GB"/>
    </w:rPr>
  </w:style>
  <w:style w:type="character" w:customStyle="1" w:styleId="H6Car">
    <w:name w:val="H6 Car"/>
    <w:rsid w:val="0068007E"/>
    <w:rPr>
      <w:rFonts w:ascii="Arial" w:eastAsia="Times New Roman" w:hAnsi="Arial" w:cs="Times New Roman" w:hint="default"/>
      <w:szCs w:val="20"/>
      <w:lang w:val="en-GB"/>
    </w:rPr>
  </w:style>
  <w:style w:type="character" w:customStyle="1" w:styleId="NOChar1">
    <w:name w:val="NO Char1"/>
    <w:qFormat/>
    <w:rsid w:val="0068007E"/>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007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007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007E"/>
    <w:rPr>
      <w:sz w:val="28"/>
      <w:lang w:val="en-GB" w:eastAsia="en-US"/>
    </w:rPr>
  </w:style>
  <w:style w:type="character" w:customStyle="1" w:styleId="mediumtext1">
    <w:name w:val="medium_text1"/>
    <w:rsid w:val="0068007E"/>
    <w:rPr>
      <w:sz w:val="18"/>
      <w:szCs w:val="18"/>
    </w:rPr>
  </w:style>
  <w:style w:type="character" w:customStyle="1" w:styleId="shorttext1">
    <w:name w:val="short_text1"/>
    <w:rsid w:val="0068007E"/>
    <w:rPr>
      <w:sz w:val="29"/>
      <w:szCs w:val="29"/>
    </w:rPr>
  </w:style>
  <w:style w:type="character" w:customStyle="1" w:styleId="EditorsNoteCharCharChar">
    <w:name w:val="Editor's Note Char Char Char"/>
    <w:rsid w:val="0068007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00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00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007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007E"/>
    <w:rPr>
      <w:rFonts w:ascii="Arial" w:hAnsi="Arial" w:cs="Arial" w:hint="default"/>
      <w:sz w:val="28"/>
      <w:lang w:val="en-GB"/>
    </w:rPr>
  </w:style>
  <w:style w:type="character" w:customStyle="1" w:styleId="GuidanceChar">
    <w:name w:val="Guidance Char"/>
    <w:link w:val="Guidance"/>
    <w:rsid w:val="0068007E"/>
    <w:rPr>
      <w:i/>
      <w:color w:val="0000FF"/>
      <w:lang w:val="en-GB" w:eastAsia="ja-JP"/>
    </w:rPr>
  </w:style>
  <w:style w:type="character" w:customStyle="1" w:styleId="h4CharChar">
    <w:name w:val="h4 Char Char"/>
    <w:rsid w:val="0068007E"/>
    <w:rPr>
      <w:rFonts w:ascii="Arial" w:hAnsi="Arial" w:cs="Arial" w:hint="default"/>
      <w:sz w:val="24"/>
      <w:lang w:val="en-GB" w:eastAsia="ja-JP" w:bidi="ar-SA"/>
    </w:rPr>
  </w:style>
  <w:style w:type="character" w:customStyle="1" w:styleId="FigureCaption1">
    <w:name w:val="Figure Caption1"/>
    <w:aliases w:val="fc Char1,Figure Caption Char Char"/>
    <w:rsid w:val="0068007E"/>
    <w:rPr>
      <w:rFonts w:ascii="Arial" w:eastAsia="????" w:hAnsi="Arial" w:cs="Arial" w:hint="default"/>
      <w:color w:val="0000FF"/>
      <w:kern w:val="2"/>
      <w:lang w:val="en-US" w:eastAsia="en-US" w:bidi="ar-SA"/>
    </w:rPr>
  </w:style>
  <w:style w:type="character" w:customStyle="1" w:styleId="H1">
    <w:name w:val="H1_"/>
    <w:rsid w:val="006800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00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00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00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007E"/>
    <w:rPr>
      <w:rFonts w:ascii="Arial" w:eastAsia="MS Mincho" w:hAnsi="Arial" w:cs="Arial" w:hint="default"/>
      <w:sz w:val="22"/>
      <w:lang w:val="en-GB" w:eastAsia="en-US" w:bidi="ar-SA"/>
    </w:rPr>
  </w:style>
  <w:style w:type="character" w:customStyle="1" w:styleId="T1Car">
    <w:name w:val="T1 Car"/>
    <w:aliases w:val="Header 6 Car Car"/>
    <w:rsid w:val="0068007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007E"/>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007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8007E"/>
    <w:rPr>
      <w:rFonts w:ascii="Arial" w:hAnsi="Arial" w:cs="Arial" w:hint="default"/>
      <w:sz w:val="28"/>
      <w:lang w:val="en-GB" w:eastAsia="ja-JP" w:bidi="ar-SA"/>
    </w:rPr>
  </w:style>
  <w:style w:type="character" w:customStyle="1" w:styleId="WW-Absatz-Standardschriftart">
    <w:name w:val="WW-Absatz-Standardschriftart"/>
    <w:rsid w:val="0068007E"/>
  </w:style>
  <w:style w:type="character" w:customStyle="1" w:styleId="WW8Num1z0">
    <w:name w:val="WW8Num1z0"/>
    <w:rsid w:val="0068007E"/>
    <w:rPr>
      <w:rFonts w:ascii="Symbol" w:hAnsi="Symbol" w:hint="default"/>
    </w:rPr>
  </w:style>
  <w:style w:type="character" w:customStyle="1" w:styleId="WW8Num5z0">
    <w:name w:val="WW8Num5z0"/>
    <w:rsid w:val="0068007E"/>
    <w:rPr>
      <w:rFonts w:ascii="Times New Roman" w:eastAsia="MS Mincho" w:hAnsi="Times New Roman" w:cs="Times New Roman" w:hint="default"/>
    </w:rPr>
  </w:style>
  <w:style w:type="character" w:customStyle="1" w:styleId="WW8Num5z1">
    <w:name w:val="WW8Num5z1"/>
    <w:rsid w:val="0068007E"/>
    <w:rPr>
      <w:rFonts w:ascii="Courier New" w:hAnsi="Courier New" w:cs="Courier New" w:hint="default"/>
    </w:rPr>
  </w:style>
  <w:style w:type="character" w:customStyle="1" w:styleId="WW8Num5z2">
    <w:name w:val="WW8Num5z2"/>
    <w:rsid w:val="0068007E"/>
    <w:rPr>
      <w:rFonts w:ascii="Wingdings" w:hAnsi="Wingdings" w:hint="default"/>
    </w:rPr>
  </w:style>
  <w:style w:type="character" w:customStyle="1" w:styleId="WW8Num5z3">
    <w:name w:val="WW8Num5z3"/>
    <w:rsid w:val="0068007E"/>
    <w:rPr>
      <w:rFonts w:ascii="Symbol" w:hAnsi="Symbol" w:hint="default"/>
    </w:rPr>
  </w:style>
  <w:style w:type="character" w:customStyle="1" w:styleId="WW8Num6z0">
    <w:name w:val="WW8Num6z0"/>
    <w:rsid w:val="0068007E"/>
    <w:rPr>
      <w:rFonts w:ascii="Arial" w:eastAsia="MS Mincho" w:hAnsi="Arial" w:cs="Arial" w:hint="default"/>
    </w:rPr>
  </w:style>
  <w:style w:type="character" w:customStyle="1" w:styleId="WW8Num6z1">
    <w:name w:val="WW8Num6z1"/>
    <w:rsid w:val="0068007E"/>
    <w:rPr>
      <w:rFonts w:ascii="Courier New" w:hAnsi="Courier New" w:cs="Courier New" w:hint="default"/>
    </w:rPr>
  </w:style>
  <w:style w:type="character" w:customStyle="1" w:styleId="WW8Num6z2">
    <w:name w:val="WW8Num6z2"/>
    <w:rsid w:val="0068007E"/>
    <w:rPr>
      <w:rFonts w:ascii="Wingdings" w:hAnsi="Wingdings" w:hint="default"/>
    </w:rPr>
  </w:style>
  <w:style w:type="character" w:customStyle="1" w:styleId="WW8Num6z3">
    <w:name w:val="WW8Num6z3"/>
    <w:rsid w:val="0068007E"/>
    <w:rPr>
      <w:rFonts w:ascii="Symbol" w:hAnsi="Symbol" w:hint="default"/>
    </w:rPr>
  </w:style>
  <w:style w:type="character" w:customStyle="1" w:styleId="WW8Num9z0">
    <w:name w:val="WW8Num9z0"/>
    <w:rsid w:val="0068007E"/>
    <w:rPr>
      <w:rFonts w:ascii="Times New Roman" w:eastAsia="MS Mincho" w:hAnsi="Times New Roman" w:cs="Times New Roman" w:hint="default"/>
    </w:rPr>
  </w:style>
  <w:style w:type="character" w:customStyle="1" w:styleId="WW8Num9z1">
    <w:name w:val="WW8Num9z1"/>
    <w:rsid w:val="0068007E"/>
    <w:rPr>
      <w:rFonts w:ascii="Courier New" w:hAnsi="Courier New" w:cs="Courier New" w:hint="default"/>
    </w:rPr>
  </w:style>
  <w:style w:type="character" w:customStyle="1" w:styleId="WW8Num9z2">
    <w:name w:val="WW8Num9z2"/>
    <w:rsid w:val="0068007E"/>
    <w:rPr>
      <w:rFonts w:ascii="Wingdings" w:hAnsi="Wingdings" w:hint="default"/>
    </w:rPr>
  </w:style>
  <w:style w:type="character" w:customStyle="1" w:styleId="WW8Num9z3">
    <w:name w:val="WW8Num9z3"/>
    <w:rsid w:val="0068007E"/>
    <w:rPr>
      <w:rFonts w:ascii="Symbol" w:hAnsi="Symbol" w:hint="default"/>
    </w:rPr>
  </w:style>
  <w:style w:type="character" w:customStyle="1" w:styleId="WW8Num11z0">
    <w:name w:val="WW8Num11z0"/>
    <w:rsid w:val="0068007E"/>
    <w:rPr>
      <w:rFonts w:ascii="Times New Roman" w:eastAsia="MS Mincho" w:hAnsi="Times New Roman" w:cs="Times New Roman" w:hint="default"/>
    </w:rPr>
  </w:style>
  <w:style w:type="character" w:customStyle="1" w:styleId="WW8Num11z1">
    <w:name w:val="WW8Num11z1"/>
    <w:rsid w:val="0068007E"/>
    <w:rPr>
      <w:rFonts w:ascii="Courier New" w:hAnsi="Courier New" w:cs="Courier New" w:hint="default"/>
    </w:rPr>
  </w:style>
  <w:style w:type="character" w:customStyle="1" w:styleId="WW8Num11z2">
    <w:name w:val="WW8Num11z2"/>
    <w:rsid w:val="0068007E"/>
    <w:rPr>
      <w:rFonts w:ascii="Wingdings" w:hAnsi="Wingdings" w:hint="default"/>
    </w:rPr>
  </w:style>
  <w:style w:type="character" w:customStyle="1" w:styleId="WW8Num11z3">
    <w:name w:val="WW8Num11z3"/>
    <w:rsid w:val="0068007E"/>
    <w:rPr>
      <w:rFonts w:ascii="Symbol" w:hAnsi="Symbol" w:hint="default"/>
    </w:rPr>
  </w:style>
  <w:style w:type="character" w:customStyle="1" w:styleId="WW8Num15z0">
    <w:name w:val="WW8Num15z0"/>
    <w:rsid w:val="0068007E"/>
    <w:rPr>
      <w:rFonts w:ascii="Times New Roman" w:eastAsia="Times New Roman" w:hAnsi="Times New Roman" w:cs="Times New Roman" w:hint="default"/>
    </w:rPr>
  </w:style>
  <w:style w:type="character" w:customStyle="1" w:styleId="WW8Num15z1">
    <w:name w:val="WW8Num15z1"/>
    <w:rsid w:val="0068007E"/>
    <w:rPr>
      <w:rFonts w:ascii="Courier New" w:hAnsi="Courier New" w:cs="Courier New" w:hint="default"/>
    </w:rPr>
  </w:style>
  <w:style w:type="character" w:customStyle="1" w:styleId="WW8Num15z2">
    <w:name w:val="WW8Num15z2"/>
    <w:rsid w:val="0068007E"/>
    <w:rPr>
      <w:rFonts w:ascii="Wingdings" w:hAnsi="Wingdings" w:hint="default"/>
    </w:rPr>
  </w:style>
  <w:style w:type="character" w:customStyle="1" w:styleId="WW8Num15z3">
    <w:name w:val="WW8Num15z3"/>
    <w:rsid w:val="0068007E"/>
    <w:rPr>
      <w:rFonts w:ascii="Symbol" w:hAnsi="Symbol" w:hint="default"/>
    </w:rPr>
  </w:style>
  <w:style w:type="character" w:customStyle="1" w:styleId="WW8Num16z0">
    <w:name w:val="WW8Num16z0"/>
    <w:rsid w:val="0068007E"/>
    <w:rPr>
      <w:rFonts w:ascii="Times New Roman" w:eastAsia="MS Mincho" w:hAnsi="Times New Roman" w:cs="Times New Roman" w:hint="default"/>
    </w:rPr>
  </w:style>
  <w:style w:type="character" w:customStyle="1" w:styleId="WW8Num16z1">
    <w:name w:val="WW8Num16z1"/>
    <w:rsid w:val="0068007E"/>
    <w:rPr>
      <w:rFonts w:ascii="Courier New" w:hAnsi="Courier New" w:cs="Courier New" w:hint="default"/>
    </w:rPr>
  </w:style>
  <w:style w:type="character" w:customStyle="1" w:styleId="WW8Num16z2">
    <w:name w:val="WW8Num16z2"/>
    <w:rsid w:val="0068007E"/>
    <w:rPr>
      <w:rFonts w:ascii="Wingdings" w:hAnsi="Wingdings" w:hint="default"/>
    </w:rPr>
  </w:style>
  <w:style w:type="character" w:customStyle="1" w:styleId="WW8Num16z3">
    <w:name w:val="WW8Num16z3"/>
    <w:rsid w:val="0068007E"/>
    <w:rPr>
      <w:rFonts w:ascii="Symbol" w:hAnsi="Symbol" w:hint="default"/>
    </w:rPr>
  </w:style>
  <w:style w:type="character" w:customStyle="1" w:styleId="WW8Num18z0">
    <w:name w:val="WW8Num18z0"/>
    <w:rsid w:val="0068007E"/>
    <w:rPr>
      <w:rFonts w:ascii="Times New Roman" w:eastAsia="Times New Roman" w:hAnsi="Times New Roman" w:cs="Times New Roman" w:hint="default"/>
    </w:rPr>
  </w:style>
  <w:style w:type="character" w:customStyle="1" w:styleId="WW8Num18z1">
    <w:name w:val="WW8Num18z1"/>
    <w:rsid w:val="0068007E"/>
    <w:rPr>
      <w:rFonts w:ascii="Courier New" w:hAnsi="Courier New" w:cs="Courier New" w:hint="default"/>
    </w:rPr>
  </w:style>
  <w:style w:type="character" w:customStyle="1" w:styleId="WW8Num18z2">
    <w:name w:val="WW8Num18z2"/>
    <w:rsid w:val="0068007E"/>
    <w:rPr>
      <w:rFonts w:ascii="Wingdings" w:hAnsi="Wingdings" w:hint="default"/>
    </w:rPr>
  </w:style>
  <w:style w:type="character" w:customStyle="1" w:styleId="WW8Num18z3">
    <w:name w:val="WW8Num18z3"/>
    <w:rsid w:val="0068007E"/>
    <w:rPr>
      <w:rFonts w:ascii="Symbol" w:hAnsi="Symbol" w:hint="default"/>
    </w:rPr>
  </w:style>
  <w:style w:type="character" w:customStyle="1" w:styleId="WW8Num19z0">
    <w:name w:val="WW8Num19z0"/>
    <w:rsid w:val="0068007E"/>
    <w:rPr>
      <w:rFonts w:ascii="Times New Roman" w:eastAsia="MS Mincho" w:hAnsi="Times New Roman" w:cs="Times New Roman" w:hint="default"/>
    </w:rPr>
  </w:style>
  <w:style w:type="character" w:customStyle="1" w:styleId="WW8Num19z1">
    <w:name w:val="WW8Num19z1"/>
    <w:rsid w:val="0068007E"/>
    <w:rPr>
      <w:rFonts w:ascii="Wingdings" w:hAnsi="Wingdings" w:hint="default"/>
    </w:rPr>
  </w:style>
  <w:style w:type="character" w:customStyle="1" w:styleId="WW8Num25z0">
    <w:name w:val="WW8Num25z0"/>
    <w:rsid w:val="0068007E"/>
    <w:rPr>
      <w:rFonts w:ascii="Arial" w:eastAsia="SimSun" w:hAnsi="Arial" w:cs="Arial" w:hint="default"/>
    </w:rPr>
  </w:style>
  <w:style w:type="character" w:customStyle="1" w:styleId="WW8Num25z1">
    <w:name w:val="WW8Num25z1"/>
    <w:rsid w:val="0068007E"/>
    <w:rPr>
      <w:rFonts w:ascii="Wingdings" w:hAnsi="Wingdings" w:hint="default"/>
    </w:rPr>
  </w:style>
  <w:style w:type="character" w:customStyle="1" w:styleId="WW8Num28z0">
    <w:name w:val="WW8Num28z0"/>
    <w:rsid w:val="0068007E"/>
    <w:rPr>
      <w:rFonts w:ascii="Times New Roman" w:eastAsia="MS Mincho" w:hAnsi="Times New Roman" w:cs="Times New Roman" w:hint="default"/>
    </w:rPr>
  </w:style>
  <w:style w:type="character" w:customStyle="1" w:styleId="WW8Num28z1">
    <w:name w:val="WW8Num28z1"/>
    <w:rsid w:val="0068007E"/>
    <w:rPr>
      <w:rFonts w:ascii="Courier New" w:hAnsi="Courier New" w:cs="Courier New" w:hint="default"/>
    </w:rPr>
  </w:style>
  <w:style w:type="character" w:customStyle="1" w:styleId="WW8Num28z2">
    <w:name w:val="WW8Num28z2"/>
    <w:rsid w:val="0068007E"/>
    <w:rPr>
      <w:rFonts w:ascii="Wingdings" w:hAnsi="Wingdings" w:hint="default"/>
    </w:rPr>
  </w:style>
  <w:style w:type="character" w:customStyle="1" w:styleId="WW8Num28z3">
    <w:name w:val="WW8Num28z3"/>
    <w:rsid w:val="0068007E"/>
    <w:rPr>
      <w:rFonts w:ascii="Symbol" w:hAnsi="Symbol" w:hint="default"/>
    </w:rPr>
  </w:style>
  <w:style w:type="character" w:customStyle="1" w:styleId="WW8Num32z0">
    <w:name w:val="WW8Num32z0"/>
    <w:rsid w:val="0068007E"/>
    <w:rPr>
      <w:rFonts w:ascii="Times New Roman" w:eastAsia="Times New Roman" w:hAnsi="Times New Roman" w:cs="Times New Roman" w:hint="default"/>
    </w:rPr>
  </w:style>
  <w:style w:type="character" w:customStyle="1" w:styleId="WW8Num32z1">
    <w:name w:val="WW8Num32z1"/>
    <w:rsid w:val="0068007E"/>
    <w:rPr>
      <w:rFonts w:ascii="Courier New" w:hAnsi="Courier New" w:cs="Courier New" w:hint="default"/>
    </w:rPr>
  </w:style>
  <w:style w:type="character" w:customStyle="1" w:styleId="WW8Num32z2">
    <w:name w:val="WW8Num32z2"/>
    <w:rsid w:val="0068007E"/>
    <w:rPr>
      <w:rFonts w:ascii="Wingdings" w:hAnsi="Wingdings" w:hint="default"/>
    </w:rPr>
  </w:style>
  <w:style w:type="character" w:customStyle="1" w:styleId="WW8Num32z3">
    <w:name w:val="WW8Num32z3"/>
    <w:rsid w:val="0068007E"/>
    <w:rPr>
      <w:rFonts w:ascii="Symbol" w:hAnsi="Symbol" w:hint="default"/>
    </w:rPr>
  </w:style>
  <w:style w:type="character" w:customStyle="1" w:styleId="WW8Num34z0">
    <w:name w:val="WW8Num34z0"/>
    <w:rsid w:val="0068007E"/>
    <w:rPr>
      <w:rFonts w:ascii="Times New Roman" w:eastAsia="SimSun" w:hAnsi="Times New Roman" w:cs="Times New Roman" w:hint="default"/>
    </w:rPr>
  </w:style>
  <w:style w:type="character" w:customStyle="1" w:styleId="WW8Num34z1">
    <w:name w:val="WW8Num34z1"/>
    <w:rsid w:val="0068007E"/>
    <w:rPr>
      <w:rFonts w:ascii="Wingdings" w:hAnsi="Wingdings" w:hint="default"/>
    </w:rPr>
  </w:style>
  <w:style w:type="character" w:customStyle="1" w:styleId="WW8Num35z0">
    <w:name w:val="WW8Num35z0"/>
    <w:rsid w:val="0068007E"/>
    <w:rPr>
      <w:rFonts w:ascii="Times New Roman" w:eastAsia="SimSun" w:hAnsi="Times New Roman" w:cs="Times New Roman" w:hint="default"/>
    </w:rPr>
  </w:style>
  <w:style w:type="character" w:customStyle="1" w:styleId="WW8Num35z1">
    <w:name w:val="WW8Num35z1"/>
    <w:rsid w:val="0068007E"/>
    <w:rPr>
      <w:rFonts w:ascii="Wingdings" w:hAnsi="Wingdings" w:hint="default"/>
    </w:rPr>
  </w:style>
  <w:style w:type="character" w:customStyle="1" w:styleId="WW8Num36z0">
    <w:name w:val="WW8Num36z0"/>
    <w:rsid w:val="0068007E"/>
    <w:rPr>
      <w:rFonts w:ascii="Times New Roman" w:eastAsia="SimSun" w:hAnsi="Times New Roman" w:cs="Times New Roman" w:hint="default"/>
    </w:rPr>
  </w:style>
  <w:style w:type="character" w:customStyle="1" w:styleId="WW8Num36z1">
    <w:name w:val="WW8Num36z1"/>
    <w:rsid w:val="0068007E"/>
    <w:rPr>
      <w:rFonts w:ascii="Wingdings" w:hAnsi="Wingdings" w:hint="default"/>
    </w:rPr>
  </w:style>
  <w:style w:type="character" w:customStyle="1" w:styleId="WW8Num39z0">
    <w:name w:val="WW8Num39z0"/>
    <w:rsid w:val="0068007E"/>
    <w:rPr>
      <w:rFonts w:ascii="Times New Roman" w:eastAsia="SimSun" w:hAnsi="Times New Roman" w:cs="Times New Roman" w:hint="default"/>
    </w:rPr>
  </w:style>
  <w:style w:type="character" w:customStyle="1" w:styleId="WW8Num39z1">
    <w:name w:val="WW8Num39z1"/>
    <w:rsid w:val="0068007E"/>
    <w:rPr>
      <w:rFonts w:ascii="Wingdings" w:hAnsi="Wingdings" w:hint="default"/>
    </w:rPr>
  </w:style>
  <w:style w:type="character" w:customStyle="1" w:styleId="WW8NumSt1z0">
    <w:name w:val="WW8NumSt1z0"/>
    <w:rsid w:val="0068007E"/>
    <w:rPr>
      <w:rFonts w:ascii="Symbol" w:hAnsi="Symbol" w:hint="default"/>
    </w:rPr>
  </w:style>
  <w:style w:type="character" w:customStyle="1" w:styleId="WW8NumSt18z0">
    <w:name w:val="WW8NumSt18z0"/>
    <w:rsid w:val="0068007E"/>
    <w:rPr>
      <w:rFonts w:ascii="Geneva" w:hAnsi="Geneva" w:hint="default"/>
    </w:rPr>
  </w:style>
  <w:style w:type="character" w:customStyle="1" w:styleId="a">
    <w:name w:val="段落フォント"/>
    <w:rsid w:val="0068007E"/>
  </w:style>
  <w:style w:type="character" w:customStyle="1" w:styleId="a0">
    <w:name w:val="脚注番号"/>
    <w:rsid w:val="0068007E"/>
    <w:rPr>
      <w:b/>
      <w:bCs w:val="0"/>
      <w:position w:val="3"/>
      <w:sz w:val="16"/>
    </w:rPr>
  </w:style>
  <w:style w:type="character" w:customStyle="1" w:styleId="a1">
    <w:name w:val="コメント参照"/>
    <w:rsid w:val="0068007E"/>
    <w:rPr>
      <w:sz w:val="16"/>
    </w:rPr>
  </w:style>
  <w:style w:type="character" w:customStyle="1" w:styleId="Head2A">
    <w:name w:val="Head2A (文字)"/>
    <w:rsid w:val="0068007E"/>
    <w:rPr>
      <w:rFonts w:ascii="Arial" w:eastAsia="MS Mincho" w:hAnsi="Arial" w:cs="Arial" w:hint="default"/>
      <w:sz w:val="32"/>
      <w:lang w:val="en-GB" w:eastAsia="ar-SA" w:bidi="ar-SA"/>
    </w:rPr>
  </w:style>
  <w:style w:type="character" w:customStyle="1" w:styleId="Underrubrik2">
    <w:name w:val="Underrubrik2 (文字)"/>
    <w:rsid w:val="0068007E"/>
    <w:rPr>
      <w:rFonts w:ascii="Arial" w:eastAsia="MS Mincho" w:hAnsi="Arial" w:cs="Arial" w:hint="default"/>
      <w:sz w:val="28"/>
      <w:lang w:val="en-GB" w:eastAsia="ar-SA" w:bidi="ar-SA"/>
    </w:rPr>
  </w:style>
  <w:style w:type="character" w:customStyle="1" w:styleId="h4">
    <w:name w:val="h4 (文字)"/>
    <w:rsid w:val="0068007E"/>
    <w:rPr>
      <w:rFonts w:ascii="Arial" w:eastAsia="MS Mincho" w:hAnsi="Arial" w:cs="Arial" w:hint="default"/>
      <w:color w:val="0000FF"/>
      <w:kern w:val="2"/>
      <w:sz w:val="24"/>
      <w:szCs w:val="28"/>
      <w:lang w:val="en-GB" w:eastAsia="ar-SA" w:bidi="ar-SA"/>
    </w:rPr>
  </w:style>
  <w:style w:type="character" w:customStyle="1" w:styleId="M5">
    <w:name w:val="M5 (文字)"/>
    <w:rsid w:val="0068007E"/>
    <w:rPr>
      <w:rFonts w:ascii="Arial" w:eastAsia="MS Mincho" w:hAnsi="Arial" w:cs="Arial" w:hint="default"/>
      <w:sz w:val="22"/>
      <w:lang w:val="en-GB" w:eastAsia="ar-SA" w:bidi="ar-SA"/>
    </w:rPr>
  </w:style>
  <w:style w:type="character" w:customStyle="1" w:styleId="T1">
    <w:name w:val="T1 (文字)"/>
    <w:rsid w:val="0068007E"/>
    <w:rPr>
      <w:rFonts w:ascii="Arial" w:eastAsia="MS Mincho" w:hAnsi="Arial" w:cs="Arial" w:hint="default"/>
      <w:lang w:val="en-GB" w:eastAsia="ar-SA" w:bidi="ar-SA"/>
    </w:rPr>
  </w:style>
  <w:style w:type="character" w:customStyle="1" w:styleId="headerodd">
    <w:name w:val="header odd (文字)"/>
    <w:rsid w:val="0068007E"/>
    <w:rPr>
      <w:rFonts w:ascii="Arial" w:eastAsia="MS Mincho" w:hAnsi="Arial" w:cs="Arial" w:hint="default"/>
      <w:b/>
      <w:bCs w:val="0"/>
      <w:sz w:val="18"/>
      <w:lang w:val="en-GB" w:eastAsia="ar-SA" w:bidi="ar-SA"/>
    </w:rPr>
  </w:style>
  <w:style w:type="character" w:customStyle="1" w:styleId="footnotetext1">
    <w:name w:val="footnote text1 (文字)"/>
    <w:rsid w:val="0068007E"/>
    <w:rPr>
      <w:rFonts w:ascii="MS Mincho" w:eastAsia="MS Mincho" w:hAnsi="MS Mincho" w:hint="eastAsia"/>
      <w:sz w:val="16"/>
      <w:lang w:val="en-GB" w:eastAsia="ar-SA" w:bidi="ar-SA"/>
    </w:rPr>
  </w:style>
  <w:style w:type="character" w:customStyle="1" w:styleId="a2">
    <w:name w:val="番号付け記号"/>
    <w:rsid w:val="0068007E"/>
  </w:style>
  <w:style w:type="character" w:customStyle="1" w:styleId="WW8Num27z0">
    <w:name w:val="WW8Num27z0"/>
    <w:rsid w:val="0068007E"/>
    <w:rPr>
      <w:rFonts w:ascii="Arial" w:eastAsia="Times New Roman" w:hAnsi="Arial" w:cs="Arial" w:hint="default"/>
    </w:rPr>
  </w:style>
  <w:style w:type="character" w:customStyle="1" w:styleId="WW8Num27z1">
    <w:name w:val="WW8Num27z1"/>
    <w:rsid w:val="0068007E"/>
    <w:rPr>
      <w:rFonts w:ascii="Courier New" w:hAnsi="Courier New" w:cs="Courier New" w:hint="default"/>
    </w:rPr>
  </w:style>
  <w:style w:type="character" w:customStyle="1" w:styleId="WW8Num27z2">
    <w:name w:val="WW8Num27z2"/>
    <w:rsid w:val="0068007E"/>
    <w:rPr>
      <w:rFonts w:ascii="Wingdings" w:hAnsi="Wingdings" w:hint="default"/>
    </w:rPr>
  </w:style>
  <w:style w:type="character" w:customStyle="1" w:styleId="WW8Num27z3">
    <w:name w:val="WW8Num27z3"/>
    <w:rsid w:val="0068007E"/>
    <w:rPr>
      <w:rFonts w:ascii="Symbol" w:hAnsi="Symbol" w:hint="default"/>
    </w:rPr>
  </w:style>
  <w:style w:type="character" w:customStyle="1" w:styleId="WW8Num29z0">
    <w:name w:val="WW8Num29z0"/>
    <w:rsid w:val="0068007E"/>
    <w:rPr>
      <w:rFonts w:ascii="Times New Roman" w:eastAsia="MS Mincho" w:hAnsi="Times New Roman" w:cs="Times New Roman" w:hint="default"/>
    </w:rPr>
  </w:style>
  <w:style w:type="character" w:customStyle="1" w:styleId="WW8Num29z1">
    <w:name w:val="WW8Num29z1"/>
    <w:rsid w:val="0068007E"/>
    <w:rPr>
      <w:rFonts w:ascii="Courier New" w:hAnsi="Courier New" w:cs="Courier New" w:hint="default"/>
    </w:rPr>
  </w:style>
  <w:style w:type="character" w:customStyle="1" w:styleId="WW8Num29z2">
    <w:name w:val="WW8Num29z2"/>
    <w:rsid w:val="0068007E"/>
    <w:rPr>
      <w:rFonts w:ascii="Wingdings" w:hAnsi="Wingdings" w:hint="default"/>
    </w:rPr>
  </w:style>
  <w:style w:type="character" w:customStyle="1" w:styleId="WW8Num29z3">
    <w:name w:val="WW8Num29z3"/>
    <w:rsid w:val="0068007E"/>
    <w:rPr>
      <w:rFonts w:ascii="Symbol" w:hAnsi="Symbol" w:hint="default"/>
    </w:rPr>
  </w:style>
  <w:style w:type="character" w:customStyle="1" w:styleId="WW8Num31z0">
    <w:name w:val="WW8Num31z0"/>
    <w:rsid w:val="0068007E"/>
    <w:rPr>
      <w:rFonts w:ascii="Symbol" w:hAnsi="Symbol" w:hint="default"/>
    </w:rPr>
  </w:style>
  <w:style w:type="character" w:customStyle="1" w:styleId="WW8Num31z1">
    <w:name w:val="WW8Num31z1"/>
    <w:rsid w:val="0068007E"/>
    <w:rPr>
      <w:rFonts w:ascii="Courier New" w:hAnsi="Courier New" w:cs="Courier New" w:hint="default"/>
    </w:rPr>
  </w:style>
  <w:style w:type="character" w:customStyle="1" w:styleId="WW8Num31z2">
    <w:name w:val="WW8Num31z2"/>
    <w:rsid w:val="0068007E"/>
    <w:rPr>
      <w:rFonts w:ascii="Wingdings" w:hAnsi="Wingdings" w:hint="default"/>
    </w:rPr>
  </w:style>
  <w:style w:type="character" w:customStyle="1" w:styleId="WW8Num34z2">
    <w:name w:val="WW8Num34z2"/>
    <w:rsid w:val="0068007E"/>
    <w:rPr>
      <w:rFonts w:ascii="Wingdings" w:hAnsi="Wingdings" w:hint="default"/>
    </w:rPr>
  </w:style>
  <w:style w:type="character" w:customStyle="1" w:styleId="WW8Num34z3">
    <w:name w:val="WW8Num34z3"/>
    <w:rsid w:val="0068007E"/>
    <w:rPr>
      <w:rFonts w:ascii="Symbol" w:hAnsi="Symbol" w:hint="default"/>
    </w:rPr>
  </w:style>
  <w:style w:type="character" w:customStyle="1" w:styleId="WW8Num37z0">
    <w:name w:val="WW8Num37z0"/>
    <w:rsid w:val="0068007E"/>
    <w:rPr>
      <w:rFonts w:ascii="Times New Roman" w:eastAsia="SimSun" w:hAnsi="Times New Roman" w:cs="Times New Roman" w:hint="default"/>
    </w:rPr>
  </w:style>
  <w:style w:type="character" w:customStyle="1" w:styleId="WW8Num37z1">
    <w:name w:val="WW8Num37z1"/>
    <w:rsid w:val="0068007E"/>
    <w:rPr>
      <w:rFonts w:ascii="Wingdings" w:hAnsi="Wingdings" w:hint="default"/>
    </w:rPr>
  </w:style>
  <w:style w:type="character" w:customStyle="1" w:styleId="WW8Num38z0">
    <w:name w:val="WW8Num38z0"/>
    <w:rsid w:val="0068007E"/>
    <w:rPr>
      <w:rFonts w:ascii="Times New Roman" w:eastAsia="SimSun" w:hAnsi="Times New Roman" w:cs="Times New Roman" w:hint="default"/>
    </w:rPr>
  </w:style>
  <w:style w:type="character" w:customStyle="1" w:styleId="WW8Num38z1">
    <w:name w:val="WW8Num38z1"/>
    <w:rsid w:val="0068007E"/>
    <w:rPr>
      <w:rFonts w:ascii="Wingdings" w:hAnsi="Wingdings" w:hint="default"/>
    </w:rPr>
  </w:style>
  <w:style w:type="character" w:customStyle="1" w:styleId="WW8Num41z0">
    <w:name w:val="WW8Num41z0"/>
    <w:rsid w:val="0068007E"/>
    <w:rPr>
      <w:rFonts w:ascii="Times New Roman" w:eastAsia="SimSun" w:hAnsi="Times New Roman" w:cs="Times New Roman" w:hint="default"/>
    </w:rPr>
  </w:style>
  <w:style w:type="character" w:customStyle="1" w:styleId="WW8Num41z1">
    <w:name w:val="WW8Num41z1"/>
    <w:rsid w:val="0068007E"/>
    <w:rPr>
      <w:rFonts w:ascii="Wingdings" w:hAnsi="Wingdings" w:hint="default"/>
    </w:rPr>
  </w:style>
  <w:style w:type="character" w:customStyle="1" w:styleId="WW8NumSt20z0">
    <w:name w:val="WW8NumSt20z0"/>
    <w:rsid w:val="0068007E"/>
    <w:rPr>
      <w:rFonts w:ascii="Geneva" w:hAnsi="Geneva" w:hint="default"/>
    </w:rPr>
  </w:style>
  <w:style w:type="character" w:customStyle="1" w:styleId="DefaultParagraphFont1">
    <w:name w:val="Default Paragraph Font1"/>
    <w:rsid w:val="0068007E"/>
  </w:style>
  <w:style w:type="character" w:customStyle="1" w:styleId="Heading2-">
    <w:name w:val="Heading 2-"/>
    <w:rsid w:val="0068007E"/>
    <w:rPr>
      <w:rFonts w:ascii="Arial" w:hAnsi="Arial" w:cs="Arial" w:hint="default"/>
      <w:sz w:val="32"/>
      <w:lang w:val="en-GB"/>
    </w:rPr>
  </w:style>
  <w:style w:type="character" w:customStyle="1" w:styleId="ListChar">
    <w:name w:val="List Char"/>
    <w:rsid w:val="0068007E"/>
    <w:rPr>
      <w:lang w:val="en-GB" w:eastAsia="ar-SA" w:bidi="ar-SA"/>
    </w:rPr>
  </w:style>
  <w:style w:type="character" w:customStyle="1" w:styleId="T1Char6">
    <w:name w:val="T1 Char6"/>
    <w:aliases w:val="Header 6 Char Char6"/>
    <w:rsid w:val="0068007E"/>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800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00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00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8007E"/>
    <w:rPr>
      <w:rFonts w:ascii="Arial" w:hAnsi="Arial" w:cs="Arial" w:hint="default"/>
      <w:sz w:val="22"/>
      <w:lang w:val="en-GB" w:eastAsia="en-GB" w:bidi="ar-SA"/>
    </w:rPr>
  </w:style>
  <w:style w:type="character" w:customStyle="1" w:styleId="T1Zchn">
    <w:name w:val="T1 Zchn"/>
    <w:aliases w:val="Header 6 Zchn Zchn"/>
    <w:rsid w:val="0068007E"/>
    <w:rPr>
      <w:rFonts w:ascii="Arial" w:eastAsia="Times New Roman" w:hAnsi="Arial" w:cs="Times New Roman" w:hint="default"/>
      <w:sz w:val="20"/>
      <w:szCs w:val="20"/>
      <w:lang w:val="en-GB"/>
    </w:rPr>
  </w:style>
  <w:style w:type="character" w:customStyle="1" w:styleId="T1Char4">
    <w:name w:val="T1 Char4"/>
    <w:aliases w:val="Header 6 Char Char4"/>
    <w:rsid w:val="0068007E"/>
    <w:rPr>
      <w:rFonts w:ascii="Arial" w:eastAsia="Times New Roman" w:hAnsi="Arial" w:cs="Times New Roman" w:hint="default"/>
      <w:sz w:val="20"/>
      <w:szCs w:val="20"/>
      <w:lang w:val="en-GB"/>
    </w:rPr>
  </w:style>
  <w:style w:type="character" w:customStyle="1" w:styleId="Heading6Char2">
    <w:name w:val="Heading 6 Char2"/>
    <w:rsid w:val="0068007E"/>
    <w:rPr>
      <w:rFonts w:ascii="Arial" w:eastAsia="Times New Roman" w:hAnsi="Arial" w:cs="Times New Roman" w:hint="default"/>
      <w:sz w:val="20"/>
      <w:szCs w:val="20"/>
      <w:lang w:val="en-GB"/>
    </w:rPr>
  </w:style>
  <w:style w:type="character" w:customStyle="1" w:styleId="T1Char5">
    <w:name w:val="T1 Char5"/>
    <w:aliases w:val="Header 6 Char Char5"/>
    <w:rsid w:val="0068007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007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007E"/>
    <w:rPr>
      <w:rFonts w:ascii="Arial" w:hAnsi="Arial" w:cs="Arial" w:hint="default"/>
      <w:sz w:val="28"/>
      <w:lang w:val="en-GB" w:eastAsia="en-US"/>
    </w:rPr>
  </w:style>
  <w:style w:type="character" w:customStyle="1" w:styleId="h4Char10">
    <w:name w:val="h4 Char10"/>
    <w:aliases w:val="h431 Char10"/>
    <w:rsid w:val="0068007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8007E"/>
    <w:rPr>
      <w:rFonts w:ascii="Arial" w:hAnsi="Arial" w:cs="Arial" w:hint="default"/>
      <w:sz w:val="32"/>
      <w:lang w:val="en-GB"/>
    </w:rPr>
  </w:style>
  <w:style w:type="character" w:customStyle="1" w:styleId="T1Char8">
    <w:name w:val="T1 Char8"/>
    <w:aliases w:val="Header 6 Char Char7"/>
    <w:rsid w:val="0068007E"/>
    <w:rPr>
      <w:rFonts w:ascii="Arial" w:hAnsi="Arial" w:cs="Arial" w:hint="default"/>
      <w:lang w:val="en-GB" w:eastAsia="en-US" w:bidi="ar-SA"/>
    </w:rPr>
  </w:style>
  <w:style w:type="character" w:customStyle="1" w:styleId="Head2AChar8">
    <w:name w:val="Head2A Char8"/>
    <w:aliases w:val="heading 2 Char8"/>
    <w:rsid w:val="0068007E"/>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8007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007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00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007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007E"/>
    <w:rPr>
      <w:rFonts w:ascii="Arial" w:hAnsi="Arial" w:cs="Arial" w:hint="default"/>
      <w:sz w:val="32"/>
      <w:lang w:val="en-GB" w:eastAsia="en-US"/>
    </w:rPr>
  </w:style>
  <w:style w:type="character" w:customStyle="1" w:styleId="T1Char7">
    <w:name w:val="T1 Char7"/>
    <w:aliases w:val="Header 6 Char Char8"/>
    <w:rsid w:val="006800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00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00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007E"/>
    <w:rPr>
      <w:rFonts w:ascii="Arial" w:hAnsi="Arial" w:cs="Arial" w:hint="default"/>
      <w:sz w:val="24"/>
      <w:szCs w:val="24"/>
      <w:lang w:val="en-GB" w:eastAsia="en-US" w:bidi="he-IL"/>
    </w:rPr>
  </w:style>
  <w:style w:type="character" w:customStyle="1" w:styleId="T1Char9">
    <w:name w:val="T1 Char9"/>
    <w:aliases w:val="Header 6 Char Char9"/>
    <w:rsid w:val="0068007E"/>
    <w:rPr>
      <w:rFonts w:ascii="Arial" w:hAnsi="Arial" w:cs="Arial" w:hint="default"/>
      <w:lang w:val="en-GB" w:eastAsia="en-US" w:bidi="he-IL"/>
    </w:rPr>
  </w:style>
  <w:style w:type="character" w:customStyle="1" w:styleId="TF0">
    <w:name w:val="TF (文字)"/>
    <w:rsid w:val="0068007E"/>
    <w:rPr>
      <w:rFonts w:ascii="Arial" w:hAnsi="Arial" w:cs="Arial" w:hint="default"/>
      <w:b/>
      <w:bCs w:val="0"/>
      <w:lang w:val="en-US" w:eastAsia="en-US"/>
    </w:rPr>
  </w:style>
  <w:style w:type="character" w:customStyle="1" w:styleId="NoteHeadingChar1">
    <w:name w:val="Note Heading Char1"/>
    <w:rsid w:val="0068007E"/>
    <w:rPr>
      <w:rFonts w:ascii="MS Mincho" w:eastAsia="MS Mincho" w:hAnsi="MS Mincho" w:hint="eastAsia"/>
      <w:lang w:val="en-GB" w:eastAsia="x-none"/>
    </w:rPr>
  </w:style>
  <w:style w:type="character" w:customStyle="1" w:styleId="HTMLPreformattedChar1">
    <w:name w:val="HTML Preformatted Char1"/>
    <w:uiPriority w:val="99"/>
    <w:rsid w:val="0068007E"/>
    <w:rPr>
      <w:rFonts w:ascii="Courier New" w:eastAsia="MS Mincho" w:hAnsi="Courier New" w:cs="Courier New" w:hint="default"/>
      <w:lang w:val="en-GB" w:eastAsia="x-none"/>
    </w:rPr>
  </w:style>
  <w:style w:type="character" w:customStyle="1" w:styleId="Heading7Char3">
    <w:name w:val="Heading 7 Char3"/>
    <w:rsid w:val="0068007E"/>
    <w:rPr>
      <w:rFonts w:ascii="Arial" w:eastAsia="Times New Roman" w:hAnsi="Arial" w:cs="Arial" w:hint="default"/>
      <w:lang w:val="en-GB"/>
    </w:rPr>
  </w:style>
  <w:style w:type="character" w:customStyle="1" w:styleId="Heading8Char3">
    <w:name w:val="Heading 8 Char3"/>
    <w:rsid w:val="0068007E"/>
    <w:rPr>
      <w:rFonts w:ascii="Arial" w:eastAsia="Times New Roman" w:hAnsi="Arial" w:cs="Arial" w:hint="default"/>
      <w:sz w:val="36"/>
      <w:lang w:val="en-GB"/>
    </w:rPr>
  </w:style>
  <w:style w:type="character" w:customStyle="1" w:styleId="Heading9Char2">
    <w:name w:val="Heading 9 Char2"/>
    <w:rsid w:val="0068007E"/>
    <w:rPr>
      <w:rFonts w:ascii="Arial" w:eastAsia="Times New Roman" w:hAnsi="Arial" w:cs="Arial" w:hint="default"/>
      <w:sz w:val="36"/>
      <w:lang w:val="en-GB"/>
    </w:rPr>
  </w:style>
  <w:style w:type="character" w:customStyle="1" w:styleId="FooterChar2">
    <w:name w:val="Footer Char2"/>
    <w:rsid w:val="0068007E"/>
    <w:rPr>
      <w:rFonts w:ascii="Arial" w:eastAsia="Times New Roman" w:hAnsi="Arial" w:cs="Arial" w:hint="default"/>
      <w:b/>
      <w:bCs w:val="0"/>
      <w:i/>
      <w:iCs w:val="0"/>
      <w:noProof/>
      <w:sz w:val="18"/>
    </w:rPr>
  </w:style>
  <w:style w:type="character" w:customStyle="1" w:styleId="PlainTextChar3">
    <w:name w:val="Plain Text Char3"/>
    <w:rsid w:val="0068007E"/>
    <w:rPr>
      <w:rFonts w:ascii="Courier New" w:hAnsi="Courier New" w:cs="Courier New" w:hint="default"/>
      <w:lang w:val="nb-NO" w:eastAsia="ja-JP"/>
    </w:rPr>
  </w:style>
  <w:style w:type="character" w:customStyle="1" w:styleId="ListChar3">
    <w:name w:val="List Char3"/>
    <w:rsid w:val="0068007E"/>
    <w:rPr>
      <w:rFonts w:ascii="Times New Roman" w:eastAsia="Times New Roman" w:hAnsi="Times New Roman" w:cs="Times New Roman" w:hint="default"/>
      <w:lang w:val="en-GB"/>
    </w:rPr>
  </w:style>
  <w:style w:type="character" w:customStyle="1" w:styleId="Heading7Char2">
    <w:name w:val="Heading 7 Char2"/>
    <w:rsid w:val="0068007E"/>
    <w:rPr>
      <w:rFonts w:ascii="Arial" w:hAnsi="Arial" w:cs="Arial" w:hint="default"/>
      <w:lang w:val="en-GB" w:eastAsia="en-GB" w:bidi="ar-SA"/>
    </w:rPr>
  </w:style>
  <w:style w:type="character" w:customStyle="1" w:styleId="Heading8Char2">
    <w:name w:val="Heading 8 Char2"/>
    <w:rsid w:val="0068007E"/>
    <w:rPr>
      <w:rFonts w:ascii="Arial" w:hAnsi="Arial" w:cs="Arial" w:hint="default"/>
      <w:sz w:val="36"/>
      <w:lang w:val="en-GB" w:eastAsia="en-GB" w:bidi="ar-SA"/>
    </w:rPr>
  </w:style>
  <w:style w:type="character" w:customStyle="1" w:styleId="ListChar2">
    <w:name w:val="List Char2"/>
    <w:rsid w:val="0068007E"/>
    <w:rPr>
      <w:lang w:val="en-GB" w:eastAsia="en-GB" w:bidi="ar-SA"/>
    </w:rPr>
  </w:style>
  <w:style w:type="character" w:customStyle="1" w:styleId="PlainTextChar2">
    <w:name w:val="Plain Text Char2"/>
    <w:rsid w:val="0068007E"/>
    <w:rPr>
      <w:rFonts w:ascii="Courier New" w:hAnsi="Courier New" w:cs="Courier New" w:hint="default"/>
      <w:lang w:val="nb-NO" w:eastAsia="en-US" w:bidi="ar-SA"/>
    </w:rPr>
  </w:style>
  <w:style w:type="character" w:customStyle="1" w:styleId="12">
    <w:name w:val="段落フォント1"/>
    <w:rsid w:val="0068007E"/>
  </w:style>
  <w:style w:type="character" w:customStyle="1" w:styleId="13">
    <w:name w:val="コメント参照1"/>
    <w:rsid w:val="0068007E"/>
    <w:rPr>
      <w:sz w:val="16"/>
    </w:rPr>
  </w:style>
  <w:style w:type="character" w:customStyle="1" w:styleId="EmailStyle97">
    <w:name w:val="EmailStyle97"/>
    <w:semiHidden/>
    <w:rsid w:val="0068007E"/>
    <w:rPr>
      <w:rFonts w:ascii="Arial" w:hAnsi="Arial" w:cs="Arial" w:hint="default"/>
      <w:color w:val="auto"/>
      <w:sz w:val="20"/>
      <w:szCs w:val="20"/>
    </w:rPr>
  </w:style>
  <w:style w:type="character" w:customStyle="1" w:styleId="B1C">
    <w:name w:val="B1 C"/>
    <w:rsid w:val="0068007E"/>
    <w:rPr>
      <w:lang w:val="en-GB" w:eastAsia="en-US" w:bidi="ar-SA"/>
    </w:rPr>
  </w:style>
  <w:style w:type="character" w:customStyle="1" w:styleId="Titre3">
    <w:name w:val="Titre 3"/>
    <w:rsid w:val="0068007E"/>
    <w:rPr>
      <w:rFonts w:ascii="Arial" w:hAnsi="Arial" w:cs="Arial" w:hint="default"/>
      <w:sz w:val="28"/>
      <w:szCs w:val="28"/>
      <w:lang w:val="en-GB" w:eastAsia="en-GB"/>
    </w:rPr>
  </w:style>
  <w:style w:type="character" w:customStyle="1" w:styleId="B2C">
    <w:name w:val="B2 C"/>
    <w:rsid w:val="0068007E"/>
    <w:rPr>
      <w:lang w:val="en-GB" w:eastAsia="en-GB"/>
    </w:rPr>
  </w:style>
  <w:style w:type="character" w:customStyle="1" w:styleId="st1">
    <w:name w:val="st1"/>
    <w:rsid w:val="0068007E"/>
  </w:style>
  <w:style w:type="character" w:customStyle="1" w:styleId="NMPHeading1Char3">
    <w:name w:val="NMP Heading 1 Char3"/>
    <w:aliases w:val="h112 Char1,h19 Char"/>
    <w:rsid w:val="0068007E"/>
    <w:rPr>
      <w:rFonts w:ascii="Arial" w:hAnsi="Arial" w:cs="Arial" w:hint="default"/>
      <w:sz w:val="36"/>
      <w:lang w:val="en-GB" w:eastAsia="en-US" w:bidi="ar-SA"/>
    </w:rPr>
  </w:style>
  <w:style w:type="character" w:customStyle="1" w:styleId="ZchnZchn5">
    <w:name w:val="Zchn Zchn5"/>
    <w:rsid w:val="0068007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007E"/>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007E"/>
    <w:rPr>
      <w:rFonts w:ascii="Arial" w:hAnsi="Arial" w:cs="Arial" w:hint="default"/>
      <w:sz w:val="28"/>
      <w:lang w:val="en-GB"/>
    </w:rPr>
  </w:style>
  <w:style w:type="character" w:customStyle="1" w:styleId="1Char">
    <w:name w:val="标题 1 Char"/>
    <w:aliases w:val="h132 Char"/>
    <w:uiPriority w:val="9"/>
    <w:rsid w:val="0068007E"/>
    <w:rPr>
      <w:rFonts w:ascii="Arial" w:hAnsi="Arial" w:cs="Arial" w:hint="default"/>
      <w:sz w:val="36"/>
      <w:lang w:val="en-GB" w:eastAsia="en-US" w:bidi="ar-SA"/>
    </w:rPr>
  </w:style>
  <w:style w:type="character" w:customStyle="1" w:styleId="2Char">
    <w:name w:val="标题 2 Char"/>
    <w:aliases w:val="level 2 Char,Heading 2 3GPP Char,22 Char"/>
    <w:uiPriority w:val="9"/>
    <w:rsid w:val="0068007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8007E"/>
    <w:rPr>
      <w:rFonts w:ascii="Arial" w:hAnsi="Arial" w:cs="Arial" w:hint="default"/>
      <w:sz w:val="28"/>
      <w:lang w:val="en-GB"/>
    </w:rPr>
  </w:style>
  <w:style w:type="character" w:customStyle="1" w:styleId="4Char">
    <w:name w:val="标题 4 Char"/>
    <w:aliases w:val="4 Ch"/>
    <w:rsid w:val="0068007E"/>
    <w:rPr>
      <w:rFonts w:ascii="Arial" w:hAnsi="Arial" w:cs="Arial" w:hint="default"/>
      <w:sz w:val="24"/>
      <w:szCs w:val="28"/>
      <w:lang w:val="en-GB" w:eastAsia="en-GB"/>
    </w:rPr>
  </w:style>
  <w:style w:type="character" w:customStyle="1" w:styleId="6Char">
    <w:name w:val="标题 6 Char"/>
    <w:uiPriority w:val="9"/>
    <w:rsid w:val="0068007E"/>
    <w:rPr>
      <w:rFonts w:ascii="Arial" w:hAnsi="Arial" w:cs="Arial" w:hint="default"/>
      <w:lang w:val="en-GB"/>
    </w:rPr>
  </w:style>
  <w:style w:type="character" w:customStyle="1" w:styleId="7Char">
    <w:name w:val="标题 7 Char"/>
    <w:uiPriority w:val="9"/>
    <w:rsid w:val="0068007E"/>
    <w:rPr>
      <w:rFonts w:ascii="Arial" w:hAnsi="Arial" w:cs="Arial" w:hint="default"/>
      <w:lang w:val="en-GB"/>
    </w:rPr>
  </w:style>
  <w:style w:type="character" w:customStyle="1" w:styleId="8Char">
    <w:name w:val="标题 8 Char"/>
    <w:uiPriority w:val="9"/>
    <w:rsid w:val="0068007E"/>
    <w:rPr>
      <w:rFonts w:ascii="Arial" w:hAnsi="Arial" w:cs="Arial" w:hint="default"/>
      <w:sz w:val="36"/>
      <w:lang w:val="en-GB"/>
    </w:rPr>
  </w:style>
  <w:style w:type="character" w:customStyle="1" w:styleId="Char0">
    <w:name w:val="页脚 Char"/>
    <w:uiPriority w:val="99"/>
    <w:rsid w:val="0068007E"/>
    <w:rPr>
      <w:rFonts w:ascii="Arial" w:hAnsi="Arial" w:cs="Arial" w:hint="default"/>
      <w:b/>
      <w:bCs w:val="0"/>
      <w:i/>
      <w:iCs w:val="0"/>
      <w:noProof/>
      <w:sz w:val="18"/>
    </w:rPr>
  </w:style>
  <w:style w:type="character" w:customStyle="1" w:styleId="Char1">
    <w:name w:val="列表 Char"/>
    <w:rsid w:val="0068007E"/>
    <w:rPr>
      <w:lang w:val="en-GB"/>
    </w:rPr>
  </w:style>
  <w:style w:type="character" w:customStyle="1" w:styleId="Char2">
    <w:name w:val="文档结构图 Char"/>
    <w:uiPriority w:val="99"/>
    <w:rsid w:val="0068007E"/>
    <w:rPr>
      <w:rFonts w:ascii="Tahoma" w:hAnsi="Tahoma" w:cs="Tahoma" w:hint="default"/>
      <w:lang w:val="en-GB" w:eastAsia="en-US"/>
    </w:rPr>
  </w:style>
  <w:style w:type="character" w:customStyle="1" w:styleId="Char3">
    <w:name w:val="纯文本 Char"/>
    <w:rsid w:val="0068007E"/>
    <w:rPr>
      <w:rFonts w:ascii="Courier New" w:hAnsi="Courier New" w:cs="Courier New" w:hint="default"/>
      <w:lang w:val="nb-NO"/>
    </w:rPr>
  </w:style>
  <w:style w:type="character" w:customStyle="1" w:styleId="Char4">
    <w:name w:val="批注框文本 Char"/>
    <w:uiPriority w:val="99"/>
    <w:rsid w:val="0068007E"/>
    <w:rPr>
      <w:rFonts w:ascii="Tahoma" w:hAnsi="Tahoma" w:cs="Tahoma" w:hint="default"/>
      <w:sz w:val="16"/>
      <w:szCs w:val="16"/>
      <w:lang w:val="en-GB" w:eastAsia="en-GB" w:bidi="ar-SA"/>
    </w:rPr>
  </w:style>
  <w:style w:type="character" w:customStyle="1" w:styleId="Char5">
    <w:name w:val="日期 Char"/>
    <w:rsid w:val="0068007E"/>
    <w:rPr>
      <w:lang w:val="en-GB"/>
    </w:rPr>
  </w:style>
  <w:style w:type="character" w:customStyle="1" w:styleId="Char6">
    <w:name w:val="批注文字 Char"/>
    <w:uiPriority w:val="99"/>
    <w:qFormat/>
    <w:rsid w:val="0068007E"/>
    <w:rPr>
      <w:lang w:val="en-GB" w:eastAsia="x-none"/>
    </w:rPr>
  </w:style>
  <w:style w:type="character" w:customStyle="1" w:styleId="Char10">
    <w:name w:val="批注主题 Char1"/>
    <w:rsid w:val="0068007E"/>
    <w:rPr>
      <w:b/>
      <w:bCs/>
      <w:lang w:val="en-GB" w:eastAsia="x-none"/>
    </w:rPr>
  </w:style>
  <w:style w:type="character" w:customStyle="1" w:styleId="Titre32">
    <w:name w:val="Titre 32"/>
    <w:rsid w:val="0068007E"/>
    <w:rPr>
      <w:rFonts w:ascii="Arial" w:hAnsi="Arial" w:cs="Arial" w:hint="default"/>
      <w:sz w:val="28"/>
      <w:szCs w:val="28"/>
      <w:lang w:val="en-GB" w:eastAsia="en-GB"/>
    </w:rPr>
  </w:style>
  <w:style w:type="character" w:customStyle="1" w:styleId="Titre31">
    <w:name w:val="Titre 31"/>
    <w:rsid w:val="0068007E"/>
    <w:rPr>
      <w:rFonts w:ascii="Arial" w:hAnsi="Arial" w:cs="Arial" w:hint="default"/>
      <w:sz w:val="28"/>
      <w:szCs w:val="28"/>
      <w:lang w:val="en-GB" w:eastAsia="en-GB"/>
    </w:rPr>
  </w:style>
  <w:style w:type="character" w:customStyle="1" w:styleId="trans">
    <w:name w:val="trans"/>
    <w:rsid w:val="0068007E"/>
  </w:style>
  <w:style w:type="character" w:customStyle="1" w:styleId="Char11">
    <w:name w:val="批注文字 Char1"/>
    <w:rsid w:val="0068007E"/>
    <w:rPr>
      <w:rFonts w:ascii="Times New Roman" w:hAnsi="Times New Roman" w:cs="Times New Roman" w:hint="default"/>
      <w:lang w:val="en-GB" w:eastAsia="en-US"/>
    </w:rPr>
  </w:style>
  <w:style w:type="character" w:customStyle="1" w:styleId="h48">
    <w:name w:val="h48"/>
    <w:rsid w:val="0068007E"/>
    <w:rPr>
      <w:rFonts w:ascii="Arial" w:hAnsi="Arial" w:cs="Arial" w:hint="default"/>
      <w:sz w:val="24"/>
      <w:lang w:val="en-GB"/>
    </w:rPr>
  </w:style>
  <w:style w:type="character" w:customStyle="1" w:styleId="h510">
    <w:name w:val="h51"/>
    <w:rsid w:val="0068007E"/>
    <w:rPr>
      <w:rFonts w:ascii="Arial" w:eastAsia="SimSun" w:hAnsi="Arial" w:cs="Arial" w:hint="default"/>
      <w:sz w:val="22"/>
      <w:lang w:val="en-GB" w:eastAsia="en-US" w:bidi="ar-SA"/>
    </w:rPr>
  </w:style>
  <w:style w:type="character" w:customStyle="1" w:styleId="Head2A1">
    <w:name w:val="Head2A1"/>
    <w:rsid w:val="0068007E"/>
    <w:rPr>
      <w:rFonts w:ascii="Arial" w:eastAsia="MS Mincho" w:hAnsi="Arial" w:cs="Arial" w:hint="default"/>
      <w:sz w:val="32"/>
      <w:lang w:val="en-GB" w:eastAsia="en-US" w:bidi="ar-SA"/>
    </w:rPr>
  </w:style>
  <w:style w:type="character" w:customStyle="1" w:styleId="ListChar1">
    <w:name w:val="List Char1"/>
    <w:rsid w:val="0068007E"/>
    <w:rPr>
      <w:lang w:val="en-GB" w:eastAsia="ja-JP" w:bidi="ar-SA"/>
    </w:rPr>
  </w:style>
  <w:style w:type="character" w:customStyle="1" w:styleId="a3">
    <w:name w:val="標準太字"/>
    <w:autoRedefine/>
    <w:rsid w:val="0068007E"/>
    <w:rPr>
      <w:b/>
      <w:bCs w:val="0"/>
    </w:rPr>
  </w:style>
  <w:style w:type="character" w:customStyle="1" w:styleId="PTK">
    <w:name w:val="PTK"/>
    <w:semiHidden/>
    <w:rsid w:val="0068007E"/>
    <w:rPr>
      <w:rFonts w:ascii="Arial" w:hAnsi="Arial" w:cs="Arial" w:hint="default"/>
      <w:color w:val="000080"/>
      <w:sz w:val="20"/>
      <w:szCs w:val="20"/>
    </w:rPr>
  </w:style>
  <w:style w:type="character" w:customStyle="1" w:styleId="MTEquationSection">
    <w:name w:val="MTEquationSection"/>
    <w:rsid w:val="0068007E"/>
    <w:rPr>
      <w:noProof w:val="0"/>
      <w:vanish w:val="0"/>
      <w:webHidden w:val="0"/>
      <w:color w:val="FF0000"/>
      <w:lang w:eastAsia="en-US"/>
      <w:specVanish w:val="0"/>
    </w:rPr>
  </w:style>
  <w:style w:type="character" w:customStyle="1" w:styleId="Titre33">
    <w:name w:val="Titre 33"/>
    <w:rsid w:val="0068007E"/>
    <w:rPr>
      <w:rFonts w:ascii="Arial" w:hAnsi="Arial" w:cs="Arial" w:hint="default"/>
      <w:sz w:val="28"/>
      <w:lang w:val="en-GB" w:eastAsia="en-GB"/>
    </w:rPr>
  </w:style>
  <w:style w:type="character" w:customStyle="1" w:styleId="ZchnZchn51">
    <w:name w:val="Zchn Zchn51"/>
    <w:rsid w:val="0068007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8007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8007E"/>
    <w:rPr>
      <w:rFonts w:ascii="Arial" w:hAnsi="Arial" w:cs="Arial" w:hint="default"/>
      <w:color w:val="auto"/>
      <w:sz w:val="20"/>
      <w:szCs w:val="20"/>
    </w:rPr>
  </w:style>
  <w:style w:type="character" w:customStyle="1" w:styleId="TF1">
    <w:name w:val="TF字符"/>
    <w:aliases w:val="left字符"/>
    <w:rsid w:val="0068007E"/>
    <w:rPr>
      <w:rFonts w:ascii="Arial" w:hAnsi="Arial" w:cs="Arial" w:hint="default"/>
      <w:b/>
      <w:bCs w:val="0"/>
      <w:lang w:val="en-GB" w:eastAsia="en-US"/>
    </w:rPr>
  </w:style>
  <w:style w:type="character" w:customStyle="1" w:styleId="1-11">
    <w:name w:val="网格表 1 浅色 - 着色 11"/>
    <w:uiPriority w:val="31"/>
    <w:qFormat/>
    <w:rsid w:val="0068007E"/>
    <w:rPr>
      <w:smallCaps/>
      <w:color w:val="5A5A5A"/>
    </w:rPr>
  </w:style>
  <w:style w:type="character" w:customStyle="1" w:styleId="textbodybold1">
    <w:name w:val="textbodybold1"/>
    <w:rsid w:val="0068007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8007E"/>
    <w:rPr>
      <w:color w:val="808080"/>
    </w:rPr>
  </w:style>
  <w:style w:type="character" w:customStyle="1" w:styleId="nowrap1">
    <w:name w:val="nowrap1"/>
    <w:rsid w:val="0068007E"/>
  </w:style>
  <w:style w:type="character" w:customStyle="1" w:styleId="shorttext">
    <w:name w:val="short_text"/>
    <w:rsid w:val="0068007E"/>
  </w:style>
  <w:style w:type="character" w:customStyle="1" w:styleId="UnresolvedMention1">
    <w:name w:val="Unresolved Mention1"/>
    <w:uiPriority w:val="99"/>
    <w:semiHidden/>
    <w:rsid w:val="0068007E"/>
    <w:rPr>
      <w:color w:val="808080"/>
      <w:shd w:val="clear" w:color="auto" w:fill="E6E6E6"/>
    </w:rPr>
  </w:style>
  <w:style w:type="character" w:customStyle="1" w:styleId="Char12">
    <w:name w:val="页脚 Char1"/>
    <w:rsid w:val="0068007E"/>
    <w:rPr>
      <w:sz w:val="18"/>
      <w:szCs w:val="18"/>
      <w:lang w:val="en-GB" w:eastAsia="en-US"/>
    </w:rPr>
  </w:style>
  <w:style w:type="character" w:customStyle="1" w:styleId="-11">
    <w:name w:val="浅色网格 - 着色 11"/>
    <w:uiPriority w:val="99"/>
    <w:rsid w:val="0068007E"/>
    <w:rPr>
      <w:color w:val="808080"/>
    </w:rPr>
  </w:style>
  <w:style w:type="character" w:customStyle="1" w:styleId="UnresolvedMention2">
    <w:name w:val="Unresolved Mention2"/>
    <w:uiPriority w:val="99"/>
    <w:semiHidden/>
    <w:rsid w:val="0068007E"/>
    <w:rPr>
      <w:color w:val="808080"/>
      <w:shd w:val="clear" w:color="auto" w:fill="E6E6E6"/>
    </w:rPr>
  </w:style>
  <w:style w:type="character" w:customStyle="1" w:styleId="UnresolvedMention3">
    <w:name w:val="Unresolved Mention3"/>
    <w:uiPriority w:val="99"/>
    <w:semiHidden/>
    <w:rsid w:val="0068007E"/>
    <w:rPr>
      <w:color w:val="808080"/>
      <w:shd w:val="clear" w:color="auto" w:fill="E6E6E6"/>
    </w:rPr>
  </w:style>
  <w:style w:type="character" w:customStyle="1" w:styleId="a4">
    <w:name w:val="未处理的提及"/>
    <w:uiPriority w:val="52"/>
    <w:rsid w:val="0068007E"/>
    <w:rPr>
      <w:color w:val="808080"/>
      <w:shd w:val="clear" w:color="auto" w:fill="E6E6E6"/>
    </w:rPr>
  </w:style>
  <w:style w:type="character" w:customStyle="1" w:styleId="Char30">
    <w:name w:val="批注主题 Char3"/>
    <w:locked/>
    <w:rsid w:val="0068007E"/>
    <w:rPr>
      <w:rFonts w:ascii="Times New Roman" w:eastAsia="MS Mincho" w:hAnsi="Times New Roman" w:cs="Times New Roman" w:hint="default"/>
      <w:b/>
      <w:bCs/>
      <w:lang w:eastAsia="en-US"/>
    </w:rPr>
  </w:style>
  <w:style w:type="character" w:customStyle="1" w:styleId="Char13">
    <w:name w:val="日期 Char1"/>
    <w:rsid w:val="0068007E"/>
    <w:rPr>
      <w:rFonts w:ascii="MS Mincho" w:eastAsia="MS Mincho" w:hAnsi="MS Mincho" w:hint="eastAsia"/>
      <w:lang w:val="en-GB"/>
    </w:rPr>
  </w:style>
  <w:style w:type="character" w:customStyle="1" w:styleId="8Char1">
    <w:name w:val="标题 8 Char1"/>
    <w:rsid w:val="0068007E"/>
    <w:rPr>
      <w:rFonts w:ascii="Arial" w:hAnsi="Arial" w:cs="Arial" w:hint="default"/>
      <w:sz w:val="36"/>
      <w:lang w:val="en-GB" w:eastAsia="en-US" w:bidi="ar-SA"/>
    </w:rPr>
  </w:style>
  <w:style w:type="character" w:customStyle="1" w:styleId="Char20">
    <w:name w:val="批注主题 Char2"/>
    <w:rsid w:val="0068007E"/>
    <w:rPr>
      <w:rFonts w:ascii="SimSun" w:eastAsia="SimSun" w:hAnsi="SimSun" w:hint="eastAsia"/>
      <w:b/>
      <w:bCs/>
      <w:lang w:eastAsia="en-US"/>
    </w:rPr>
  </w:style>
  <w:style w:type="character" w:customStyle="1" w:styleId="Char14">
    <w:name w:val="注释标题 Char1"/>
    <w:rsid w:val="0068007E"/>
    <w:rPr>
      <w:rFonts w:ascii="MS Mincho" w:eastAsia="MS Mincho" w:hAnsi="MS Mincho" w:hint="eastAsia"/>
      <w:lang w:eastAsia="en-US"/>
    </w:rPr>
  </w:style>
  <w:style w:type="character" w:customStyle="1" w:styleId="9Char1">
    <w:name w:val="标题 9 Char1"/>
    <w:rsid w:val="0068007E"/>
    <w:rPr>
      <w:rFonts w:ascii="Arial" w:hAnsi="Arial" w:cs="Arial" w:hint="default"/>
      <w:sz w:val="36"/>
      <w:lang w:val="en-GB"/>
    </w:rPr>
  </w:style>
  <w:style w:type="character" w:customStyle="1" w:styleId="Char15">
    <w:name w:val="文档结构图 Char1"/>
    <w:semiHidden/>
    <w:rsid w:val="0068007E"/>
    <w:rPr>
      <w:rFonts w:ascii="Tahoma" w:hAnsi="Tahoma" w:cs="Tahoma" w:hint="default"/>
      <w:shd w:val="clear" w:color="auto" w:fill="000080"/>
      <w:lang w:val="en-GB"/>
    </w:rPr>
  </w:style>
  <w:style w:type="character" w:customStyle="1" w:styleId="Char16">
    <w:name w:val="纯文本 Char1"/>
    <w:rsid w:val="0068007E"/>
    <w:rPr>
      <w:rFonts w:ascii="Courier New" w:eastAsia="SimSun" w:hAnsi="Courier New" w:cs="Courier New" w:hint="default"/>
      <w:lang w:val="nb-NO"/>
    </w:rPr>
  </w:style>
  <w:style w:type="character" w:customStyle="1" w:styleId="Char17">
    <w:name w:val="批注框文本 Char1"/>
    <w:uiPriority w:val="99"/>
    <w:rsid w:val="0068007E"/>
    <w:rPr>
      <w:rFonts w:ascii="Tahoma" w:hAnsi="Tahoma" w:cs="Tahoma" w:hint="default"/>
      <w:sz w:val="16"/>
      <w:szCs w:val="16"/>
      <w:lang w:val="en-GB"/>
    </w:rPr>
  </w:style>
  <w:style w:type="character" w:customStyle="1" w:styleId="Char18">
    <w:name w:val="尾注文本 Char1"/>
    <w:rsid w:val="0068007E"/>
    <w:rPr>
      <w:rFonts w:ascii="SimSun" w:eastAsia="SimSun" w:hAnsi="SimSun" w:hint="eastAsia"/>
      <w:lang w:val="en-GB"/>
    </w:rPr>
  </w:style>
  <w:style w:type="character" w:customStyle="1" w:styleId="Char19">
    <w:name w:val="正文文本缩进 Char1"/>
    <w:rsid w:val="0068007E"/>
    <w:rPr>
      <w:rFonts w:ascii="Batang" w:eastAsia="Batang" w:hAnsi="Batang" w:hint="eastAsia"/>
      <w:lang w:val="en-GB"/>
    </w:rPr>
  </w:style>
  <w:style w:type="character" w:customStyle="1" w:styleId="2Char1">
    <w:name w:val="正文文本 2 Char1"/>
    <w:rsid w:val="0068007E"/>
    <w:rPr>
      <w:rFonts w:ascii="CG Times (WN)" w:eastAsia="Malgun Gothic" w:hAnsi="CG Times (WN)" w:hint="default"/>
      <w:i/>
      <w:iCs w:val="0"/>
      <w:lang w:val="en-GB" w:eastAsia="ko-KR"/>
    </w:rPr>
  </w:style>
  <w:style w:type="character" w:customStyle="1" w:styleId="3Char1">
    <w:name w:val="正文文本 3 Char1"/>
    <w:rsid w:val="0068007E"/>
    <w:rPr>
      <w:rFonts w:ascii="CG Times (WN)" w:eastAsia="Osaka" w:hAnsi="CG Times (WN)" w:hint="default"/>
      <w:color w:val="000000"/>
      <w:lang w:val="en-GB" w:eastAsia="ko-KR"/>
    </w:rPr>
  </w:style>
  <w:style w:type="character" w:customStyle="1" w:styleId="2Char10">
    <w:name w:val="正文文本缩进 2 Char1"/>
    <w:rsid w:val="0068007E"/>
    <w:rPr>
      <w:rFonts w:ascii="CG Times (WN)" w:eastAsia="MS Mincho" w:hAnsi="CG Times (WN)" w:hint="default"/>
      <w:lang w:val="en-GB"/>
    </w:rPr>
  </w:style>
  <w:style w:type="character" w:customStyle="1" w:styleId="gt-baf-word-clickable1">
    <w:name w:val="gt-baf-word-clickable1"/>
    <w:rsid w:val="0068007E"/>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007E"/>
    <w:rPr>
      <w:rFonts w:ascii="Arial" w:hAnsi="Arial" w:cs="Arial" w:hint="default"/>
      <w:b/>
      <w:bCs w:val="0"/>
      <w:sz w:val="18"/>
      <w:lang w:val="en-GB" w:eastAsia="en-US"/>
    </w:rPr>
  </w:style>
  <w:style w:type="character" w:customStyle="1" w:styleId="Char21">
    <w:name w:val="메모 주제 Char2"/>
    <w:rsid w:val="0068007E"/>
    <w:rPr>
      <w:rFonts w:ascii="Times New Roman" w:eastAsia="Times New Roman" w:hAnsi="Times New Roman" w:cs="Times New Roman" w:hint="default"/>
      <w:b/>
      <w:bCs/>
      <w:lang w:val="en-GB" w:eastAsia="en-US"/>
    </w:rPr>
  </w:style>
  <w:style w:type="character" w:customStyle="1" w:styleId="searchcontent1">
    <w:name w:val="search_content1"/>
    <w:rsid w:val="0068007E"/>
    <w:rPr>
      <w:sz w:val="13"/>
      <w:szCs w:val="13"/>
    </w:rPr>
  </w:style>
  <w:style w:type="character" w:customStyle="1" w:styleId="14">
    <w:name w:val="純文字 字元1"/>
    <w:rsid w:val="0068007E"/>
    <w:rPr>
      <w:rFonts w:ascii="MingLiU" w:eastAsia="MingLiU" w:hAnsi="Courier New" w:cs="Courier New" w:hint="eastAsia"/>
      <w:sz w:val="24"/>
      <w:szCs w:val="24"/>
      <w:lang w:val="en-GB" w:eastAsia="en-US"/>
    </w:rPr>
  </w:style>
  <w:style w:type="character" w:customStyle="1" w:styleId="15">
    <w:name w:val="章節附註文字 字元1"/>
    <w:rsid w:val="0068007E"/>
    <w:rPr>
      <w:lang w:val="en-GB" w:eastAsia="en-US"/>
    </w:rPr>
  </w:style>
  <w:style w:type="character" w:customStyle="1" w:styleId="2">
    <w:name w:val="段落フォント2"/>
    <w:rsid w:val="0068007E"/>
  </w:style>
  <w:style w:type="character" w:customStyle="1" w:styleId="20">
    <w:name w:val="コメント参照2"/>
    <w:rsid w:val="0068007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007E"/>
    <w:rPr>
      <w:rFonts w:ascii="Arial" w:hAnsi="Arial" w:cs="Arial" w:hint="default"/>
      <w:sz w:val="36"/>
      <w:lang w:val="en-GB" w:eastAsia="en-US"/>
    </w:rPr>
  </w:style>
  <w:style w:type="character" w:customStyle="1" w:styleId="30">
    <w:name w:val="段落フォント3"/>
    <w:rsid w:val="0068007E"/>
  </w:style>
  <w:style w:type="character" w:customStyle="1" w:styleId="31">
    <w:name w:val="コメント参照3"/>
    <w:rsid w:val="0068007E"/>
    <w:rPr>
      <w:sz w:val="16"/>
    </w:rPr>
  </w:style>
  <w:style w:type="character" w:customStyle="1" w:styleId="16">
    <w:name w:val="吹き出し (文字)1"/>
    <w:uiPriority w:val="99"/>
    <w:semiHidden/>
    <w:rsid w:val="0068007E"/>
    <w:rPr>
      <w:rFonts w:ascii="MS Mincho" w:eastAsia="MS Mincho" w:hAnsi="Times New Roman" w:hint="eastAsia"/>
      <w:sz w:val="18"/>
      <w:szCs w:val="18"/>
      <w:lang w:val="en-GB" w:eastAsia="en-US"/>
    </w:rPr>
  </w:style>
  <w:style w:type="character" w:customStyle="1" w:styleId="17">
    <w:name w:val="見出しマップ (文字)1"/>
    <w:uiPriority w:val="99"/>
    <w:semiHidden/>
    <w:rsid w:val="0068007E"/>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007E"/>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68007E"/>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68007E"/>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68007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8007E"/>
    <w:rPr>
      <w:rFonts w:ascii="Arial" w:eastAsia="PMingLiU" w:hAnsi="Arial" w:cs="Arial" w:hint="default"/>
      <w:b/>
      <w:bCs/>
      <w:i/>
      <w:iCs/>
      <w:color w:val="4F81BD"/>
      <w:lang w:val="en-GB" w:eastAsia="en-US"/>
    </w:rPr>
  </w:style>
  <w:style w:type="character" w:customStyle="1" w:styleId="PlainTable35">
    <w:name w:val="Plain Table 35"/>
    <w:uiPriority w:val="19"/>
    <w:qFormat/>
    <w:rsid w:val="0068007E"/>
    <w:rPr>
      <w:i/>
      <w:iCs/>
      <w:color w:val="808080"/>
    </w:rPr>
  </w:style>
  <w:style w:type="character" w:customStyle="1" w:styleId="PlainTable45">
    <w:name w:val="Plain Table 45"/>
    <w:uiPriority w:val="21"/>
    <w:qFormat/>
    <w:rsid w:val="0068007E"/>
    <w:rPr>
      <w:b/>
      <w:bCs/>
      <w:i/>
      <w:iCs/>
      <w:color w:val="4F81BD"/>
    </w:rPr>
  </w:style>
  <w:style w:type="character" w:customStyle="1" w:styleId="PlainTable55">
    <w:name w:val="Plain Table 55"/>
    <w:uiPriority w:val="31"/>
    <w:qFormat/>
    <w:rsid w:val="0068007E"/>
    <w:rPr>
      <w:smallCaps/>
      <w:color w:val="C0504D"/>
      <w:u w:val="single"/>
    </w:rPr>
  </w:style>
  <w:style w:type="character" w:customStyle="1" w:styleId="TableGridLight5">
    <w:name w:val="Table Grid Light5"/>
    <w:uiPriority w:val="32"/>
    <w:qFormat/>
    <w:rsid w:val="0068007E"/>
    <w:rPr>
      <w:b/>
      <w:bCs/>
      <w:smallCaps/>
      <w:color w:val="C0504D"/>
      <w:spacing w:val="5"/>
      <w:u w:val="single"/>
    </w:rPr>
  </w:style>
  <w:style w:type="character" w:customStyle="1" w:styleId="GridTable1Light5">
    <w:name w:val="Grid Table 1 Light5"/>
    <w:uiPriority w:val="33"/>
    <w:qFormat/>
    <w:rsid w:val="0068007E"/>
    <w:rPr>
      <w:b/>
      <w:bCs/>
      <w:smallCaps/>
      <w:spacing w:val="5"/>
    </w:rPr>
  </w:style>
  <w:style w:type="character" w:customStyle="1" w:styleId="a6">
    <w:name w:val="註解文字 字元"/>
    <w:rsid w:val="0068007E"/>
    <w:rPr>
      <w:rFonts w:ascii="Times New Roman" w:eastAsia="Times New Roman" w:hAnsi="Times New Roman" w:cs="Times New Roman" w:hint="default"/>
      <w:lang w:val="en-GB"/>
    </w:rPr>
  </w:style>
  <w:style w:type="character" w:customStyle="1" w:styleId="1b">
    <w:name w:val="註解主旨 字元1"/>
    <w:rsid w:val="0068007E"/>
    <w:rPr>
      <w:b/>
      <w:bCs/>
      <w:lang w:val="en-GB" w:eastAsia="sv-SE"/>
    </w:rPr>
  </w:style>
  <w:style w:type="character" w:customStyle="1" w:styleId="NurTextZchn1">
    <w:name w:val="Nur Text Zchn1"/>
    <w:rsid w:val="0068007E"/>
    <w:rPr>
      <w:rFonts w:ascii="Courier New" w:hAnsi="Courier New" w:cs="Courier New" w:hint="default"/>
      <w:lang w:val="en-GB" w:eastAsia="en-US"/>
    </w:rPr>
  </w:style>
  <w:style w:type="character" w:customStyle="1" w:styleId="EndnotentextZchn1">
    <w:name w:val="Endnotentext Zchn1"/>
    <w:rsid w:val="0068007E"/>
    <w:rPr>
      <w:rFonts w:ascii="Times New Roman" w:hAnsi="Times New Roman" w:cs="Times New Roman" w:hint="default"/>
      <w:lang w:val="en-GB" w:eastAsia="en-US"/>
    </w:rPr>
  </w:style>
  <w:style w:type="character" w:customStyle="1" w:styleId="40">
    <w:name w:val="段落フォント4"/>
    <w:rsid w:val="0068007E"/>
  </w:style>
  <w:style w:type="character" w:customStyle="1" w:styleId="41">
    <w:name w:val="コメント参照4"/>
    <w:rsid w:val="0068007E"/>
    <w:rPr>
      <w:sz w:val="16"/>
    </w:rPr>
  </w:style>
  <w:style w:type="character" w:customStyle="1" w:styleId="Char1a">
    <w:name w:val="글자만 Char1"/>
    <w:uiPriority w:val="99"/>
    <w:semiHidden/>
    <w:rsid w:val="0068007E"/>
    <w:rPr>
      <w:rFonts w:ascii="Malgun Gothic" w:eastAsia="Malgun Gothic" w:hAnsi="Courier New" w:cs="Courier New" w:hint="eastAsia"/>
      <w:lang w:val="en-GB" w:eastAsia="en-US"/>
    </w:rPr>
  </w:style>
  <w:style w:type="character" w:customStyle="1" w:styleId="Char1b">
    <w:name w:val="미주 텍스트 Char1"/>
    <w:uiPriority w:val="99"/>
    <w:semiHidden/>
    <w:rsid w:val="0068007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8007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8007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8007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8007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8007E"/>
    <w:rPr>
      <w:rFonts w:ascii="Times New Roman" w:eastAsia="Times New Roman" w:hAnsi="Times New Roman" w:cs="Times New Roman" w:hint="default"/>
      <w:b/>
      <w:bCs/>
      <w:lang w:val="en-GB" w:eastAsia="en-US"/>
    </w:rPr>
  </w:style>
  <w:style w:type="character" w:customStyle="1" w:styleId="Char7">
    <w:name w:val="메모 주제 Char"/>
    <w:rsid w:val="0068007E"/>
    <w:rPr>
      <w:rFonts w:ascii="Times New Roman" w:hAnsi="Times New Roman" w:cs="Times New Roman" w:hint="default"/>
      <w:b/>
      <w:bCs/>
      <w:lang w:val="en-GB" w:eastAsia="en-US"/>
    </w:rPr>
  </w:style>
  <w:style w:type="character" w:customStyle="1" w:styleId="PlainTable31">
    <w:name w:val="Plain Table 31"/>
    <w:uiPriority w:val="19"/>
    <w:qFormat/>
    <w:rsid w:val="0068007E"/>
    <w:rPr>
      <w:i/>
      <w:iCs/>
      <w:color w:val="808080"/>
    </w:rPr>
  </w:style>
  <w:style w:type="character" w:customStyle="1" w:styleId="PlainTable41">
    <w:name w:val="Plain Table 41"/>
    <w:uiPriority w:val="21"/>
    <w:qFormat/>
    <w:rsid w:val="0068007E"/>
    <w:rPr>
      <w:b/>
      <w:bCs/>
      <w:i/>
      <w:iCs/>
      <w:color w:val="4F81BD"/>
    </w:rPr>
  </w:style>
  <w:style w:type="character" w:customStyle="1" w:styleId="PlainTable51">
    <w:name w:val="Plain Table 51"/>
    <w:uiPriority w:val="31"/>
    <w:qFormat/>
    <w:rsid w:val="0068007E"/>
    <w:rPr>
      <w:smallCaps/>
      <w:color w:val="C0504D"/>
      <w:u w:val="single"/>
    </w:rPr>
  </w:style>
  <w:style w:type="character" w:customStyle="1" w:styleId="TableGridLight1">
    <w:name w:val="Table Grid Light1"/>
    <w:uiPriority w:val="32"/>
    <w:qFormat/>
    <w:rsid w:val="0068007E"/>
    <w:rPr>
      <w:b/>
      <w:bCs/>
      <w:smallCaps/>
      <w:color w:val="C0504D"/>
      <w:spacing w:val="5"/>
      <w:u w:val="single"/>
    </w:rPr>
  </w:style>
  <w:style w:type="character" w:customStyle="1" w:styleId="GridTable1Light1">
    <w:name w:val="Grid Table 1 Light1"/>
    <w:uiPriority w:val="33"/>
    <w:qFormat/>
    <w:rsid w:val="0068007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007E"/>
    <w:rPr>
      <w:rFonts w:ascii="Arial" w:eastAsia="MS Gothic" w:hAnsi="Arial" w:cs="Times New Roman" w:hint="default"/>
      <w:lang w:val="en-GB" w:eastAsia="en-US"/>
    </w:rPr>
  </w:style>
  <w:style w:type="character" w:customStyle="1" w:styleId="PlainTable32">
    <w:name w:val="Plain Table 32"/>
    <w:uiPriority w:val="19"/>
    <w:qFormat/>
    <w:rsid w:val="0068007E"/>
    <w:rPr>
      <w:i/>
      <w:iCs/>
      <w:color w:val="808080"/>
    </w:rPr>
  </w:style>
  <w:style w:type="character" w:customStyle="1" w:styleId="PlainTable42">
    <w:name w:val="Plain Table 42"/>
    <w:uiPriority w:val="21"/>
    <w:qFormat/>
    <w:rsid w:val="0068007E"/>
    <w:rPr>
      <w:b/>
      <w:bCs/>
      <w:i/>
      <w:iCs/>
      <w:color w:val="4F81BD"/>
    </w:rPr>
  </w:style>
  <w:style w:type="character" w:customStyle="1" w:styleId="PlainTable52">
    <w:name w:val="Plain Table 52"/>
    <w:uiPriority w:val="31"/>
    <w:qFormat/>
    <w:rsid w:val="0068007E"/>
    <w:rPr>
      <w:smallCaps/>
      <w:color w:val="C0504D"/>
      <w:u w:val="single"/>
    </w:rPr>
  </w:style>
  <w:style w:type="character" w:customStyle="1" w:styleId="TableGridLight2">
    <w:name w:val="Table Grid Light2"/>
    <w:uiPriority w:val="32"/>
    <w:qFormat/>
    <w:rsid w:val="0068007E"/>
    <w:rPr>
      <w:b/>
      <w:bCs/>
      <w:smallCaps/>
      <w:color w:val="C0504D"/>
      <w:spacing w:val="5"/>
      <w:u w:val="single"/>
    </w:rPr>
  </w:style>
  <w:style w:type="character" w:customStyle="1" w:styleId="GridTable1Light2">
    <w:name w:val="Grid Table 1 Light2"/>
    <w:uiPriority w:val="33"/>
    <w:qFormat/>
    <w:rsid w:val="0068007E"/>
    <w:rPr>
      <w:b/>
      <w:bCs/>
      <w:smallCaps/>
      <w:spacing w:val="5"/>
    </w:rPr>
  </w:style>
  <w:style w:type="character" w:customStyle="1" w:styleId="PlainTable33">
    <w:name w:val="Plain Table 33"/>
    <w:uiPriority w:val="19"/>
    <w:qFormat/>
    <w:rsid w:val="0068007E"/>
    <w:rPr>
      <w:i/>
      <w:iCs/>
      <w:color w:val="808080"/>
    </w:rPr>
  </w:style>
  <w:style w:type="character" w:customStyle="1" w:styleId="PlainTable43">
    <w:name w:val="Plain Table 43"/>
    <w:uiPriority w:val="21"/>
    <w:qFormat/>
    <w:rsid w:val="0068007E"/>
    <w:rPr>
      <w:b/>
      <w:bCs/>
      <w:i/>
      <w:iCs/>
      <w:color w:val="4F81BD"/>
    </w:rPr>
  </w:style>
  <w:style w:type="character" w:customStyle="1" w:styleId="PlainTable53">
    <w:name w:val="Plain Table 53"/>
    <w:uiPriority w:val="31"/>
    <w:qFormat/>
    <w:rsid w:val="0068007E"/>
    <w:rPr>
      <w:smallCaps/>
      <w:color w:val="C0504D"/>
      <w:u w:val="single"/>
    </w:rPr>
  </w:style>
  <w:style w:type="character" w:customStyle="1" w:styleId="TableGridLight3">
    <w:name w:val="Table Grid Light3"/>
    <w:uiPriority w:val="32"/>
    <w:qFormat/>
    <w:rsid w:val="0068007E"/>
    <w:rPr>
      <w:b/>
      <w:bCs/>
      <w:smallCaps/>
      <w:color w:val="C0504D"/>
      <w:spacing w:val="5"/>
      <w:u w:val="single"/>
    </w:rPr>
  </w:style>
  <w:style w:type="character" w:customStyle="1" w:styleId="GridTable1Light3">
    <w:name w:val="Grid Table 1 Light3"/>
    <w:uiPriority w:val="33"/>
    <w:qFormat/>
    <w:rsid w:val="0068007E"/>
    <w:rPr>
      <w:b/>
      <w:bCs/>
      <w:smallCaps/>
      <w:spacing w:val="5"/>
    </w:rPr>
  </w:style>
  <w:style w:type="character" w:customStyle="1" w:styleId="KommentarthemaZchn">
    <w:name w:val="Kommentarthema Zchn"/>
    <w:rsid w:val="0068007E"/>
    <w:rPr>
      <w:b/>
      <w:bCs/>
      <w:lang w:val="en-GB" w:eastAsia="en-US" w:bidi="ar-SA"/>
    </w:rPr>
  </w:style>
  <w:style w:type="character" w:customStyle="1" w:styleId="PlainTable34">
    <w:name w:val="Plain Table 34"/>
    <w:uiPriority w:val="19"/>
    <w:qFormat/>
    <w:rsid w:val="0068007E"/>
    <w:rPr>
      <w:i/>
      <w:iCs/>
      <w:color w:val="808080"/>
    </w:rPr>
  </w:style>
  <w:style w:type="character" w:customStyle="1" w:styleId="PlainTable44">
    <w:name w:val="Plain Table 44"/>
    <w:uiPriority w:val="21"/>
    <w:qFormat/>
    <w:rsid w:val="0068007E"/>
    <w:rPr>
      <w:b/>
      <w:bCs/>
      <w:i/>
      <w:iCs/>
      <w:color w:val="4F81BD"/>
    </w:rPr>
  </w:style>
  <w:style w:type="character" w:customStyle="1" w:styleId="PlainTable54">
    <w:name w:val="Plain Table 54"/>
    <w:uiPriority w:val="31"/>
    <w:qFormat/>
    <w:rsid w:val="0068007E"/>
    <w:rPr>
      <w:smallCaps/>
      <w:color w:val="C0504D"/>
      <w:u w:val="single"/>
    </w:rPr>
  </w:style>
  <w:style w:type="character" w:customStyle="1" w:styleId="TableGridLight4">
    <w:name w:val="Table Grid Light4"/>
    <w:uiPriority w:val="32"/>
    <w:qFormat/>
    <w:rsid w:val="0068007E"/>
    <w:rPr>
      <w:b/>
      <w:bCs/>
      <w:smallCaps/>
      <w:color w:val="C0504D"/>
      <w:spacing w:val="5"/>
      <w:u w:val="single"/>
    </w:rPr>
  </w:style>
  <w:style w:type="character" w:customStyle="1" w:styleId="GridTable1Light4">
    <w:name w:val="Grid Table 1 Light4"/>
    <w:uiPriority w:val="33"/>
    <w:qFormat/>
    <w:rsid w:val="0068007E"/>
    <w:rPr>
      <w:b/>
      <w:bCs/>
      <w:smallCaps/>
      <w:spacing w:val="5"/>
    </w:rPr>
  </w:style>
  <w:style w:type="character" w:customStyle="1" w:styleId="a7">
    <w:name w:val="コメント内容 (文字)"/>
    <w:rsid w:val="0068007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007E"/>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007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007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007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007E"/>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007E"/>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007E"/>
    <w:rPr>
      <w:rFonts w:ascii="Times New Roman" w:eastAsia="Yu Mincho" w:hAnsi="Times New Roman" w:cs="Times New Roman" w:hint="default"/>
      <w:lang w:val="en-GB" w:eastAsia="en-US"/>
    </w:rPr>
  </w:style>
  <w:style w:type="character" w:customStyle="1" w:styleId="1e">
    <w:name w:val="註解文字 字元1"/>
    <w:uiPriority w:val="99"/>
    <w:rsid w:val="0068007E"/>
    <w:rPr>
      <w:lang w:eastAsia="en-US"/>
    </w:rPr>
  </w:style>
  <w:style w:type="character" w:customStyle="1" w:styleId="5">
    <w:name w:val="段落フォント5"/>
    <w:rsid w:val="0068007E"/>
  </w:style>
  <w:style w:type="character" w:customStyle="1" w:styleId="50">
    <w:name w:val="コメント参照5"/>
    <w:rsid w:val="0068007E"/>
    <w:rPr>
      <w:sz w:val="16"/>
    </w:rPr>
  </w:style>
  <w:style w:type="character" w:customStyle="1" w:styleId="Char40">
    <w:name w:val="批注主题 Char4"/>
    <w:rsid w:val="0068007E"/>
    <w:rPr>
      <w:b/>
      <w:bCs/>
      <w:lang w:eastAsia="en-US"/>
    </w:rPr>
  </w:style>
  <w:style w:type="character" w:customStyle="1" w:styleId="Char22">
    <w:name w:val="日期 Char2"/>
    <w:rsid w:val="0068007E"/>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68007E"/>
    <w:rPr>
      <w:rFonts w:ascii="Times New Roman" w:hAnsi="Times New Roman" w:cs="Times New Roman" w:hint="default"/>
      <w:color w:val="FF0000"/>
      <w:lang w:val="en-GB" w:eastAsia="en-US"/>
    </w:rPr>
  </w:style>
  <w:style w:type="table" w:styleId="TableClassic2">
    <w:name w:val="Table Classic 2"/>
    <w:basedOn w:val="TableNormal"/>
    <w:unhideWhenUsed/>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800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8007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68007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800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8007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8007E"/>
    <w:rPr>
      <w:rFonts w:ascii="Arial" w:eastAsia="Times New Roman" w:hAnsi="Arial"/>
      <w:lang w:eastAsia="en-US"/>
    </w:rPr>
  </w:style>
  <w:style w:type="character" w:customStyle="1" w:styleId="CommentSubjectChar">
    <w:name w:val="Comment Subject Char"/>
    <w:basedOn w:val="CommentTextChar"/>
    <w:link w:val="CommentSubject"/>
    <w:rsid w:val="0068007E"/>
    <w:rPr>
      <w:rFonts w:ascii="Times New Roman" w:hAnsi="Times New Roman"/>
      <w:b/>
      <w:bCs/>
      <w:lang w:val="en-GB" w:eastAsia="en-US"/>
    </w:rPr>
  </w:style>
  <w:style w:type="character" w:styleId="Emphasis">
    <w:name w:val="Emphasis"/>
    <w:qFormat/>
    <w:rsid w:val="0068007E"/>
    <w:rPr>
      <w:i/>
      <w:iCs/>
    </w:rPr>
  </w:style>
  <w:style w:type="character" w:styleId="HTMLAcronym">
    <w:name w:val="HTML Acronym"/>
    <w:uiPriority w:val="99"/>
    <w:unhideWhenUsed/>
    <w:rsid w:val="0068007E"/>
  </w:style>
  <w:style w:type="character" w:customStyle="1" w:styleId="CarCar10">
    <w:name w:val="Car Car10"/>
    <w:rsid w:val="0068007E"/>
    <w:rPr>
      <w:rFonts w:ascii="Arial" w:hAnsi="Arial"/>
      <w:lang w:val="en-GB" w:eastAsia="ja-JP" w:bidi="ar-SA"/>
    </w:rPr>
  </w:style>
  <w:style w:type="character" w:styleId="Strong">
    <w:name w:val="Strong"/>
    <w:aliases w:val="Level 2"/>
    <w:qFormat/>
    <w:rsid w:val="0068007E"/>
    <w:rPr>
      <w:b/>
      <w:bCs/>
    </w:rPr>
  </w:style>
  <w:style w:type="paragraph" w:styleId="BodyTextIndent">
    <w:name w:val="Body Text Indent"/>
    <w:basedOn w:val="Normal"/>
    <w:link w:val="BodyTextIndentChar"/>
    <w:unhideWhenUsed/>
    <w:rsid w:val="0068007E"/>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68007E"/>
    <w:rPr>
      <w:rFonts w:ascii="Arial" w:eastAsia="Arial" w:hAnsi="Arial" w:cs="Arial Unicode MS"/>
      <w:lang w:val="en-US" w:eastAsia="en-US"/>
    </w:rPr>
  </w:style>
  <w:style w:type="character" w:styleId="PageNumber">
    <w:name w:val="page number"/>
    <w:rsid w:val="0068007E"/>
  </w:style>
  <w:style w:type="character" w:customStyle="1" w:styleId="h4Char">
    <w:name w:val="h4 Char"/>
    <w:aliases w:val="h413 Char,H423 Char,h423 Char,4H Char"/>
    <w:rsid w:val="0068007E"/>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8007E"/>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8007E"/>
    <w:rPr>
      <w:rFonts w:ascii="Arial" w:eastAsia="MS Mincho" w:hAnsi="Arial"/>
      <w:sz w:val="22"/>
      <w:lang w:val="en-GB" w:eastAsia="en-US" w:bidi="ar-SA"/>
    </w:rPr>
  </w:style>
  <w:style w:type="character" w:customStyle="1" w:styleId="FootnoteTextChar2">
    <w:name w:val="Footnote Text Char2"/>
    <w:rsid w:val="0068007E"/>
    <w:rPr>
      <w:rFonts w:eastAsia="Times New Roman"/>
      <w:sz w:val="16"/>
      <w:lang w:val="en-GB"/>
    </w:rPr>
  </w:style>
  <w:style w:type="character" w:customStyle="1" w:styleId="Heading5Char2">
    <w:name w:val="Heading 5 Char2"/>
    <w:aliases w:val="M5 Cha"/>
    <w:rsid w:val="0068007E"/>
    <w:rPr>
      <w:rFonts w:ascii="Arial" w:eastAsia="Times New Roman" w:hAnsi="Arial"/>
      <w:sz w:val="22"/>
      <w:lang w:val="en-GB"/>
    </w:rPr>
  </w:style>
  <w:style w:type="character" w:customStyle="1" w:styleId="CommentTextChar3">
    <w:name w:val="Comment Text Char3"/>
    <w:rsid w:val="0068007E"/>
    <w:rPr>
      <w:rFonts w:eastAsia="SimSun"/>
      <w:lang w:val="en-GB"/>
    </w:rPr>
  </w:style>
  <w:style w:type="character" w:customStyle="1" w:styleId="CommentSubjectChar2">
    <w:name w:val="Comment Subject Char2"/>
    <w:rsid w:val="0068007E"/>
    <w:rPr>
      <w:rFonts w:eastAsia="SimSun"/>
      <w:b/>
      <w:bCs/>
      <w:lang w:val="en-GB"/>
    </w:rPr>
  </w:style>
  <w:style w:type="character" w:customStyle="1" w:styleId="CharChar21">
    <w:name w:val="Char Char21"/>
    <w:rsid w:val="0068007E"/>
    <w:rPr>
      <w:rFonts w:ascii="Times New Roman" w:hAnsi="Times New Roman"/>
      <w:lang w:val="en-GB" w:eastAsia="en-US"/>
    </w:rPr>
  </w:style>
  <w:style w:type="paragraph" w:customStyle="1" w:styleId="CarCar">
    <w:name w:val="Car C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8007E"/>
    <w:rPr>
      <w:rFonts w:ascii="Times New Roman" w:hAnsi="Times New Roman"/>
      <w:b/>
      <w:bCs/>
      <w:lang w:val="en-GB" w:eastAsia="en-US"/>
    </w:rPr>
  </w:style>
  <w:style w:type="paragraph" w:customStyle="1" w:styleId="Char8">
    <w:name w:val="Char"/>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8007E"/>
    <w:rPr>
      <w:rFonts w:eastAsia="SimSun"/>
      <w:lang w:val="en-GB" w:eastAsia="en-US" w:bidi="ar-SA"/>
    </w:rPr>
  </w:style>
  <w:style w:type="character" w:customStyle="1" w:styleId="CharChar7">
    <w:name w:val="Char Char7"/>
    <w:rsid w:val="0068007E"/>
    <w:rPr>
      <w:rFonts w:ascii="Arial" w:eastAsia="SimSun" w:hAnsi="Arial"/>
      <w:sz w:val="36"/>
      <w:lang w:val="en-GB" w:eastAsia="en-US" w:bidi="ar-SA"/>
    </w:rPr>
  </w:style>
  <w:style w:type="character" w:customStyle="1" w:styleId="CharChar6">
    <w:name w:val="Char Char6"/>
    <w:rsid w:val="0068007E"/>
    <w:rPr>
      <w:rFonts w:ascii="Arial" w:eastAsia="SimSun" w:hAnsi="Arial"/>
      <w:sz w:val="32"/>
      <w:lang w:val="en-GB" w:eastAsia="en-US" w:bidi="ar-SA"/>
    </w:rPr>
  </w:style>
  <w:style w:type="character" w:customStyle="1" w:styleId="CharChar5">
    <w:name w:val="Char Char5"/>
    <w:rsid w:val="0068007E"/>
    <w:rPr>
      <w:rFonts w:ascii="Arial" w:eastAsia="SimSun" w:hAnsi="Arial"/>
      <w:sz w:val="28"/>
      <w:lang w:val="en-GB" w:eastAsia="en-US" w:bidi="ar-SA"/>
    </w:rPr>
  </w:style>
  <w:style w:type="character" w:customStyle="1" w:styleId="CharChar16">
    <w:name w:val="Char Char16"/>
    <w:rsid w:val="0068007E"/>
    <w:rPr>
      <w:rFonts w:ascii="Arial" w:eastAsia="SimSun" w:hAnsi="Arial"/>
      <w:lang w:val="en-GB" w:eastAsia="en-US" w:bidi="ar-SA"/>
    </w:rPr>
  </w:style>
  <w:style w:type="character" w:customStyle="1" w:styleId="CharChar14">
    <w:name w:val="Char Char14"/>
    <w:rsid w:val="0068007E"/>
    <w:rPr>
      <w:rFonts w:ascii="Arial" w:eastAsia="SimSun" w:hAnsi="Arial"/>
      <w:sz w:val="36"/>
      <w:lang w:val="en-GB" w:eastAsia="en-US" w:bidi="ar-SA"/>
    </w:rPr>
  </w:style>
  <w:style w:type="character" w:customStyle="1" w:styleId="CharChar11">
    <w:name w:val="Char Char11"/>
    <w:rsid w:val="0068007E"/>
    <w:rPr>
      <w:rFonts w:ascii="Tahoma" w:eastAsia="SimSun" w:hAnsi="Tahoma" w:cs="Tahoma"/>
      <w:lang w:val="en-GB" w:eastAsia="en-US" w:bidi="ar-SA"/>
    </w:rPr>
  </w:style>
  <w:style w:type="paragraph" w:customStyle="1" w:styleId="CharCharCharCharCharChar">
    <w:name w:val="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68007E"/>
    <w:rPr>
      <w:rFonts w:ascii="Times New Roman" w:eastAsia="Batang" w:hAnsi="Times New Roman"/>
      <w:lang w:val="en-GB" w:eastAsia="en-US"/>
    </w:rPr>
  </w:style>
  <w:style w:type="paragraph" w:customStyle="1" w:styleId="a8">
    <w:name w:val="変更箇所"/>
    <w:hidden/>
    <w:semiHidden/>
    <w:rsid w:val="0068007E"/>
    <w:rPr>
      <w:rFonts w:ascii="Times New Roman" w:eastAsia="MS Mincho" w:hAnsi="Times New Roman"/>
      <w:lang w:val="en-GB" w:eastAsia="en-US"/>
    </w:rPr>
  </w:style>
  <w:style w:type="paragraph" w:customStyle="1" w:styleId="CarCar1CharCharCarCar">
    <w:name w:val="Car Car1 Char Char Car C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8007E"/>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007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007E"/>
    <w:rPr>
      <w:rFonts w:ascii="Arial" w:hAnsi="Arial"/>
      <w:b/>
      <w:noProof/>
      <w:sz w:val="18"/>
      <w:lang w:val="en-GB" w:eastAsia="en-US" w:bidi="ar-SA"/>
    </w:rPr>
  </w:style>
  <w:style w:type="character" w:customStyle="1" w:styleId="CharChar25">
    <w:name w:val="Char Char25"/>
    <w:rsid w:val="0068007E"/>
    <w:rPr>
      <w:rFonts w:ascii="Arial" w:hAnsi="Arial"/>
      <w:lang w:val="en-GB" w:eastAsia="en-US"/>
    </w:rPr>
  </w:style>
  <w:style w:type="character" w:customStyle="1" w:styleId="CharChar24">
    <w:name w:val="Char Char24"/>
    <w:rsid w:val="0068007E"/>
    <w:rPr>
      <w:rFonts w:ascii="Arial" w:hAnsi="Arial"/>
      <w:sz w:val="36"/>
      <w:lang w:val="en-GB" w:eastAsia="en-US"/>
    </w:rPr>
  </w:style>
  <w:style w:type="character" w:customStyle="1" w:styleId="CharChar17">
    <w:name w:val="Char Char17"/>
    <w:rsid w:val="0068007E"/>
    <w:rPr>
      <w:rFonts w:ascii="Tahoma" w:hAnsi="Tahoma" w:cs="Tahoma"/>
      <w:shd w:val="clear" w:color="auto" w:fill="000080"/>
      <w:lang w:val="en-GB" w:eastAsia="en-US"/>
    </w:rPr>
  </w:style>
  <w:style w:type="character" w:customStyle="1" w:styleId="CharChar19">
    <w:name w:val="Char Char19"/>
    <w:rsid w:val="0068007E"/>
    <w:rPr>
      <w:rFonts w:ascii="Times New Roman" w:hAnsi="Times New Roman"/>
      <w:lang w:val="en-GB"/>
    </w:rPr>
  </w:style>
  <w:style w:type="character" w:customStyle="1" w:styleId="CharChar20">
    <w:name w:val="Char Char20"/>
    <w:rsid w:val="0068007E"/>
    <w:rPr>
      <w:rFonts w:ascii="Tahoma" w:hAnsi="Tahoma" w:cs="Tahoma"/>
      <w:sz w:val="16"/>
      <w:szCs w:val="16"/>
      <w:lang w:val="en-GB" w:eastAsia="en-US"/>
    </w:rPr>
  </w:style>
  <w:style w:type="paragraph" w:customStyle="1" w:styleId="a9">
    <w:name w:val="수정"/>
    <w:hidden/>
    <w:semiHidden/>
    <w:rsid w:val="0068007E"/>
    <w:rPr>
      <w:rFonts w:ascii="Times New Roman" w:eastAsia="Batang" w:hAnsi="Times New Roman"/>
      <w:lang w:val="en-GB" w:eastAsia="en-US"/>
    </w:rPr>
  </w:style>
  <w:style w:type="character" w:customStyle="1" w:styleId="CharChar30">
    <w:name w:val="Char Char30"/>
    <w:rsid w:val="0068007E"/>
    <w:rPr>
      <w:rFonts w:ascii="Arial" w:hAnsi="Arial"/>
      <w:lang w:val="en-GB" w:eastAsia="en-US"/>
    </w:rPr>
  </w:style>
  <w:style w:type="character" w:customStyle="1" w:styleId="CharChar29">
    <w:name w:val="Char Char29"/>
    <w:rsid w:val="0068007E"/>
    <w:rPr>
      <w:rFonts w:ascii="Arial" w:hAnsi="Arial"/>
      <w:sz w:val="36"/>
      <w:lang w:val="en-GB" w:eastAsia="en-US"/>
    </w:rPr>
  </w:style>
  <w:style w:type="character" w:customStyle="1" w:styleId="CharChar26">
    <w:name w:val="Char Char26"/>
    <w:rsid w:val="0068007E"/>
    <w:rPr>
      <w:rFonts w:ascii="Times New Roman" w:hAnsi="Times New Roman"/>
      <w:lang w:val="en-GB" w:eastAsia="en-US"/>
    </w:rPr>
  </w:style>
  <w:style w:type="character" w:customStyle="1" w:styleId="CharChar28">
    <w:name w:val="Char Char28"/>
    <w:rsid w:val="0068007E"/>
    <w:rPr>
      <w:rFonts w:ascii="Arial" w:hAnsi="Arial"/>
      <w:sz w:val="36"/>
      <w:lang w:val="en-GB" w:eastAsia="en-US"/>
    </w:rPr>
  </w:style>
  <w:style w:type="character" w:customStyle="1" w:styleId="CharChar27">
    <w:name w:val="Char Char27"/>
    <w:rsid w:val="0068007E"/>
    <w:rPr>
      <w:rFonts w:ascii="Arial" w:hAnsi="Arial"/>
      <w:b/>
      <w:i/>
      <w:noProof/>
      <w:sz w:val="18"/>
      <w:lang w:val="en-GB" w:eastAsia="en-US"/>
    </w:rPr>
  </w:style>
  <w:style w:type="paragraph" w:customStyle="1" w:styleId="42">
    <w:name w:val="(文字) (文字)4"/>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8007E"/>
    <w:rPr>
      <w:rFonts w:ascii="Times New Roman" w:eastAsia="Batang" w:hAnsi="Times New Roman"/>
      <w:lang w:val="en-GB" w:eastAsia="en-US"/>
    </w:rPr>
  </w:style>
  <w:style w:type="character" w:customStyle="1" w:styleId="CharChar9">
    <w:name w:val="Char Char9"/>
    <w:rsid w:val="0068007E"/>
    <w:rPr>
      <w:rFonts w:ascii="Arial" w:eastAsia="MS Mincho" w:hAnsi="Arial" w:cs="CG Times (WN)"/>
      <w:kern w:val="0"/>
      <w:sz w:val="22"/>
      <w:szCs w:val="20"/>
      <w:lang w:val="en-GB" w:eastAsia="ar-SA"/>
    </w:rPr>
  </w:style>
  <w:style w:type="character" w:customStyle="1" w:styleId="CharChar3">
    <w:name w:val="Char Char3"/>
    <w:rsid w:val="0068007E"/>
    <w:rPr>
      <w:rFonts w:ascii="Arial" w:hAnsi="Arial"/>
      <w:sz w:val="22"/>
      <w:lang w:val="en-GB" w:eastAsia="en-US" w:bidi="ar-SA"/>
    </w:rPr>
  </w:style>
  <w:style w:type="paragraph" w:customStyle="1" w:styleId="CharCharCharCharChar">
    <w:name w:val="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007E"/>
    <w:rPr>
      <w:lang w:val="en-GB" w:eastAsia="ja-JP" w:bidi="ar-SA"/>
    </w:rPr>
  </w:style>
  <w:style w:type="paragraph" w:customStyle="1" w:styleId="CharChar1CharChar">
    <w:name w:val="Char Char1 Char Char"/>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800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68007E"/>
    <w:rPr>
      <w:rFonts w:ascii="Courier New" w:hAnsi="Courier New"/>
      <w:lang w:val="nb-NO" w:eastAsia="ja-JP" w:bidi="ar-SA"/>
    </w:rPr>
  </w:style>
  <w:style w:type="character" w:customStyle="1" w:styleId="CharChar10">
    <w:name w:val="Char Char10"/>
    <w:rsid w:val="0068007E"/>
    <w:rPr>
      <w:rFonts w:ascii="Times New Roman" w:hAnsi="Times New Roman"/>
      <w:lang w:val="en-GB" w:eastAsia="en-US"/>
    </w:rPr>
  </w:style>
  <w:style w:type="paragraph" w:customStyle="1" w:styleId="1f">
    <w:name w:val="修订1"/>
    <w:hidden/>
    <w:semiHidden/>
    <w:rsid w:val="0068007E"/>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007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8007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007E"/>
    <w:rPr>
      <w:rFonts w:ascii="Times New Roman" w:eastAsia="SimSun" w:hAnsi="Times New Roman"/>
      <w:lang w:val="en-GB" w:eastAsia="x-none"/>
    </w:rPr>
  </w:style>
  <w:style w:type="character" w:customStyle="1" w:styleId="BodyTextIndentChar4">
    <w:name w:val="Body Text Indent Char4"/>
    <w:uiPriority w:val="99"/>
    <w:rsid w:val="0068007E"/>
    <w:rPr>
      <w:rFonts w:eastAsia="Batang"/>
      <w:lang w:val="en-GB"/>
    </w:rPr>
  </w:style>
  <w:style w:type="character" w:customStyle="1" w:styleId="CharChar15">
    <w:name w:val="Char Char15"/>
    <w:rsid w:val="0068007E"/>
    <w:rPr>
      <w:rFonts w:ascii="Arial" w:hAnsi="Arial"/>
      <w:sz w:val="36"/>
      <w:lang w:val="en-GB"/>
    </w:rPr>
  </w:style>
  <w:style w:type="character" w:customStyle="1" w:styleId="CharChar2">
    <w:name w:val="Char Char2"/>
    <w:rsid w:val="0068007E"/>
    <w:rPr>
      <w:rFonts w:ascii="Arial" w:hAnsi="Arial"/>
      <w:lang w:val="en-GB" w:eastAsia="en-US" w:bidi="ar-SA"/>
    </w:rPr>
  </w:style>
  <w:style w:type="paragraph" w:customStyle="1" w:styleId="1f0">
    <w:name w:val="수정1"/>
    <w:hidden/>
    <w:semiHidden/>
    <w:rsid w:val="0068007E"/>
    <w:rPr>
      <w:rFonts w:ascii="Times New Roman" w:eastAsia="Batang" w:hAnsi="Times New Roman"/>
      <w:lang w:val="en-GB" w:eastAsia="en-US"/>
    </w:rPr>
  </w:style>
  <w:style w:type="paragraph" w:customStyle="1" w:styleId="1f1">
    <w:name w:val="変更箇所1"/>
    <w:hidden/>
    <w:semiHidden/>
    <w:rsid w:val="0068007E"/>
    <w:rPr>
      <w:rFonts w:ascii="Times New Roman" w:eastAsia="MS Mincho" w:hAnsi="Times New Roman"/>
      <w:lang w:val="en-GB" w:eastAsia="en-US"/>
    </w:rPr>
  </w:style>
  <w:style w:type="paragraph" w:customStyle="1" w:styleId="CarCar5">
    <w:name w:val="Car Car5"/>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8007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8007E"/>
    <w:rPr>
      <w:rFonts w:ascii="Times New Roman" w:eastAsia="SimSun" w:hAnsi="Times New Roman"/>
      <w:b/>
      <w:lang w:val="x-none" w:eastAsia="x-none"/>
    </w:rPr>
  </w:style>
  <w:style w:type="paragraph" w:styleId="BodyText2">
    <w:name w:val="Body Text 2"/>
    <w:basedOn w:val="Normal"/>
    <w:link w:val="BodyText2Char4"/>
    <w:rsid w:val="0068007E"/>
    <w:rPr>
      <w:rFonts w:ascii="CG Times (WN)" w:eastAsia="Malgun Gothic" w:hAnsi="CG Times (WN)"/>
      <w:i/>
      <w:lang w:eastAsia="ko-KR"/>
    </w:rPr>
  </w:style>
  <w:style w:type="character" w:customStyle="1" w:styleId="BodyText2Char">
    <w:name w:val="Body Text 2 Char"/>
    <w:basedOn w:val="DefaultParagraphFont"/>
    <w:rsid w:val="0068007E"/>
    <w:rPr>
      <w:rFonts w:ascii="Times New Roman" w:hAnsi="Times New Roman"/>
      <w:lang w:val="en-GB" w:eastAsia="en-US"/>
    </w:rPr>
  </w:style>
  <w:style w:type="character" w:customStyle="1" w:styleId="BodyText2Char4">
    <w:name w:val="Body Text 2 Char4"/>
    <w:link w:val="BodyText2"/>
    <w:rsid w:val="0068007E"/>
    <w:rPr>
      <w:rFonts w:eastAsia="Malgun Gothic"/>
      <w:i/>
      <w:lang w:val="en-GB" w:eastAsia="ko-KR"/>
    </w:rPr>
  </w:style>
  <w:style w:type="paragraph" w:styleId="BodyText3">
    <w:name w:val="Body Text 3"/>
    <w:basedOn w:val="Normal"/>
    <w:link w:val="BodyText3Char4"/>
    <w:rsid w:val="0068007E"/>
    <w:pPr>
      <w:keepNext/>
      <w:keepLines/>
    </w:pPr>
    <w:rPr>
      <w:rFonts w:ascii="CG Times (WN)" w:eastAsia="Osaka" w:hAnsi="CG Times (WN)"/>
      <w:color w:val="000000"/>
      <w:lang w:eastAsia="ko-KR"/>
    </w:rPr>
  </w:style>
  <w:style w:type="character" w:customStyle="1" w:styleId="BodyText3Char">
    <w:name w:val="Body Text 3 Char"/>
    <w:basedOn w:val="DefaultParagraphFont"/>
    <w:rsid w:val="0068007E"/>
    <w:rPr>
      <w:rFonts w:ascii="Times New Roman" w:hAnsi="Times New Roman"/>
      <w:sz w:val="16"/>
      <w:szCs w:val="16"/>
      <w:lang w:val="en-GB" w:eastAsia="en-US"/>
    </w:rPr>
  </w:style>
  <w:style w:type="character" w:customStyle="1" w:styleId="BodyText3Char4">
    <w:name w:val="Body Text 3 Char4"/>
    <w:link w:val="BodyText3"/>
    <w:rsid w:val="0068007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8007E"/>
    <w:rPr>
      <w:b/>
      <w:lang w:val="en-GB" w:eastAsia="en-US" w:bidi="ar-SA"/>
    </w:rPr>
  </w:style>
  <w:style w:type="paragraph" w:styleId="BodyTextIndent2">
    <w:name w:val="Body Text Indent 2"/>
    <w:basedOn w:val="Normal"/>
    <w:link w:val="BodyTextIndent2Char4"/>
    <w:rsid w:val="0068007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68007E"/>
    <w:rPr>
      <w:rFonts w:ascii="Times New Roman" w:hAnsi="Times New Roman"/>
      <w:lang w:val="en-GB" w:eastAsia="en-US"/>
    </w:rPr>
  </w:style>
  <w:style w:type="character" w:customStyle="1" w:styleId="BodyTextIndent2Char4">
    <w:name w:val="Body Text Indent 2 Char4"/>
    <w:link w:val="BodyTextIndent2"/>
    <w:rsid w:val="0068007E"/>
    <w:rPr>
      <w:rFonts w:eastAsia="MS Mincho"/>
      <w:lang w:val="en-GB" w:eastAsia="en-US"/>
    </w:rPr>
  </w:style>
  <w:style w:type="paragraph" w:customStyle="1" w:styleId="Revision2">
    <w:name w:val="Revision2"/>
    <w:hidden/>
    <w:semiHidden/>
    <w:rsid w:val="0068007E"/>
    <w:rPr>
      <w:rFonts w:ascii="Times New Roman" w:eastAsia="MS Mincho" w:hAnsi="Times New Roman"/>
      <w:lang w:val="en-GB" w:eastAsia="en-US"/>
    </w:rPr>
  </w:style>
  <w:style w:type="paragraph" w:customStyle="1" w:styleId="6">
    <w:name w:val="修订6"/>
    <w:hidden/>
    <w:semiHidden/>
    <w:rsid w:val="0068007E"/>
    <w:rPr>
      <w:rFonts w:ascii="Times New Roman" w:eastAsia="Batang" w:hAnsi="Times New Roman"/>
      <w:lang w:val="en-GB" w:eastAsia="en-US"/>
    </w:rPr>
  </w:style>
  <w:style w:type="paragraph" w:customStyle="1" w:styleId="32">
    <w:name w:val="修订3"/>
    <w:hidden/>
    <w:semiHidden/>
    <w:rsid w:val="0068007E"/>
    <w:rPr>
      <w:rFonts w:ascii="Times New Roman" w:eastAsia="Batang" w:hAnsi="Times New Roman"/>
      <w:lang w:val="en-GB" w:eastAsia="en-US"/>
    </w:rPr>
  </w:style>
  <w:style w:type="paragraph" w:customStyle="1" w:styleId="23">
    <w:name w:val="수정2"/>
    <w:hidden/>
    <w:semiHidden/>
    <w:rsid w:val="0068007E"/>
    <w:rPr>
      <w:rFonts w:ascii="Times New Roman" w:eastAsia="Batang" w:hAnsi="Times New Roman"/>
      <w:lang w:val="en-GB" w:eastAsia="en-US"/>
    </w:rPr>
  </w:style>
  <w:style w:type="character" w:customStyle="1" w:styleId="apple-style-span">
    <w:name w:val="apple-style-span"/>
    <w:rsid w:val="0068007E"/>
  </w:style>
  <w:style w:type="character" w:customStyle="1" w:styleId="CommentTextChar1">
    <w:name w:val="Comment Text Char1"/>
    <w:rsid w:val="0068007E"/>
    <w:rPr>
      <w:lang w:val="en-GB" w:eastAsia="x-none"/>
    </w:rPr>
  </w:style>
  <w:style w:type="character" w:customStyle="1" w:styleId="aa">
    <w:name w:val="+"/>
    <w:aliases w:val="superscript"/>
    <w:rsid w:val="0068007E"/>
    <w:rPr>
      <w:vertAlign w:val="superscript"/>
    </w:rPr>
  </w:style>
  <w:style w:type="character" w:customStyle="1" w:styleId="CommentSubjectChar1">
    <w:name w:val="Comment Subject Char1"/>
    <w:uiPriority w:val="99"/>
    <w:rsid w:val="0068007E"/>
    <w:rPr>
      <w:b/>
      <w:bCs/>
      <w:lang w:val="en-GB" w:eastAsia="x-none"/>
    </w:rPr>
  </w:style>
  <w:style w:type="character" w:customStyle="1" w:styleId="apple-converted-space">
    <w:name w:val="apple-converted-space"/>
    <w:qFormat/>
    <w:rsid w:val="0068007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007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007E"/>
    <w:rPr>
      <w:rFonts w:ascii="Times New Roman" w:eastAsia="SimSun" w:hAnsi="Times New Roman"/>
      <w:lang w:val="en-GB" w:eastAsia="en-US"/>
    </w:rPr>
  </w:style>
  <w:style w:type="paragraph" w:styleId="BodyTextIndent3">
    <w:name w:val="Body Text Indent 3"/>
    <w:basedOn w:val="Normal"/>
    <w:link w:val="BodyTextIndent3Char"/>
    <w:rsid w:val="0068007E"/>
    <w:pPr>
      <w:spacing w:after="0"/>
      <w:ind w:left="1080"/>
    </w:pPr>
    <w:rPr>
      <w:lang w:val="x-none" w:eastAsia="ja-JP"/>
    </w:rPr>
  </w:style>
  <w:style w:type="character" w:customStyle="1" w:styleId="BodyTextIndent3Char">
    <w:name w:val="Body Text Indent 3 Char"/>
    <w:basedOn w:val="DefaultParagraphFont"/>
    <w:link w:val="BodyTextIndent3"/>
    <w:rsid w:val="0068007E"/>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8007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007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007E"/>
    <w:rPr>
      <w:lang w:val="en-GB" w:eastAsia="en-US" w:bidi="ar-SA"/>
    </w:rPr>
  </w:style>
  <w:style w:type="character" w:customStyle="1" w:styleId="Absatz-Standardschriftart">
    <w:name w:val="Absatz-Standardschriftart"/>
    <w:rsid w:val="0068007E"/>
  </w:style>
  <w:style w:type="character" w:customStyle="1" w:styleId="H10">
    <w:name w:val="H1 (文字)"/>
    <w:rsid w:val="0068007E"/>
    <w:rPr>
      <w:rFonts w:ascii="Arial" w:eastAsia="MS Mincho" w:hAnsi="Arial"/>
      <w:sz w:val="36"/>
      <w:lang w:val="en-GB" w:eastAsia="ar-SA" w:bidi="ar-SA"/>
    </w:rPr>
  </w:style>
  <w:style w:type="character" w:customStyle="1" w:styleId="cap">
    <w:name w:val="cap (文字)"/>
    <w:rsid w:val="0068007E"/>
    <w:rPr>
      <w:rFonts w:eastAsia="MS Mincho"/>
      <w:b/>
      <w:lang w:val="en-GB" w:eastAsia="ar-SA" w:bidi="ar-SA"/>
    </w:rPr>
  </w:style>
  <w:style w:type="character" w:customStyle="1" w:styleId="bt">
    <w:name w:val="bt (文字)"/>
    <w:rsid w:val="0068007E"/>
    <w:rPr>
      <w:rFonts w:eastAsia="MS Mincho"/>
      <w:lang w:val="en-GB" w:eastAsia="ar-SA" w:bidi="ar-SA"/>
    </w:rPr>
  </w:style>
  <w:style w:type="character" w:customStyle="1" w:styleId="CommentReference1">
    <w:name w:val="Comment Reference1"/>
    <w:rsid w:val="0068007E"/>
    <w:rPr>
      <w:sz w:val="16"/>
    </w:rPr>
  </w:style>
  <w:style w:type="character" w:customStyle="1" w:styleId="capChar5">
    <w:name w:val="cap Char5"/>
    <w:aliases w:val="cap Char Char5,Caption Char Char4,Caption Char1 Char Char4,cap Char Char1 Char4,Caption Char Char1 Char Char4,cap Char2 Char Char Char4"/>
    <w:rsid w:val="0068007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8007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007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8007E"/>
    <w:rPr>
      <w:rFonts w:ascii="Times New Roman" w:eastAsia="MS Mincho" w:hAnsi="Times New Roman"/>
      <w:b/>
      <w:lang w:val="en-GB"/>
    </w:rPr>
  </w:style>
  <w:style w:type="character" w:customStyle="1" w:styleId="BodyText2Char1">
    <w:name w:val="Body Text 2 Char1"/>
    <w:rsid w:val="0068007E"/>
    <w:rPr>
      <w:lang w:val="en-GB" w:eastAsia="ja-JP"/>
    </w:rPr>
  </w:style>
  <w:style w:type="character" w:customStyle="1" w:styleId="BodyText3Char1">
    <w:name w:val="Body Text 3 Char1"/>
    <w:rsid w:val="0068007E"/>
    <w:rPr>
      <w:lang w:val="en-GB" w:eastAsia="ja-JP"/>
    </w:rPr>
  </w:style>
  <w:style w:type="character" w:customStyle="1" w:styleId="BodyTextIndentChar1">
    <w:name w:val="Body Text Indent Char1"/>
    <w:rsid w:val="0068007E"/>
    <w:rPr>
      <w:rFonts w:eastAsia="MS Mincho"/>
      <w:lang w:val="en-GB" w:eastAsia="x-none"/>
    </w:rPr>
  </w:style>
  <w:style w:type="character" w:customStyle="1" w:styleId="BodyTextIndent2Char1">
    <w:name w:val="Body Text Indent 2 Char1"/>
    <w:rsid w:val="0068007E"/>
    <w:rPr>
      <w:rFonts w:ascii="Arial" w:eastAsia="MS Mincho" w:hAnsi="Arial"/>
      <w:lang w:val="en-GB" w:eastAsia="ja-JP"/>
    </w:rPr>
  </w:style>
  <w:style w:type="character" w:customStyle="1" w:styleId="BodyText2Char3">
    <w:name w:val="Body Text 2 Char3"/>
    <w:rsid w:val="0068007E"/>
    <w:rPr>
      <w:rFonts w:ascii="Times New Roman" w:eastAsia="SimSun" w:hAnsi="Times New Roman"/>
      <w:lang w:val="en-GB" w:eastAsia="ja-JP"/>
    </w:rPr>
  </w:style>
  <w:style w:type="character" w:customStyle="1" w:styleId="BodyText3Char3">
    <w:name w:val="Body Text 3 Char3"/>
    <w:rsid w:val="0068007E"/>
    <w:rPr>
      <w:rFonts w:ascii="Times New Roman" w:eastAsia="SimSun" w:hAnsi="Times New Roman"/>
      <w:lang w:val="en-GB" w:eastAsia="ja-JP"/>
    </w:rPr>
  </w:style>
  <w:style w:type="character" w:customStyle="1" w:styleId="BodyTextIndentChar3">
    <w:name w:val="Body Text Indent Char3"/>
    <w:rsid w:val="0068007E"/>
    <w:rPr>
      <w:rFonts w:ascii="Times New Roman" w:eastAsia="SimSun" w:hAnsi="Times New Roman"/>
      <w:lang w:val="en-GB" w:eastAsia="ja-JP"/>
    </w:rPr>
  </w:style>
  <w:style w:type="character" w:customStyle="1" w:styleId="BodyTextIndent2Char3">
    <w:name w:val="Body Text Indent 2 Char3"/>
    <w:rsid w:val="0068007E"/>
    <w:rPr>
      <w:rFonts w:ascii="Arial" w:eastAsia="MS Mincho" w:hAnsi="Arial" w:cs="Arial"/>
      <w:lang w:val="en-GB" w:eastAsia="ja-JP"/>
    </w:rPr>
  </w:style>
  <w:style w:type="character" w:customStyle="1" w:styleId="CommentTextChar2">
    <w:name w:val="Comment Text Char2"/>
    <w:semiHidden/>
    <w:rsid w:val="0068007E"/>
    <w:rPr>
      <w:lang w:val="en-GB" w:eastAsia="en-US" w:bidi="ar-SA"/>
    </w:rPr>
  </w:style>
  <w:style w:type="character" w:customStyle="1" w:styleId="BodyText2Char2">
    <w:name w:val="Body Text 2 Char2"/>
    <w:rsid w:val="0068007E"/>
    <w:rPr>
      <w:lang w:val="en-GB" w:eastAsia="ja-JP" w:bidi="ar-SA"/>
    </w:rPr>
  </w:style>
  <w:style w:type="character" w:customStyle="1" w:styleId="BodyText3Char2">
    <w:name w:val="Body Text 3 Char2"/>
    <w:rsid w:val="0068007E"/>
    <w:rPr>
      <w:lang w:val="en-GB" w:eastAsia="ja-JP" w:bidi="ar-SA"/>
    </w:rPr>
  </w:style>
  <w:style w:type="character" w:customStyle="1" w:styleId="BodyTextIndentChar2">
    <w:name w:val="Body Text Indent Char2"/>
    <w:rsid w:val="0068007E"/>
    <w:rPr>
      <w:lang w:val="en-GB" w:eastAsia="en-US" w:bidi="ar-SA"/>
    </w:rPr>
  </w:style>
  <w:style w:type="character" w:customStyle="1" w:styleId="BodyTextIndent2Char2">
    <w:name w:val="Body Text Indent 2 Char2"/>
    <w:rsid w:val="0068007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007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007E"/>
    <w:rPr>
      <w:rFonts w:ascii="Times New Roman" w:eastAsia="Times New Roman" w:hAnsi="Times New Roman"/>
    </w:rPr>
  </w:style>
  <w:style w:type="character" w:customStyle="1" w:styleId="AndreaLeonardi">
    <w:name w:val="Andrea Leonardi"/>
    <w:semiHidden/>
    <w:rsid w:val="0068007E"/>
    <w:rPr>
      <w:rFonts w:ascii="Arial" w:hAnsi="Arial" w:cs="Arial"/>
      <w:color w:val="auto"/>
      <w:sz w:val="20"/>
      <w:szCs w:val="20"/>
    </w:rPr>
  </w:style>
  <w:style w:type="character" w:customStyle="1" w:styleId="Absatz-Standardschriftart1">
    <w:name w:val="Absatz-Standardschriftart1"/>
    <w:rsid w:val="0068007E"/>
  </w:style>
  <w:style w:type="character" w:customStyle="1" w:styleId="9Char">
    <w:name w:val="标题 9 Char"/>
    <w:uiPriority w:val="9"/>
    <w:rsid w:val="0068007E"/>
    <w:rPr>
      <w:rFonts w:ascii="Arial" w:hAnsi="Arial"/>
      <w:sz w:val="36"/>
      <w:lang w:val="en-GB"/>
    </w:rPr>
  </w:style>
  <w:style w:type="paragraph" w:customStyle="1" w:styleId="43">
    <w:name w:val="修订4"/>
    <w:hidden/>
    <w:semiHidden/>
    <w:rsid w:val="0068007E"/>
    <w:rPr>
      <w:rFonts w:ascii="Times New Roman" w:eastAsia="Batang" w:hAnsi="Times New Roman"/>
      <w:lang w:val="en-GB" w:eastAsia="en-US"/>
    </w:rPr>
  </w:style>
  <w:style w:type="paragraph" w:customStyle="1" w:styleId="Char1f1">
    <w:name w:val="Char1"/>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8007E"/>
    <w:rPr>
      <w:rFonts w:ascii="Arial" w:hAnsi="Arial"/>
      <w:b/>
      <w:i/>
      <w:noProof/>
      <w:sz w:val="18"/>
      <w:lang w:val="en-GB"/>
    </w:rPr>
  </w:style>
  <w:style w:type="character" w:customStyle="1" w:styleId="ab">
    <w:name w:val="(文字) (文字)"/>
    <w:rsid w:val="0068007E"/>
    <w:rPr>
      <w:rFonts w:ascii="Arial" w:eastAsia="MS Mincho" w:hAnsi="Arial" w:cs="Arial"/>
      <w:sz w:val="28"/>
      <w:szCs w:val="28"/>
      <w:lang w:val="en-GB" w:eastAsia="ja-JP"/>
    </w:rPr>
  </w:style>
  <w:style w:type="character" w:customStyle="1" w:styleId="CharChar18">
    <w:name w:val="Char Char18"/>
    <w:rsid w:val="0068007E"/>
    <w:rPr>
      <w:rFonts w:ascii="Arial" w:hAnsi="Arial"/>
      <w:lang w:eastAsia="en-US"/>
    </w:rPr>
  </w:style>
  <w:style w:type="paragraph" w:customStyle="1" w:styleId="CharCharCharChar">
    <w:name w:val="Char Char Char Char"/>
    <w:rsid w:val="006800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8007E"/>
    <w:rPr>
      <w:rFonts w:ascii="Arial" w:eastAsia="MS Mincho" w:hAnsi="Arial"/>
      <w:lang w:val="en-GB" w:eastAsia="en-US" w:bidi="ar-SA"/>
    </w:rPr>
  </w:style>
  <w:style w:type="character" w:customStyle="1" w:styleId="CarCar8">
    <w:name w:val="Car Car8"/>
    <w:rsid w:val="0068007E"/>
    <w:rPr>
      <w:rFonts w:ascii="Arial" w:eastAsia="MS Mincho" w:hAnsi="Arial"/>
      <w:sz w:val="36"/>
      <w:lang w:val="en-GB" w:eastAsia="en-US" w:bidi="ar-SA"/>
    </w:rPr>
  </w:style>
  <w:style w:type="character" w:customStyle="1" w:styleId="CarCar3">
    <w:name w:val="Car Car3"/>
    <w:rsid w:val="0068007E"/>
    <w:rPr>
      <w:rFonts w:ascii="Arial" w:eastAsia="MS Mincho" w:hAnsi="Arial"/>
      <w:sz w:val="36"/>
      <w:lang w:val="en-GB" w:eastAsia="en-US" w:bidi="ar-SA"/>
    </w:rPr>
  </w:style>
  <w:style w:type="character" w:customStyle="1" w:styleId="CarCar7">
    <w:name w:val="Car Car7"/>
    <w:rsid w:val="0068007E"/>
    <w:rPr>
      <w:rFonts w:eastAsia="MS Mincho"/>
      <w:lang w:val="en-GB" w:eastAsia="en-US" w:bidi="ar-SA"/>
    </w:rPr>
  </w:style>
  <w:style w:type="character" w:customStyle="1" w:styleId="CarCar6">
    <w:name w:val="Car Car6"/>
    <w:rsid w:val="0068007E"/>
    <w:rPr>
      <w:rFonts w:ascii="Courier New" w:hAnsi="Courier New"/>
      <w:lang w:val="nb-NO" w:eastAsia="ja-JP" w:bidi="ar-SA"/>
    </w:rPr>
  </w:style>
  <w:style w:type="character" w:customStyle="1" w:styleId="CarCar2">
    <w:name w:val="Car Car2"/>
    <w:rsid w:val="0068007E"/>
    <w:rPr>
      <w:rFonts w:eastAsia="MS Mincho"/>
      <w:lang w:val="en-GB" w:eastAsia="ja-JP" w:bidi="ar-SA"/>
    </w:rPr>
  </w:style>
  <w:style w:type="character" w:customStyle="1" w:styleId="CarCar9">
    <w:name w:val="Car Car9"/>
    <w:rsid w:val="0068007E"/>
    <w:rPr>
      <w:rFonts w:ascii="Arial" w:hAnsi="Arial"/>
      <w:lang w:val="en-GB" w:eastAsia="ja-JP" w:bidi="ar-SA"/>
    </w:rPr>
  </w:style>
  <w:style w:type="character" w:customStyle="1" w:styleId="8">
    <w:name w:val="(文字) (文字)8"/>
    <w:rsid w:val="0068007E"/>
    <w:rPr>
      <w:rFonts w:ascii="Arial" w:eastAsia="MS Mincho" w:hAnsi="Arial"/>
      <w:lang w:val="en-GB" w:eastAsia="ar-SA" w:bidi="ar-SA"/>
    </w:rPr>
  </w:style>
  <w:style w:type="character" w:customStyle="1" w:styleId="7">
    <w:name w:val="(文字) (文字)7"/>
    <w:rsid w:val="0068007E"/>
    <w:rPr>
      <w:rFonts w:ascii="Arial" w:eastAsia="MS Mincho" w:hAnsi="Arial"/>
      <w:sz w:val="36"/>
      <w:lang w:val="en-GB" w:eastAsia="ar-SA" w:bidi="ar-SA"/>
    </w:rPr>
  </w:style>
  <w:style w:type="character" w:customStyle="1" w:styleId="60">
    <w:name w:val="(文字) (文字)6"/>
    <w:rsid w:val="0068007E"/>
    <w:rPr>
      <w:rFonts w:eastAsia="MS Mincho"/>
      <w:lang w:val="en-GB" w:eastAsia="ar-SA" w:bidi="ar-SA"/>
    </w:rPr>
  </w:style>
  <w:style w:type="character" w:customStyle="1" w:styleId="52">
    <w:name w:val="(文字) (文字)5"/>
    <w:rsid w:val="0068007E"/>
    <w:rPr>
      <w:rFonts w:ascii="Courier New" w:eastAsia="MS Mincho" w:hAnsi="Courier New"/>
      <w:lang w:val="nb-NO" w:eastAsia="ar-SA" w:bidi="ar-SA"/>
    </w:rPr>
  </w:style>
  <w:style w:type="character" w:customStyle="1" w:styleId="33">
    <w:name w:val="(文字) (文字)3"/>
    <w:rsid w:val="0068007E"/>
    <w:rPr>
      <w:rFonts w:eastAsia="MS Mincho"/>
      <w:lang w:val="en-GB" w:eastAsia="ar-SA" w:bidi="ar-SA"/>
    </w:rPr>
  </w:style>
  <w:style w:type="character" w:customStyle="1" w:styleId="1f2">
    <w:name w:val="(文字) (文字)1"/>
    <w:rsid w:val="0068007E"/>
    <w:rPr>
      <w:rFonts w:eastAsia="MS Mincho"/>
      <w:lang w:val="en-GB" w:eastAsia="ar-SA" w:bidi="ar-SA"/>
    </w:rPr>
  </w:style>
  <w:style w:type="paragraph" w:customStyle="1" w:styleId="24">
    <w:name w:val="(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8007E"/>
    <w:rPr>
      <w:rFonts w:ascii="Arial" w:hAnsi="Arial"/>
      <w:lang w:val="en-GB" w:eastAsia="en-US"/>
    </w:rPr>
  </w:style>
  <w:style w:type="paragraph" w:customStyle="1" w:styleId="1Char0">
    <w:name w:val="(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68007E"/>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007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8007E"/>
    <w:rPr>
      <w:b/>
      <w:lang w:val="en-GB"/>
    </w:rPr>
  </w:style>
  <w:style w:type="character" w:customStyle="1" w:styleId="CharChar31">
    <w:name w:val="Char Char31"/>
    <w:rsid w:val="0068007E"/>
    <w:rPr>
      <w:rFonts w:ascii="Arial" w:hAnsi="Arial" w:cs="Arial" w:hint="default"/>
      <w:sz w:val="28"/>
      <w:lang w:val="en-GB" w:eastAsia="ko-KR" w:bidi="ar-SA"/>
    </w:rPr>
  </w:style>
  <w:style w:type="character" w:customStyle="1" w:styleId="CharChar12">
    <w:name w:val="Char Char12"/>
    <w:rsid w:val="0068007E"/>
    <w:rPr>
      <w:lang w:val="en-GB" w:eastAsia="ja-JP"/>
    </w:rPr>
  </w:style>
  <w:style w:type="character" w:customStyle="1" w:styleId="CharChar41">
    <w:name w:val="Char Char41"/>
    <w:rsid w:val="0068007E"/>
    <w:rPr>
      <w:rFonts w:ascii="Times-Roman" w:hAnsi="Times-Roman"/>
      <w:lang w:val="nb-NO" w:eastAsia="ja-JP"/>
    </w:rPr>
  </w:style>
  <w:style w:type="character" w:customStyle="1" w:styleId="CharChar71">
    <w:name w:val="Char Char71"/>
    <w:rsid w:val="0068007E"/>
    <w:rPr>
      <w:rFonts w:ascii="SimHei" w:eastAsia="SimHei"/>
      <w:shd w:val="clear" w:color="auto" w:fill="000080"/>
      <w:lang w:val="en-GB" w:eastAsia="en-US"/>
    </w:rPr>
  </w:style>
  <w:style w:type="character" w:customStyle="1" w:styleId="CharChar101">
    <w:name w:val="Char Char101"/>
    <w:rsid w:val="0068007E"/>
    <w:rPr>
      <w:rFonts w:ascii="Times New Roman" w:hAnsi="Times New Roman"/>
      <w:lang w:val="en-GB" w:eastAsia="en-US"/>
    </w:rPr>
  </w:style>
  <w:style w:type="character" w:customStyle="1" w:styleId="CharChar91">
    <w:name w:val="Char Char91"/>
    <w:rsid w:val="0068007E"/>
    <w:rPr>
      <w:rFonts w:ascii="SimHei" w:eastAsia="SimHei"/>
      <w:sz w:val="16"/>
      <w:lang w:val="en-GB" w:eastAsia="en-US"/>
    </w:rPr>
  </w:style>
  <w:style w:type="character" w:customStyle="1" w:styleId="CharChar81">
    <w:name w:val="Char Char81"/>
    <w:semiHidden/>
    <w:rsid w:val="0068007E"/>
    <w:rPr>
      <w:rFonts w:ascii="Times New Roman" w:hAnsi="Times New Roman"/>
      <w:b/>
      <w:lang w:val="en-GB" w:eastAsia="en-US"/>
    </w:rPr>
  </w:style>
  <w:style w:type="character" w:customStyle="1" w:styleId="CharChar191">
    <w:name w:val="Char Char191"/>
    <w:rsid w:val="0068007E"/>
    <w:rPr>
      <w:rFonts w:ascii="Times New Roman" w:hAnsi="Times New Roman"/>
      <w:lang w:val="en-GB" w:eastAsia="x-none"/>
    </w:rPr>
  </w:style>
  <w:style w:type="character" w:customStyle="1" w:styleId="CharChar131">
    <w:name w:val="Char Char131"/>
    <w:semiHidden/>
    <w:rsid w:val="0068007E"/>
    <w:rPr>
      <w:rFonts w:ascii="Malgun Gothic" w:eastAsia="Malgun Gothic" w:hAnsi="Malgun Gothic"/>
      <w:lang w:val="en-GB" w:eastAsia="en-US"/>
    </w:rPr>
  </w:style>
  <w:style w:type="character" w:customStyle="1" w:styleId="CharChar61">
    <w:name w:val="Char Char61"/>
    <w:rsid w:val="0068007E"/>
    <w:rPr>
      <w:rFonts w:ascii="Arial" w:eastAsia="Malgun Gothic" w:hAnsi="Arial"/>
      <w:sz w:val="32"/>
      <w:lang w:val="en-GB" w:eastAsia="en-US"/>
    </w:rPr>
  </w:style>
  <w:style w:type="character" w:customStyle="1" w:styleId="CharChar51">
    <w:name w:val="Char Char51"/>
    <w:rsid w:val="0068007E"/>
    <w:rPr>
      <w:rFonts w:ascii="Arial" w:eastAsia="Malgun Gothic" w:hAnsi="Arial"/>
      <w:sz w:val="28"/>
      <w:lang w:val="en-GB" w:eastAsia="en-US"/>
    </w:rPr>
  </w:style>
  <w:style w:type="character" w:customStyle="1" w:styleId="CharChar161">
    <w:name w:val="Char Char161"/>
    <w:rsid w:val="0068007E"/>
    <w:rPr>
      <w:rFonts w:ascii="Arial" w:eastAsia="Malgun Gothic" w:hAnsi="Arial"/>
      <w:lang w:val="en-GB" w:eastAsia="en-US"/>
    </w:rPr>
  </w:style>
  <w:style w:type="character" w:customStyle="1" w:styleId="CharChar141">
    <w:name w:val="Char Char141"/>
    <w:rsid w:val="0068007E"/>
    <w:rPr>
      <w:rFonts w:ascii="Arial" w:eastAsia="Malgun Gothic" w:hAnsi="Arial"/>
      <w:sz w:val="36"/>
      <w:lang w:val="en-GB" w:eastAsia="en-US"/>
    </w:rPr>
  </w:style>
  <w:style w:type="character" w:customStyle="1" w:styleId="CharChar111">
    <w:name w:val="Char Char111"/>
    <w:rsid w:val="0068007E"/>
    <w:rPr>
      <w:rFonts w:ascii="SimHei" w:eastAsia="Malgun Gothic" w:hAnsi="SimHei"/>
      <w:lang w:val="en-GB" w:eastAsia="en-US"/>
    </w:rPr>
  </w:style>
  <w:style w:type="character" w:customStyle="1" w:styleId="CharChar210">
    <w:name w:val="Char Char210"/>
    <w:rsid w:val="0068007E"/>
    <w:rPr>
      <w:rFonts w:ascii="Arial" w:hAnsi="Arial"/>
      <w:sz w:val="28"/>
      <w:lang w:val="en-GB" w:eastAsia="en-US"/>
    </w:rPr>
  </w:style>
  <w:style w:type="character" w:customStyle="1" w:styleId="CharChar151">
    <w:name w:val="Char Char151"/>
    <w:rsid w:val="0068007E"/>
    <w:rPr>
      <w:rFonts w:ascii="Arial" w:hAnsi="Arial"/>
      <w:sz w:val="36"/>
      <w:lang w:val="en-GB" w:eastAsia="x-none"/>
    </w:rPr>
  </w:style>
  <w:style w:type="character" w:customStyle="1" w:styleId="CharChar251">
    <w:name w:val="Char Char251"/>
    <w:rsid w:val="0068007E"/>
    <w:rPr>
      <w:rFonts w:ascii="Arial" w:hAnsi="Arial"/>
      <w:lang w:val="en-GB" w:eastAsia="en-US"/>
    </w:rPr>
  </w:style>
  <w:style w:type="character" w:customStyle="1" w:styleId="CharChar241">
    <w:name w:val="Char Char241"/>
    <w:rsid w:val="0068007E"/>
    <w:rPr>
      <w:rFonts w:ascii="Arial" w:hAnsi="Arial"/>
      <w:sz w:val="36"/>
      <w:lang w:val="en-GB" w:eastAsia="en-US"/>
    </w:rPr>
  </w:style>
  <w:style w:type="character" w:customStyle="1" w:styleId="CharChar301">
    <w:name w:val="Char Char301"/>
    <w:rsid w:val="0068007E"/>
    <w:rPr>
      <w:rFonts w:ascii="Arial" w:hAnsi="Arial"/>
      <w:lang w:val="en-GB" w:eastAsia="en-US"/>
    </w:rPr>
  </w:style>
  <w:style w:type="character" w:customStyle="1" w:styleId="CharChar291">
    <w:name w:val="Char Char291"/>
    <w:rsid w:val="0068007E"/>
    <w:rPr>
      <w:rFonts w:ascii="Arial" w:hAnsi="Arial"/>
      <w:sz w:val="36"/>
      <w:lang w:val="en-GB" w:eastAsia="en-US"/>
    </w:rPr>
  </w:style>
  <w:style w:type="character" w:customStyle="1" w:styleId="CharChar281">
    <w:name w:val="Char Char281"/>
    <w:rsid w:val="0068007E"/>
    <w:rPr>
      <w:rFonts w:ascii="Arial" w:hAnsi="Arial"/>
      <w:sz w:val="36"/>
      <w:lang w:val="en-GB" w:eastAsia="en-US"/>
    </w:rPr>
  </w:style>
  <w:style w:type="character" w:customStyle="1" w:styleId="CharChar271">
    <w:name w:val="Char Char271"/>
    <w:rsid w:val="0068007E"/>
    <w:rPr>
      <w:rFonts w:ascii="Arial" w:hAnsi="Arial"/>
      <w:b/>
      <w:i/>
      <w:noProof/>
      <w:sz w:val="18"/>
      <w:lang w:val="en-GB" w:eastAsia="en-US"/>
    </w:rPr>
  </w:style>
  <w:style w:type="character" w:customStyle="1" w:styleId="CharChar261">
    <w:name w:val="Char Char261"/>
    <w:rsid w:val="0068007E"/>
    <w:rPr>
      <w:rFonts w:ascii="Arial" w:hAnsi="Arial"/>
      <w:lang w:val="en-GB" w:eastAsia="x-none"/>
    </w:rPr>
  </w:style>
  <w:style w:type="character" w:customStyle="1" w:styleId="CharChar171">
    <w:name w:val="Char Char171"/>
    <w:rsid w:val="0068007E"/>
    <w:rPr>
      <w:rFonts w:ascii="Arial" w:hAnsi="Arial"/>
      <w:sz w:val="36"/>
      <w:lang w:val="x-none" w:eastAsia="en-US"/>
    </w:rPr>
  </w:style>
  <w:style w:type="character" w:customStyle="1" w:styleId="411">
    <w:name w:val="(文字) (文字)41"/>
    <w:rsid w:val="0068007E"/>
    <w:rPr>
      <w:rFonts w:eastAsia="Times New Roman"/>
      <w:lang w:val="en-GB" w:eastAsia="ar-SA" w:bidi="ar-SA"/>
    </w:rPr>
  </w:style>
  <w:style w:type="character" w:customStyle="1" w:styleId="CharChar211">
    <w:name w:val="Char Char211"/>
    <w:rsid w:val="0068007E"/>
    <w:rPr>
      <w:rFonts w:ascii="Times New Roman" w:hAnsi="Times New Roman"/>
      <w:lang w:val="en-GB" w:eastAsia="en-US"/>
    </w:rPr>
  </w:style>
  <w:style w:type="character" w:customStyle="1" w:styleId="CharChar201">
    <w:name w:val="Char Char201"/>
    <w:rsid w:val="0068007E"/>
    <w:rPr>
      <w:rFonts w:ascii="SimHei" w:eastAsia="SimHei"/>
      <w:sz w:val="16"/>
      <w:lang w:val="en-GB" w:eastAsia="en-US"/>
    </w:rPr>
  </w:style>
  <w:style w:type="character" w:customStyle="1" w:styleId="CharChar221">
    <w:name w:val="Char Char221"/>
    <w:rsid w:val="0068007E"/>
    <w:rPr>
      <w:rFonts w:ascii="Arial" w:hAnsi="Arial"/>
      <w:b/>
      <w:i/>
      <w:noProof/>
      <w:sz w:val="18"/>
      <w:lang w:val="en-GB"/>
    </w:rPr>
  </w:style>
  <w:style w:type="character" w:customStyle="1" w:styleId="9">
    <w:name w:val="(文字) (文字)9"/>
    <w:rsid w:val="0068007E"/>
    <w:rPr>
      <w:rFonts w:ascii="Arial" w:hAnsi="Arial"/>
      <w:sz w:val="28"/>
      <w:lang w:val="en-GB" w:eastAsia="ja-JP"/>
    </w:rPr>
  </w:style>
  <w:style w:type="character" w:customStyle="1" w:styleId="CharChar181">
    <w:name w:val="Char Char181"/>
    <w:rsid w:val="0068007E"/>
    <w:rPr>
      <w:rFonts w:ascii="Arial" w:hAnsi="Arial"/>
      <w:lang w:val="x-none" w:eastAsia="en-US"/>
    </w:rPr>
  </w:style>
  <w:style w:type="character" w:customStyle="1" w:styleId="CarCar41">
    <w:name w:val="Car Car41"/>
    <w:rsid w:val="0068007E"/>
    <w:rPr>
      <w:rFonts w:ascii="Arial" w:hAnsi="Arial"/>
      <w:lang w:val="en-GB" w:eastAsia="en-US"/>
    </w:rPr>
  </w:style>
  <w:style w:type="character" w:customStyle="1" w:styleId="CarCar81">
    <w:name w:val="Car Car81"/>
    <w:rsid w:val="0068007E"/>
    <w:rPr>
      <w:rFonts w:ascii="Arial" w:hAnsi="Arial"/>
      <w:sz w:val="36"/>
      <w:lang w:val="en-GB" w:eastAsia="en-US"/>
    </w:rPr>
  </w:style>
  <w:style w:type="character" w:customStyle="1" w:styleId="CarCar31">
    <w:name w:val="Car Car31"/>
    <w:rsid w:val="0068007E"/>
    <w:rPr>
      <w:rFonts w:ascii="Arial" w:hAnsi="Arial"/>
      <w:sz w:val="36"/>
      <w:lang w:val="en-GB" w:eastAsia="en-US"/>
    </w:rPr>
  </w:style>
  <w:style w:type="character" w:customStyle="1" w:styleId="CarCar71">
    <w:name w:val="Car Car71"/>
    <w:rsid w:val="0068007E"/>
    <w:rPr>
      <w:rFonts w:eastAsia="Times New Roman"/>
      <w:lang w:val="en-GB" w:eastAsia="en-US"/>
    </w:rPr>
  </w:style>
  <w:style w:type="character" w:customStyle="1" w:styleId="CarCar61">
    <w:name w:val="Car Car61"/>
    <w:rsid w:val="0068007E"/>
    <w:rPr>
      <w:rFonts w:ascii="Times-Roman" w:hAnsi="Times-Roman"/>
      <w:lang w:val="nb-NO" w:eastAsia="ja-JP"/>
    </w:rPr>
  </w:style>
  <w:style w:type="character" w:customStyle="1" w:styleId="CarCar21">
    <w:name w:val="Car Car21"/>
    <w:rsid w:val="0068007E"/>
    <w:rPr>
      <w:rFonts w:eastAsia="Times New Roman"/>
      <w:lang w:val="en-GB" w:eastAsia="ja-JP"/>
    </w:rPr>
  </w:style>
  <w:style w:type="character" w:customStyle="1" w:styleId="CarCar91">
    <w:name w:val="Car Car91"/>
    <w:rsid w:val="0068007E"/>
    <w:rPr>
      <w:rFonts w:ascii="Arial" w:hAnsi="Arial"/>
      <w:lang w:val="en-GB" w:eastAsia="ja-JP"/>
    </w:rPr>
  </w:style>
  <w:style w:type="character" w:customStyle="1" w:styleId="CarCar101">
    <w:name w:val="Car Car101"/>
    <w:rsid w:val="0068007E"/>
    <w:rPr>
      <w:rFonts w:ascii="Arial" w:hAnsi="Arial"/>
      <w:lang w:val="en-GB" w:eastAsia="ja-JP"/>
    </w:rPr>
  </w:style>
  <w:style w:type="character" w:customStyle="1" w:styleId="81">
    <w:name w:val="(文字) (文字)81"/>
    <w:rsid w:val="0068007E"/>
    <w:rPr>
      <w:rFonts w:ascii="Arial" w:hAnsi="Arial"/>
      <w:lang w:val="en-GB" w:eastAsia="ar-SA" w:bidi="ar-SA"/>
    </w:rPr>
  </w:style>
  <w:style w:type="character" w:customStyle="1" w:styleId="71">
    <w:name w:val="(文字) (文字)71"/>
    <w:rsid w:val="0068007E"/>
    <w:rPr>
      <w:rFonts w:ascii="Arial" w:hAnsi="Arial"/>
      <w:sz w:val="36"/>
      <w:lang w:val="en-GB" w:eastAsia="ar-SA" w:bidi="ar-SA"/>
    </w:rPr>
  </w:style>
  <w:style w:type="character" w:customStyle="1" w:styleId="61">
    <w:name w:val="(文字) (文字)61"/>
    <w:rsid w:val="0068007E"/>
    <w:rPr>
      <w:rFonts w:eastAsia="Times New Roman"/>
      <w:lang w:val="en-GB" w:eastAsia="ar-SA" w:bidi="ar-SA"/>
    </w:rPr>
  </w:style>
  <w:style w:type="character" w:customStyle="1" w:styleId="510">
    <w:name w:val="(文字) (文字)51"/>
    <w:rsid w:val="0068007E"/>
    <w:rPr>
      <w:rFonts w:ascii="Times-Roman" w:hAnsi="Times-Roman"/>
      <w:lang w:val="nb-NO" w:eastAsia="ar-SA" w:bidi="ar-SA"/>
    </w:rPr>
  </w:style>
  <w:style w:type="character" w:customStyle="1" w:styleId="311">
    <w:name w:val="(文字) (文字)31"/>
    <w:rsid w:val="0068007E"/>
    <w:rPr>
      <w:rFonts w:eastAsia="Times New Roman"/>
      <w:lang w:val="en-GB" w:eastAsia="ar-SA" w:bidi="ar-SA"/>
    </w:rPr>
  </w:style>
  <w:style w:type="character" w:customStyle="1" w:styleId="111">
    <w:name w:val="(文字) (文字)11"/>
    <w:rsid w:val="0068007E"/>
    <w:rPr>
      <w:rFonts w:eastAsia="Times New Roman"/>
      <w:lang w:val="en-GB" w:eastAsia="ar-SA" w:bidi="ar-SA"/>
    </w:rPr>
  </w:style>
  <w:style w:type="character" w:customStyle="1" w:styleId="CharChar231">
    <w:name w:val="Char Char231"/>
    <w:rsid w:val="0068007E"/>
    <w:rPr>
      <w:rFonts w:ascii="Arial" w:hAnsi="Arial"/>
      <w:lang w:val="en-GB" w:eastAsia="en-US"/>
    </w:rPr>
  </w:style>
  <w:style w:type="character" w:styleId="UnresolvedMention">
    <w:name w:val="Unresolved Mention"/>
    <w:uiPriority w:val="99"/>
    <w:semiHidden/>
    <w:unhideWhenUsed/>
    <w:rsid w:val="0068007E"/>
    <w:rPr>
      <w:color w:val="808080"/>
      <w:shd w:val="clear" w:color="auto" w:fill="E6E6E6"/>
    </w:rPr>
  </w:style>
  <w:style w:type="paragraph" w:customStyle="1" w:styleId="ac">
    <w:name w:val="修订"/>
    <w:hidden/>
    <w:semiHidden/>
    <w:rsid w:val="0068007E"/>
    <w:rPr>
      <w:rFonts w:ascii="Times New Roman" w:eastAsia="Batang" w:hAnsi="Times New Roman"/>
      <w:lang w:val="en-GB" w:eastAsia="en-US"/>
    </w:rPr>
  </w:style>
  <w:style w:type="paragraph" w:customStyle="1" w:styleId="-31">
    <w:name w:val="深色列表 - 着色 31"/>
    <w:hidden/>
    <w:uiPriority w:val="99"/>
    <w:semiHidden/>
    <w:rsid w:val="0068007E"/>
    <w:rPr>
      <w:rFonts w:ascii="Times New Roman" w:eastAsia="MS Mincho" w:hAnsi="Times New Roman"/>
      <w:lang w:val="en-GB" w:eastAsia="en-US"/>
    </w:rPr>
  </w:style>
  <w:style w:type="paragraph" w:customStyle="1" w:styleId="121">
    <w:name w:val="表 (青) 121"/>
    <w:hidden/>
    <w:uiPriority w:val="71"/>
    <w:rsid w:val="0068007E"/>
    <w:rPr>
      <w:rFonts w:ascii="Times New Roman" w:eastAsia="SimSun" w:hAnsi="Times New Roman"/>
      <w:lang w:val="en-GB" w:eastAsia="en-US"/>
    </w:rPr>
  </w:style>
  <w:style w:type="paragraph" w:customStyle="1" w:styleId="-110">
    <w:name w:val="彩色底纹 - 着色 11"/>
    <w:hidden/>
    <w:uiPriority w:val="99"/>
    <w:semiHidden/>
    <w:rsid w:val="0068007E"/>
    <w:rPr>
      <w:rFonts w:ascii="Times New Roman" w:eastAsia="SimSun" w:hAnsi="Times New Roman"/>
      <w:lang w:val="en-GB" w:eastAsia="en-US"/>
    </w:rPr>
  </w:style>
  <w:style w:type="character" w:customStyle="1" w:styleId="Char1f2">
    <w:name w:val="标题 Char1"/>
    <w:rsid w:val="0068007E"/>
    <w:rPr>
      <w:rFonts w:ascii="Cambria" w:hAnsi="Cambria" w:cs="Times New Roman"/>
      <w:b/>
      <w:bCs/>
      <w:sz w:val="32"/>
      <w:szCs w:val="32"/>
      <w:lang w:val="en-GB" w:eastAsia="en-US"/>
    </w:rPr>
  </w:style>
  <w:style w:type="character" w:styleId="BookTitle">
    <w:name w:val="Book Title"/>
    <w:uiPriority w:val="33"/>
    <w:qFormat/>
    <w:rsid w:val="0068007E"/>
    <w:rPr>
      <w:b/>
      <w:bCs/>
      <w:smallCaps/>
      <w:spacing w:val="5"/>
    </w:rPr>
  </w:style>
  <w:style w:type="character" w:customStyle="1" w:styleId="Absatz-Standardschriftart2">
    <w:name w:val="Absatz-Standardschriftart2"/>
    <w:rsid w:val="0068007E"/>
  </w:style>
  <w:style w:type="character" w:customStyle="1" w:styleId="Absatz-Standardschriftart3">
    <w:name w:val="Absatz-Standardschriftart3"/>
    <w:rsid w:val="0068007E"/>
  </w:style>
  <w:style w:type="character" w:customStyle="1" w:styleId="HTMLChar1">
    <w:name w:val="HTML 预设格式 Char1"/>
    <w:rsid w:val="0068007E"/>
    <w:rPr>
      <w:rFonts w:ascii="Courier New" w:eastAsia="MS Mincho" w:hAnsi="Courier New" w:cs="Courier New" w:hint="default"/>
      <w:lang w:val="en-GB"/>
    </w:rPr>
  </w:style>
  <w:style w:type="character" w:customStyle="1" w:styleId="CommentSubjectChar3">
    <w:name w:val="Comment Subject Char3"/>
    <w:rsid w:val="0068007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800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8007E"/>
    <w:rPr>
      <w:rFonts w:ascii="Arial" w:eastAsia="PMingLiU" w:hAnsi="Arial" w:cs="Arial" w:hint="default"/>
      <w:i/>
      <w:iCs/>
      <w:color w:val="000000"/>
      <w:lang w:val="en-GB" w:eastAsia="en-US"/>
    </w:rPr>
  </w:style>
  <w:style w:type="character" w:customStyle="1" w:styleId="Absatz-Standardschriftart4">
    <w:name w:val="Absatz-Standardschriftart4"/>
    <w:rsid w:val="0068007E"/>
  </w:style>
  <w:style w:type="character" w:customStyle="1" w:styleId="CommentSubjectChar4">
    <w:name w:val="Comment Subject Char4"/>
    <w:rsid w:val="006800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007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007E"/>
    <w:rPr>
      <w:rFonts w:ascii="Times New Roman" w:hAnsi="Times New Roman" w:cs="Times New Roman" w:hint="default"/>
      <w:b/>
      <w:bCs w:val="0"/>
      <w:lang w:val="en-GB"/>
    </w:rPr>
  </w:style>
  <w:style w:type="character" w:customStyle="1" w:styleId="Absatz-Standardschriftart5">
    <w:name w:val="Absatz-Standardschriftart5"/>
    <w:rsid w:val="0068007E"/>
  </w:style>
  <w:style w:type="character" w:customStyle="1" w:styleId="Absatz-Standardschriftart6">
    <w:name w:val="Absatz-Standardschriftart6"/>
    <w:rsid w:val="0068007E"/>
  </w:style>
  <w:style w:type="character" w:customStyle="1" w:styleId="Absatz-Standardschriftart7">
    <w:name w:val="Absatz-Standardschriftart7"/>
    <w:rsid w:val="0068007E"/>
  </w:style>
  <w:style w:type="paragraph" w:customStyle="1" w:styleId="80">
    <w:name w:val="修订8"/>
    <w:hidden/>
    <w:semiHidden/>
    <w:rsid w:val="0068007E"/>
    <w:rPr>
      <w:rFonts w:ascii="Times New Roman" w:eastAsia="Batang" w:hAnsi="Times New Roman"/>
      <w:lang w:val="en-GB" w:eastAsia="en-US"/>
    </w:rPr>
  </w:style>
  <w:style w:type="paragraph" w:customStyle="1" w:styleId="Char9">
    <w:name w:val="(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68007E"/>
    <w:rPr>
      <w:rFonts w:ascii="Times New Roman" w:eastAsia="MS Mincho" w:hAnsi="Times New Roman"/>
      <w:lang w:val="en-GB" w:eastAsia="en-US"/>
    </w:rPr>
  </w:style>
  <w:style w:type="paragraph" w:customStyle="1" w:styleId="90">
    <w:name w:val="修订9"/>
    <w:hidden/>
    <w:semiHidden/>
    <w:rsid w:val="0068007E"/>
    <w:rPr>
      <w:rFonts w:ascii="Times New Roman" w:eastAsia="Batang" w:hAnsi="Times New Roman"/>
      <w:lang w:val="en-GB" w:eastAsia="en-US"/>
    </w:rPr>
  </w:style>
  <w:style w:type="paragraph" w:customStyle="1" w:styleId="100">
    <w:name w:val="修订10"/>
    <w:hidden/>
    <w:semiHidden/>
    <w:rsid w:val="0068007E"/>
    <w:rPr>
      <w:rFonts w:ascii="Times New Roman" w:eastAsia="Batang" w:hAnsi="Times New Roman"/>
      <w:lang w:val="en-GB" w:eastAsia="en-US"/>
    </w:rPr>
  </w:style>
  <w:style w:type="paragraph" w:customStyle="1" w:styleId="INDENT1">
    <w:name w:val="INDENT1"/>
    <w:basedOn w:val="Normal"/>
    <w:rsid w:val="0068007E"/>
    <w:pPr>
      <w:ind w:left="851"/>
    </w:pPr>
  </w:style>
  <w:style w:type="paragraph" w:customStyle="1" w:styleId="INDENT2">
    <w:name w:val="INDENT2"/>
    <w:basedOn w:val="Normal"/>
    <w:rsid w:val="0068007E"/>
    <w:pPr>
      <w:ind w:left="1135" w:hanging="284"/>
    </w:pPr>
  </w:style>
  <w:style w:type="paragraph" w:customStyle="1" w:styleId="INDENT3">
    <w:name w:val="INDENT3"/>
    <w:basedOn w:val="Normal"/>
    <w:rsid w:val="0068007E"/>
    <w:pPr>
      <w:ind w:left="1701" w:hanging="567"/>
    </w:pPr>
  </w:style>
  <w:style w:type="paragraph" w:customStyle="1" w:styleId="FigureTitle">
    <w:name w:val="Figure_Title"/>
    <w:basedOn w:val="Normal"/>
    <w:next w:val="Normal"/>
    <w:rsid w:val="0068007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8007E"/>
    <w:pPr>
      <w:keepNext/>
      <w:keepLines/>
    </w:pPr>
    <w:rPr>
      <w:b/>
    </w:rPr>
  </w:style>
  <w:style w:type="paragraph" w:customStyle="1" w:styleId="enumlev2">
    <w:name w:val="enumlev2"/>
    <w:basedOn w:val="Normal"/>
    <w:rsid w:val="0068007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8007E"/>
    <w:pPr>
      <w:keepNext/>
      <w:keepLines/>
      <w:spacing w:before="240"/>
      <w:ind w:left="1418"/>
    </w:pPr>
    <w:rPr>
      <w:rFonts w:ascii="Arial" w:hAnsi="Arial"/>
      <w:b/>
      <w:sz w:val="36"/>
      <w:lang w:val="en-US"/>
    </w:rPr>
  </w:style>
  <w:style w:type="paragraph" w:customStyle="1" w:styleId="TAJ">
    <w:name w:val="TAJ"/>
    <w:basedOn w:val="TH"/>
    <w:rsid w:val="0068007E"/>
  </w:style>
  <w:style w:type="paragraph" w:customStyle="1" w:styleId="Guidance">
    <w:name w:val="Guidance"/>
    <w:basedOn w:val="Normal"/>
    <w:link w:val="GuidanceChar"/>
    <w:rsid w:val="0068007E"/>
    <w:rPr>
      <w:rFonts w:ascii="CG Times (WN)" w:hAnsi="CG Times (WN)"/>
      <w:i/>
      <w:color w:val="0000FF"/>
      <w:lang w:eastAsia="ja-JP"/>
    </w:rPr>
  </w:style>
  <w:style w:type="paragraph" w:customStyle="1" w:styleId="Separation">
    <w:name w:val="Separation"/>
    <w:basedOn w:val="Heading1"/>
    <w:next w:val="Normal"/>
    <w:rsid w:val="0068007E"/>
    <w:pPr>
      <w:pBdr>
        <w:top w:val="none" w:sz="0" w:space="0" w:color="auto"/>
      </w:pBdr>
    </w:pPr>
    <w:rPr>
      <w:b/>
      <w:color w:val="0000FF"/>
    </w:rPr>
  </w:style>
  <w:style w:type="paragraph" w:customStyle="1" w:styleId="LD1">
    <w:name w:val="LD 1"/>
    <w:basedOn w:val="Normal"/>
    <w:rsid w:val="0068007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68007E"/>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68007E"/>
    <w:rPr>
      <w:rFonts w:ascii="Arial" w:hAnsi="Arial"/>
      <w:sz w:val="18"/>
      <w:lang w:val="en-GB" w:eastAsia="ja-JP"/>
    </w:rPr>
  </w:style>
  <w:style w:type="paragraph" w:customStyle="1" w:styleId="Note">
    <w:name w:val="Note"/>
    <w:basedOn w:val="Normal"/>
    <w:rsid w:val="0068007E"/>
    <w:pPr>
      <w:ind w:left="568" w:hanging="284"/>
    </w:pPr>
    <w:rPr>
      <w:rFonts w:eastAsia="MS Mincho"/>
    </w:rPr>
  </w:style>
  <w:style w:type="paragraph" w:customStyle="1" w:styleId="TOC91">
    <w:name w:val="TOC 91"/>
    <w:basedOn w:val="TOC8"/>
    <w:rsid w:val="0068007E"/>
    <w:pPr>
      <w:ind w:left="1418" w:hanging="1418"/>
    </w:pPr>
    <w:rPr>
      <w:rFonts w:eastAsia="MS Mincho"/>
    </w:rPr>
  </w:style>
  <w:style w:type="paragraph" w:customStyle="1" w:styleId="HE">
    <w:name w:val="HE"/>
    <w:basedOn w:val="Normal"/>
    <w:rsid w:val="0068007E"/>
    <w:pPr>
      <w:spacing w:after="0"/>
    </w:pPr>
    <w:rPr>
      <w:rFonts w:eastAsia="MS Mincho"/>
      <w:b/>
    </w:rPr>
  </w:style>
  <w:style w:type="paragraph" w:customStyle="1" w:styleId="HO">
    <w:name w:val="HO"/>
    <w:basedOn w:val="Normal"/>
    <w:rsid w:val="0068007E"/>
    <w:pPr>
      <w:spacing w:after="0"/>
      <w:jc w:val="right"/>
    </w:pPr>
    <w:rPr>
      <w:rFonts w:eastAsia="MS Mincho"/>
      <w:b/>
    </w:rPr>
  </w:style>
  <w:style w:type="paragraph" w:customStyle="1" w:styleId="WP">
    <w:name w:val="WP"/>
    <w:basedOn w:val="Normal"/>
    <w:rsid w:val="0068007E"/>
    <w:pPr>
      <w:spacing w:after="0"/>
      <w:jc w:val="both"/>
    </w:pPr>
    <w:rPr>
      <w:rFonts w:eastAsia="MS Mincho"/>
    </w:rPr>
  </w:style>
  <w:style w:type="paragraph" w:customStyle="1" w:styleId="ZK">
    <w:name w:val="ZK"/>
    <w:rsid w:val="006800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007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8007E"/>
    <w:pPr>
      <w:spacing w:before="120"/>
      <w:outlineLvl w:val="2"/>
    </w:pPr>
    <w:rPr>
      <w:sz w:val="28"/>
    </w:rPr>
  </w:style>
  <w:style w:type="paragraph" w:customStyle="1" w:styleId="Heading2Head2A2">
    <w:name w:val="Heading 2.Head2A.2"/>
    <w:basedOn w:val="Heading1"/>
    <w:next w:val="Normal"/>
    <w:rsid w:val="0068007E"/>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8007E"/>
    <w:rPr>
      <w:rFonts w:ascii="Arial" w:hAnsi="Arial"/>
      <w:sz w:val="22"/>
      <w:lang w:val="en-GB" w:eastAsia="en-GB" w:bidi="ar-SA"/>
    </w:rPr>
  </w:style>
  <w:style w:type="paragraph" w:customStyle="1" w:styleId="Reference">
    <w:name w:val="Reference"/>
    <w:basedOn w:val="Normal"/>
    <w:rsid w:val="0068007E"/>
    <w:pPr>
      <w:spacing w:after="0"/>
      <w:ind w:left="567" w:hanging="283"/>
    </w:pPr>
    <w:rPr>
      <w:rFonts w:eastAsia="MS Mincho"/>
    </w:rPr>
  </w:style>
  <w:style w:type="character" w:customStyle="1" w:styleId="CRCoverPageChar">
    <w:name w:val="CR Cover Page Char"/>
    <w:link w:val="CRCoverPage"/>
    <w:locked/>
    <w:rsid w:val="0068007E"/>
    <w:rPr>
      <w:rFonts w:ascii="Arial" w:hAnsi="Arial"/>
      <w:lang w:val="en-GB" w:eastAsia="en-US"/>
    </w:rPr>
  </w:style>
  <w:style w:type="paragraph" w:customStyle="1" w:styleId="font5">
    <w:name w:val="font5"/>
    <w:basedOn w:val="Normal"/>
    <w:rsid w:val="0068007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8007E"/>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68007E"/>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68007E"/>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8007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8007E"/>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8007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8007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68007E"/>
    <w:pPr>
      <w:spacing w:before="360"/>
      <w:ind w:left="2552"/>
    </w:pPr>
    <w:rPr>
      <w:rFonts w:ascii="Arial" w:eastAsia="SimSun" w:hAnsi="Arial"/>
      <w:b/>
      <w:sz w:val="22"/>
      <w:lang w:val="en-GB" w:eastAsia="ko-KR"/>
    </w:rPr>
  </w:style>
  <w:style w:type="character" w:customStyle="1" w:styleId="HeadingChar">
    <w:name w:val="Heading Char"/>
    <w:link w:val="Heading"/>
    <w:rsid w:val="0068007E"/>
    <w:rPr>
      <w:rFonts w:ascii="Arial" w:eastAsia="SimSun" w:hAnsi="Arial"/>
      <w:b/>
      <w:sz w:val="22"/>
      <w:lang w:val="en-GB" w:eastAsia="ko-KR"/>
    </w:rPr>
  </w:style>
  <w:style w:type="paragraph" w:customStyle="1" w:styleId="B6">
    <w:name w:val="B6"/>
    <w:basedOn w:val="B5"/>
    <w:link w:val="B6Char"/>
    <w:qFormat/>
    <w:rsid w:val="0068007E"/>
    <w:pPr>
      <w:ind w:left="1985"/>
    </w:pPr>
  </w:style>
  <w:style w:type="character" w:customStyle="1" w:styleId="B6Char">
    <w:name w:val="B6 Char"/>
    <w:link w:val="B6"/>
    <w:qFormat/>
    <w:rsid w:val="0068007E"/>
    <w:rPr>
      <w:rFonts w:ascii="Times New Roman" w:hAnsi="Times New Roman"/>
      <w:lang w:val="en-GB" w:eastAsia="en-GB"/>
    </w:rPr>
  </w:style>
  <w:style w:type="paragraph" w:customStyle="1" w:styleId="B10">
    <w:name w:val="B1+"/>
    <w:basedOn w:val="Normal"/>
    <w:link w:val="B1Car"/>
    <w:rsid w:val="0068007E"/>
    <w:pPr>
      <w:tabs>
        <w:tab w:val="num" w:pos="737"/>
      </w:tabs>
      <w:ind w:left="737" w:hanging="453"/>
    </w:pPr>
  </w:style>
  <w:style w:type="paragraph" w:customStyle="1" w:styleId="B20">
    <w:name w:val="B2+"/>
    <w:basedOn w:val="B2"/>
    <w:rsid w:val="0068007E"/>
    <w:pPr>
      <w:tabs>
        <w:tab w:val="num" w:pos="1191"/>
      </w:tabs>
      <w:ind w:left="1191" w:hanging="454"/>
    </w:pPr>
  </w:style>
  <w:style w:type="paragraph" w:customStyle="1" w:styleId="B30">
    <w:name w:val="B3+"/>
    <w:basedOn w:val="B3"/>
    <w:rsid w:val="0068007E"/>
    <w:pPr>
      <w:tabs>
        <w:tab w:val="left" w:pos="1134"/>
        <w:tab w:val="num" w:pos="1644"/>
      </w:tabs>
      <w:ind w:left="1644" w:hanging="453"/>
    </w:pPr>
    <w:rPr>
      <w:lang w:eastAsia="x-none"/>
    </w:rPr>
  </w:style>
  <w:style w:type="paragraph" w:customStyle="1" w:styleId="Copyright">
    <w:name w:val="Copyright"/>
    <w:basedOn w:val="Normal"/>
    <w:rsid w:val="0068007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68007E"/>
    <w:rPr>
      <w:i/>
      <w:iCs/>
      <w:lang w:eastAsia="x-none"/>
    </w:rPr>
  </w:style>
  <w:style w:type="character" w:customStyle="1" w:styleId="B1LatinItaliqueCar">
    <w:name w:val="B1 + (Latin) Italique Car"/>
    <w:link w:val="B1LatinItalique"/>
    <w:rsid w:val="0068007E"/>
    <w:rPr>
      <w:rFonts w:ascii="Times New Roman" w:hAnsi="Times New Roman"/>
      <w:i/>
      <w:iCs/>
      <w:lang w:val="en-GB" w:eastAsia="x-none"/>
    </w:rPr>
  </w:style>
  <w:style w:type="paragraph" w:customStyle="1" w:styleId="FooterCentred">
    <w:name w:val="FooterCentred"/>
    <w:basedOn w:val="Footer"/>
    <w:rsid w:val="0068007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8007E"/>
    <w:pPr>
      <w:tabs>
        <w:tab w:val="left" w:pos="360"/>
      </w:tabs>
      <w:ind w:left="360" w:hanging="360"/>
    </w:p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007E"/>
    <w:rPr>
      <w:rFonts w:ascii="Arial" w:hAnsi="Arial"/>
      <w:sz w:val="32"/>
      <w:lang w:val="en-GB" w:eastAsia="en-US" w:bidi="ar-SA"/>
    </w:rPr>
  </w:style>
  <w:style w:type="paragraph" w:customStyle="1" w:styleId="MTDisplayEquation">
    <w:name w:val="MTDisplayEquation"/>
    <w:basedOn w:val="Normal"/>
    <w:link w:val="MTDisplayEquationChar"/>
    <w:rsid w:val="0068007E"/>
    <w:pPr>
      <w:tabs>
        <w:tab w:val="center" w:pos="4820"/>
        <w:tab w:val="right" w:pos="9640"/>
      </w:tabs>
    </w:pPr>
  </w:style>
  <w:style w:type="paragraph" w:customStyle="1" w:styleId="NormalArial">
    <w:name w:val="Normal + Arial"/>
    <w:aliases w:val="9 pt,Right,Right:  0,24 cm,After:  0 pt,Normal + Times New Roman"/>
    <w:basedOn w:val="Normal"/>
    <w:rsid w:val="0068007E"/>
    <w:pPr>
      <w:keepNext/>
      <w:keepLines/>
      <w:spacing w:after="0"/>
      <w:ind w:right="134"/>
      <w:jc w:val="right"/>
    </w:pPr>
    <w:rPr>
      <w:rFonts w:ascii="Arial" w:hAnsi="Arial" w:cs="Arial"/>
      <w:sz w:val="18"/>
      <w:szCs w:val="18"/>
      <w:lang w:val="en-US"/>
    </w:rPr>
  </w:style>
  <w:style w:type="paragraph" w:customStyle="1" w:styleId="TableText">
    <w:name w:val="TableText"/>
    <w:basedOn w:val="BodyTextIndent"/>
    <w:rsid w:val="0068007E"/>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68007E"/>
    <w:rPr>
      <w:kern w:val="2"/>
      <w:lang w:val="x-none" w:eastAsia="ko-KR"/>
    </w:rPr>
  </w:style>
  <w:style w:type="character" w:customStyle="1" w:styleId="StyleTACChar">
    <w:name w:val="Style TAC + Char"/>
    <w:link w:val="StyleTAC"/>
    <w:rsid w:val="0068007E"/>
    <w:rPr>
      <w:rFonts w:ascii="Arial" w:hAnsi="Arial"/>
      <w:kern w:val="2"/>
      <w:sz w:val="18"/>
      <w:lang w:val="x-none" w:eastAsia="ko-KR"/>
    </w:rPr>
  </w:style>
  <w:style w:type="paragraph" w:customStyle="1" w:styleId="DAText">
    <w:name w:val="DA_Text"/>
    <w:basedOn w:val="Normal"/>
    <w:link w:val="DATextZchn"/>
    <w:rsid w:val="0068007E"/>
    <w:pPr>
      <w:spacing w:after="0"/>
      <w:jc w:val="both"/>
    </w:pPr>
    <w:rPr>
      <w:rFonts w:ascii="CG Times (WN)" w:eastAsia="Malgun Gothic" w:hAnsi="CG Times (WN)"/>
      <w:szCs w:val="24"/>
      <w:lang w:val="de-DE" w:eastAsia="de-DE"/>
    </w:rPr>
  </w:style>
  <w:style w:type="character" w:customStyle="1" w:styleId="DATextZchn">
    <w:name w:val="DA_Text Zchn"/>
    <w:link w:val="DAText"/>
    <w:rsid w:val="0068007E"/>
    <w:rPr>
      <w:rFonts w:eastAsia="Malgun Gothic"/>
      <w:szCs w:val="24"/>
      <w:lang w:val="de-DE" w:eastAsia="de-DE"/>
    </w:rPr>
  </w:style>
  <w:style w:type="paragraph" w:customStyle="1" w:styleId="JK-text-simpledoc">
    <w:name w:val="JK - text - simple doc"/>
    <w:basedOn w:val="BodyText"/>
    <w:autoRedefine/>
    <w:rsid w:val="0068007E"/>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8007E"/>
    <w:rPr>
      <w:rFonts w:ascii="CG Times (WN)" w:hAnsi="CG Times (WN)"/>
      <w:lang w:val="x-none" w:eastAsia="x-none"/>
    </w:rPr>
  </w:style>
  <w:style w:type="character" w:customStyle="1" w:styleId="NormalLatinItaliqueCar">
    <w:name w:val="Normal + (Latin) Italique Car"/>
    <w:link w:val="NormalLatinItalique"/>
    <w:rsid w:val="0068007E"/>
    <w:rPr>
      <w:lang w:val="x-none" w:eastAsia="x-none"/>
    </w:rPr>
  </w:style>
  <w:style w:type="paragraph" w:customStyle="1" w:styleId="BL">
    <w:name w:val="BL"/>
    <w:basedOn w:val="Normal"/>
    <w:rsid w:val="0068007E"/>
    <w:pPr>
      <w:tabs>
        <w:tab w:val="left" w:pos="851"/>
      </w:tabs>
      <w:ind w:left="644" w:hanging="360"/>
    </w:pPr>
    <w:rPr>
      <w:rFonts w:eastAsia="Malgun Gothic"/>
    </w:rPr>
  </w:style>
  <w:style w:type="paragraph" w:customStyle="1" w:styleId="BN">
    <w:name w:val="BN"/>
    <w:basedOn w:val="Normal"/>
    <w:rsid w:val="0068007E"/>
    <w:pPr>
      <w:ind w:left="644" w:hanging="360"/>
    </w:pPr>
    <w:rPr>
      <w:rFonts w:eastAsia="Malgun Gothic"/>
    </w:rPr>
  </w:style>
  <w:style w:type="paragraph" w:customStyle="1" w:styleId="tabletext0">
    <w:name w:val="table text"/>
    <w:basedOn w:val="Normal"/>
    <w:next w:val="Normal"/>
    <w:rsid w:val="0068007E"/>
    <w:rPr>
      <w:rFonts w:eastAsia="MS Mincho"/>
      <w:i/>
    </w:rPr>
  </w:style>
  <w:style w:type="table" w:customStyle="1" w:styleId="TableStyle1">
    <w:name w:val="Table Style1"/>
    <w:basedOn w:val="TableNormal"/>
    <w:rsid w:val="0068007E"/>
    <w:rPr>
      <w:rFonts w:ascii="Times New Roman" w:eastAsia="MS Mincho" w:hAnsi="Times New Roman"/>
      <w:lang w:val="en-GB" w:eastAsia="en-GB"/>
    </w:rPr>
    <w:tblPr/>
  </w:style>
  <w:style w:type="paragraph" w:customStyle="1" w:styleId="Normal1">
    <w:name w:val="Normal 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8007E"/>
    <w:pPr>
      <w:tabs>
        <w:tab w:val="num" w:pos="926"/>
      </w:tabs>
      <w:ind w:left="926" w:hanging="360"/>
    </w:pPr>
    <w:rPr>
      <w:rFonts w:eastAsia="MS Mincho"/>
    </w:rPr>
  </w:style>
  <w:style w:type="paragraph" w:customStyle="1" w:styleId="Caption1">
    <w:name w:val="Caption1"/>
    <w:basedOn w:val="Normal"/>
    <w:next w:val="Normal"/>
    <w:rsid w:val="0068007E"/>
    <w:pPr>
      <w:spacing w:before="120" w:after="120"/>
    </w:pPr>
    <w:rPr>
      <w:rFonts w:eastAsia="MS Mincho"/>
      <w:b/>
    </w:rPr>
  </w:style>
  <w:style w:type="paragraph" w:customStyle="1" w:styleId="CRfront">
    <w:name w:val="CR_front"/>
    <w:basedOn w:val="Normal"/>
    <w:rsid w:val="0068007E"/>
    <w:rPr>
      <w:rFonts w:eastAsia="MS Mincho"/>
    </w:rPr>
  </w:style>
  <w:style w:type="paragraph" w:customStyle="1" w:styleId="Para1">
    <w:name w:val="Para1"/>
    <w:basedOn w:val="Normal"/>
    <w:rsid w:val="0068007E"/>
    <w:pPr>
      <w:spacing w:before="120" w:after="120"/>
    </w:pPr>
    <w:rPr>
      <w:rFonts w:eastAsia="MS Mincho"/>
      <w:lang w:val="en-US"/>
    </w:rPr>
  </w:style>
  <w:style w:type="paragraph" w:customStyle="1" w:styleId="Teststep">
    <w:name w:val="Test step"/>
    <w:basedOn w:val="Normal"/>
    <w:rsid w:val="0068007E"/>
    <w:pPr>
      <w:tabs>
        <w:tab w:val="left" w:pos="720"/>
      </w:tabs>
      <w:spacing w:after="0"/>
      <w:ind w:left="720" w:hanging="720"/>
    </w:pPr>
    <w:rPr>
      <w:rFonts w:eastAsia="MS Mincho"/>
    </w:rPr>
  </w:style>
  <w:style w:type="paragraph" w:customStyle="1" w:styleId="TableTitle">
    <w:name w:val="TableTitle"/>
    <w:basedOn w:val="BodyText2"/>
    <w:next w:val="BodyText2"/>
    <w:rsid w:val="0068007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8007E"/>
    <w:pPr>
      <w:ind w:left="400" w:hanging="400"/>
      <w:jc w:val="center"/>
    </w:pPr>
    <w:rPr>
      <w:rFonts w:eastAsia="MS Mincho"/>
      <w:b/>
    </w:rPr>
  </w:style>
  <w:style w:type="paragraph" w:customStyle="1" w:styleId="table">
    <w:name w:val="table"/>
    <w:basedOn w:val="Normal"/>
    <w:next w:val="Normal"/>
    <w:rsid w:val="0068007E"/>
    <w:pPr>
      <w:spacing w:after="0"/>
      <w:jc w:val="center"/>
    </w:pPr>
    <w:rPr>
      <w:rFonts w:eastAsia="MS Mincho"/>
      <w:lang w:val="en-US"/>
    </w:rPr>
  </w:style>
  <w:style w:type="paragraph" w:customStyle="1" w:styleId="t2">
    <w:name w:val="t2"/>
    <w:basedOn w:val="Normal"/>
    <w:rsid w:val="0068007E"/>
    <w:pPr>
      <w:spacing w:after="0"/>
    </w:pPr>
    <w:rPr>
      <w:rFonts w:eastAsia="MS Mincho"/>
    </w:rPr>
  </w:style>
  <w:style w:type="paragraph" w:customStyle="1" w:styleId="Tdoctable">
    <w:name w:val="Tdoc_table"/>
    <w:rsid w:val="0068007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8007E"/>
    <w:pPr>
      <w:spacing w:after="220"/>
    </w:pPr>
    <w:rPr>
      <w:rFonts w:eastAsia="MS Mincho"/>
      <w:b/>
      <w:lang w:val="en-US"/>
    </w:rPr>
  </w:style>
  <w:style w:type="paragraph" w:customStyle="1" w:styleId="berschrift2Head2A2">
    <w:name w:val="Überschrift 2.Head2A.2"/>
    <w:basedOn w:val="Heading1"/>
    <w:next w:val="Normal"/>
    <w:rsid w:val="006800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8007E"/>
    <w:pPr>
      <w:spacing w:before="120"/>
      <w:outlineLvl w:val="2"/>
    </w:pPr>
    <w:rPr>
      <w:rFonts w:eastAsia="MS Mincho"/>
      <w:sz w:val="28"/>
      <w:lang w:eastAsia="de-DE"/>
    </w:rPr>
  </w:style>
  <w:style w:type="paragraph" w:customStyle="1" w:styleId="Bullets">
    <w:name w:val="Bullets"/>
    <w:basedOn w:val="BodyText"/>
    <w:rsid w:val="0068007E"/>
    <w:pPr>
      <w:widowControl w:val="0"/>
      <w:spacing w:after="120"/>
      <w:ind w:left="283" w:hanging="283"/>
    </w:pPr>
    <w:rPr>
      <w:rFonts w:ascii="CG Times (WN)" w:eastAsia="MS Mincho" w:hAnsi="CG Times (WN)"/>
      <w:lang w:eastAsia="de-DE"/>
    </w:rPr>
  </w:style>
  <w:style w:type="paragraph" w:customStyle="1" w:styleId="b11">
    <w:name w:val="b1"/>
    <w:basedOn w:val="Normal"/>
    <w:rsid w:val="0068007E"/>
    <w:pPr>
      <w:spacing w:before="100" w:beforeAutospacing="1" w:after="100" w:afterAutospacing="1"/>
    </w:pPr>
    <w:rPr>
      <w:rFonts w:eastAsia="Arial Unicode MS"/>
      <w:sz w:val="24"/>
      <w:szCs w:val="24"/>
    </w:rPr>
  </w:style>
  <w:style w:type="paragraph" w:customStyle="1" w:styleId="tal1">
    <w:name w:val="tal"/>
    <w:basedOn w:val="Normal"/>
    <w:rsid w:val="0068007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00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8007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007E"/>
    <w:pPr>
      <w:framePr w:wrap="notBeside"/>
    </w:pPr>
  </w:style>
  <w:style w:type="paragraph" w:customStyle="1" w:styleId="tableentry">
    <w:name w:val="table entry"/>
    <w:basedOn w:val="Normal"/>
    <w:rsid w:val="0068007E"/>
    <w:pPr>
      <w:keepNext/>
      <w:spacing w:before="60" w:after="60"/>
    </w:pPr>
    <w:rPr>
      <w:rFonts w:ascii="Bookman Old Style" w:hAnsi="Bookman Old Style"/>
      <w:lang w:val="en-US"/>
    </w:rPr>
  </w:style>
  <w:style w:type="paragraph" w:customStyle="1" w:styleId="font7">
    <w:name w:val="font7"/>
    <w:basedOn w:val="Normal"/>
    <w:rsid w:val="0068007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8007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800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8007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8007E"/>
    <w:pPr>
      <w:ind w:left="2269"/>
    </w:pPr>
  </w:style>
  <w:style w:type="character" w:customStyle="1" w:styleId="B7Char">
    <w:name w:val="B7 Char"/>
    <w:link w:val="B7"/>
    <w:qFormat/>
    <w:rsid w:val="0068007E"/>
    <w:rPr>
      <w:rFonts w:ascii="Times New Roman" w:hAnsi="Times New Roman"/>
      <w:lang w:val="en-GB" w:eastAsia="en-GB"/>
    </w:rPr>
  </w:style>
  <w:style w:type="character" w:customStyle="1" w:styleId="TFZchn">
    <w:name w:val="TF Zchn"/>
    <w:link w:val="TF10"/>
    <w:locked/>
    <w:rsid w:val="0068007E"/>
    <w:rPr>
      <w:rFonts w:ascii="Arial" w:hAnsi="Arial"/>
      <w:b/>
    </w:rPr>
  </w:style>
  <w:style w:type="paragraph" w:customStyle="1" w:styleId="xl63">
    <w:name w:val="xl63"/>
    <w:basedOn w:val="Normal"/>
    <w:rsid w:val="006800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007E"/>
    <w:rPr>
      <w:rFonts w:ascii="Arial" w:eastAsia="Batang" w:hAnsi="Arial" w:cs="Times New Roman"/>
      <w:b/>
      <w:bCs/>
      <w:i/>
      <w:iCs/>
      <w:sz w:val="28"/>
      <w:szCs w:val="28"/>
      <w:lang w:val="en-GB" w:eastAsia="en-US" w:bidi="ar-SA"/>
    </w:rPr>
  </w:style>
  <w:style w:type="paragraph" w:customStyle="1" w:styleId="AutoCorrect">
    <w:name w:val="AutoCorrect"/>
    <w:rsid w:val="0068007E"/>
    <w:rPr>
      <w:rFonts w:ascii="Times New Roman" w:eastAsia="MS Mincho" w:hAnsi="Times New Roman"/>
      <w:sz w:val="24"/>
      <w:szCs w:val="24"/>
      <w:lang w:val="en-GB" w:eastAsia="ko-KR"/>
    </w:rPr>
  </w:style>
  <w:style w:type="paragraph" w:customStyle="1" w:styleId="-PAGE-">
    <w:name w:val="- PAGE -"/>
    <w:rsid w:val="0068007E"/>
    <w:rPr>
      <w:rFonts w:ascii="Times New Roman" w:eastAsia="MS Mincho" w:hAnsi="Times New Roman"/>
      <w:sz w:val="24"/>
      <w:szCs w:val="24"/>
      <w:lang w:val="en-GB" w:eastAsia="ko-KR"/>
    </w:rPr>
  </w:style>
  <w:style w:type="paragraph" w:customStyle="1" w:styleId="PageXofY">
    <w:name w:val="Page X of Y"/>
    <w:rsid w:val="0068007E"/>
    <w:rPr>
      <w:rFonts w:ascii="Times New Roman" w:eastAsia="MS Mincho" w:hAnsi="Times New Roman"/>
      <w:sz w:val="24"/>
      <w:szCs w:val="24"/>
      <w:lang w:val="en-GB" w:eastAsia="ko-KR"/>
    </w:rPr>
  </w:style>
  <w:style w:type="paragraph" w:customStyle="1" w:styleId="Createdby">
    <w:name w:val="Created by"/>
    <w:rsid w:val="0068007E"/>
    <w:rPr>
      <w:rFonts w:ascii="Times New Roman" w:eastAsia="MS Mincho" w:hAnsi="Times New Roman"/>
      <w:sz w:val="24"/>
      <w:szCs w:val="24"/>
      <w:lang w:val="en-GB" w:eastAsia="ko-KR"/>
    </w:rPr>
  </w:style>
  <w:style w:type="paragraph" w:customStyle="1" w:styleId="Createdon">
    <w:name w:val="Created on"/>
    <w:rsid w:val="0068007E"/>
    <w:rPr>
      <w:rFonts w:ascii="Times New Roman" w:eastAsia="MS Mincho" w:hAnsi="Times New Roman"/>
      <w:sz w:val="24"/>
      <w:szCs w:val="24"/>
      <w:lang w:val="en-GB" w:eastAsia="ko-KR"/>
    </w:rPr>
  </w:style>
  <w:style w:type="paragraph" w:customStyle="1" w:styleId="Lastprinted">
    <w:name w:val="Last printed"/>
    <w:rsid w:val="0068007E"/>
    <w:rPr>
      <w:rFonts w:ascii="Times New Roman" w:eastAsia="MS Mincho" w:hAnsi="Times New Roman"/>
      <w:sz w:val="24"/>
      <w:szCs w:val="24"/>
      <w:lang w:val="en-GB" w:eastAsia="ko-KR"/>
    </w:rPr>
  </w:style>
  <w:style w:type="paragraph" w:customStyle="1" w:styleId="Lastsavedby">
    <w:name w:val="Last saved by"/>
    <w:rsid w:val="0068007E"/>
    <w:rPr>
      <w:rFonts w:ascii="Times New Roman" w:eastAsia="MS Mincho" w:hAnsi="Times New Roman"/>
      <w:sz w:val="24"/>
      <w:szCs w:val="24"/>
      <w:lang w:val="en-GB" w:eastAsia="ko-KR"/>
    </w:rPr>
  </w:style>
  <w:style w:type="paragraph" w:customStyle="1" w:styleId="Filename">
    <w:name w:val="Filename"/>
    <w:rsid w:val="0068007E"/>
    <w:rPr>
      <w:rFonts w:ascii="Times New Roman" w:eastAsia="MS Mincho" w:hAnsi="Times New Roman"/>
      <w:sz w:val="24"/>
      <w:szCs w:val="24"/>
      <w:lang w:val="en-GB" w:eastAsia="ko-KR"/>
    </w:rPr>
  </w:style>
  <w:style w:type="paragraph" w:customStyle="1" w:styleId="Filenameandpath">
    <w:name w:val="Filename and path"/>
    <w:rsid w:val="0068007E"/>
    <w:rPr>
      <w:rFonts w:ascii="Times New Roman" w:eastAsia="MS Mincho" w:hAnsi="Times New Roman"/>
      <w:sz w:val="24"/>
      <w:szCs w:val="24"/>
      <w:lang w:val="en-GB" w:eastAsia="ko-KR"/>
    </w:rPr>
  </w:style>
  <w:style w:type="paragraph" w:customStyle="1" w:styleId="AuthorPageDate">
    <w:name w:val="Author  Page #  Date"/>
    <w:rsid w:val="0068007E"/>
    <w:rPr>
      <w:rFonts w:ascii="Times New Roman" w:eastAsia="MS Mincho" w:hAnsi="Times New Roman"/>
      <w:sz w:val="24"/>
      <w:szCs w:val="24"/>
      <w:lang w:val="en-GB" w:eastAsia="ko-KR"/>
    </w:rPr>
  </w:style>
  <w:style w:type="paragraph" w:customStyle="1" w:styleId="ConfidentialPageDate">
    <w:name w:val="Confidential  Page #  Date"/>
    <w:rsid w:val="0068007E"/>
    <w:rPr>
      <w:rFonts w:ascii="Times New Roman" w:eastAsia="MS Mincho" w:hAnsi="Times New Roman"/>
      <w:sz w:val="24"/>
      <w:szCs w:val="24"/>
      <w:lang w:val="en-GB" w:eastAsia="ko-KR"/>
    </w:rPr>
  </w:style>
  <w:style w:type="paragraph" w:customStyle="1" w:styleId="Figure">
    <w:name w:val="Figure"/>
    <w:basedOn w:val="Normal"/>
    <w:rsid w:val="0068007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68007E"/>
    <w:pPr>
      <w:tabs>
        <w:tab w:val="left" w:pos="1418"/>
      </w:tabs>
      <w:spacing w:after="120"/>
    </w:pPr>
    <w:rPr>
      <w:rFonts w:ascii="Arial" w:eastAsia="MS Mincho" w:hAnsi="Arial"/>
      <w:sz w:val="24"/>
      <w:lang w:val="fr-FR" w:eastAsia="ja-JP"/>
    </w:rPr>
  </w:style>
  <w:style w:type="paragraph" w:customStyle="1" w:styleId="p20">
    <w:name w:val="p20"/>
    <w:basedOn w:val="Normal"/>
    <w:rsid w:val="0068007E"/>
    <w:pPr>
      <w:snapToGrid w:val="0"/>
      <w:spacing w:after="0"/>
    </w:pPr>
    <w:rPr>
      <w:rFonts w:ascii="Arial" w:hAnsi="Arial" w:cs="Arial"/>
      <w:sz w:val="18"/>
      <w:szCs w:val="18"/>
      <w:lang w:val="en-US" w:eastAsia="zh-CN"/>
    </w:rPr>
  </w:style>
  <w:style w:type="paragraph" w:customStyle="1" w:styleId="ATC">
    <w:name w:val="ATC"/>
    <w:basedOn w:val="Normal"/>
    <w:rsid w:val="0068007E"/>
    <w:rPr>
      <w:rFonts w:eastAsia="MS Mincho"/>
      <w:lang w:eastAsia="ja-JP"/>
    </w:rPr>
  </w:style>
  <w:style w:type="paragraph" w:customStyle="1" w:styleId="TaOC">
    <w:name w:val="TaOC"/>
    <w:basedOn w:val="TAC"/>
    <w:rsid w:val="0068007E"/>
    <w:rPr>
      <w:rFonts w:eastAsia="MS Mincho"/>
      <w:lang w:eastAsia="x-none"/>
    </w:rPr>
  </w:style>
  <w:style w:type="paragraph" w:customStyle="1" w:styleId="xl40">
    <w:name w:val="xl40"/>
    <w:basedOn w:val="Normal"/>
    <w:rsid w:val="0068007E"/>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rsid w:val="0068007E"/>
    <w:rPr>
      <w:rFonts w:ascii="Tahoma" w:eastAsia="MS Mincho" w:hAnsi="Tahoma" w:cs="Tahoma"/>
      <w:sz w:val="16"/>
      <w:szCs w:val="16"/>
      <w:lang w:eastAsia="ja-JP"/>
    </w:rPr>
  </w:style>
  <w:style w:type="paragraph" w:customStyle="1" w:styleId="1">
    <w:name w:val="吹き出し1"/>
    <w:basedOn w:val="Normal"/>
    <w:rsid w:val="0068007E"/>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rsid w:val="0068007E"/>
    <w:rPr>
      <w:rFonts w:ascii="Tahoma" w:eastAsia="MS Mincho" w:hAnsi="Tahoma" w:cs="Tahoma"/>
      <w:sz w:val="16"/>
      <w:szCs w:val="16"/>
      <w:lang w:eastAsia="ja-JP"/>
    </w:rPr>
  </w:style>
  <w:style w:type="paragraph" w:customStyle="1" w:styleId="CommentNokia">
    <w:name w:val="Comment Nokia"/>
    <w:basedOn w:val="Normal"/>
    <w:rsid w:val="0068007E"/>
    <w:pPr>
      <w:tabs>
        <w:tab w:val="left" w:pos="360"/>
      </w:tabs>
      <w:ind w:left="360" w:hanging="360"/>
    </w:pPr>
    <w:rPr>
      <w:rFonts w:eastAsia="MS Mincho"/>
      <w:sz w:val="22"/>
      <w:lang w:val="en-US"/>
    </w:rPr>
  </w:style>
  <w:style w:type="paragraph" w:customStyle="1" w:styleId="11BodyText">
    <w:name w:val="11 BodyText"/>
    <w:basedOn w:val="Normal"/>
    <w:link w:val="11BodyTextChar"/>
    <w:rsid w:val="0068007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68007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007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68007E"/>
    <w:rPr>
      <w:rFonts w:ascii="Times New Roman" w:eastAsia="SimSun" w:hAnsi="Times New Roman"/>
      <w:lang w:val="en-GB" w:eastAsia="en-US"/>
    </w:rPr>
  </w:style>
  <w:style w:type="paragraph" w:customStyle="1" w:styleId="Arial">
    <w:name w:val="Arial"/>
    <w:basedOn w:val="Normal"/>
    <w:rsid w:val="0068007E"/>
    <w:pPr>
      <w:tabs>
        <w:tab w:val="right" w:pos="9639"/>
      </w:tabs>
    </w:pPr>
    <w:rPr>
      <w:b/>
      <w:bCs/>
      <w:lang w:val="fr-FR"/>
    </w:rPr>
  </w:style>
  <w:style w:type="paragraph" w:customStyle="1" w:styleId="ad">
    <w:name w:val="无间隔"/>
    <w:qFormat/>
    <w:rsid w:val="0068007E"/>
    <w:rPr>
      <w:rFonts w:ascii="Times New Roman" w:eastAsia="SimSun" w:hAnsi="Times New Roman"/>
      <w:lang w:val="en-GB" w:eastAsia="en-US"/>
    </w:rPr>
  </w:style>
  <w:style w:type="paragraph" w:customStyle="1" w:styleId="70">
    <w:name w:val="吹き出し7"/>
    <w:basedOn w:val="Normal"/>
    <w:rsid w:val="0068007E"/>
    <w:rPr>
      <w:rFonts w:ascii="Tahoma" w:eastAsia="MS Mincho" w:hAnsi="Tahoma" w:cs="Tahoma"/>
      <w:sz w:val="16"/>
      <w:szCs w:val="16"/>
    </w:rPr>
  </w:style>
  <w:style w:type="paragraph" w:customStyle="1" w:styleId="Objetducommentaire">
    <w:name w:val="Objet du commentaire"/>
    <w:basedOn w:val="CommentText"/>
    <w:next w:val="CommentText"/>
    <w:semiHidden/>
    <w:rsid w:val="0068007E"/>
    <w:rPr>
      <w:rFonts w:eastAsia="PMingLiU"/>
      <w:b/>
      <w:bCs/>
      <w:lang w:eastAsia="x-none"/>
    </w:rPr>
  </w:style>
  <w:style w:type="paragraph" w:customStyle="1" w:styleId="Textedebulles">
    <w:name w:val="Texte de bulles"/>
    <w:basedOn w:val="Normal"/>
    <w:semiHidden/>
    <w:rsid w:val="0068007E"/>
    <w:rPr>
      <w:rFonts w:ascii="Tahoma" w:eastAsia="PMingLiU" w:hAnsi="Tahoma" w:cs="Tahoma"/>
      <w:sz w:val="16"/>
      <w:szCs w:val="16"/>
    </w:rPr>
  </w:style>
  <w:style w:type="paragraph" w:customStyle="1" w:styleId="Arial0">
    <w:name w:val="正文 + Arial"/>
    <w:aliases w:val="8 磅,加粗,段后: 0 磅"/>
    <w:basedOn w:val="TAL"/>
    <w:rsid w:val="0068007E"/>
    <w:rPr>
      <w:sz w:val="16"/>
      <w:szCs w:val="16"/>
      <w:lang w:eastAsia="x-none"/>
    </w:rPr>
  </w:style>
  <w:style w:type="paragraph" w:customStyle="1" w:styleId="xl22">
    <w:name w:val="xl22"/>
    <w:basedOn w:val="Normal"/>
    <w:rsid w:val="0068007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8007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8007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8007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8007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8007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8007E"/>
    <w:rPr>
      <w:lang w:eastAsia="ja-JP"/>
    </w:rPr>
  </w:style>
  <w:style w:type="paragraph" w:customStyle="1" w:styleId="IBN">
    <w:name w:val="IBN"/>
    <w:basedOn w:val="Normal"/>
    <w:rsid w:val="0068007E"/>
    <w:pPr>
      <w:tabs>
        <w:tab w:val="left" w:pos="567"/>
      </w:tabs>
    </w:pPr>
  </w:style>
  <w:style w:type="paragraph" w:customStyle="1" w:styleId="1e9pt">
    <w:name w:val="1e) 9 pt"/>
    <w:basedOn w:val="B1"/>
    <w:link w:val="1e9ptCar"/>
    <w:rsid w:val="0068007E"/>
    <w:rPr>
      <w:noProof/>
      <w:szCs w:val="18"/>
      <w:lang w:eastAsia="x-none"/>
    </w:rPr>
  </w:style>
  <w:style w:type="character" w:customStyle="1" w:styleId="1e9ptCar">
    <w:name w:val="1e) 9 pt Car"/>
    <w:link w:val="1e9pt"/>
    <w:rsid w:val="0068007E"/>
    <w:rPr>
      <w:rFonts w:ascii="Times New Roman" w:hAnsi="Times New Roman"/>
      <w:noProof/>
      <w:szCs w:val="18"/>
      <w:lang w:val="en-GB" w:eastAsia="x-none"/>
    </w:rPr>
  </w:style>
  <w:style w:type="paragraph" w:customStyle="1" w:styleId="Npr">
    <w:name w:val="Npr"/>
    <w:basedOn w:val="Normal"/>
    <w:rsid w:val="0068007E"/>
    <w:pPr>
      <w:ind w:firstLine="284"/>
    </w:pPr>
    <w:rPr>
      <w:rFonts w:eastAsia="MS Mincho"/>
      <w:lang w:eastAsia="ja-JP"/>
    </w:rPr>
  </w:style>
  <w:style w:type="paragraph" w:customStyle="1" w:styleId="StyleFPArialLatin9ptCentrGauche5cmDroite5">
    <w:name w:val="Style FP + Arial (Latin) 9 pt Centré Gauche :  5 cm Droite :  5..."/>
    <w:basedOn w:val="FP"/>
    <w:rsid w:val="0068007E"/>
    <w:pPr>
      <w:spacing w:after="20"/>
      <w:ind w:left="2835" w:right="2835"/>
      <w:jc w:val="center"/>
    </w:pPr>
    <w:rPr>
      <w:rFonts w:ascii="Arial" w:hAnsi="Arial" w:cs="Arial"/>
      <w:sz w:val="18"/>
    </w:rPr>
  </w:style>
  <w:style w:type="paragraph" w:customStyle="1" w:styleId="B3H6">
    <w:name w:val="B3H6"/>
    <w:basedOn w:val="B3"/>
    <w:rsid w:val="0068007E"/>
    <w:rPr>
      <w:lang w:eastAsia="x-none"/>
    </w:rPr>
  </w:style>
  <w:style w:type="paragraph" w:customStyle="1" w:styleId="berschrift1H1">
    <w:name w:val="Überschrift 1.H1"/>
    <w:basedOn w:val="Normal"/>
    <w:next w:val="Normal"/>
    <w:rsid w:val="0068007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8007E"/>
    <w:pPr>
      <w:widowControl/>
      <w:tabs>
        <w:tab w:val="num" w:pos="992"/>
      </w:tabs>
      <w:spacing w:after="120"/>
      <w:ind w:left="992" w:hanging="425"/>
    </w:pPr>
    <w:rPr>
      <w:rFonts w:eastAsia="MS Mincho"/>
      <w:lang w:val="en-US"/>
    </w:rPr>
  </w:style>
  <w:style w:type="paragraph" w:customStyle="1" w:styleId="text">
    <w:name w:val="text"/>
    <w:basedOn w:val="Normal"/>
    <w:rsid w:val="0068007E"/>
    <w:pPr>
      <w:widowControl w:val="0"/>
      <w:spacing w:after="240"/>
      <w:jc w:val="both"/>
    </w:pPr>
    <w:rPr>
      <w:sz w:val="24"/>
      <w:lang w:val="en-AU" w:eastAsia="ja-JP"/>
    </w:rPr>
  </w:style>
  <w:style w:type="paragraph" w:customStyle="1" w:styleId="textintend2">
    <w:name w:val="text intend 2"/>
    <w:basedOn w:val="text"/>
    <w:rsid w:val="0068007E"/>
    <w:pPr>
      <w:widowControl/>
      <w:tabs>
        <w:tab w:val="num" w:pos="1418"/>
      </w:tabs>
      <w:spacing w:after="120"/>
      <w:ind w:left="1418" w:hanging="426"/>
    </w:pPr>
    <w:rPr>
      <w:rFonts w:eastAsia="MS Mincho"/>
      <w:lang w:val="en-US"/>
    </w:rPr>
  </w:style>
  <w:style w:type="paragraph" w:customStyle="1" w:styleId="textintend3">
    <w:name w:val="text intend 3"/>
    <w:basedOn w:val="text"/>
    <w:rsid w:val="0068007E"/>
    <w:pPr>
      <w:widowControl/>
      <w:tabs>
        <w:tab w:val="num" w:pos="1843"/>
      </w:tabs>
      <w:spacing w:after="120"/>
      <w:ind w:left="1843" w:hanging="425"/>
    </w:pPr>
    <w:rPr>
      <w:rFonts w:eastAsia="MS Mincho"/>
      <w:lang w:val="en-US"/>
    </w:rPr>
  </w:style>
  <w:style w:type="paragraph" w:customStyle="1" w:styleId="normalpuce">
    <w:name w:val="normal puce"/>
    <w:basedOn w:val="Normal"/>
    <w:rsid w:val="0068007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68007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68007E"/>
    <w:rPr>
      <w:lang w:eastAsia="ja-JP"/>
    </w:rPr>
  </w:style>
  <w:style w:type="paragraph" w:customStyle="1" w:styleId="TH0">
    <w:name w:val="样式 TH"/>
    <w:basedOn w:val="TH"/>
    <w:rsid w:val="0068007E"/>
    <w:rPr>
      <w:bCs/>
      <w:lang w:eastAsia="x-none"/>
    </w:rPr>
  </w:style>
  <w:style w:type="paragraph" w:customStyle="1" w:styleId="TAH8pt">
    <w:name w:val="TAH + 8 pt"/>
    <w:basedOn w:val="TAH"/>
    <w:rsid w:val="0068007E"/>
    <w:rPr>
      <w:rFonts w:eastAsia="MS Mincho"/>
      <w:bCs/>
      <w:noProof/>
      <w:sz w:val="16"/>
      <w:szCs w:val="16"/>
    </w:rPr>
  </w:style>
  <w:style w:type="paragraph" w:customStyle="1" w:styleId="TableEntry0">
    <w:name w:val="Table Entry"/>
    <w:basedOn w:val="Normal"/>
    <w:next w:val="Normal"/>
    <w:rsid w:val="0068007E"/>
    <w:pPr>
      <w:spacing w:after="0"/>
    </w:pPr>
    <w:rPr>
      <w:rFonts w:ascii="IMHNGF+BookmanOldStyle" w:hAnsi="IMHNGF+BookmanOldStyle"/>
      <w:sz w:val="24"/>
      <w:szCs w:val="24"/>
      <w:lang w:val="en-US" w:eastAsia="ja-JP"/>
    </w:rPr>
  </w:style>
  <w:style w:type="paragraph" w:customStyle="1" w:styleId="tac0">
    <w:name w:val="tac0"/>
    <w:basedOn w:val="Normal"/>
    <w:rsid w:val="0068007E"/>
    <w:pPr>
      <w:keepNext/>
      <w:spacing w:after="0"/>
      <w:jc w:val="center"/>
    </w:pPr>
    <w:rPr>
      <w:rFonts w:ascii="Arial" w:hAnsi="Arial" w:cs="Arial"/>
      <w:sz w:val="18"/>
      <w:szCs w:val="18"/>
      <w:lang w:val="en-US" w:eastAsia="zh-CN"/>
    </w:rPr>
  </w:style>
  <w:style w:type="paragraph" w:customStyle="1" w:styleId="tal00">
    <w:name w:val="tal0"/>
    <w:basedOn w:val="Normal"/>
    <w:rsid w:val="0068007E"/>
    <w:pPr>
      <w:keepNext/>
      <w:spacing w:after="0"/>
    </w:pPr>
    <w:rPr>
      <w:rFonts w:ascii="Arial" w:hAnsi="Arial" w:cs="Arial"/>
      <w:sz w:val="18"/>
      <w:szCs w:val="18"/>
      <w:lang w:val="en-US" w:eastAsia="zh-CN"/>
    </w:rPr>
  </w:style>
  <w:style w:type="paragraph" w:customStyle="1" w:styleId="91">
    <w:name w:val="目录 91"/>
    <w:basedOn w:val="TOC8"/>
    <w:rsid w:val="0068007E"/>
    <w:pPr>
      <w:keepNext w:val="0"/>
      <w:ind w:left="1418" w:hanging="1418"/>
    </w:pPr>
    <w:rPr>
      <w:rFonts w:eastAsia="MS Mincho"/>
      <w:lang w:eastAsia="ja-JP"/>
    </w:rPr>
  </w:style>
  <w:style w:type="paragraph" w:customStyle="1" w:styleId="msolistparagraph0">
    <w:name w:val="msolistparagraph"/>
    <w:basedOn w:val="Normal"/>
    <w:rsid w:val="0068007E"/>
    <w:pPr>
      <w:spacing w:after="0"/>
      <w:ind w:leftChars="400" w:left="400"/>
    </w:pPr>
    <w:rPr>
      <w:sz w:val="24"/>
      <w:szCs w:val="24"/>
      <w:lang w:val="en-US" w:eastAsia="ja-JP"/>
    </w:rPr>
  </w:style>
  <w:style w:type="paragraph" w:customStyle="1" w:styleId="no0">
    <w:name w:val="no"/>
    <w:basedOn w:val="Normal"/>
    <w:rsid w:val="0068007E"/>
    <w:pPr>
      <w:ind w:left="1135" w:hanging="851"/>
    </w:pPr>
    <w:rPr>
      <w:lang w:val="en-US" w:eastAsia="ja-JP"/>
    </w:rPr>
  </w:style>
  <w:style w:type="paragraph" w:customStyle="1" w:styleId="talcharchar0">
    <w:name w:val="talcharchar"/>
    <w:basedOn w:val="Normal"/>
    <w:rsid w:val="0068007E"/>
    <w:pPr>
      <w:spacing w:before="100" w:beforeAutospacing="1" w:after="100" w:afterAutospacing="1"/>
    </w:pPr>
    <w:rPr>
      <w:rFonts w:eastAsia="Calibri"/>
      <w:sz w:val="24"/>
      <w:szCs w:val="24"/>
    </w:rPr>
  </w:style>
  <w:style w:type="paragraph" w:customStyle="1" w:styleId="PLBold">
    <w:name w:val="PL Bold"/>
    <w:basedOn w:val="PL"/>
    <w:link w:val="PLBoldChar"/>
    <w:rsid w:val="0068007E"/>
    <w:rPr>
      <w:rFonts w:eastAsia="MS Gothic"/>
      <w:b/>
      <w:bCs/>
      <w:lang w:eastAsia="ja-JP"/>
    </w:rPr>
  </w:style>
  <w:style w:type="character" w:customStyle="1" w:styleId="PLBoldChar">
    <w:name w:val="PL Bold Char"/>
    <w:link w:val="PLBold"/>
    <w:rsid w:val="0068007E"/>
    <w:rPr>
      <w:rFonts w:ascii="Courier New" w:eastAsia="MS Gothic" w:hAnsi="Courier New"/>
      <w:b/>
      <w:bCs/>
      <w:noProof/>
      <w:sz w:val="16"/>
      <w:lang w:val="en-GB" w:eastAsia="ja-JP"/>
    </w:rPr>
  </w:style>
  <w:style w:type="paragraph" w:customStyle="1" w:styleId="PLBold0">
    <w:name w:val="PL + Bold"/>
    <w:basedOn w:val="PL"/>
    <w:link w:val="PLBoldChar0"/>
    <w:rsid w:val="0068007E"/>
    <w:rPr>
      <w:lang w:eastAsia="ja-JP"/>
    </w:rPr>
  </w:style>
  <w:style w:type="character" w:customStyle="1" w:styleId="PLBoldChar0">
    <w:name w:val="PL + Bold Char"/>
    <w:link w:val="PLBold0"/>
    <w:rsid w:val="0068007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007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8007E"/>
    <w:pPr>
      <w:ind w:left="1984" w:hanging="281"/>
    </w:pPr>
  </w:style>
  <w:style w:type="paragraph" w:customStyle="1" w:styleId="ae">
    <w:name w:val="標準番号"/>
    <w:basedOn w:val="Normal"/>
    <w:rsid w:val="0068007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68007E"/>
    <w:rPr>
      <w:rFonts w:ascii="Arial" w:eastAsia="MS Mincho" w:hAnsi="Arial"/>
      <w:noProof/>
    </w:rPr>
  </w:style>
  <w:style w:type="paragraph" w:customStyle="1" w:styleId="H600">
    <w:name w:val="H6 + 左侧:  0 厘米"/>
    <w:aliases w:val="首行缩进:  0 厘H6米"/>
    <w:basedOn w:val="H6"/>
    <w:rsid w:val="0068007E"/>
    <w:pPr>
      <w:ind w:left="0" w:firstLine="0"/>
    </w:pPr>
    <w:rPr>
      <w:lang w:eastAsia="zh-CN"/>
    </w:rPr>
  </w:style>
  <w:style w:type="paragraph" w:customStyle="1" w:styleId="26">
    <w:name w:val="列出段落2"/>
    <w:basedOn w:val="Normal"/>
    <w:qFormat/>
    <w:rsid w:val="0068007E"/>
    <w:pPr>
      <w:ind w:firstLineChars="200" w:firstLine="420"/>
    </w:pPr>
  </w:style>
  <w:style w:type="paragraph" w:customStyle="1" w:styleId="1f4">
    <w:name w:val="列出段落1"/>
    <w:basedOn w:val="Normal"/>
    <w:qFormat/>
    <w:rsid w:val="0068007E"/>
    <w:pPr>
      <w:ind w:firstLineChars="200" w:firstLine="420"/>
    </w:pPr>
  </w:style>
  <w:style w:type="paragraph" w:customStyle="1" w:styleId="b31">
    <w:name w:val="b3"/>
    <w:basedOn w:val="Normal"/>
    <w:rsid w:val="0068007E"/>
    <w:pPr>
      <w:ind w:left="1135" w:hanging="284"/>
    </w:pPr>
    <w:rPr>
      <w:rFonts w:ascii="Calibri" w:eastAsia="MS PGothic" w:hAnsi="Calibri" w:cs="Calibri"/>
      <w:sz w:val="22"/>
      <w:szCs w:val="22"/>
    </w:rPr>
  </w:style>
  <w:style w:type="paragraph" w:customStyle="1" w:styleId="b40">
    <w:name w:val="b4"/>
    <w:basedOn w:val="Normal"/>
    <w:rsid w:val="0068007E"/>
    <w:pPr>
      <w:ind w:left="1418" w:hanging="284"/>
    </w:pPr>
    <w:rPr>
      <w:rFonts w:ascii="Calibri" w:eastAsia="MS PGothic" w:hAnsi="Calibri" w:cs="Calibri"/>
      <w:sz w:val="22"/>
      <w:szCs w:val="22"/>
    </w:rPr>
  </w:style>
  <w:style w:type="paragraph" w:customStyle="1" w:styleId="b21">
    <w:name w:val="b2"/>
    <w:basedOn w:val="Normal"/>
    <w:rsid w:val="0068007E"/>
    <w:pPr>
      <w:ind w:left="851" w:hanging="284"/>
    </w:pPr>
    <w:rPr>
      <w:rFonts w:eastAsia="MS PGothic"/>
    </w:rPr>
  </w:style>
  <w:style w:type="paragraph" w:customStyle="1" w:styleId="af">
    <w:name w:val="見出し"/>
    <w:basedOn w:val="Normal"/>
    <w:next w:val="BodyText"/>
    <w:rsid w:val="0068007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68007E"/>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68007E"/>
    <w:pPr>
      <w:suppressLineNumbers/>
      <w:suppressAutoHyphens/>
    </w:pPr>
    <w:rPr>
      <w:rFonts w:eastAsia="MS Mincho" w:cs="Mangal"/>
      <w:lang w:eastAsia="ar-SA"/>
    </w:rPr>
  </w:style>
  <w:style w:type="paragraph" w:customStyle="1" w:styleId="56">
    <w:name w:val="段落番号5"/>
    <w:basedOn w:val="List"/>
    <w:rsid w:val="0068007E"/>
    <w:pPr>
      <w:tabs>
        <w:tab w:val="num" w:pos="644"/>
      </w:tabs>
      <w:suppressAutoHyphens/>
      <w:ind w:left="644" w:hanging="360"/>
    </w:pPr>
    <w:rPr>
      <w:rFonts w:eastAsia="MS Mincho" w:cs="CG Times (WN)"/>
      <w:lang w:eastAsia="ar-SA"/>
    </w:rPr>
  </w:style>
  <w:style w:type="paragraph" w:customStyle="1" w:styleId="250">
    <w:name w:val="段落番号 25"/>
    <w:basedOn w:val="56"/>
    <w:rsid w:val="0068007E"/>
    <w:pPr>
      <w:ind w:left="851" w:hanging="284"/>
    </w:pPr>
  </w:style>
  <w:style w:type="paragraph" w:customStyle="1" w:styleId="57">
    <w:name w:val="箇条書き5"/>
    <w:basedOn w:val="List"/>
    <w:rsid w:val="0068007E"/>
    <w:pPr>
      <w:tabs>
        <w:tab w:val="num" w:pos="644"/>
      </w:tabs>
      <w:suppressAutoHyphens/>
      <w:ind w:left="644" w:hanging="360"/>
    </w:pPr>
    <w:rPr>
      <w:rFonts w:eastAsia="MS Mincho" w:cs="CG Times (WN)"/>
      <w:lang w:eastAsia="ar-SA"/>
    </w:rPr>
  </w:style>
  <w:style w:type="paragraph" w:customStyle="1" w:styleId="251">
    <w:name w:val="箇条書き 25"/>
    <w:basedOn w:val="57"/>
    <w:rsid w:val="0068007E"/>
    <w:pPr>
      <w:tabs>
        <w:tab w:val="clear" w:pos="644"/>
        <w:tab w:val="num" w:pos="1494"/>
      </w:tabs>
      <w:ind w:left="851" w:hanging="284"/>
    </w:pPr>
  </w:style>
  <w:style w:type="paragraph" w:customStyle="1" w:styleId="350">
    <w:name w:val="箇条書き 35"/>
    <w:basedOn w:val="251"/>
    <w:rsid w:val="0068007E"/>
    <w:pPr>
      <w:ind w:left="1135"/>
    </w:pPr>
  </w:style>
  <w:style w:type="paragraph" w:customStyle="1" w:styleId="252">
    <w:name w:val="一覧 25"/>
    <w:basedOn w:val="List"/>
    <w:rsid w:val="0068007E"/>
    <w:pPr>
      <w:suppressAutoHyphens/>
      <w:ind w:left="851"/>
    </w:pPr>
    <w:rPr>
      <w:rFonts w:eastAsia="MS Mincho" w:cs="CG Times (WN)"/>
      <w:lang w:eastAsia="ar-SA"/>
    </w:rPr>
  </w:style>
  <w:style w:type="paragraph" w:customStyle="1" w:styleId="351">
    <w:name w:val="一覧 35"/>
    <w:basedOn w:val="252"/>
    <w:rsid w:val="0068007E"/>
    <w:pPr>
      <w:ind w:left="1135"/>
    </w:pPr>
  </w:style>
  <w:style w:type="paragraph" w:customStyle="1" w:styleId="45">
    <w:name w:val="一覧 45"/>
    <w:basedOn w:val="351"/>
    <w:rsid w:val="0068007E"/>
    <w:pPr>
      <w:ind w:left="1418"/>
    </w:pPr>
  </w:style>
  <w:style w:type="paragraph" w:customStyle="1" w:styleId="550">
    <w:name w:val="一覧 55"/>
    <w:basedOn w:val="45"/>
    <w:rsid w:val="0068007E"/>
    <w:pPr>
      <w:ind w:left="1702"/>
    </w:pPr>
  </w:style>
  <w:style w:type="paragraph" w:customStyle="1" w:styleId="450">
    <w:name w:val="箇条書き 45"/>
    <w:basedOn w:val="350"/>
    <w:rsid w:val="0068007E"/>
    <w:pPr>
      <w:ind w:left="1418"/>
    </w:pPr>
  </w:style>
  <w:style w:type="paragraph" w:customStyle="1" w:styleId="551">
    <w:name w:val="箇条書き 55"/>
    <w:basedOn w:val="450"/>
    <w:rsid w:val="0068007E"/>
    <w:pPr>
      <w:ind w:left="1702"/>
    </w:pPr>
  </w:style>
  <w:style w:type="paragraph" w:customStyle="1" w:styleId="58">
    <w:name w:val="コメント文字列5"/>
    <w:basedOn w:val="Normal"/>
    <w:rsid w:val="0068007E"/>
    <w:pPr>
      <w:suppressAutoHyphens/>
    </w:pPr>
    <w:rPr>
      <w:rFonts w:eastAsia="MS Mincho" w:cs="CG Times (WN)"/>
      <w:lang w:eastAsia="ar-SA"/>
    </w:rPr>
  </w:style>
  <w:style w:type="paragraph" w:customStyle="1" w:styleId="59">
    <w:name w:val="コメント内容5"/>
    <w:basedOn w:val="58"/>
    <w:next w:val="58"/>
    <w:rsid w:val="0068007E"/>
    <w:rPr>
      <w:b/>
      <w:bCs/>
    </w:rPr>
  </w:style>
  <w:style w:type="paragraph" w:customStyle="1" w:styleId="5a">
    <w:name w:val="見出しマップ5"/>
    <w:basedOn w:val="Normal"/>
    <w:rsid w:val="0068007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8007E"/>
    <w:pPr>
      <w:suppressAutoHyphens/>
      <w:spacing w:before="120" w:after="120"/>
    </w:pPr>
    <w:rPr>
      <w:rFonts w:eastAsia="MS Mincho" w:cs="CG Times (WN)"/>
      <w:b/>
      <w:lang w:eastAsia="ar-SA"/>
    </w:rPr>
  </w:style>
  <w:style w:type="paragraph" w:customStyle="1" w:styleId="5b">
    <w:name w:val="書式なし5"/>
    <w:basedOn w:val="Normal"/>
    <w:rsid w:val="0068007E"/>
    <w:pPr>
      <w:suppressAutoHyphens/>
    </w:pPr>
    <w:rPr>
      <w:rFonts w:ascii="Courier New" w:eastAsia="MS Mincho" w:hAnsi="Courier New" w:cs="CG Times (WN)"/>
      <w:lang w:val="nb-NO" w:eastAsia="ar-SA"/>
    </w:rPr>
  </w:style>
  <w:style w:type="paragraph" w:customStyle="1" w:styleId="240">
    <w:name w:val="本文 24"/>
    <w:basedOn w:val="Normal"/>
    <w:rsid w:val="0068007E"/>
    <w:pPr>
      <w:suppressAutoHyphens/>
      <w:spacing w:after="120"/>
    </w:pPr>
    <w:rPr>
      <w:rFonts w:eastAsia="MS Mincho" w:cs="CG Times (WN)"/>
      <w:lang w:eastAsia="ar-SA"/>
    </w:rPr>
  </w:style>
  <w:style w:type="paragraph" w:customStyle="1" w:styleId="340">
    <w:name w:val="本文 34"/>
    <w:basedOn w:val="Normal"/>
    <w:rsid w:val="0068007E"/>
    <w:pPr>
      <w:suppressAutoHyphens/>
      <w:spacing w:after="120"/>
    </w:pPr>
    <w:rPr>
      <w:rFonts w:eastAsia="MS Mincho" w:cs="CG Times (WN)"/>
      <w:lang w:eastAsia="ar-SA"/>
    </w:rPr>
  </w:style>
  <w:style w:type="paragraph" w:customStyle="1" w:styleId="Web5">
    <w:name w:val="標準 (Web)5"/>
    <w:basedOn w:val="Normal"/>
    <w:rsid w:val="0068007E"/>
    <w:pPr>
      <w:suppressAutoHyphens/>
      <w:spacing w:before="100" w:after="100"/>
    </w:pPr>
    <w:rPr>
      <w:rFonts w:eastAsia="Arial Unicode MS" w:cs="CG Times (WN)"/>
      <w:sz w:val="24"/>
      <w:szCs w:val="24"/>
    </w:rPr>
  </w:style>
  <w:style w:type="paragraph" w:customStyle="1" w:styleId="253">
    <w:name w:val="本文インデント 25"/>
    <w:basedOn w:val="Normal"/>
    <w:rsid w:val="0068007E"/>
    <w:pPr>
      <w:suppressAutoHyphens/>
      <w:ind w:left="567"/>
    </w:pPr>
    <w:rPr>
      <w:rFonts w:ascii="Arial" w:eastAsia="MS Mincho" w:hAnsi="Arial" w:cs="Arial"/>
      <w:lang w:eastAsia="ar-SA"/>
    </w:rPr>
  </w:style>
  <w:style w:type="paragraph" w:customStyle="1" w:styleId="5c">
    <w:name w:val="標準インデント5"/>
    <w:basedOn w:val="Normal"/>
    <w:rsid w:val="0068007E"/>
    <w:pPr>
      <w:suppressAutoHyphens/>
      <w:ind w:left="708"/>
    </w:pPr>
    <w:rPr>
      <w:rFonts w:eastAsia="MS Mincho" w:cs="CG Times (WN)"/>
      <w:lang w:eastAsia="ar-SA"/>
    </w:rPr>
  </w:style>
  <w:style w:type="paragraph" w:customStyle="1" w:styleId="5d">
    <w:name w:val="記5"/>
    <w:basedOn w:val="Normal"/>
    <w:next w:val="Normal"/>
    <w:rsid w:val="0068007E"/>
    <w:pPr>
      <w:suppressAutoHyphens/>
    </w:pPr>
    <w:rPr>
      <w:rFonts w:eastAsia="MS Mincho" w:cs="CG Times (WN)"/>
      <w:lang w:eastAsia="ar-SA"/>
    </w:rPr>
  </w:style>
  <w:style w:type="paragraph" w:customStyle="1" w:styleId="HTML5">
    <w:name w:val="HTML 書式付き5"/>
    <w:basedOn w:val="Normal"/>
    <w:rsid w:val="0068007E"/>
    <w:pPr>
      <w:suppressAutoHyphens/>
    </w:pPr>
    <w:rPr>
      <w:rFonts w:ascii="Courier New" w:eastAsia="MS Mincho" w:hAnsi="Courier New" w:cs="Courier New"/>
      <w:lang w:eastAsia="ar-SA"/>
    </w:rPr>
  </w:style>
  <w:style w:type="paragraph" w:customStyle="1" w:styleId="af1">
    <w:name w:val="表の内容"/>
    <w:basedOn w:val="Normal"/>
    <w:rsid w:val="0068007E"/>
    <w:pPr>
      <w:suppressLineNumbers/>
      <w:suppressAutoHyphens/>
    </w:pPr>
    <w:rPr>
      <w:rFonts w:eastAsia="MS Mincho" w:cs="CG Times (WN)"/>
      <w:lang w:eastAsia="ar-SA"/>
    </w:rPr>
  </w:style>
  <w:style w:type="paragraph" w:customStyle="1" w:styleId="af2">
    <w:name w:val="表の見出し"/>
    <w:basedOn w:val="af1"/>
    <w:rsid w:val="0068007E"/>
    <w:pPr>
      <w:jc w:val="center"/>
    </w:pPr>
    <w:rPr>
      <w:b/>
      <w:bCs/>
    </w:rPr>
  </w:style>
  <w:style w:type="paragraph" w:customStyle="1" w:styleId="ListBullet1">
    <w:name w:val="List Bullet1"/>
    <w:basedOn w:val="Normal"/>
    <w:rsid w:val="0068007E"/>
    <w:pPr>
      <w:tabs>
        <w:tab w:val="num" w:pos="644"/>
      </w:tabs>
      <w:suppressAutoHyphens/>
      <w:ind w:left="568" w:hanging="284"/>
    </w:pPr>
    <w:rPr>
      <w:rFonts w:eastAsia="MS Mincho"/>
      <w:lang w:eastAsia="ar-SA"/>
    </w:rPr>
  </w:style>
  <w:style w:type="paragraph" w:customStyle="1" w:styleId="ListBullet21">
    <w:name w:val="List Bullet 21"/>
    <w:basedOn w:val="ListBullet1"/>
    <w:rsid w:val="0068007E"/>
    <w:pPr>
      <w:tabs>
        <w:tab w:val="clear" w:pos="644"/>
        <w:tab w:val="num" w:pos="1494"/>
      </w:tabs>
      <w:ind w:left="851"/>
    </w:pPr>
  </w:style>
  <w:style w:type="paragraph" w:customStyle="1" w:styleId="ListBullet31">
    <w:name w:val="List Bullet 31"/>
    <w:basedOn w:val="ListBullet21"/>
    <w:rsid w:val="0068007E"/>
    <w:pPr>
      <w:ind w:left="1135"/>
    </w:pPr>
  </w:style>
  <w:style w:type="paragraph" w:customStyle="1" w:styleId="ListBullet41">
    <w:name w:val="List Bullet 41"/>
    <w:basedOn w:val="ListBullet31"/>
    <w:rsid w:val="0068007E"/>
    <w:pPr>
      <w:ind w:left="1418"/>
    </w:pPr>
  </w:style>
  <w:style w:type="paragraph" w:customStyle="1" w:styleId="ListBullet51">
    <w:name w:val="List Bullet 51"/>
    <w:basedOn w:val="ListBullet41"/>
    <w:rsid w:val="0068007E"/>
    <w:pPr>
      <w:ind w:left="1702"/>
    </w:pPr>
  </w:style>
  <w:style w:type="paragraph" w:customStyle="1" w:styleId="DocumentMap1">
    <w:name w:val="Document Map1"/>
    <w:basedOn w:val="Normal"/>
    <w:rsid w:val="0068007E"/>
    <w:pPr>
      <w:shd w:val="clear" w:color="auto" w:fill="000080"/>
      <w:suppressAutoHyphens/>
    </w:pPr>
    <w:rPr>
      <w:rFonts w:ascii="Tahoma" w:eastAsia="MS Mincho" w:hAnsi="Tahoma"/>
      <w:lang w:eastAsia="ar-SA"/>
    </w:rPr>
  </w:style>
  <w:style w:type="paragraph" w:customStyle="1" w:styleId="PlainText1">
    <w:name w:val="Plain Text1"/>
    <w:basedOn w:val="Normal"/>
    <w:rsid w:val="0068007E"/>
    <w:pPr>
      <w:suppressAutoHyphens/>
    </w:pPr>
    <w:rPr>
      <w:rFonts w:ascii="Courier New" w:eastAsia="MS Mincho" w:hAnsi="Courier New"/>
      <w:lang w:val="nb-NO" w:eastAsia="ar-SA"/>
    </w:rPr>
  </w:style>
  <w:style w:type="paragraph" w:customStyle="1" w:styleId="CommentText1">
    <w:name w:val="Comment Text1"/>
    <w:basedOn w:val="Normal"/>
    <w:rsid w:val="0068007E"/>
    <w:pPr>
      <w:suppressAutoHyphens/>
    </w:pPr>
    <w:rPr>
      <w:rFonts w:eastAsia="MS Mincho"/>
      <w:lang w:eastAsia="ar-SA"/>
    </w:rPr>
  </w:style>
  <w:style w:type="paragraph" w:customStyle="1" w:styleId="List31">
    <w:name w:val="List 31"/>
    <w:basedOn w:val="Normal"/>
    <w:rsid w:val="0068007E"/>
    <w:pPr>
      <w:suppressAutoHyphens/>
      <w:ind w:left="849" w:hanging="283"/>
    </w:pPr>
    <w:rPr>
      <w:rFonts w:eastAsia="MS Mincho"/>
      <w:lang w:eastAsia="ar-SA"/>
    </w:rPr>
  </w:style>
  <w:style w:type="paragraph" w:customStyle="1" w:styleId="List41">
    <w:name w:val="List 41"/>
    <w:basedOn w:val="List31"/>
    <w:rsid w:val="0068007E"/>
    <w:pPr>
      <w:ind w:left="1418" w:hanging="284"/>
    </w:pPr>
  </w:style>
  <w:style w:type="paragraph" w:customStyle="1" w:styleId="ListNumber1">
    <w:name w:val="List Number1"/>
    <w:basedOn w:val="List"/>
    <w:rsid w:val="0068007E"/>
    <w:pPr>
      <w:tabs>
        <w:tab w:val="num" w:pos="644"/>
      </w:tabs>
      <w:suppressAutoHyphens/>
      <w:ind w:left="644" w:hanging="360"/>
    </w:pPr>
    <w:rPr>
      <w:rFonts w:eastAsia="MS Mincho"/>
      <w:lang w:eastAsia="ar-SA"/>
    </w:rPr>
  </w:style>
  <w:style w:type="paragraph" w:customStyle="1" w:styleId="ListNumber21">
    <w:name w:val="List Number 21"/>
    <w:basedOn w:val="ListNumber1"/>
    <w:rsid w:val="0068007E"/>
    <w:pPr>
      <w:ind w:left="851" w:hanging="284"/>
    </w:pPr>
  </w:style>
  <w:style w:type="paragraph" w:customStyle="1" w:styleId="List21">
    <w:name w:val="List 21"/>
    <w:basedOn w:val="List"/>
    <w:rsid w:val="0068007E"/>
    <w:pPr>
      <w:suppressAutoHyphens/>
      <w:ind w:left="851"/>
    </w:pPr>
    <w:rPr>
      <w:rFonts w:eastAsia="MS Mincho"/>
      <w:lang w:eastAsia="ar-SA"/>
    </w:rPr>
  </w:style>
  <w:style w:type="paragraph" w:customStyle="1" w:styleId="List51">
    <w:name w:val="List 51"/>
    <w:basedOn w:val="List41"/>
    <w:rsid w:val="0068007E"/>
    <w:pPr>
      <w:ind w:left="1702"/>
    </w:pPr>
  </w:style>
  <w:style w:type="paragraph" w:customStyle="1" w:styleId="BodyText21">
    <w:name w:val="Body Text 21"/>
    <w:basedOn w:val="Normal"/>
    <w:rsid w:val="0068007E"/>
    <w:pPr>
      <w:suppressAutoHyphens/>
      <w:spacing w:after="120"/>
    </w:pPr>
    <w:rPr>
      <w:rFonts w:eastAsia="MS Mincho"/>
      <w:lang w:eastAsia="ar-SA"/>
    </w:rPr>
  </w:style>
  <w:style w:type="paragraph" w:customStyle="1" w:styleId="BodyText31">
    <w:name w:val="Body Text 31"/>
    <w:basedOn w:val="Normal"/>
    <w:rsid w:val="0068007E"/>
    <w:pPr>
      <w:suppressAutoHyphens/>
      <w:spacing w:after="120"/>
    </w:pPr>
    <w:rPr>
      <w:rFonts w:eastAsia="MS Mincho"/>
      <w:lang w:eastAsia="ar-SA"/>
    </w:rPr>
  </w:style>
  <w:style w:type="paragraph" w:customStyle="1" w:styleId="BodyTextIndent21">
    <w:name w:val="Body Text Indent 21"/>
    <w:basedOn w:val="Normal"/>
    <w:rsid w:val="0068007E"/>
    <w:pPr>
      <w:suppressAutoHyphens/>
      <w:ind w:left="567"/>
    </w:pPr>
    <w:rPr>
      <w:rFonts w:ascii="Arial" w:eastAsia="MS Mincho" w:hAnsi="Arial" w:cs="Arial"/>
      <w:lang w:eastAsia="ar-SA"/>
    </w:rPr>
  </w:style>
  <w:style w:type="paragraph" w:customStyle="1" w:styleId="NormalIndent1">
    <w:name w:val="Normal Indent1"/>
    <w:basedOn w:val="Normal"/>
    <w:rsid w:val="0068007E"/>
    <w:pPr>
      <w:suppressAutoHyphens/>
      <w:ind w:left="708"/>
    </w:pPr>
    <w:rPr>
      <w:rFonts w:eastAsia="MS Mincho"/>
      <w:lang w:eastAsia="ar-SA"/>
    </w:rPr>
  </w:style>
  <w:style w:type="paragraph" w:customStyle="1" w:styleId="NoteHeading1">
    <w:name w:val="Note Heading1"/>
    <w:basedOn w:val="Normal"/>
    <w:next w:val="Normal"/>
    <w:rsid w:val="0068007E"/>
    <w:pPr>
      <w:suppressAutoHyphens/>
    </w:pPr>
    <w:rPr>
      <w:rFonts w:eastAsia="MS Mincho"/>
      <w:lang w:eastAsia="ar-SA"/>
    </w:rPr>
  </w:style>
  <w:style w:type="paragraph" w:customStyle="1" w:styleId="af3">
    <w:name w:val="枠の内容"/>
    <w:basedOn w:val="BodyText"/>
    <w:rsid w:val="0068007E"/>
    <w:rPr>
      <w:rFonts w:eastAsia="Times New Roman"/>
    </w:rPr>
  </w:style>
  <w:style w:type="paragraph" w:customStyle="1" w:styleId="numberedlist0">
    <w:name w:val="numbered list"/>
    <w:basedOn w:val="ListBullet"/>
    <w:rsid w:val="0068007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68007E"/>
    <w:pPr>
      <w:tabs>
        <w:tab w:val="left" w:pos="1134"/>
      </w:tabs>
      <w:spacing w:after="0"/>
    </w:pPr>
    <w:rPr>
      <w:rFonts w:eastAsia="MS Mincho"/>
    </w:rPr>
  </w:style>
  <w:style w:type="paragraph" w:customStyle="1" w:styleId="Meetingcaption">
    <w:name w:val="Meeting caption"/>
    <w:basedOn w:val="Normal"/>
    <w:rsid w:val="0068007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68007E"/>
    <w:pPr>
      <w:spacing w:after="240"/>
      <w:jc w:val="both"/>
    </w:pPr>
    <w:rPr>
      <w:rFonts w:ascii="Helvetica" w:hAnsi="Helvetica"/>
    </w:rPr>
  </w:style>
  <w:style w:type="paragraph" w:customStyle="1" w:styleId="Cell">
    <w:name w:val="Cell"/>
    <w:basedOn w:val="Normal"/>
    <w:rsid w:val="0068007E"/>
    <w:pPr>
      <w:spacing w:after="0" w:line="240" w:lineRule="exact"/>
      <w:jc w:val="center"/>
    </w:pPr>
    <w:rPr>
      <w:sz w:val="16"/>
      <w:lang w:val="en-US"/>
    </w:rPr>
  </w:style>
  <w:style w:type="paragraph" w:customStyle="1" w:styleId="h61">
    <w:name w:val="h6"/>
    <w:basedOn w:val="Normal"/>
    <w:rsid w:val="0068007E"/>
    <w:pPr>
      <w:spacing w:before="100" w:beforeAutospacing="1" w:after="100" w:afterAutospacing="1"/>
    </w:pPr>
    <w:rPr>
      <w:sz w:val="24"/>
      <w:szCs w:val="24"/>
      <w:lang w:val="en-US"/>
    </w:rPr>
  </w:style>
  <w:style w:type="paragraph" w:customStyle="1" w:styleId="tah0">
    <w:name w:val="tah"/>
    <w:basedOn w:val="Normal"/>
    <w:rsid w:val="0068007E"/>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rsid w:val="0068007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8007E"/>
    <w:rPr>
      <w:rFonts w:ascii="Arial" w:eastAsia="MS Mincho" w:hAnsi="Arial"/>
      <w:sz w:val="22"/>
      <w:lang w:val="en-GB" w:eastAsia="en-US" w:bidi="ar-SA"/>
    </w:rPr>
  </w:style>
  <w:style w:type="paragraph" w:customStyle="1" w:styleId="ListParagraph1">
    <w:name w:val="List Paragraph1"/>
    <w:basedOn w:val="Normal"/>
    <w:qFormat/>
    <w:rsid w:val="0068007E"/>
    <w:pPr>
      <w:ind w:left="720"/>
      <w:contextualSpacing/>
    </w:pPr>
  </w:style>
  <w:style w:type="paragraph" w:customStyle="1" w:styleId="1f5">
    <w:name w:val="図表番号1"/>
    <w:basedOn w:val="Normal"/>
    <w:rsid w:val="0068007E"/>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68007E"/>
    <w:pPr>
      <w:tabs>
        <w:tab w:val="num" w:pos="644"/>
      </w:tabs>
      <w:suppressAutoHyphens/>
      <w:ind w:left="644" w:hanging="360"/>
    </w:pPr>
    <w:rPr>
      <w:rFonts w:eastAsia="MS Mincho" w:cs="CG Times (WN)"/>
      <w:lang w:eastAsia="ar-SA"/>
    </w:rPr>
  </w:style>
  <w:style w:type="paragraph" w:customStyle="1" w:styleId="211">
    <w:name w:val="段落番号 21"/>
    <w:basedOn w:val="1f6"/>
    <w:rsid w:val="0068007E"/>
    <w:pPr>
      <w:ind w:left="851" w:hanging="284"/>
    </w:pPr>
  </w:style>
  <w:style w:type="paragraph" w:customStyle="1" w:styleId="1f7">
    <w:name w:val="箇条書き1"/>
    <w:basedOn w:val="List"/>
    <w:rsid w:val="0068007E"/>
    <w:pPr>
      <w:tabs>
        <w:tab w:val="num" w:pos="644"/>
      </w:tabs>
      <w:suppressAutoHyphens/>
      <w:ind w:left="644" w:hanging="360"/>
    </w:pPr>
    <w:rPr>
      <w:rFonts w:eastAsia="MS Mincho" w:cs="CG Times (WN)"/>
      <w:lang w:eastAsia="ar-SA"/>
    </w:rPr>
  </w:style>
  <w:style w:type="paragraph" w:customStyle="1" w:styleId="212">
    <w:name w:val="箇条書き 21"/>
    <w:basedOn w:val="1f7"/>
    <w:rsid w:val="0068007E"/>
    <w:pPr>
      <w:tabs>
        <w:tab w:val="clear" w:pos="644"/>
        <w:tab w:val="num" w:pos="1494"/>
      </w:tabs>
      <w:ind w:left="851" w:hanging="284"/>
    </w:pPr>
  </w:style>
  <w:style w:type="paragraph" w:customStyle="1" w:styleId="312">
    <w:name w:val="箇条書き 31"/>
    <w:basedOn w:val="212"/>
    <w:rsid w:val="0068007E"/>
    <w:pPr>
      <w:ind w:left="1135"/>
    </w:pPr>
  </w:style>
  <w:style w:type="paragraph" w:customStyle="1" w:styleId="213">
    <w:name w:val="一覧 21"/>
    <w:basedOn w:val="List"/>
    <w:rsid w:val="0068007E"/>
    <w:pPr>
      <w:suppressAutoHyphens/>
      <w:ind w:left="851"/>
    </w:pPr>
    <w:rPr>
      <w:rFonts w:eastAsia="MS Mincho" w:cs="CG Times (WN)"/>
      <w:lang w:eastAsia="ar-SA"/>
    </w:rPr>
  </w:style>
  <w:style w:type="paragraph" w:customStyle="1" w:styleId="313">
    <w:name w:val="一覧 31"/>
    <w:basedOn w:val="213"/>
    <w:rsid w:val="0068007E"/>
    <w:pPr>
      <w:ind w:left="1135"/>
    </w:pPr>
  </w:style>
  <w:style w:type="paragraph" w:customStyle="1" w:styleId="412">
    <w:name w:val="一覧 41"/>
    <w:basedOn w:val="313"/>
    <w:rsid w:val="0068007E"/>
    <w:pPr>
      <w:ind w:left="1418"/>
    </w:pPr>
  </w:style>
  <w:style w:type="paragraph" w:customStyle="1" w:styleId="511">
    <w:name w:val="一覧 51"/>
    <w:basedOn w:val="412"/>
    <w:rsid w:val="0068007E"/>
    <w:pPr>
      <w:ind w:left="1702"/>
    </w:pPr>
  </w:style>
  <w:style w:type="paragraph" w:customStyle="1" w:styleId="413">
    <w:name w:val="箇条書き 41"/>
    <w:basedOn w:val="312"/>
    <w:rsid w:val="0068007E"/>
    <w:pPr>
      <w:ind w:left="1418"/>
    </w:pPr>
  </w:style>
  <w:style w:type="paragraph" w:customStyle="1" w:styleId="512">
    <w:name w:val="箇条書き 51"/>
    <w:basedOn w:val="413"/>
    <w:rsid w:val="0068007E"/>
    <w:pPr>
      <w:ind w:left="1702"/>
    </w:pPr>
  </w:style>
  <w:style w:type="paragraph" w:customStyle="1" w:styleId="1f8">
    <w:name w:val="コメント文字列1"/>
    <w:basedOn w:val="Normal"/>
    <w:rsid w:val="0068007E"/>
    <w:pPr>
      <w:suppressAutoHyphens/>
    </w:pPr>
    <w:rPr>
      <w:rFonts w:eastAsia="MS Mincho" w:cs="CG Times (WN)"/>
      <w:lang w:eastAsia="ar-SA"/>
    </w:rPr>
  </w:style>
  <w:style w:type="paragraph" w:customStyle="1" w:styleId="1f9">
    <w:name w:val="コメント内容1"/>
    <w:basedOn w:val="1f8"/>
    <w:next w:val="1f8"/>
    <w:rsid w:val="0068007E"/>
    <w:rPr>
      <w:b/>
      <w:bCs/>
    </w:rPr>
  </w:style>
  <w:style w:type="paragraph" w:customStyle="1" w:styleId="1fa">
    <w:name w:val="見出しマップ1"/>
    <w:basedOn w:val="Normal"/>
    <w:rsid w:val="0068007E"/>
    <w:pPr>
      <w:shd w:val="clear" w:color="auto" w:fill="000080"/>
      <w:suppressAutoHyphens/>
    </w:pPr>
    <w:rPr>
      <w:rFonts w:ascii="Tahoma" w:eastAsia="MS Mincho" w:hAnsi="Tahoma" w:cs="Tahoma"/>
      <w:lang w:eastAsia="ar-SA"/>
    </w:rPr>
  </w:style>
  <w:style w:type="paragraph" w:customStyle="1" w:styleId="1fb">
    <w:name w:val="書式なし1"/>
    <w:basedOn w:val="Normal"/>
    <w:rsid w:val="0068007E"/>
    <w:pPr>
      <w:suppressAutoHyphens/>
    </w:pPr>
    <w:rPr>
      <w:rFonts w:ascii="Courier New" w:eastAsia="MS Mincho" w:hAnsi="Courier New" w:cs="CG Times (WN)"/>
      <w:lang w:val="nb-NO" w:eastAsia="ar-SA"/>
    </w:rPr>
  </w:style>
  <w:style w:type="paragraph" w:customStyle="1" w:styleId="214">
    <w:name w:val="本文 21"/>
    <w:basedOn w:val="Normal"/>
    <w:rsid w:val="0068007E"/>
    <w:pPr>
      <w:suppressAutoHyphens/>
      <w:spacing w:after="120"/>
    </w:pPr>
    <w:rPr>
      <w:rFonts w:eastAsia="MS Mincho" w:cs="CG Times (WN)"/>
      <w:lang w:eastAsia="ar-SA"/>
    </w:rPr>
  </w:style>
  <w:style w:type="paragraph" w:customStyle="1" w:styleId="314">
    <w:name w:val="本文 31"/>
    <w:basedOn w:val="Normal"/>
    <w:rsid w:val="0068007E"/>
    <w:pPr>
      <w:suppressAutoHyphens/>
      <w:spacing w:after="120"/>
    </w:pPr>
    <w:rPr>
      <w:rFonts w:eastAsia="MS Mincho" w:cs="CG Times (WN)"/>
      <w:lang w:eastAsia="ar-SA"/>
    </w:rPr>
  </w:style>
  <w:style w:type="paragraph" w:customStyle="1" w:styleId="Web1">
    <w:name w:val="標準 (Web)1"/>
    <w:basedOn w:val="Normal"/>
    <w:rsid w:val="0068007E"/>
    <w:pPr>
      <w:suppressAutoHyphens/>
      <w:spacing w:before="100" w:after="100"/>
    </w:pPr>
    <w:rPr>
      <w:rFonts w:eastAsia="Arial Unicode MS" w:cs="CG Times (WN)"/>
      <w:sz w:val="24"/>
      <w:szCs w:val="24"/>
    </w:rPr>
  </w:style>
  <w:style w:type="paragraph" w:customStyle="1" w:styleId="215">
    <w:name w:val="本文インデント 21"/>
    <w:basedOn w:val="Normal"/>
    <w:rsid w:val="0068007E"/>
    <w:pPr>
      <w:suppressAutoHyphens/>
      <w:ind w:left="567"/>
    </w:pPr>
    <w:rPr>
      <w:rFonts w:ascii="Arial" w:eastAsia="MS Mincho" w:hAnsi="Arial" w:cs="Arial"/>
      <w:lang w:eastAsia="ar-SA"/>
    </w:rPr>
  </w:style>
  <w:style w:type="paragraph" w:customStyle="1" w:styleId="1fc">
    <w:name w:val="標準インデント1"/>
    <w:basedOn w:val="Normal"/>
    <w:rsid w:val="0068007E"/>
    <w:pPr>
      <w:suppressAutoHyphens/>
      <w:ind w:left="708"/>
    </w:pPr>
    <w:rPr>
      <w:rFonts w:eastAsia="MS Mincho" w:cs="CG Times (WN)"/>
      <w:lang w:eastAsia="ar-SA"/>
    </w:rPr>
  </w:style>
  <w:style w:type="paragraph" w:customStyle="1" w:styleId="1fd">
    <w:name w:val="記1"/>
    <w:basedOn w:val="Normal"/>
    <w:next w:val="Normal"/>
    <w:rsid w:val="0068007E"/>
    <w:pPr>
      <w:suppressAutoHyphens/>
    </w:pPr>
    <w:rPr>
      <w:rFonts w:eastAsia="MS Mincho" w:cs="CG Times (WN)"/>
      <w:lang w:eastAsia="ar-SA"/>
    </w:rPr>
  </w:style>
  <w:style w:type="paragraph" w:customStyle="1" w:styleId="HTML1">
    <w:name w:val="HTML 書式付き1"/>
    <w:basedOn w:val="Normal"/>
    <w:rsid w:val="0068007E"/>
    <w:pPr>
      <w:suppressAutoHyphens/>
    </w:pPr>
    <w:rPr>
      <w:rFonts w:ascii="Courier New" w:eastAsia="MS Mincho" w:hAnsi="Courier New" w:cs="Courier New"/>
      <w:lang w:eastAsia="ar-SA"/>
    </w:rPr>
  </w:style>
  <w:style w:type="paragraph" w:customStyle="1" w:styleId="1fe">
    <w:name w:val="题注1"/>
    <w:basedOn w:val="Normal"/>
    <w:next w:val="Normal"/>
    <w:rsid w:val="0068007E"/>
    <w:pPr>
      <w:spacing w:before="120" w:after="120"/>
    </w:pPr>
    <w:rPr>
      <w:rFonts w:eastAsia="MS Mincho"/>
      <w:b/>
    </w:rPr>
  </w:style>
  <w:style w:type="paragraph" w:customStyle="1" w:styleId="1ff">
    <w:name w:val="图表目录1"/>
    <w:basedOn w:val="Normal"/>
    <w:next w:val="Normal"/>
    <w:rsid w:val="0068007E"/>
    <w:pPr>
      <w:ind w:left="400" w:hanging="400"/>
      <w:jc w:val="center"/>
    </w:pPr>
    <w:rPr>
      <w:rFonts w:eastAsia="MS Mincho"/>
      <w:b/>
    </w:rPr>
  </w:style>
  <w:style w:type="paragraph" w:customStyle="1" w:styleId="CharChar3CharCharCharCharCharChar">
    <w:name w:val="Char Char3 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8007E"/>
    <w:rPr>
      <w:rFonts w:ascii="Times New Roman" w:eastAsia="SimSun" w:hAnsi="Times New Roman"/>
      <w:lang w:val="en-GB" w:eastAsia="en-US"/>
    </w:rPr>
  </w:style>
  <w:style w:type="paragraph" w:customStyle="1" w:styleId="editorsnote0">
    <w:name w:val="editorsnote"/>
    <w:basedOn w:val="Normal"/>
    <w:rsid w:val="0068007E"/>
    <w:pPr>
      <w:spacing w:after="0"/>
    </w:pPr>
    <w:rPr>
      <w:rFonts w:eastAsia="Calibri"/>
      <w:sz w:val="24"/>
      <w:szCs w:val="24"/>
      <w:lang w:val="sv-SE" w:eastAsia="sv-SE"/>
    </w:rPr>
  </w:style>
  <w:style w:type="paragraph" w:customStyle="1" w:styleId="TTan">
    <w:name w:val="TTan"/>
    <w:basedOn w:val="FP"/>
    <w:qFormat/>
    <w:rsid w:val="0068007E"/>
    <w:rPr>
      <w:rFonts w:ascii="Arial" w:hAnsi="Arial"/>
      <w:sz w:val="18"/>
    </w:rPr>
  </w:style>
  <w:style w:type="paragraph" w:customStyle="1" w:styleId="36">
    <w:name w:val="変更箇所3"/>
    <w:hidden/>
    <w:semiHidden/>
    <w:rsid w:val="0068007E"/>
    <w:rPr>
      <w:rFonts w:ascii="Times New Roman" w:eastAsia="MS Mincho" w:hAnsi="Times New Roman"/>
      <w:lang w:val="en-GB" w:eastAsia="en-US"/>
    </w:rPr>
  </w:style>
  <w:style w:type="paragraph" w:customStyle="1" w:styleId="28">
    <w:name w:val="変更箇所2"/>
    <w:hidden/>
    <w:semiHidden/>
    <w:rsid w:val="0068007E"/>
    <w:rPr>
      <w:rFonts w:ascii="Times New Roman" w:eastAsia="MS Mincho" w:hAnsi="Times New Roman"/>
      <w:lang w:val="en-GB" w:eastAsia="en-US"/>
    </w:rPr>
  </w:style>
  <w:style w:type="paragraph" w:customStyle="1" w:styleId="910">
    <w:name w:val="目錄 91"/>
    <w:basedOn w:val="TOC8"/>
    <w:rsid w:val="0068007E"/>
    <w:pPr>
      <w:ind w:left="1418" w:hanging="1418"/>
    </w:pPr>
    <w:rPr>
      <w:rFonts w:eastAsia="MS Mincho"/>
    </w:rPr>
  </w:style>
  <w:style w:type="paragraph" w:customStyle="1" w:styleId="1ff0">
    <w:name w:val="標號1"/>
    <w:basedOn w:val="Normal"/>
    <w:next w:val="Normal"/>
    <w:rsid w:val="0068007E"/>
    <w:pPr>
      <w:spacing w:before="120" w:after="120"/>
    </w:pPr>
    <w:rPr>
      <w:rFonts w:eastAsia="MS Mincho"/>
      <w:b/>
    </w:rPr>
  </w:style>
  <w:style w:type="paragraph" w:customStyle="1" w:styleId="1ff1">
    <w:name w:val="圖表目錄1"/>
    <w:basedOn w:val="Normal"/>
    <w:next w:val="Normal"/>
    <w:rsid w:val="0068007E"/>
    <w:pPr>
      <w:ind w:left="400" w:hanging="400"/>
      <w:jc w:val="center"/>
    </w:pPr>
    <w:rPr>
      <w:rFonts w:eastAsia="MS Mincho"/>
      <w:b/>
    </w:rPr>
  </w:style>
  <w:style w:type="paragraph" w:customStyle="1" w:styleId="Verzeichnis91">
    <w:name w:val="Verzeichnis 91"/>
    <w:basedOn w:val="TOC8"/>
    <w:rsid w:val="0068007E"/>
    <w:pPr>
      <w:ind w:left="1418" w:hanging="1418"/>
    </w:pPr>
    <w:rPr>
      <w:rFonts w:eastAsia="MS Mincho"/>
      <w:lang w:eastAsia="ja-JP"/>
    </w:rPr>
  </w:style>
  <w:style w:type="paragraph" w:customStyle="1" w:styleId="Beschriftung1">
    <w:name w:val="Beschriftung1"/>
    <w:basedOn w:val="Normal"/>
    <w:next w:val="Normal"/>
    <w:rsid w:val="0068007E"/>
    <w:pPr>
      <w:spacing w:before="120" w:after="120"/>
    </w:pPr>
    <w:rPr>
      <w:rFonts w:eastAsia="MS Mincho"/>
      <w:b/>
      <w:lang w:eastAsia="ja-JP"/>
    </w:rPr>
  </w:style>
  <w:style w:type="paragraph" w:customStyle="1" w:styleId="Abbildungsverzeichnis1">
    <w:name w:val="Abbildungsverzeichnis1"/>
    <w:basedOn w:val="Normal"/>
    <w:next w:val="Normal"/>
    <w:rsid w:val="0068007E"/>
    <w:pPr>
      <w:ind w:left="400" w:hanging="400"/>
      <w:jc w:val="center"/>
    </w:pPr>
    <w:rPr>
      <w:rFonts w:eastAsia="MS Mincho"/>
      <w:b/>
      <w:lang w:eastAsia="ja-JP"/>
    </w:rPr>
  </w:style>
  <w:style w:type="paragraph" w:customStyle="1" w:styleId="37">
    <w:name w:val="无间隔3"/>
    <w:qFormat/>
    <w:rsid w:val="0068007E"/>
    <w:rPr>
      <w:rFonts w:ascii="Times New Roman" w:eastAsia="SimSun" w:hAnsi="Times New Roman"/>
      <w:lang w:val="en-GB" w:eastAsia="en-US"/>
    </w:rPr>
  </w:style>
  <w:style w:type="paragraph" w:customStyle="1" w:styleId="38">
    <w:name w:val="수정3"/>
    <w:hidden/>
    <w:semiHidden/>
    <w:rsid w:val="0068007E"/>
    <w:rPr>
      <w:rFonts w:ascii="Times New Roman" w:eastAsia="Batang" w:hAnsi="Times New Roman"/>
      <w:lang w:val="en-GB" w:eastAsia="en-US"/>
    </w:rPr>
  </w:style>
  <w:style w:type="paragraph" w:customStyle="1" w:styleId="46">
    <w:name w:val="수정4"/>
    <w:hidden/>
    <w:semiHidden/>
    <w:rsid w:val="0068007E"/>
    <w:rPr>
      <w:rFonts w:ascii="Times New Roman" w:eastAsia="Batang" w:hAnsi="Times New Roman"/>
      <w:lang w:val="en-GB" w:eastAsia="en-US"/>
    </w:rPr>
  </w:style>
  <w:style w:type="character" w:customStyle="1" w:styleId="11BodyTextChar">
    <w:name w:val="11 BodyText Char"/>
    <w:link w:val="11BodyText"/>
    <w:rsid w:val="0068007E"/>
    <w:rPr>
      <w:rFonts w:ascii="Arial" w:hAnsi="Arial"/>
      <w:lang w:val="x-none" w:eastAsia="x-none"/>
    </w:rPr>
  </w:style>
  <w:style w:type="paragraph" w:customStyle="1" w:styleId="TableContent-Bulleted">
    <w:name w:val="Table Content - Bulleted"/>
    <w:basedOn w:val="Normal"/>
    <w:rsid w:val="0068007E"/>
    <w:pPr>
      <w:numPr>
        <w:numId w:val="3"/>
      </w:numPr>
    </w:pPr>
  </w:style>
  <w:style w:type="paragraph" w:customStyle="1" w:styleId="Tadc">
    <w:name w:val="Tadc"/>
    <w:basedOn w:val="Normal"/>
    <w:rsid w:val="0068007E"/>
    <w:rPr>
      <w:rFonts w:cs="v4.2.0"/>
    </w:rPr>
  </w:style>
  <w:style w:type="paragraph" w:customStyle="1" w:styleId="Atl">
    <w:name w:val="Atl"/>
    <w:basedOn w:val="Normal"/>
    <w:rsid w:val="0068007E"/>
    <w:rPr>
      <w:rFonts w:cs="v4.2.0"/>
    </w:rPr>
  </w:style>
  <w:style w:type="paragraph" w:customStyle="1" w:styleId="Es">
    <w:name w:val="Es"/>
    <w:basedOn w:val="B1"/>
    <w:rsid w:val="0068007E"/>
    <w:rPr>
      <w:rFonts w:cs="v4.2.0"/>
      <w:lang w:eastAsia="x-none"/>
    </w:rPr>
  </w:style>
  <w:style w:type="paragraph" w:customStyle="1" w:styleId="TTH">
    <w:name w:val="TTH"/>
    <w:basedOn w:val="Normal"/>
    <w:rsid w:val="0068007E"/>
    <w:pPr>
      <w:jc w:val="center"/>
    </w:pPr>
    <w:rPr>
      <w:rFonts w:ascii="Arial" w:hAnsi="Arial" w:cs="Arial"/>
      <w:b/>
      <w:lang w:eastAsia="ja-JP"/>
    </w:rPr>
  </w:style>
  <w:style w:type="paragraph" w:customStyle="1" w:styleId="standard">
    <w:name w:val="standard"/>
    <w:rsid w:val="0068007E"/>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8007E"/>
    <w:pPr>
      <w:tabs>
        <w:tab w:val="left" w:pos="432"/>
      </w:tabs>
      <w:ind w:left="0" w:firstLine="0"/>
      <w:outlineLvl w:val="9"/>
    </w:pPr>
    <w:rPr>
      <w:lang w:eastAsia="zh-CN"/>
    </w:rPr>
  </w:style>
  <w:style w:type="paragraph" w:customStyle="1" w:styleId="21">
    <w:name w:val="21"/>
    <w:basedOn w:val="Normal"/>
    <w:rsid w:val="0068007E"/>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8007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8007E"/>
    <w:rPr>
      <w:rFonts w:ascii="Times New Roman" w:hAnsi="Times New Roman"/>
      <w:spacing w:val="-4"/>
      <w:kern w:val="2"/>
      <w:sz w:val="21"/>
      <w:szCs w:val="21"/>
      <w:lang w:val="x-none" w:eastAsia="zh-CN"/>
    </w:rPr>
  </w:style>
  <w:style w:type="paragraph" w:customStyle="1" w:styleId="Heading3Specs">
    <w:name w:val="Heading 3 Specs"/>
    <w:basedOn w:val="Heading3"/>
    <w:qFormat/>
    <w:rsid w:val="0068007E"/>
    <w:pPr>
      <w:spacing w:before="200" w:after="0"/>
      <w:ind w:left="0" w:firstLine="0"/>
    </w:pPr>
    <w:rPr>
      <w:rFonts w:cs="Arial"/>
      <w:bCs/>
    </w:rPr>
  </w:style>
  <w:style w:type="paragraph" w:customStyle="1" w:styleId="Heading4specs">
    <w:name w:val="Heading4 specs"/>
    <w:basedOn w:val="Heading3Specs"/>
    <w:qFormat/>
    <w:rsid w:val="0068007E"/>
    <w:rPr>
      <w:sz w:val="24"/>
    </w:rPr>
  </w:style>
  <w:style w:type="table" w:customStyle="1" w:styleId="TableGrid4">
    <w:name w:val="Table Grid4"/>
    <w:basedOn w:val="TableNormal"/>
    <w:next w:val="TableGrid"/>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800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8007E"/>
    <w:rPr>
      <w:rFonts w:ascii="Times New Roman" w:hAnsi="Times New Roman"/>
      <w:lang w:val="en-GB" w:eastAsia="en-GB"/>
    </w:rPr>
    <w:tblPr/>
  </w:style>
  <w:style w:type="table" w:customStyle="1" w:styleId="TableGrid11">
    <w:name w:val="Table Grid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800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007E"/>
    <w:rPr>
      <w:rFonts w:ascii="Arial" w:eastAsia="Times New Roman" w:hAnsi="Arial"/>
      <w:sz w:val="36"/>
      <w:lang w:val="en-GB" w:eastAsia="ja-JP" w:bidi="ar-SA"/>
    </w:rPr>
  </w:style>
  <w:style w:type="paragraph" w:customStyle="1" w:styleId="220">
    <w:name w:val="本文 22"/>
    <w:basedOn w:val="Normal"/>
    <w:rsid w:val="0068007E"/>
    <w:pPr>
      <w:suppressAutoHyphens/>
      <w:spacing w:after="120"/>
    </w:pPr>
    <w:rPr>
      <w:rFonts w:eastAsia="MS Mincho" w:cs="CG Times (WN)"/>
      <w:lang w:eastAsia="ar-SA"/>
    </w:rPr>
  </w:style>
  <w:style w:type="paragraph" w:customStyle="1" w:styleId="320">
    <w:name w:val="本文 32"/>
    <w:basedOn w:val="Normal"/>
    <w:rsid w:val="0068007E"/>
    <w:pPr>
      <w:suppressAutoHyphens/>
      <w:spacing w:after="120"/>
    </w:pPr>
    <w:rPr>
      <w:rFonts w:eastAsia="MS Mincho" w:cs="CG Times (WN)"/>
      <w:lang w:eastAsia="ar-SA"/>
    </w:rPr>
  </w:style>
  <w:style w:type="paragraph" w:customStyle="1" w:styleId="47">
    <w:name w:val="吹き出し4"/>
    <w:basedOn w:val="Normal"/>
    <w:rsid w:val="0068007E"/>
    <w:rPr>
      <w:rFonts w:ascii="Tahoma" w:eastAsia="MS Mincho" w:hAnsi="Tahoma" w:cs="Tahoma"/>
      <w:sz w:val="16"/>
      <w:szCs w:val="16"/>
    </w:rPr>
  </w:style>
  <w:style w:type="paragraph" w:customStyle="1" w:styleId="29">
    <w:name w:val="図表番号2"/>
    <w:basedOn w:val="Normal"/>
    <w:rsid w:val="0068007E"/>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68007E"/>
    <w:pPr>
      <w:tabs>
        <w:tab w:val="num" w:pos="644"/>
      </w:tabs>
      <w:suppressAutoHyphens/>
      <w:ind w:left="644" w:hanging="360"/>
    </w:pPr>
    <w:rPr>
      <w:rFonts w:eastAsia="MS Mincho" w:cs="CG Times (WN)"/>
      <w:lang w:eastAsia="ar-SA"/>
    </w:rPr>
  </w:style>
  <w:style w:type="paragraph" w:customStyle="1" w:styleId="221">
    <w:name w:val="段落番号 22"/>
    <w:basedOn w:val="2a"/>
    <w:rsid w:val="0068007E"/>
    <w:pPr>
      <w:ind w:left="851" w:hanging="284"/>
    </w:pPr>
  </w:style>
  <w:style w:type="paragraph" w:customStyle="1" w:styleId="2b">
    <w:name w:val="箇条書き2"/>
    <w:basedOn w:val="List"/>
    <w:rsid w:val="0068007E"/>
    <w:pPr>
      <w:tabs>
        <w:tab w:val="num" w:pos="644"/>
      </w:tabs>
      <w:suppressAutoHyphens/>
      <w:ind w:left="644" w:hanging="360"/>
    </w:pPr>
    <w:rPr>
      <w:rFonts w:eastAsia="MS Mincho" w:cs="CG Times (WN)"/>
      <w:lang w:eastAsia="ar-SA"/>
    </w:rPr>
  </w:style>
  <w:style w:type="paragraph" w:customStyle="1" w:styleId="222">
    <w:name w:val="箇条書き 22"/>
    <w:basedOn w:val="2b"/>
    <w:rsid w:val="0068007E"/>
    <w:pPr>
      <w:tabs>
        <w:tab w:val="clear" w:pos="644"/>
        <w:tab w:val="num" w:pos="1494"/>
      </w:tabs>
      <w:ind w:left="851" w:hanging="284"/>
    </w:pPr>
  </w:style>
  <w:style w:type="paragraph" w:customStyle="1" w:styleId="321">
    <w:name w:val="箇条書き 32"/>
    <w:basedOn w:val="222"/>
    <w:rsid w:val="0068007E"/>
    <w:pPr>
      <w:ind w:left="1135"/>
    </w:pPr>
  </w:style>
  <w:style w:type="paragraph" w:customStyle="1" w:styleId="223">
    <w:name w:val="一覧 22"/>
    <w:basedOn w:val="List"/>
    <w:rsid w:val="0068007E"/>
    <w:pPr>
      <w:suppressAutoHyphens/>
      <w:ind w:left="851"/>
    </w:pPr>
    <w:rPr>
      <w:rFonts w:eastAsia="MS Mincho" w:cs="CG Times (WN)"/>
      <w:lang w:eastAsia="ar-SA"/>
    </w:rPr>
  </w:style>
  <w:style w:type="paragraph" w:customStyle="1" w:styleId="322">
    <w:name w:val="一覧 32"/>
    <w:basedOn w:val="223"/>
    <w:rsid w:val="0068007E"/>
    <w:pPr>
      <w:ind w:left="1135"/>
    </w:pPr>
  </w:style>
  <w:style w:type="paragraph" w:customStyle="1" w:styleId="420">
    <w:name w:val="一覧 42"/>
    <w:basedOn w:val="322"/>
    <w:rsid w:val="0068007E"/>
    <w:pPr>
      <w:ind w:left="1418"/>
    </w:pPr>
  </w:style>
  <w:style w:type="paragraph" w:customStyle="1" w:styleId="520">
    <w:name w:val="一覧 52"/>
    <w:basedOn w:val="420"/>
    <w:rsid w:val="0068007E"/>
    <w:pPr>
      <w:ind w:left="1702"/>
    </w:pPr>
  </w:style>
  <w:style w:type="paragraph" w:customStyle="1" w:styleId="421">
    <w:name w:val="箇条書き 42"/>
    <w:basedOn w:val="321"/>
    <w:rsid w:val="0068007E"/>
    <w:pPr>
      <w:ind w:left="1418"/>
    </w:pPr>
  </w:style>
  <w:style w:type="paragraph" w:customStyle="1" w:styleId="521">
    <w:name w:val="箇条書き 52"/>
    <w:basedOn w:val="421"/>
    <w:rsid w:val="0068007E"/>
    <w:pPr>
      <w:ind w:left="1702"/>
    </w:pPr>
  </w:style>
  <w:style w:type="paragraph" w:customStyle="1" w:styleId="2c">
    <w:name w:val="コメント文字列2"/>
    <w:basedOn w:val="Normal"/>
    <w:rsid w:val="0068007E"/>
    <w:pPr>
      <w:suppressAutoHyphens/>
    </w:pPr>
    <w:rPr>
      <w:rFonts w:eastAsia="MS Mincho" w:cs="CG Times (WN)"/>
      <w:lang w:eastAsia="ar-SA"/>
    </w:rPr>
  </w:style>
  <w:style w:type="paragraph" w:customStyle="1" w:styleId="2d">
    <w:name w:val="コメント内容2"/>
    <w:basedOn w:val="2c"/>
    <w:next w:val="2c"/>
    <w:rsid w:val="0068007E"/>
    <w:rPr>
      <w:b/>
      <w:bCs/>
    </w:rPr>
  </w:style>
  <w:style w:type="paragraph" w:customStyle="1" w:styleId="2e">
    <w:name w:val="見出しマップ2"/>
    <w:basedOn w:val="Normal"/>
    <w:rsid w:val="0068007E"/>
    <w:pPr>
      <w:shd w:val="clear" w:color="auto" w:fill="000080"/>
      <w:suppressAutoHyphens/>
    </w:pPr>
    <w:rPr>
      <w:rFonts w:ascii="Tahoma" w:eastAsia="MS Mincho" w:hAnsi="Tahoma" w:cs="Tahoma"/>
      <w:lang w:eastAsia="ar-SA"/>
    </w:rPr>
  </w:style>
  <w:style w:type="paragraph" w:customStyle="1" w:styleId="2f">
    <w:name w:val="書式なし2"/>
    <w:basedOn w:val="Normal"/>
    <w:rsid w:val="0068007E"/>
    <w:pPr>
      <w:suppressAutoHyphens/>
    </w:pPr>
    <w:rPr>
      <w:rFonts w:ascii="Courier New" w:eastAsia="MS Mincho" w:hAnsi="Courier New" w:cs="CG Times (WN)"/>
      <w:lang w:val="nb-NO" w:eastAsia="ar-SA"/>
    </w:rPr>
  </w:style>
  <w:style w:type="paragraph" w:customStyle="1" w:styleId="Web2">
    <w:name w:val="標準 (Web)2"/>
    <w:basedOn w:val="Normal"/>
    <w:rsid w:val="0068007E"/>
    <w:pPr>
      <w:suppressAutoHyphens/>
      <w:spacing w:before="100" w:after="100"/>
    </w:pPr>
    <w:rPr>
      <w:rFonts w:eastAsia="Arial Unicode MS" w:cs="CG Times (WN)"/>
      <w:sz w:val="24"/>
      <w:szCs w:val="24"/>
    </w:rPr>
  </w:style>
  <w:style w:type="paragraph" w:customStyle="1" w:styleId="224">
    <w:name w:val="本文インデント 22"/>
    <w:basedOn w:val="Normal"/>
    <w:rsid w:val="0068007E"/>
    <w:pPr>
      <w:suppressAutoHyphens/>
      <w:ind w:left="567"/>
    </w:pPr>
    <w:rPr>
      <w:rFonts w:ascii="Arial" w:eastAsia="MS Mincho" w:hAnsi="Arial" w:cs="Arial"/>
      <w:lang w:eastAsia="ar-SA"/>
    </w:rPr>
  </w:style>
  <w:style w:type="paragraph" w:customStyle="1" w:styleId="2f0">
    <w:name w:val="標準インデント2"/>
    <w:basedOn w:val="Normal"/>
    <w:rsid w:val="0068007E"/>
    <w:pPr>
      <w:suppressAutoHyphens/>
      <w:ind w:left="708"/>
    </w:pPr>
    <w:rPr>
      <w:rFonts w:eastAsia="MS Mincho" w:cs="CG Times (WN)"/>
      <w:lang w:eastAsia="ar-SA"/>
    </w:rPr>
  </w:style>
  <w:style w:type="paragraph" w:customStyle="1" w:styleId="2f1">
    <w:name w:val="記2"/>
    <w:basedOn w:val="Normal"/>
    <w:next w:val="Normal"/>
    <w:rsid w:val="0068007E"/>
    <w:pPr>
      <w:suppressAutoHyphens/>
    </w:pPr>
    <w:rPr>
      <w:rFonts w:eastAsia="MS Mincho" w:cs="CG Times (WN)"/>
      <w:lang w:eastAsia="ar-SA"/>
    </w:rPr>
  </w:style>
  <w:style w:type="paragraph" w:customStyle="1" w:styleId="HTML2">
    <w:name w:val="HTML 書式付き2"/>
    <w:basedOn w:val="Normal"/>
    <w:rsid w:val="0068007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007E"/>
    <w:rPr>
      <w:rFonts w:ascii="Arial" w:eastAsia="Times New Roman" w:hAnsi="Arial"/>
      <w:sz w:val="36"/>
      <w:lang w:val="en-GB"/>
    </w:rPr>
  </w:style>
  <w:style w:type="paragraph" w:customStyle="1" w:styleId="List1">
    <w:name w:val="List 1"/>
    <w:basedOn w:val="Normal"/>
    <w:link w:val="List1Char"/>
    <w:uiPriority w:val="99"/>
    <w:qFormat/>
    <w:rsid w:val="0068007E"/>
    <w:pPr>
      <w:numPr>
        <w:numId w:val="8"/>
      </w:numPr>
      <w:spacing w:before="60"/>
    </w:pPr>
    <w:rPr>
      <w:rFonts w:eastAsia="PMingLiU"/>
      <w:lang w:val="x-none" w:eastAsia="x-none" w:bidi="en-US"/>
    </w:rPr>
  </w:style>
  <w:style w:type="character" w:customStyle="1" w:styleId="List1Char">
    <w:name w:val="List 1 Char"/>
    <w:link w:val="List1"/>
    <w:uiPriority w:val="99"/>
    <w:rsid w:val="0068007E"/>
    <w:rPr>
      <w:rFonts w:ascii="Times New Roman" w:eastAsia="PMingLiU" w:hAnsi="Times New Roman"/>
      <w:lang w:val="x-none" w:eastAsia="x-none" w:bidi="en-US"/>
    </w:rPr>
  </w:style>
  <w:style w:type="paragraph" w:customStyle="1" w:styleId="Highlight">
    <w:name w:val="Highlight"/>
    <w:basedOn w:val="Normal"/>
    <w:uiPriority w:val="99"/>
    <w:qFormat/>
    <w:rsid w:val="0068007E"/>
    <w:rPr>
      <w:color w:val="E36C0A"/>
    </w:rPr>
  </w:style>
  <w:style w:type="paragraph" w:customStyle="1" w:styleId="Numbered1">
    <w:name w:val="Numbered 1"/>
    <w:basedOn w:val="Normal"/>
    <w:rsid w:val="0068007E"/>
    <w:pPr>
      <w:spacing w:before="60"/>
      <w:ind w:left="1080" w:hanging="360"/>
    </w:pPr>
  </w:style>
  <w:style w:type="paragraph" w:customStyle="1" w:styleId="List20">
    <w:name w:val="List2"/>
    <w:basedOn w:val="List1"/>
    <w:uiPriority w:val="99"/>
    <w:qFormat/>
    <w:rsid w:val="0068007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007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007E"/>
    <w:pPr>
      <w:spacing w:before="40"/>
    </w:pPr>
    <w:rPr>
      <w:sz w:val="16"/>
      <w:szCs w:val="16"/>
      <w:lang w:val="x-none" w:eastAsia="x-none"/>
    </w:rPr>
  </w:style>
  <w:style w:type="character" w:customStyle="1" w:styleId="GlossaryChar">
    <w:name w:val="Glossary Char"/>
    <w:link w:val="Glossary"/>
    <w:uiPriority w:val="99"/>
    <w:rsid w:val="0068007E"/>
    <w:rPr>
      <w:rFonts w:ascii="Times New Roman" w:hAnsi="Times New Roman"/>
      <w:sz w:val="16"/>
      <w:szCs w:val="16"/>
      <w:lang w:val="x-none" w:eastAsia="x-none"/>
    </w:rPr>
  </w:style>
  <w:style w:type="numbering" w:customStyle="1" w:styleId="Style1">
    <w:name w:val="Style1"/>
    <w:uiPriority w:val="99"/>
    <w:rsid w:val="0068007E"/>
    <w:pPr>
      <w:numPr>
        <w:numId w:val="9"/>
      </w:numPr>
    </w:pPr>
  </w:style>
  <w:style w:type="table" w:customStyle="1" w:styleId="SGSTableBasic2">
    <w:name w:val="SGS Table Basic 2"/>
    <w:basedOn w:val="TableNormal"/>
    <w:uiPriority w:val="99"/>
    <w:qFormat/>
    <w:rsid w:val="006800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007E"/>
    <w:pPr>
      <w:numPr>
        <w:numId w:val="10"/>
      </w:numPr>
    </w:pPr>
  </w:style>
  <w:style w:type="paragraph" w:customStyle="1" w:styleId="5e">
    <w:name w:val="吹き出し5"/>
    <w:basedOn w:val="Normal"/>
    <w:rsid w:val="0068007E"/>
    <w:rPr>
      <w:rFonts w:ascii="Tahoma" w:eastAsia="MS Mincho" w:hAnsi="Tahoma" w:cs="Tahoma"/>
      <w:sz w:val="16"/>
      <w:szCs w:val="16"/>
    </w:rPr>
  </w:style>
  <w:style w:type="paragraph" w:customStyle="1" w:styleId="39">
    <w:name w:val="図表番号3"/>
    <w:basedOn w:val="Normal"/>
    <w:rsid w:val="0068007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68007E"/>
    <w:pPr>
      <w:tabs>
        <w:tab w:val="num" w:pos="644"/>
      </w:tabs>
      <w:suppressAutoHyphens/>
      <w:ind w:left="644" w:hanging="360"/>
    </w:pPr>
    <w:rPr>
      <w:rFonts w:eastAsia="MS Mincho" w:cs="CG Times (WN)"/>
      <w:lang w:eastAsia="ar-SA"/>
    </w:rPr>
  </w:style>
  <w:style w:type="paragraph" w:customStyle="1" w:styleId="230">
    <w:name w:val="段落番号 23"/>
    <w:basedOn w:val="3a"/>
    <w:rsid w:val="0068007E"/>
    <w:pPr>
      <w:ind w:left="851" w:hanging="284"/>
    </w:pPr>
  </w:style>
  <w:style w:type="paragraph" w:customStyle="1" w:styleId="3b">
    <w:name w:val="箇条書き3"/>
    <w:basedOn w:val="List"/>
    <w:rsid w:val="0068007E"/>
    <w:pPr>
      <w:tabs>
        <w:tab w:val="num" w:pos="644"/>
      </w:tabs>
      <w:suppressAutoHyphens/>
      <w:ind w:left="644" w:hanging="360"/>
    </w:pPr>
    <w:rPr>
      <w:rFonts w:eastAsia="MS Mincho" w:cs="CG Times (WN)"/>
      <w:lang w:eastAsia="ar-SA"/>
    </w:rPr>
  </w:style>
  <w:style w:type="paragraph" w:customStyle="1" w:styleId="231">
    <w:name w:val="箇条書き 23"/>
    <w:basedOn w:val="3b"/>
    <w:rsid w:val="0068007E"/>
    <w:pPr>
      <w:tabs>
        <w:tab w:val="clear" w:pos="644"/>
        <w:tab w:val="num" w:pos="1494"/>
      </w:tabs>
      <w:ind w:left="851" w:hanging="284"/>
    </w:pPr>
  </w:style>
  <w:style w:type="paragraph" w:customStyle="1" w:styleId="330">
    <w:name w:val="箇条書き 33"/>
    <w:basedOn w:val="231"/>
    <w:rsid w:val="0068007E"/>
    <w:pPr>
      <w:ind w:left="1135"/>
    </w:pPr>
  </w:style>
  <w:style w:type="paragraph" w:customStyle="1" w:styleId="232">
    <w:name w:val="一覧 23"/>
    <w:basedOn w:val="List"/>
    <w:rsid w:val="0068007E"/>
    <w:pPr>
      <w:suppressAutoHyphens/>
      <w:ind w:left="851"/>
    </w:pPr>
    <w:rPr>
      <w:rFonts w:eastAsia="MS Mincho" w:cs="CG Times (WN)"/>
      <w:lang w:eastAsia="ar-SA"/>
    </w:rPr>
  </w:style>
  <w:style w:type="paragraph" w:customStyle="1" w:styleId="331">
    <w:name w:val="一覧 33"/>
    <w:basedOn w:val="232"/>
    <w:rsid w:val="0068007E"/>
    <w:pPr>
      <w:ind w:left="1135"/>
    </w:pPr>
  </w:style>
  <w:style w:type="paragraph" w:customStyle="1" w:styleId="430">
    <w:name w:val="一覧 43"/>
    <w:basedOn w:val="331"/>
    <w:rsid w:val="0068007E"/>
    <w:pPr>
      <w:ind w:left="1418"/>
    </w:pPr>
  </w:style>
  <w:style w:type="paragraph" w:customStyle="1" w:styleId="530">
    <w:name w:val="一覧 53"/>
    <w:basedOn w:val="430"/>
    <w:rsid w:val="0068007E"/>
    <w:pPr>
      <w:ind w:left="1702"/>
    </w:pPr>
  </w:style>
  <w:style w:type="paragraph" w:customStyle="1" w:styleId="431">
    <w:name w:val="箇条書き 43"/>
    <w:basedOn w:val="330"/>
    <w:rsid w:val="0068007E"/>
    <w:pPr>
      <w:ind w:left="1418"/>
    </w:pPr>
  </w:style>
  <w:style w:type="paragraph" w:customStyle="1" w:styleId="531">
    <w:name w:val="箇条書き 53"/>
    <w:basedOn w:val="431"/>
    <w:rsid w:val="0068007E"/>
    <w:pPr>
      <w:ind w:left="1702"/>
    </w:pPr>
  </w:style>
  <w:style w:type="paragraph" w:customStyle="1" w:styleId="3c">
    <w:name w:val="コメント文字列3"/>
    <w:basedOn w:val="Normal"/>
    <w:rsid w:val="0068007E"/>
    <w:pPr>
      <w:suppressAutoHyphens/>
    </w:pPr>
    <w:rPr>
      <w:rFonts w:eastAsia="MS Mincho" w:cs="CG Times (WN)"/>
      <w:lang w:eastAsia="ar-SA"/>
    </w:rPr>
  </w:style>
  <w:style w:type="paragraph" w:customStyle="1" w:styleId="3d">
    <w:name w:val="コメント内容3"/>
    <w:basedOn w:val="3c"/>
    <w:next w:val="3c"/>
    <w:rsid w:val="0068007E"/>
    <w:rPr>
      <w:b/>
      <w:bCs/>
    </w:rPr>
  </w:style>
  <w:style w:type="paragraph" w:customStyle="1" w:styleId="3e">
    <w:name w:val="見出しマップ3"/>
    <w:basedOn w:val="Normal"/>
    <w:rsid w:val="0068007E"/>
    <w:pPr>
      <w:shd w:val="clear" w:color="auto" w:fill="000080"/>
      <w:suppressAutoHyphens/>
    </w:pPr>
    <w:rPr>
      <w:rFonts w:ascii="Tahoma" w:eastAsia="MS Mincho" w:hAnsi="Tahoma" w:cs="Tahoma"/>
      <w:lang w:eastAsia="ar-SA"/>
    </w:rPr>
  </w:style>
  <w:style w:type="paragraph" w:customStyle="1" w:styleId="3f">
    <w:name w:val="書式なし3"/>
    <w:basedOn w:val="Normal"/>
    <w:rsid w:val="0068007E"/>
    <w:pPr>
      <w:suppressAutoHyphens/>
    </w:pPr>
    <w:rPr>
      <w:rFonts w:ascii="Courier New" w:eastAsia="MS Mincho" w:hAnsi="Courier New" w:cs="CG Times (WN)"/>
      <w:lang w:val="nb-NO" w:eastAsia="ar-SA"/>
    </w:rPr>
  </w:style>
  <w:style w:type="paragraph" w:customStyle="1" w:styleId="Web3">
    <w:name w:val="標準 (Web)3"/>
    <w:basedOn w:val="Normal"/>
    <w:rsid w:val="0068007E"/>
    <w:pPr>
      <w:suppressAutoHyphens/>
      <w:spacing w:before="100" w:after="100"/>
    </w:pPr>
    <w:rPr>
      <w:rFonts w:eastAsia="Arial Unicode MS" w:cs="CG Times (WN)"/>
      <w:sz w:val="24"/>
      <w:szCs w:val="24"/>
    </w:rPr>
  </w:style>
  <w:style w:type="paragraph" w:customStyle="1" w:styleId="233">
    <w:name w:val="本文インデント 23"/>
    <w:basedOn w:val="Normal"/>
    <w:rsid w:val="0068007E"/>
    <w:pPr>
      <w:suppressAutoHyphens/>
      <w:ind w:left="567"/>
    </w:pPr>
    <w:rPr>
      <w:rFonts w:ascii="Arial" w:eastAsia="MS Mincho" w:hAnsi="Arial" w:cs="Arial"/>
      <w:lang w:eastAsia="ar-SA"/>
    </w:rPr>
  </w:style>
  <w:style w:type="paragraph" w:customStyle="1" w:styleId="3f0">
    <w:name w:val="標準インデント3"/>
    <w:basedOn w:val="Normal"/>
    <w:rsid w:val="0068007E"/>
    <w:pPr>
      <w:suppressAutoHyphens/>
      <w:ind w:left="708"/>
    </w:pPr>
    <w:rPr>
      <w:rFonts w:eastAsia="MS Mincho" w:cs="CG Times (WN)"/>
      <w:lang w:eastAsia="ar-SA"/>
    </w:rPr>
  </w:style>
  <w:style w:type="paragraph" w:customStyle="1" w:styleId="3f1">
    <w:name w:val="記3"/>
    <w:basedOn w:val="Normal"/>
    <w:next w:val="Normal"/>
    <w:rsid w:val="0068007E"/>
    <w:pPr>
      <w:suppressAutoHyphens/>
    </w:pPr>
    <w:rPr>
      <w:rFonts w:eastAsia="MS Mincho" w:cs="CG Times (WN)"/>
      <w:lang w:eastAsia="ar-SA"/>
    </w:rPr>
  </w:style>
  <w:style w:type="paragraph" w:customStyle="1" w:styleId="HTML3">
    <w:name w:val="HTML 書式付き3"/>
    <w:basedOn w:val="Normal"/>
    <w:rsid w:val="0068007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8007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8007E"/>
    <w:rPr>
      <w:rFonts w:ascii="Arial" w:eastAsia="PMingLiU" w:hAnsi="Arial"/>
      <w:lang w:val="x-none" w:eastAsia="x-none"/>
    </w:rPr>
  </w:style>
  <w:style w:type="paragraph" w:customStyle="1" w:styleId="GridTable32">
    <w:name w:val="Grid Table 32"/>
    <w:basedOn w:val="Heading1"/>
    <w:next w:val="Normal"/>
    <w:uiPriority w:val="39"/>
    <w:unhideWhenUsed/>
    <w:qFormat/>
    <w:rsid w:val="006800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68007E"/>
    <w:rPr>
      <w:rFonts w:ascii="Times New Roman" w:eastAsia="SimSun" w:hAnsi="Times New Roman"/>
      <w:lang w:val="en-GB" w:eastAsia="en-US"/>
    </w:rPr>
  </w:style>
  <w:style w:type="paragraph" w:customStyle="1" w:styleId="5f">
    <w:name w:val="无间隔5"/>
    <w:qFormat/>
    <w:rsid w:val="0068007E"/>
    <w:rPr>
      <w:rFonts w:ascii="Times New Roman" w:eastAsia="SimSun" w:hAnsi="Times New Roman"/>
      <w:lang w:val="en-GB" w:eastAsia="en-US"/>
    </w:rPr>
  </w:style>
  <w:style w:type="paragraph" w:customStyle="1" w:styleId="62">
    <w:name w:val="吹き出し6"/>
    <w:basedOn w:val="Normal"/>
    <w:rsid w:val="0068007E"/>
    <w:rPr>
      <w:rFonts w:ascii="Tahoma" w:eastAsia="MS Mincho" w:hAnsi="Tahoma" w:cs="Tahoma"/>
      <w:sz w:val="16"/>
      <w:szCs w:val="16"/>
    </w:rPr>
  </w:style>
  <w:style w:type="paragraph" w:customStyle="1" w:styleId="49">
    <w:name w:val="変更箇所4"/>
    <w:hidden/>
    <w:semiHidden/>
    <w:rsid w:val="0068007E"/>
    <w:rPr>
      <w:rFonts w:ascii="Times New Roman" w:eastAsia="MS Mincho" w:hAnsi="Times New Roman"/>
      <w:lang w:val="en-GB" w:eastAsia="en-US"/>
    </w:rPr>
  </w:style>
  <w:style w:type="paragraph" w:customStyle="1" w:styleId="4a">
    <w:name w:val="図表番号4"/>
    <w:basedOn w:val="Normal"/>
    <w:rsid w:val="0068007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8007E"/>
    <w:pPr>
      <w:tabs>
        <w:tab w:val="num" w:pos="644"/>
      </w:tabs>
      <w:suppressAutoHyphens/>
      <w:ind w:left="644" w:hanging="360"/>
    </w:pPr>
    <w:rPr>
      <w:rFonts w:eastAsia="MS Mincho" w:cs="CG Times (WN)"/>
      <w:lang w:eastAsia="ar-SA"/>
    </w:rPr>
  </w:style>
  <w:style w:type="paragraph" w:customStyle="1" w:styleId="241">
    <w:name w:val="段落番号 24"/>
    <w:basedOn w:val="4b"/>
    <w:rsid w:val="0068007E"/>
    <w:pPr>
      <w:ind w:left="851" w:hanging="284"/>
    </w:pPr>
  </w:style>
  <w:style w:type="paragraph" w:customStyle="1" w:styleId="4c">
    <w:name w:val="箇条書き4"/>
    <w:basedOn w:val="List"/>
    <w:rsid w:val="0068007E"/>
    <w:pPr>
      <w:tabs>
        <w:tab w:val="num" w:pos="644"/>
      </w:tabs>
      <w:suppressAutoHyphens/>
      <w:ind w:left="644" w:hanging="360"/>
    </w:pPr>
    <w:rPr>
      <w:rFonts w:eastAsia="MS Mincho" w:cs="CG Times (WN)"/>
      <w:lang w:eastAsia="ar-SA"/>
    </w:rPr>
  </w:style>
  <w:style w:type="paragraph" w:customStyle="1" w:styleId="242">
    <w:name w:val="箇条書き 24"/>
    <w:basedOn w:val="4c"/>
    <w:rsid w:val="0068007E"/>
    <w:pPr>
      <w:tabs>
        <w:tab w:val="clear" w:pos="644"/>
        <w:tab w:val="num" w:pos="1494"/>
      </w:tabs>
      <w:ind w:left="851" w:hanging="284"/>
    </w:pPr>
  </w:style>
  <w:style w:type="paragraph" w:customStyle="1" w:styleId="341">
    <w:name w:val="箇条書き 34"/>
    <w:basedOn w:val="242"/>
    <w:rsid w:val="0068007E"/>
    <w:pPr>
      <w:ind w:left="1135"/>
    </w:pPr>
  </w:style>
  <w:style w:type="paragraph" w:customStyle="1" w:styleId="243">
    <w:name w:val="一覧 24"/>
    <w:basedOn w:val="List"/>
    <w:rsid w:val="0068007E"/>
    <w:pPr>
      <w:suppressAutoHyphens/>
      <w:ind w:left="851"/>
    </w:pPr>
    <w:rPr>
      <w:rFonts w:eastAsia="MS Mincho" w:cs="CG Times (WN)"/>
      <w:lang w:eastAsia="ar-SA"/>
    </w:rPr>
  </w:style>
  <w:style w:type="paragraph" w:customStyle="1" w:styleId="342">
    <w:name w:val="一覧 34"/>
    <w:basedOn w:val="243"/>
    <w:rsid w:val="0068007E"/>
    <w:pPr>
      <w:ind w:left="1135"/>
    </w:pPr>
  </w:style>
  <w:style w:type="paragraph" w:customStyle="1" w:styleId="440">
    <w:name w:val="一覧 44"/>
    <w:basedOn w:val="342"/>
    <w:rsid w:val="0068007E"/>
    <w:pPr>
      <w:ind w:left="1418"/>
    </w:pPr>
  </w:style>
  <w:style w:type="paragraph" w:customStyle="1" w:styleId="540">
    <w:name w:val="一覧 54"/>
    <w:basedOn w:val="440"/>
    <w:rsid w:val="0068007E"/>
    <w:pPr>
      <w:ind w:left="1702"/>
    </w:pPr>
  </w:style>
  <w:style w:type="paragraph" w:customStyle="1" w:styleId="441">
    <w:name w:val="箇条書き 44"/>
    <w:basedOn w:val="341"/>
    <w:rsid w:val="0068007E"/>
    <w:pPr>
      <w:ind w:left="1418"/>
    </w:pPr>
  </w:style>
  <w:style w:type="paragraph" w:customStyle="1" w:styleId="541">
    <w:name w:val="箇条書き 54"/>
    <w:basedOn w:val="441"/>
    <w:rsid w:val="0068007E"/>
    <w:pPr>
      <w:ind w:left="1702"/>
    </w:pPr>
  </w:style>
  <w:style w:type="paragraph" w:customStyle="1" w:styleId="4d">
    <w:name w:val="コメント文字列4"/>
    <w:basedOn w:val="Normal"/>
    <w:rsid w:val="0068007E"/>
    <w:pPr>
      <w:suppressAutoHyphens/>
    </w:pPr>
    <w:rPr>
      <w:rFonts w:eastAsia="MS Mincho" w:cs="CG Times (WN)"/>
      <w:lang w:eastAsia="ar-SA"/>
    </w:rPr>
  </w:style>
  <w:style w:type="paragraph" w:customStyle="1" w:styleId="4e">
    <w:name w:val="コメント内容4"/>
    <w:basedOn w:val="4d"/>
    <w:next w:val="4d"/>
    <w:rsid w:val="0068007E"/>
    <w:rPr>
      <w:b/>
      <w:bCs/>
    </w:rPr>
  </w:style>
  <w:style w:type="paragraph" w:customStyle="1" w:styleId="4f">
    <w:name w:val="見出しマップ4"/>
    <w:basedOn w:val="Normal"/>
    <w:rsid w:val="0068007E"/>
    <w:pPr>
      <w:shd w:val="clear" w:color="auto" w:fill="000080"/>
      <w:suppressAutoHyphens/>
    </w:pPr>
    <w:rPr>
      <w:rFonts w:ascii="Tahoma" w:eastAsia="MS Mincho" w:hAnsi="Tahoma" w:cs="Tahoma"/>
      <w:lang w:eastAsia="ar-SA"/>
    </w:rPr>
  </w:style>
  <w:style w:type="paragraph" w:customStyle="1" w:styleId="4f0">
    <w:name w:val="書式なし4"/>
    <w:basedOn w:val="Normal"/>
    <w:rsid w:val="0068007E"/>
    <w:pPr>
      <w:suppressAutoHyphens/>
    </w:pPr>
    <w:rPr>
      <w:rFonts w:ascii="Courier New" w:eastAsia="MS Mincho" w:hAnsi="Courier New" w:cs="CG Times (WN)"/>
      <w:lang w:val="nb-NO" w:eastAsia="ar-SA"/>
    </w:rPr>
  </w:style>
  <w:style w:type="paragraph" w:customStyle="1" w:styleId="Web4">
    <w:name w:val="標準 (Web)4"/>
    <w:basedOn w:val="Normal"/>
    <w:rsid w:val="0068007E"/>
    <w:pPr>
      <w:suppressAutoHyphens/>
      <w:spacing w:before="100" w:after="100"/>
    </w:pPr>
    <w:rPr>
      <w:rFonts w:eastAsia="Arial Unicode MS" w:cs="CG Times (WN)"/>
      <w:sz w:val="24"/>
      <w:szCs w:val="24"/>
    </w:rPr>
  </w:style>
  <w:style w:type="paragraph" w:customStyle="1" w:styleId="244">
    <w:name w:val="本文インデント 24"/>
    <w:basedOn w:val="Normal"/>
    <w:rsid w:val="0068007E"/>
    <w:pPr>
      <w:suppressAutoHyphens/>
      <w:ind w:left="567"/>
    </w:pPr>
    <w:rPr>
      <w:rFonts w:ascii="Arial" w:eastAsia="MS Mincho" w:hAnsi="Arial" w:cs="Arial"/>
      <w:lang w:eastAsia="ar-SA"/>
    </w:rPr>
  </w:style>
  <w:style w:type="paragraph" w:customStyle="1" w:styleId="4f1">
    <w:name w:val="標準インデント4"/>
    <w:basedOn w:val="Normal"/>
    <w:rsid w:val="0068007E"/>
    <w:pPr>
      <w:suppressAutoHyphens/>
      <w:ind w:left="708"/>
    </w:pPr>
    <w:rPr>
      <w:rFonts w:eastAsia="MS Mincho" w:cs="CG Times (WN)"/>
      <w:lang w:eastAsia="ar-SA"/>
    </w:rPr>
  </w:style>
  <w:style w:type="paragraph" w:customStyle="1" w:styleId="4f2">
    <w:name w:val="記4"/>
    <w:basedOn w:val="Normal"/>
    <w:next w:val="Normal"/>
    <w:rsid w:val="0068007E"/>
    <w:pPr>
      <w:suppressAutoHyphens/>
    </w:pPr>
    <w:rPr>
      <w:rFonts w:eastAsia="MS Mincho" w:cs="CG Times (WN)"/>
      <w:lang w:eastAsia="ar-SA"/>
    </w:rPr>
  </w:style>
  <w:style w:type="paragraph" w:customStyle="1" w:styleId="HTML4">
    <w:name w:val="HTML 書式付き4"/>
    <w:basedOn w:val="Normal"/>
    <w:rsid w:val="0068007E"/>
    <w:pPr>
      <w:suppressAutoHyphens/>
    </w:pPr>
    <w:rPr>
      <w:rFonts w:ascii="Courier New" w:eastAsia="MS Mincho" w:hAnsi="Courier New" w:cs="Courier New"/>
      <w:lang w:eastAsia="ar-SA"/>
    </w:rPr>
  </w:style>
  <w:style w:type="paragraph" w:customStyle="1" w:styleId="234">
    <w:name w:val="本文 23"/>
    <w:basedOn w:val="Normal"/>
    <w:rsid w:val="0068007E"/>
    <w:pPr>
      <w:suppressAutoHyphens/>
      <w:spacing w:after="120"/>
    </w:pPr>
    <w:rPr>
      <w:rFonts w:eastAsia="MS Mincho" w:cs="CG Times (WN)"/>
      <w:lang w:eastAsia="ar-SA"/>
    </w:rPr>
  </w:style>
  <w:style w:type="paragraph" w:customStyle="1" w:styleId="332">
    <w:name w:val="本文 33"/>
    <w:basedOn w:val="Normal"/>
    <w:rsid w:val="0068007E"/>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6800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800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800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800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800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800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007E"/>
    <w:rPr>
      <w:rFonts w:ascii="Times New Roman" w:eastAsia="PMingLiU" w:hAnsi="Times New Roman"/>
      <w:lang w:val="en-GB" w:eastAsia="en-GB"/>
    </w:rPr>
    <w:tblPr>
      <w:tblInd w:w="0" w:type="nil"/>
    </w:tblPr>
  </w:style>
  <w:style w:type="table" w:customStyle="1" w:styleId="TableGrid111">
    <w:name w:val="Table Grid1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00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00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007E"/>
    <w:pPr>
      <w:numPr>
        <w:numId w:val="6"/>
      </w:numPr>
    </w:pPr>
  </w:style>
  <w:style w:type="numbering" w:customStyle="1" w:styleId="Style11">
    <w:name w:val="Style11"/>
    <w:uiPriority w:val="99"/>
    <w:rsid w:val="0068007E"/>
    <w:pPr>
      <w:numPr>
        <w:numId w:val="7"/>
      </w:numPr>
    </w:pPr>
  </w:style>
  <w:style w:type="paragraph" w:customStyle="1" w:styleId="GridTable31">
    <w:name w:val="Grid Table 31"/>
    <w:basedOn w:val="Heading1"/>
    <w:next w:val="Normal"/>
    <w:uiPriority w:val="39"/>
    <w:unhideWhenUsed/>
    <w:qFormat/>
    <w:rsid w:val="006800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8007E"/>
    <w:rPr>
      <w:rFonts w:ascii="Times New Roman" w:eastAsia="Times New Roman" w:hAnsi="Times New Roman" w:cs="Times New Roman"/>
      <w:kern w:val="0"/>
      <w:sz w:val="18"/>
      <w:szCs w:val="18"/>
      <w:lang w:val="en-GB" w:eastAsia="en-US"/>
    </w:rPr>
  </w:style>
  <w:style w:type="paragraph" w:customStyle="1" w:styleId="63">
    <w:name w:val="无间隔6"/>
    <w:qFormat/>
    <w:rsid w:val="0068007E"/>
    <w:rPr>
      <w:rFonts w:ascii="Times New Roman" w:eastAsia="SimSun" w:hAnsi="Times New Roman"/>
      <w:lang w:val="en-GB" w:eastAsia="en-US"/>
    </w:rPr>
  </w:style>
  <w:style w:type="paragraph" w:customStyle="1" w:styleId="92">
    <w:name w:val="目录 92"/>
    <w:basedOn w:val="TOC8"/>
    <w:rsid w:val="0068007E"/>
    <w:pPr>
      <w:ind w:left="1418" w:hanging="1418"/>
    </w:pPr>
    <w:rPr>
      <w:rFonts w:eastAsia="MS Mincho"/>
      <w:bCs/>
      <w:szCs w:val="22"/>
    </w:rPr>
  </w:style>
  <w:style w:type="paragraph" w:customStyle="1" w:styleId="2f2">
    <w:name w:val="题注2"/>
    <w:basedOn w:val="Normal"/>
    <w:next w:val="Normal"/>
    <w:rsid w:val="0068007E"/>
    <w:pPr>
      <w:spacing w:before="120" w:after="120"/>
    </w:pPr>
    <w:rPr>
      <w:rFonts w:eastAsia="MS Mincho"/>
      <w:b/>
    </w:rPr>
  </w:style>
  <w:style w:type="paragraph" w:customStyle="1" w:styleId="2f3">
    <w:name w:val="图表目录2"/>
    <w:basedOn w:val="Normal"/>
    <w:next w:val="Normal"/>
    <w:rsid w:val="0068007E"/>
    <w:pPr>
      <w:ind w:left="400" w:hanging="400"/>
      <w:jc w:val="center"/>
    </w:pPr>
    <w:rPr>
      <w:rFonts w:eastAsia="MS Mincho"/>
      <w:b/>
    </w:rPr>
  </w:style>
  <w:style w:type="paragraph" w:customStyle="1" w:styleId="93">
    <w:name w:val="目录 93"/>
    <w:basedOn w:val="TOC8"/>
    <w:rsid w:val="0068007E"/>
    <w:pPr>
      <w:ind w:left="1418" w:hanging="1418"/>
    </w:pPr>
    <w:rPr>
      <w:rFonts w:eastAsia="MS Mincho"/>
    </w:rPr>
  </w:style>
  <w:style w:type="paragraph" w:customStyle="1" w:styleId="3f2">
    <w:name w:val="题注3"/>
    <w:basedOn w:val="Normal"/>
    <w:next w:val="Normal"/>
    <w:rsid w:val="0068007E"/>
    <w:pPr>
      <w:spacing w:before="120" w:after="120"/>
    </w:pPr>
    <w:rPr>
      <w:rFonts w:eastAsia="MS Mincho"/>
      <w:b/>
    </w:rPr>
  </w:style>
  <w:style w:type="paragraph" w:customStyle="1" w:styleId="3f3">
    <w:name w:val="图表目录3"/>
    <w:basedOn w:val="Normal"/>
    <w:next w:val="Normal"/>
    <w:rsid w:val="0068007E"/>
    <w:pPr>
      <w:ind w:left="400" w:hanging="400"/>
      <w:jc w:val="center"/>
    </w:pPr>
    <w:rPr>
      <w:rFonts w:eastAsia="MS Mincho"/>
      <w:b/>
    </w:rPr>
  </w:style>
  <w:style w:type="paragraph" w:customStyle="1" w:styleId="qqq">
    <w:name w:val="qqq"/>
    <w:basedOn w:val="Heading5"/>
    <w:link w:val="qqqChar"/>
    <w:qFormat/>
    <w:rsid w:val="0068007E"/>
    <w:rPr>
      <w:lang w:eastAsia="zh-CN"/>
    </w:rPr>
  </w:style>
  <w:style w:type="character" w:customStyle="1" w:styleId="qqqChar">
    <w:name w:val="qqq Char"/>
    <w:link w:val="qqq"/>
    <w:rsid w:val="0068007E"/>
    <w:rPr>
      <w:rFonts w:ascii="Arial" w:hAnsi="Arial"/>
      <w:sz w:val="22"/>
      <w:lang w:val="en-GB" w:eastAsia="zh-CN"/>
    </w:rPr>
  </w:style>
  <w:style w:type="character" w:customStyle="1" w:styleId="MTDisplayEquationChar">
    <w:name w:val="MTDisplayEquation Char"/>
    <w:link w:val="MTDisplayEquation"/>
    <w:locked/>
    <w:rsid w:val="0068007E"/>
    <w:rPr>
      <w:rFonts w:ascii="Times New Roman" w:hAnsi="Times New Roman"/>
      <w:lang w:val="en-GB" w:eastAsia="en-GB"/>
    </w:rPr>
  </w:style>
  <w:style w:type="paragraph" w:customStyle="1" w:styleId="msonormal0">
    <w:name w:val="msonormal"/>
    <w:basedOn w:val="Normal"/>
    <w:rsid w:val="0068007E"/>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68007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007E"/>
    <w:rPr>
      <w:rFonts w:ascii="Arial" w:eastAsia="MS Mincho" w:hAnsi="Arial" w:cs="Arial"/>
      <w:sz w:val="24"/>
      <w:szCs w:val="24"/>
      <w:lang w:val="en-US" w:eastAsia="en-US"/>
    </w:rPr>
  </w:style>
  <w:style w:type="paragraph" w:customStyle="1" w:styleId="TB1">
    <w:name w:val="TB1"/>
    <w:basedOn w:val="Normal"/>
    <w:qFormat/>
    <w:rsid w:val="0068007E"/>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68007E"/>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8007E"/>
    <w:rPr>
      <w:rFonts w:ascii="Times New Roman" w:hAnsi="Times New Roman"/>
      <w:lang w:val="en-GB" w:eastAsia="ja-JP"/>
    </w:rPr>
  </w:style>
  <w:style w:type="paragraph" w:customStyle="1" w:styleId="af4">
    <w:name w:val="吹き出し"/>
    <w:basedOn w:val="Normal"/>
    <w:rsid w:val="0068007E"/>
    <w:pPr>
      <w:textAlignment w:val="auto"/>
    </w:pPr>
    <w:rPr>
      <w:rFonts w:ascii="Tahoma" w:hAnsi="Tahoma" w:cs="Tahoma"/>
      <w:sz w:val="16"/>
      <w:szCs w:val="16"/>
    </w:rPr>
  </w:style>
  <w:style w:type="character" w:customStyle="1" w:styleId="Chara">
    <w:name w:val="样式 页眉 Char"/>
    <w:link w:val="af5"/>
    <w:locked/>
    <w:rsid w:val="0068007E"/>
    <w:rPr>
      <w:rFonts w:ascii="Arial" w:eastAsia="Arial" w:hAnsi="Arial" w:cs="Arial"/>
      <w:b/>
      <w:bCs/>
      <w:noProof/>
    </w:rPr>
  </w:style>
  <w:style w:type="paragraph" w:customStyle="1" w:styleId="af5">
    <w:name w:val="样式 页眉"/>
    <w:basedOn w:val="Header"/>
    <w:link w:val="Chara"/>
    <w:rsid w:val="0068007E"/>
    <w:pPr>
      <w:textAlignment w:val="auto"/>
    </w:pPr>
    <w:rPr>
      <w:rFonts w:eastAsia="Arial" w:cs="Arial"/>
      <w:bCs/>
      <w:sz w:val="20"/>
      <w:lang w:val="fr-FR" w:eastAsia="fr-FR"/>
    </w:rPr>
  </w:style>
  <w:style w:type="paragraph" w:customStyle="1" w:styleId="-310">
    <w:name w:val="彩色底纹 - 着色 31"/>
    <w:basedOn w:val="Normal"/>
    <w:uiPriority w:val="34"/>
    <w:qFormat/>
    <w:rsid w:val="0068007E"/>
    <w:pPr>
      <w:ind w:left="720"/>
      <w:contextualSpacing/>
      <w:textAlignment w:val="auto"/>
    </w:pPr>
    <w:rPr>
      <w:rFonts w:eastAsia="SimSun"/>
    </w:rPr>
  </w:style>
  <w:style w:type="paragraph" w:customStyle="1" w:styleId="contribution">
    <w:name w:val="contribution"/>
    <w:basedOn w:val="Heading1"/>
    <w:semiHidden/>
    <w:rsid w:val="0068007E"/>
    <w:pPr>
      <w:tabs>
        <w:tab w:val="num" w:pos="45"/>
      </w:tabs>
      <w:ind w:left="405" w:hanging="405"/>
      <w:textAlignment w:val="auto"/>
    </w:pPr>
    <w:rPr>
      <w:rFonts w:eastAsia="Arial"/>
    </w:rPr>
  </w:style>
  <w:style w:type="paragraph" w:customStyle="1" w:styleId="MotorolaResponse1">
    <w:name w:val="Motorola Response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8007E"/>
    <w:rPr>
      <w:rFonts w:ascii="Batang" w:eastAsia="Batang" w:hAnsi="Batang"/>
      <w:sz w:val="24"/>
    </w:rPr>
  </w:style>
  <w:style w:type="paragraph" w:customStyle="1" w:styleId="enumlev1">
    <w:name w:val="enumlev1"/>
    <w:basedOn w:val="Normal"/>
    <w:link w:val="enumlev1Char"/>
    <w:semiHidden/>
    <w:rsid w:val="0068007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8007E"/>
    <w:rPr>
      <w:rFonts w:ascii="Arial" w:eastAsia="Arial" w:hAnsi="Arial" w:cs="Arial"/>
      <w:sz w:val="28"/>
    </w:rPr>
  </w:style>
  <w:style w:type="paragraph" w:customStyle="1" w:styleId="Heading40">
    <w:name w:val="Heading4"/>
    <w:basedOn w:val="Heading3"/>
    <w:link w:val="Heading4Char0"/>
    <w:semiHidden/>
    <w:rsid w:val="0068007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68007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68007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68007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2"/>
    <w:locked/>
    <w:rsid w:val="0068007E"/>
    <w:rPr>
      <w:rFonts w:ascii="Arial" w:hAnsi="Arial" w:cs="Arial"/>
      <w:sz w:val="18"/>
      <w:lang w:val="x-none" w:eastAsia="ja-JP"/>
    </w:rPr>
  </w:style>
  <w:style w:type="paragraph" w:customStyle="1" w:styleId="1ff2">
    <w:name w:val="样式1"/>
    <w:basedOn w:val="TAN"/>
    <w:link w:val="1Char1"/>
    <w:qFormat/>
    <w:rsid w:val="0068007E"/>
    <w:pPr>
      <w:ind w:left="360" w:hanging="360"/>
      <w:textAlignment w:val="auto"/>
    </w:pPr>
    <w:rPr>
      <w:rFonts w:cs="Arial"/>
      <w:lang w:val="x-none" w:eastAsia="ja-JP"/>
    </w:rPr>
  </w:style>
  <w:style w:type="paragraph" w:customStyle="1" w:styleId="TdocText">
    <w:name w:val="Tdoc_Text"/>
    <w:basedOn w:val="Normal"/>
    <w:rsid w:val="0068007E"/>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68007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68007E"/>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8007E"/>
    <w:pPr>
      <w:ind w:left="720"/>
      <w:contextualSpacing/>
      <w:textAlignment w:val="auto"/>
    </w:pPr>
    <w:rPr>
      <w:rFonts w:eastAsia="SimSun"/>
    </w:rPr>
  </w:style>
  <w:style w:type="paragraph" w:customStyle="1" w:styleId="LightList-Accent31">
    <w:name w:val="Light List - Accent 31"/>
    <w:semiHidden/>
    <w:rsid w:val="0068007E"/>
    <w:pPr>
      <w:autoSpaceDN w:val="0"/>
    </w:pPr>
    <w:rPr>
      <w:rFonts w:ascii="Times New Roman" w:eastAsia="Batang" w:hAnsi="Times New Roman"/>
      <w:lang w:val="en-GB" w:eastAsia="en-US"/>
    </w:rPr>
  </w:style>
  <w:style w:type="paragraph" w:customStyle="1" w:styleId="810">
    <w:name w:val="表 (赤)  81"/>
    <w:basedOn w:val="Normal"/>
    <w:uiPriority w:val="34"/>
    <w:qFormat/>
    <w:rsid w:val="0068007E"/>
    <w:pPr>
      <w:ind w:left="720"/>
      <w:contextualSpacing/>
      <w:textAlignment w:val="auto"/>
    </w:pPr>
    <w:rPr>
      <w:rFonts w:eastAsia="SimSun"/>
    </w:rPr>
  </w:style>
  <w:style w:type="paragraph" w:customStyle="1" w:styleId="note0">
    <w:name w:val="note"/>
    <w:basedOn w:val="Normal"/>
    <w:rsid w:val="0068007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68007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8007E"/>
    <w:rPr>
      <w:rFonts w:ascii="Arial" w:hAnsi="Arial" w:cs="Arial"/>
      <w:szCs w:val="24"/>
    </w:rPr>
  </w:style>
  <w:style w:type="paragraph" w:customStyle="1" w:styleId="ECCParagraph">
    <w:name w:val="ECC Paragraph"/>
    <w:basedOn w:val="Normal"/>
    <w:link w:val="ECCParagraphZchn"/>
    <w:qFormat/>
    <w:rsid w:val="0068007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68007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68007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8007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68007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8007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68007E"/>
    <w:pPr>
      <w:textAlignment w:val="auto"/>
    </w:pPr>
    <w:rPr>
      <w:rFonts w:eastAsia="SimSun"/>
      <w:szCs w:val="36"/>
      <w:lang w:eastAsia="zh-CN"/>
    </w:rPr>
  </w:style>
  <w:style w:type="paragraph" w:customStyle="1" w:styleId="160">
    <w:name w:val="16"/>
    <w:basedOn w:val="Normal"/>
    <w:rsid w:val="0068007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68007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8007E"/>
    <w:rPr>
      <w:rFonts w:ascii="SimSun" w:hAnsi="SimSun"/>
      <w:lang w:val="x-none" w:eastAsia="x-none"/>
    </w:rPr>
  </w:style>
  <w:style w:type="paragraph" w:customStyle="1" w:styleId="Equation">
    <w:name w:val="Equation"/>
    <w:basedOn w:val="Normal"/>
    <w:next w:val="Normal"/>
    <w:link w:val="EquationChar"/>
    <w:qFormat/>
    <w:rsid w:val="0068007E"/>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68007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8007E"/>
    <w:pPr>
      <w:ind w:left="720"/>
      <w:contextualSpacing/>
      <w:textAlignment w:val="auto"/>
    </w:pPr>
    <w:rPr>
      <w:rFonts w:eastAsia="SimSun"/>
    </w:rPr>
  </w:style>
  <w:style w:type="paragraph" w:customStyle="1" w:styleId="72">
    <w:name w:val="修订7"/>
    <w:semiHidden/>
    <w:rsid w:val="0068007E"/>
    <w:pPr>
      <w:autoSpaceDN w:val="0"/>
    </w:pPr>
    <w:rPr>
      <w:rFonts w:ascii="Times New Roman" w:eastAsia="Batang" w:hAnsi="Times New Roman"/>
      <w:lang w:val="en-GB" w:eastAsia="en-US"/>
    </w:rPr>
  </w:style>
  <w:style w:type="paragraph" w:customStyle="1" w:styleId="af8">
    <w:name w:val="図表番号"/>
    <w:basedOn w:val="Normal"/>
    <w:rsid w:val="0068007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68007E"/>
    <w:pPr>
      <w:ind w:left="851" w:hanging="284"/>
    </w:pPr>
  </w:style>
  <w:style w:type="paragraph" w:customStyle="1" w:styleId="afa">
    <w:name w:val="箇条書き"/>
    <w:basedOn w:val="List"/>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68007E"/>
    <w:pPr>
      <w:tabs>
        <w:tab w:val="clear" w:pos="644"/>
        <w:tab w:val="num" w:pos="1494"/>
      </w:tabs>
      <w:ind w:left="851" w:hanging="284"/>
    </w:pPr>
  </w:style>
  <w:style w:type="paragraph" w:customStyle="1" w:styleId="3f4">
    <w:name w:val="箇条書き 3"/>
    <w:basedOn w:val="2f5"/>
    <w:rsid w:val="0068007E"/>
    <w:pPr>
      <w:ind w:left="1135"/>
    </w:pPr>
  </w:style>
  <w:style w:type="paragraph" w:customStyle="1" w:styleId="2f6">
    <w:name w:val="一覧 2"/>
    <w:basedOn w:val="List"/>
    <w:rsid w:val="0068007E"/>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68007E"/>
    <w:pPr>
      <w:ind w:left="1135"/>
    </w:pPr>
  </w:style>
  <w:style w:type="paragraph" w:customStyle="1" w:styleId="4f3">
    <w:name w:val="一覧 4"/>
    <w:basedOn w:val="3f5"/>
    <w:rsid w:val="0068007E"/>
    <w:pPr>
      <w:ind w:left="1418"/>
    </w:pPr>
  </w:style>
  <w:style w:type="paragraph" w:customStyle="1" w:styleId="5f0">
    <w:name w:val="一覧 5"/>
    <w:basedOn w:val="4f3"/>
    <w:rsid w:val="0068007E"/>
    <w:pPr>
      <w:ind w:left="1702"/>
    </w:pPr>
  </w:style>
  <w:style w:type="paragraph" w:customStyle="1" w:styleId="4f4">
    <w:name w:val="箇条書き 4"/>
    <w:basedOn w:val="3f4"/>
    <w:rsid w:val="0068007E"/>
    <w:pPr>
      <w:ind w:left="1418"/>
    </w:pPr>
  </w:style>
  <w:style w:type="paragraph" w:customStyle="1" w:styleId="5f1">
    <w:name w:val="箇条書き 5"/>
    <w:basedOn w:val="4f4"/>
    <w:rsid w:val="0068007E"/>
    <w:pPr>
      <w:ind w:left="1702"/>
    </w:pPr>
  </w:style>
  <w:style w:type="paragraph" w:customStyle="1" w:styleId="afb">
    <w:name w:val="コメント文字列"/>
    <w:basedOn w:val="Normal"/>
    <w:rsid w:val="0068007E"/>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68007E"/>
    <w:rPr>
      <w:b/>
      <w:bCs/>
    </w:rPr>
  </w:style>
  <w:style w:type="paragraph" w:customStyle="1" w:styleId="afd">
    <w:name w:val="見出しマップ"/>
    <w:basedOn w:val="Normal"/>
    <w:rsid w:val="0068007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68007E"/>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68007E"/>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68007E"/>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68007E"/>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68007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68007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8007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68007E"/>
    <w:pPr>
      <w:autoSpaceDN w:val="0"/>
    </w:pPr>
    <w:rPr>
      <w:rFonts w:ascii="Times New Roman" w:eastAsia="SimSun" w:hAnsi="Times New Roman"/>
      <w:lang w:val="en-GB" w:eastAsia="en-US"/>
    </w:rPr>
  </w:style>
  <w:style w:type="paragraph" w:customStyle="1" w:styleId="254">
    <w:name w:val="本文 2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8007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8007E"/>
    <w:pPr>
      <w:keepNext w:val="0"/>
      <w:ind w:left="1418" w:hanging="1418"/>
      <w:textAlignment w:val="auto"/>
    </w:pPr>
    <w:rPr>
      <w:rFonts w:eastAsia="MS Mincho"/>
      <w:lang w:eastAsia="ja-JP"/>
    </w:rPr>
  </w:style>
  <w:style w:type="paragraph" w:customStyle="1" w:styleId="Caption11">
    <w:name w:val="Caption11"/>
    <w:basedOn w:val="Normal"/>
    <w:next w:val="Normal"/>
    <w:rsid w:val="0068007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8007E"/>
    <w:pPr>
      <w:ind w:left="400" w:hanging="400"/>
      <w:jc w:val="center"/>
      <w:textAlignment w:val="auto"/>
    </w:pPr>
    <w:rPr>
      <w:rFonts w:eastAsia="MS Mincho"/>
      <w:b/>
    </w:rPr>
  </w:style>
  <w:style w:type="paragraph" w:customStyle="1" w:styleId="CarCar51">
    <w:name w:val="Car Car5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8007E"/>
    <w:pPr>
      <w:ind w:left="1418" w:hanging="1418"/>
      <w:textAlignment w:val="auto"/>
    </w:pPr>
    <w:rPr>
      <w:rFonts w:eastAsia="MS Mincho"/>
      <w:bCs/>
      <w:szCs w:val="22"/>
    </w:rPr>
  </w:style>
  <w:style w:type="paragraph" w:customStyle="1" w:styleId="Caption2">
    <w:name w:val="Caption2"/>
    <w:basedOn w:val="Normal"/>
    <w:next w:val="Normal"/>
    <w:rsid w:val="0068007E"/>
    <w:pPr>
      <w:spacing w:before="120" w:after="120"/>
      <w:textAlignment w:val="auto"/>
    </w:pPr>
    <w:rPr>
      <w:rFonts w:eastAsia="MS Mincho"/>
      <w:b/>
    </w:rPr>
  </w:style>
  <w:style w:type="paragraph" w:customStyle="1" w:styleId="TableofFigures2">
    <w:name w:val="Table of Figures2"/>
    <w:basedOn w:val="Normal"/>
    <w:next w:val="Normal"/>
    <w:rsid w:val="0068007E"/>
    <w:pPr>
      <w:ind w:left="400" w:hanging="400"/>
      <w:jc w:val="center"/>
      <w:textAlignment w:val="auto"/>
    </w:pPr>
    <w:rPr>
      <w:rFonts w:eastAsia="MS Mincho"/>
      <w:b/>
    </w:rPr>
  </w:style>
  <w:style w:type="paragraph" w:customStyle="1" w:styleId="aria">
    <w:name w:val="aria"/>
    <w:basedOn w:val="Normal"/>
    <w:rsid w:val="0068007E"/>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68007E"/>
    <w:pPr>
      <w:textAlignment w:val="auto"/>
    </w:pPr>
  </w:style>
  <w:style w:type="paragraph" w:customStyle="1" w:styleId="82">
    <w:name w:val="无间隔8"/>
    <w:qFormat/>
    <w:rsid w:val="0068007E"/>
    <w:pPr>
      <w:autoSpaceDN w:val="0"/>
    </w:pPr>
    <w:rPr>
      <w:rFonts w:ascii="Times New Roman" w:eastAsia="SimSun" w:hAnsi="Times New Roman"/>
      <w:lang w:val="en-GB" w:eastAsia="en-US"/>
    </w:rPr>
  </w:style>
  <w:style w:type="character" w:customStyle="1" w:styleId="h49">
    <w:name w:val="h49"/>
    <w:rsid w:val="0068007E"/>
    <w:rPr>
      <w:rFonts w:ascii="Arial" w:hAnsi="Arial" w:cs="Arial" w:hint="default"/>
      <w:sz w:val="24"/>
      <w:lang w:val="en-GB"/>
    </w:rPr>
  </w:style>
  <w:style w:type="character" w:customStyle="1" w:styleId="h52">
    <w:name w:val="h52"/>
    <w:rsid w:val="0068007E"/>
    <w:rPr>
      <w:rFonts w:ascii="Arial" w:eastAsia="SimSun" w:hAnsi="Arial" w:cs="Arial" w:hint="default"/>
      <w:sz w:val="22"/>
      <w:lang w:val="en-GB" w:eastAsia="en-US" w:bidi="ar-SA"/>
    </w:rPr>
  </w:style>
  <w:style w:type="table" w:customStyle="1" w:styleId="TableGrid51">
    <w:name w:val="Table Grid51"/>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68007E"/>
    <w:pPr>
      <w:keepNext w:val="0"/>
      <w:ind w:left="1418" w:hanging="1418"/>
    </w:pPr>
    <w:rPr>
      <w:rFonts w:eastAsia="MS Mincho"/>
      <w:lang w:eastAsia="ja-JP"/>
    </w:rPr>
  </w:style>
  <w:style w:type="paragraph" w:customStyle="1" w:styleId="Epgrafe1">
    <w:name w:val="Epígrafe1"/>
    <w:basedOn w:val="Normal"/>
    <w:next w:val="Normal"/>
    <w:rsid w:val="0068007E"/>
    <w:pPr>
      <w:spacing w:before="120" w:after="120"/>
    </w:pPr>
    <w:rPr>
      <w:rFonts w:eastAsia="MS Mincho"/>
      <w:b/>
      <w:lang w:eastAsia="ja-JP"/>
    </w:rPr>
  </w:style>
  <w:style w:type="paragraph" w:customStyle="1" w:styleId="Tabladeilustraciones1">
    <w:name w:val="Tabla de ilustraciones1"/>
    <w:basedOn w:val="Normal"/>
    <w:next w:val="Normal"/>
    <w:rsid w:val="0068007E"/>
    <w:pPr>
      <w:ind w:left="400" w:hanging="400"/>
      <w:jc w:val="center"/>
    </w:pPr>
    <w:rPr>
      <w:rFonts w:eastAsia="MS Mincho"/>
      <w:b/>
      <w:lang w:eastAsia="ja-JP"/>
    </w:rPr>
  </w:style>
  <w:style w:type="paragraph" w:customStyle="1" w:styleId="3f7">
    <w:name w:val="列出段落3"/>
    <w:basedOn w:val="Normal"/>
    <w:qFormat/>
    <w:rsid w:val="0068007E"/>
    <w:pPr>
      <w:ind w:firstLineChars="200" w:firstLine="420"/>
    </w:pPr>
    <w:rPr>
      <w:rFonts w:eastAsia="SimSun"/>
      <w:lang w:eastAsia="zh-CN"/>
    </w:rPr>
  </w:style>
  <w:style w:type="paragraph" w:customStyle="1" w:styleId="B-Body">
    <w:name w:val="B-Body"/>
    <w:link w:val="B-BodyChar"/>
    <w:qFormat/>
    <w:rsid w:val="0068007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007E"/>
    <w:rPr>
      <w:rFonts w:ascii="Times New Roman" w:eastAsia="SimSun" w:hAnsi="Times New Roman"/>
      <w:sz w:val="22"/>
      <w:lang w:val="en-GB" w:eastAsia="en-GB"/>
    </w:rPr>
  </w:style>
  <w:style w:type="paragraph" w:customStyle="1" w:styleId="4f5">
    <w:name w:val="列出段落4"/>
    <w:basedOn w:val="Normal"/>
    <w:qFormat/>
    <w:rsid w:val="0068007E"/>
    <w:pPr>
      <w:ind w:firstLineChars="200" w:firstLine="420"/>
    </w:pPr>
    <w:rPr>
      <w:rFonts w:eastAsia="SimSun"/>
      <w:lang w:eastAsia="zh-CN"/>
    </w:rPr>
  </w:style>
  <w:style w:type="paragraph" w:customStyle="1" w:styleId="TF10">
    <w:name w:val="TF1"/>
    <w:link w:val="TFZchn"/>
    <w:rsid w:val="0068007E"/>
    <w:pPr>
      <w:keepLines/>
      <w:spacing w:after="240"/>
      <w:jc w:val="center"/>
    </w:pPr>
    <w:rPr>
      <w:rFonts w:ascii="Arial" w:hAnsi="Arial"/>
      <w:b/>
    </w:rPr>
  </w:style>
  <w:style w:type="paragraph" w:customStyle="1" w:styleId="Commentnokia0">
    <w:name w:val="Comment nokia"/>
    <w:basedOn w:val="Heading4"/>
    <w:rsid w:val="0068007E"/>
    <w:rPr>
      <w:b/>
      <w:sz w:val="28"/>
      <w:lang w:eastAsia="x-none"/>
    </w:rPr>
  </w:style>
  <w:style w:type="paragraph" w:customStyle="1" w:styleId="5f2">
    <w:name w:val="列出段落5"/>
    <w:basedOn w:val="Normal"/>
    <w:qFormat/>
    <w:rsid w:val="0068007E"/>
    <w:pPr>
      <w:ind w:firstLineChars="200" w:firstLine="420"/>
    </w:pPr>
    <w:rPr>
      <w:rFonts w:eastAsia="SimSun"/>
      <w:lang w:eastAsia="zh-CN"/>
    </w:rPr>
  </w:style>
  <w:style w:type="paragraph" w:customStyle="1" w:styleId="BalloonText1">
    <w:name w:val="Balloon Text1"/>
    <w:basedOn w:val="Normal"/>
    <w:rsid w:val="0068007E"/>
    <w:rPr>
      <w:rFonts w:ascii="Tahoma" w:eastAsia="Calibri" w:hAnsi="Tahoma" w:cs="Tahoma"/>
      <w:sz w:val="16"/>
      <w:szCs w:val="16"/>
      <w:lang w:val="en-US" w:eastAsia="zh-CN"/>
    </w:rPr>
  </w:style>
  <w:style w:type="paragraph" w:customStyle="1" w:styleId="CommentSubject1">
    <w:name w:val="Comment Subject1"/>
    <w:basedOn w:val="Normal"/>
    <w:rsid w:val="0068007E"/>
    <w:rPr>
      <w:rFonts w:eastAsia="Calibri"/>
      <w:b/>
      <w:bCs/>
      <w:lang w:val="en-US" w:eastAsia="zh-CN"/>
    </w:rPr>
  </w:style>
  <w:style w:type="paragraph" w:customStyle="1" w:styleId="wxs">
    <w:name w:val="wxs_正文"/>
    <w:basedOn w:val="Normal"/>
    <w:qFormat/>
    <w:rsid w:val="0068007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8007E"/>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8007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68007E"/>
    <w:rPr>
      <w:rFonts w:ascii="Times New Roman" w:eastAsia="SimSun" w:hAnsi="Times New Roman"/>
      <w:b/>
      <w:bCs/>
      <w:kern w:val="44"/>
      <w:sz w:val="30"/>
      <w:szCs w:val="32"/>
      <w:lang w:val="en-GB" w:eastAsia="zh-CN"/>
    </w:rPr>
  </w:style>
  <w:style w:type="paragraph" w:customStyle="1" w:styleId="B8">
    <w:name w:val="B8"/>
    <w:basedOn w:val="B7"/>
    <w:link w:val="B8Char"/>
    <w:qFormat/>
    <w:rsid w:val="0068007E"/>
    <w:pPr>
      <w:ind w:left="2552"/>
    </w:pPr>
    <w:rPr>
      <w:lang w:val="x-none" w:eastAsia="ja-JP"/>
    </w:rPr>
  </w:style>
  <w:style w:type="paragraph" w:customStyle="1" w:styleId="NOTE1">
    <w:name w:val="NOTE"/>
    <w:basedOn w:val="B3"/>
    <w:qFormat/>
    <w:rsid w:val="0068007E"/>
    <w:rPr>
      <w:rFonts w:eastAsia="SimSun"/>
      <w:lang w:eastAsia="x-none"/>
    </w:rPr>
  </w:style>
  <w:style w:type="table" w:customStyle="1" w:styleId="1ff3">
    <w:name w:val="网格型1"/>
    <w:basedOn w:val="TableNormal"/>
    <w:next w:val="TableGrid"/>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007E"/>
    <w:pPr>
      <w:ind w:left="644" w:hanging="360"/>
    </w:pPr>
    <w:rPr>
      <w:rFonts w:ascii="Arial" w:eastAsia="SimSun" w:hAnsi="Arial"/>
    </w:rPr>
  </w:style>
  <w:style w:type="paragraph" w:customStyle="1" w:styleId="text3bullet">
    <w:name w:val="text3 bullet"/>
    <w:basedOn w:val="Normal"/>
    <w:rsid w:val="0068007E"/>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68007E"/>
    <w:pPr>
      <w:spacing w:after="120"/>
      <w:ind w:left="0" w:firstLine="0"/>
    </w:pPr>
    <w:rPr>
      <w:rFonts w:eastAsia="SimSun"/>
      <w:b/>
    </w:rPr>
  </w:style>
  <w:style w:type="paragraph" w:customStyle="1" w:styleId="ReferenceLine">
    <w:name w:val="Reference Line"/>
    <w:basedOn w:val="BodyText"/>
    <w:rsid w:val="0068007E"/>
    <w:pPr>
      <w:widowControl w:val="0"/>
      <w:spacing w:after="120"/>
    </w:pPr>
    <w:rPr>
      <w:rFonts w:ascii="Arial" w:eastAsia="‚l‚r ‚oƒSƒVƒbƒN" w:hAnsi="Arial"/>
      <w:snapToGrid w:val="0"/>
      <w:lang w:eastAsia="en-GB"/>
    </w:rPr>
  </w:style>
  <w:style w:type="paragraph" w:customStyle="1" w:styleId="L3">
    <w:name w:val="L3"/>
    <w:rsid w:val="006800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00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007E"/>
    <w:pPr>
      <w:spacing w:before="120" w:after="220"/>
    </w:pPr>
    <w:rPr>
      <w:rFonts w:ascii="Arial" w:eastAsia="MS Mincho" w:hAnsi="Arial"/>
      <w:noProof/>
      <w:lang w:val="en-US" w:eastAsia="en-US"/>
    </w:rPr>
  </w:style>
  <w:style w:type="paragraph" w:customStyle="1" w:styleId="nroaml">
    <w:name w:val="nroaml"/>
    <w:basedOn w:val="H6"/>
    <w:rsid w:val="0068007E"/>
    <w:pPr>
      <w:ind w:left="0" w:firstLine="0"/>
    </w:pPr>
    <w:rPr>
      <w:rFonts w:eastAsia="SimSun"/>
      <w:snapToGrid w:val="0"/>
    </w:rPr>
  </w:style>
  <w:style w:type="paragraph" w:customStyle="1" w:styleId="00BodyText">
    <w:name w:val="00 BodyText"/>
    <w:basedOn w:val="Normal"/>
    <w:rsid w:val="0068007E"/>
    <w:pPr>
      <w:spacing w:after="220"/>
    </w:pPr>
    <w:rPr>
      <w:rFonts w:ascii="Arial" w:eastAsia="SimSun" w:hAnsi="Arial"/>
      <w:sz w:val="22"/>
      <w:lang w:val="en-US"/>
    </w:rPr>
  </w:style>
  <w:style w:type="paragraph" w:customStyle="1" w:styleId="ActionPoint">
    <w:name w:val="ActionPoint"/>
    <w:basedOn w:val="Normal"/>
    <w:rsid w:val="0068007E"/>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007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007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8007E"/>
    <w:pPr>
      <w:spacing w:after="0"/>
    </w:pPr>
    <w:rPr>
      <w:rFonts w:ascii="Arial" w:eastAsia="SimSun" w:hAnsi="Arial"/>
    </w:rPr>
  </w:style>
  <w:style w:type="paragraph" w:customStyle="1" w:styleId="TdocList">
    <w:name w:val="Tdoc_List"/>
    <w:basedOn w:val="Normal"/>
    <w:rsid w:val="0068007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8007E"/>
    <w:pPr>
      <w:numPr>
        <w:numId w:val="17"/>
      </w:numPr>
      <w:spacing w:before="120" w:after="120"/>
    </w:pPr>
    <w:rPr>
      <w:rFonts w:eastAsia="SimSun"/>
      <w:lang w:eastAsia="zh-CN"/>
    </w:rPr>
  </w:style>
  <w:style w:type="paragraph" w:customStyle="1" w:styleId="IvDbodytext">
    <w:name w:val="IvD bodytext"/>
    <w:basedOn w:val="BodyText"/>
    <w:link w:val="IvDbodytextChar"/>
    <w:qFormat/>
    <w:rsid w:val="006800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007E"/>
    <w:rPr>
      <w:rFonts w:ascii="Arial" w:eastAsia="Malgun Gothic" w:hAnsi="Arial"/>
      <w:spacing w:val="2"/>
      <w:lang w:val="en-GB" w:eastAsia="en-US"/>
    </w:rPr>
  </w:style>
  <w:style w:type="paragraph" w:customStyle="1" w:styleId="911">
    <w:name w:val="目次 91"/>
    <w:basedOn w:val="TOC8"/>
    <w:rsid w:val="0068007E"/>
    <w:pPr>
      <w:ind w:left="1418" w:hanging="1418"/>
    </w:pPr>
    <w:rPr>
      <w:rFonts w:eastAsia="MS Mincho"/>
    </w:rPr>
  </w:style>
  <w:style w:type="paragraph" w:customStyle="1" w:styleId="1ff4">
    <w:name w:val="図表目次1"/>
    <w:basedOn w:val="Normal"/>
    <w:next w:val="Normal"/>
    <w:rsid w:val="0068007E"/>
    <w:pPr>
      <w:ind w:left="400" w:hanging="400"/>
      <w:jc w:val="center"/>
    </w:pPr>
    <w:rPr>
      <w:rFonts w:eastAsia="MS Mincho"/>
      <w:b/>
    </w:rPr>
  </w:style>
  <w:style w:type="table" w:customStyle="1" w:styleId="TableGrid43">
    <w:name w:val="Table Grid43"/>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68007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8007E"/>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68007E"/>
    <w:rPr>
      <w:rFonts w:ascii="Arial" w:eastAsia="SimSun" w:hAnsi="Arial"/>
      <w:snapToGrid w:val="0"/>
      <w:sz w:val="22"/>
      <w:szCs w:val="22"/>
      <w:lang w:val="en-GB" w:eastAsia="zh-CN"/>
    </w:rPr>
  </w:style>
  <w:style w:type="paragraph" w:customStyle="1" w:styleId="TALTAL">
    <w:name w:val="TALTAL"/>
    <w:basedOn w:val="TAL"/>
    <w:rsid w:val="0068007E"/>
    <w:pPr>
      <w:keepNext w:val="0"/>
      <w:keepLines w:val="0"/>
    </w:pPr>
    <w:rPr>
      <w:b/>
      <w:lang w:eastAsia="zh-CN"/>
    </w:rPr>
  </w:style>
  <w:style w:type="paragraph" w:customStyle="1" w:styleId="Char110">
    <w:name w:val="Char11"/>
    <w:semiHidden/>
    <w:rsid w:val="0068007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8007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800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8007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68007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8007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68007E"/>
    <w:pPr>
      <w:spacing w:after="120"/>
      <w:ind w:left="283"/>
    </w:pPr>
    <w:rPr>
      <w:rFonts w:eastAsia="SimSun"/>
      <w:lang w:eastAsia="zh-CN"/>
    </w:rPr>
  </w:style>
  <w:style w:type="paragraph" w:customStyle="1" w:styleId="InsideAddress">
    <w:name w:val="Inside Address"/>
    <w:basedOn w:val="Normal"/>
    <w:rsid w:val="0068007E"/>
    <w:pPr>
      <w:spacing w:after="0" w:line="220" w:lineRule="atLeast"/>
    </w:pPr>
    <w:rPr>
      <w:rFonts w:ascii="Arial" w:eastAsia="SimSun" w:hAnsi="Arial" w:cs="Arial"/>
      <w:spacing w:val="-5"/>
      <w:lang w:eastAsia="ja-JP"/>
    </w:rPr>
  </w:style>
  <w:style w:type="paragraph" w:customStyle="1" w:styleId="H8">
    <w:name w:val="H8"/>
    <w:basedOn w:val="Normal"/>
    <w:rsid w:val="0068007E"/>
    <w:pPr>
      <w:keepNext/>
      <w:keepLines/>
      <w:spacing w:before="120"/>
      <w:ind w:left="1985" w:hanging="1985"/>
    </w:pPr>
    <w:rPr>
      <w:rFonts w:ascii="Arial" w:eastAsia="SimSun" w:hAnsi="Arial" w:cs="Arial"/>
      <w:lang w:eastAsia="ja-JP"/>
    </w:rPr>
  </w:style>
  <w:style w:type="paragraph" w:customStyle="1" w:styleId="H9">
    <w:name w:val="H9"/>
    <w:basedOn w:val="Normal"/>
    <w:rsid w:val="0068007E"/>
    <w:pPr>
      <w:keepNext/>
      <w:keepLines/>
      <w:spacing w:before="120"/>
      <w:ind w:left="1985" w:hanging="1985"/>
    </w:pPr>
    <w:rPr>
      <w:rFonts w:ascii="Arial" w:eastAsia="SimSun" w:hAnsi="Arial" w:cs="Arial"/>
      <w:lang w:eastAsia="ja-JP"/>
    </w:rPr>
  </w:style>
  <w:style w:type="paragraph" w:customStyle="1" w:styleId="Formatvorlage">
    <w:name w:val="Formatvorlage"/>
    <w:rsid w:val="0068007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800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800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8007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800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00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00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800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800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800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800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8007E"/>
    <w:pPr>
      <w:numPr>
        <w:numId w:val="18"/>
      </w:numPr>
    </w:pPr>
  </w:style>
  <w:style w:type="numbering" w:customStyle="1" w:styleId="SGS2">
    <w:name w:val="SGS2"/>
    <w:uiPriority w:val="99"/>
    <w:rsid w:val="0068007E"/>
    <w:pPr>
      <w:numPr>
        <w:numId w:val="19"/>
      </w:numPr>
    </w:pPr>
  </w:style>
  <w:style w:type="numbering" w:customStyle="1" w:styleId="Style111">
    <w:name w:val="Style111"/>
    <w:uiPriority w:val="99"/>
    <w:rsid w:val="0068007E"/>
    <w:pPr>
      <w:numPr>
        <w:numId w:val="27"/>
      </w:numPr>
    </w:pPr>
  </w:style>
  <w:style w:type="table" w:customStyle="1" w:styleId="3210">
    <w:name w:val="网格型3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8007E"/>
    <w:rPr>
      <w:rFonts w:ascii="Arial" w:hAnsi="Arial"/>
      <w:sz w:val="36"/>
      <w:lang w:val="en-GB" w:eastAsia="en-US"/>
    </w:rPr>
  </w:style>
  <w:style w:type="character" w:customStyle="1" w:styleId="Heading9Char4">
    <w:name w:val="Heading 9 Char4"/>
    <w:aliases w:val="Figure Heading Char3,FH Char3"/>
    <w:rsid w:val="0068007E"/>
    <w:rPr>
      <w:rFonts w:ascii="Arial" w:hAnsi="Arial"/>
      <w:sz w:val="36"/>
      <w:lang w:val="en-GB" w:eastAsia="en-US"/>
    </w:rPr>
  </w:style>
  <w:style w:type="character" w:customStyle="1" w:styleId="FooterChar4">
    <w:name w:val="Footer Char4"/>
    <w:aliases w:val="footer odd Char3,footer Char3,fo Char3,pie de página Char3"/>
    <w:rsid w:val="0068007E"/>
    <w:rPr>
      <w:rFonts w:ascii="Arial" w:hAnsi="Arial"/>
      <w:b/>
      <w:i/>
      <w:noProof/>
      <w:sz w:val="18"/>
      <w:lang w:val="en-GB" w:eastAsia="en-US"/>
    </w:rPr>
  </w:style>
  <w:style w:type="character" w:customStyle="1" w:styleId="PlainTextChar5">
    <w:name w:val="Plain Text Char5"/>
    <w:rsid w:val="0068007E"/>
    <w:rPr>
      <w:rFonts w:ascii="Courier New" w:eastAsiaTheme="minorEastAsia" w:hAnsi="Courier New"/>
      <w:lang w:val="nb-NO" w:eastAsia="en-GB"/>
    </w:rPr>
  </w:style>
  <w:style w:type="character" w:customStyle="1" w:styleId="BodyText2Char5">
    <w:name w:val="Body Text 2 Char5"/>
    <w:basedOn w:val="DefaultParagraphFont"/>
    <w:uiPriority w:val="99"/>
    <w:rsid w:val="0068007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8007E"/>
    <w:rPr>
      <w:rFonts w:ascii="Times New Roman" w:eastAsiaTheme="minorEastAsia" w:hAnsi="Times New Roman"/>
      <w:lang w:val="en-GB" w:eastAsia="ja-JP"/>
    </w:rPr>
  </w:style>
  <w:style w:type="character" w:customStyle="1" w:styleId="B8Char">
    <w:name w:val="B8 Char"/>
    <w:link w:val="B8"/>
    <w:rsid w:val="0068007E"/>
    <w:rPr>
      <w:rFonts w:ascii="Times New Roman" w:hAnsi="Times New Roman"/>
      <w:lang w:val="x-none" w:eastAsia="ja-JP"/>
    </w:rPr>
  </w:style>
  <w:style w:type="paragraph" w:customStyle="1" w:styleId="87">
    <w:name w:val="87"/>
    <w:basedOn w:val="Normal"/>
    <w:rsid w:val="0068007E"/>
    <w:pPr>
      <w:ind w:left="2269" w:hanging="284"/>
    </w:pPr>
    <w:rPr>
      <w:rFonts w:eastAsiaTheme="minorEastAsia"/>
      <w:lang w:eastAsia="ja-JP"/>
    </w:rPr>
  </w:style>
  <w:style w:type="character" w:customStyle="1" w:styleId="NOChar2">
    <w:name w:val="NO Char2"/>
    <w:locked/>
    <w:rsid w:val="0068007E"/>
    <w:rPr>
      <w:lang w:eastAsia="en-US"/>
    </w:rPr>
  </w:style>
  <w:style w:type="paragraph" w:customStyle="1" w:styleId="TAHLeft">
    <w:name w:val="TAH + Left"/>
    <w:basedOn w:val="TAL"/>
    <w:rsid w:val="0068007E"/>
    <w:pPr>
      <w:overflowPunct/>
      <w:autoSpaceDE/>
      <w:autoSpaceDN/>
      <w:adjustRightInd/>
      <w:textAlignment w:val="auto"/>
    </w:pPr>
    <w:rPr>
      <w:rFonts w:eastAsiaTheme="minorEastAsia"/>
    </w:rPr>
  </w:style>
  <w:style w:type="paragraph" w:customStyle="1" w:styleId="63-13">
    <w:name w:val=".6.3-13"/>
    <w:basedOn w:val="TAH"/>
    <w:rsid w:val="0068007E"/>
    <w:pPr>
      <w:overflowPunct/>
      <w:autoSpaceDE/>
      <w:autoSpaceDN/>
      <w:adjustRightInd/>
      <w:jc w:val="left"/>
      <w:textAlignment w:val="auto"/>
    </w:pPr>
    <w:rPr>
      <w:rFonts w:eastAsiaTheme="minorEastAsia"/>
      <w:b w:val="0"/>
    </w:rPr>
  </w:style>
  <w:style w:type="character" w:customStyle="1" w:styleId="B12">
    <w:name w:val="B1 (文字)"/>
    <w:uiPriority w:val="99"/>
    <w:locked/>
    <w:rsid w:val="0068007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8007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8007E"/>
    <w:rPr>
      <w:rFonts w:eastAsia="MS Mincho"/>
      <w:lang w:val="en-GB" w:eastAsia="en-GB"/>
    </w:rPr>
  </w:style>
  <w:style w:type="character" w:customStyle="1" w:styleId="HTMLPreformattedChar3">
    <w:name w:val="HTML Preformatted Char3"/>
    <w:basedOn w:val="DefaultParagraphFont"/>
    <w:rsid w:val="0068007E"/>
    <w:rPr>
      <w:rFonts w:ascii="Courier New" w:eastAsia="MS Mincho" w:hAnsi="Courier New"/>
      <w:lang w:val="en-GB" w:eastAsia="x-none"/>
    </w:rPr>
  </w:style>
  <w:style w:type="character" w:customStyle="1" w:styleId="ListChar5">
    <w:name w:val="List Char5"/>
    <w:rsid w:val="0068007E"/>
    <w:rPr>
      <w:rFonts w:ascii="Times New Roman" w:hAnsi="Times New Roman"/>
      <w:lang w:val="en-GB" w:eastAsia="en-US"/>
    </w:rPr>
  </w:style>
  <w:style w:type="paragraph" w:customStyle="1" w:styleId="TAHCarNotBold">
    <w:name w:val="TAH Car + Not Bold"/>
    <w:basedOn w:val="Normal"/>
    <w:rsid w:val="0068007E"/>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68007E"/>
    <w:pPr>
      <w:ind w:left="2836"/>
    </w:pPr>
  </w:style>
  <w:style w:type="table" w:customStyle="1" w:styleId="TableGrid7">
    <w:name w:val="Table Grid7"/>
    <w:basedOn w:val="TableNormal"/>
    <w:next w:val="TableGrid"/>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8007E"/>
    <w:rPr>
      <w:lang w:val="en-GB" w:eastAsia="en-US"/>
    </w:rPr>
  </w:style>
  <w:style w:type="paragraph" w:customStyle="1" w:styleId="T">
    <w:name w:val="T"/>
    <w:basedOn w:val="TAC"/>
    <w:rsid w:val="0068007E"/>
    <w:rPr>
      <w:rFonts w:eastAsiaTheme="minorEastAsia"/>
      <w:lang w:eastAsia="x-none"/>
    </w:rPr>
  </w:style>
  <w:style w:type="character" w:customStyle="1" w:styleId="Char31">
    <w:name w:val="批注文字 Char3"/>
    <w:uiPriority w:val="99"/>
    <w:qFormat/>
    <w:rsid w:val="0068007E"/>
    <w:rPr>
      <w:lang w:val="en-GB" w:eastAsia="en-US"/>
    </w:rPr>
  </w:style>
  <w:style w:type="paragraph" w:customStyle="1" w:styleId="Pl0">
    <w:name w:val="Pl"/>
    <w:basedOn w:val="Normal"/>
    <w:rsid w:val="0068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68007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68007E"/>
    <w:pPr>
      <w:spacing w:before="120" w:after="120"/>
    </w:pPr>
    <w:rPr>
      <w:rFonts w:eastAsia="MS Mincho"/>
      <w:b/>
    </w:rPr>
  </w:style>
  <w:style w:type="character" w:customStyle="1" w:styleId="8Char2">
    <w:name w:val="标题 8 Char2"/>
    <w:rsid w:val="0068007E"/>
    <w:rPr>
      <w:rFonts w:ascii="Arial" w:eastAsia="Times New Roman" w:hAnsi="Arial"/>
      <w:sz w:val="36"/>
    </w:rPr>
  </w:style>
  <w:style w:type="character" w:customStyle="1" w:styleId="Char25">
    <w:name w:val="批注框文本 Char2"/>
    <w:rsid w:val="0068007E"/>
    <w:rPr>
      <w:rFonts w:ascii="Segoe UI" w:hAnsi="Segoe UI" w:cs="Segoe UI"/>
      <w:sz w:val="18"/>
      <w:szCs w:val="18"/>
      <w:lang w:eastAsia="en-US"/>
    </w:rPr>
  </w:style>
  <w:style w:type="character" w:customStyle="1" w:styleId="Char26">
    <w:name w:val="文档结构图 Char2"/>
    <w:rsid w:val="0068007E"/>
    <w:rPr>
      <w:rFonts w:ascii="Tahoma" w:hAnsi="Tahoma" w:cs="Tahoma"/>
      <w:shd w:val="clear" w:color="auto" w:fill="000080"/>
      <w:lang w:val="en-GB" w:eastAsia="en-US"/>
    </w:rPr>
  </w:style>
  <w:style w:type="character" w:customStyle="1" w:styleId="Char27">
    <w:name w:val="纯文本 Char2"/>
    <w:uiPriority w:val="99"/>
    <w:rsid w:val="0068007E"/>
    <w:rPr>
      <w:rFonts w:ascii="Courier New" w:hAnsi="Courier New"/>
      <w:lang w:val="nb-NO" w:eastAsia="en-US"/>
    </w:rPr>
  </w:style>
  <w:style w:type="character" w:customStyle="1" w:styleId="abstractlabel">
    <w:name w:val="abstractlabel"/>
    <w:rsid w:val="0068007E"/>
  </w:style>
  <w:style w:type="table" w:customStyle="1" w:styleId="TableStyle111">
    <w:name w:val="Table Style111"/>
    <w:basedOn w:val="TableNormal"/>
    <w:rsid w:val="0068007E"/>
    <w:rPr>
      <w:rFonts w:ascii="Times New Roman" w:hAnsi="Times New Roman"/>
      <w:lang w:val="sv-SE" w:eastAsia="sv-SE"/>
    </w:rPr>
    <w:tblPr/>
  </w:style>
  <w:style w:type="table" w:customStyle="1" w:styleId="TableColorful11">
    <w:name w:val="Table Colorful 11"/>
    <w:basedOn w:val="TableNormal"/>
    <w:next w:val="TableColorful1"/>
    <w:rsid w:val="006800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007E"/>
    <w:rPr>
      <w:rFonts w:ascii="Times New Roman" w:eastAsia="PMingLiU" w:hAnsi="Times New Roman"/>
      <w:lang w:val="sv-SE" w:eastAsia="sv-SE"/>
    </w:rPr>
    <w:tblPr/>
  </w:style>
  <w:style w:type="table" w:customStyle="1" w:styleId="TableStyle112">
    <w:name w:val="Table Style112"/>
    <w:basedOn w:val="TableNormal"/>
    <w:rsid w:val="0068007E"/>
    <w:rPr>
      <w:rFonts w:ascii="Times New Roman" w:hAnsi="Times New Roman"/>
      <w:lang w:val="sv-SE" w:eastAsia="sv-SE"/>
    </w:rPr>
    <w:tblPr/>
  </w:style>
  <w:style w:type="table" w:customStyle="1" w:styleId="SGSTableBasic22">
    <w:name w:val="SGS Table Basic 22"/>
    <w:basedOn w:val="TableNormal"/>
    <w:uiPriority w:val="99"/>
    <w:qFormat/>
    <w:rsid w:val="006800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800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800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800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8007E"/>
    <w:rPr>
      <w:i w:val="0"/>
      <w:color w:val="008000"/>
    </w:rPr>
  </w:style>
  <w:style w:type="character" w:customStyle="1" w:styleId="opdict3lineoneresulttip">
    <w:name w:val="op_dict3_lineone_result_tip"/>
    <w:rsid w:val="0068007E"/>
    <w:rPr>
      <w:color w:val="999999"/>
    </w:rPr>
  </w:style>
  <w:style w:type="character" w:customStyle="1" w:styleId="c-icon">
    <w:name w:val="c-icon"/>
    <w:rsid w:val="0068007E"/>
  </w:style>
  <w:style w:type="paragraph" w:customStyle="1" w:styleId="StyleFPArialLatin9ptCentrGauche5cmDroite50">
    <w:name w:val="Style FP + Arial (Latin) 9 pt Centré Gauche? :  5 cm Droite :  5.."/>
    <w:basedOn w:val="FP"/>
    <w:rsid w:val="0068007E"/>
    <w:pPr>
      <w:spacing w:after="20"/>
      <w:ind w:left="2835" w:right="2835"/>
      <w:jc w:val="center"/>
    </w:pPr>
    <w:rPr>
      <w:rFonts w:ascii="Arial" w:eastAsia="SimSun" w:hAnsi="Arial" w:cs="Arial"/>
      <w:sz w:val="18"/>
    </w:rPr>
  </w:style>
  <w:style w:type="character" w:customStyle="1" w:styleId="423">
    <w:name w:val="(文字) (文字)42"/>
    <w:rsid w:val="0068007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007E"/>
    <w:rPr>
      <w:rFonts w:ascii="Arial" w:hAnsi="Arial"/>
      <w:sz w:val="28"/>
    </w:rPr>
  </w:style>
  <w:style w:type="table" w:customStyle="1" w:styleId="TableNormal1">
    <w:name w:val="Table Normal1"/>
    <w:basedOn w:val="TableNormal"/>
    <w:semiHidden/>
    <w:rsid w:val="0068007E"/>
    <w:rPr>
      <w:rFonts w:ascii="Times New Roman" w:eastAsia="DengXian" w:hAnsi="Times New Roman" w:hint="eastAsia"/>
      <w:lang w:val="en-GB" w:eastAsia="en-GB"/>
    </w:rPr>
    <w:tblPr>
      <w:tblInd w:w="0" w:type="nil"/>
    </w:tblPr>
  </w:style>
  <w:style w:type="character" w:customStyle="1" w:styleId="Head2A2">
    <w:name w:val="Head2A2"/>
    <w:rsid w:val="0068007E"/>
    <w:rPr>
      <w:rFonts w:ascii="Arial" w:eastAsia="MS Mincho" w:hAnsi="Arial"/>
      <w:sz w:val="32"/>
      <w:lang w:val="en-GB" w:eastAsia="en-US" w:bidi="ar-SA"/>
    </w:rPr>
  </w:style>
  <w:style w:type="paragraph" w:customStyle="1" w:styleId="120">
    <w:name w:val="修订12"/>
    <w:hidden/>
    <w:semiHidden/>
    <w:rsid w:val="0068007E"/>
    <w:rPr>
      <w:rFonts w:ascii="Times New Roman" w:eastAsia="MS Mincho" w:hAnsi="Times New Roman"/>
      <w:lang w:val="en-GB" w:eastAsia="en-US"/>
    </w:rPr>
  </w:style>
  <w:style w:type="character" w:customStyle="1" w:styleId="wordsection1Char">
    <w:name w:val="wordsection1 Char"/>
    <w:link w:val="wordsection1"/>
    <w:locked/>
    <w:rsid w:val="0068007E"/>
    <w:rPr>
      <w:rFonts w:ascii="Calibri" w:eastAsia="Calibri" w:hAnsi="Calibri" w:cs="Calibri"/>
      <w:lang w:val="en-US" w:eastAsia="ja-JP"/>
    </w:rPr>
  </w:style>
  <w:style w:type="paragraph" w:customStyle="1" w:styleId="112">
    <w:name w:val="修订11"/>
    <w:hidden/>
    <w:semiHidden/>
    <w:rsid w:val="0068007E"/>
    <w:rPr>
      <w:rFonts w:ascii="Times New Roman" w:eastAsia="MS Mincho" w:hAnsi="Times New Roman"/>
      <w:lang w:val="en-GB" w:eastAsia="en-US"/>
    </w:rPr>
  </w:style>
  <w:style w:type="paragraph" w:customStyle="1" w:styleId="xxxxxxxb1">
    <w:name w:val="x_x_x_xxxxb1"/>
    <w:basedOn w:val="Normal"/>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68007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007E"/>
    <w:pPr>
      <w:spacing w:after="20"/>
      <w:ind w:left="2835" w:right="2835"/>
      <w:jc w:val="center"/>
    </w:pPr>
    <w:rPr>
      <w:rFonts w:ascii="Arial" w:eastAsia="SimSun" w:hAnsi="Arial" w:cs="Arial"/>
      <w:sz w:val="18"/>
    </w:rPr>
  </w:style>
  <w:style w:type="paragraph" w:customStyle="1" w:styleId="2f9">
    <w:name w:val="正文2"/>
    <w:rsid w:val="0068007E"/>
    <w:pPr>
      <w:jc w:val="both"/>
    </w:pPr>
    <w:rPr>
      <w:rFonts w:ascii="Times New Roman" w:eastAsia="SimSun" w:hAnsi="Times New Roman"/>
      <w:kern w:val="2"/>
      <w:sz w:val="21"/>
      <w:szCs w:val="21"/>
      <w:lang w:val="en-US" w:eastAsia="zh-CN"/>
    </w:rPr>
  </w:style>
  <w:style w:type="character" w:customStyle="1" w:styleId="Char50">
    <w:name w:val="批注主题 Char5"/>
    <w:rsid w:val="0068007E"/>
    <w:rPr>
      <w:b/>
      <w:bCs/>
      <w:lang w:val="en-GB"/>
    </w:rPr>
  </w:style>
  <w:style w:type="character" w:customStyle="1" w:styleId="Char32">
    <w:name w:val="日期 Char3"/>
    <w:rsid w:val="0068007E"/>
    <w:rPr>
      <w:lang w:val="en-GB" w:eastAsia="x-none"/>
    </w:rPr>
  </w:style>
  <w:style w:type="character" w:customStyle="1" w:styleId="h410">
    <w:name w:val="h410"/>
    <w:rsid w:val="0068007E"/>
    <w:rPr>
      <w:rFonts w:ascii="Arial" w:hAnsi="Arial"/>
      <w:sz w:val="24"/>
      <w:lang w:val="en-GB"/>
    </w:rPr>
  </w:style>
  <w:style w:type="character" w:customStyle="1" w:styleId="h53">
    <w:name w:val="h53"/>
    <w:rsid w:val="0068007E"/>
    <w:rPr>
      <w:rFonts w:ascii="Arial" w:eastAsia="SimSun" w:hAnsi="Arial"/>
      <w:sz w:val="22"/>
      <w:lang w:val="en-GB" w:eastAsia="en-US" w:bidi="ar-SA"/>
    </w:rPr>
  </w:style>
  <w:style w:type="character" w:customStyle="1" w:styleId="Titre34">
    <w:name w:val="Titre 34"/>
    <w:rsid w:val="0068007E"/>
    <w:rPr>
      <w:rFonts w:ascii="Arial" w:hAnsi="Arial"/>
      <w:sz w:val="28"/>
      <w:szCs w:val="28"/>
      <w:lang w:val="en-GB" w:eastAsia="en-GB"/>
    </w:rPr>
  </w:style>
  <w:style w:type="paragraph" w:customStyle="1" w:styleId="CharCharCharCharChar2">
    <w:name w:val="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8007E"/>
    <w:rPr>
      <w:lang w:val="en-GB" w:eastAsia="ja-JP"/>
    </w:rPr>
  </w:style>
  <w:style w:type="paragraph" w:customStyle="1" w:styleId="CharChar1CharChar2">
    <w:name w:val="Char Char1 Char 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800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68007E"/>
    <w:rPr>
      <w:rFonts w:ascii="Courier New" w:hAnsi="Courier New"/>
      <w:lang w:val="nb-NO" w:eastAsia="ja-JP"/>
    </w:rPr>
  </w:style>
  <w:style w:type="paragraph" w:customStyle="1" w:styleId="CharCharCharCharCharChar2">
    <w:name w:val="Char Char Char Char Char Ch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8007E"/>
    <w:rPr>
      <w:rFonts w:ascii="Tahoma" w:hAnsi="Tahoma"/>
      <w:shd w:val="clear" w:color="auto" w:fill="000080"/>
      <w:lang w:val="en-GB" w:eastAsia="en-US"/>
    </w:rPr>
  </w:style>
  <w:style w:type="character" w:customStyle="1" w:styleId="CharChar102">
    <w:name w:val="Char Char102"/>
    <w:rsid w:val="0068007E"/>
    <w:rPr>
      <w:rFonts w:ascii="Times New Roman" w:hAnsi="Times New Roman"/>
      <w:lang w:val="en-GB" w:eastAsia="en-US"/>
    </w:rPr>
  </w:style>
  <w:style w:type="character" w:customStyle="1" w:styleId="CharChar92">
    <w:name w:val="Char Char92"/>
    <w:rsid w:val="0068007E"/>
    <w:rPr>
      <w:rFonts w:ascii="Tahoma" w:hAnsi="Tahoma"/>
      <w:sz w:val="16"/>
      <w:lang w:val="en-GB" w:eastAsia="en-US"/>
    </w:rPr>
  </w:style>
  <w:style w:type="character" w:customStyle="1" w:styleId="CharChar82">
    <w:name w:val="Char Char82"/>
    <w:semiHidden/>
    <w:rsid w:val="0068007E"/>
    <w:rPr>
      <w:rFonts w:ascii="Times New Roman" w:hAnsi="Times New Roman"/>
      <w:b/>
      <w:lang w:val="en-GB" w:eastAsia="en-US"/>
    </w:rPr>
  </w:style>
  <w:style w:type="paragraph" w:customStyle="1" w:styleId="ZchnZchn4">
    <w:name w:val="Zchn Zchn4"/>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8007E"/>
    <w:rPr>
      <w:rFonts w:ascii="Times New Roman" w:hAnsi="Times New Roman" w:cs="Times New Roman" w:hint="default"/>
      <w:lang w:val="en-GB"/>
    </w:rPr>
  </w:style>
  <w:style w:type="character" w:customStyle="1" w:styleId="CharChar132">
    <w:name w:val="Char Char132"/>
    <w:semiHidden/>
    <w:rsid w:val="0068007E"/>
    <w:rPr>
      <w:rFonts w:ascii="SimSun" w:eastAsia="SimSun" w:hAnsi="SimSun" w:hint="eastAsia"/>
      <w:lang w:val="en-GB" w:eastAsia="en-US" w:bidi="ar-SA"/>
    </w:rPr>
  </w:style>
  <w:style w:type="character" w:customStyle="1" w:styleId="CharChar62">
    <w:name w:val="Char Char62"/>
    <w:rsid w:val="0068007E"/>
    <w:rPr>
      <w:rFonts w:ascii="Arial" w:eastAsia="SimSun" w:hAnsi="Arial" w:cs="Arial" w:hint="default"/>
      <w:sz w:val="32"/>
      <w:lang w:val="en-GB" w:eastAsia="en-US" w:bidi="ar-SA"/>
    </w:rPr>
  </w:style>
  <w:style w:type="character" w:customStyle="1" w:styleId="CharChar52">
    <w:name w:val="Char Char52"/>
    <w:rsid w:val="0068007E"/>
    <w:rPr>
      <w:rFonts w:ascii="Arial" w:eastAsia="SimSun" w:hAnsi="Arial" w:cs="Arial" w:hint="default"/>
      <w:sz w:val="28"/>
      <w:lang w:val="en-GB" w:eastAsia="en-US" w:bidi="ar-SA"/>
    </w:rPr>
  </w:style>
  <w:style w:type="character" w:customStyle="1" w:styleId="CharChar162">
    <w:name w:val="Char Char162"/>
    <w:rsid w:val="0068007E"/>
    <w:rPr>
      <w:rFonts w:ascii="Arial" w:eastAsia="SimSun" w:hAnsi="Arial" w:cs="Arial" w:hint="default"/>
      <w:lang w:val="en-GB" w:eastAsia="en-US" w:bidi="ar-SA"/>
    </w:rPr>
  </w:style>
  <w:style w:type="character" w:customStyle="1" w:styleId="CharChar142">
    <w:name w:val="Char Char142"/>
    <w:rsid w:val="0068007E"/>
    <w:rPr>
      <w:rFonts w:ascii="Arial" w:eastAsia="SimSun" w:hAnsi="Arial" w:cs="Arial" w:hint="default"/>
      <w:sz w:val="36"/>
      <w:lang w:val="en-GB" w:eastAsia="en-US" w:bidi="ar-SA"/>
    </w:rPr>
  </w:style>
  <w:style w:type="character" w:customStyle="1" w:styleId="CharChar112">
    <w:name w:val="Char Char112"/>
    <w:rsid w:val="0068007E"/>
    <w:rPr>
      <w:rFonts w:ascii="Tahoma" w:eastAsia="SimSun" w:hAnsi="Tahoma" w:cs="Tahoma" w:hint="default"/>
      <w:lang w:val="en-GB" w:eastAsia="en-US" w:bidi="ar-SA"/>
    </w:rPr>
  </w:style>
  <w:style w:type="character" w:customStyle="1" w:styleId="CharChar34">
    <w:name w:val="Char Char34"/>
    <w:rsid w:val="0068007E"/>
    <w:rPr>
      <w:rFonts w:ascii="Arial" w:hAnsi="Arial" w:cs="Arial" w:hint="default"/>
      <w:sz w:val="22"/>
      <w:lang w:val="en-GB" w:eastAsia="en-US" w:bidi="ar-SA"/>
    </w:rPr>
  </w:style>
  <w:style w:type="character" w:customStyle="1" w:styleId="CharChar213">
    <w:name w:val="Char Char213"/>
    <w:rsid w:val="0068007E"/>
    <w:rPr>
      <w:rFonts w:ascii="Arial" w:hAnsi="Arial" w:cs="Arial" w:hint="default"/>
      <w:sz w:val="28"/>
      <w:lang w:val="en-GB" w:eastAsia="en-US"/>
    </w:rPr>
  </w:style>
  <w:style w:type="character" w:customStyle="1" w:styleId="CharChar152">
    <w:name w:val="Char Char152"/>
    <w:rsid w:val="0068007E"/>
    <w:rPr>
      <w:rFonts w:ascii="Arial" w:hAnsi="Arial" w:cs="Arial" w:hint="default"/>
      <w:sz w:val="36"/>
      <w:lang w:val="en-GB"/>
    </w:rPr>
  </w:style>
  <w:style w:type="character" w:customStyle="1" w:styleId="CharChar252">
    <w:name w:val="Char Char252"/>
    <w:rsid w:val="0068007E"/>
    <w:rPr>
      <w:rFonts w:ascii="Arial" w:hAnsi="Arial" w:cs="Arial" w:hint="default"/>
      <w:lang w:val="en-GB" w:eastAsia="en-US"/>
    </w:rPr>
  </w:style>
  <w:style w:type="character" w:customStyle="1" w:styleId="CharChar242">
    <w:name w:val="Char Char242"/>
    <w:rsid w:val="0068007E"/>
    <w:rPr>
      <w:rFonts w:ascii="Arial" w:hAnsi="Arial" w:cs="Arial" w:hint="default"/>
      <w:sz w:val="36"/>
      <w:lang w:val="en-GB" w:eastAsia="en-US"/>
    </w:rPr>
  </w:style>
  <w:style w:type="character" w:customStyle="1" w:styleId="CharChar302">
    <w:name w:val="Char Char302"/>
    <w:rsid w:val="0068007E"/>
    <w:rPr>
      <w:rFonts w:ascii="Arial" w:hAnsi="Arial" w:cs="Arial" w:hint="default"/>
      <w:lang w:val="en-GB" w:eastAsia="en-US"/>
    </w:rPr>
  </w:style>
  <w:style w:type="character" w:customStyle="1" w:styleId="CharChar292">
    <w:name w:val="Char Char292"/>
    <w:rsid w:val="0068007E"/>
    <w:rPr>
      <w:rFonts w:ascii="Arial" w:hAnsi="Arial" w:cs="Arial" w:hint="default"/>
      <w:sz w:val="36"/>
      <w:lang w:val="en-GB" w:eastAsia="en-US"/>
    </w:rPr>
  </w:style>
  <w:style w:type="character" w:customStyle="1" w:styleId="CharChar282">
    <w:name w:val="Char Char282"/>
    <w:rsid w:val="0068007E"/>
    <w:rPr>
      <w:rFonts w:ascii="Arial" w:hAnsi="Arial" w:cs="Arial" w:hint="default"/>
      <w:sz w:val="36"/>
      <w:lang w:val="en-GB" w:eastAsia="en-US"/>
    </w:rPr>
  </w:style>
  <w:style w:type="character" w:customStyle="1" w:styleId="CharChar272">
    <w:name w:val="Char Char272"/>
    <w:rsid w:val="0068007E"/>
    <w:rPr>
      <w:rFonts w:ascii="Arial" w:hAnsi="Arial" w:cs="Arial" w:hint="default"/>
      <w:b/>
      <w:bCs w:val="0"/>
      <w:i/>
      <w:iCs w:val="0"/>
      <w:noProof/>
      <w:sz w:val="18"/>
      <w:lang w:val="en-GB" w:eastAsia="en-US"/>
    </w:rPr>
  </w:style>
  <w:style w:type="character" w:customStyle="1" w:styleId="CharChar212">
    <w:name w:val="Char Char212"/>
    <w:rsid w:val="0068007E"/>
    <w:rPr>
      <w:rFonts w:ascii="Times New Roman" w:hAnsi="Times New Roman"/>
      <w:lang w:val="en-GB" w:eastAsia="en-US"/>
    </w:rPr>
  </w:style>
  <w:style w:type="character" w:customStyle="1" w:styleId="CharChar172">
    <w:name w:val="Char Char172"/>
    <w:rsid w:val="0068007E"/>
    <w:rPr>
      <w:rFonts w:ascii="Tahoma" w:hAnsi="Tahoma" w:cs="Tahoma"/>
      <w:shd w:val="clear" w:color="auto" w:fill="000080"/>
      <w:lang w:val="en-GB" w:eastAsia="en-US"/>
    </w:rPr>
  </w:style>
  <w:style w:type="character" w:customStyle="1" w:styleId="CharChar202">
    <w:name w:val="Char Char202"/>
    <w:rsid w:val="0068007E"/>
    <w:rPr>
      <w:rFonts w:ascii="Tahoma" w:hAnsi="Tahoma" w:cs="Tahoma"/>
      <w:sz w:val="16"/>
      <w:szCs w:val="16"/>
      <w:lang w:val="en-GB" w:eastAsia="en-US"/>
    </w:rPr>
  </w:style>
  <w:style w:type="character" w:customStyle="1" w:styleId="CharChar262">
    <w:name w:val="Char Char262"/>
    <w:rsid w:val="0068007E"/>
    <w:rPr>
      <w:rFonts w:ascii="Times New Roman" w:hAnsi="Times New Roman"/>
      <w:lang w:val="en-GB" w:eastAsia="en-US"/>
    </w:rPr>
  </w:style>
  <w:style w:type="paragraph" w:customStyle="1" w:styleId="CharCharCharChar3">
    <w:name w:val="Char Char Char Char3"/>
    <w:rsid w:val="0068007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8007E"/>
    <w:rPr>
      <w:rFonts w:ascii="Arial" w:hAnsi="Arial"/>
      <w:lang w:eastAsia="en-US"/>
    </w:rPr>
  </w:style>
  <w:style w:type="paragraph" w:customStyle="1" w:styleId="TOC912">
    <w:name w:val="TOC 912"/>
    <w:basedOn w:val="TOC8"/>
    <w:rsid w:val="0068007E"/>
    <w:pPr>
      <w:keepNext w:val="0"/>
      <w:ind w:left="1418" w:hanging="1418"/>
    </w:pPr>
    <w:rPr>
      <w:rFonts w:eastAsia="MS Mincho"/>
      <w:lang w:eastAsia="ja-JP"/>
    </w:rPr>
  </w:style>
  <w:style w:type="paragraph" w:customStyle="1" w:styleId="Char120">
    <w:name w:val="Char1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8007E"/>
    <w:rPr>
      <w:rFonts w:ascii="Arial" w:hAnsi="Arial"/>
      <w:lang w:val="en-GB" w:eastAsia="ja-JP" w:bidi="ar-SA"/>
    </w:rPr>
  </w:style>
  <w:style w:type="character" w:customStyle="1" w:styleId="101">
    <w:name w:val="(文字) (文字)10"/>
    <w:rsid w:val="0068007E"/>
    <w:rPr>
      <w:rFonts w:ascii="Arial" w:eastAsia="MS Mincho" w:hAnsi="Arial" w:cs="Arial"/>
      <w:sz w:val="28"/>
      <w:szCs w:val="28"/>
      <w:lang w:val="en-GB" w:eastAsia="ja-JP"/>
    </w:rPr>
  </w:style>
  <w:style w:type="paragraph" w:customStyle="1" w:styleId="225">
    <w:name w:val="(文字) (文字)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8007E"/>
    <w:rPr>
      <w:rFonts w:ascii="Arial" w:eastAsia="MS Mincho" w:hAnsi="Arial"/>
      <w:lang w:val="en-GB" w:eastAsia="ar-SA" w:bidi="ar-SA"/>
    </w:rPr>
  </w:style>
  <w:style w:type="character" w:customStyle="1" w:styleId="720">
    <w:name w:val="(文字) (文字)72"/>
    <w:rsid w:val="0068007E"/>
    <w:rPr>
      <w:rFonts w:ascii="Arial" w:eastAsia="MS Mincho" w:hAnsi="Arial"/>
      <w:sz w:val="36"/>
      <w:lang w:val="en-GB" w:eastAsia="ar-SA" w:bidi="ar-SA"/>
    </w:rPr>
  </w:style>
  <w:style w:type="character" w:customStyle="1" w:styleId="620">
    <w:name w:val="(文字) (文字)62"/>
    <w:rsid w:val="0068007E"/>
    <w:rPr>
      <w:rFonts w:eastAsia="MS Mincho"/>
      <w:lang w:val="en-GB" w:eastAsia="ar-SA" w:bidi="ar-SA"/>
    </w:rPr>
  </w:style>
  <w:style w:type="character" w:customStyle="1" w:styleId="522">
    <w:name w:val="(文字) (文字)52"/>
    <w:rsid w:val="0068007E"/>
    <w:rPr>
      <w:rFonts w:ascii="Courier New" w:eastAsia="MS Mincho" w:hAnsi="Courier New"/>
      <w:lang w:val="nb-NO" w:eastAsia="ar-SA" w:bidi="ar-SA"/>
    </w:rPr>
  </w:style>
  <w:style w:type="character" w:customStyle="1" w:styleId="324">
    <w:name w:val="(文字) (文字)32"/>
    <w:rsid w:val="0068007E"/>
    <w:rPr>
      <w:rFonts w:eastAsia="MS Mincho"/>
      <w:lang w:val="en-GB" w:eastAsia="ar-SA" w:bidi="ar-SA"/>
    </w:rPr>
  </w:style>
  <w:style w:type="character" w:customStyle="1" w:styleId="122">
    <w:name w:val="(文字) (文字)12"/>
    <w:rsid w:val="0068007E"/>
    <w:rPr>
      <w:rFonts w:eastAsia="MS Mincho"/>
      <w:lang w:val="en-GB" w:eastAsia="ar-SA" w:bidi="ar-SA"/>
    </w:rPr>
  </w:style>
  <w:style w:type="paragraph" w:customStyle="1" w:styleId="Caption12">
    <w:name w:val="Caption12"/>
    <w:basedOn w:val="Normal"/>
    <w:next w:val="Normal"/>
    <w:rsid w:val="0068007E"/>
    <w:pPr>
      <w:suppressAutoHyphens/>
      <w:spacing w:before="120" w:after="120"/>
    </w:pPr>
    <w:rPr>
      <w:rFonts w:eastAsia="MS Mincho"/>
      <w:b/>
      <w:lang w:eastAsia="ar-SA"/>
    </w:rPr>
  </w:style>
  <w:style w:type="character" w:customStyle="1" w:styleId="CharChar222">
    <w:name w:val="Char Char222"/>
    <w:rsid w:val="0068007E"/>
    <w:rPr>
      <w:rFonts w:ascii="Arial" w:hAnsi="Arial"/>
      <w:lang w:val="en-GB"/>
    </w:rPr>
  </w:style>
  <w:style w:type="paragraph" w:customStyle="1" w:styleId="CharCharCharCharCharCharCharCharCharCharCharChar2">
    <w:name w:val="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8007E"/>
    <w:rPr>
      <w:rFonts w:ascii="Arial" w:hAnsi="Arial"/>
      <w:lang w:val="en-GB" w:eastAsia="ja-JP" w:bidi="ar-SA"/>
    </w:rPr>
  </w:style>
  <w:style w:type="character" w:customStyle="1" w:styleId="CharChar232">
    <w:name w:val="Char Char232"/>
    <w:rsid w:val="0068007E"/>
    <w:rPr>
      <w:rFonts w:ascii="Arial" w:hAnsi="Arial"/>
      <w:lang w:val="en-GB" w:eastAsia="en-US"/>
    </w:rPr>
  </w:style>
  <w:style w:type="paragraph" w:customStyle="1" w:styleId="1Char2">
    <w:name w:val="(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8007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8007E"/>
    <w:rPr>
      <w:rFonts w:ascii="Arial" w:eastAsia="MS Mincho" w:hAnsi="Arial"/>
      <w:lang w:val="en-GB" w:eastAsia="en-US" w:bidi="ar-SA"/>
    </w:rPr>
  </w:style>
  <w:style w:type="character" w:customStyle="1" w:styleId="CarCar82">
    <w:name w:val="Car Car82"/>
    <w:rsid w:val="0068007E"/>
    <w:rPr>
      <w:rFonts w:ascii="Arial" w:eastAsia="MS Mincho" w:hAnsi="Arial"/>
      <w:sz w:val="36"/>
      <w:lang w:val="en-GB" w:eastAsia="en-US" w:bidi="ar-SA"/>
    </w:rPr>
  </w:style>
  <w:style w:type="character" w:customStyle="1" w:styleId="CarCar32">
    <w:name w:val="Car Car32"/>
    <w:rsid w:val="0068007E"/>
    <w:rPr>
      <w:rFonts w:ascii="Arial" w:eastAsia="MS Mincho" w:hAnsi="Arial"/>
      <w:sz w:val="36"/>
      <w:lang w:val="en-GB" w:eastAsia="en-US" w:bidi="ar-SA"/>
    </w:rPr>
  </w:style>
  <w:style w:type="character" w:customStyle="1" w:styleId="CarCar72">
    <w:name w:val="Car Car72"/>
    <w:rsid w:val="0068007E"/>
    <w:rPr>
      <w:rFonts w:eastAsia="MS Mincho"/>
      <w:lang w:val="en-GB" w:eastAsia="en-US" w:bidi="ar-SA"/>
    </w:rPr>
  </w:style>
  <w:style w:type="character" w:customStyle="1" w:styleId="CarCar62">
    <w:name w:val="Car Car62"/>
    <w:rsid w:val="0068007E"/>
    <w:rPr>
      <w:rFonts w:ascii="Courier New" w:hAnsi="Courier New"/>
      <w:lang w:val="nb-NO" w:eastAsia="ja-JP" w:bidi="ar-SA"/>
    </w:rPr>
  </w:style>
  <w:style w:type="paragraph" w:customStyle="1" w:styleId="217">
    <w:name w:val="无间隔21"/>
    <w:qFormat/>
    <w:rsid w:val="0068007E"/>
    <w:rPr>
      <w:rFonts w:ascii="Times New Roman" w:eastAsia="SimSun" w:hAnsi="Times New Roman"/>
      <w:lang w:val="en-GB" w:eastAsia="en-US"/>
    </w:rPr>
  </w:style>
  <w:style w:type="paragraph" w:customStyle="1" w:styleId="TableofFigures12">
    <w:name w:val="Table of Figures12"/>
    <w:basedOn w:val="Normal"/>
    <w:next w:val="Normal"/>
    <w:rsid w:val="0068007E"/>
    <w:pPr>
      <w:ind w:left="400" w:hanging="400"/>
      <w:jc w:val="center"/>
    </w:pPr>
    <w:rPr>
      <w:rFonts w:eastAsia="MS Mincho"/>
      <w:b/>
    </w:rPr>
  </w:style>
  <w:style w:type="paragraph" w:customStyle="1" w:styleId="Char1f4">
    <w:name w:val="(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8007E"/>
    <w:pPr>
      <w:autoSpaceDN w:val="0"/>
    </w:pPr>
    <w:rPr>
      <w:rFonts w:ascii="Times New Roman" w:eastAsia="Batang" w:hAnsi="Times New Roman"/>
      <w:lang w:val="en-GB" w:eastAsia="en-US"/>
    </w:rPr>
  </w:style>
  <w:style w:type="character" w:customStyle="1" w:styleId="B1Car">
    <w:name w:val="B1+ Car"/>
    <w:link w:val="B10"/>
    <w:rsid w:val="0068007E"/>
    <w:rPr>
      <w:rFonts w:ascii="Times New Roman" w:hAnsi="Times New Roman"/>
      <w:lang w:val="en-GB" w:eastAsia="en-GB"/>
    </w:rPr>
  </w:style>
  <w:style w:type="character" w:customStyle="1" w:styleId="Char41">
    <w:name w:val="批注文字 Char4"/>
    <w:qFormat/>
    <w:rsid w:val="0068007E"/>
    <w:rPr>
      <w:lang w:val="en-GB"/>
    </w:rPr>
  </w:style>
  <w:style w:type="character" w:customStyle="1" w:styleId="EditorsNoteChar4">
    <w:name w:val="Editor's Note Char4"/>
    <w:rsid w:val="0068007E"/>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8007E"/>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1459</Words>
  <Characters>8322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1900-01-01T07:59:00Z</cp:lastPrinted>
  <dcterms:created xsi:type="dcterms:W3CDTF">2023-06-06T09:27:00Z</dcterms:created>
  <dcterms:modified xsi:type="dcterms:W3CDTF">2023-06-06T09:27:00Z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