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R4-2307793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772B7D" w:rsidR="00F25D98" w:rsidRDefault="002048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37.145-1: Receiver spurious emissions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E66C9" w:rsidR="001E41F3" w:rsidRDefault="002048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8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4807" w:rsidRDefault="00204807" w:rsidP="00204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1D395" w:rsidR="00204807" w:rsidRDefault="00204807" w:rsidP="0020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TDD BS with common TX and RX antenna port the receiver spurious emissions apply during the transmitter OFF period. And in 38.141-1, 38.141-2 and 37.145-2, in the test procedure it defined that the transmitter is OFF for TDD BS.</w:t>
            </w:r>
          </w:p>
        </w:tc>
      </w:tr>
      <w:tr w:rsidR="002048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4807" w:rsidRDefault="00204807" w:rsidP="00204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4807" w:rsidRDefault="00204807" w:rsidP="00204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8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4807" w:rsidRDefault="00204807" w:rsidP="00204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EB845" w:rsidR="00204807" w:rsidRDefault="00204807" w:rsidP="0020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same sentence from 38.141-1 to clarify that the transmitter is OFF for the TDD case.</w:t>
            </w:r>
          </w:p>
        </w:tc>
      </w:tr>
      <w:tr w:rsidR="002048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4807" w:rsidRDefault="00204807" w:rsidP="00204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4807" w:rsidRDefault="00204807" w:rsidP="00204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8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4807" w:rsidRDefault="00204807" w:rsidP="00204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0114C" w:rsidR="00204807" w:rsidRDefault="00204807" w:rsidP="0020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procedure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291DD" w:rsidR="001E41F3" w:rsidRDefault="002048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3931B9" w:rsidR="001E41F3" w:rsidRDefault="00204807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30E870A6" w14:textId="77777777" w:rsidR="00204807" w:rsidRPr="00204807" w:rsidRDefault="00204807" w:rsidP="0020480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21095436"/>
      <w:bookmarkStart w:id="2" w:name="_Toc29766969"/>
      <w:bookmarkStart w:id="3" w:name="_Toc36041116"/>
      <w:bookmarkStart w:id="4" w:name="_Toc37228526"/>
      <w:bookmarkStart w:id="5" w:name="_Toc37229030"/>
      <w:bookmarkStart w:id="6" w:name="_Toc37229534"/>
      <w:bookmarkStart w:id="7" w:name="_Toc45907091"/>
      <w:bookmarkStart w:id="8" w:name="_Toc61116578"/>
      <w:bookmarkStart w:id="9" w:name="_Toc67055234"/>
      <w:bookmarkStart w:id="10" w:name="_Toc74763435"/>
      <w:bookmarkStart w:id="11" w:name="_Toc76505731"/>
      <w:bookmarkStart w:id="12" w:name="_Toc83110192"/>
      <w:bookmarkStart w:id="13" w:name="_Toc89875917"/>
      <w:bookmarkStart w:id="14" w:name="_Toc98707629"/>
      <w:bookmarkStart w:id="15" w:name="_Toc105698267"/>
      <w:bookmarkStart w:id="16" w:name="_Toc123141926"/>
      <w:bookmarkStart w:id="17" w:name="_Toc124166011"/>
      <w:bookmarkStart w:id="18" w:name="_Toc130919569"/>
      <w:r w:rsidRPr="00204807">
        <w:rPr>
          <w:rFonts w:ascii="Arial" w:eastAsia="等线" w:hAnsi="Arial"/>
          <w:sz w:val="24"/>
        </w:rPr>
        <w:t>7.6.4.2</w:t>
      </w:r>
      <w:r w:rsidRPr="00204807">
        <w:rPr>
          <w:rFonts w:ascii="Arial" w:eastAsia="等线" w:hAnsi="Arial"/>
          <w:sz w:val="24"/>
        </w:rPr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366C0E" w14:textId="77777777" w:rsidR="00204807" w:rsidRPr="00204807" w:rsidRDefault="00204807" w:rsidP="0020480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9" w:name="_Toc21095437"/>
      <w:bookmarkStart w:id="20" w:name="_Toc29766970"/>
      <w:bookmarkStart w:id="21" w:name="_Toc36041117"/>
      <w:bookmarkStart w:id="22" w:name="_Toc37228527"/>
      <w:bookmarkStart w:id="23" w:name="_Toc37229031"/>
      <w:bookmarkStart w:id="24" w:name="_Toc37229535"/>
      <w:bookmarkStart w:id="25" w:name="_Toc45907092"/>
      <w:bookmarkStart w:id="26" w:name="_Toc61116579"/>
      <w:bookmarkStart w:id="27" w:name="_Toc67055235"/>
      <w:bookmarkStart w:id="28" w:name="_Toc74763436"/>
      <w:bookmarkStart w:id="29" w:name="_Toc76505732"/>
      <w:bookmarkStart w:id="30" w:name="_Toc83110193"/>
      <w:bookmarkStart w:id="31" w:name="_Toc89875918"/>
      <w:bookmarkStart w:id="32" w:name="_Toc98707630"/>
      <w:bookmarkStart w:id="33" w:name="_Toc105698268"/>
      <w:bookmarkStart w:id="34" w:name="_Toc123141927"/>
      <w:bookmarkStart w:id="35" w:name="_Toc124166012"/>
      <w:bookmarkStart w:id="36" w:name="_Toc130919570"/>
      <w:r w:rsidRPr="00204807">
        <w:rPr>
          <w:rFonts w:ascii="Arial" w:eastAsia="等线" w:hAnsi="Arial"/>
          <w:sz w:val="22"/>
        </w:rPr>
        <w:t>7.6.4.2.1</w:t>
      </w:r>
      <w:r w:rsidRPr="00204807">
        <w:rPr>
          <w:rFonts w:ascii="Arial" w:eastAsia="等线" w:hAnsi="Arial"/>
          <w:sz w:val="22"/>
        </w:rPr>
        <w:tab/>
        <w:t>General 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2DC2BD1" w14:textId="77777777" w:rsidR="00204807" w:rsidRPr="00204807" w:rsidRDefault="00204807" w:rsidP="00204807">
      <w:pPr>
        <w:rPr>
          <w:rFonts w:eastAsia="等线"/>
          <w:lang w:eastAsia="zh-CN"/>
        </w:rPr>
      </w:pPr>
      <w:r w:rsidRPr="00204807">
        <w:rPr>
          <w:rFonts w:eastAsia="等线"/>
          <w:lang w:eastAsia="zh-CN"/>
        </w:rPr>
        <w:t>The general procedure steps apply to the procedures for all the RATs.</w:t>
      </w:r>
    </w:p>
    <w:p w14:paraId="7389C119" w14:textId="77777777" w:rsidR="00204807" w:rsidRPr="00204807" w:rsidRDefault="00204807" w:rsidP="00204807">
      <w:pPr>
        <w:rPr>
          <w:rFonts w:eastAsia="等线"/>
        </w:rPr>
      </w:pPr>
      <w:r w:rsidRPr="00204807">
        <w:rPr>
          <w:rFonts w:eastAsia="等线"/>
        </w:rPr>
        <w:t xml:space="preserve">The minimum requirement is applied to all </w:t>
      </w:r>
      <w:r w:rsidRPr="00204807">
        <w:rPr>
          <w:rFonts w:eastAsia="等线"/>
          <w:i/>
        </w:rPr>
        <w:t>TAB connectors</w:t>
      </w:r>
      <w:r w:rsidRPr="00204807">
        <w:rPr>
          <w:rFonts w:eastAsia="等线"/>
        </w:rPr>
        <w:t xml:space="preserve"> described in clause 7.6.1, they may be tested one at a time or multiple </w:t>
      </w:r>
      <w:r w:rsidRPr="00204807">
        <w:rPr>
          <w:rFonts w:eastAsia="等线"/>
          <w:i/>
        </w:rPr>
        <w:t>TAB connectors</w:t>
      </w:r>
      <w:r w:rsidRPr="00204807">
        <w:rPr>
          <w:rFonts w:eastAsia="等线"/>
        </w:rPr>
        <w:t xml:space="preserve"> may be tested in parallel as shown in annex D.2.4. Whichever method is used the procedure is repeated until all </w:t>
      </w:r>
      <w:r w:rsidRPr="00204807">
        <w:rPr>
          <w:rFonts w:eastAsia="等线"/>
          <w:i/>
        </w:rPr>
        <w:t>TAB connectors</w:t>
      </w:r>
      <w:r w:rsidRPr="00204807">
        <w:rPr>
          <w:rFonts w:eastAsia="等线"/>
        </w:rPr>
        <w:t xml:space="preserve"> necessary to demonstrate conformance have been tested; see clause 7.1.</w:t>
      </w:r>
    </w:p>
    <w:p w14:paraId="06C1C390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1)</w:t>
      </w:r>
      <w:r w:rsidRPr="00204807">
        <w:rPr>
          <w:rFonts w:eastAsia="等线"/>
        </w:rPr>
        <w:tab/>
        <w:t xml:space="preserve">Connect </w:t>
      </w:r>
      <w:r w:rsidRPr="00204807">
        <w:rPr>
          <w:rFonts w:eastAsia="等线"/>
          <w:i/>
        </w:rPr>
        <w:t>TAB connector</w:t>
      </w:r>
      <w:r w:rsidRPr="00204807">
        <w:rPr>
          <w:rFonts w:eastAsia="等线"/>
        </w:rPr>
        <w:t xml:space="preserve"> to measurement equipment as shown in </w:t>
      </w:r>
      <w:r w:rsidRPr="00204807">
        <w:rPr>
          <w:rFonts w:eastAsia="MS Mincho"/>
        </w:rPr>
        <w:t>annex D.</w:t>
      </w:r>
      <w:r w:rsidRPr="00204807">
        <w:rPr>
          <w:rFonts w:eastAsia="等线"/>
        </w:rPr>
        <w:t xml:space="preserve">2.4. All </w:t>
      </w:r>
      <w:r w:rsidRPr="00204807">
        <w:rPr>
          <w:rFonts w:eastAsia="等线"/>
          <w:i/>
        </w:rPr>
        <w:t>TAB connectors</w:t>
      </w:r>
      <w:r w:rsidRPr="00204807">
        <w:rPr>
          <w:rFonts w:eastAsia="等线"/>
        </w:rPr>
        <w:t xml:space="preserve"> not u</w:t>
      </w:r>
      <w:bookmarkStart w:id="37" w:name="_GoBack"/>
      <w:bookmarkEnd w:id="37"/>
      <w:r w:rsidRPr="00204807">
        <w:rPr>
          <w:rFonts w:eastAsia="等线"/>
        </w:rPr>
        <w:t>nder test shall be terminated.</w:t>
      </w:r>
    </w:p>
    <w:p w14:paraId="2D2C123C" w14:textId="77777777" w:rsidR="00204807" w:rsidRDefault="00204807" w:rsidP="00204807">
      <w:pPr>
        <w:ind w:left="567"/>
      </w:pPr>
      <w:bookmarkStart w:id="38" w:name="_Toc21095438"/>
      <w:bookmarkStart w:id="39" w:name="_Toc29766971"/>
      <w:bookmarkStart w:id="40" w:name="_Toc36041118"/>
      <w:bookmarkStart w:id="41" w:name="_Toc37228528"/>
      <w:bookmarkStart w:id="42" w:name="_Toc37229032"/>
      <w:bookmarkStart w:id="43" w:name="_Toc37229536"/>
      <w:bookmarkStart w:id="44" w:name="_Toc45907093"/>
      <w:bookmarkStart w:id="45" w:name="_Toc61116580"/>
      <w:bookmarkStart w:id="46" w:name="_Toc67055236"/>
      <w:bookmarkStart w:id="47" w:name="_Toc74763437"/>
      <w:bookmarkStart w:id="48" w:name="_Toc76505733"/>
      <w:bookmarkStart w:id="49" w:name="_Toc83110194"/>
      <w:bookmarkStart w:id="50" w:name="_Toc89875919"/>
      <w:bookmarkStart w:id="51" w:name="_Toc98707631"/>
      <w:bookmarkStart w:id="52" w:name="_Toc105698269"/>
      <w:bookmarkStart w:id="53" w:name="_Toc123141928"/>
      <w:bookmarkStart w:id="54" w:name="_Toc124166013"/>
      <w:bookmarkStart w:id="55" w:name="_Toc130919571"/>
      <w:ins w:id="56" w:author="Huawei" w:date="2023-05-09T14:37:00Z">
        <w:r>
          <w:t>For TDD connectors capable of transmit and receive ensure the transmitter is OFF.</w:t>
        </w:r>
      </w:ins>
    </w:p>
    <w:p w14:paraId="527818F1" w14:textId="77777777" w:rsidR="00204807" w:rsidRPr="00204807" w:rsidRDefault="00204807" w:rsidP="0020480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204807">
        <w:rPr>
          <w:rFonts w:ascii="Arial" w:eastAsia="等线" w:hAnsi="Arial"/>
          <w:sz w:val="22"/>
        </w:rPr>
        <w:t>7.6.4.2.2</w:t>
      </w:r>
      <w:r w:rsidRPr="00204807">
        <w:rPr>
          <w:rFonts w:ascii="Arial" w:eastAsia="等线" w:hAnsi="Arial"/>
          <w:sz w:val="22"/>
        </w:rPr>
        <w:tab/>
        <w:t>MSR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461C724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1)</w:t>
      </w:r>
      <w:r w:rsidRPr="00204807">
        <w:rPr>
          <w:rFonts w:eastAsia="等线"/>
        </w:rPr>
        <w:tab/>
        <w:t>Set the measurement equipment parameters as specified in table 7.6.5.2.1-1.</w:t>
      </w:r>
    </w:p>
    <w:p w14:paraId="16219802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2)</w:t>
      </w:r>
      <w:r w:rsidRPr="00204807">
        <w:rPr>
          <w:rFonts w:eastAsia="等线"/>
        </w:rPr>
        <w:tab/>
      </w:r>
      <w:r w:rsidRPr="00204807">
        <w:rPr>
          <w:rFonts w:eastAsia="等线"/>
          <w:snapToGrid w:val="0"/>
        </w:rPr>
        <w:t xml:space="preserve">Set the transmitter unit associated with the </w:t>
      </w:r>
      <w:r w:rsidRPr="00204807">
        <w:rPr>
          <w:rFonts w:eastAsia="等线"/>
          <w:i/>
          <w:snapToGrid w:val="0"/>
        </w:rPr>
        <w:t>TAB connector</w:t>
      </w:r>
      <w:r w:rsidRPr="00204807">
        <w:rPr>
          <w:rFonts w:eastAsia="等线"/>
          <w:snapToGrid w:val="0"/>
        </w:rPr>
        <w:t xml:space="preserve"> under test to transmit with the carrier set-up and power allocation according to the applicable test configuration(s), see clause 5.</w:t>
      </w:r>
    </w:p>
    <w:p w14:paraId="21D135BB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3)</w:t>
      </w:r>
      <w:r w:rsidRPr="00204807">
        <w:rPr>
          <w:rFonts w:eastAsia="等线"/>
        </w:rPr>
        <w:tab/>
        <w:t>Measure the spurious emissions over each frequency range described in clause 7.6.5.2.1.</w:t>
      </w:r>
    </w:p>
    <w:p w14:paraId="720718D4" w14:textId="77777777" w:rsidR="00204807" w:rsidRPr="00204807" w:rsidRDefault="00204807" w:rsidP="00204807">
      <w:pPr>
        <w:rPr>
          <w:rFonts w:eastAsia="等线"/>
        </w:rPr>
      </w:pPr>
      <w:r w:rsidRPr="00204807">
        <w:rPr>
          <w:rFonts w:eastAsia="等线"/>
        </w:rPr>
        <w:t xml:space="preserve">In addition, 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</w:rPr>
        <w:t>, the following steps shall apply:</w:t>
      </w:r>
    </w:p>
    <w:p w14:paraId="15506B50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4)</w:t>
      </w:r>
      <w:r w:rsidRPr="00204807">
        <w:rPr>
          <w:rFonts w:eastAsia="等线"/>
        </w:rPr>
        <w:tab/>
        <w:t xml:space="preserve">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connectors</w:t>
      </w:r>
      <w:r w:rsidRPr="00204807">
        <w:rPr>
          <w:rFonts w:eastAsia="等线"/>
          <w:lang w:eastAsia="zh-CN"/>
        </w:rPr>
        <w:t xml:space="preserve"> </w:t>
      </w:r>
      <w:r w:rsidRPr="00204807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49319DED" w14:textId="77777777" w:rsidR="00204807" w:rsidRPr="00204807" w:rsidRDefault="00204807" w:rsidP="0020480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7" w:name="_Toc21095439"/>
      <w:bookmarkStart w:id="58" w:name="_Toc29766972"/>
      <w:bookmarkStart w:id="59" w:name="_Toc36041119"/>
      <w:bookmarkStart w:id="60" w:name="_Toc37228529"/>
      <w:bookmarkStart w:id="61" w:name="_Toc37229033"/>
      <w:bookmarkStart w:id="62" w:name="_Toc37229537"/>
      <w:bookmarkStart w:id="63" w:name="_Toc45907094"/>
      <w:bookmarkStart w:id="64" w:name="_Toc61116581"/>
      <w:bookmarkStart w:id="65" w:name="_Toc67055237"/>
      <w:bookmarkStart w:id="66" w:name="_Toc74763438"/>
      <w:bookmarkStart w:id="67" w:name="_Toc76505734"/>
      <w:bookmarkStart w:id="68" w:name="_Toc83110195"/>
      <w:bookmarkStart w:id="69" w:name="_Toc89875920"/>
      <w:bookmarkStart w:id="70" w:name="_Toc98707632"/>
      <w:bookmarkStart w:id="71" w:name="_Toc105698270"/>
      <w:bookmarkStart w:id="72" w:name="_Toc123141929"/>
      <w:bookmarkStart w:id="73" w:name="_Toc124166014"/>
      <w:bookmarkStart w:id="74" w:name="_Toc130919572"/>
      <w:r w:rsidRPr="00204807">
        <w:rPr>
          <w:rFonts w:ascii="Arial" w:eastAsia="等线" w:hAnsi="Arial"/>
          <w:sz w:val="22"/>
        </w:rPr>
        <w:t>7.6.4.2.3</w:t>
      </w:r>
      <w:r w:rsidRPr="00204807">
        <w:rPr>
          <w:rFonts w:ascii="Arial" w:eastAsia="等线" w:hAnsi="Arial"/>
          <w:sz w:val="22"/>
        </w:rPr>
        <w:tab/>
        <w:t>Single RAT UTRA FDD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F8459FA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MS P??"/>
        </w:rPr>
        <w:t>1)</w:t>
      </w:r>
      <w:r w:rsidRPr="00204807">
        <w:rPr>
          <w:rFonts w:eastAsia="MS P??"/>
        </w:rPr>
        <w:tab/>
        <w:t xml:space="preserve">For </w:t>
      </w:r>
      <w:r w:rsidRPr="00204807">
        <w:rPr>
          <w:rFonts w:eastAsia="MS P??"/>
          <w:i/>
        </w:rPr>
        <w:t>TAB connector(s)</w:t>
      </w:r>
      <w:r w:rsidRPr="00204807">
        <w:rPr>
          <w:rFonts w:eastAsia="MS P??"/>
        </w:rPr>
        <w:t xml:space="preserve"> capable of single carrier operation only, set each </w:t>
      </w:r>
      <w:r w:rsidRPr="00204807">
        <w:rPr>
          <w:rFonts w:eastAsia="MS P??"/>
          <w:i/>
        </w:rPr>
        <w:t>TAB connector</w:t>
      </w:r>
      <w:r w:rsidRPr="00204807">
        <w:rPr>
          <w:rFonts w:eastAsia="MS P??"/>
        </w:rPr>
        <w:t xml:space="preserve"> </w:t>
      </w:r>
      <w:r w:rsidRPr="00204807">
        <w:rPr>
          <w:rFonts w:eastAsia="等线"/>
        </w:rPr>
        <w:t xml:space="preserve">declared in the same RAT and operating band </w:t>
      </w:r>
      <w:r w:rsidRPr="00204807">
        <w:rPr>
          <w:rFonts w:eastAsia="MS P??"/>
        </w:rPr>
        <w:t xml:space="preserve">to transmit a signal according to TM1, (clause 4.12.2), at the </w:t>
      </w:r>
      <w:r w:rsidRPr="00204807">
        <w:rPr>
          <w:rFonts w:eastAsia="等线"/>
        </w:rPr>
        <w:t xml:space="preserve">manufacturer's declared rated output power, </w:t>
      </w:r>
      <w:proofErr w:type="spellStart"/>
      <w:r w:rsidRPr="00204807">
        <w:rPr>
          <w:rFonts w:eastAsia="等线"/>
        </w:rPr>
        <w:t>P</w:t>
      </w:r>
      <w:r w:rsidRPr="00204807">
        <w:rPr>
          <w:rFonts w:eastAsia="等线"/>
          <w:vertAlign w:val="subscript"/>
        </w:rPr>
        <w:t>Rated,c,TABC</w:t>
      </w:r>
      <w:proofErr w:type="spellEnd"/>
      <w:r w:rsidRPr="00204807">
        <w:rPr>
          <w:rFonts w:eastAsia="等线"/>
        </w:rPr>
        <w:t>.</w:t>
      </w:r>
    </w:p>
    <w:p w14:paraId="637C8D3B" w14:textId="77777777" w:rsidR="00204807" w:rsidRPr="00204807" w:rsidRDefault="00204807" w:rsidP="00204807">
      <w:pPr>
        <w:ind w:left="568" w:hanging="284"/>
        <w:rPr>
          <w:rFonts w:eastAsia="MS P??"/>
        </w:rPr>
      </w:pPr>
      <w:r w:rsidRPr="00204807">
        <w:rPr>
          <w:rFonts w:eastAsia="等线"/>
          <w:lang w:eastAsia="zh-CN"/>
        </w:rPr>
        <w:tab/>
        <w:t xml:space="preserve">For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  <w:lang w:eastAsia="zh-CN"/>
        </w:rPr>
        <w:t xml:space="preserve"> declared to be capable of multi-carrier operation</w:t>
      </w:r>
      <w:r w:rsidRPr="00204807">
        <w:rPr>
          <w:rFonts w:eastAsia="MS P??"/>
        </w:rPr>
        <w:t xml:space="preserve">, set each </w:t>
      </w:r>
      <w:r w:rsidRPr="00204807">
        <w:rPr>
          <w:rFonts w:eastAsia="MS P??"/>
          <w:i/>
        </w:rPr>
        <w:t>TAB connector</w:t>
      </w:r>
      <w:r w:rsidRPr="00204807">
        <w:rPr>
          <w:rFonts w:eastAsia="MS P??"/>
        </w:rPr>
        <w:t xml:space="preserve"> </w:t>
      </w:r>
      <w:r w:rsidRPr="00204807">
        <w:rPr>
          <w:rFonts w:eastAsia="等线"/>
        </w:rPr>
        <w:t xml:space="preserve">declared in the same RAT and operating band </w:t>
      </w:r>
      <w:r w:rsidRPr="00204807">
        <w:rPr>
          <w:rFonts w:eastAsia="MS P??"/>
        </w:rPr>
        <w:t>to transmit a signal according to TM1</w:t>
      </w:r>
      <w:r w:rsidRPr="00204807">
        <w:rPr>
          <w:rFonts w:eastAsia="等线"/>
          <w:lang w:eastAsia="zh-CN"/>
        </w:rPr>
        <w:t>on all carriers configured, using the applicable test configuration and corresponding power setting for receiver tests, as specified in clause 4.11.</w:t>
      </w:r>
    </w:p>
    <w:p w14:paraId="3C43003A" w14:textId="77777777" w:rsidR="00204807" w:rsidRPr="00204807" w:rsidRDefault="00204807" w:rsidP="00204807">
      <w:pPr>
        <w:ind w:left="568" w:hanging="284"/>
        <w:rPr>
          <w:rFonts w:eastAsia="??"/>
        </w:rPr>
      </w:pPr>
      <w:r w:rsidRPr="00204807">
        <w:rPr>
          <w:rFonts w:eastAsia="??"/>
        </w:rPr>
        <w:t>2)</w:t>
      </w:r>
      <w:r w:rsidRPr="00204807">
        <w:rPr>
          <w:rFonts w:eastAsia="??"/>
        </w:rPr>
        <w:tab/>
        <w:t>Set measurement equipment parameters as specified in table 7.6.4.2.3-1.</w:t>
      </w:r>
    </w:p>
    <w:p w14:paraId="716C8B35" w14:textId="77777777" w:rsidR="00204807" w:rsidRPr="00204807" w:rsidRDefault="00204807" w:rsidP="00204807">
      <w:pPr>
        <w:ind w:left="568" w:hanging="284"/>
        <w:rPr>
          <w:rFonts w:eastAsia="??"/>
        </w:rPr>
      </w:pPr>
      <w:r w:rsidRPr="00204807">
        <w:rPr>
          <w:rFonts w:eastAsia="??"/>
        </w:rPr>
        <w:t>3)</w:t>
      </w:r>
      <w:r w:rsidRPr="00204807">
        <w:rPr>
          <w:rFonts w:eastAsia="??"/>
        </w:rPr>
        <w:tab/>
        <w:t>Measure the spurious emissions over each frequency range described in clause 7.6.5.2.2</w:t>
      </w:r>
    </w:p>
    <w:p w14:paraId="6C255DCC" w14:textId="77777777" w:rsidR="00204807" w:rsidRPr="00204807" w:rsidRDefault="00204807" w:rsidP="00204807">
      <w:pPr>
        <w:keepNext/>
        <w:keepLines/>
        <w:spacing w:before="60"/>
        <w:jc w:val="center"/>
        <w:rPr>
          <w:rFonts w:ascii="Arial" w:eastAsia="??" w:hAnsi="Arial"/>
          <w:b/>
        </w:rPr>
      </w:pPr>
      <w:r w:rsidRPr="00204807">
        <w:rPr>
          <w:rFonts w:ascii="Arial" w:eastAsia="等线" w:hAnsi="Arial"/>
          <w:b/>
        </w:rPr>
        <w:t xml:space="preserve">Table </w:t>
      </w:r>
      <w:r w:rsidRPr="00204807">
        <w:rPr>
          <w:rFonts w:ascii="Arial" w:eastAsia="MS Mincho" w:hAnsi="Arial"/>
          <w:b/>
        </w:rPr>
        <w:t>7.6.4.2.3-1: Measurement equipment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4766"/>
      </w:tblGrid>
      <w:tr w:rsidR="00204807" w:rsidRPr="00204807" w14:paraId="06888721" w14:textId="77777777" w:rsidTr="00D8497F">
        <w:trPr>
          <w:jc w:val="center"/>
        </w:trPr>
        <w:tc>
          <w:tcPr>
            <w:tcW w:w="3085" w:type="dxa"/>
          </w:tcPr>
          <w:p w14:paraId="708C4A86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MS Mincho" w:hAnsi="Arial" w:cs="v4.2.0"/>
                <w:bCs/>
                <w:sz w:val="18"/>
              </w:rPr>
              <w:t>Measurement Band width</w:t>
            </w:r>
          </w:p>
        </w:tc>
        <w:tc>
          <w:tcPr>
            <w:tcW w:w="4766" w:type="dxa"/>
          </w:tcPr>
          <w:p w14:paraId="5113FAC7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3.84 MHz</w:t>
            </w:r>
            <w:r w:rsidRPr="00204807">
              <w:rPr>
                <w:rFonts w:ascii="Arial" w:eastAsia="MS Mincho" w:hAnsi="Arial" w:cs="v4.2.0"/>
                <w:sz w:val="18"/>
              </w:rPr>
              <w:t xml:space="preserve"> (Root raised cosine,0.22)</w:t>
            </w:r>
            <w:r w:rsidRPr="00204807">
              <w:rPr>
                <w:rFonts w:ascii="Arial" w:eastAsia="等线" w:hAnsi="Arial" w:cs="v4.2.0"/>
                <w:sz w:val="18"/>
              </w:rPr>
              <w:t xml:space="preserve"> / 100 kHz/ 1 MHz (note)</w:t>
            </w:r>
          </w:p>
        </w:tc>
      </w:tr>
      <w:tr w:rsidR="00204807" w:rsidRPr="00204807" w14:paraId="332DDA99" w14:textId="77777777" w:rsidTr="00D8497F">
        <w:trPr>
          <w:jc w:val="center"/>
        </w:trPr>
        <w:tc>
          <w:tcPr>
            <w:tcW w:w="3085" w:type="dxa"/>
          </w:tcPr>
          <w:p w14:paraId="3EB4A081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等线" w:hAnsi="Arial" w:cs="v4.2.0"/>
                <w:bCs/>
                <w:sz w:val="18"/>
              </w:rPr>
              <w:t xml:space="preserve">Sweep frequency range </w:t>
            </w:r>
          </w:p>
        </w:tc>
        <w:tc>
          <w:tcPr>
            <w:tcW w:w="4766" w:type="dxa"/>
          </w:tcPr>
          <w:p w14:paraId="327E5273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 xml:space="preserve">30 MHz to </w:t>
            </w:r>
            <w:r w:rsidRPr="00204807">
              <w:rPr>
                <w:rFonts w:ascii="Arial" w:eastAsia="MS Mincho" w:hAnsi="Arial" w:cs="v4.2.0"/>
                <w:sz w:val="18"/>
              </w:rPr>
              <w:t>12.75GHz</w:t>
            </w:r>
          </w:p>
        </w:tc>
      </w:tr>
      <w:tr w:rsidR="00204807" w:rsidRPr="00204807" w14:paraId="07070C1B" w14:textId="77777777" w:rsidTr="00D8497F">
        <w:trPr>
          <w:jc w:val="center"/>
        </w:trPr>
        <w:tc>
          <w:tcPr>
            <w:tcW w:w="3085" w:type="dxa"/>
          </w:tcPr>
          <w:p w14:paraId="0127EABD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等线" w:hAnsi="Arial" w:cs="v4.2.0"/>
                <w:bCs/>
                <w:sz w:val="18"/>
              </w:rPr>
              <w:t>Detection</w:t>
            </w:r>
          </w:p>
        </w:tc>
        <w:tc>
          <w:tcPr>
            <w:tcW w:w="4766" w:type="dxa"/>
          </w:tcPr>
          <w:p w14:paraId="73650F40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True RMS</w:t>
            </w:r>
          </w:p>
        </w:tc>
      </w:tr>
      <w:tr w:rsidR="00204807" w:rsidRPr="00204807" w14:paraId="196A0B81" w14:textId="77777777" w:rsidTr="00D8497F">
        <w:trPr>
          <w:cantSplit/>
          <w:jc w:val="center"/>
        </w:trPr>
        <w:tc>
          <w:tcPr>
            <w:tcW w:w="7851" w:type="dxa"/>
            <w:gridSpan w:val="2"/>
          </w:tcPr>
          <w:p w14:paraId="34681E95" w14:textId="77777777" w:rsidR="00204807" w:rsidRPr="00204807" w:rsidRDefault="00204807" w:rsidP="00204807">
            <w:pPr>
              <w:keepNext/>
              <w:keepLines/>
              <w:spacing w:after="0"/>
              <w:ind w:left="851" w:hanging="851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MS Mincho" w:hAnsi="Arial" w:cs="v4.2.0"/>
                <w:sz w:val="18"/>
              </w:rPr>
              <w:t>NOTE:</w:t>
            </w:r>
            <w:r w:rsidRPr="00204807">
              <w:rPr>
                <w:rFonts w:ascii="Arial" w:eastAsia="MS Mincho" w:hAnsi="Arial" w:cs="v4.2.0"/>
                <w:sz w:val="18"/>
              </w:rPr>
              <w:tab/>
              <w:t>As defined in clause 7.6.2.</w:t>
            </w:r>
          </w:p>
        </w:tc>
      </w:tr>
    </w:tbl>
    <w:p w14:paraId="14481162" w14:textId="77777777" w:rsidR="00204807" w:rsidRPr="00204807" w:rsidRDefault="00204807" w:rsidP="00204807">
      <w:pPr>
        <w:rPr>
          <w:rFonts w:eastAsia="等线"/>
        </w:rPr>
      </w:pPr>
    </w:p>
    <w:p w14:paraId="2BCF94F3" w14:textId="77777777" w:rsidR="00204807" w:rsidRPr="00204807" w:rsidRDefault="00204807" w:rsidP="00204807">
      <w:pPr>
        <w:ind w:left="568" w:hanging="284"/>
        <w:rPr>
          <w:rFonts w:eastAsia="等线"/>
          <w:lang w:eastAsia="ja-JP"/>
        </w:rPr>
      </w:pPr>
      <w:r w:rsidRPr="00204807">
        <w:rPr>
          <w:rFonts w:eastAsia="等线"/>
          <w:lang w:val="en-US" w:eastAsia="ja-JP"/>
        </w:rPr>
        <w:t>-</w:t>
      </w:r>
      <w:r w:rsidRPr="00204807">
        <w:rPr>
          <w:rFonts w:eastAsia="等线"/>
          <w:lang w:val="en-US" w:eastAsia="ja-JP"/>
        </w:rPr>
        <w:tab/>
      </w:r>
      <w:r w:rsidRPr="00204807">
        <w:rPr>
          <w:rFonts w:eastAsia="等线"/>
          <w:lang w:eastAsia="ja-JP"/>
        </w:rPr>
        <w:t>The emission power should be averaged over an appropriate time duration to ensure the measurement is within the measurement uncertainty in Table 4.1.2.3-1.</w:t>
      </w:r>
    </w:p>
    <w:p w14:paraId="5591F888" w14:textId="77777777" w:rsidR="00204807" w:rsidRPr="00204807" w:rsidRDefault="00204807" w:rsidP="00204807">
      <w:pPr>
        <w:rPr>
          <w:rFonts w:eastAsia="等线"/>
        </w:rPr>
      </w:pPr>
      <w:r w:rsidRPr="00204807">
        <w:rPr>
          <w:rFonts w:eastAsia="等线"/>
        </w:rPr>
        <w:t xml:space="preserve">In addition, 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</w:rPr>
        <w:t>, the following steps shall apply:</w:t>
      </w:r>
    </w:p>
    <w:p w14:paraId="5BF85378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4)</w:t>
      </w:r>
      <w:r w:rsidRPr="00204807">
        <w:rPr>
          <w:rFonts w:eastAsia="等线"/>
        </w:rPr>
        <w:tab/>
        <w:t xml:space="preserve">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connectors</w:t>
      </w:r>
      <w:r w:rsidRPr="00204807">
        <w:rPr>
          <w:rFonts w:eastAsia="等线"/>
          <w:lang w:eastAsia="zh-CN"/>
        </w:rPr>
        <w:t xml:space="preserve"> </w:t>
      </w:r>
      <w:r w:rsidRPr="00204807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60A7092B" w14:textId="77777777" w:rsidR="00204807" w:rsidRPr="00204807" w:rsidRDefault="00204807" w:rsidP="0020480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75" w:name="_Toc21095440"/>
      <w:bookmarkStart w:id="76" w:name="_Toc29766973"/>
      <w:bookmarkStart w:id="77" w:name="_Toc36041120"/>
      <w:bookmarkStart w:id="78" w:name="_Toc37228530"/>
      <w:bookmarkStart w:id="79" w:name="_Toc37229034"/>
      <w:bookmarkStart w:id="80" w:name="_Toc37229538"/>
      <w:bookmarkStart w:id="81" w:name="_Toc45907095"/>
      <w:bookmarkStart w:id="82" w:name="_Toc61116582"/>
      <w:bookmarkStart w:id="83" w:name="_Toc67055238"/>
      <w:bookmarkStart w:id="84" w:name="_Toc74763439"/>
      <w:bookmarkStart w:id="85" w:name="_Toc76505735"/>
      <w:bookmarkStart w:id="86" w:name="_Toc83110196"/>
      <w:bookmarkStart w:id="87" w:name="_Toc89875921"/>
      <w:bookmarkStart w:id="88" w:name="_Toc98707633"/>
      <w:bookmarkStart w:id="89" w:name="_Toc105698271"/>
      <w:bookmarkStart w:id="90" w:name="_Toc123141930"/>
      <w:bookmarkStart w:id="91" w:name="_Toc124166015"/>
      <w:bookmarkStart w:id="92" w:name="_Toc130919573"/>
      <w:r w:rsidRPr="00204807">
        <w:rPr>
          <w:rFonts w:ascii="Arial" w:eastAsia="等线" w:hAnsi="Arial"/>
          <w:sz w:val="22"/>
        </w:rPr>
        <w:lastRenderedPageBreak/>
        <w:t>7.6.4.2.4</w:t>
      </w:r>
      <w:r w:rsidRPr="00204807">
        <w:rPr>
          <w:rFonts w:ascii="Arial" w:eastAsia="等线" w:hAnsi="Arial"/>
          <w:sz w:val="22"/>
        </w:rPr>
        <w:tab/>
        <w:t>Single RAT UTRA TDD 1,28Mcps option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317AA04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MS P??"/>
        </w:rPr>
        <w:t>1)</w:t>
      </w:r>
      <w:r w:rsidRPr="00204807">
        <w:rPr>
          <w:rFonts w:eastAsia="MS P??"/>
        </w:rPr>
        <w:tab/>
        <w:t xml:space="preserve">For </w:t>
      </w:r>
      <w:r w:rsidRPr="00204807">
        <w:rPr>
          <w:rFonts w:eastAsia="MS P??"/>
          <w:i/>
        </w:rPr>
        <w:t>TAB connector(s)</w:t>
      </w:r>
      <w:r w:rsidRPr="00204807">
        <w:rPr>
          <w:rFonts w:eastAsia="MS P??"/>
        </w:rPr>
        <w:t xml:space="preserve"> capable of single carrier operation only, set each </w:t>
      </w:r>
      <w:r w:rsidRPr="00204807">
        <w:rPr>
          <w:rFonts w:eastAsia="MS P??"/>
          <w:i/>
        </w:rPr>
        <w:t>TAB connector</w:t>
      </w:r>
      <w:r w:rsidRPr="00204807">
        <w:rPr>
          <w:rFonts w:eastAsia="MS P??"/>
        </w:rPr>
        <w:t xml:space="preserve"> </w:t>
      </w:r>
      <w:r w:rsidRPr="00204807">
        <w:rPr>
          <w:rFonts w:eastAsia="等线"/>
        </w:rPr>
        <w:t xml:space="preserve">declared in the same RAT and operating band </w:t>
      </w:r>
      <w:r w:rsidRPr="00204807">
        <w:rPr>
          <w:rFonts w:eastAsia="MS P??"/>
        </w:rPr>
        <w:t xml:space="preserve">to transmit a signal according to table 7.6.4.2.4-1, at the </w:t>
      </w:r>
      <w:r w:rsidRPr="00204807">
        <w:rPr>
          <w:rFonts w:eastAsia="等线"/>
        </w:rPr>
        <w:t xml:space="preserve">manufacturer's declared rated output power, </w:t>
      </w:r>
      <w:proofErr w:type="spellStart"/>
      <w:r w:rsidRPr="00204807">
        <w:rPr>
          <w:rFonts w:eastAsia="等线"/>
        </w:rPr>
        <w:t>P</w:t>
      </w:r>
      <w:r w:rsidRPr="00204807">
        <w:rPr>
          <w:rFonts w:eastAsia="等线"/>
          <w:vertAlign w:val="subscript"/>
        </w:rPr>
        <w:t>Rated,c,TABC</w:t>
      </w:r>
      <w:proofErr w:type="spellEnd"/>
      <w:r w:rsidRPr="00204807">
        <w:rPr>
          <w:rFonts w:eastAsia="等线"/>
        </w:rPr>
        <w:t>.</w:t>
      </w:r>
    </w:p>
    <w:p w14:paraId="3DE20470" w14:textId="77777777" w:rsidR="00204807" w:rsidRPr="00204807" w:rsidRDefault="00204807" w:rsidP="00204807">
      <w:pPr>
        <w:ind w:left="568" w:hanging="284"/>
        <w:rPr>
          <w:rFonts w:eastAsia="MS P??"/>
        </w:rPr>
      </w:pPr>
      <w:r w:rsidRPr="00204807">
        <w:rPr>
          <w:rFonts w:eastAsia="等线"/>
          <w:lang w:eastAsia="zh-CN"/>
        </w:rPr>
        <w:tab/>
        <w:t xml:space="preserve">For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  <w:lang w:eastAsia="zh-CN"/>
        </w:rPr>
        <w:t xml:space="preserve"> declared to be capable of multi-carrier operation</w:t>
      </w:r>
      <w:r w:rsidRPr="00204807">
        <w:rPr>
          <w:rFonts w:eastAsia="MS P??"/>
        </w:rPr>
        <w:t xml:space="preserve">, set each </w:t>
      </w:r>
      <w:r w:rsidRPr="00204807">
        <w:rPr>
          <w:rFonts w:eastAsia="MS P??"/>
          <w:i/>
        </w:rPr>
        <w:t>TAB connector</w:t>
      </w:r>
      <w:r w:rsidRPr="00204807">
        <w:rPr>
          <w:rFonts w:eastAsia="MS P??"/>
        </w:rPr>
        <w:t xml:space="preserve"> </w:t>
      </w:r>
      <w:r w:rsidRPr="00204807">
        <w:rPr>
          <w:rFonts w:eastAsia="等线"/>
        </w:rPr>
        <w:t xml:space="preserve">declared in the same RAT and operating band </w:t>
      </w:r>
      <w:r w:rsidRPr="00204807">
        <w:rPr>
          <w:rFonts w:eastAsia="MS P??"/>
        </w:rPr>
        <w:t>to transmit a signal according to table 7.6.4.2.4-1</w:t>
      </w:r>
      <w:r w:rsidRPr="00204807">
        <w:rPr>
          <w:rFonts w:eastAsia="等线"/>
          <w:lang w:eastAsia="zh-CN"/>
        </w:rPr>
        <w:t>on all carriers configured, using the applicable test configuration and corresponding power setting for receiver tests, as specified in clause 4.11.</w:t>
      </w:r>
    </w:p>
    <w:p w14:paraId="22D1243E" w14:textId="77777777" w:rsidR="00204807" w:rsidRPr="00204807" w:rsidRDefault="00204807" w:rsidP="00204807">
      <w:pPr>
        <w:keepNext/>
        <w:keepLines/>
        <w:spacing w:before="60"/>
        <w:jc w:val="center"/>
        <w:rPr>
          <w:rFonts w:ascii="Arial" w:eastAsia="等线" w:hAnsi="Arial" w:cs="v4.2.0"/>
          <w:b/>
        </w:rPr>
      </w:pPr>
      <w:r w:rsidRPr="00204807">
        <w:rPr>
          <w:rFonts w:ascii="Arial" w:eastAsia="等线" w:hAnsi="Arial" w:cs="v4.2.0"/>
          <w:b/>
        </w:rPr>
        <w:t>Table 7.6.4.2.4-1: Parameters of the transmitted signal</w:t>
      </w:r>
      <w:r w:rsidRPr="00204807">
        <w:rPr>
          <w:rFonts w:ascii="Arial" w:eastAsia="等线" w:hAnsi="Arial" w:cs="v4.2.0"/>
          <w:b/>
        </w:rPr>
        <w:br/>
        <w:t>for Rx spurious emissions test for 1</w:t>
      </w:r>
      <w:proofErr w:type="gramStart"/>
      <w:r w:rsidRPr="00204807">
        <w:rPr>
          <w:rFonts w:ascii="Arial" w:eastAsia="等线" w:hAnsi="Arial" w:cs="v4.2.0"/>
          <w:b/>
        </w:rPr>
        <w:t>,28</w:t>
      </w:r>
      <w:proofErr w:type="gramEnd"/>
      <w:r w:rsidRPr="00204807">
        <w:rPr>
          <w:rFonts w:ascii="Arial" w:eastAsia="等线" w:hAnsi="Arial" w:cs="v4.2.0"/>
          <w:b/>
        </w:rPr>
        <w:t xml:space="preserve"> </w:t>
      </w:r>
      <w:proofErr w:type="spellStart"/>
      <w:r w:rsidRPr="00204807">
        <w:rPr>
          <w:rFonts w:ascii="Arial" w:eastAsia="等线" w:hAnsi="Arial" w:cs="v4.2.0"/>
          <w:b/>
        </w:rPr>
        <w:t>Mcps</w:t>
      </w:r>
      <w:proofErr w:type="spellEnd"/>
      <w:r w:rsidRPr="00204807">
        <w:rPr>
          <w:rFonts w:ascii="Arial" w:eastAsia="等线" w:hAnsi="Arial" w:cs="v4.2.0"/>
          <w:b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204807" w:rsidRPr="00204807" w14:paraId="5D1F75C6" w14:textId="77777777" w:rsidTr="00D8497F">
        <w:trPr>
          <w:cantSplit/>
          <w:jc w:val="center"/>
        </w:trPr>
        <w:tc>
          <w:tcPr>
            <w:tcW w:w="3402" w:type="dxa"/>
          </w:tcPr>
          <w:p w14:paraId="4C682A0D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MS P??" w:hAnsi="Arial" w:cs="v4.2.0"/>
                <w:b/>
                <w:sz w:val="18"/>
              </w:rPr>
            </w:pPr>
            <w:r w:rsidRPr="00204807">
              <w:rPr>
                <w:rFonts w:ascii="Arial" w:eastAsia="MS P??" w:hAnsi="Arial" w:cs="v4.2.0"/>
                <w:b/>
                <w:sz w:val="18"/>
              </w:rPr>
              <w:t>Parameter</w:t>
            </w:r>
          </w:p>
        </w:tc>
        <w:tc>
          <w:tcPr>
            <w:tcW w:w="3402" w:type="dxa"/>
          </w:tcPr>
          <w:p w14:paraId="53221228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MS P??" w:hAnsi="Arial" w:cs="v4.2.0"/>
                <w:b/>
                <w:sz w:val="18"/>
              </w:rPr>
            </w:pPr>
            <w:r w:rsidRPr="00204807">
              <w:rPr>
                <w:rFonts w:ascii="Arial" w:eastAsia="MS P??" w:hAnsi="Arial" w:cs="v4.2.0"/>
                <w:b/>
                <w:sz w:val="18"/>
              </w:rPr>
              <w:t>Value/description</w:t>
            </w:r>
          </w:p>
        </w:tc>
      </w:tr>
      <w:tr w:rsidR="00204807" w:rsidRPr="00204807" w14:paraId="5AB25B97" w14:textId="77777777" w:rsidTr="00D8497F">
        <w:trPr>
          <w:cantSplit/>
          <w:jc w:val="center"/>
        </w:trPr>
        <w:tc>
          <w:tcPr>
            <w:tcW w:w="3402" w:type="dxa"/>
          </w:tcPr>
          <w:p w14:paraId="1AF626B1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TDD Duty Cycle</w:t>
            </w:r>
          </w:p>
        </w:tc>
        <w:tc>
          <w:tcPr>
            <w:tcW w:w="3402" w:type="dxa"/>
          </w:tcPr>
          <w:p w14:paraId="70370E25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TS i; i = 0, 1, 2, ..., 6:</w:t>
            </w:r>
          </w:p>
          <w:p w14:paraId="0B2683FA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ab/>
            </w:r>
            <w:r w:rsidRPr="00204807">
              <w:rPr>
                <w:rFonts w:ascii="Arial" w:eastAsia="MS P??" w:hAnsi="Arial" w:cs="v4.2.0"/>
                <w:sz w:val="18"/>
              </w:rPr>
              <w:tab/>
              <w:t>transmit,</w:t>
            </w:r>
            <w:r w:rsidRPr="00204807">
              <w:rPr>
                <w:rFonts w:ascii="Arial" w:eastAsia="MS P??" w:hAnsi="Arial" w:cs="v4.2.0"/>
                <w:sz w:val="18"/>
              </w:rPr>
              <w:tab/>
              <w:t>if i is 0,4,5,6;</w:t>
            </w:r>
          </w:p>
          <w:p w14:paraId="5FA1BBE6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ab/>
            </w:r>
            <w:r w:rsidRPr="00204807">
              <w:rPr>
                <w:rFonts w:ascii="Arial" w:eastAsia="MS P??" w:hAnsi="Arial" w:cs="v4.2.0"/>
                <w:sz w:val="18"/>
              </w:rPr>
              <w:tab/>
            </w:r>
            <w:proofErr w:type="gramStart"/>
            <w:r w:rsidRPr="00204807">
              <w:rPr>
                <w:rFonts w:ascii="Arial" w:eastAsia="MS P??" w:hAnsi="Arial" w:cs="v4.2.0"/>
                <w:sz w:val="18"/>
              </w:rPr>
              <w:t>receive</w:t>
            </w:r>
            <w:proofErr w:type="gramEnd"/>
            <w:r w:rsidRPr="00204807">
              <w:rPr>
                <w:rFonts w:ascii="Arial" w:eastAsia="MS P??" w:hAnsi="Arial" w:cs="v4.2.0"/>
                <w:sz w:val="18"/>
              </w:rPr>
              <w:t>,</w:t>
            </w:r>
            <w:r w:rsidRPr="00204807">
              <w:rPr>
                <w:rFonts w:ascii="Arial" w:eastAsia="MS P??" w:hAnsi="Arial" w:cs="v4.2.0"/>
                <w:sz w:val="18"/>
              </w:rPr>
              <w:tab/>
              <w:t>if i is 1,2,3.</w:t>
            </w:r>
          </w:p>
        </w:tc>
      </w:tr>
      <w:tr w:rsidR="00204807" w:rsidRPr="00204807" w14:paraId="5A6C1F2D" w14:textId="77777777" w:rsidTr="00D8497F">
        <w:trPr>
          <w:cantSplit/>
          <w:jc w:val="center"/>
        </w:trPr>
        <w:tc>
          <w:tcPr>
            <w:tcW w:w="3402" w:type="dxa"/>
          </w:tcPr>
          <w:p w14:paraId="0770A56C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MS P??" w:hAnsi="Arial"/>
                <w:sz w:val="18"/>
              </w:rPr>
              <w:t>Time slots under test</w:t>
            </w:r>
          </w:p>
        </w:tc>
        <w:tc>
          <w:tcPr>
            <w:tcW w:w="3402" w:type="dxa"/>
          </w:tcPr>
          <w:p w14:paraId="0786D37D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/>
                <w:sz w:val="18"/>
              </w:rPr>
            </w:pPr>
            <w:r w:rsidRPr="00204807">
              <w:rPr>
                <w:rFonts w:ascii="Arial" w:eastAsia="MS P??" w:hAnsi="Arial"/>
                <w:sz w:val="18"/>
              </w:rPr>
              <w:t>TS</w:t>
            </w:r>
            <w:r w:rsidRPr="00204807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204807">
              <w:rPr>
                <w:rFonts w:ascii="Arial" w:eastAsia="MS P??" w:hAnsi="Arial"/>
                <w:sz w:val="18"/>
              </w:rPr>
              <w:t>, TS</w:t>
            </w:r>
            <w:r w:rsidRPr="00204807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204807">
              <w:rPr>
                <w:rFonts w:ascii="Arial" w:eastAsia="MS P??" w:hAnsi="Arial"/>
                <w:sz w:val="18"/>
              </w:rPr>
              <w:t xml:space="preserve"> and TS</w:t>
            </w:r>
            <w:r w:rsidRPr="00204807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204807" w:rsidRPr="00204807" w14:paraId="5272DA2D" w14:textId="77777777" w:rsidTr="00D8497F">
        <w:trPr>
          <w:cantSplit/>
          <w:jc w:val="center"/>
        </w:trPr>
        <w:tc>
          <w:tcPr>
            <w:tcW w:w="3402" w:type="dxa"/>
          </w:tcPr>
          <w:p w14:paraId="00F4E71B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Number of DPCH in each time slot under test</w:t>
            </w:r>
          </w:p>
        </w:tc>
        <w:tc>
          <w:tcPr>
            <w:tcW w:w="3402" w:type="dxa"/>
          </w:tcPr>
          <w:p w14:paraId="4E529D8C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8</w:t>
            </w:r>
          </w:p>
        </w:tc>
      </w:tr>
      <w:tr w:rsidR="00204807" w:rsidRPr="00204807" w14:paraId="1B3AF7D7" w14:textId="77777777" w:rsidTr="00D8497F">
        <w:trPr>
          <w:cantSplit/>
          <w:jc w:val="center"/>
        </w:trPr>
        <w:tc>
          <w:tcPr>
            <w:tcW w:w="3402" w:type="dxa"/>
          </w:tcPr>
          <w:p w14:paraId="1B28DF3E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Power of each DPCH</w:t>
            </w:r>
          </w:p>
        </w:tc>
        <w:tc>
          <w:tcPr>
            <w:tcW w:w="3402" w:type="dxa"/>
          </w:tcPr>
          <w:p w14:paraId="0A0920C6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 xml:space="preserve">1/8 of Base Station output power </w:t>
            </w:r>
          </w:p>
        </w:tc>
      </w:tr>
      <w:tr w:rsidR="00204807" w:rsidRPr="00204807" w14:paraId="0B79D428" w14:textId="77777777" w:rsidTr="00D8497F">
        <w:trPr>
          <w:cantSplit/>
          <w:jc w:val="center"/>
        </w:trPr>
        <w:tc>
          <w:tcPr>
            <w:tcW w:w="3402" w:type="dxa"/>
          </w:tcPr>
          <w:p w14:paraId="4042B784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Data content of DPCH</w:t>
            </w:r>
          </w:p>
        </w:tc>
        <w:tc>
          <w:tcPr>
            <w:tcW w:w="3402" w:type="dxa"/>
          </w:tcPr>
          <w:p w14:paraId="5A871692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204807">
              <w:rPr>
                <w:rFonts w:ascii="Arial" w:eastAsia="MS P??" w:hAnsi="Arial" w:cs="v4.2.0"/>
                <w:sz w:val="18"/>
              </w:rPr>
              <w:t>real life (sufficient irregular)</w:t>
            </w:r>
          </w:p>
        </w:tc>
      </w:tr>
    </w:tbl>
    <w:p w14:paraId="5BCCB256" w14:textId="77777777" w:rsidR="00204807" w:rsidRPr="00204807" w:rsidRDefault="00204807" w:rsidP="00204807">
      <w:pPr>
        <w:rPr>
          <w:rFonts w:eastAsia="等线"/>
        </w:rPr>
      </w:pPr>
    </w:p>
    <w:p w14:paraId="56E262BC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MS P??"/>
        </w:rPr>
        <w:t>2)</w:t>
      </w:r>
      <w:r w:rsidRPr="00204807">
        <w:rPr>
          <w:rFonts w:eastAsia="MS P??"/>
        </w:rPr>
        <w:tab/>
        <w:t>Measure the power of the spurious emissions by applying the measuring equipment with the settings as specified in table 7.6.4.2.4-2. The characteristics of the measurement filter with the bandwidth 1</w:t>
      </w:r>
      <w:proofErr w:type="gramStart"/>
      <w:r w:rsidRPr="00204807">
        <w:rPr>
          <w:rFonts w:eastAsia="MS P??"/>
        </w:rPr>
        <w:t>,28</w:t>
      </w:r>
      <w:proofErr w:type="gramEnd"/>
      <w:r w:rsidRPr="00204807">
        <w:rPr>
          <w:rFonts w:eastAsia="MS P??"/>
        </w:rPr>
        <w:t xml:space="preserve"> MHz shall be RRC with roll-off </w:t>
      </w:r>
      <w:r w:rsidRPr="00204807">
        <w:rPr>
          <w:rFonts w:eastAsia="等线"/>
        </w:rPr>
        <w:sym w:font="Symbol" w:char="F061"/>
      </w:r>
      <w:r w:rsidRPr="00204807">
        <w:rPr>
          <w:rFonts w:eastAsia="等线"/>
        </w:rPr>
        <w:t> </w:t>
      </w:r>
      <w:r w:rsidRPr="00204807">
        <w:rPr>
          <w:rFonts w:eastAsia="MS P??"/>
        </w:rPr>
        <w:t xml:space="preserve">= 0,22. The characteristics of the measurement filters with bandwidths 100 kHz and 1 MHz shall be approximately Gaussian (typical spectrum </w:t>
      </w:r>
      <w:proofErr w:type="spellStart"/>
      <w:r w:rsidRPr="00204807">
        <w:rPr>
          <w:rFonts w:eastAsia="MS P??"/>
        </w:rPr>
        <w:t>analyzer</w:t>
      </w:r>
      <w:proofErr w:type="spellEnd"/>
      <w:r w:rsidRPr="00204807">
        <w:rPr>
          <w:rFonts w:eastAsia="MS P??"/>
        </w:rPr>
        <w:t xml:space="preserve"> filter). The centre frequency of the filters shall be stepped in contiguous steps over the frequency bands as specified in table 7.6.4.2.4-2. The time duration of each step shall be sufficiently long to capture one even (transmit) time slot.</w:t>
      </w:r>
    </w:p>
    <w:p w14:paraId="45F2A9CD" w14:textId="77777777" w:rsidR="00204807" w:rsidRPr="00204807" w:rsidRDefault="00204807" w:rsidP="00204807">
      <w:pPr>
        <w:rPr>
          <w:rFonts w:eastAsia="等线"/>
        </w:rPr>
      </w:pPr>
      <w:r w:rsidRPr="00204807">
        <w:rPr>
          <w:rFonts w:eastAsia="等线"/>
        </w:rPr>
        <w:t xml:space="preserve">In addition, 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</w:rPr>
        <w:t>, the following steps shall apply:</w:t>
      </w:r>
    </w:p>
    <w:p w14:paraId="0968FFB5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3)</w:t>
      </w:r>
      <w:r w:rsidRPr="00204807">
        <w:rPr>
          <w:rFonts w:eastAsia="等线"/>
        </w:rPr>
        <w:tab/>
        <w:t xml:space="preserve">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connectors</w:t>
      </w:r>
      <w:r w:rsidRPr="00204807">
        <w:rPr>
          <w:rFonts w:eastAsia="等线"/>
          <w:lang w:eastAsia="zh-CN"/>
        </w:rPr>
        <w:t xml:space="preserve"> </w:t>
      </w:r>
      <w:r w:rsidRPr="00204807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1C267B41" w14:textId="77777777" w:rsidR="00204807" w:rsidRPr="00204807" w:rsidRDefault="00204807" w:rsidP="00204807">
      <w:pPr>
        <w:keepNext/>
        <w:keepLines/>
        <w:spacing w:before="60"/>
        <w:jc w:val="center"/>
        <w:rPr>
          <w:rFonts w:ascii="Arial" w:eastAsia="等线" w:hAnsi="Arial" w:cs="v4.2.0"/>
          <w:b/>
        </w:rPr>
      </w:pPr>
      <w:r w:rsidRPr="00204807">
        <w:rPr>
          <w:rFonts w:ascii="Arial" w:eastAsia="等线" w:hAnsi="Arial" w:cs="v4.2.0"/>
          <w:b/>
        </w:rPr>
        <w:t>Table 7.6.4.2.4-2: Measurement equipment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1418"/>
        <w:gridCol w:w="1418"/>
        <w:gridCol w:w="2835"/>
        <w:gridCol w:w="1418"/>
      </w:tblGrid>
      <w:tr w:rsidR="00204807" w:rsidRPr="00204807" w14:paraId="52B9E55C" w14:textId="77777777" w:rsidTr="00D8497F">
        <w:trPr>
          <w:cantSplit/>
          <w:jc w:val="center"/>
        </w:trPr>
        <w:tc>
          <w:tcPr>
            <w:tcW w:w="2381" w:type="dxa"/>
          </w:tcPr>
          <w:p w14:paraId="0B531E72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204807">
              <w:rPr>
                <w:rFonts w:ascii="Arial" w:eastAsia="等线" w:hAnsi="Arial" w:cs="v4.2.0"/>
                <w:b/>
                <w:sz w:val="18"/>
              </w:rPr>
              <w:t>Stepped frequency range</w:t>
            </w:r>
          </w:p>
        </w:tc>
        <w:tc>
          <w:tcPr>
            <w:tcW w:w="1418" w:type="dxa"/>
          </w:tcPr>
          <w:p w14:paraId="0EC3A6E0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204807">
              <w:rPr>
                <w:rFonts w:ascii="Arial" w:eastAsia="等线" w:hAnsi="Arial" w:cs="v4.2.0"/>
                <w:b/>
                <w:sz w:val="18"/>
              </w:rPr>
              <w:t>Measurement bandwidth</w:t>
            </w:r>
          </w:p>
        </w:tc>
        <w:tc>
          <w:tcPr>
            <w:tcW w:w="1418" w:type="dxa"/>
          </w:tcPr>
          <w:p w14:paraId="02E5A058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204807">
              <w:rPr>
                <w:rFonts w:ascii="Arial" w:eastAsia="等线" w:hAnsi="Arial" w:cs="v4.2.0"/>
                <w:b/>
                <w:sz w:val="18"/>
              </w:rPr>
              <w:t>Step width</w:t>
            </w:r>
          </w:p>
        </w:tc>
        <w:tc>
          <w:tcPr>
            <w:tcW w:w="2835" w:type="dxa"/>
          </w:tcPr>
          <w:p w14:paraId="3E44EF9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204807">
              <w:rPr>
                <w:rFonts w:ascii="Arial" w:eastAsia="等线" w:hAnsi="Arial" w:cs="v4.2.0"/>
                <w:b/>
                <w:sz w:val="18"/>
              </w:rPr>
              <w:t>Note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A8405B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204807">
              <w:rPr>
                <w:rFonts w:ascii="Arial" w:eastAsia="等线" w:hAnsi="Arial" w:cs="v4.2.0"/>
                <w:b/>
                <w:sz w:val="18"/>
              </w:rPr>
              <w:t>Detection mode</w:t>
            </w:r>
          </w:p>
        </w:tc>
      </w:tr>
      <w:tr w:rsidR="00204807" w:rsidRPr="00204807" w14:paraId="6B643AC8" w14:textId="77777777" w:rsidTr="00D8497F">
        <w:trPr>
          <w:cantSplit/>
          <w:jc w:val="center"/>
        </w:trPr>
        <w:tc>
          <w:tcPr>
            <w:tcW w:w="2381" w:type="dxa"/>
          </w:tcPr>
          <w:p w14:paraId="40A0CF7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30 MHz - 1 GHz</w:t>
            </w:r>
          </w:p>
        </w:tc>
        <w:tc>
          <w:tcPr>
            <w:tcW w:w="1418" w:type="dxa"/>
          </w:tcPr>
          <w:p w14:paraId="7443E84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100 kHz</w:t>
            </w:r>
          </w:p>
        </w:tc>
        <w:tc>
          <w:tcPr>
            <w:tcW w:w="1418" w:type="dxa"/>
          </w:tcPr>
          <w:p w14:paraId="6C33337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100 kHz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4AAC03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2B596BA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true RMS</w:t>
            </w:r>
          </w:p>
        </w:tc>
      </w:tr>
      <w:tr w:rsidR="00204807" w:rsidRPr="00204807" w14:paraId="7F4B2D8E" w14:textId="77777777" w:rsidTr="00D8497F">
        <w:trPr>
          <w:cantSplit/>
          <w:jc w:val="center"/>
        </w:trPr>
        <w:tc>
          <w:tcPr>
            <w:tcW w:w="2381" w:type="dxa"/>
          </w:tcPr>
          <w:p w14:paraId="7F2FF9FF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GHz - 1,880 GHz</w:t>
            </w:r>
          </w:p>
        </w:tc>
        <w:tc>
          <w:tcPr>
            <w:tcW w:w="1418" w:type="dxa"/>
          </w:tcPr>
          <w:p w14:paraId="6E96A8D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24D82E0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46A8801" w14:textId="77777777" w:rsidR="00204807" w:rsidRPr="00204807" w:rsidRDefault="00204807" w:rsidP="002048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??" w:hAnsi="Arial"/>
                <w:sz w:val="18"/>
              </w:rPr>
              <w:t>With the exception of frequencies</w:t>
            </w:r>
            <w:r w:rsidRPr="00204807">
              <w:rPr>
                <w:rFonts w:ascii="Arial" w:eastAsia="等线" w:hAnsi="Arial"/>
                <w:sz w:val="18"/>
              </w:rPr>
              <w:t xml:space="preserve"> between 4 MHz below the first carrier frequency and 4 MHz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5F05073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50D8A17B" w14:textId="77777777" w:rsidTr="00D8497F">
        <w:trPr>
          <w:cantSplit/>
          <w:jc w:val="center"/>
        </w:trPr>
        <w:tc>
          <w:tcPr>
            <w:tcW w:w="2381" w:type="dxa"/>
          </w:tcPr>
          <w:p w14:paraId="021FA25E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1,880 GHz - 1,980 GHz</w:t>
            </w:r>
          </w:p>
        </w:tc>
        <w:tc>
          <w:tcPr>
            <w:tcW w:w="1418" w:type="dxa"/>
          </w:tcPr>
          <w:p w14:paraId="12A49458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4EDB9D2E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5A29DACE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above the last carrier frequency used by the BS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2BBFCA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4AF7EE24" w14:textId="77777777" w:rsidTr="00D8497F">
        <w:trPr>
          <w:cantSplit/>
          <w:jc w:val="center"/>
        </w:trPr>
        <w:tc>
          <w:tcPr>
            <w:tcW w:w="2381" w:type="dxa"/>
          </w:tcPr>
          <w:p w14:paraId="21B7CD78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1,980 GHz - 2,010 GHz</w:t>
            </w:r>
          </w:p>
        </w:tc>
        <w:tc>
          <w:tcPr>
            <w:tcW w:w="1418" w:type="dxa"/>
          </w:tcPr>
          <w:p w14:paraId="235229A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2214697F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041FFCB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A2EA83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35451D59" w14:textId="77777777" w:rsidTr="00D8497F">
        <w:trPr>
          <w:cantSplit/>
          <w:jc w:val="center"/>
        </w:trPr>
        <w:tc>
          <w:tcPr>
            <w:tcW w:w="2381" w:type="dxa"/>
          </w:tcPr>
          <w:p w14:paraId="2477C2B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2,010 GHz - 2,025 GHz</w:t>
            </w:r>
          </w:p>
        </w:tc>
        <w:tc>
          <w:tcPr>
            <w:tcW w:w="1418" w:type="dxa"/>
          </w:tcPr>
          <w:p w14:paraId="21755540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2D54344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12660181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E545B72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6959B281" w14:textId="77777777" w:rsidTr="00D8497F">
        <w:trPr>
          <w:cantSplit/>
          <w:jc w:val="center"/>
        </w:trPr>
        <w:tc>
          <w:tcPr>
            <w:tcW w:w="2381" w:type="dxa"/>
          </w:tcPr>
          <w:p w14:paraId="3783BFC4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2,025 - 2,300 GHz</w:t>
            </w:r>
          </w:p>
        </w:tc>
        <w:tc>
          <w:tcPr>
            <w:tcW w:w="1418" w:type="dxa"/>
          </w:tcPr>
          <w:p w14:paraId="54609346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1418" w:type="dxa"/>
          </w:tcPr>
          <w:p w14:paraId="17FED2CD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25E9CB4E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5293818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33B878AC" w14:textId="77777777" w:rsidTr="00D8497F">
        <w:trPr>
          <w:cantSplit/>
          <w:jc w:val="center"/>
        </w:trPr>
        <w:tc>
          <w:tcPr>
            <w:tcW w:w="2381" w:type="dxa"/>
          </w:tcPr>
          <w:p w14:paraId="3121EB23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2,300 GHz -2,400 GHz</w:t>
            </w:r>
          </w:p>
        </w:tc>
        <w:tc>
          <w:tcPr>
            <w:tcW w:w="1418" w:type="dxa"/>
          </w:tcPr>
          <w:p w14:paraId="7D46633F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105A574F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74D42911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A387A4C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2F814B86" w14:textId="77777777" w:rsidTr="00D8497F">
        <w:trPr>
          <w:cantSplit/>
          <w:jc w:val="center"/>
        </w:trPr>
        <w:tc>
          <w:tcPr>
            <w:tcW w:w="2381" w:type="dxa"/>
          </w:tcPr>
          <w:p w14:paraId="46FA27C4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2,400 GHz -2,500 GHz</w:t>
            </w:r>
          </w:p>
        </w:tc>
        <w:tc>
          <w:tcPr>
            <w:tcW w:w="1418" w:type="dxa"/>
          </w:tcPr>
          <w:p w14:paraId="05D4566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1418" w:type="dxa"/>
          </w:tcPr>
          <w:p w14:paraId="3E03A33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2C98F06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24BC2EA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339FC383" w14:textId="77777777" w:rsidTr="00D8497F">
        <w:trPr>
          <w:cantSplit/>
          <w:jc w:val="center"/>
        </w:trPr>
        <w:tc>
          <w:tcPr>
            <w:tcW w:w="2381" w:type="dxa"/>
          </w:tcPr>
          <w:p w14:paraId="0E3B1639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2,500 GHz - 2,620 GHz</w:t>
            </w:r>
          </w:p>
        </w:tc>
        <w:tc>
          <w:tcPr>
            <w:tcW w:w="1418" w:type="dxa"/>
          </w:tcPr>
          <w:p w14:paraId="0BD0383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1,28 MHz</w:t>
            </w:r>
          </w:p>
        </w:tc>
        <w:tc>
          <w:tcPr>
            <w:tcW w:w="1418" w:type="dxa"/>
          </w:tcPr>
          <w:p w14:paraId="4E094F9A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563F9492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03385C5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204807" w:rsidRPr="00204807" w14:paraId="157329CB" w14:textId="77777777" w:rsidTr="00D8497F">
        <w:trPr>
          <w:cantSplit/>
          <w:jc w:val="center"/>
        </w:trPr>
        <w:tc>
          <w:tcPr>
            <w:tcW w:w="2381" w:type="dxa"/>
          </w:tcPr>
          <w:p w14:paraId="131C567A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2,620 GHz - 12,75 GHz</w:t>
            </w:r>
          </w:p>
        </w:tc>
        <w:tc>
          <w:tcPr>
            <w:tcW w:w="1418" w:type="dxa"/>
          </w:tcPr>
          <w:p w14:paraId="412E50A6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28D8D157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204807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20E3B2B3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5A4B4A6D" w14:textId="77777777" w:rsidR="00204807" w:rsidRPr="00204807" w:rsidRDefault="00204807" w:rsidP="00204807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</w:tbl>
    <w:p w14:paraId="7E16FD53" w14:textId="77777777" w:rsidR="00204807" w:rsidRPr="00204807" w:rsidRDefault="00204807" w:rsidP="00204807">
      <w:pPr>
        <w:rPr>
          <w:rFonts w:eastAsia="等线"/>
        </w:rPr>
      </w:pPr>
    </w:p>
    <w:p w14:paraId="53015C47" w14:textId="77777777" w:rsidR="00204807" w:rsidRPr="00204807" w:rsidRDefault="00204807" w:rsidP="00204807">
      <w:pPr>
        <w:ind w:left="568" w:hanging="284"/>
        <w:rPr>
          <w:rFonts w:eastAsia="等线"/>
          <w:color w:val="000000"/>
          <w:lang w:eastAsia="ja-JP"/>
        </w:rPr>
      </w:pPr>
      <w:r w:rsidRPr="00204807">
        <w:rPr>
          <w:rFonts w:eastAsia="等线"/>
          <w:lang w:val="en-US"/>
        </w:rPr>
        <w:t>-</w:t>
      </w:r>
      <w:r w:rsidRPr="00204807">
        <w:rPr>
          <w:rFonts w:eastAsia="等线"/>
          <w:lang w:val="en-US"/>
        </w:rPr>
        <w:tab/>
      </w:r>
      <w:r w:rsidRPr="00204807">
        <w:rPr>
          <w:rFonts w:eastAsia="等线"/>
        </w:rPr>
        <w:t>The emission power should be averaged over an appropriate time duration to ensure the measurement is</w:t>
      </w:r>
      <w:r w:rsidRPr="00204807">
        <w:rPr>
          <w:rFonts w:eastAsia="等线"/>
          <w:color w:val="000000"/>
          <w:lang w:eastAsia="ja-JP"/>
        </w:rPr>
        <w:t xml:space="preserve"> within the measurement uncertainty in Table 4.1.2.3-1.</w:t>
      </w:r>
    </w:p>
    <w:p w14:paraId="763DE4D5" w14:textId="77777777" w:rsidR="00204807" w:rsidRPr="00204807" w:rsidRDefault="00204807" w:rsidP="00204807">
      <w:pPr>
        <w:rPr>
          <w:rFonts w:eastAsia="等线"/>
        </w:rPr>
      </w:pPr>
    </w:p>
    <w:p w14:paraId="3F80C5CD" w14:textId="77777777" w:rsidR="00204807" w:rsidRPr="00204807" w:rsidRDefault="00204807" w:rsidP="0020480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93" w:name="_Toc21095441"/>
      <w:bookmarkStart w:id="94" w:name="_Toc29766974"/>
      <w:bookmarkStart w:id="95" w:name="_Toc36041121"/>
      <w:bookmarkStart w:id="96" w:name="_Toc37228531"/>
      <w:bookmarkStart w:id="97" w:name="_Toc37229035"/>
      <w:bookmarkStart w:id="98" w:name="_Toc37229539"/>
      <w:bookmarkStart w:id="99" w:name="_Toc45907096"/>
      <w:bookmarkStart w:id="100" w:name="_Toc61116583"/>
      <w:bookmarkStart w:id="101" w:name="_Toc67055239"/>
      <w:bookmarkStart w:id="102" w:name="_Toc74763440"/>
      <w:bookmarkStart w:id="103" w:name="_Toc76505736"/>
      <w:bookmarkStart w:id="104" w:name="_Toc83110197"/>
      <w:bookmarkStart w:id="105" w:name="_Toc89875922"/>
      <w:bookmarkStart w:id="106" w:name="_Toc98707634"/>
      <w:bookmarkStart w:id="107" w:name="_Toc105698272"/>
      <w:bookmarkStart w:id="108" w:name="_Toc123141931"/>
      <w:bookmarkStart w:id="109" w:name="_Toc124166016"/>
      <w:bookmarkStart w:id="110" w:name="_Toc130919574"/>
      <w:r w:rsidRPr="00204807">
        <w:rPr>
          <w:rFonts w:ascii="Arial" w:eastAsia="等线" w:hAnsi="Arial"/>
          <w:sz w:val="22"/>
        </w:rPr>
        <w:t>7.6.4.2.5</w:t>
      </w:r>
      <w:r w:rsidRPr="00204807">
        <w:rPr>
          <w:rFonts w:ascii="Arial" w:eastAsia="等线" w:hAnsi="Arial"/>
          <w:sz w:val="22"/>
        </w:rPr>
        <w:tab/>
        <w:t>Single RAT E-UTRA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A311E37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1)</w:t>
      </w:r>
      <w:r w:rsidRPr="00204807">
        <w:rPr>
          <w:rFonts w:eastAsia="等线"/>
        </w:rPr>
        <w:tab/>
        <w:t>Set the measurement equipment parameters as specified in table 7.6.5.2.5-1.</w:t>
      </w:r>
    </w:p>
    <w:p w14:paraId="59610E87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2)</w:t>
      </w:r>
      <w:r w:rsidRPr="00204807">
        <w:rPr>
          <w:rFonts w:eastAsia="等线"/>
        </w:rPr>
        <w:tab/>
      </w:r>
      <w:r w:rsidRPr="00204807">
        <w:rPr>
          <w:rFonts w:eastAsia="等线"/>
          <w:snapToGrid w:val="0"/>
        </w:rPr>
        <w:t xml:space="preserve">Set the </w:t>
      </w:r>
      <w:r w:rsidRPr="00204807">
        <w:rPr>
          <w:rFonts w:eastAsia="等线"/>
          <w:i/>
          <w:snapToGrid w:val="0"/>
        </w:rPr>
        <w:t>TAB connector(s)</w:t>
      </w:r>
      <w:r w:rsidRPr="00204807">
        <w:rPr>
          <w:rFonts w:eastAsia="等线"/>
          <w:snapToGrid w:val="0"/>
        </w:rPr>
        <w:t xml:space="preserve"> to transmit with the carrier set-up and power allocation according to the applicable test configuration(s), see clause 5.</w:t>
      </w:r>
    </w:p>
    <w:p w14:paraId="7B77361E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lastRenderedPageBreak/>
        <w:t>3)</w:t>
      </w:r>
      <w:r w:rsidRPr="00204807">
        <w:rPr>
          <w:rFonts w:eastAsia="等线"/>
        </w:rPr>
        <w:tab/>
        <w:t>Measure the spurious emissions over each frequency range described in clause 7.6.5.2.4.</w:t>
      </w:r>
    </w:p>
    <w:p w14:paraId="27641E60" w14:textId="77777777" w:rsidR="00204807" w:rsidRPr="00204807" w:rsidRDefault="00204807" w:rsidP="00204807">
      <w:pPr>
        <w:rPr>
          <w:rFonts w:eastAsia="等线"/>
        </w:rPr>
      </w:pPr>
      <w:r w:rsidRPr="00204807">
        <w:rPr>
          <w:rFonts w:eastAsia="等线"/>
        </w:rPr>
        <w:t xml:space="preserve">In addition, 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connector(s)</w:t>
      </w:r>
      <w:r w:rsidRPr="00204807">
        <w:rPr>
          <w:rFonts w:eastAsia="等线"/>
        </w:rPr>
        <w:t>, the following steps shall apply:</w:t>
      </w:r>
    </w:p>
    <w:p w14:paraId="46EE1DEB" w14:textId="77777777" w:rsidR="00204807" w:rsidRPr="00204807" w:rsidRDefault="00204807" w:rsidP="00204807">
      <w:pPr>
        <w:ind w:left="568" w:hanging="284"/>
        <w:rPr>
          <w:rFonts w:eastAsia="等线"/>
        </w:rPr>
      </w:pPr>
      <w:r w:rsidRPr="00204807">
        <w:rPr>
          <w:rFonts w:eastAsia="等线"/>
        </w:rPr>
        <w:t>4)</w:t>
      </w:r>
      <w:r w:rsidRPr="00204807">
        <w:rPr>
          <w:rFonts w:eastAsia="等线"/>
        </w:rPr>
        <w:tab/>
        <w:t xml:space="preserve">For </w:t>
      </w:r>
      <w:r w:rsidRPr="00204807">
        <w:rPr>
          <w:rFonts w:eastAsia="等线"/>
          <w:i/>
        </w:rPr>
        <w:t xml:space="preserve">multi-band </w:t>
      </w:r>
      <w:r w:rsidRPr="00204807">
        <w:rPr>
          <w:rFonts w:eastAsia="等线"/>
          <w:i/>
          <w:lang w:eastAsia="zh-CN"/>
        </w:rPr>
        <w:t>TAB connectors</w:t>
      </w:r>
      <w:r w:rsidRPr="00204807">
        <w:rPr>
          <w:rFonts w:eastAsia="等线"/>
          <w:lang w:eastAsia="zh-CN"/>
        </w:rPr>
        <w:t xml:space="preserve"> </w:t>
      </w:r>
      <w:r w:rsidRPr="00204807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1D3565E5" w14:textId="08BB7279" w:rsidR="00204807" w:rsidRDefault="00204807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sectPr w:rsidR="002048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67E6F" w14:textId="77777777" w:rsidR="00266C77" w:rsidRDefault="00266C77">
      <w:r>
        <w:separator/>
      </w:r>
    </w:p>
  </w:endnote>
  <w:endnote w:type="continuationSeparator" w:id="0">
    <w:p w14:paraId="185A150D" w14:textId="77777777" w:rsidR="00266C77" w:rsidRDefault="0026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284C5" w14:textId="77777777" w:rsidR="00266C77" w:rsidRDefault="00266C77">
      <w:r>
        <w:separator/>
      </w:r>
    </w:p>
  </w:footnote>
  <w:footnote w:type="continuationSeparator" w:id="0">
    <w:p w14:paraId="62BB78B9" w14:textId="77777777" w:rsidR="00266C77" w:rsidRDefault="00266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4807"/>
    <w:rsid w:val="0026004D"/>
    <w:rsid w:val="002640DD"/>
    <w:rsid w:val="00266C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3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E0C9-32F6-4793-A501-72084973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2023-05-25T03:24:00Z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R4-2307793</vt:lpwstr>
  </property>
  <property fmtid="{D5CDD505-2E9C-101B-9397-08002B2CF9AE}" pid="10" name="Spec#">
    <vt:lpwstr>37.145-1</vt:lpwstr>
  </property>
  <property fmtid="{D5CDD505-2E9C-101B-9397-08002B2CF9AE}" pid="11" name="Cr#">
    <vt:lpwstr>0315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to 37.145-1: Receiver spurious emissions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_2015_ms_pID_725343">
    <vt:lpwstr>(2)72+20rTixxKAcTa/PqAZ3/U5OcL0EW53kW+vsfueCbiPEh1PbdOJ05LoYPfCwnxi+87qN7f2
c8hieQ5ZxfU+mc3YqQaNIa7YFXIT6XlrBTrZZKJMlvPkMA9dd2MlMBmMcA0eoiXvswdJLeu1
i+AAu0aMz4eRAXPbOsZ+4VOVvTtmZk1lzWn/2EbUeB08SWjUIvbq+ML60lOERrzu+0wNjOaJ
W78SvK3mcysiqVdQ7E</vt:lpwstr>
  </property>
  <property fmtid="{D5CDD505-2E9C-101B-9397-08002B2CF9AE}" pid="22" name="_2015_ms_pID_7253431">
    <vt:lpwstr>JNKEb8xudJYW3071FFewxpxc7FFn5yxCAXJrcEGXPyH9b0pXFNygOp
y3GtLstr5COVlEEsNledgHmUGfCBLDxHJx9xFt7aqKrsqjOiY0Z1IZM4QVheFn9sobAPqy8o
CxQh3hFVJdgM9ikI34paqfgkLAfgMUglwPFRny21arcEEwHCXS5hEu2/uSOhJRcurY2Trnp5
rE3cYPMtQRqC+g6i</vt:lpwstr>
  </property>
</Properties>
</file>