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C3BEE4" w:rsidR="001E41F3" w:rsidRDefault="001E41F3">
      <w:pPr>
        <w:pStyle w:val="CRCoverPage"/>
        <w:tabs>
          <w:tab w:val="right" w:pos="9639"/>
        </w:tabs>
        <w:spacing w:after="0"/>
        <w:rPr>
          <w:b/>
          <w:i/>
          <w:noProof/>
          <w:sz w:val="28"/>
        </w:rPr>
      </w:pPr>
      <w:r>
        <w:rPr>
          <w:b/>
          <w:noProof/>
          <w:sz w:val="24"/>
        </w:rPr>
        <w:t>3GPP TSG-</w:t>
      </w:r>
      <w:r w:rsidR="006F0C9A">
        <w:rPr>
          <w:b/>
          <w:noProof/>
          <w:sz w:val="24"/>
        </w:rPr>
        <w:fldChar w:fldCharType="begin"/>
      </w:r>
      <w:r w:rsidR="006F0C9A">
        <w:rPr>
          <w:b/>
          <w:noProof/>
          <w:sz w:val="24"/>
        </w:rPr>
        <w:instrText xml:space="preserve"> DOCPROPERTY  TSG/WGRef  \* MERGEFORMAT </w:instrText>
      </w:r>
      <w:r w:rsidR="006F0C9A">
        <w:rPr>
          <w:b/>
          <w:noProof/>
          <w:sz w:val="24"/>
        </w:rPr>
        <w:fldChar w:fldCharType="separate"/>
      </w:r>
      <w:r w:rsidR="003609EF">
        <w:rPr>
          <w:b/>
          <w:noProof/>
          <w:sz w:val="24"/>
        </w:rPr>
        <w:t>RAN4</w:t>
      </w:r>
      <w:r w:rsidR="006F0C9A">
        <w:rPr>
          <w:b/>
          <w:noProof/>
          <w:sz w:val="24"/>
        </w:rPr>
        <w:fldChar w:fldCharType="end"/>
      </w:r>
      <w:r w:rsidR="00C66BA2">
        <w:rPr>
          <w:b/>
          <w:noProof/>
          <w:sz w:val="24"/>
        </w:rPr>
        <w:t xml:space="preserve"> </w:t>
      </w:r>
      <w:r>
        <w:rPr>
          <w:b/>
          <w:noProof/>
          <w:sz w:val="24"/>
        </w:rPr>
        <w:t>Meeting #</w:t>
      </w:r>
      <w:r w:rsidR="006F0C9A">
        <w:rPr>
          <w:b/>
          <w:noProof/>
          <w:sz w:val="24"/>
        </w:rPr>
        <w:fldChar w:fldCharType="begin"/>
      </w:r>
      <w:r w:rsidR="006F0C9A">
        <w:rPr>
          <w:b/>
          <w:noProof/>
          <w:sz w:val="24"/>
        </w:rPr>
        <w:instrText xml:space="preserve"> DOCPROPERTY  MtgSeq  \* MERGEFORMAT </w:instrText>
      </w:r>
      <w:r w:rsidR="006F0C9A">
        <w:rPr>
          <w:b/>
          <w:noProof/>
          <w:sz w:val="24"/>
        </w:rPr>
        <w:fldChar w:fldCharType="separate"/>
      </w:r>
      <w:r w:rsidR="00EB09B7" w:rsidRPr="00EB09B7">
        <w:rPr>
          <w:b/>
          <w:noProof/>
          <w:sz w:val="24"/>
        </w:rPr>
        <w:t>107</w:t>
      </w:r>
      <w:r w:rsidR="006F0C9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714ED" w:rsidRPr="00D714ED">
        <w:rPr>
          <w:b/>
          <w:i/>
          <w:noProof/>
          <w:sz w:val="28"/>
        </w:rPr>
        <w:t>R4-2309871</w:t>
      </w:r>
    </w:p>
    <w:p w14:paraId="7CB45193" w14:textId="77777777" w:rsidR="001E41F3" w:rsidRDefault="006F0C9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0C9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0C9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5148" w:rsidR="001E41F3" w:rsidRPr="00410371" w:rsidRDefault="00F509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0C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71929" w:rsidR="00F25D98" w:rsidRDefault="00A9440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232D">
            <w:pPr>
              <w:pStyle w:val="CRCoverPage"/>
              <w:spacing w:after="0"/>
              <w:ind w:left="100"/>
              <w:rPr>
                <w:noProof/>
              </w:rPr>
            </w:pPr>
            <w:fldSimple w:instr=" DOCPROPERTY  CrTitle  \* MERGEFORMAT ">
              <w:r w:rsidR="002640DD">
                <w:t>CR to 36.141: Receiver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0C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4DA82" w:rsidR="001E41F3" w:rsidRDefault="00A94401"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0C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E6C18" w:rsidR="001E41F3" w:rsidRDefault="006F0C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1870">
              <w:rPr>
                <w:noProof/>
              </w:rPr>
              <w:t>2023-05-2</w:t>
            </w:r>
            <w:bookmarkStart w:id="1" w:name="_GoBack"/>
            <w:bookmarkEnd w:id="1"/>
            <w:r w:rsidR="00D2499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C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0C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01" w14:paraId="1256F52C" w14:textId="77777777" w:rsidTr="00547111">
        <w:tc>
          <w:tcPr>
            <w:tcW w:w="2694" w:type="dxa"/>
            <w:gridSpan w:val="2"/>
            <w:tcBorders>
              <w:top w:val="single" w:sz="4" w:space="0" w:color="auto"/>
              <w:left w:val="single" w:sz="4" w:space="0" w:color="auto"/>
            </w:tcBorders>
          </w:tcPr>
          <w:p w14:paraId="52C87DB0" w14:textId="77777777" w:rsidR="00A94401" w:rsidRDefault="00A94401" w:rsidP="00A94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2B14F" w:rsidR="00A94401" w:rsidRDefault="00A94401" w:rsidP="00A94401">
            <w:pPr>
              <w:pStyle w:val="CRCoverPage"/>
              <w:spacing w:after="0"/>
              <w:ind w:left="100"/>
              <w:rPr>
                <w:noProof/>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A94401" w14:paraId="4CA74D09" w14:textId="77777777" w:rsidTr="00547111">
        <w:tc>
          <w:tcPr>
            <w:tcW w:w="2694" w:type="dxa"/>
            <w:gridSpan w:val="2"/>
            <w:tcBorders>
              <w:left w:val="single" w:sz="4" w:space="0" w:color="auto"/>
            </w:tcBorders>
          </w:tcPr>
          <w:p w14:paraId="2D0866D6" w14:textId="77777777" w:rsidR="00A94401" w:rsidRDefault="00A94401" w:rsidP="00A94401">
            <w:pPr>
              <w:pStyle w:val="CRCoverPage"/>
              <w:spacing w:after="0"/>
              <w:rPr>
                <w:b/>
                <w:i/>
                <w:noProof/>
                <w:sz w:val="8"/>
                <w:szCs w:val="8"/>
              </w:rPr>
            </w:pPr>
          </w:p>
        </w:tc>
        <w:tc>
          <w:tcPr>
            <w:tcW w:w="6946" w:type="dxa"/>
            <w:gridSpan w:val="9"/>
            <w:tcBorders>
              <w:right w:val="single" w:sz="4" w:space="0" w:color="auto"/>
            </w:tcBorders>
          </w:tcPr>
          <w:p w14:paraId="365DEF04" w14:textId="77777777" w:rsidR="00A94401" w:rsidRDefault="00A94401" w:rsidP="00A94401">
            <w:pPr>
              <w:pStyle w:val="CRCoverPage"/>
              <w:spacing w:after="0"/>
              <w:rPr>
                <w:noProof/>
                <w:sz w:val="8"/>
                <w:szCs w:val="8"/>
              </w:rPr>
            </w:pPr>
          </w:p>
        </w:tc>
      </w:tr>
      <w:tr w:rsidR="00A94401" w14:paraId="21016551" w14:textId="77777777" w:rsidTr="00547111">
        <w:tc>
          <w:tcPr>
            <w:tcW w:w="2694" w:type="dxa"/>
            <w:gridSpan w:val="2"/>
            <w:tcBorders>
              <w:left w:val="single" w:sz="4" w:space="0" w:color="auto"/>
            </w:tcBorders>
          </w:tcPr>
          <w:p w14:paraId="49433147" w14:textId="77777777" w:rsidR="00A94401" w:rsidRDefault="00A94401" w:rsidP="00A94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C92734" w:rsidR="00A94401" w:rsidRDefault="00A94401" w:rsidP="00A94401">
            <w:pPr>
              <w:pStyle w:val="CRCoverPage"/>
              <w:spacing w:after="0"/>
              <w:ind w:left="100"/>
              <w:rPr>
                <w:noProof/>
              </w:rPr>
            </w:pPr>
            <w:r>
              <w:rPr>
                <w:noProof/>
                <w:lang w:eastAsia="zh-CN"/>
              </w:rPr>
              <w:t>Add the same sentence from 38.141-1 to clarify that the transmitter is OFF for the TDD case.</w:t>
            </w:r>
          </w:p>
        </w:tc>
      </w:tr>
      <w:tr w:rsidR="00A94401" w14:paraId="1F886379" w14:textId="77777777" w:rsidTr="00547111">
        <w:tc>
          <w:tcPr>
            <w:tcW w:w="2694" w:type="dxa"/>
            <w:gridSpan w:val="2"/>
            <w:tcBorders>
              <w:left w:val="single" w:sz="4" w:space="0" w:color="auto"/>
            </w:tcBorders>
          </w:tcPr>
          <w:p w14:paraId="4D989623" w14:textId="77777777" w:rsidR="00A94401" w:rsidRDefault="00A94401" w:rsidP="00A94401">
            <w:pPr>
              <w:pStyle w:val="CRCoverPage"/>
              <w:spacing w:after="0"/>
              <w:rPr>
                <w:b/>
                <w:i/>
                <w:noProof/>
                <w:sz w:val="8"/>
                <w:szCs w:val="8"/>
              </w:rPr>
            </w:pPr>
          </w:p>
        </w:tc>
        <w:tc>
          <w:tcPr>
            <w:tcW w:w="6946" w:type="dxa"/>
            <w:gridSpan w:val="9"/>
            <w:tcBorders>
              <w:right w:val="single" w:sz="4" w:space="0" w:color="auto"/>
            </w:tcBorders>
          </w:tcPr>
          <w:p w14:paraId="71C4A204" w14:textId="77777777" w:rsidR="00A94401" w:rsidRDefault="00A94401" w:rsidP="00A94401">
            <w:pPr>
              <w:pStyle w:val="CRCoverPage"/>
              <w:spacing w:after="0"/>
              <w:rPr>
                <w:noProof/>
                <w:sz w:val="8"/>
                <w:szCs w:val="8"/>
              </w:rPr>
            </w:pPr>
          </w:p>
        </w:tc>
      </w:tr>
      <w:tr w:rsidR="00A94401" w14:paraId="678D7BF9" w14:textId="77777777" w:rsidTr="00547111">
        <w:tc>
          <w:tcPr>
            <w:tcW w:w="2694" w:type="dxa"/>
            <w:gridSpan w:val="2"/>
            <w:tcBorders>
              <w:left w:val="single" w:sz="4" w:space="0" w:color="auto"/>
              <w:bottom w:val="single" w:sz="4" w:space="0" w:color="auto"/>
            </w:tcBorders>
          </w:tcPr>
          <w:p w14:paraId="4E5CE1B6" w14:textId="77777777" w:rsidR="00A94401" w:rsidRDefault="00A94401" w:rsidP="00A94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1A0F9" w:rsidR="00A94401" w:rsidRDefault="00A94401" w:rsidP="00A94401">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8976C" w:rsidR="001E41F3" w:rsidRDefault="00C67D89">
            <w:pPr>
              <w:pStyle w:val="CRCoverPage"/>
              <w:spacing w:after="0"/>
              <w:ind w:left="100"/>
              <w:rPr>
                <w:noProof/>
                <w:lang w:eastAsia="zh-CN"/>
              </w:rPr>
            </w:pPr>
            <w:r w:rsidRPr="008E21F4">
              <w:rPr>
                <w:rFonts w:cs="v4.2.0"/>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C8FDD" w:rsidR="001E41F3" w:rsidRDefault="00A944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7F28B" w:rsidR="001E41F3" w:rsidRDefault="00A944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08F7E" w:rsidR="001E41F3" w:rsidRDefault="00A944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4AD751" w14:textId="77777777" w:rsidR="00A94401" w:rsidRDefault="00A94401" w:rsidP="00A94401">
      <w:pPr>
        <w:rPr>
          <w:b/>
          <w:color w:val="FF0000"/>
          <w:sz w:val="32"/>
          <w:lang w:eastAsia="zh-CN"/>
        </w:rPr>
      </w:pPr>
      <w:r>
        <w:rPr>
          <w:b/>
          <w:color w:val="FF0000"/>
          <w:sz w:val="32"/>
          <w:lang w:eastAsia="zh-CN"/>
        </w:rPr>
        <w:lastRenderedPageBreak/>
        <w:t>&lt;Start of Change &gt;</w:t>
      </w:r>
    </w:p>
    <w:p w14:paraId="2433363D" w14:textId="77777777" w:rsidR="00A94401" w:rsidRPr="008E21F4" w:rsidRDefault="00A94401" w:rsidP="00A94401">
      <w:pPr>
        <w:pStyle w:val="4"/>
        <w:rPr>
          <w:rFonts w:cs="v4.2.0"/>
        </w:rPr>
      </w:pPr>
      <w:bookmarkStart w:id="2" w:name="_Toc21017934"/>
      <w:bookmarkStart w:id="3" w:name="_Toc29486397"/>
      <w:bookmarkStart w:id="4" w:name="_Toc29757087"/>
      <w:bookmarkStart w:id="5" w:name="_Toc29758200"/>
      <w:bookmarkStart w:id="6" w:name="_Toc35952765"/>
      <w:bookmarkStart w:id="7" w:name="_Toc37174765"/>
      <w:bookmarkStart w:id="8" w:name="_Toc37176646"/>
      <w:bookmarkStart w:id="9" w:name="_Toc45831721"/>
      <w:bookmarkStart w:id="10" w:name="_Toc45832446"/>
      <w:bookmarkStart w:id="11" w:name="_Toc52547374"/>
      <w:bookmarkStart w:id="12" w:name="_Toc61110521"/>
      <w:bookmarkStart w:id="13" w:name="_Toc67910803"/>
      <w:bookmarkStart w:id="14" w:name="_Toc75187727"/>
      <w:bookmarkStart w:id="15" w:name="_Toc76501482"/>
      <w:bookmarkStart w:id="16" w:name="_Toc82895489"/>
      <w:bookmarkStart w:id="17" w:name="_Toc98570073"/>
      <w:bookmarkStart w:id="18" w:name="_Toc123217532"/>
      <w:bookmarkStart w:id="19" w:name="_Toc130593209"/>
      <w:r w:rsidRPr="008E21F4">
        <w:rPr>
          <w:rFonts w:cs="v4.2.0"/>
        </w:rPr>
        <w:t>7.7.4.2</w:t>
      </w:r>
      <w:r w:rsidRPr="008E21F4">
        <w:rPr>
          <w:rFonts w:cs="v4.2.0"/>
        </w:rPr>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B486B8" w14:textId="77777777" w:rsidR="00A94401" w:rsidRPr="008E21F4" w:rsidRDefault="00A94401" w:rsidP="00A94401">
      <w:pPr>
        <w:pStyle w:val="B1"/>
        <w:rPr>
          <w:rFonts w:eastAsia="??" w:cs="v4.2.0"/>
        </w:rPr>
      </w:pPr>
      <w:r w:rsidRPr="008E21F4">
        <w:rPr>
          <w:rFonts w:eastAsia="??" w:cs="v4.2.0"/>
        </w:rPr>
        <w:t>1)</w:t>
      </w:r>
      <w:r w:rsidRPr="008E21F4">
        <w:rPr>
          <w:rFonts w:eastAsia="??" w:cs="v4.2.0"/>
        </w:rPr>
        <w:tab/>
      </w:r>
      <w:r w:rsidRPr="008E21F4">
        <w:rPr>
          <w:rFonts w:cs="v4.2.0"/>
          <w:lang w:eastAsia="zh-CN"/>
        </w:rPr>
        <w:t>For a E-UTRA</w:t>
      </w:r>
      <w:del w:id="20" w:author="Huawei" w:date="2023-05-09T14:58:00Z">
        <w:r w:rsidRPr="008E21F4" w:rsidDel="00D415F2">
          <w:rPr>
            <w:rFonts w:cs="v4.2.0"/>
            <w:lang w:eastAsia="zh-CN"/>
          </w:rPr>
          <w:delText xml:space="preserve"> FDD FDD</w:delText>
        </w:r>
      </w:del>
      <w:r w:rsidRPr="008E21F4">
        <w:rPr>
          <w:rFonts w:cs="v4.2.0"/>
          <w:lang w:eastAsia="zh-CN"/>
        </w:rPr>
        <w:t xml:space="preserve"> BS declared to be capable of single carrier operation only,</w:t>
      </w:r>
      <w:r w:rsidRPr="008E21F4">
        <w:rPr>
          <w:rFonts w:eastAsia="??" w:cs="v4.2.0"/>
        </w:rPr>
        <w:t xml:space="preserve"> start BS transmission </w:t>
      </w:r>
      <w:r w:rsidRPr="008E21F4">
        <w:t>according to E-TM 1.1</w:t>
      </w:r>
      <w:r w:rsidRPr="008E21F4">
        <w:rPr>
          <w:rFonts w:eastAsia="??" w:cs="v4.2.0"/>
        </w:rPr>
        <w:t xml:space="preserve"> at </w:t>
      </w:r>
      <w:r w:rsidRPr="008E21F4">
        <w:t>manufacturer’s declared rated output power</w:t>
      </w:r>
      <w:r w:rsidRPr="008E21F4">
        <w:rPr>
          <w:rFonts w:eastAsia="??" w:cs="v4.2.0"/>
        </w:rPr>
        <w:t>.</w:t>
      </w:r>
    </w:p>
    <w:p w14:paraId="37A12267" w14:textId="77777777" w:rsidR="00A94401" w:rsidRPr="008E21F4" w:rsidRDefault="00A94401" w:rsidP="00A94401">
      <w:pPr>
        <w:pStyle w:val="B1"/>
        <w:rPr>
          <w:rFonts w:eastAsia="??"/>
        </w:rPr>
      </w:pPr>
      <w:r w:rsidRPr="008E21F4">
        <w:rPr>
          <w:lang w:eastAsia="zh-CN"/>
        </w:rPr>
        <w:tab/>
        <w:t xml:space="preserve">For a </w:t>
      </w:r>
      <w:r w:rsidRPr="008E21F4">
        <w:rPr>
          <w:rFonts w:cs="v4.2.0"/>
          <w:lang w:eastAsia="zh-CN"/>
        </w:rPr>
        <w:t>E-UTRA</w:t>
      </w:r>
      <w:del w:id="21" w:author="Huawei" w:date="2023-05-09T14:58:00Z">
        <w:r w:rsidRPr="008E21F4" w:rsidDel="00F12A4C">
          <w:rPr>
            <w:rFonts w:cs="v4.2.0"/>
            <w:lang w:eastAsia="zh-CN"/>
          </w:rPr>
          <w:delText xml:space="preserve"> FDD </w:delText>
        </w:r>
        <w:r w:rsidRPr="008E21F4" w:rsidDel="00F12A4C">
          <w:rPr>
            <w:lang w:eastAsia="zh-CN"/>
          </w:rPr>
          <w:delText>FDD</w:delText>
        </w:r>
      </w:del>
      <w:r w:rsidRPr="008E21F4">
        <w:rPr>
          <w:lang w:eastAsia="zh-CN"/>
        </w:rPr>
        <w:t xml:space="preserve"> BS declared to be capable of multi-carrier</w:t>
      </w:r>
      <w:r w:rsidRPr="008E21F4">
        <w:t xml:space="preserve"> and/or CA</w:t>
      </w:r>
      <w:r w:rsidRPr="008E21F4">
        <w:rPr>
          <w:lang w:eastAsia="zh-CN"/>
        </w:rPr>
        <w:t xml:space="preserve"> operation, set the BS to transmit according to E-TM 1.1 on all carriers configured using the applicable test configuration and corresponding power setting specified in </w:t>
      </w:r>
      <w:r>
        <w:rPr>
          <w:lang w:eastAsia="zh-CN"/>
        </w:rPr>
        <w:t>clause</w:t>
      </w:r>
      <w:r w:rsidRPr="008E21F4">
        <w:rPr>
          <w:lang w:eastAsia="zh-CN"/>
        </w:rPr>
        <w:t xml:space="preserve"> 4.10 and 4.11</w:t>
      </w:r>
    </w:p>
    <w:p w14:paraId="3BB18FED" w14:textId="77777777" w:rsidR="00A94401" w:rsidRPr="008E21F4" w:rsidRDefault="00A94401" w:rsidP="00A94401">
      <w:pPr>
        <w:pStyle w:val="B1"/>
        <w:ind w:hanging="18"/>
        <w:rPr>
          <w:rFonts w:eastAsia="MS P??" w:cs="v4.2.0"/>
        </w:rPr>
      </w:pPr>
      <w:r w:rsidRPr="008E21F4">
        <w:rPr>
          <w:rFonts w:eastAsia="MS P??" w:cs="v4.2.0"/>
        </w:rPr>
        <w:t xml:space="preserve">For E-UTRA BS declared to be capable of NB-IoT in-band or guard band operation single carrier operation only, start BS transmission according to E-TM 1.1. and N-TM at </w:t>
      </w:r>
      <w:r w:rsidRPr="008E21F4">
        <w:t>manufacturer’s declared rated output power</w:t>
      </w:r>
      <w:r w:rsidRPr="008E21F4">
        <w:rPr>
          <w:rFonts w:eastAsia="MS P??" w:cs="v4.2.0"/>
        </w:rPr>
        <w:t>.</w:t>
      </w:r>
    </w:p>
    <w:p w14:paraId="25EB4E04" w14:textId="77777777" w:rsidR="00A94401" w:rsidRPr="008E21F4" w:rsidRDefault="00A94401" w:rsidP="00A94401">
      <w:pPr>
        <w:pStyle w:val="B1"/>
        <w:rPr>
          <w:lang w:eastAsia="zh-CN"/>
        </w:rPr>
      </w:pPr>
      <w:r w:rsidRPr="008E21F4">
        <w:rPr>
          <w:lang w:eastAsia="zh-CN"/>
        </w:rPr>
        <w:tab/>
        <w:t xml:space="preserve">For a E-UTRA BS declared to be capable of </w:t>
      </w:r>
      <w:r w:rsidRPr="008E21F4">
        <w:rPr>
          <w:rFonts w:eastAsia="MS P??" w:cs="v4.2.0"/>
        </w:rPr>
        <w:t xml:space="preserve">NB-IoT in-band or guard band operation </w:t>
      </w:r>
      <w:r w:rsidRPr="008E21F4">
        <w:rPr>
          <w:lang w:eastAsia="zh-CN"/>
        </w:rPr>
        <w:t xml:space="preserve">multi-carrier, set the BS to transmit according to E-TM 1.1 on all E-UTRA carriers and to N-TM on all NB-IoT carriers configured using the applicable test configuration and corresponding power setting specified in </w:t>
      </w:r>
      <w:r>
        <w:rPr>
          <w:lang w:eastAsia="zh-CN"/>
        </w:rPr>
        <w:t>clause</w:t>
      </w:r>
      <w:r w:rsidRPr="008E21F4">
        <w:rPr>
          <w:lang w:eastAsia="zh-CN"/>
        </w:rPr>
        <w:t xml:space="preserve"> 4.10 and 4.11.</w:t>
      </w:r>
    </w:p>
    <w:p w14:paraId="4F1CBDE7" w14:textId="77777777" w:rsidR="00A94401" w:rsidRPr="008E21F4" w:rsidRDefault="00A94401" w:rsidP="00A94401">
      <w:pPr>
        <w:pStyle w:val="B1"/>
        <w:ind w:hanging="18"/>
        <w:rPr>
          <w:rFonts w:eastAsia="??" w:cs="v4.2.0"/>
        </w:rPr>
      </w:pPr>
      <w:r w:rsidRPr="008E21F4">
        <w:rPr>
          <w:rFonts w:cs="v4.2.0"/>
          <w:lang w:eastAsia="zh-CN"/>
        </w:rPr>
        <w:t>For a BS declared to be capable of NB-IoT standalone single carrier operation only,</w:t>
      </w:r>
      <w:r w:rsidRPr="008E21F4">
        <w:rPr>
          <w:rFonts w:eastAsia="??" w:cs="v4.2.0"/>
        </w:rPr>
        <w:t xml:space="preserve"> start BS transmission </w:t>
      </w:r>
      <w:r w:rsidRPr="008E21F4">
        <w:t xml:space="preserve">according to N-TM </w:t>
      </w:r>
      <w:r w:rsidRPr="008E21F4">
        <w:rPr>
          <w:rFonts w:eastAsia="??" w:cs="v4.2.0"/>
        </w:rPr>
        <w:t xml:space="preserve">at </w:t>
      </w:r>
      <w:r w:rsidRPr="008E21F4">
        <w:t>manufacturer’s declared rated output power</w:t>
      </w:r>
      <w:r w:rsidRPr="008E21F4">
        <w:rPr>
          <w:rFonts w:eastAsia="??" w:cs="v4.2.0"/>
        </w:rPr>
        <w:t>.</w:t>
      </w:r>
    </w:p>
    <w:p w14:paraId="1CAE2794" w14:textId="77777777" w:rsidR="00A94401" w:rsidRPr="008E21F4" w:rsidRDefault="00A94401" w:rsidP="00A94401">
      <w:pPr>
        <w:pStyle w:val="B1"/>
        <w:rPr>
          <w:rFonts w:eastAsia="??"/>
        </w:rPr>
      </w:pPr>
      <w:r w:rsidRPr="008E21F4">
        <w:rPr>
          <w:lang w:eastAsia="zh-CN"/>
        </w:rPr>
        <w:tab/>
        <w:t xml:space="preserve">For a BS declared to be capable of NB-IoT standalone multi-carrier operation, set the BS to transmit according to N-TM on all carriers configured using the applicable test configuration and corresponding power setting specified in </w:t>
      </w:r>
      <w:r>
        <w:rPr>
          <w:lang w:eastAsia="zh-CN"/>
        </w:rPr>
        <w:t>clause</w:t>
      </w:r>
      <w:r w:rsidRPr="008E21F4">
        <w:rPr>
          <w:lang w:eastAsia="zh-CN"/>
        </w:rPr>
        <w:t xml:space="preserve"> 4.10 and 4.11</w:t>
      </w:r>
    </w:p>
    <w:p w14:paraId="60311861" w14:textId="77777777" w:rsidR="00A94401" w:rsidRDefault="00A94401" w:rsidP="00A94401">
      <w:pPr>
        <w:pStyle w:val="B1"/>
        <w:rPr>
          <w:ins w:id="22" w:author="Huawei" w:date="2023-05-09T14:57:00Z"/>
          <w:lang w:eastAsia="zh-CN"/>
        </w:rPr>
      </w:pPr>
      <w:r w:rsidRPr="008E21F4">
        <w:rPr>
          <w:lang w:eastAsia="zh-CN"/>
        </w:rPr>
        <w:tab/>
        <w:t xml:space="preserve">For a E-UTRA and NB-IoT standalone BS, set the BS to transmit according to E-TM 1.1 on all E-UTRA carriers and according to N-TM on all NB-IoT carriers configured using the applicable test configuration and corresponding power setting specified in </w:t>
      </w:r>
      <w:r>
        <w:rPr>
          <w:lang w:eastAsia="zh-CN"/>
        </w:rPr>
        <w:t>clause</w:t>
      </w:r>
      <w:r w:rsidRPr="008E21F4">
        <w:rPr>
          <w:lang w:eastAsia="zh-CN"/>
        </w:rPr>
        <w:t xml:space="preserve"> 4.10 and 4.11</w:t>
      </w:r>
    </w:p>
    <w:p w14:paraId="5681233E" w14:textId="77777777" w:rsidR="00A94401" w:rsidRPr="008E21F4" w:rsidRDefault="00A94401" w:rsidP="00A94401">
      <w:pPr>
        <w:ind w:left="567"/>
        <w:rPr>
          <w:rFonts w:eastAsia="??"/>
        </w:rPr>
      </w:pPr>
      <w:ins w:id="23" w:author="Huawei" w:date="2023-05-09T14:57:00Z">
        <w:r>
          <w:t>For TDD connectors capable of transmit and receive ensure the transmitter is OFF.</w:t>
        </w:r>
      </w:ins>
    </w:p>
    <w:p w14:paraId="3331F1D8" w14:textId="77777777" w:rsidR="00A94401" w:rsidRPr="008E21F4" w:rsidRDefault="00A94401" w:rsidP="00A94401">
      <w:pPr>
        <w:pStyle w:val="B1"/>
        <w:rPr>
          <w:rFonts w:eastAsia="??" w:cs="v4.2.0"/>
        </w:rPr>
      </w:pPr>
      <w:r w:rsidRPr="008E21F4">
        <w:rPr>
          <w:rFonts w:eastAsia="??" w:cs="v4.2.0"/>
        </w:rPr>
        <w:t>2)</w:t>
      </w:r>
      <w:r w:rsidRPr="008E21F4">
        <w:rPr>
          <w:rFonts w:eastAsia="??" w:cs="v4.2.0"/>
        </w:rPr>
        <w:tab/>
        <w:t>Set measurement equipment parameters as specified in table 7.7-1.</w:t>
      </w:r>
    </w:p>
    <w:p w14:paraId="1E17A9A9" w14:textId="77777777" w:rsidR="00A94401" w:rsidRPr="008E21F4" w:rsidRDefault="00A94401" w:rsidP="00A94401">
      <w:pPr>
        <w:pStyle w:val="B1"/>
        <w:rPr>
          <w:rFonts w:eastAsia="??" w:cs="v4.2.0"/>
        </w:rPr>
      </w:pPr>
      <w:r w:rsidRPr="008E21F4">
        <w:rPr>
          <w:rFonts w:eastAsia="??" w:cs="v4.2.0"/>
        </w:rPr>
        <w:t>3)</w:t>
      </w:r>
      <w:r w:rsidRPr="008E21F4">
        <w:rPr>
          <w:rFonts w:eastAsia="??" w:cs="v4.2.0"/>
        </w:rPr>
        <w:tab/>
        <w:t xml:space="preserve">Measure the spurious emissions over each frequency range described in subclause </w:t>
      </w:r>
      <w:bookmarkStart w:id="24" w:name="_Hlt469685877"/>
      <w:r w:rsidRPr="008E21F4">
        <w:rPr>
          <w:rFonts w:eastAsia="??" w:cs="v4.2.0"/>
        </w:rPr>
        <w:t>7.7.</w:t>
      </w:r>
      <w:bookmarkEnd w:id="24"/>
      <w:r w:rsidRPr="008E21F4">
        <w:rPr>
          <w:rFonts w:eastAsia="??" w:cs="v4.2.0"/>
        </w:rPr>
        <w:t>5.</w:t>
      </w:r>
    </w:p>
    <w:p w14:paraId="0CD48919" w14:textId="77777777" w:rsidR="00A94401" w:rsidRPr="008E21F4" w:rsidRDefault="00A94401" w:rsidP="00A94401">
      <w:pPr>
        <w:pStyle w:val="B1"/>
        <w:rPr>
          <w:rFonts w:eastAsia="??"/>
        </w:rPr>
      </w:pPr>
      <w:r w:rsidRPr="008E21F4">
        <w:rPr>
          <w:rFonts w:eastAsia="??"/>
        </w:rPr>
        <w:t>4)</w:t>
      </w:r>
      <w:r w:rsidRPr="008E21F4">
        <w:rPr>
          <w:rFonts w:eastAsia="??"/>
        </w:rPr>
        <w:tab/>
        <w:t xml:space="preserve">Repeat the test </w:t>
      </w:r>
      <w:r w:rsidRPr="008E21F4">
        <w:rPr>
          <w:rFonts w:cs="v4.2.0"/>
        </w:rPr>
        <w:t>for the Rx port(s), which was (were) terminated</w:t>
      </w:r>
      <w:r w:rsidRPr="008E21F4">
        <w:rPr>
          <w:rFonts w:eastAsia="??"/>
        </w:rPr>
        <w:t>.</w:t>
      </w:r>
    </w:p>
    <w:p w14:paraId="509C293F" w14:textId="77777777" w:rsidR="00A94401" w:rsidRPr="008E21F4" w:rsidRDefault="00A94401" w:rsidP="00A94401">
      <w:r w:rsidRPr="008E21F4">
        <w:t>In addition, for a multi-band capable BS, the following step shall apply:</w:t>
      </w:r>
    </w:p>
    <w:p w14:paraId="11E73353" w14:textId="77777777" w:rsidR="00A94401" w:rsidRPr="008E21F4" w:rsidRDefault="00A94401" w:rsidP="00A94401">
      <w:pPr>
        <w:pStyle w:val="B1"/>
        <w:rPr>
          <w:rFonts w:eastAsia="??"/>
        </w:rPr>
      </w:pPr>
      <w:r w:rsidRPr="008E21F4">
        <w:rPr>
          <w:snapToGrid w:val="0"/>
        </w:rPr>
        <w:t>5)</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9B1EB9">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6DA8BE08" w14:textId="77777777" w:rsidR="00A94401" w:rsidRPr="00E64245" w:rsidRDefault="00A94401" w:rsidP="00A94401">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0AE0A" w14:textId="77777777" w:rsidR="00A113B5" w:rsidRDefault="00A113B5">
      <w:r>
        <w:separator/>
      </w:r>
    </w:p>
  </w:endnote>
  <w:endnote w:type="continuationSeparator" w:id="0">
    <w:p w14:paraId="3275A22D" w14:textId="77777777" w:rsidR="00A113B5" w:rsidRDefault="00A1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F32A9" w14:textId="77777777" w:rsidR="00EC46A2" w:rsidRDefault="001C762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F9836" w14:textId="77777777" w:rsidR="00A113B5" w:rsidRDefault="00A113B5">
      <w:r>
        <w:separator/>
      </w:r>
    </w:p>
  </w:footnote>
  <w:footnote w:type="continuationSeparator" w:id="0">
    <w:p w14:paraId="7B74580F" w14:textId="77777777" w:rsidR="00A113B5" w:rsidRDefault="00A11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7626"/>
    <w:rsid w:val="001E41F3"/>
    <w:rsid w:val="0026004D"/>
    <w:rsid w:val="002640DD"/>
    <w:rsid w:val="00275D12"/>
    <w:rsid w:val="00284FEB"/>
    <w:rsid w:val="002860C4"/>
    <w:rsid w:val="002B5741"/>
    <w:rsid w:val="002E472E"/>
    <w:rsid w:val="00305409"/>
    <w:rsid w:val="003609EF"/>
    <w:rsid w:val="0036231A"/>
    <w:rsid w:val="00374DD4"/>
    <w:rsid w:val="003D338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C9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13B5"/>
    <w:rsid w:val="00A246B6"/>
    <w:rsid w:val="00A47E70"/>
    <w:rsid w:val="00A50CF0"/>
    <w:rsid w:val="00A7671C"/>
    <w:rsid w:val="00A94401"/>
    <w:rsid w:val="00AA2CBC"/>
    <w:rsid w:val="00AC5820"/>
    <w:rsid w:val="00AD1CD8"/>
    <w:rsid w:val="00B258BB"/>
    <w:rsid w:val="00B67B97"/>
    <w:rsid w:val="00B968C8"/>
    <w:rsid w:val="00BA3EC5"/>
    <w:rsid w:val="00BA51D9"/>
    <w:rsid w:val="00BB5DFC"/>
    <w:rsid w:val="00BD279D"/>
    <w:rsid w:val="00BD6BB8"/>
    <w:rsid w:val="00C66BA2"/>
    <w:rsid w:val="00C67D89"/>
    <w:rsid w:val="00C95985"/>
    <w:rsid w:val="00CC5026"/>
    <w:rsid w:val="00CC68D0"/>
    <w:rsid w:val="00CE2EF4"/>
    <w:rsid w:val="00D03F9A"/>
    <w:rsid w:val="00D06D51"/>
    <w:rsid w:val="00D24991"/>
    <w:rsid w:val="00D50255"/>
    <w:rsid w:val="00D66520"/>
    <w:rsid w:val="00D714ED"/>
    <w:rsid w:val="00DE34CF"/>
    <w:rsid w:val="00E13F3D"/>
    <w:rsid w:val="00E2232D"/>
    <w:rsid w:val="00E34898"/>
    <w:rsid w:val="00EB09B7"/>
    <w:rsid w:val="00EE7D7C"/>
    <w:rsid w:val="00F25D98"/>
    <w:rsid w:val="00F300FB"/>
    <w:rsid w:val="00F509BD"/>
    <w:rsid w:val="00FB6386"/>
    <w:rsid w:val="00FE18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A94401"/>
    <w:rPr>
      <w:rFonts w:ascii="Arial" w:hAnsi="Arial"/>
      <w:b/>
      <w:i/>
      <w:noProof/>
      <w:sz w:val="18"/>
      <w:lang w:val="en-GB" w:eastAsia="en-US"/>
    </w:rPr>
  </w:style>
  <w:style w:type="character" w:customStyle="1" w:styleId="B1Char">
    <w:name w:val="B1 Char"/>
    <w:link w:val="B1"/>
    <w:qFormat/>
    <w:rsid w:val="00A944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942D-7E6F-468B-983B-F702CDC6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764</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2023-05-25T03:55:00Z</dcterms:created>
  <dcterms:modified xsi:type="dcterms:W3CDTF">2023-05-25T22:17:00Z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R4-2307785</vt:lpwstr>
  </property>
  <property fmtid="{D5CDD505-2E9C-101B-9397-08002B2CF9AE}" pid="10" name="Spec#">
    <vt:lpwstr>36.141</vt:lpwstr>
  </property>
  <property fmtid="{D5CDD505-2E9C-101B-9397-08002B2CF9AE}" pid="11" name="Cr#">
    <vt:lpwstr>1359</vt:lpwstr>
  </property>
  <property fmtid="{D5CDD505-2E9C-101B-9397-08002B2CF9AE}" pid="12" name="Revision">
    <vt:lpwstr>-</vt:lpwstr>
  </property>
  <property fmtid="{D5CDD505-2E9C-101B-9397-08002B2CF9AE}" pid="13" name="Version">
    <vt:lpwstr>16.16.0</vt:lpwstr>
  </property>
  <property fmtid="{D5CDD505-2E9C-101B-9397-08002B2CF9AE}" pid="14" name="CrTitle">
    <vt:lpwstr>CR to 36.141: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(3)PL65RGzKsRFQjmaYsIse2qpALog9xs9ZiL/WEgW4l6+tIul+2epLFPe+XFB2OGUQ4TdXG8Nu
QrnRKX8H4IZm/dH5dl3CrP28rWGH+zLVdXZDdG7FlDbP/4b/RL2BbCWwUFm66yQETjgDzGui
ruxICphy+C7pps1ABfXA6RIb/Cb6ZSx9XXsYF66jQw+HSlREFQY/Vp9N4meLURwEJ+JAGJf+
Y0TmlhMhQzfnKDFQJ6</vt:lpwstr>
  </property>
  <property fmtid="{D5CDD505-2E9C-101B-9397-08002B2CF9AE}" pid="22" name="_2015_ms_pID_7253431">
    <vt:lpwstr>86SDC5QnfC015LYmGEeHMmbL9JmFlVBMMJ+1qevsWmMXg8jRZ6FW0X
NhHvB5GlaQJSgGhPYmroMkVX+/r0rj0Nn/6wJJlNSqLIXFus6bBSUlEoZ1V0r5QLMUJW93eP
wqVxOyWgtX3WohwVNgoBgPqrIdPzQf8mUWU0BREfEnli8wV0ZYhJxf2CXcfw7NA5Bbaq2nmn
T20GfK5HJqiHoZVudxlaX/x5cdKAUutkaOYb</vt:lpwstr>
  </property>
  <property fmtid="{D5CDD505-2E9C-101B-9397-08002B2CF9AE}" pid="23" name="_2015_ms_pID_7253432">
    <vt:lpwstr>Jg==</vt:lpwstr>
  </property>
</Properties>
</file>