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70EB5F5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B86D5C">
        <w:rPr>
          <w:b/>
          <w:noProof/>
          <w:sz w:val="24"/>
        </w:rPr>
        <w:t>9</w:t>
      </w:r>
      <w:r w:rsidR="00A6309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A10955" w:rsidRPr="00A10955">
        <w:rPr>
          <w:b/>
          <w:noProof/>
          <w:sz w:val="24"/>
        </w:rPr>
        <w:t>RP-23</w:t>
      </w:r>
      <w:r w:rsidR="006C175C">
        <w:rPr>
          <w:b/>
          <w:noProof/>
          <w:sz w:val="24"/>
        </w:rPr>
        <w:t>1301</w:t>
      </w:r>
    </w:p>
    <w:p w14:paraId="54884D06" w14:textId="59FAA63C" w:rsidR="006A45BA" w:rsidRPr="006A45BA" w:rsidRDefault="006C175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Taiwan</w:t>
      </w:r>
      <w:r w:rsidR="005B04D2">
        <w:rPr>
          <w:b/>
          <w:noProof/>
          <w:sz w:val="24"/>
        </w:rPr>
        <w:t xml:space="preserve">, </w:t>
      </w:r>
      <w:r w:rsidR="0091689E">
        <w:rPr>
          <w:b/>
          <w:noProof/>
          <w:sz w:val="24"/>
        </w:rPr>
        <w:t>June</w:t>
      </w:r>
      <w:r w:rsidR="005B04D2" w:rsidRPr="007A2A35">
        <w:rPr>
          <w:b/>
          <w:noProof/>
          <w:sz w:val="24"/>
        </w:rPr>
        <w:t xml:space="preserve"> </w:t>
      </w:r>
      <w:r w:rsidR="0091689E">
        <w:rPr>
          <w:b/>
          <w:noProof/>
          <w:sz w:val="24"/>
        </w:rPr>
        <w:t>12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18th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RP-2307</w:t>
      </w:r>
      <w:r>
        <w:rPr>
          <w:rFonts w:eastAsia="Batang" w:cs="Arial"/>
          <w:sz w:val="18"/>
          <w:szCs w:val="18"/>
          <w:lang w:eastAsia="zh-CN"/>
        </w:rPr>
        <w:t>90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2AB286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0" w:author="Luca Lodigiani" w:date="2023-06-05T10:02:00Z">
        <w:r w:rsidR="00C2166E" w:rsidRPr="00C2166E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Introduction of the Extended L-band (UL 1668-1675MHz, DL 1518-1525MHz) for IoT NTN </w:t>
        </w:r>
      </w:ins>
      <w:del w:id="1" w:author="Luca Lodigiani" w:date="2023-06-05T10:02:00Z">
        <w:r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D31CC8"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WID on</w:delText>
        </w:r>
        <w:r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Introduction of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the </w:delText>
        </w:r>
        <w:r w:rsidR="00A6309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Extended L-band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AE4660" w:rsidRPr="00AE4660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(UL 1668-1675, DL 1518-1525)</w:delText>
        </w:r>
        <w:r w:rsidR="00AE4660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for IoT NTN</w:delText>
        </w:r>
      </w:del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43ACE3A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ins w:id="2" w:author="Luca Lodigiani" w:date="2023-06-05T10:10:00Z">
        <w:r w:rsidR="00D84B28">
          <w:rPr>
            <w:rFonts w:ascii="Arial" w:eastAsia="Batang" w:hAnsi="Arial"/>
            <w:b/>
            <w:sz w:val="24"/>
            <w:szCs w:val="24"/>
            <w:lang w:eastAsia="zh-CN"/>
          </w:rPr>
          <w:t>3</w:t>
        </w:r>
      </w:ins>
      <w:del w:id="3" w:author="Luca Lodigiani" w:date="2023-06-05T10:10:00Z">
        <w:r w:rsidR="00B86D5C" w:rsidDel="00D84B28">
          <w:rPr>
            <w:rFonts w:ascii="Arial" w:eastAsia="Batang" w:hAnsi="Arial"/>
            <w:b/>
            <w:sz w:val="24"/>
            <w:szCs w:val="24"/>
            <w:lang w:eastAsia="zh-CN"/>
          </w:rPr>
          <w:delText>1</w:delText>
        </w:r>
      </w:del>
      <w:r w:rsidR="00B86D5C">
        <w:rPr>
          <w:rFonts w:ascii="Arial" w:eastAsia="Batang" w:hAnsi="Arial"/>
          <w:b/>
          <w:sz w:val="24"/>
          <w:szCs w:val="24"/>
          <w:lang w:eastAsia="zh-CN"/>
        </w:rPr>
        <w:t>.5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D7F4A0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95197A" w:rsidRPr="000376BF">
        <w:rPr>
          <w:sz w:val="32"/>
          <w:szCs w:val="32"/>
          <w:rPrChange w:id="4" w:author="Luca Lodigiani" w:date="2023-06-05T10:10:00Z">
            <w:rPr>
              <w:sz w:val="32"/>
              <w:szCs w:val="32"/>
              <w:highlight w:val="yellow"/>
            </w:rPr>
          </w:rPrChange>
        </w:rPr>
        <w:t>IoT_</w:t>
      </w:r>
      <w:r w:rsidR="00410424" w:rsidRPr="000376BF">
        <w:rPr>
          <w:sz w:val="32"/>
          <w:szCs w:val="32"/>
          <w:rPrChange w:id="5" w:author="Luca Lodigiani" w:date="2023-06-05T10:10:00Z">
            <w:rPr>
              <w:sz w:val="32"/>
              <w:szCs w:val="32"/>
              <w:highlight w:val="yellow"/>
            </w:rPr>
          </w:rPrChange>
        </w:rPr>
        <w:t>NTN_</w:t>
      </w:r>
      <w:del w:id="6" w:author="Luca Lodigiani" w:date="2023-06-05T10:10:00Z">
        <w:r w:rsidR="0011523B" w:rsidRPr="000376BF" w:rsidDel="000376BF">
          <w:rPr>
            <w:sz w:val="32"/>
            <w:szCs w:val="32"/>
            <w:rPrChange w:id="7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delText>XL</w:delText>
        </w:r>
        <w:r w:rsidR="00410424" w:rsidRPr="000376BF" w:rsidDel="000376BF">
          <w:rPr>
            <w:sz w:val="32"/>
            <w:szCs w:val="32"/>
            <w:rPrChange w:id="8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delText>band</w:delText>
        </w:r>
      </w:del>
      <w:ins w:id="9" w:author="Luca Lodigiani" w:date="2023-06-05T10:10:00Z">
        <w:r w:rsidR="000376BF" w:rsidRPr="000376BF">
          <w:rPr>
            <w:sz w:val="32"/>
            <w:szCs w:val="32"/>
            <w:rPrChange w:id="10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t>extLband</w:t>
        </w:r>
      </w:ins>
      <w:del w:id="11" w:author="Luca Lodigiani" w:date="2023-06-05T10:10:00Z">
        <w:r w:rsidRPr="00F5429B" w:rsidDel="000376BF">
          <w:rPr>
            <w:sz w:val="32"/>
            <w:szCs w:val="32"/>
          </w:rPr>
          <w:tab/>
        </w:r>
      </w:del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2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ins w:id="13" w:author="Luca Lodigiani" w:date="2023-06-05T10:06:00Z">
              <w:r>
                <w:t>N/A</w:t>
              </w:r>
            </w:ins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ins w:id="14" w:author="Luca Lodigiani" w:date="2023-06-05T10:06:00Z">
              <w:r>
                <w:t>N/A</w:t>
              </w:r>
            </w:ins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ins w:id="15" w:author="Luca Lodigiani" w:date="2023-06-05T10:06:00Z">
              <w:r>
                <w:t>N/A</w:t>
              </w:r>
            </w:ins>
          </w:p>
        </w:tc>
        <w:tc>
          <w:tcPr>
            <w:tcW w:w="7011" w:type="dxa"/>
          </w:tcPr>
          <w:p w14:paraId="46DD5C13" w14:textId="5E60B5F2" w:rsidR="008835FC" w:rsidRPr="000E7097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  <w:rPrChange w:id="16" w:author="Luca Lodigiani" w:date="2023-06-05T10:06:00Z">
                  <w:rPr/>
                </w:rPrChange>
              </w:rPr>
            </w:pPr>
            <w:ins w:id="17" w:author="Luca Lodigiani" w:date="2023-06-05T10:06:00Z">
              <w:r w:rsidRPr="000E7097">
                <w:rPr>
                  <w:rFonts w:ascii="Arial" w:eastAsia="Times New Roman" w:hAnsi="Arial"/>
                  <w:sz w:val="18"/>
                  <w:szCs w:val="20"/>
                  <w:lang w:val="en-GB"/>
                  <w:rPrChange w:id="18" w:author="Luca Lodigiani" w:date="2023-06-05T10:06:00Z">
                    <w:rPr/>
                  </w:rPrChange>
                </w:rPr>
                <w:t>N/A</w:t>
              </w:r>
            </w:ins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73FE48EF" w:rsidR="00163676" w:rsidRDefault="00456275" w:rsidP="008835FC">
            <w:pPr>
              <w:pStyle w:val="TAL"/>
            </w:pPr>
            <w:ins w:id="19" w:author="Luca Lodigiani" w:date="2023-06-05T10:09:00Z">
              <w:r w:rsidRPr="00456275">
                <w:t>IoT_NTN_FDD_LS_band</w:t>
              </w:r>
            </w:ins>
          </w:p>
        </w:tc>
        <w:tc>
          <w:tcPr>
            <w:tcW w:w="1134" w:type="dxa"/>
          </w:tcPr>
          <w:p w14:paraId="4FB46A06" w14:textId="1B2C06FD" w:rsidR="00163676" w:rsidRDefault="00456275" w:rsidP="008835FC">
            <w:pPr>
              <w:pStyle w:val="TAL"/>
            </w:pPr>
            <w:ins w:id="20" w:author="Luca Lodigiani" w:date="2023-06-05T10:09:00Z">
              <w:r w:rsidRPr="00456275">
                <w:t>991043</w:t>
              </w:r>
            </w:ins>
          </w:p>
        </w:tc>
        <w:tc>
          <w:tcPr>
            <w:tcW w:w="3402" w:type="dxa"/>
          </w:tcPr>
          <w:p w14:paraId="57544504" w14:textId="7A9DD154" w:rsidR="00163676" w:rsidRDefault="00965552" w:rsidP="008835FC">
            <w:pPr>
              <w:pStyle w:val="TAL"/>
            </w:pPr>
            <w:ins w:id="21" w:author="Luca Lodigiani" w:date="2023-06-05T10:07:00Z">
              <w:r w:rsidRPr="00965552">
                <w:t>Introduction of FDD LTE band (L+S band) for IoT NTN operation</w:t>
              </w:r>
            </w:ins>
          </w:p>
        </w:tc>
        <w:tc>
          <w:tcPr>
            <w:tcW w:w="4536" w:type="dxa"/>
          </w:tcPr>
          <w:p w14:paraId="56E88650" w14:textId="11A3521A" w:rsidR="00163676" w:rsidRPr="00251D80" w:rsidRDefault="00163676" w:rsidP="008835FC">
            <w:pPr>
              <w:pStyle w:val="tah0"/>
            </w:pPr>
            <w:del w:id="22" w:author="Luca Lodigiani" w:date="2023-06-05T10:08:00Z">
              <w:r w:rsidRPr="00251D80" w:rsidDel="00965552">
                <w:rPr>
                  <w:i/>
                  <w:sz w:val="20"/>
                </w:rPr>
                <w:delText>{optional free text}</w:delText>
              </w:r>
            </w:del>
            <w:ins w:id="23" w:author="Luca Lodigiani" w:date="2023-06-05T10:08:00Z">
              <w:r w:rsidR="00965552">
                <w:rPr>
                  <w:i/>
                  <w:sz w:val="20"/>
                </w:rPr>
                <w:t xml:space="preserve">Both work items are expected to </w:t>
              </w:r>
              <w:r w:rsidR="000960EA">
                <w:rPr>
                  <w:i/>
                  <w:sz w:val="20"/>
                </w:rPr>
                <w:t>output in the same</w:t>
              </w:r>
            </w:ins>
            <w:ins w:id="24" w:author="Luca Lodigiani" w:date="2023-06-05T10:09:00Z">
              <w:r w:rsidR="00456275">
                <w:rPr>
                  <w:i/>
                  <w:sz w:val="20"/>
                </w:rPr>
                <w:t xml:space="preserve"> common</w:t>
              </w:r>
            </w:ins>
            <w:ins w:id="25" w:author="Luca Lodigiani" w:date="2023-06-05T10:08:00Z">
              <w:r w:rsidR="000960EA">
                <w:rPr>
                  <w:i/>
                  <w:sz w:val="20"/>
                </w:rPr>
                <w:t xml:space="preserve"> </w:t>
              </w:r>
              <w:r w:rsidR="00965552">
                <w:rPr>
                  <w:i/>
                  <w:sz w:val="20"/>
                </w:rPr>
                <w:t>TR</w:t>
              </w:r>
            </w:ins>
            <w:r w:rsidRPr="00251D80">
              <w:rPr>
                <w:i/>
                <w:sz w:val="20"/>
              </w:rPr>
              <w:t xml:space="preserve">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>RAN#92-e approved a Rel-17 Work Item in LTE_NBIOT_eMTC_NTN Release 17 in RP-211601 to address the demand for IoT. The Work Item LTE_NBIOT_eMTC_NTN included objectives to enhance RAN1, RAN2, and RAN3 specifications in Rel-17 to enable NB_IoT and eMTC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>specify RAN4 core and performance requirements applicable to the Rel-17 specifications for NB-IoT and eMTC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WI</w:t>
      </w:r>
      <w:r w:rsidR="00EC2C57">
        <w:rPr>
          <w:iCs/>
        </w:rPr>
        <w:t>s</w:t>
      </w:r>
      <w:r>
        <w:rPr>
          <w:iCs/>
        </w:rPr>
        <w:t>.</w:t>
      </w:r>
    </w:p>
    <w:p w14:paraId="4EFD697B" w14:textId="71043790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ins w:id="26" w:author="Luca Lodigiani" w:date="2023-06-05T12:07:00Z">
        <w:r w:rsidR="00BE148B">
          <w:rPr>
            <w:iCs/>
          </w:rPr>
          <w:t>U</w:t>
        </w:r>
      </w:ins>
      <w:del w:id="27" w:author="Luca Lodigiani" w:date="2023-06-05T12:07:00Z">
        <w:r w:rsidR="001856D0" w:rsidDel="00BE148B">
          <w:rPr>
            <w:iCs/>
          </w:rPr>
          <w:delText>D</w:delText>
        </w:r>
      </w:del>
      <w:r w:rsidR="001856D0">
        <w:rPr>
          <w:iCs/>
        </w:rPr>
        <w:t>L (Earth-to-space)</w:t>
      </w:r>
      <w:r>
        <w:rPr>
          <w:iCs/>
        </w:rPr>
        <w:t>.</w:t>
      </w:r>
      <w:ins w:id="28" w:author="Luca Lodigiani" w:date="2023-06-05T12:37:00Z">
        <w:r w:rsidR="00A910EC">
          <w:rPr>
            <w:iCs/>
          </w:rPr>
          <w:t xml:space="preserve">  This band is allocated to MSS globally at ITU and WRC, and available in numerous countries</w:t>
        </w:r>
        <w:r w:rsidR="001304A8">
          <w:rPr>
            <w:iCs/>
          </w:rPr>
          <w:t xml:space="preserve">.  </w:t>
        </w:r>
      </w:ins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5F2199D7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del w:id="29" w:author="Luca Lodigiani" w:date="2023-06-05T12:39:00Z">
        <w:r w:rsidR="00C5537A" w:rsidDel="0084004F">
          <w:delText xml:space="preserve">with </w:delText>
        </w:r>
      </w:del>
      <w:del w:id="30" w:author="Luca Lodigiani" w:date="2023-06-05T12:36:00Z">
        <w:r w:rsidR="00E64DF3" w:rsidDel="002337DD">
          <w:delText xml:space="preserve">initial </w:delText>
        </w:r>
      </w:del>
      <w:del w:id="31" w:author="Luca Lodigiani" w:date="2023-06-05T12:39:00Z">
        <w:r w:rsidR="00C5537A" w:rsidDel="0084004F">
          <w:delText>scope for Region 1,</w:delText>
        </w:r>
        <w:r w:rsidDel="0084004F">
          <w:delText xml:space="preserve"> </w:delText>
        </w:r>
      </w:del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r w:rsidR="00837E41" w:rsidRPr="00441355">
        <w:rPr>
          <w:iCs/>
        </w:rPr>
        <w:t>MHz</w:t>
      </w:r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ns w:id="32" w:author="Luca Lodigiani" w:date="2023-06-05T12:38:00Z"/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3AA5F975" w14:textId="0FE7E7AB" w:rsidR="00BA3AEA" w:rsidDel="0084004F" w:rsidRDefault="00BA3AEA" w:rsidP="00DD7F96">
      <w:pPr>
        <w:pStyle w:val="B1"/>
        <w:numPr>
          <w:ilvl w:val="1"/>
          <w:numId w:val="11"/>
        </w:numPr>
        <w:rPr>
          <w:del w:id="33" w:author="Luca Lodigiani" w:date="2023-06-05T12:40:00Z"/>
          <w:iCs/>
        </w:rPr>
      </w:pP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>UE Categories NB1, NB2, M1</w:t>
      </w:r>
      <w:r>
        <w:t>;</w:t>
      </w:r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20dBm)</w:t>
      </w:r>
      <w:r w:rsidR="00DB023F">
        <w:t>;</w:t>
      </w:r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requirement</w:t>
      </w:r>
      <w:r>
        <w:t>s;</w:t>
      </w:r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ns w:id="34" w:author="Luca Lodigiani" w:date="2023-06-05T12:40:00Z"/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>
      <w:pPr>
        <w:pStyle w:val="ListParagraph"/>
        <w:numPr>
          <w:ilvl w:val="0"/>
          <w:numId w:val="11"/>
        </w:numPr>
        <w:rPr>
          <w:iCs/>
        </w:rPr>
        <w:pPrChange w:id="35" w:author="Luca Lodigiani" w:date="2023-06-05T12:40:00Z">
          <w:pPr>
            <w:pStyle w:val="B1"/>
            <w:numPr>
              <w:numId w:val="11"/>
            </w:numPr>
            <w:ind w:left="644" w:hanging="360"/>
          </w:pPr>
        </w:pPrChange>
      </w:pPr>
      <w:ins w:id="36" w:author="Luca Lodigiani" w:date="2023-06-05T12:40:00Z">
        <w:r w:rsidRPr="0084004F">
          <w:rPr>
            <w:iCs/>
          </w:rPr>
          <w:t>Any additional Regional requirements will</w:t>
        </w:r>
      </w:ins>
      <w:ins w:id="37" w:author="Luca Lodigiani" w:date="2023-06-05T12:41:00Z">
        <w:r w:rsidR="00642D8E">
          <w:rPr>
            <w:iCs/>
          </w:rPr>
          <w:t xml:space="preserve"> also</w:t>
        </w:r>
      </w:ins>
      <w:ins w:id="38" w:author="Luca Lodigiani" w:date="2023-06-05T12:40:00Z">
        <w:r w:rsidRPr="0084004F">
          <w:rPr>
            <w:iCs/>
          </w:rPr>
          <w:t xml:space="preserve"> be captured</w:t>
        </w:r>
        <w:r>
          <w:rPr>
            <w:iCs/>
          </w:rPr>
          <w:t>.</w:t>
        </w:r>
      </w:ins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14640D" w:rsidRPr="00251D80" w14:paraId="4072C177" w14:textId="77777777" w:rsidTr="004E5137">
        <w:tc>
          <w:tcPr>
            <w:tcW w:w="1617" w:type="dxa"/>
          </w:tcPr>
          <w:p w14:paraId="6276BA89" w14:textId="7F60F869" w:rsidR="0014640D" w:rsidRPr="00FF3F0C" w:rsidRDefault="0014640D" w:rsidP="0014640D">
            <w:pPr>
              <w:pStyle w:val="TAL"/>
            </w:pPr>
          </w:p>
        </w:tc>
        <w:tc>
          <w:tcPr>
            <w:tcW w:w="1134" w:type="dxa"/>
          </w:tcPr>
          <w:p w14:paraId="7FDF07C3" w14:textId="4B2FAF32" w:rsidR="0014640D" w:rsidRPr="00251D80" w:rsidRDefault="0014640D" w:rsidP="0014640D">
            <w:pPr>
              <w:pStyle w:val="TAL"/>
            </w:pPr>
          </w:p>
        </w:tc>
        <w:tc>
          <w:tcPr>
            <w:tcW w:w="2409" w:type="dxa"/>
          </w:tcPr>
          <w:p w14:paraId="2A39B68F" w14:textId="38AFCBF1" w:rsidR="0014640D" w:rsidRPr="00251D80" w:rsidRDefault="0014640D" w:rsidP="0014640D">
            <w:pPr>
              <w:pStyle w:val="TAL"/>
            </w:pPr>
          </w:p>
        </w:tc>
        <w:tc>
          <w:tcPr>
            <w:tcW w:w="1134" w:type="dxa"/>
          </w:tcPr>
          <w:p w14:paraId="031D4307" w14:textId="07ED6106" w:rsidR="0014640D" w:rsidRPr="00251D80" w:rsidRDefault="0014640D" w:rsidP="0014640D">
            <w:pPr>
              <w:pStyle w:val="TAL"/>
            </w:pPr>
          </w:p>
        </w:tc>
        <w:tc>
          <w:tcPr>
            <w:tcW w:w="1134" w:type="dxa"/>
          </w:tcPr>
          <w:p w14:paraId="14A10411" w14:textId="15701549" w:rsidR="0014640D" w:rsidRPr="00251D80" w:rsidRDefault="0014640D" w:rsidP="0014640D">
            <w:pPr>
              <w:pStyle w:val="TAL"/>
            </w:pPr>
          </w:p>
        </w:tc>
        <w:tc>
          <w:tcPr>
            <w:tcW w:w="1985" w:type="dxa"/>
          </w:tcPr>
          <w:p w14:paraId="0025AD37" w14:textId="04BB0309" w:rsidR="0014640D" w:rsidRPr="00251D80" w:rsidRDefault="0014640D" w:rsidP="0014640D">
            <w:pPr>
              <w:pStyle w:val="TAL"/>
            </w:pPr>
          </w:p>
        </w:tc>
      </w:tr>
      <w:tr w:rsidR="0014640D" w:rsidRPr="00251D80" w14:paraId="47B5E21B" w14:textId="77777777" w:rsidTr="004E5137">
        <w:trPr>
          <w:ins w:id="39" w:author="Luca Lodigiani" w:date="2023-06-05T11:33:00Z"/>
        </w:trPr>
        <w:tc>
          <w:tcPr>
            <w:tcW w:w="1617" w:type="dxa"/>
          </w:tcPr>
          <w:p w14:paraId="28B1569B" w14:textId="77777777" w:rsidR="0014640D" w:rsidRDefault="0014640D" w:rsidP="0014640D">
            <w:pPr>
              <w:pStyle w:val="TAL"/>
              <w:rPr>
                <w:ins w:id="40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14640D" w:rsidRDefault="0014640D" w:rsidP="0014640D">
            <w:pPr>
              <w:pStyle w:val="TAL"/>
              <w:rPr>
                <w:ins w:id="41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14640D" w:rsidRDefault="0014640D" w:rsidP="0014640D">
            <w:pPr>
              <w:pStyle w:val="TAL"/>
              <w:rPr>
                <w:ins w:id="42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14640D" w:rsidRDefault="0014640D" w:rsidP="0014640D">
            <w:pPr>
              <w:pStyle w:val="TAL"/>
              <w:rPr>
                <w:ins w:id="43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14640D" w:rsidRDefault="0014640D" w:rsidP="0014640D">
            <w:pPr>
              <w:pStyle w:val="TAL"/>
              <w:rPr>
                <w:ins w:id="44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14640D" w:rsidRPr="00444AC6" w:rsidRDefault="0014640D" w:rsidP="0014640D">
            <w:pPr>
              <w:pStyle w:val="TAL"/>
              <w:rPr>
                <w:ins w:id="45" w:author="Luca Lodigiani" w:date="2023-06-05T11:33:00Z"/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1327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  <w:gridCol w:w="1985"/>
        <w:gridCol w:w="1985"/>
      </w:tblGrid>
      <w:tr w:rsidR="004C634D" w:rsidRPr="00C50F7C" w14:paraId="2E22197B" w14:textId="77777777" w:rsidTr="00B22FBA">
        <w:trPr>
          <w:gridAfter w:val="2"/>
          <w:wAfter w:w="3970" w:type="dxa"/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B22FBA">
        <w:trPr>
          <w:gridAfter w:val="2"/>
          <w:wAfter w:w="3970" w:type="dxa"/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5E34E23A" w14:textId="6B4D47F0" w:rsidTr="00B22FBA">
        <w:trPr>
          <w:cantSplit/>
          <w:ins w:id="46" w:author="Luca Lodigiani" w:date="2023-06-05T11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676" w14:textId="1E585245" w:rsidR="00B22FBA" w:rsidRPr="00A979E6" w:rsidRDefault="00B22FBA" w:rsidP="00B22FBA">
            <w:pPr>
              <w:spacing w:after="0"/>
              <w:rPr>
                <w:ins w:id="47" w:author="Luca Lodigiani" w:date="2023-06-05T11:34:00Z"/>
                <w:rFonts w:ascii="Arial" w:hAnsi="Arial" w:cs="Arial"/>
                <w:iCs/>
                <w:sz w:val="18"/>
                <w:szCs w:val="18"/>
              </w:rPr>
            </w:pPr>
            <w:ins w:id="48" w:author="Luca Lodigiani" w:date="2023-06-05T11:34:00Z">
              <w:r w:rsidRPr="00A979E6">
                <w:rPr>
                  <w:rFonts w:ascii="Arial" w:hAnsi="Arial" w:cs="Arial"/>
                  <w:iCs/>
                  <w:sz w:val="18"/>
                  <w:szCs w:val="18"/>
                  <w:rPrChange w:id="49" w:author="Luca Lodigiani" w:date="2023-06-05T11:35:00Z">
                    <w:rPr>
                      <w:rFonts w:ascii="Arial" w:hAnsi="Arial" w:cs="Arial"/>
                      <w:i/>
                      <w:sz w:val="18"/>
                      <w:szCs w:val="18"/>
                    </w:rPr>
                  </w:rPrChange>
                </w:rPr>
                <w:t>TR 36.xxx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05EB" w14:textId="07E2FE77" w:rsidR="00B22FBA" w:rsidRPr="00A979E6" w:rsidRDefault="00B22FBA" w:rsidP="00B22FBA">
            <w:pPr>
              <w:spacing w:after="0"/>
              <w:rPr>
                <w:ins w:id="50" w:author="Luca Lodigiani" w:date="2023-06-05T11:34:00Z"/>
                <w:rFonts w:ascii="Arial" w:hAnsi="Arial" w:cs="Arial"/>
                <w:iCs/>
                <w:sz w:val="18"/>
                <w:szCs w:val="18"/>
                <w:lang w:val="en-US"/>
              </w:rPr>
            </w:pPr>
            <w:ins w:id="51" w:author="Luca Lodigiani" w:date="2023-06-05T11:34:00Z">
              <w:r w:rsidRPr="00A979E6">
                <w:rPr>
                  <w:rFonts w:ascii="Arial" w:hAnsi="Arial" w:cs="Arial"/>
                  <w:iCs/>
                  <w:sz w:val="18"/>
                  <w:szCs w:val="18"/>
                  <w:rPrChange w:id="52" w:author="Luca Lodigiani" w:date="2023-06-05T11:35:00Z">
                    <w:rPr>
                      <w:rFonts w:ascii="Arial" w:hAnsi="Arial" w:cs="Arial"/>
                      <w:i/>
                      <w:sz w:val="18"/>
                      <w:szCs w:val="18"/>
                    </w:rPr>
                  </w:rPrChange>
                </w:rPr>
                <w:t>IoT NTN operating bands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D552" w14:textId="22744116" w:rsidR="00B22FBA" w:rsidRDefault="00B22FBA" w:rsidP="00B22FBA">
            <w:pPr>
              <w:spacing w:after="0"/>
              <w:rPr>
                <w:ins w:id="53" w:author="Luca Lodigiani" w:date="2023-06-05T11:34:00Z"/>
                <w:iCs/>
              </w:rPr>
            </w:pPr>
            <w:ins w:id="54" w:author="Luca Lodigiani" w:date="2023-06-05T11:35:00Z">
              <w:r>
                <w:rPr>
                  <w:iCs/>
                </w:rPr>
                <w:t>RAN#102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989" w14:textId="60438191" w:rsidR="00B22FBA" w:rsidRPr="00F21CDE" w:rsidRDefault="00B22FBA" w:rsidP="00B22FBA">
            <w:pPr>
              <w:spacing w:after="0"/>
              <w:rPr>
                <w:ins w:id="55" w:author="Luca Lodigiani" w:date="2023-06-05T11:34:00Z"/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985" w:type="dxa"/>
          </w:tcPr>
          <w:p w14:paraId="0ECDBEB9" w14:textId="35CEC85A" w:rsidR="00B22FBA" w:rsidRPr="00251D80" w:rsidRDefault="00B22FBA" w:rsidP="00B22F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Luca Lodigiani" w:date="2023-06-05T11:34:00Z"/>
              </w:rPr>
            </w:pPr>
          </w:p>
        </w:tc>
        <w:tc>
          <w:tcPr>
            <w:tcW w:w="1985" w:type="dxa"/>
          </w:tcPr>
          <w:p w14:paraId="061A6E7E" w14:textId="5DF762AF" w:rsidR="00B22FBA" w:rsidRPr="00251D80" w:rsidRDefault="00B22FBA" w:rsidP="00B22F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Luca Lodigiani" w:date="2023-06-05T11:34:00Z"/>
              </w:rPr>
            </w:pPr>
            <w:ins w:id="58" w:author="Luca Lodigiani" w:date="2023-06-05T11:34:00Z">
              <w:r w:rsidRPr="00444AC6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Common TR for all IoT NTN operating bands</w:t>
              </w:r>
            </w:ins>
          </w:p>
        </w:tc>
      </w:tr>
      <w:tr w:rsidR="00B22FBA" w:rsidRPr="00251D80" w14:paraId="673A4DA2" w14:textId="77777777" w:rsidTr="00B22FBA">
        <w:trPr>
          <w:gridAfter w:val="2"/>
          <w:wAfter w:w="3970" w:type="dxa"/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789CFAC8" w:rsidR="00B22FBA" w:rsidRPr="00410424" w:rsidRDefault="00B22FBA" w:rsidP="00B22FBA">
            <w:pPr>
              <w:spacing w:after="0"/>
              <w:rPr>
                <w:iCs/>
              </w:rPr>
            </w:pPr>
            <w:ins w:id="59" w:author="Luca Lodigiani" w:date="2023-06-05T11:33:00Z">
              <w:r w:rsidRPr="00F21CDE">
                <w:rPr>
                  <w:rFonts w:ascii="Arial" w:hAnsi="Arial" w:cs="Arial"/>
                  <w:iCs/>
                  <w:sz w:val="18"/>
                  <w:szCs w:val="18"/>
                </w:rPr>
                <w:t>36.102</w:t>
              </w:r>
            </w:ins>
            <w:del w:id="60" w:author="Luca Lodigiani" w:date="2023-06-05T11:33:00Z">
              <w:r w:rsidRPr="00410424" w:rsidDel="00CF34B6">
                <w:rPr>
                  <w:iCs/>
                </w:rPr>
                <w:delText>TS 3</w:delText>
              </w:r>
              <w:r w:rsidDel="00CF34B6">
                <w:rPr>
                  <w:iCs/>
                </w:rPr>
                <w:delText>6</w:delText>
              </w:r>
              <w:r w:rsidRPr="00410424" w:rsidDel="00CF34B6">
                <w:rPr>
                  <w:iCs/>
                </w:rPr>
                <w:delText>.10</w:delText>
              </w:r>
              <w:r w:rsidDel="00CF34B6">
                <w:rPr>
                  <w:iCs/>
                </w:rPr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16AD5E7A" w:rsidR="00B22FBA" w:rsidRPr="00410424" w:rsidRDefault="00B22FBA" w:rsidP="00B22FBA">
            <w:pPr>
              <w:spacing w:after="0"/>
              <w:rPr>
                <w:iCs/>
              </w:rPr>
            </w:pPr>
            <w:ins w:id="61" w:author="Luca Lodigiani" w:date="2023-06-05T11:33:00Z">
              <w:r w:rsidRPr="00444AC6">
                <w:rPr>
                  <w:rFonts w:ascii="Arial" w:hAnsi="Arial" w:cs="Arial"/>
                  <w:sz w:val="18"/>
                  <w:szCs w:val="18"/>
                  <w:lang w:val="en-US"/>
                </w:rPr>
                <w:t>Evolved Universal Terrestrial Radio Access (E-UTRA); User Equipment (UE) radio transmission and reception for satellite access</w:t>
              </w:r>
            </w:ins>
            <w:del w:id="62" w:author="Luca Lodigiani" w:date="2023-06-05T11:33:00Z">
              <w:r w:rsidDel="00CF34B6">
                <w:rPr>
                  <w:iCs/>
                </w:rPr>
                <w:delText>Introduction of the 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03CED3C9" w:rsidR="00B22FBA" w:rsidRPr="00410424" w:rsidRDefault="00B22FBA" w:rsidP="00B22FBA">
            <w:pPr>
              <w:spacing w:after="0"/>
              <w:rPr>
                <w:iCs/>
              </w:rPr>
            </w:pPr>
            <w:ins w:id="63" w:author="Luca Lodigiani" w:date="2023-06-05T11:33:00Z">
              <w:r>
                <w:rPr>
                  <w:iCs/>
                </w:rPr>
                <w:t>RAN#102</w:t>
              </w:r>
            </w:ins>
            <w:del w:id="64" w:author="Luca Lodigiani" w:date="2023-06-05T11:33:00Z">
              <w:r w:rsidRPr="009C1D62" w:rsidDel="00CF34B6">
                <w:rPr>
                  <w:iCs/>
                </w:rPr>
                <w:delText>RAN#10</w:delText>
              </w:r>
              <w:r w:rsidDel="00CF34B6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177C9A2" w:rsidR="00B22FBA" w:rsidRPr="00410424" w:rsidRDefault="00B22FBA" w:rsidP="00B22FBA">
            <w:pPr>
              <w:spacing w:after="0"/>
              <w:rPr>
                <w:iCs/>
              </w:rPr>
            </w:pPr>
            <w:ins w:id="65" w:author="Luca Lodigiani" w:date="2023-06-05T11:33:00Z">
              <w:r w:rsidRPr="00F21CDE">
                <w:rPr>
                  <w:rFonts w:ascii="Arial" w:hAnsi="Arial" w:cs="Arial"/>
                  <w:iCs/>
                  <w:sz w:val="18"/>
                  <w:szCs w:val="18"/>
                </w:rPr>
                <w:t>Core</w:t>
              </w:r>
            </w:ins>
            <w:del w:id="66" w:author="Luca Lodigiani" w:date="2023-06-05T11:33:00Z">
              <w:r w:rsidRPr="00410424" w:rsidDel="00CF34B6">
                <w:rPr>
                  <w:iCs/>
                </w:rPr>
                <w:delText>Core</w:delText>
              </w:r>
            </w:del>
          </w:p>
        </w:tc>
      </w:tr>
      <w:tr w:rsidR="00B22FBA" w:rsidRPr="00251D80" w14:paraId="3689AC51" w14:textId="77777777" w:rsidTr="00B22FBA">
        <w:trPr>
          <w:gridAfter w:val="2"/>
          <w:wAfter w:w="3970" w:type="dxa"/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0FCB91BB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67" w:author="Luca Lodigiani" w:date="2023-06-05T11:33:00Z">
              <w:r w:rsidRPr="00AE77C5">
                <w:rPr>
                  <w:iCs/>
                </w:rPr>
                <w:t>36.10</w:t>
              </w:r>
              <w:r>
                <w:rPr>
                  <w:iCs/>
                </w:rPr>
                <w:t>8</w:t>
              </w:r>
            </w:ins>
            <w:del w:id="68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5041C2DC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69" w:author="Luca Lodigiani" w:date="2023-06-05T11:33:00Z">
              <w:r w:rsidRPr="00444AC6">
                <w:rPr>
                  <w:lang w:val="en-US"/>
                </w:rPr>
                <w:t>Evolved Universal Terrestrial Radio Access (E-UTRA); Satellite Access Node radio transmission and reception</w:t>
              </w:r>
            </w:ins>
            <w:del w:id="70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1585A416" w:rsidR="00B22FBA" w:rsidRPr="00410424" w:rsidRDefault="00B22FBA" w:rsidP="00B22FBA">
            <w:pPr>
              <w:spacing w:after="0"/>
              <w:rPr>
                <w:iCs/>
              </w:rPr>
            </w:pPr>
            <w:ins w:id="71" w:author="Luca Lodigiani" w:date="2023-06-05T11:33:00Z">
              <w:r>
                <w:rPr>
                  <w:iCs/>
                </w:rPr>
                <w:t>RAN#102</w:t>
              </w:r>
            </w:ins>
            <w:del w:id="72" w:author="Luca Lodigiani" w:date="2023-06-05T11:33:00Z">
              <w:r w:rsidRPr="009C1D62" w:rsidDel="00CF34B6">
                <w:rPr>
                  <w:iCs/>
                </w:rPr>
                <w:delText>RAN#10</w:delText>
              </w:r>
              <w:r w:rsidDel="00CF34B6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3E4E174C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73" w:author="Luca Lodigiani" w:date="2023-06-05T11:33:00Z">
              <w:r>
                <w:t>Core</w:t>
              </w:r>
            </w:ins>
            <w:del w:id="74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Core</w:delText>
              </w:r>
            </w:del>
          </w:p>
        </w:tc>
      </w:tr>
      <w:tr w:rsidR="00B22FBA" w:rsidRPr="00251D80" w14:paraId="0F0C623D" w14:textId="77777777" w:rsidTr="00B22FBA">
        <w:trPr>
          <w:gridAfter w:val="2"/>
          <w:wAfter w:w="3970" w:type="dxa"/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031F262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75" w:author="Luca Lodigiani" w:date="2023-06-05T11:33:00Z">
              <w:r>
                <w:rPr>
                  <w:iCs/>
                </w:rPr>
                <w:t>36.133</w:t>
              </w:r>
            </w:ins>
            <w:del w:id="76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2306F93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77" w:author="Luca Lodigiani" w:date="2023-06-05T11:33:00Z">
              <w:r w:rsidRPr="00444AC6">
                <w:rPr>
                  <w:lang w:val="en-US"/>
                </w:rPr>
                <w:t>Evolved Universal Terrestrial Radio Access (E-UTRA); Requirements for support of radio resource management</w:t>
              </w:r>
            </w:ins>
            <w:del w:id="78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3E9AAB75" w:rsidR="00B22FBA" w:rsidRPr="00410424" w:rsidRDefault="00B22FBA" w:rsidP="00B22FBA">
            <w:pPr>
              <w:spacing w:after="0"/>
              <w:rPr>
                <w:iCs/>
              </w:rPr>
            </w:pPr>
            <w:ins w:id="79" w:author="Luca Lodigiani" w:date="2023-06-05T11:33:00Z">
              <w:r>
                <w:rPr>
                  <w:iCs/>
                </w:rPr>
                <w:t>RAN#102</w:t>
              </w:r>
            </w:ins>
            <w:del w:id="80" w:author="Luca Lodigiani" w:date="2023-06-05T11:33:00Z">
              <w:r w:rsidRPr="009C1D62" w:rsidDel="00CF34B6">
                <w:rPr>
                  <w:iCs/>
                </w:rPr>
                <w:delText>RAN#10</w:delText>
              </w:r>
              <w:r w:rsidDel="00CF34B6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6641C8E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1" w:author="Luca Lodigiani" w:date="2023-06-05T11:33:00Z">
              <w:r>
                <w:t>Core</w:t>
              </w:r>
            </w:ins>
            <w:del w:id="82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Core</w:delText>
              </w:r>
            </w:del>
          </w:p>
        </w:tc>
      </w:tr>
      <w:tr w:rsidR="00B22FBA" w:rsidRPr="00251D80" w14:paraId="34DDCF67" w14:textId="77777777" w:rsidTr="00B22FBA">
        <w:trPr>
          <w:gridAfter w:val="2"/>
          <w:wAfter w:w="3970" w:type="dxa"/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3" w:author="Luca Lodigiani" w:date="2023-06-05T11:33:00Z">
              <w:r>
                <w:rPr>
                  <w:iCs/>
                </w:rPr>
                <w:t>36.307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4" w:author="Luca Lodigiani" w:date="2023-06-05T11:33:00Z">
              <w:r w:rsidRPr="00444AC6">
                <w:rPr>
                  <w:lang w:val="en-US"/>
                </w:rPr>
                <w:t>Evolved Universal Terrestrial Radio Access (E-UTRA); Requirements on User Equipments (UEs) supporting a release-independent frequency band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5305A588" w:rsidR="00B22FBA" w:rsidRPr="00410424" w:rsidRDefault="00B22FBA" w:rsidP="00B22FBA">
            <w:pPr>
              <w:spacing w:after="0"/>
              <w:rPr>
                <w:iCs/>
              </w:rPr>
            </w:pPr>
            <w:ins w:id="85" w:author="Luca Lodigiani" w:date="2023-06-05T11:33:00Z">
              <w:r>
                <w:rPr>
                  <w:iCs/>
                </w:rPr>
                <w:t>RAN#102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6" w:author="Luca Lodigiani" w:date="2023-06-05T11:33:00Z">
              <w:r>
                <w:t>Core</w:t>
              </w:r>
            </w:ins>
          </w:p>
        </w:tc>
      </w:tr>
      <w:tr w:rsidR="00B22FBA" w:rsidRPr="00251D80" w14:paraId="3A6D37AB" w14:textId="77777777" w:rsidTr="00B22FBA">
        <w:trPr>
          <w:gridAfter w:val="2"/>
          <w:wAfter w:w="3970" w:type="dxa"/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181FEC8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7" w:author="Luca Lodigiani" w:date="2023-06-05T11:33:00Z">
              <w:r w:rsidRPr="00AE77C5">
                <w:rPr>
                  <w:iCs/>
                </w:rPr>
                <w:t>36.1</w:t>
              </w:r>
              <w:r>
                <w:rPr>
                  <w:iCs/>
                </w:rPr>
                <w:t>81</w:t>
              </w:r>
            </w:ins>
            <w:del w:id="88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36453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9" w:author="Luca Lodigiani" w:date="2023-06-05T11:33:00Z">
              <w:r w:rsidRPr="00444AC6">
                <w:rPr>
                  <w:lang w:val="en-US"/>
                </w:rPr>
                <w:t xml:space="preserve">Evolved Universal Terrestrial Radio Access (E-UTRA); </w:t>
              </w:r>
              <w:r w:rsidRPr="00444AC6">
                <w:rPr>
                  <w:szCs w:val="16"/>
                  <w:lang w:val="en-US"/>
                </w:rPr>
                <w:t>Satellite Access Node conformance testing</w:t>
              </w:r>
            </w:ins>
            <w:del w:id="90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4A01F670" w:rsidR="00B22FBA" w:rsidRPr="00410424" w:rsidRDefault="00B22FBA" w:rsidP="00B22FBA">
            <w:pPr>
              <w:spacing w:after="0"/>
              <w:rPr>
                <w:iCs/>
              </w:rPr>
            </w:pPr>
            <w:ins w:id="91" w:author="Luca Lodigiani" w:date="2023-06-05T11:33:00Z">
              <w:r>
                <w:rPr>
                  <w:iCs/>
                </w:rPr>
                <w:t>RAN#104</w:t>
              </w:r>
            </w:ins>
            <w:del w:id="92" w:author="Luca Lodigiani" w:date="2023-06-05T11:33:00Z">
              <w:r w:rsidRPr="009C1D62" w:rsidDel="00CF34B6">
                <w:rPr>
                  <w:iCs/>
                </w:rPr>
                <w:delText>RAN#1</w:delText>
              </w:r>
              <w:r w:rsidDel="00CF34B6">
                <w:rPr>
                  <w:iCs/>
                </w:rPr>
                <w:delText>02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763548E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93" w:author="Luca Lodigiani" w:date="2023-06-05T11:33:00Z">
              <w:r>
                <w:t>Performance</w:t>
              </w:r>
            </w:ins>
            <w:del w:id="94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r>
              <w:t>Mediatek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r>
              <w:t>Ligado</w:t>
            </w:r>
            <w:ins w:id="95" w:author="Luca Lodigiani" w:date="2023-06-05T12:49:00Z">
              <w:r w:rsidR="00AB0BF4">
                <w:t xml:space="preserve"> Networks</w:t>
              </w:r>
            </w:ins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5E118C" w:rsidDel="00161340" w14:paraId="3CE27C3F" w14:textId="2BC24E10" w:rsidTr="007D03D2">
        <w:trPr>
          <w:jc w:val="center"/>
          <w:del w:id="96" w:author="Luca Lodigiani" w:date="2023-06-05T18:14:00Z"/>
        </w:trPr>
        <w:tc>
          <w:tcPr>
            <w:tcW w:w="0" w:type="auto"/>
            <w:shd w:val="clear" w:color="auto" w:fill="auto"/>
          </w:tcPr>
          <w:p w14:paraId="3FB9258E" w14:textId="1B97DB3C" w:rsidR="005E118C" w:rsidDel="00161340" w:rsidRDefault="005E118C" w:rsidP="001C5C86">
            <w:pPr>
              <w:pStyle w:val="TAL"/>
              <w:rPr>
                <w:del w:id="97" w:author="Luca Lodigiani" w:date="2023-06-05T18:14:00Z"/>
              </w:rPr>
            </w:pPr>
          </w:p>
        </w:tc>
      </w:tr>
      <w:tr w:rsidR="00AB0BF4" w14:paraId="617DA0AA" w14:textId="77777777" w:rsidTr="007D03D2">
        <w:trPr>
          <w:jc w:val="center"/>
          <w:ins w:id="98" w:author="Luca Lodigiani" w:date="2023-06-05T12:49:00Z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  <w:rPr>
                <w:ins w:id="99" w:author="Luca Lodigiani" w:date="2023-06-05T12:49:00Z"/>
              </w:rPr>
            </w:pPr>
            <w:ins w:id="100" w:author="Luca Lodigiani" w:date="2023-06-05T18:14:00Z">
              <w:r>
                <w:t>Skyworks</w:t>
              </w:r>
            </w:ins>
            <w:ins w:id="101" w:author="Luca Lodigiani" w:date="2023-06-05T18:15:00Z">
              <w:r w:rsidR="00300343">
                <w:t xml:space="preserve"> Solutions Inc.</w:t>
              </w:r>
            </w:ins>
          </w:p>
        </w:tc>
      </w:tr>
      <w:tr w:rsidR="00161340" w14:paraId="0586FF74" w14:textId="77777777" w:rsidTr="007D03D2">
        <w:trPr>
          <w:jc w:val="center"/>
          <w:ins w:id="102" w:author="Luca Lodigiani" w:date="2023-06-05T18:14:00Z"/>
        </w:trPr>
        <w:tc>
          <w:tcPr>
            <w:tcW w:w="0" w:type="auto"/>
            <w:shd w:val="clear" w:color="auto" w:fill="auto"/>
          </w:tcPr>
          <w:p w14:paraId="5B346EAE" w14:textId="77777777" w:rsidR="00161340" w:rsidRDefault="00161340" w:rsidP="001C5C86">
            <w:pPr>
              <w:pStyle w:val="TAL"/>
              <w:rPr>
                <w:ins w:id="103" w:author="Luca Lodigiani" w:date="2023-06-05T18:14:00Z"/>
              </w:rPr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64320" w14:textId="77777777" w:rsidR="003934B7" w:rsidRDefault="003934B7">
      <w:r>
        <w:separator/>
      </w:r>
    </w:p>
  </w:endnote>
  <w:endnote w:type="continuationSeparator" w:id="0">
    <w:p w14:paraId="5634B474" w14:textId="77777777" w:rsidR="003934B7" w:rsidRDefault="003934B7">
      <w:r>
        <w:continuationSeparator/>
      </w:r>
    </w:p>
  </w:endnote>
  <w:endnote w:type="continuationNotice" w:id="1">
    <w:p w14:paraId="57CD5F7D" w14:textId="77777777" w:rsidR="003934B7" w:rsidRDefault="003934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27544" w14:textId="77777777" w:rsidR="003934B7" w:rsidRDefault="003934B7">
      <w:r>
        <w:separator/>
      </w:r>
    </w:p>
  </w:footnote>
  <w:footnote w:type="continuationSeparator" w:id="0">
    <w:p w14:paraId="0FF4E4CD" w14:textId="77777777" w:rsidR="003934B7" w:rsidRDefault="003934B7">
      <w:r>
        <w:continuationSeparator/>
      </w:r>
    </w:p>
  </w:footnote>
  <w:footnote w:type="continuationNotice" w:id="1">
    <w:p w14:paraId="5A8E294B" w14:textId="77777777" w:rsidR="003934B7" w:rsidRDefault="003934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C26"/>
    <w:rsid w:val="00092C96"/>
    <w:rsid w:val="000960EA"/>
    <w:rsid w:val="000A3125"/>
    <w:rsid w:val="000B0519"/>
    <w:rsid w:val="000B1ABD"/>
    <w:rsid w:val="000B61FD"/>
    <w:rsid w:val="000C0BF7"/>
    <w:rsid w:val="000C5FE3"/>
    <w:rsid w:val="000D122A"/>
    <w:rsid w:val="000D251B"/>
    <w:rsid w:val="000E55AD"/>
    <w:rsid w:val="000E630D"/>
    <w:rsid w:val="000E7097"/>
    <w:rsid w:val="001001BD"/>
    <w:rsid w:val="00101936"/>
    <w:rsid w:val="00102222"/>
    <w:rsid w:val="001063AF"/>
    <w:rsid w:val="0011523B"/>
    <w:rsid w:val="00120541"/>
    <w:rsid w:val="001211F3"/>
    <w:rsid w:val="00127B5D"/>
    <w:rsid w:val="001304A8"/>
    <w:rsid w:val="001305BC"/>
    <w:rsid w:val="0014640D"/>
    <w:rsid w:val="001527AF"/>
    <w:rsid w:val="00153683"/>
    <w:rsid w:val="00157456"/>
    <w:rsid w:val="00161340"/>
    <w:rsid w:val="001621DC"/>
    <w:rsid w:val="00163676"/>
    <w:rsid w:val="00166818"/>
    <w:rsid w:val="00171925"/>
    <w:rsid w:val="00171ED4"/>
    <w:rsid w:val="00173998"/>
    <w:rsid w:val="00174617"/>
    <w:rsid w:val="001759A7"/>
    <w:rsid w:val="001808F9"/>
    <w:rsid w:val="001856D0"/>
    <w:rsid w:val="00195D1B"/>
    <w:rsid w:val="001A4192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1698"/>
    <w:rsid w:val="00414164"/>
    <w:rsid w:val="004174D1"/>
    <w:rsid w:val="0041789B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B17DC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EA1"/>
    <w:rsid w:val="00744E12"/>
    <w:rsid w:val="007460A0"/>
    <w:rsid w:val="00746F46"/>
    <w:rsid w:val="00750982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91689E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2767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4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1464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29</cp:revision>
  <cp:lastPrinted>2000-02-29T11:31:00Z</cp:lastPrinted>
  <dcterms:created xsi:type="dcterms:W3CDTF">2023-06-05T08:58:00Z</dcterms:created>
  <dcterms:modified xsi:type="dcterms:W3CDTF">2023-06-05T17:15:00Z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