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22DC">
        <w:fldChar w:fldCharType="begin"/>
      </w:r>
      <w:r w:rsidR="009C22DC">
        <w:instrText xml:space="preserve"> DOCPROPERTY  TSG/WGRef  \* MERGEFORMAT </w:instrText>
      </w:r>
      <w:r w:rsidR="009C22DC">
        <w:fldChar w:fldCharType="separate"/>
      </w:r>
      <w:r w:rsidR="003609EF">
        <w:rPr>
          <w:b/>
          <w:noProof/>
          <w:sz w:val="24"/>
        </w:rPr>
        <w:t>CT</w:t>
      </w:r>
      <w:r w:rsidR="009C22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22DC">
        <w:fldChar w:fldCharType="begin"/>
      </w:r>
      <w:r w:rsidR="009C22DC">
        <w:instrText xml:space="preserve"> DOCPROPERTY  MtgSeq  \* MERGEFORMAT </w:instrText>
      </w:r>
      <w:r w:rsidR="009C22DC">
        <w:fldChar w:fldCharType="separate"/>
      </w:r>
      <w:r w:rsidR="00EB09B7" w:rsidRPr="00EB09B7">
        <w:rPr>
          <w:b/>
          <w:noProof/>
          <w:sz w:val="24"/>
        </w:rPr>
        <w:t>87</w:t>
      </w:r>
      <w:r w:rsidR="009C22DC">
        <w:rPr>
          <w:b/>
          <w:noProof/>
          <w:sz w:val="24"/>
        </w:rPr>
        <w:fldChar w:fldCharType="end"/>
      </w:r>
      <w:r w:rsidR="009C22DC">
        <w:fldChar w:fldCharType="begin"/>
      </w:r>
      <w:r w:rsidR="009C22DC">
        <w:instrText xml:space="preserve"> DOCPROPERTY  MtgTitle  \* MERGEFORMAT </w:instrText>
      </w:r>
      <w:r w:rsidR="009C22DC">
        <w:fldChar w:fldCharType="separate"/>
      </w:r>
      <w:r w:rsidR="00EB09B7">
        <w:rPr>
          <w:b/>
          <w:noProof/>
          <w:sz w:val="24"/>
        </w:rPr>
        <w:t>-e</w:t>
      </w:r>
      <w:r w:rsidR="009C22D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C22DC">
        <w:fldChar w:fldCharType="begin"/>
      </w:r>
      <w:r w:rsidR="009C22DC">
        <w:instrText xml:space="preserve"> DOCPROPERTY  Tdoc#  \* MERGEFORMAT </w:instrText>
      </w:r>
      <w:r w:rsidR="009C22DC">
        <w:fldChar w:fldCharType="separate"/>
      </w:r>
      <w:r w:rsidR="00E13F3D" w:rsidRPr="00E13F3D">
        <w:rPr>
          <w:b/>
          <w:i/>
          <w:noProof/>
          <w:sz w:val="28"/>
        </w:rPr>
        <w:t>CP-200183</w:t>
      </w:r>
      <w:r w:rsidR="009C22DC">
        <w:rPr>
          <w:b/>
          <w:i/>
          <w:noProof/>
          <w:sz w:val="28"/>
        </w:rPr>
        <w:fldChar w:fldCharType="end"/>
      </w:r>
    </w:p>
    <w:p w:rsidR="001E41F3" w:rsidRDefault="009C22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Mar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C22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C22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C22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C22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2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Initial Registration procedure on a CAG Cell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404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9C22DC">
              <w:fldChar w:fldCharType="begin"/>
            </w:r>
            <w:r w:rsidR="009C22DC">
              <w:instrText xml:space="preserve"> DOCPROPERTY  SourceIfWg  \* MERGEFORMAT </w:instrText>
            </w:r>
            <w:r w:rsidR="009C22DC">
              <w:fldChar w:fldCharType="separate"/>
            </w:r>
            <w:r w:rsidR="009C22D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22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C2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2020-03-05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22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“:” in Open API Definition of cagID as agreed in CT4 #96</w:t>
            </w:r>
            <w:r w:rsidR="0060339D">
              <w:rPr>
                <w:noProof/>
              </w:rPr>
              <w:t>e</w:t>
            </w:r>
            <w:r>
              <w:rPr>
                <w:noProof/>
              </w:rPr>
              <w:t xml:space="preserve">, tdoc# </w:t>
            </w:r>
            <w:r w:rsidRPr="00EB51E0">
              <w:rPr>
                <w:rFonts w:cs="Arial"/>
                <w:sz w:val="18"/>
                <w:szCs w:val="18"/>
              </w:rPr>
              <w:t>C4-200827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“:” in OpenAPI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cannot be implemented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51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5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changes to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3BF" w:rsidRDefault="00D923BF" w:rsidP="00D923BF">
      <w:r>
        <w:lastRenderedPageBreak/>
        <w:t>/****************************** First Change *************************************/</w:t>
      </w:r>
    </w:p>
    <w:p w:rsidR="00D923BF" w:rsidRPr="006A7EE2" w:rsidRDefault="00D923BF" w:rsidP="00D923BF">
      <w:pPr>
        <w:pStyle w:val="Heading5"/>
      </w:pPr>
      <w:r w:rsidRPr="006A7EE2">
        <w:t>5.4.2.2.2</w:t>
      </w:r>
      <w:r w:rsidRPr="006A7EE2">
        <w:tab/>
        <w:t>Authentication Information Retrieval</w:t>
      </w:r>
    </w:p>
    <w:p w:rsidR="00D923BF" w:rsidRPr="006A7EE2" w:rsidRDefault="00D923BF" w:rsidP="00D923BF">
      <w:r w:rsidRPr="006A7EE2">
        <w:t>Figure 5.4.2.2.2-1 shows a scenario where the NF service consumer (AUSF) retrieves authentication information for the UE from the UDM (see also 3GPP TS 33.501 [6] clause 6.1.2). The request contains the UE's identity (</w:t>
      </w:r>
      <w:proofErr w:type="spellStart"/>
      <w:r w:rsidRPr="006A7EE2">
        <w:t>supi</w:t>
      </w:r>
      <w:proofErr w:type="spellEnd"/>
      <w:r w:rsidRPr="006A7EE2">
        <w:t xml:space="preserve"> or </w:t>
      </w:r>
      <w:proofErr w:type="spellStart"/>
      <w:r w:rsidRPr="006A7EE2">
        <w:t>suci</w:t>
      </w:r>
      <w:proofErr w:type="spellEnd"/>
      <w:r w:rsidRPr="006A7EE2">
        <w:t>), the serving network name</w:t>
      </w:r>
      <w:proofErr w:type="gramStart"/>
      <w:r w:rsidRPr="006A7EE2">
        <w:t>,  and</w:t>
      </w:r>
      <w:proofErr w:type="gramEnd"/>
      <w:r w:rsidRPr="006A7EE2">
        <w:t xml:space="preserve"> may contain resynchronization info.</w:t>
      </w:r>
    </w:p>
    <w:p w:rsidR="00D923BF" w:rsidRPr="006A7EE2" w:rsidRDefault="00D923BF" w:rsidP="00D923BF">
      <w:pPr>
        <w:pStyle w:val="TH"/>
      </w:pPr>
      <w:r w:rsidRPr="006A7EE2">
        <w:object w:dxaOrig="8685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7pt;height:118.3pt" o:ole="">
            <v:imagedata r:id="rId12" o:title=""/>
          </v:shape>
          <o:OLEObject Type="Embed" ProgID="Visio.Drawing.11" ShapeID="_x0000_i1025" DrawAspect="Content" ObjectID="_1644929974" r:id="rId13"/>
        </w:object>
      </w:r>
    </w:p>
    <w:p w:rsidR="00D923BF" w:rsidRPr="006A7EE2" w:rsidRDefault="00D923BF" w:rsidP="00D923BF">
      <w:pPr>
        <w:pStyle w:val="TF"/>
      </w:pPr>
      <w:r w:rsidRPr="006A7EE2">
        <w:t>Figure 5.4.2.2.2-1: NF service consumer requesting authentication information</w:t>
      </w:r>
    </w:p>
    <w:p w:rsidR="00D923BF" w:rsidRPr="006A7EE2" w:rsidRDefault="00D923BF" w:rsidP="00D923BF">
      <w:pPr>
        <w:pStyle w:val="B1"/>
      </w:pPr>
      <w:r w:rsidRPr="006A7EE2">
        <w:t>1.</w:t>
      </w:r>
      <w:r w:rsidRPr="006A7EE2">
        <w:tab/>
        <w:t>The NF service consumer sends a POST request (custom method: generate-</w:t>
      </w:r>
      <w:proofErr w:type="spellStart"/>
      <w:r w:rsidRPr="006A7EE2">
        <w:t>auth</w:t>
      </w:r>
      <w:proofErr w:type="spellEnd"/>
      <w:r w:rsidRPr="006A7EE2">
        <w:t xml:space="preserve">-data) to the resource representing the UE's security information. </w:t>
      </w:r>
    </w:p>
    <w:p w:rsidR="00D923BF" w:rsidRPr="006A7EE2" w:rsidRDefault="00D923BF" w:rsidP="00D923BF">
      <w:pPr>
        <w:pStyle w:val="B1"/>
      </w:pPr>
      <w:r w:rsidRPr="006A7EE2">
        <w:t>2a.</w:t>
      </w:r>
      <w:r w:rsidRPr="006A7EE2">
        <w:tab/>
        <w:t xml:space="preserve">The UDM responds with "200 OK" with the message body containing the authentication data information. </w:t>
      </w:r>
    </w:p>
    <w:p w:rsidR="00D923BF" w:rsidRPr="006A7EE2" w:rsidRDefault="00D923BF" w:rsidP="00D923BF">
      <w:pPr>
        <w:pStyle w:val="B1"/>
        <w:rPr>
          <w:lang w:val="sv-SE"/>
        </w:rPr>
      </w:pPr>
      <w:r w:rsidRPr="006A7EE2">
        <w:t>2b.</w:t>
      </w:r>
      <w:r w:rsidRPr="006A7EE2">
        <w:tab/>
      </w:r>
      <w:r w:rsidRPr="006A7EE2">
        <w:rPr>
          <w:lang w:val="sv-SE"/>
        </w:rPr>
        <w:t>If the operation cannot be authorized due to e.g UE does not have required subcription data</w:t>
      </w:r>
      <w:ins w:id="2" w:author="Kundan Tiwari/Standards /SRI-Bangalore/Staff Engineer/삼성전자" w:date="2020-02-14T11:47:00Z">
        <w:r>
          <w:rPr>
            <w:lang w:val="sv-SE"/>
          </w:rPr>
          <w:t>,</w:t>
        </w:r>
      </w:ins>
      <w:ins w:id="3" w:author="Kundan Tiwari/Standards /SRI-Bangalore/Staff Engineer/삼성전자" w:date="2020-01-30T10:35:00Z">
        <w:r>
          <w:rPr>
            <w:lang w:val="sv-SE"/>
          </w:rPr>
          <w:t xml:space="preserve"> </w:t>
        </w:r>
      </w:ins>
      <w:ins w:id="4" w:author="Kundan Tiwari/Standards /SRI-Bangalore/Staff Engineer/삼성전자" w:date="2020-01-30T10:34:00Z">
        <w:r>
          <w:rPr>
            <w:lang w:val="sv-SE"/>
          </w:rPr>
          <w:t>CAG ID is not in the allowed CAG list</w:t>
        </w:r>
      </w:ins>
      <w:r w:rsidRPr="006A7EE2">
        <w:rPr>
          <w:lang w:val="sv-SE"/>
        </w:rPr>
        <w:t xml:space="preserve">, access barring or roaming restrictions, HTTP status code "403 Forbidden" should be returned including additional error information in the response body (in "ProblemDetails" element). </w:t>
      </w:r>
    </w:p>
    <w:p w:rsidR="00D923BF" w:rsidRDefault="00D923BF" w:rsidP="00D923BF">
      <w:r w:rsidRPr="006A7EE2">
        <w:t xml:space="preserve">On failure, the appropriate HTTP status code indicating the error shall be returned and appropriate additional error information should be returned in the </w:t>
      </w:r>
      <w:r w:rsidRPr="006A7EE2">
        <w:rPr>
          <w:rFonts w:hint="eastAsia"/>
        </w:rPr>
        <w:t>P</w:t>
      </w:r>
      <w:r w:rsidRPr="006A7EE2">
        <w:t>OST response body.</w:t>
      </w:r>
    </w:p>
    <w:p w:rsidR="00D923BF" w:rsidRDefault="00D923BF" w:rsidP="00D923BF">
      <w:pPr>
        <w:spacing w:after="160" w:line="259" w:lineRule="auto"/>
      </w:pPr>
      <w:r>
        <w:br w:type="page"/>
      </w:r>
    </w:p>
    <w:p w:rsidR="00D923BF" w:rsidRDefault="00D923BF" w:rsidP="00D923BF"/>
    <w:p w:rsidR="00D923BF" w:rsidRDefault="00D923BF" w:rsidP="00D923BF">
      <w:r>
        <w:t>/****************************** Next Change *************************************/</w:t>
      </w:r>
    </w:p>
    <w:p w:rsidR="00D923BF" w:rsidRPr="006A7EE2" w:rsidRDefault="00D923BF" w:rsidP="00D923BF"/>
    <w:p w:rsidR="00D923BF" w:rsidRPr="00EB444C" w:rsidRDefault="00D923BF" w:rsidP="00D923BF">
      <w:pPr>
        <w:pStyle w:val="Heading4"/>
        <w:rPr>
          <w:i/>
          <w:iCs/>
        </w:rPr>
      </w:pPr>
      <w:bookmarkStart w:id="5" w:name="_Toc11338734"/>
      <w:bookmarkStart w:id="6" w:name="_Toc27585430"/>
      <w:r w:rsidRPr="00EB444C">
        <w:t>6.3.6.1</w:t>
      </w:r>
      <w:r w:rsidRPr="00EB444C">
        <w:tab/>
        <w:t>General</w:t>
      </w:r>
      <w:bookmarkEnd w:id="5"/>
      <w:bookmarkEnd w:id="6"/>
    </w:p>
    <w:p w:rsidR="00D923BF" w:rsidRPr="006A7EE2" w:rsidRDefault="00D923BF" w:rsidP="00D923BF">
      <w:r w:rsidRPr="006A7EE2">
        <w:t>This clause specifies the application data model supported by the API.</w:t>
      </w:r>
    </w:p>
    <w:p w:rsidR="00D923BF" w:rsidRPr="006A7EE2" w:rsidRDefault="00D923BF" w:rsidP="00D923BF">
      <w:r w:rsidRPr="006A7EE2">
        <w:t xml:space="preserve">Table 6.3.6.1-1 specifies the structured data types defined for the </w:t>
      </w:r>
      <w:proofErr w:type="spellStart"/>
      <w:r w:rsidRPr="006A7EE2">
        <w:t>Nudm_UEAU</w:t>
      </w:r>
      <w:proofErr w:type="spellEnd"/>
      <w:r w:rsidRPr="006A7EE2">
        <w:t xml:space="preserve"> service API. For simple </w:t>
      </w:r>
      <w:proofErr w:type="gramStart"/>
      <w:r w:rsidRPr="006A7EE2">
        <w:t>data</w:t>
      </w:r>
      <w:proofErr w:type="gramEnd"/>
      <w:r w:rsidRPr="006A7EE2">
        <w:t xml:space="preserve"> types defined for the </w:t>
      </w:r>
      <w:proofErr w:type="spellStart"/>
      <w:r w:rsidRPr="006A7EE2">
        <w:t>Nudm_UEAU</w:t>
      </w:r>
      <w:proofErr w:type="spellEnd"/>
      <w:r w:rsidRPr="006A7EE2">
        <w:t xml:space="preserve"> service API see table 6.3.6.3.2-1.</w:t>
      </w:r>
    </w:p>
    <w:p w:rsidR="00D923BF" w:rsidRPr="006A7EE2" w:rsidRDefault="00D923BF" w:rsidP="00D923BF">
      <w:pPr>
        <w:pStyle w:val="TH"/>
      </w:pPr>
      <w:r w:rsidRPr="006A7EE2">
        <w:t xml:space="preserve">Table 6.3.6.1-1: </w:t>
      </w:r>
      <w:proofErr w:type="spellStart"/>
      <w:r w:rsidRPr="006A7EE2">
        <w:t>Nudm_UEAU</w:t>
      </w:r>
      <w:proofErr w:type="spellEnd"/>
      <w:r w:rsidRPr="006A7E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524"/>
        <w:gridCol w:w="5092"/>
      </w:tblGrid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</w:pPr>
            <w:r w:rsidRPr="006A7EE2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3BF" w:rsidRPr="006A7EE2" w:rsidRDefault="00D923BF" w:rsidP="00A32552">
            <w:pPr>
              <w:pStyle w:val="TAH"/>
            </w:pPr>
            <w:r w:rsidRPr="006A7EE2">
              <w:t>Clause defined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</w:pPr>
            <w:r w:rsidRPr="006A7EE2">
              <w:t>Description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AuthenticationInfoRequest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Serving Network Name and Resynchronization Information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AuthenticationInfoResult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6.3.6.2.3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an Authentication Vector (AV)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AvEapAkaPrime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6.3.6.2.4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RAND, XRES, AUTN, CK', and IK'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Av5GHeAka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6.3.6.2.5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RAND, XRES*, AUTN, KAUSF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AuthEvent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6.3.6.2.7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Authentication Event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ResynchronizationInfo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6.3.6.2.6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RAND and AUTS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AuthenticationVector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6.3.6.2.8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RgAuthCtx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6.3.6.2.9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the UE id (i.e. SUPI) and the authentication indication.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HssAuthenticationInfoRequest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6.3.6.2.10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authentication method, serving network id, number of requested vectors and resynchronization information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HssAuthenticationInfoResult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6.3.6.2.11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the authentication vectors for EPS/IMS domain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HssAuthenticationVectors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6.3.6.2.12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AvEpsAka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6.3.6.2.13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RAND, XRES, AUTN, KASME</w:t>
            </w:r>
          </w:p>
        </w:tc>
      </w:tr>
      <w:tr w:rsidR="00D923BF" w:rsidRPr="006A7EE2" w:rsidTr="00A32552">
        <w:trPr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AvImsGbaEapAka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6.3.6.2.14</w:t>
            </w:r>
          </w:p>
        </w:tc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RAND, XRES, AUTN, CK, and IK</w:t>
            </w:r>
          </w:p>
        </w:tc>
      </w:tr>
    </w:tbl>
    <w:p w:rsidR="00D923BF" w:rsidRPr="006A7EE2" w:rsidRDefault="00D923BF" w:rsidP="00D923BF"/>
    <w:p w:rsidR="00D923BF" w:rsidRPr="006A7EE2" w:rsidRDefault="00D923BF" w:rsidP="00D923BF">
      <w:r w:rsidRPr="006A7EE2">
        <w:t xml:space="preserve">Table 6.3.6.1-2 specifies data types re-used by the </w:t>
      </w:r>
      <w:proofErr w:type="spellStart"/>
      <w:r w:rsidRPr="006A7EE2">
        <w:t>Nudm_UEAU</w:t>
      </w:r>
      <w:proofErr w:type="spellEnd"/>
      <w:r w:rsidRPr="006A7EE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6A7EE2">
        <w:t>Nudm_UEAU</w:t>
      </w:r>
      <w:proofErr w:type="spellEnd"/>
      <w:r w:rsidRPr="006A7EE2">
        <w:t xml:space="preserve"> service API. </w:t>
      </w:r>
    </w:p>
    <w:p w:rsidR="00D923BF" w:rsidRPr="006A7EE2" w:rsidRDefault="00D923BF" w:rsidP="00D923BF">
      <w:pPr>
        <w:pStyle w:val="TH"/>
      </w:pPr>
      <w:r w:rsidRPr="006A7EE2">
        <w:t xml:space="preserve">Table 6.3.6.1-2: </w:t>
      </w:r>
      <w:proofErr w:type="spellStart"/>
      <w:r w:rsidRPr="006A7EE2">
        <w:t>Nudm_UEAU</w:t>
      </w:r>
      <w:proofErr w:type="spellEnd"/>
      <w:r w:rsidRPr="006A7E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998"/>
        <w:gridCol w:w="5160"/>
      </w:tblGrid>
      <w:tr w:rsidR="00D923BF" w:rsidRPr="006A7EE2" w:rsidTr="00A3255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</w:pPr>
            <w:r w:rsidRPr="006A7EE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3BF" w:rsidRPr="006A7EE2" w:rsidRDefault="00D923BF" w:rsidP="00A32552">
            <w:pPr>
              <w:pStyle w:val="TAH"/>
            </w:pPr>
            <w:r w:rsidRPr="006A7EE2">
              <w:t>Reference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</w:pPr>
            <w:r w:rsidRPr="006A7EE2">
              <w:t>Comments</w:t>
            </w:r>
          </w:p>
        </w:tc>
      </w:tr>
      <w:tr w:rsidR="00D923BF" w:rsidRPr="006A7EE2" w:rsidTr="00A3255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923BF" w:rsidRPr="006A7EE2" w:rsidTr="00A3255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Function Instance Identifier</w:t>
            </w:r>
          </w:p>
        </w:tc>
      </w:tr>
      <w:tr w:rsidR="00D923BF" w:rsidRPr="006A7EE2" w:rsidTr="00A3255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DateTime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</w:p>
        </w:tc>
      </w:tr>
      <w:tr w:rsidR="00D923BF" w:rsidRPr="006A7EE2" w:rsidTr="00A3255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D923BF" w:rsidRPr="006A7EE2" w:rsidTr="00A32552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3GPP TS 29.571 [7]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</w:p>
        </w:tc>
      </w:tr>
      <w:tr w:rsidR="00D923BF" w:rsidRPr="006A7EE2" w:rsidTr="00A32552">
        <w:trPr>
          <w:jc w:val="center"/>
          <w:ins w:id="7" w:author="Kundan Tiwari/Standards /SRI-Bangalore/Staff Engineer/삼성전자" w:date="2020-02-14T11:45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ins w:id="8" w:author="Kundan Tiwari/Standards /SRI-Bangalore/Staff Engineer/삼성전자" w:date="2020-02-14T11:45:00Z"/>
              </w:rPr>
            </w:pPr>
            <w:proofErr w:type="spellStart"/>
            <w:ins w:id="9" w:author="Kundan Tiwari/Standards /SRI-Bangalore/Staff Engineer/삼성전자" w:date="2020-02-14T11:45:00Z">
              <w:r w:rsidRPr="006A7EE2">
                <w:t>CagId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ins w:id="10" w:author="Kundan Tiwari/Standards /SRI-Bangalore/Staff Engineer/삼성전자" w:date="2020-02-14T11:45:00Z"/>
              </w:rPr>
            </w:pPr>
            <w:ins w:id="11" w:author="Kundan Tiwari/Standards /SRI-Bangalore/Staff Engineer/삼성전자" w:date="2020-02-14T11:45:00Z">
              <w:r w:rsidRPr="006A7EE2">
                <w:t>3GPP TS 29.571 [7]</w:t>
              </w:r>
            </w:ins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ins w:id="12" w:author="Kundan Tiwari/Standards /SRI-Bangalore/Staff Engineer/삼성전자" w:date="2020-02-14T11:45:00Z"/>
                <w:rFonts w:cs="Arial"/>
                <w:szCs w:val="18"/>
              </w:rPr>
            </w:pPr>
          </w:p>
        </w:tc>
      </w:tr>
    </w:tbl>
    <w:p w:rsidR="00D923BF" w:rsidRDefault="00D923BF" w:rsidP="00D923BF"/>
    <w:p w:rsidR="00D923BF" w:rsidRDefault="00D923BF" w:rsidP="00D923BF">
      <w:r>
        <w:t>/****************************** Next Change *************************************/</w:t>
      </w:r>
    </w:p>
    <w:p w:rsidR="00D923BF" w:rsidRDefault="00D923BF" w:rsidP="00D923BF"/>
    <w:p w:rsidR="00D923BF" w:rsidRPr="006A7EE2" w:rsidRDefault="00D923BF" w:rsidP="00D923BF">
      <w:pPr>
        <w:pStyle w:val="Heading5"/>
      </w:pPr>
      <w:bookmarkStart w:id="13" w:name="_Toc11338737"/>
      <w:bookmarkStart w:id="14" w:name="_Toc27585433"/>
      <w:r w:rsidRPr="006A7EE2">
        <w:t>6.3.6.2.2</w:t>
      </w:r>
      <w:r w:rsidRPr="006A7EE2">
        <w:tab/>
        <w:t xml:space="preserve">Type: </w:t>
      </w:r>
      <w:proofErr w:type="spellStart"/>
      <w:r w:rsidRPr="006A7EE2">
        <w:t>AuthenticationInfoRequest</w:t>
      </w:r>
      <w:bookmarkEnd w:id="13"/>
      <w:bookmarkEnd w:id="14"/>
      <w:proofErr w:type="spellEnd"/>
    </w:p>
    <w:p w:rsidR="00D923BF" w:rsidRPr="006A7EE2" w:rsidRDefault="00D923BF" w:rsidP="00D923BF">
      <w:pPr>
        <w:pStyle w:val="TH"/>
      </w:pPr>
      <w:r w:rsidRPr="006A7EE2">
        <w:rPr>
          <w:noProof/>
        </w:rPr>
        <w:t>Table </w:t>
      </w:r>
      <w:r w:rsidRPr="006A7EE2">
        <w:t xml:space="preserve">6.3.6.2.2-1: </w:t>
      </w:r>
      <w:r w:rsidRPr="006A7EE2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D923BF" w:rsidRPr="006A7EE2" w:rsidTr="00A3255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</w:pPr>
            <w:r w:rsidRPr="006A7EE2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3BF" w:rsidRPr="006A7EE2" w:rsidRDefault="00D923BF" w:rsidP="00A32552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923BF" w:rsidRPr="006A7EE2" w:rsidRDefault="00D923BF" w:rsidP="00A32552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D923BF" w:rsidRPr="006A7EE2" w:rsidTr="00A3255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D923BF" w:rsidRPr="006A7EE2" w:rsidTr="00A3255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RAND and AUTS; see 3GPP TS 33.501 [6] clause 7.5</w:t>
            </w:r>
          </w:p>
        </w:tc>
      </w:tr>
      <w:tr w:rsidR="00D923BF" w:rsidRPr="006A7EE2" w:rsidTr="00A3255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clause 6.3.8</w:t>
            </w:r>
          </w:p>
        </w:tc>
      </w:tr>
      <w:tr w:rsidR="00D923BF" w:rsidRPr="006A7EE2" w:rsidTr="00A3255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 of the AUSF</w:t>
            </w:r>
          </w:p>
        </w:tc>
      </w:tr>
      <w:tr w:rsidR="00D923BF" w:rsidRPr="006A7EE2" w:rsidTr="00A32552">
        <w:trPr>
          <w:jc w:val="center"/>
          <w:ins w:id="15" w:author="Kundan Tiwari/Standards /SRI-Bangalore/Staff Engineer/삼성전자" w:date="2020-01-30T10:34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ins w:id="16" w:author="Kundan Tiwari/Standards /SRI-Bangalore/Staff Engineer/삼성전자" w:date="2020-01-30T10:34:00Z"/>
              </w:rPr>
            </w:pPr>
            <w:proofErr w:type="spellStart"/>
            <w:ins w:id="17" w:author="Kundan Tiwari/Standards /SRI-Bangalore/Staff Engineer/삼성전자" w:date="2020-02-14T13:34:00Z">
              <w:r>
                <w:t>c</w:t>
              </w:r>
            </w:ins>
            <w:ins w:id="18" w:author="SRIB" w:date="2020-02-14T09:41:00Z">
              <w:r>
                <w:t>agId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ins w:id="19" w:author="Kundan Tiwari/Standards /SRI-Bangalore/Staff Engineer/삼성전자" w:date="2020-01-30T10:34:00Z"/>
              </w:rPr>
            </w:pPr>
            <w:proofErr w:type="spellStart"/>
            <w:ins w:id="20" w:author="SRIB" w:date="2020-02-14T09:41:00Z">
              <w:r>
                <w:t>CagId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C"/>
              <w:rPr>
                <w:ins w:id="21" w:author="Kundan Tiwari/Standards /SRI-Bangalore/Staff Engineer/삼성전자" w:date="2020-01-30T10:34:00Z"/>
              </w:rPr>
            </w:pPr>
            <w:ins w:id="22" w:author="SRIB" w:date="2020-02-14T09:34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ins w:id="23" w:author="Kundan Tiwari/Standards /SRI-Bangalore/Staff Engineer/삼성전자" w:date="2020-01-30T10:34:00Z"/>
              </w:rPr>
            </w:pPr>
            <w:ins w:id="24" w:author="SRIB" w:date="2020-02-14T09:41:00Z">
              <w:r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3BF" w:rsidRPr="006A7EE2" w:rsidRDefault="00D923BF" w:rsidP="00A32552">
            <w:pPr>
              <w:pStyle w:val="TAL"/>
              <w:rPr>
                <w:ins w:id="25" w:author="Kundan Tiwari/Standards /SRI-Bangalore/Staff Engineer/삼성전자" w:date="2020-01-30T10:34:00Z"/>
                <w:rFonts w:cs="Arial"/>
                <w:szCs w:val="18"/>
              </w:rPr>
            </w:pPr>
            <w:ins w:id="26" w:author="Kundan Tiwari/Standards /SRI-Bangalore/Staff Engineer/삼성전자" w:date="2020-02-14T13:34:00Z">
              <w:r>
                <w:rPr>
                  <w:szCs w:val="18"/>
                </w:rPr>
                <w:t>CAG ID of the CAG cell.</w:t>
              </w:r>
            </w:ins>
          </w:p>
        </w:tc>
      </w:tr>
    </w:tbl>
    <w:p w:rsidR="00D923BF" w:rsidRDefault="00D923BF" w:rsidP="00D923BF"/>
    <w:p w:rsidR="00D923BF" w:rsidRDefault="00D923BF" w:rsidP="00D923BF">
      <w:r>
        <w:t>/****************************** Next Change *************************************/</w:t>
      </w:r>
    </w:p>
    <w:p w:rsidR="00D923BF" w:rsidRDefault="00D923BF" w:rsidP="00D923BF"/>
    <w:p w:rsidR="00D923BF" w:rsidRPr="006A7EE2" w:rsidRDefault="00D923BF" w:rsidP="00D923BF">
      <w:pPr>
        <w:pStyle w:val="Heading2"/>
      </w:pPr>
      <w:bookmarkStart w:id="27" w:name="_Toc27585641"/>
      <w:r w:rsidRPr="006A7EE2">
        <w:t>A.4</w:t>
      </w:r>
      <w:r w:rsidRPr="006A7EE2">
        <w:tab/>
      </w:r>
      <w:proofErr w:type="spellStart"/>
      <w:r w:rsidRPr="006A7EE2">
        <w:t>Nudm_UEAU</w:t>
      </w:r>
      <w:proofErr w:type="spellEnd"/>
      <w:r w:rsidRPr="006A7EE2">
        <w:t xml:space="preserve"> API</w:t>
      </w:r>
      <w:bookmarkEnd w:id="27"/>
    </w:p>
    <w:p w:rsidR="00D923BF" w:rsidRDefault="00D923BF" w:rsidP="00D923BF">
      <w:pPr>
        <w:pStyle w:val="PL"/>
        <w:rPr>
          <w:lang w:val="en-US"/>
        </w:rPr>
      </w:pPr>
    </w:p>
    <w:p w:rsidR="00D923BF" w:rsidRPr="00C74A41" w:rsidRDefault="00D923BF" w:rsidP="00D923BF">
      <w:pPr>
        <w:pStyle w:val="PL"/>
        <w:rPr>
          <w:color w:val="FF0000"/>
        </w:rPr>
      </w:pPr>
      <w:r w:rsidRPr="00C74A41">
        <w:rPr>
          <w:color w:val="FF0000"/>
        </w:rPr>
        <w:t>*************************Skipped for Clarity***************************************</w:t>
      </w:r>
    </w:p>
    <w:p w:rsidR="00D923BF" w:rsidRDefault="00D923BF" w:rsidP="00D923BF">
      <w:pPr>
        <w:pStyle w:val="PL"/>
        <w:rPr>
          <w:lang w:val="en-US"/>
        </w:rPr>
      </w:pP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># COMPLEX TYPES:</w:t>
      </w:r>
    </w:p>
    <w:p w:rsidR="00D923BF" w:rsidRPr="006A7EE2" w:rsidRDefault="00D923BF" w:rsidP="00D923BF">
      <w:pPr>
        <w:pStyle w:val="PL"/>
        <w:rPr>
          <w:lang w:val="en-US"/>
        </w:rPr>
      </w:pP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AuthenticationInfoRequest: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type: object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required: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- servingNetworkName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- ausfInstanceId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properties: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supportedFeatures: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#/components/schemas/SupportedFeatures'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servingNetworkName: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</w:t>
      </w:r>
      <w:bookmarkStart w:id="28" w:name="_GoBack"/>
      <w:bookmarkEnd w:id="28"/>
      <w:r w:rsidRPr="006A7EE2">
        <w:rPr>
          <w:lang w:val="en-US"/>
        </w:rPr>
        <w:t>'#/components/schemas/ServingNetworkName'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resynchronizationInfo: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'#/components/schemas/ResynchronizationInfo'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ausfInstanceId:</w:t>
      </w:r>
    </w:p>
    <w:p w:rsidR="00D923BF" w:rsidRPr="006A7EE2" w:rsidRDefault="00D923BF" w:rsidP="00D923BF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TS29571_CommonData.yaml</w:t>
      </w:r>
      <w:r w:rsidRPr="006A7EE2">
        <w:rPr>
          <w:lang w:val="en-US"/>
        </w:rPr>
        <w:t>#/components/schemas/NfInstanceId'</w:t>
      </w:r>
    </w:p>
    <w:p w:rsidR="00D923BF" w:rsidRPr="00677B26" w:rsidRDefault="00D923BF" w:rsidP="00D923BF">
      <w:pPr>
        <w:pStyle w:val="PL"/>
        <w:rPr>
          <w:ins w:id="29" w:author="SRIB" w:date="2020-02-14T09:34:00Z"/>
          <w:lang w:val="en-US"/>
        </w:rPr>
      </w:pPr>
      <w:ins w:id="30" w:author="SRIB" w:date="2020-02-14T09:34:00Z">
        <w:r>
          <w:rPr>
            <w:lang w:val="en-US"/>
          </w:rPr>
          <w:t xml:space="preserve">        c</w:t>
        </w:r>
        <w:r w:rsidRPr="00677B26">
          <w:rPr>
            <w:lang w:val="en-US"/>
          </w:rPr>
          <w:t>agId</w:t>
        </w:r>
      </w:ins>
      <w:ins w:id="31" w:author="SRIB" w:date="2020-03-05T15:58:00Z">
        <w:r>
          <w:rPr>
            <w:lang w:val="en-US"/>
          </w:rPr>
          <w:t>:</w:t>
        </w:r>
      </w:ins>
    </w:p>
    <w:p w:rsidR="00D923BF" w:rsidRDefault="00D923BF" w:rsidP="00D923BF">
      <w:pPr>
        <w:pStyle w:val="PL"/>
        <w:rPr>
          <w:lang w:val="en-US"/>
        </w:rPr>
      </w:pPr>
      <w:ins w:id="32" w:author="SRIB" w:date="2020-02-14T09:34:00Z">
        <w:r>
          <w:rPr>
            <w:lang w:val="en-US"/>
          </w:rPr>
          <w:t xml:space="preserve">          </w:t>
        </w:r>
        <w:r w:rsidRPr="00677B26">
          <w:rPr>
            <w:lang w:val="en-US"/>
          </w:rPr>
          <w:t>$ref: 'TS29571_CommonData.yaml#/components/schemas/CagId'</w:t>
        </w:r>
      </w:ins>
    </w:p>
    <w:p w:rsidR="00D923BF" w:rsidRDefault="00D923BF" w:rsidP="00D923BF"/>
    <w:p w:rsidR="00D923BF" w:rsidRDefault="00D923BF" w:rsidP="00D923BF">
      <w:r>
        <w:t>/****************************** Change End *************************************/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2DC" w:rsidRDefault="009C22DC">
      <w:r>
        <w:separator/>
      </w:r>
    </w:p>
  </w:endnote>
  <w:endnote w:type="continuationSeparator" w:id="0">
    <w:p w:rsidR="009C22DC" w:rsidRDefault="009C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2DC" w:rsidRDefault="009C22DC">
      <w:r>
        <w:separator/>
      </w:r>
    </w:p>
  </w:footnote>
  <w:footnote w:type="continuationSeparator" w:id="0">
    <w:p w:rsidR="009C22DC" w:rsidRDefault="009C2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04F"/>
    <w:rsid w:val="00374DD4"/>
    <w:rsid w:val="003E1A36"/>
    <w:rsid w:val="00410371"/>
    <w:rsid w:val="004242F1"/>
    <w:rsid w:val="004B75B7"/>
    <w:rsid w:val="0051580D"/>
    <w:rsid w:val="00520452"/>
    <w:rsid w:val="00547111"/>
    <w:rsid w:val="00592D74"/>
    <w:rsid w:val="005E2C44"/>
    <w:rsid w:val="0060339D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38FE"/>
    <w:rsid w:val="009A5753"/>
    <w:rsid w:val="009A579D"/>
    <w:rsid w:val="009C22DC"/>
    <w:rsid w:val="009E3297"/>
    <w:rsid w:val="009F734F"/>
    <w:rsid w:val="00A2222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715"/>
    <w:rsid w:val="00CC5026"/>
    <w:rsid w:val="00CC68D0"/>
    <w:rsid w:val="00D03F9A"/>
    <w:rsid w:val="00D06D51"/>
    <w:rsid w:val="00D24991"/>
    <w:rsid w:val="00D50255"/>
    <w:rsid w:val="00D66520"/>
    <w:rsid w:val="00D923BF"/>
    <w:rsid w:val="00DE34CF"/>
    <w:rsid w:val="00E13F3D"/>
    <w:rsid w:val="00E34898"/>
    <w:rsid w:val="00EB09B7"/>
    <w:rsid w:val="00EB51E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25608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923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923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923B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D923B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923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923B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D923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48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28BB0-85E8-4B03-94EA-A562B700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1085</Words>
  <Characters>6187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9</cp:revision>
  <cp:lastPrinted>1899-12-31T23:00:00Z</cp:lastPrinted>
  <dcterms:created xsi:type="dcterms:W3CDTF">2020-03-05T10:23:00Z</dcterms:created>
  <dcterms:modified xsi:type="dcterms:W3CDTF">2020-03-05T10:33:00Z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87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Mar 2020</vt:lpwstr>
  </property>
  <property fmtid="{D5CDD505-2E9C-101B-9397-08002B2CF9AE}" pid="8" name="EndDate">
    <vt:lpwstr>18th Mar 2020</vt:lpwstr>
  </property>
  <property fmtid="{D5CDD505-2E9C-101B-9397-08002B2CF9AE}" pid="9" name="Tdoc#">
    <vt:lpwstr>CP-200183</vt:lpwstr>
  </property>
  <property fmtid="{D5CDD505-2E9C-101B-9397-08002B2CF9AE}" pid="10" name="Spec#">
    <vt:lpwstr>29.503</vt:lpwstr>
  </property>
  <property fmtid="{D5CDD505-2E9C-101B-9397-08002B2CF9AE}" pid="11" name="Cr#">
    <vt:lpwstr>0357</vt:lpwstr>
  </property>
  <property fmtid="{D5CDD505-2E9C-101B-9397-08002B2CF9AE}" pid="12" name="Revision">
    <vt:lpwstr>1</vt:lpwstr>
  </property>
  <property fmtid="{D5CDD505-2E9C-101B-9397-08002B2CF9AE}" pid="13" name="Version">
    <vt:lpwstr>16.2.0</vt:lpwstr>
  </property>
  <property fmtid="{D5CDD505-2E9C-101B-9397-08002B2CF9AE}" pid="14" name="CrTitle">
    <vt:lpwstr>Initial Registration procedure on a CAG Cell</vt:lpwstr>
  </property>
  <property fmtid="{D5CDD505-2E9C-101B-9397-08002B2CF9AE}" pid="15" name="SourceIfWg">
    <vt:lpwstr/>
  </property>
  <property fmtid="{D5CDD505-2E9C-101B-9397-08002B2CF9AE}" pid="16" name="SourceIfTsg">
    <vt:lpwstr>Samsung</vt:lpwstr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2020-03-05</vt:lpwstr>
  </property>
  <property fmtid="{D5CDD505-2E9C-101B-9397-08002B2CF9AE}" pid="20" name="Release">
    <vt:lpwstr>Rel-16</vt:lpwstr>
  </property>
  <property fmtid="{D5CDD505-2E9C-101B-9397-08002B2CF9AE}" pid="21" name="NSCPROP_SA">
    <vt:lpwstr>C:\Users\varini.gupta\AppData\Local\Temp\Temp1_CP-200183.zip\CP-200183.docx</vt:lpwstr>
  </property>
</Properties>
</file>