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9379F4" w14:textId="7E1465CA" w:rsidR="00032414" w:rsidRDefault="00032414" w:rsidP="00E443BC">
      <w:pPr>
        <w:pStyle w:val="CRCoverPage"/>
        <w:tabs>
          <w:tab w:val="right" w:pos="9639"/>
        </w:tabs>
        <w:spacing w:after="0"/>
        <w:rPr>
          <w:b/>
          <w:i/>
          <w:noProof/>
          <w:sz w:val="28"/>
        </w:rPr>
      </w:pPr>
      <w:r>
        <w:rPr>
          <w:b/>
          <w:noProof/>
          <w:sz w:val="24"/>
        </w:rPr>
        <w:t>3GPP TSG-CT WG1 Meeting #122-e</w:t>
      </w:r>
      <w:r>
        <w:rPr>
          <w:b/>
          <w:i/>
          <w:noProof/>
          <w:sz w:val="28"/>
        </w:rPr>
        <w:tab/>
      </w:r>
      <w:r>
        <w:rPr>
          <w:b/>
          <w:noProof/>
          <w:sz w:val="24"/>
        </w:rPr>
        <w:t>C1-20</w:t>
      </w:r>
      <w:r w:rsidR="002C0757">
        <w:rPr>
          <w:b/>
          <w:noProof/>
          <w:sz w:val="24"/>
        </w:rPr>
        <w:t>065</w:t>
      </w:r>
      <w:r w:rsidR="003C00FC">
        <w:rPr>
          <w:b/>
          <w:noProof/>
          <w:sz w:val="24"/>
        </w:rPr>
        <w:t>9</w:t>
      </w:r>
    </w:p>
    <w:p w14:paraId="5DBA4D92" w14:textId="77777777" w:rsidR="00032414" w:rsidRDefault="00032414" w:rsidP="00032414">
      <w:pPr>
        <w:pStyle w:val="CRCoverPage"/>
        <w:outlineLvl w:val="0"/>
        <w:rPr>
          <w:b/>
          <w:noProof/>
          <w:sz w:val="24"/>
        </w:rPr>
      </w:pPr>
      <w:r>
        <w:rPr>
          <w:b/>
          <w:noProof/>
          <w:sz w:val="24"/>
        </w:rPr>
        <w:t>Electronic meeting, 20-28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4116D6" w14:textId="77777777" w:rsidTr="00547111">
        <w:tc>
          <w:tcPr>
            <w:tcW w:w="9641" w:type="dxa"/>
            <w:gridSpan w:val="9"/>
            <w:tcBorders>
              <w:top w:val="single" w:sz="4" w:space="0" w:color="auto"/>
              <w:left w:val="single" w:sz="4" w:space="0" w:color="auto"/>
              <w:right w:val="single" w:sz="4" w:space="0" w:color="auto"/>
            </w:tcBorders>
          </w:tcPr>
          <w:p w14:paraId="7B51FC1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9DE299" w14:textId="77777777" w:rsidTr="00547111">
        <w:tc>
          <w:tcPr>
            <w:tcW w:w="9641" w:type="dxa"/>
            <w:gridSpan w:val="9"/>
            <w:tcBorders>
              <w:left w:val="single" w:sz="4" w:space="0" w:color="auto"/>
              <w:right w:val="single" w:sz="4" w:space="0" w:color="auto"/>
            </w:tcBorders>
          </w:tcPr>
          <w:p w14:paraId="4315DBCB" w14:textId="77777777" w:rsidR="001E41F3" w:rsidRDefault="001E41F3">
            <w:pPr>
              <w:pStyle w:val="CRCoverPage"/>
              <w:spacing w:after="0"/>
              <w:jc w:val="center"/>
              <w:rPr>
                <w:noProof/>
              </w:rPr>
            </w:pPr>
            <w:r>
              <w:rPr>
                <w:b/>
                <w:noProof/>
                <w:sz w:val="32"/>
              </w:rPr>
              <w:t>CHANGE REQUEST</w:t>
            </w:r>
          </w:p>
        </w:tc>
      </w:tr>
      <w:tr w:rsidR="001E41F3" w14:paraId="670C8E33" w14:textId="77777777" w:rsidTr="00547111">
        <w:tc>
          <w:tcPr>
            <w:tcW w:w="9641" w:type="dxa"/>
            <w:gridSpan w:val="9"/>
            <w:tcBorders>
              <w:left w:val="single" w:sz="4" w:space="0" w:color="auto"/>
              <w:right w:val="single" w:sz="4" w:space="0" w:color="auto"/>
            </w:tcBorders>
          </w:tcPr>
          <w:p w14:paraId="1C0AD7FC" w14:textId="77777777" w:rsidR="001E41F3" w:rsidRDefault="001E41F3">
            <w:pPr>
              <w:pStyle w:val="CRCoverPage"/>
              <w:spacing w:after="0"/>
              <w:rPr>
                <w:noProof/>
                <w:sz w:val="8"/>
                <w:szCs w:val="8"/>
              </w:rPr>
            </w:pPr>
          </w:p>
        </w:tc>
      </w:tr>
      <w:tr w:rsidR="001E41F3" w14:paraId="3DBC260F" w14:textId="77777777" w:rsidTr="00547111">
        <w:tc>
          <w:tcPr>
            <w:tcW w:w="142" w:type="dxa"/>
            <w:tcBorders>
              <w:left w:val="single" w:sz="4" w:space="0" w:color="auto"/>
            </w:tcBorders>
          </w:tcPr>
          <w:p w14:paraId="67B82872" w14:textId="77777777" w:rsidR="001E41F3" w:rsidRDefault="001E41F3">
            <w:pPr>
              <w:pStyle w:val="CRCoverPage"/>
              <w:spacing w:after="0"/>
              <w:jc w:val="right"/>
              <w:rPr>
                <w:noProof/>
              </w:rPr>
            </w:pPr>
          </w:p>
        </w:tc>
        <w:tc>
          <w:tcPr>
            <w:tcW w:w="1559" w:type="dxa"/>
            <w:shd w:val="pct30" w:color="FFFF00" w:fill="auto"/>
          </w:tcPr>
          <w:p w14:paraId="1EF4892A" w14:textId="3A27F5FC" w:rsidR="001E41F3" w:rsidRPr="00410371" w:rsidRDefault="00032414" w:rsidP="00E13F3D">
            <w:pPr>
              <w:pStyle w:val="CRCoverPage"/>
              <w:spacing w:after="0"/>
              <w:jc w:val="right"/>
              <w:rPr>
                <w:b/>
                <w:noProof/>
                <w:sz w:val="28"/>
              </w:rPr>
            </w:pPr>
            <w:r>
              <w:rPr>
                <w:b/>
                <w:noProof/>
                <w:sz w:val="28"/>
              </w:rPr>
              <w:t>24.229</w:t>
            </w:r>
          </w:p>
        </w:tc>
        <w:tc>
          <w:tcPr>
            <w:tcW w:w="709" w:type="dxa"/>
          </w:tcPr>
          <w:p w14:paraId="263ECB6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0D07C7" w14:textId="34D58CDA" w:rsidR="001E41F3" w:rsidRPr="00410371" w:rsidRDefault="003C00FC" w:rsidP="00547111">
            <w:pPr>
              <w:pStyle w:val="CRCoverPage"/>
              <w:spacing w:after="0"/>
              <w:rPr>
                <w:noProof/>
              </w:rPr>
            </w:pPr>
            <w:r>
              <w:rPr>
                <w:b/>
                <w:noProof/>
                <w:sz w:val="28"/>
              </w:rPr>
              <w:t>6412</w:t>
            </w:r>
          </w:p>
        </w:tc>
        <w:tc>
          <w:tcPr>
            <w:tcW w:w="709" w:type="dxa"/>
          </w:tcPr>
          <w:p w14:paraId="58F038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ADE2F5" w14:textId="77777777" w:rsidR="001E41F3" w:rsidRPr="00410371" w:rsidRDefault="00227EAD" w:rsidP="00E13F3D">
            <w:pPr>
              <w:pStyle w:val="CRCoverPage"/>
              <w:spacing w:after="0"/>
              <w:jc w:val="center"/>
              <w:rPr>
                <w:b/>
                <w:noProof/>
              </w:rPr>
            </w:pPr>
            <w:r>
              <w:rPr>
                <w:b/>
                <w:noProof/>
                <w:sz w:val="28"/>
              </w:rPr>
              <w:t>-</w:t>
            </w:r>
          </w:p>
        </w:tc>
        <w:tc>
          <w:tcPr>
            <w:tcW w:w="2410" w:type="dxa"/>
          </w:tcPr>
          <w:p w14:paraId="33E88ED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BBE281" w14:textId="4BA50F4F" w:rsidR="001E41F3" w:rsidRPr="00410371" w:rsidRDefault="00032414">
            <w:pPr>
              <w:pStyle w:val="CRCoverPage"/>
              <w:spacing w:after="0"/>
              <w:jc w:val="center"/>
              <w:rPr>
                <w:noProof/>
                <w:sz w:val="28"/>
              </w:rPr>
            </w:pPr>
            <w:r>
              <w:rPr>
                <w:noProof/>
                <w:sz w:val="28"/>
              </w:rPr>
              <w:t>16.4.0</w:t>
            </w:r>
          </w:p>
        </w:tc>
        <w:tc>
          <w:tcPr>
            <w:tcW w:w="143" w:type="dxa"/>
            <w:tcBorders>
              <w:right w:val="single" w:sz="4" w:space="0" w:color="auto"/>
            </w:tcBorders>
          </w:tcPr>
          <w:p w14:paraId="71ED755B" w14:textId="77777777" w:rsidR="001E41F3" w:rsidRDefault="001E41F3">
            <w:pPr>
              <w:pStyle w:val="CRCoverPage"/>
              <w:spacing w:after="0"/>
              <w:rPr>
                <w:noProof/>
              </w:rPr>
            </w:pPr>
          </w:p>
        </w:tc>
      </w:tr>
      <w:tr w:rsidR="001E41F3" w14:paraId="68EC49B9" w14:textId="77777777" w:rsidTr="00547111">
        <w:tc>
          <w:tcPr>
            <w:tcW w:w="9641" w:type="dxa"/>
            <w:gridSpan w:val="9"/>
            <w:tcBorders>
              <w:left w:val="single" w:sz="4" w:space="0" w:color="auto"/>
              <w:right w:val="single" w:sz="4" w:space="0" w:color="auto"/>
            </w:tcBorders>
          </w:tcPr>
          <w:p w14:paraId="760CECFB" w14:textId="77777777" w:rsidR="001E41F3" w:rsidRDefault="001E41F3">
            <w:pPr>
              <w:pStyle w:val="CRCoverPage"/>
              <w:spacing w:after="0"/>
              <w:rPr>
                <w:noProof/>
              </w:rPr>
            </w:pPr>
          </w:p>
        </w:tc>
      </w:tr>
      <w:tr w:rsidR="001E41F3" w14:paraId="4DCB1F32" w14:textId="77777777" w:rsidTr="00547111">
        <w:tc>
          <w:tcPr>
            <w:tcW w:w="9641" w:type="dxa"/>
            <w:gridSpan w:val="9"/>
            <w:tcBorders>
              <w:top w:val="single" w:sz="4" w:space="0" w:color="auto"/>
            </w:tcBorders>
          </w:tcPr>
          <w:p w14:paraId="4BD537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468E9CF" w14:textId="77777777" w:rsidTr="00547111">
        <w:tc>
          <w:tcPr>
            <w:tcW w:w="9641" w:type="dxa"/>
            <w:gridSpan w:val="9"/>
          </w:tcPr>
          <w:p w14:paraId="0478ABF1" w14:textId="77777777" w:rsidR="001E41F3" w:rsidRDefault="001E41F3">
            <w:pPr>
              <w:pStyle w:val="CRCoverPage"/>
              <w:spacing w:after="0"/>
              <w:rPr>
                <w:noProof/>
                <w:sz w:val="8"/>
                <w:szCs w:val="8"/>
              </w:rPr>
            </w:pPr>
          </w:p>
        </w:tc>
      </w:tr>
    </w:tbl>
    <w:p w14:paraId="67DE78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7D7C08" w14:textId="77777777" w:rsidTr="00A7671C">
        <w:tc>
          <w:tcPr>
            <w:tcW w:w="2835" w:type="dxa"/>
          </w:tcPr>
          <w:p w14:paraId="5CD2D8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C662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CD41C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19E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00DC1C" w14:textId="77777777" w:rsidR="00F25D98" w:rsidRDefault="00F25D98" w:rsidP="001E41F3">
            <w:pPr>
              <w:pStyle w:val="CRCoverPage"/>
              <w:spacing w:after="0"/>
              <w:jc w:val="center"/>
              <w:rPr>
                <w:b/>
                <w:caps/>
                <w:noProof/>
              </w:rPr>
            </w:pPr>
          </w:p>
        </w:tc>
        <w:tc>
          <w:tcPr>
            <w:tcW w:w="2126" w:type="dxa"/>
          </w:tcPr>
          <w:p w14:paraId="0508F65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01F9B" w14:textId="77777777" w:rsidR="00F25D98" w:rsidRDefault="00F25D98" w:rsidP="001E41F3">
            <w:pPr>
              <w:pStyle w:val="CRCoverPage"/>
              <w:spacing w:after="0"/>
              <w:jc w:val="center"/>
              <w:rPr>
                <w:b/>
                <w:caps/>
                <w:noProof/>
              </w:rPr>
            </w:pPr>
          </w:p>
        </w:tc>
        <w:tc>
          <w:tcPr>
            <w:tcW w:w="1418" w:type="dxa"/>
            <w:tcBorders>
              <w:left w:val="nil"/>
            </w:tcBorders>
          </w:tcPr>
          <w:p w14:paraId="082964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68733" w14:textId="4A44885B" w:rsidR="00F25D98" w:rsidRDefault="00032414" w:rsidP="004E1669">
            <w:pPr>
              <w:pStyle w:val="CRCoverPage"/>
              <w:spacing w:after="0"/>
              <w:rPr>
                <w:b/>
                <w:bCs/>
                <w:caps/>
                <w:noProof/>
              </w:rPr>
            </w:pPr>
            <w:r>
              <w:rPr>
                <w:b/>
                <w:bCs/>
                <w:caps/>
                <w:noProof/>
              </w:rPr>
              <w:t>x</w:t>
            </w:r>
          </w:p>
        </w:tc>
      </w:tr>
    </w:tbl>
    <w:p w14:paraId="390C03D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5C9659" w14:textId="77777777" w:rsidTr="00547111">
        <w:tc>
          <w:tcPr>
            <w:tcW w:w="9640" w:type="dxa"/>
            <w:gridSpan w:val="11"/>
          </w:tcPr>
          <w:p w14:paraId="1CFC2D25" w14:textId="77777777" w:rsidR="001E41F3" w:rsidRDefault="001E41F3">
            <w:pPr>
              <w:pStyle w:val="CRCoverPage"/>
              <w:spacing w:after="0"/>
              <w:rPr>
                <w:noProof/>
                <w:sz w:val="8"/>
                <w:szCs w:val="8"/>
              </w:rPr>
            </w:pPr>
          </w:p>
        </w:tc>
      </w:tr>
      <w:tr w:rsidR="001E41F3" w14:paraId="791A36EE" w14:textId="77777777" w:rsidTr="00547111">
        <w:tc>
          <w:tcPr>
            <w:tcW w:w="1843" w:type="dxa"/>
            <w:tcBorders>
              <w:top w:val="single" w:sz="4" w:space="0" w:color="auto"/>
              <w:left w:val="single" w:sz="4" w:space="0" w:color="auto"/>
            </w:tcBorders>
          </w:tcPr>
          <w:p w14:paraId="280086C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3EA3AF" w14:textId="13BDAEB9" w:rsidR="001E41F3" w:rsidRDefault="00032414">
            <w:pPr>
              <w:pStyle w:val="CRCoverPage"/>
              <w:spacing w:after="0"/>
              <w:ind w:left="100"/>
              <w:rPr>
                <w:noProof/>
              </w:rPr>
            </w:pPr>
            <w:r>
              <w:rPr>
                <w:noProof/>
              </w:rPr>
              <w:t>Correction of P-Associated-URI handling</w:t>
            </w:r>
          </w:p>
        </w:tc>
      </w:tr>
      <w:tr w:rsidR="001E41F3" w14:paraId="31B5CAC5" w14:textId="77777777" w:rsidTr="00547111">
        <w:tc>
          <w:tcPr>
            <w:tcW w:w="1843" w:type="dxa"/>
            <w:tcBorders>
              <w:left w:val="single" w:sz="4" w:space="0" w:color="auto"/>
            </w:tcBorders>
          </w:tcPr>
          <w:p w14:paraId="7DBA37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FBB0AD" w14:textId="77777777" w:rsidR="001E41F3" w:rsidRDefault="001E41F3">
            <w:pPr>
              <w:pStyle w:val="CRCoverPage"/>
              <w:spacing w:after="0"/>
              <w:rPr>
                <w:noProof/>
                <w:sz w:val="8"/>
                <w:szCs w:val="8"/>
              </w:rPr>
            </w:pPr>
          </w:p>
        </w:tc>
      </w:tr>
      <w:tr w:rsidR="001E41F3" w14:paraId="7AADAD44" w14:textId="77777777" w:rsidTr="00547111">
        <w:tc>
          <w:tcPr>
            <w:tcW w:w="1843" w:type="dxa"/>
            <w:tcBorders>
              <w:left w:val="single" w:sz="4" w:space="0" w:color="auto"/>
            </w:tcBorders>
          </w:tcPr>
          <w:p w14:paraId="2630AD0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6AA7A1" w14:textId="0487A0C9" w:rsidR="001E41F3" w:rsidRDefault="00547CDD">
            <w:pPr>
              <w:pStyle w:val="CRCoverPage"/>
              <w:spacing w:after="0"/>
              <w:ind w:left="100"/>
              <w:rPr>
                <w:noProof/>
              </w:rPr>
            </w:pPr>
            <w:r>
              <w:rPr>
                <w:noProof/>
              </w:rPr>
              <w:t>Ericsson</w:t>
            </w:r>
          </w:p>
        </w:tc>
      </w:tr>
      <w:tr w:rsidR="001E41F3" w14:paraId="76904BCE" w14:textId="77777777" w:rsidTr="00547111">
        <w:tc>
          <w:tcPr>
            <w:tcW w:w="1843" w:type="dxa"/>
            <w:tcBorders>
              <w:left w:val="single" w:sz="4" w:space="0" w:color="auto"/>
            </w:tcBorders>
          </w:tcPr>
          <w:p w14:paraId="73DD0B7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0E383E" w14:textId="5E96C4B3" w:rsidR="001E41F3" w:rsidRDefault="00547CDD" w:rsidP="00547111">
            <w:pPr>
              <w:pStyle w:val="CRCoverPage"/>
              <w:spacing w:after="0"/>
              <w:ind w:left="100"/>
              <w:rPr>
                <w:noProof/>
              </w:rPr>
            </w:pPr>
            <w:r>
              <w:rPr>
                <w:noProof/>
              </w:rPr>
              <w:t>C1</w:t>
            </w:r>
          </w:p>
        </w:tc>
      </w:tr>
      <w:tr w:rsidR="001E41F3" w14:paraId="0F19A632" w14:textId="77777777" w:rsidTr="00547111">
        <w:tc>
          <w:tcPr>
            <w:tcW w:w="1843" w:type="dxa"/>
            <w:tcBorders>
              <w:left w:val="single" w:sz="4" w:space="0" w:color="auto"/>
            </w:tcBorders>
          </w:tcPr>
          <w:p w14:paraId="18B921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3DE8D3" w14:textId="77777777" w:rsidR="001E41F3" w:rsidRDefault="001E41F3">
            <w:pPr>
              <w:pStyle w:val="CRCoverPage"/>
              <w:spacing w:after="0"/>
              <w:rPr>
                <w:noProof/>
                <w:sz w:val="8"/>
                <w:szCs w:val="8"/>
              </w:rPr>
            </w:pPr>
          </w:p>
        </w:tc>
      </w:tr>
      <w:tr w:rsidR="001E41F3" w14:paraId="39BFBE56" w14:textId="77777777" w:rsidTr="00547111">
        <w:tc>
          <w:tcPr>
            <w:tcW w:w="1843" w:type="dxa"/>
            <w:tcBorders>
              <w:left w:val="single" w:sz="4" w:space="0" w:color="auto"/>
            </w:tcBorders>
          </w:tcPr>
          <w:p w14:paraId="660980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A0862F" w14:textId="4E9795B5" w:rsidR="001E41F3" w:rsidRDefault="00137B2C">
            <w:pPr>
              <w:pStyle w:val="CRCoverPage"/>
              <w:spacing w:after="0"/>
              <w:ind w:left="100"/>
              <w:rPr>
                <w:noProof/>
              </w:rPr>
            </w:pPr>
            <w:r>
              <w:rPr>
                <w:noProof/>
              </w:rPr>
              <w:t>IMSProtoc</w:t>
            </w:r>
            <w:r w:rsidR="00A51455">
              <w:rPr>
                <w:noProof/>
              </w:rPr>
              <w:t>16</w:t>
            </w:r>
          </w:p>
        </w:tc>
        <w:tc>
          <w:tcPr>
            <w:tcW w:w="567" w:type="dxa"/>
            <w:tcBorders>
              <w:left w:val="nil"/>
            </w:tcBorders>
          </w:tcPr>
          <w:p w14:paraId="4A4876E4" w14:textId="77777777" w:rsidR="001E41F3" w:rsidRDefault="001E41F3">
            <w:pPr>
              <w:pStyle w:val="CRCoverPage"/>
              <w:spacing w:after="0"/>
              <w:ind w:right="100"/>
              <w:rPr>
                <w:noProof/>
              </w:rPr>
            </w:pPr>
          </w:p>
        </w:tc>
        <w:tc>
          <w:tcPr>
            <w:tcW w:w="1417" w:type="dxa"/>
            <w:gridSpan w:val="3"/>
            <w:tcBorders>
              <w:left w:val="nil"/>
            </w:tcBorders>
          </w:tcPr>
          <w:p w14:paraId="5905DD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FDF57E" w14:textId="3389177D" w:rsidR="001E41F3" w:rsidRDefault="00032414">
            <w:pPr>
              <w:pStyle w:val="CRCoverPage"/>
              <w:spacing w:after="0"/>
              <w:ind w:left="100"/>
              <w:rPr>
                <w:noProof/>
              </w:rPr>
            </w:pPr>
            <w:r>
              <w:rPr>
                <w:noProof/>
              </w:rPr>
              <w:t>2020-02-11</w:t>
            </w:r>
          </w:p>
        </w:tc>
      </w:tr>
      <w:tr w:rsidR="001E41F3" w14:paraId="2F80B106" w14:textId="77777777" w:rsidTr="00547111">
        <w:tc>
          <w:tcPr>
            <w:tcW w:w="1843" w:type="dxa"/>
            <w:tcBorders>
              <w:left w:val="single" w:sz="4" w:space="0" w:color="auto"/>
            </w:tcBorders>
          </w:tcPr>
          <w:p w14:paraId="0BF5C1BC" w14:textId="77777777" w:rsidR="001E41F3" w:rsidRDefault="001E41F3">
            <w:pPr>
              <w:pStyle w:val="CRCoverPage"/>
              <w:spacing w:after="0"/>
              <w:rPr>
                <w:b/>
                <w:i/>
                <w:noProof/>
                <w:sz w:val="8"/>
                <w:szCs w:val="8"/>
              </w:rPr>
            </w:pPr>
          </w:p>
        </w:tc>
        <w:tc>
          <w:tcPr>
            <w:tcW w:w="1986" w:type="dxa"/>
            <w:gridSpan w:val="4"/>
          </w:tcPr>
          <w:p w14:paraId="6E1610A0" w14:textId="77777777" w:rsidR="001E41F3" w:rsidRDefault="001E41F3">
            <w:pPr>
              <w:pStyle w:val="CRCoverPage"/>
              <w:spacing w:after="0"/>
              <w:rPr>
                <w:noProof/>
                <w:sz w:val="8"/>
                <w:szCs w:val="8"/>
              </w:rPr>
            </w:pPr>
          </w:p>
        </w:tc>
        <w:tc>
          <w:tcPr>
            <w:tcW w:w="2267" w:type="dxa"/>
            <w:gridSpan w:val="2"/>
          </w:tcPr>
          <w:p w14:paraId="5F88C754" w14:textId="77777777" w:rsidR="001E41F3" w:rsidRDefault="001E41F3">
            <w:pPr>
              <w:pStyle w:val="CRCoverPage"/>
              <w:spacing w:after="0"/>
              <w:rPr>
                <w:noProof/>
                <w:sz w:val="8"/>
                <w:szCs w:val="8"/>
              </w:rPr>
            </w:pPr>
          </w:p>
        </w:tc>
        <w:tc>
          <w:tcPr>
            <w:tcW w:w="1417" w:type="dxa"/>
            <w:gridSpan w:val="3"/>
          </w:tcPr>
          <w:p w14:paraId="1D53CF70" w14:textId="77777777" w:rsidR="001E41F3" w:rsidRDefault="001E41F3">
            <w:pPr>
              <w:pStyle w:val="CRCoverPage"/>
              <w:spacing w:after="0"/>
              <w:rPr>
                <w:noProof/>
                <w:sz w:val="8"/>
                <w:szCs w:val="8"/>
              </w:rPr>
            </w:pPr>
          </w:p>
        </w:tc>
        <w:tc>
          <w:tcPr>
            <w:tcW w:w="2127" w:type="dxa"/>
            <w:tcBorders>
              <w:right w:val="single" w:sz="4" w:space="0" w:color="auto"/>
            </w:tcBorders>
          </w:tcPr>
          <w:p w14:paraId="3349C112" w14:textId="77777777" w:rsidR="001E41F3" w:rsidRDefault="001E41F3">
            <w:pPr>
              <w:pStyle w:val="CRCoverPage"/>
              <w:spacing w:after="0"/>
              <w:rPr>
                <w:noProof/>
                <w:sz w:val="8"/>
                <w:szCs w:val="8"/>
              </w:rPr>
            </w:pPr>
          </w:p>
        </w:tc>
      </w:tr>
      <w:tr w:rsidR="001E41F3" w14:paraId="31F842AD" w14:textId="77777777" w:rsidTr="00547111">
        <w:trPr>
          <w:cantSplit/>
        </w:trPr>
        <w:tc>
          <w:tcPr>
            <w:tcW w:w="1843" w:type="dxa"/>
            <w:tcBorders>
              <w:left w:val="single" w:sz="4" w:space="0" w:color="auto"/>
            </w:tcBorders>
          </w:tcPr>
          <w:p w14:paraId="7713F2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5357E1" w14:textId="556CD7CC" w:rsidR="001E41F3" w:rsidRDefault="00032414" w:rsidP="00D24991">
            <w:pPr>
              <w:pStyle w:val="CRCoverPage"/>
              <w:spacing w:after="0"/>
              <w:ind w:left="100" w:right="-609"/>
              <w:rPr>
                <w:b/>
                <w:noProof/>
              </w:rPr>
            </w:pPr>
            <w:r>
              <w:rPr>
                <w:b/>
                <w:noProof/>
              </w:rPr>
              <w:t>F</w:t>
            </w:r>
          </w:p>
        </w:tc>
        <w:tc>
          <w:tcPr>
            <w:tcW w:w="3402" w:type="dxa"/>
            <w:gridSpan w:val="5"/>
            <w:tcBorders>
              <w:left w:val="nil"/>
            </w:tcBorders>
          </w:tcPr>
          <w:p w14:paraId="3F5F4741" w14:textId="77777777" w:rsidR="001E41F3" w:rsidRDefault="001E41F3">
            <w:pPr>
              <w:pStyle w:val="CRCoverPage"/>
              <w:spacing w:after="0"/>
              <w:rPr>
                <w:noProof/>
              </w:rPr>
            </w:pPr>
          </w:p>
        </w:tc>
        <w:tc>
          <w:tcPr>
            <w:tcW w:w="1417" w:type="dxa"/>
            <w:gridSpan w:val="3"/>
            <w:tcBorders>
              <w:left w:val="nil"/>
            </w:tcBorders>
          </w:tcPr>
          <w:p w14:paraId="453D4D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CF1227" w14:textId="15F7E9BB" w:rsidR="001E41F3" w:rsidRDefault="00032414">
            <w:pPr>
              <w:pStyle w:val="CRCoverPage"/>
              <w:spacing w:after="0"/>
              <w:ind w:left="100"/>
              <w:rPr>
                <w:noProof/>
              </w:rPr>
            </w:pPr>
            <w:r>
              <w:rPr>
                <w:noProof/>
              </w:rPr>
              <w:t>Rel-16</w:t>
            </w:r>
          </w:p>
        </w:tc>
      </w:tr>
      <w:tr w:rsidR="001E41F3" w14:paraId="63291D79" w14:textId="77777777" w:rsidTr="00547111">
        <w:tc>
          <w:tcPr>
            <w:tcW w:w="1843" w:type="dxa"/>
            <w:tcBorders>
              <w:left w:val="single" w:sz="4" w:space="0" w:color="auto"/>
              <w:bottom w:val="single" w:sz="4" w:space="0" w:color="auto"/>
            </w:tcBorders>
          </w:tcPr>
          <w:p w14:paraId="1C22BEE4" w14:textId="77777777" w:rsidR="001E41F3" w:rsidRDefault="001E41F3">
            <w:pPr>
              <w:pStyle w:val="CRCoverPage"/>
              <w:spacing w:after="0"/>
              <w:rPr>
                <w:b/>
                <w:i/>
                <w:noProof/>
              </w:rPr>
            </w:pPr>
          </w:p>
        </w:tc>
        <w:tc>
          <w:tcPr>
            <w:tcW w:w="4677" w:type="dxa"/>
            <w:gridSpan w:val="8"/>
            <w:tcBorders>
              <w:bottom w:val="single" w:sz="4" w:space="0" w:color="auto"/>
            </w:tcBorders>
          </w:tcPr>
          <w:p w14:paraId="7C01F4B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15D9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4CFA3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B53D42" w14:textId="77777777" w:rsidTr="00547111">
        <w:tc>
          <w:tcPr>
            <w:tcW w:w="1843" w:type="dxa"/>
          </w:tcPr>
          <w:p w14:paraId="3B5C9BF3" w14:textId="77777777" w:rsidR="001E41F3" w:rsidRDefault="001E41F3">
            <w:pPr>
              <w:pStyle w:val="CRCoverPage"/>
              <w:spacing w:after="0"/>
              <w:rPr>
                <w:b/>
                <w:i/>
                <w:noProof/>
                <w:sz w:val="8"/>
                <w:szCs w:val="8"/>
              </w:rPr>
            </w:pPr>
          </w:p>
        </w:tc>
        <w:tc>
          <w:tcPr>
            <w:tcW w:w="7797" w:type="dxa"/>
            <w:gridSpan w:val="10"/>
          </w:tcPr>
          <w:p w14:paraId="6AD78FD1" w14:textId="77777777" w:rsidR="001E41F3" w:rsidRDefault="001E41F3">
            <w:pPr>
              <w:pStyle w:val="CRCoverPage"/>
              <w:spacing w:after="0"/>
              <w:rPr>
                <w:noProof/>
                <w:sz w:val="8"/>
                <w:szCs w:val="8"/>
              </w:rPr>
            </w:pPr>
          </w:p>
        </w:tc>
      </w:tr>
      <w:tr w:rsidR="001E41F3" w14:paraId="122C4BBD" w14:textId="77777777" w:rsidTr="00547111">
        <w:tc>
          <w:tcPr>
            <w:tcW w:w="2694" w:type="dxa"/>
            <w:gridSpan w:val="2"/>
            <w:tcBorders>
              <w:top w:val="single" w:sz="4" w:space="0" w:color="auto"/>
              <w:left w:val="single" w:sz="4" w:space="0" w:color="auto"/>
            </w:tcBorders>
          </w:tcPr>
          <w:p w14:paraId="45FC026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48201" w14:textId="4B7E4411" w:rsidR="001E41F3" w:rsidRDefault="0008795C">
            <w:pPr>
              <w:pStyle w:val="CRCoverPage"/>
              <w:spacing w:after="0"/>
              <w:ind w:left="100"/>
              <w:rPr>
                <w:noProof/>
              </w:rPr>
            </w:pPr>
            <w:r>
              <w:rPr>
                <w:noProof/>
              </w:rPr>
              <w:t>N</w:t>
            </w:r>
            <w:r w:rsidR="00032414">
              <w:rPr>
                <w:noProof/>
              </w:rPr>
              <w:t>ote</w:t>
            </w:r>
            <w:r w:rsidR="008D756C">
              <w:rPr>
                <w:noProof/>
              </w:rPr>
              <w:t> 1 in clause 5.4.1.2.2F</w:t>
            </w:r>
            <w:bookmarkStart w:id="2" w:name="_GoBack"/>
            <w:bookmarkEnd w:id="2"/>
            <w:r w:rsidR="00032414">
              <w:rPr>
                <w:noProof/>
              </w:rPr>
              <w:t xml:space="preserve"> is implying that the registrar can send an empty P-Associated-URI header field. That is not allowed by RFC 7315, but was allowed by RFC 3315</w:t>
            </w:r>
            <w:r w:rsidR="00306BE3">
              <w:rPr>
                <w:noProof/>
              </w:rPr>
              <w:t>.</w:t>
            </w:r>
            <w:r w:rsidR="00032414">
              <w:rPr>
                <w:noProof/>
              </w:rPr>
              <w:t xml:space="preserve"> This note caused some confusion in a recent discussion and needs to be corrected.</w:t>
            </w:r>
          </w:p>
        </w:tc>
      </w:tr>
      <w:tr w:rsidR="001E41F3" w14:paraId="1966B7F5" w14:textId="77777777" w:rsidTr="00547111">
        <w:tc>
          <w:tcPr>
            <w:tcW w:w="2694" w:type="dxa"/>
            <w:gridSpan w:val="2"/>
            <w:tcBorders>
              <w:left w:val="single" w:sz="4" w:space="0" w:color="auto"/>
            </w:tcBorders>
          </w:tcPr>
          <w:p w14:paraId="486250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B24DFC" w14:textId="77777777" w:rsidR="001E41F3" w:rsidRDefault="001E41F3">
            <w:pPr>
              <w:pStyle w:val="CRCoverPage"/>
              <w:spacing w:after="0"/>
              <w:rPr>
                <w:noProof/>
                <w:sz w:val="8"/>
                <w:szCs w:val="8"/>
              </w:rPr>
            </w:pPr>
          </w:p>
        </w:tc>
      </w:tr>
      <w:tr w:rsidR="001E41F3" w14:paraId="46174844" w14:textId="77777777" w:rsidTr="00547111">
        <w:tc>
          <w:tcPr>
            <w:tcW w:w="2694" w:type="dxa"/>
            <w:gridSpan w:val="2"/>
            <w:tcBorders>
              <w:left w:val="single" w:sz="4" w:space="0" w:color="auto"/>
            </w:tcBorders>
          </w:tcPr>
          <w:p w14:paraId="14ABEBC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80E67F" w14:textId="7F965D98" w:rsidR="001E41F3" w:rsidRDefault="00032414">
            <w:pPr>
              <w:pStyle w:val="CRCoverPage"/>
              <w:spacing w:after="0"/>
              <w:ind w:left="100"/>
              <w:rPr>
                <w:noProof/>
              </w:rPr>
            </w:pPr>
            <w:r>
              <w:rPr>
                <w:noProof/>
              </w:rPr>
              <w:t>The statement that the P-Associated-URI header field can be sent empty is deleted.</w:t>
            </w:r>
          </w:p>
        </w:tc>
      </w:tr>
      <w:tr w:rsidR="001E41F3" w14:paraId="332DB005" w14:textId="77777777" w:rsidTr="00547111">
        <w:tc>
          <w:tcPr>
            <w:tcW w:w="2694" w:type="dxa"/>
            <w:gridSpan w:val="2"/>
            <w:tcBorders>
              <w:left w:val="single" w:sz="4" w:space="0" w:color="auto"/>
            </w:tcBorders>
          </w:tcPr>
          <w:p w14:paraId="063C20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A5D01C" w14:textId="77777777" w:rsidR="001E41F3" w:rsidRDefault="001E41F3">
            <w:pPr>
              <w:pStyle w:val="CRCoverPage"/>
              <w:spacing w:after="0"/>
              <w:rPr>
                <w:noProof/>
                <w:sz w:val="8"/>
                <w:szCs w:val="8"/>
              </w:rPr>
            </w:pPr>
          </w:p>
        </w:tc>
      </w:tr>
      <w:tr w:rsidR="001E41F3" w14:paraId="230445CD" w14:textId="77777777" w:rsidTr="00547111">
        <w:tc>
          <w:tcPr>
            <w:tcW w:w="2694" w:type="dxa"/>
            <w:gridSpan w:val="2"/>
            <w:tcBorders>
              <w:left w:val="single" w:sz="4" w:space="0" w:color="auto"/>
              <w:bottom w:val="single" w:sz="4" w:space="0" w:color="auto"/>
            </w:tcBorders>
          </w:tcPr>
          <w:p w14:paraId="7AC66E3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7FB30A" w14:textId="675FFF3F" w:rsidR="001E41F3" w:rsidRDefault="00032414">
            <w:pPr>
              <w:pStyle w:val="CRCoverPage"/>
              <w:spacing w:after="0"/>
              <w:ind w:left="100"/>
              <w:rPr>
                <w:noProof/>
              </w:rPr>
            </w:pPr>
            <w:r>
              <w:rPr>
                <w:noProof/>
              </w:rPr>
              <w:t>Misleading statement in a note.</w:t>
            </w:r>
          </w:p>
        </w:tc>
      </w:tr>
      <w:tr w:rsidR="001E41F3" w14:paraId="0A3D1DDB" w14:textId="77777777" w:rsidTr="00547111">
        <w:tc>
          <w:tcPr>
            <w:tcW w:w="2694" w:type="dxa"/>
            <w:gridSpan w:val="2"/>
          </w:tcPr>
          <w:p w14:paraId="75F681AA" w14:textId="77777777" w:rsidR="001E41F3" w:rsidRDefault="001E41F3">
            <w:pPr>
              <w:pStyle w:val="CRCoverPage"/>
              <w:spacing w:after="0"/>
              <w:rPr>
                <w:b/>
                <w:i/>
                <w:noProof/>
                <w:sz w:val="8"/>
                <w:szCs w:val="8"/>
              </w:rPr>
            </w:pPr>
          </w:p>
        </w:tc>
        <w:tc>
          <w:tcPr>
            <w:tcW w:w="6946" w:type="dxa"/>
            <w:gridSpan w:val="9"/>
          </w:tcPr>
          <w:p w14:paraId="0CD95FCE" w14:textId="77777777" w:rsidR="001E41F3" w:rsidRDefault="001E41F3">
            <w:pPr>
              <w:pStyle w:val="CRCoverPage"/>
              <w:spacing w:after="0"/>
              <w:rPr>
                <w:noProof/>
                <w:sz w:val="8"/>
                <w:szCs w:val="8"/>
              </w:rPr>
            </w:pPr>
          </w:p>
        </w:tc>
      </w:tr>
      <w:tr w:rsidR="001E41F3" w14:paraId="0AF0DD48" w14:textId="77777777" w:rsidTr="00547111">
        <w:tc>
          <w:tcPr>
            <w:tcW w:w="2694" w:type="dxa"/>
            <w:gridSpan w:val="2"/>
            <w:tcBorders>
              <w:top w:val="single" w:sz="4" w:space="0" w:color="auto"/>
              <w:left w:val="single" w:sz="4" w:space="0" w:color="auto"/>
            </w:tcBorders>
          </w:tcPr>
          <w:p w14:paraId="65AF20F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91803A" w14:textId="440ABD6D" w:rsidR="001E41F3" w:rsidRDefault="00032414">
            <w:pPr>
              <w:pStyle w:val="CRCoverPage"/>
              <w:spacing w:after="0"/>
              <w:ind w:left="100"/>
              <w:rPr>
                <w:noProof/>
              </w:rPr>
            </w:pPr>
            <w:r>
              <w:rPr>
                <w:noProof/>
              </w:rPr>
              <w:t>5.4.1.2.2F</w:t>
            </w:r>
          </w:p>
        </w:tc>
      </w:tr>
      <w:tr w:rsidR="001E41F3" w14:paraId="6EE8AEAA" w14:textId="77777777" w:rsidTr="00547111">
        <w:tc>
          <w:tcPr>
            <w:tcW w:w="2694" w:type="dxa"/>
            <w:gridSpan w:val="2"/>
            <w:tcBorders>
              <w:left w:val="single" w:sz="4" w:space="0" w:color="auto"/>
            </w:tcBorders>
          </w:tcPr>
          <w:p w14:paraId="5565CD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793B67" w14:textId="77777777" w:rsidR="001E41F3" w:rsidRDefault="001E41F3">
            <w:pPr>
              <w:pStyle w:val="CRCoverPage"/>
              <w:spacing w:after="0"/>
              <w:rPr>
                <w:noProof/>
                <w:sz w:val="8"/>
                <w:szCs w:val="8"/>
              </w:rPr>
            </w:pPr>
          </w:p>
        </w:tc>
      </w:tr>
      <w:tr w:rsidR="001E41F3" w14:paraId="6EBA91DC" w14:textId="77777777" w:rsidTr="00547111">
        <w:tc>
          <w:tcPr>
            <w:tcW w:w="2694" w:type="dxa"/>
            <w:gridSpan w:val="2"/>
            <w:tcBorders>
              <w:left w:val="single" w:sz="4" w:space="0" w:color="auto"/>
            </w:tcBorders>
          </w:tcPr>
          <w:p w14:paraId="6F819E3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9F00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F00AC1" w14:textId="77777777" w:rsidR="001E41F3" w:rsidRDefault="001E41F3">
            <w:pPr>
              <w:pStyle w:val="CRCoverPage"/>
              <w:spacing w:after="0"/>
              <w:jc w:val="center"/>
              <w:rPr>
                <w:b/>
                <w:caps/>
                <w:noProof/>
              </w:rPr>
            </w:pPr>
            <w:r>
              <w:rPr>
                <w:b/>
                <w:caps/>
                <w:noProof/>
              </w:rPr>
              <w:t>N</w:t>
            </w:r>
          </w:p>
        </w:tc>
        <w:tc>
          <w:tcPr>
            <w:tcW w:w="2977" w:type="dxa"/>
            <w:gridSpan w:val="4"/>
          </w:tcPr>
          <w:p w14:paraId="33D94F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B89861" w14:textId="77777777" w:rsidR="001E41F3" w:rsidRDefault="001E41F3">
            <w:pPr>
              <w:pStyle w:val="CRCoverPage"/>
              <w:spacing w:after="0"/>
              <w:ind w:left="99"/>
              <w:rPr>
                <w:noProof/>
              </w:rPr>
            </w:pPr>
          </w:p>
        </w:tc>
      </w:tr>
      <w:tr w:rsidR="001E41F3" w14:paraId="7F1BD170" w14:textId="77777777" w:rsidTr="00547111">
        <w:tc>
          <w:tcPr>
            <w:tcW w:w="2694" w:type="dxa"/>
            <w:gridSpan w:val="2"/>
            <w:tcBorders>
              <w:left w:val="single" w:sz="4" w:space="0" w:color="auto"/>
            </w:tcBorders>
          </w:tcPr>
          <w:p w14:paraId="067A8F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ED33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E39EB" w14:textId="77777777" w:rsidR="001E41F3" w:rsidRDefault="004E1669">
            <w:pPr>
              <w:pStyle w:val="CRCoverPage"/>
              <w:spacing w:after="0"/>
              <w:jc w:val="center"/>
              <w:rPr>
                <w:b/>
                <w:caps/>
                <w:noProof/>
              </w:rPr>
            </w:pPr>
            <w:r>
              <w:rPr>
                <w:b/>
                <w:caps/>
                <w:noProof/>
              </w:rPr>
              <w:t>X</w:t>
            </w:r>
          </w:p>
        </w:tc>
        <w:tc>
          <w:tcPr>
            <w:tcW w:w="2977" w:type="dxa"/>
            <w:gridSpan w:val="4"/>
          </w:tcPr>
          <w:p w14:paraId="2690E58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C2614F" w14:textId="77777777" w:rsidR="001E41F3" w:rsidRDefault="00145D43">
            <w:pPr>
              <w:pStyle w:val="CRCoverPage"/>
              <w:spacing w:after="0"/>
              <w:ind w:left="99"/>
              <w:rPr>
                <w:noProof/>
              </w:rPr>
            </w:pPr>
            <w:r>
              <w:rPr>
                <w:noProof/>
              </w:rPr>
              <w:t xml:space="preserve">TS/TR ... CR ... </w:t>
            </w:r>
          </w:p>
        </w:tc>
      </w:tr>
      <w:tr w:rsidR="001E41F3" w14:paraId="627AB82B" w14:textId="77777777" w:rsidTr="00547111">
        <w:tc>
          <w:tcPr>
            <w:tcW w:w="2694" w:type="dxa"/>
            <w:gridSpan w:val="2"/>
            <w:tcBorders>
              <w:left w:val="single" w:sz="4" w:space="0" w:color="auto"/>
            </w:tcBorders>
          </w:tcPr>
          <w:p w14:paraId="693EA9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F1D3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41322" w14:textId="77777777" w:rsidR="001E41F3" w:rsidRDefault="004E1669">
            <w:pPr>
              <w:pStyle w:val="CRCoverPage"/>
              <w:spacing w:after="0"/>
              <w:jc w:val="center"/>
              <w:rPr>
                <w:b/>
                <w:caps/>
                <w:noProof/>
              </w:rPr>
            </w:pPr>
            <w:r>
              <w:rPr>
                <w:b/>
                <w:caps/>
                <w:noProof/>
              </w:rPr>
              <w:t>X</w:t>
            </w:r>
          </w:p>
        </w:tc>
        <w:tc>
          <w:tcPr>
            <w:tcW w:w="2977" w:type="dxa"/>
            <w:gridSpan w:val="4"/>
          </w:tcPr>
          <w:p w14:paraId="419EB0E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F4840C" w14:textId="77777777" w:rsidR="001E41F3" w:rsidRDefault="00145D43">
            <w:pPr>
              <w:pStyle w:val="CRCoverPage"/>
              <w:spacing w:after="0"/>
              <w:ind w:left="99"/>
              <w:rPr>
                <w:noProof/>
              </w:rPr>
            </w:pPr>
            <w:r>
              <w:rPr>
                <w:noProof/>
              </w:rPr>
              <w:t xml:space="preserve">TS/TR ... CR ... </w:t>
            </w:r>
          </w:p>
        </w:tc>
      </w:tr>
      <w:tr w:rsidR="001E41F3" w14:paraId="406707EA" w14:textId="77777777" w:rsidTr="00547111">
        <w:tc>
          <w:tcPr>
            <w:tcW w:w="2694" w:type="dxa"/>
            <w:gridSpan w:val="2"/>
            <w:tcBorders>
              <w:left w:val="single" w:sz="4" w:space="0" w:color="auto"/>
            </w:tcBorders>
          </w:tcPr>
          <w:p w14:paraId="18F8348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049A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6D199" w14:textId="77777777" w:rsidR="001E41F3" w:rsidRDefault="004E1669">
            <w:pPr>
              <w:pStyle w:val="CRCoverPage"/>
              <w:spacing w:after="0"/>
              <w:jc w:val="center"/>
              <w:rPr>
                <w:b/>
                <w:caps/>
                <w:noProof/>
              </w:rPr>
            </w:pPr>
            <w:r>
              <w:rPr>
                <w:b/>
                <w:caps/>
                <w:noProof/>
              </w:rPr>
              <w:t>X</w:t>
            </w:r>
          </w:p>
        </w:tc>
        <w:tc>
          <w:tcPr>
            <w:tcW w:w="2977" w:type="dxa"/>
            <w:gridSpan w:val="4"/>
          </w:tcPr>
          <w:p w14:paraId="60F38B2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2D8C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D541F53" w14:textId="77777777" w:rsidTr="008863B9">
        <w:tc>
          <w:tcPr>
            <w:tcW w:w="2694" w:type="dxa"/>
            <w:gridSpan w:val="2"/>
            <w:tcBorders>
              <w:left w:val="single" w:sz="4" w:space="0" w:color="auto"/>
            </w:tcBorders>
          </w:tcPr>
          <w:p w14:paraId="4BA78222" w14:textId="77777777" w:rsidR="001E41F3" w:rsidRDefault="001E41F3">
            <w:pPr>
              <w:pStyle w:val="CRCoverPage"/>
              <w:spacing w:after="0"/>
              <w:rPr>
                <w:b/>
                <w:i/>
                <w:noProof/>
              </w:rPr>
            </w:pPr>
          </w:p>
        </w:tc>
        <w:tc>
          <w:tcPr>
            <w:tcW w:w="6946" w:type="dxa"/>
            <w:gridSpan w:val="9"/>
            <w:tcBorders>
              <w:right w:val="single" w:sz="4" w:space="0" w:color="auto"/>
            </w:tcBorders>
          </w:tcPr>
          <w:p w14:paraId="7438424B" w14:textId="77777777" w:rsidR="001E41F3" w:rsidRDefault="001E41F3">
            <w:pPr>
              <w:pStyle w:val="CRCoverPage"/>
              <w:spacing w:after="0"/>
              <w:rPr>
                <w:noProof/>
              </w:rPr>
            </w:pPr>
          </w:p>
        </w:tc>
      </w:tr>
      <w:tr w:rsidR="001E41F3" w14:paraId="6436B172" w14:textId="77777777" w:rsidTr="008863B9">
        <w:tc>
          <w:tcPr>
            <w:tcW w:w="2694" w:type="dxa"/>
            <w:gridSpan w:val="2"/>
            <w:tcBorders>
              <w:left w:val="single" w:sz="4" w:space="0" w:color="auto"/>
              <w:bottom w:val="single" w:sz="4" w:space="0" w:color="auto"/>
            </w:tcBorders>
          </w:tcPr>
          <w:p w14:paraId="0F42722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22AC3F" w14:textId="77777777" w:rsidR="001E41F3" w:rsidRDefault="001E41F3">
            <w:pPr>
              <w:pStyle w:val="CRCoverPage"/>
              <w:spacing w:after="0"/>
              <w:ind w:left="100"/>
              <w:rPr>
                <w:noProof/>
              </w:rPr>
            </w:pPr>
          </w:p>
        </w:tc>
      </w:tr>
      <w:tr w:rsidR="008863B9" w:rsidRPr="008863B9" w14:paraId="7497EBF1" w14:textId="77777777" w:rsidTr="008863B9">
        <w:tc>
          <w:tcPr>
            <w:tcW w:w="2694" w:type="dxa"/>
            <w:gridSpan w:val="2"/>
            <w:tcBorders>
              <w:top w:val="single" w:sz="4" w:space="0" w:color="auto"/>
              <w:bottom w:val="single" w:sz="4" w:space="0" w:color="auto"/>
            </w:tcBorders>
          </w:tcPr>
          <w:p w14:paraId="214243F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684F9" w14:textId="77777777" w:rsidR="008863B9" w:rsidRPr="008863B9" w:rsidRDefault="008863B9">
            <w:pPr>
              <w:pStyle w:val="CRCoverPage"/>
              <w:spacing w:after="0"/>
              <w:ind w:left="100"/>
              <w:rPr>
                <w:noProof/>
                <w:sz w:val="8"/>
                <w:szCs w:val="8"/>
              </w:rPr>
            </w:pPr>
          </w:p>
        </w:tc>
      </w:tr>
      <w:tr w:rsidR="008863B9" w14:paraId="55286A91" w14:textId="77777777" w:rsidTr="008863B9">
        <w:tc>
          <w:tcPr>
            <w:tcW w:w="2694" w:type="dxa"/>
            <w:gridSpan w:val="2"/>
            <w:tcBorders>
              <w:top w:val="single" w:sz="4" w:space="0" w:color="auto"/>
              <w:left w:val="single" w:sz="4" w:space="0" w:color="auto"/>
              <w:bottom w:val="single" w:sz="4" w:space="0" w:color="auto"/>
            </w:tcBorders>
          </w:tcPr>
          <w:p w14:paraId="0343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807C2B" w14:textId="77777777" w:rsidR="008863B9" w:rsidRDefault="008863B9">
            <w:pPr>
              <w:pStyle w:val="CRCoverPage"/>
              <w:spacing w:after="0"/>
              <w:ind w:left="100"/>
              <w:rPr>
                <w:noProof/>
              </w:rPr>
            </w:pPr>
          </w:p>
        </w:tc>
      </w:tr>
    </w:tbl>
    <w:p w14:paraId="0A8D3191" w14:textId="77777777" w:rsidR="001E41F3" w:rsidRDefault="001E41F3">
      <w:pPr>
        <w:pStyle w:val="CRCoverPage"/>
        <w:spacing w:after="0"/>
        <w:rPr>
          <w:noProof/>
          <w:sz w:val="8"/>
          <w:szCs w:val="8"/>
        </w:rPr>
      </w:pPr>
    </w:p>
    <w:p w14:paraId="65B348F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3F23B2" w14:textId="77777777" w:rsidR="00FD39BE" w:rsidRPr="008A5E86" w:rsidRDefault="00FD39BE" w:rsidP="00FD39BE">
      <w:pPr>
        <w:rPr>
          <w:noProof/>
          <w:lang w:val="en-US"/>
        </w:rPr>
      </w:pPr>
    </w:p>
    <w:p w14:paraId="59495F25" w14:textId="77777777" w:rsidR="00FD39BE" w:rsidRPr="00C21836" w:rsidRDefault="00FD39BE" w:rsidP="00FD39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BA5E2D2" w14:textId="77777777" w:rsidR="007D1329" w:rsidRPr="006E59FF" w:rsidRDefault="007D1329" w:rsidP="007D1329">
      <w:pPr>
        <w:pStyle w:val="Heading5"/>
      </w:pPr>
      <w:bookmarkStart w:id="3" w:name="_Toc20147553"/>
      <w:bookmarkStart w:id="4" w:name="_Toc27489429"/>
      <w:bookmarkStart w:id="5" w:name="_Toc27491435"/>
      <w:r w:rsidRPr="006E59FF">
        <w:t>5.4.1.2.2F</w:t>
      </w:r>
      <w:r w:rsidRPr="006E59FF">
        <w:tab/>
        <w:t>Successful registration</w:t>
      </w:r>
      <w:bookmarkEnd w:id="3"/>
      <w:bookmarkEnd w:id="4"/>
      <w:bookmarkEnd w:id="5"/>
    </w:p>
    <w:p w14:paraId="55FB81DB" w14:textId="77777777" w:rsidR="007D1329" w:rsidRPr="006E59FF" w:rsidRDefault="007D1329" w:rsidP="007D1329">
      <w:r w:rsidRPr="006E59FF">
        <w:t>If a 200 (OK) response is to be sent for a REGISTER request, the S-CSCF shall, in addition to any contents identified elsewhere in subclause 5.4.1.2, include:</w:t>
      </w:r>
    </w:p>
    <w:p w14:paraId="2CB19A3B" w14:textId="77777777" w:rsidR="007D1329" w:rsidRPr="006E59FF" w:rsidRDefault="007D1329" w:rsidP="007D1329">
      <w:pPr>
        <w:pStyle w:val="B1"/>
      </w:pPr>
      <w:r w:rsidRPr="006E59FF">
        <w:t>a)</w:t>
      </w:r>
      <w:r w:rsidRPr="006E59FF">
        <w:tab/>
        <w:t>the list of received Path header fields;</w:t>
      </w:r>
    </w:p>
    <w:p w14:paraId="3476A3F3" w14:textId="77777777" w:rsidR="007D1329" w:rsidRPr="006E59FF" w:rsidRDefault="007D1329" w:rsidP="007D1329">
      <w:pPr>
        <w:pStyle w:val="B1"/>
      </w:pPr>
      <w:r w:rsidRPr="006E59FF">
        <w:t>b)</w:t>
      </w:r>
      <w:r w:rsidRPr="006E59FF">
        <w:tab/>
        <w:t>a P-Associated-</w:t>
      </w:r>
      <w:smartTag w:uri="urn:schemas-microsoft-com:office:smarttags" w:element="stockticker">
        <w:r w:rsidRPr="006E59FF">
          <w:t>URI</w:t>
        </w:r>
      </w:smartTag>
      <w:r w:rsidRPr="006E59FF">
        <w:t xml:space="preserve"> header field containing the list of the registered distinct public user identity and its associated set of implicitly registered distinct public user identities. The first </w:t>
      </w:r>
      <w:smartTag w:uri="urn:schemas-microsoft-com:office:smarttags" w:element="stockticker">
        <w:r w:rsidRPr="006E59FF">
          <w:t>URI</w:t>
        </w:r>
      </w:smartTag>
      <w:r w:rsidRPr="006E59FF">
        <w:t xml:space="preserve"> in the list of public user identities supplied by the HSS to the S-CSCF will indicate the default public user identity to be used by the S-CSCF. The public user identity indicated as the default public user identity must be a registered public user identity. The S-CSCF shall place the default public user identity as the first entry in the list of URIs present in the P-Associated-</w:t>
      </w:r>
      <w:smartTag w:uri="urn:schemas-microsoft-com:office:smarttags" w:element="stockticker">
        <w:r w:rsidRPr="006E59FF">
          <w:t>URI</w:t>
        </w:r>
      </w:smartTag>
      <w:r w:rsidRPr="006E59FF">
        <w:t xml:space="preserve"> header field. The default public user identity will be used by the P-CSCF in conjunction with the procedures for the P-Asserted-Identity header field, as described in subclause 5.2.6.3. If the S-CSCF received a display name from the HSS for a public user identity, then the S-CSCF shall populate the P-Associated-</w:t>
      </w:r>
      <w:smartTag w:uri="urn:schemas-microsoft-com:office:smarttags" w:element="stockticker">
        <w:r w:rsidRPr="006E59FF">
          <w:t>URI</w:t>
        </w:r>
      </w:smartTag>
      <w:r w:rsidRPr="006E59FF">
        <w:t xml:space="preserve"> header field entry for that public identity with the associated display name. The S-CSCF shall not add a barred public user identity to the list of URIs in the P-Associated-</w:t>
      </w:r>
      <w:smartTag w:uri="urn:schemas-microsoft-com:office:smarttags" w:element="stockticker">
        <w:r w:rsidRPr="006E59FF">
          <w:t>URI</w:t>
        </w:r>
      </w:smartTag>
      <w:r w:rsidRPr="006E59FF">
        <w:t xml:space="preserve"> header field;</w:t>
      </w:r>
    </w:p>
    <w:p w14:paraId="467C64F0" w14:textId="77777777" w:rsidR="007D1329" w:rsidRPr="006E59FF" w:rsidRDefault="007D1329" w:rsidP="007D1329">
      <w:pPr>
        <w:pStyle w:val="NO"/>
      </w:pPr>
      <w:r w:rsidRPr="006E59FF">
        <w:t>NOTE 1:</w:t>
      </w:r>
      <w:r w:rsidRPr="006E59FF">
        <w:tab/>
        <w:t>The P-Associated-</w:t>
      </w:r>
      <w:smartTag w:uri="urn:schemas-microsoft-com:office:smarttags" w:element="stockticker">
        <w:r w:rsidRPr="006E59FF">
          <w:t>URI</w:t>
        </w:r>
      </w:smartTag>
      <w:r w:rsidRPr="006E59FF">
        <w:t xml:space="preserve"> header field lists only the public user identity and its associated set of implicitly registered public user identities that have been registered, rather than the list of user's URIs that may be either registered or unregistered as specified in RFC 7315 [52]. </w:t>
      </w:r>
      <w:r w:rsidRPr="006E59FF">
        <w:rPr>
          <w:lang w:eastAsia="zh-CN"/>
        </w:rPr>
        <w:t xml:space="preserve">If the registered public user identity which is not barred does not have any other associated public user </w:t>
      </w:r>
      <w:r w:rsidRPr="006E59FF">
        <w:t>identities or wildcarded public user identities</w:t>
      </w:r>
      <w:r w:rsidRPr="006E59FF">
        <w:rPr>
          <w:lang w:eastAsia="zh-CN"/>
        </w:rPr>
        <w:t>, the P-Associated-</w:t>
      </w:r>
      <w:smartTag w:uri="urn:schemas-microsoft-com:office:smarttags" w:element="stockticker">
        <w:r w:rsidRPr="006E59FF">
          <w:rPr>
            <w:lang w:eastAsia="zh-CN"/>
          </w:rPr>
          <w:t>URI</w:t>
        </w:r>
      </w:smartTag>
      <w:r w:rsidRPr="006E59FF">
        <w:rPr>
          <w:lang w:eastAsia="zh-CN"/>
        </w:rPr>
        <w:t xml:space="preserve"> header field lists only the registered public user identity itself</w:t>
      </w:r>
      <w:del w:id="6" w:author="Ericsson j b Sophia" w:date="2020-02-11T14:15:00Z">
        <w:r w:rsidRPr="006E59FF" w:rsidDel="00EC7030">
          <w:rPr>
            <w:lang w:eastAsia="zh-CN"/>
          </w:rPr>
          <w:delText xml:space="preserve">, rather than an empty P-Associated-URI header field as specified in </w:delText>
        </w:r>
        <w:r w:rsidRPr="006E59FF" w:rsidDel="00EC7030">
          <w:delText>RFC 7315</w:delText>
        </w:r>
        <w:r w:rsidRPr="006E59FF" w:rsidDel="00EC7030">
          <w:rPr>
            <w:lang w:eastAsia="zh-CN"/>
          </w:rPr>
          <w:delText> [52]</w:delText>
        </w:r>
      </w:del>
      <w:r w:rsidRPr="006E59FF">
        <w:rPr>
          <w:lang w:eastAsia="zh-CN"/>
        </w:rPr>
        <w:t>. The P-Associated-</w:t>
      </w:r>
      <w:smartTag w:uri="urn:schemas-microsoft-com:office:smarttags" w:element="stockticker">
        <w:r w:rsidRPr="006E59FF">
          <w:rPr>
            <w:lang w:eastAsia="zh-CN"/>
          </w:rPr>
          <w:t>URI</w:t>
        </w:r>
      </w:smartTag>
      <w:r w:rsidRPr="006E59FF">
        <w:rPr>
          <w:lang w:eastAsia="zh-CN"/>
        </w:rPr>
        <w:t xml:space="preserve"> header field does not list wildcarded public user identities.</w:t>
      </w:r>
    </w:p>
    <w:p w14:paraId="2D3925DA" w14:textId="77777777" w:rsidR="007D1329" w:rsidRPr="006E59FF" w:rsidRDefault="007D1329" w:rsidP="007D1329">
      <w:pPr>
        <w:pStyle w:val="B1"/>
      </w:pPr>
      <w:r w:rsidRPr="006E59FF">
        <w:t>c)</w:t>
      </w:r>
      <w:r w:rsidRPr="006E59FF">
        <w:tab/>
        <w:t>a Service-Route header field containing:</w:t>
      </w:r>
    </w:p>
    <w:p w14:paraId="046DEDCC" w14:textId="77777777" w:rsidR="007D1329" w:rsidRPr="006E59FF" w:rsidRDefault="007D1329" w:rsidP="007D1329">
      <w:pPr>
        <w:pStyle w:val="B2"/>
      </w:pPr>
      <w:r w:rsidRPr="006E59FF">
        <w:t>A)</w:t>
      </w:r>
      <w:r w:rsidRPr="006E59FF">
        <w:tab/>
        <w:t xml:space="preserve">the SIP </w:t>
      </w:r>
      <w:smartTag w:uri="urn:schemas-microsoft-com:office:smarttags" w:element="stockticker">
        <w:r w:rsidRPr="006E59FF">
          <w:t>URI</w:t>
        </w:r>
      </w:smartTag>
      <w:r w:rsidRPr="006E59FF">
        <w:t xml:space="preserve"> identifying the S-CSCF containing an indication that subsequent requests routed via this service route (i.e. from the P-CSCF to the S-CSCF) was sent by the UE using either the contact address of the UE or the registration flow and the associated contact address (if the multiple registration mechanism is used) that has been registered and are treated as for the UE-originating case.</w:t>
      </w:r>
    </w:p>
    <w:p w14:paraId="0848572C" w14:textId="77777777" w:rsidR="007D1329" w:rsidRPr="006E59FF" w:rsidRDefault="007D1329" w:rsidP="007D1329">
      <w:pPr>
        <w:pStyle w:val="NO"/>
      </w:pPr>
      <w:r w:rsidRPr="006E59FF">
        <w:t>NOTE 2:</w:t>
      </w:r>
      <w:r w:rsidRPr="006E59FF">
        <w:tab/>
        <w:t xml:space="preserve">This indication can e.g. be in a parameter in the </w:t>
      </w:r>
      <w:smartTag w:uri="urn:schemas-microsoft-com:office:smarttags" w:element="stockticker">
        <w:r w:rsidRPr="006E59FF">
          <w:t>URI</w:t>
        </w:r>
      </w:smartTag>
      <w:r w:rsidRPr="006E59FF">
        <w:t xml:space="preserve">, a character string in the user part of the </w:t>
      </w:r>
      <w:smartTag w:uri="urn:schemas-microsoft-com:office:smarttags" w:element="stockticker">
        <w:r w:rsidRPr="006E59FF">
          <w:t>URI</w:t>
        </w:r>
      </w:smartTag>
      <w:r w:rsidRPr="006E59FF">
        <w:t xml:space="preserve"> or be a port number in the </w:t>
      </w:r>
      <w:smartTag w:uri="urn:schemas-microsoft-com:office:smarttags" w:element="stockticker">
        <w:r w:rsidRPr="006E59FF">
          <w:t>URI</w:t>
        </w:r>
      </w:smartTag>
      <w:r w:rsidRPr="006E59FF">
        <w:t>.</w:t>
      </w:r>
    </w:p>
    <w:p w14:paraId="5A44DEF7" w14:textId="77777777" w:rsidR="007D1329" w:rsidRPr="006E59FF" w:rsidRDefault="007D1329" w:rsidP="007D1329">
      <w:pPr>
        <w:pStyle w:val="B2"/>
      </w:pPr>
      <w:r w:rsidRPr="006E59FF">
        <w:tab/>
        <w:t xml:space="preserve">The S-CSCF shall use a different SIP </w:t>
      </w:r>
      <w:smartTag w:uri="urn:schemas-microsoft-com:office:smarttags" w:element="stockticker">
        <w:r w:rsidRPr="006E59FF">
          <w:t>URI</w:t>
        </w:r>
      </w:smartTag>
      <w:r w:rsidRPr="006E59FF">
        <w:t xml:space="preserve"> for each registration. If the multiple registration mechanism is used, the S-CSCF shall also use a different SIP </w:t>
      </w:r>
      <w:smartTag w:uri="urn:schemas-microsoft-com:office:smarttags" w:element="stockticker">
        <w:r w:rsidRPr="006E59FF">
          <w:t>URI</w:t>
        </w:r>
      </w:smartTag>
      <w:r w:rsidRPr="006E59FF">
        <w:t xml:space="preserve"> for each registration flow associated with the registration;</w:t>
      </w:r>
    </w:p>
    <w:p w14:paraId="1F2A9B79" w14:textId="77777777" w:rsidR="007D1329" w:rsidRPr="006E59FF" w:rsidRDefault="007D1329" w:rsidP="007D1329">
      <w:pPr>
        <w:pStyle w:val="B2"/>
      </w:pPr>
      <w:r w:rsidRPr="006E59FF">
        <w:t>B)</w:t>
      </w:r>
      <w:r w:rsidRPr="006E59FF">
        <w:tab/>
        <w:t xml:space="preserve">if network topology hiding is required a SIP </w:t>
      </w:r>
      <w:smartTag w:uri="urn:schemas-microsoft-com:office:smarttags" w:element="stockticker">
        <w:r w:rsidRPr="006E59FF">
          <w:t>URI</w:t>
        </w:r>
      </w:smartTag>
      <w:r w:rsidRPr="006E59FF">
        <w:t xml:space="preserve"> identifying an IBCF as the topmost entry; and</w:t>
      </w:r>
    </w:p>
    <w:p w14:paraId="409B4075" w14:textId="77777777" w:rsidR="007D1329" w:rsidRPr="006E59FF" w:rsidRDefault="007D1329" w:rsidP="007D1329">
      <w:pPr>
        <w:pStyle w:val="NO"/>
      </w:pPr>
      <w:r w:rsidRPr="006E59FF">
        <w:t>NOTE 3:</w:t>
      </w:r>
      <w:r w:rsidRPr="006E59FF">
        <w:tab/>
        <w:t xml:space="preserve">In accordance with the procedures described in RFC 3608 [38], an IBCF does not insert its own routable SIP </w:t>
      </w:r>
      <w:smartTag w:uri="urn:schemas-microsoft-com:office:smarttags" w:element="stockticker">
        <w:r w:rsidRPr="006E59FF">
          <w:t>URI</w:t>
        </w:r>
      </w:smartTag>
      <w:r w:rsidRPr="006E59FF">
        <w:t xml:space="preserve"> to the Service-Route header field.</w:t>
      </w:r>
    </w:p>
    <w:p w14:paraId="1F0497A1" w14:textId="77777777" w:rsidR="007D1329" w:rsidRPr="006E59FF" w:rsidRDefault="007D1329" w:rsidP="007D1329">
      <w:pPr>
        <w:pStyle w:val="B2"/>
      </w:pPr>
      <w:r w:rsidRPr="006E59FF">
        <w:t>C)</w:t>
      </w:r>
      <w:r w:rsidRPr="006E59FF">
        <w:tab/>
        <w:t>if</w:t>
      </w:r>
    </w:p>
    <w:p w14:paraId="0E39CE23" w14:textId="77777777" w:rsidR="007D1329" w:rsidRPr="006E59FF" w:rsidRDefault="007D1329" w:rsidP="007D1329">
      <w:pPr>
        <w:pStyle w:val="B3"/>
      </w:pPr>
      <w:r w:rsidRPr="006E59FF">
        <w:t>1)</w:t>
      </w:r>
      <w:r w:rsidRPr="006E59FF">
        <w:tab/>
        <w:t xml:space="preserve">S-CSCF supports indicating the traffic leg associated with a </w:t>
      </w:r>
      <w:smartTag w:uri="urn:schemas-microsoft-com:office:smarttags" w:element="stockticker">
        <w:r w:rsidRPr="006E59FF">
          <w:t>URI</w:t>
        </w:r>
      </w:smartTag>
      <w:r w:rsidRPr="006E59FF">
        <w:t xml:space="preserve"> as specified in RFC 7549 [225];</w:t>
      </w:r>
    </w:p>
    <w:p w14:paraId="5AA5D59A" w14:textId="77777777" w:rsidR="007D1329" w:rsidRPr="006E59FF" w:rsidRDefault="007D1329" w:rsidP="007D1329">
      <w:pPr>
        <w:pStyle w:val="B3"/>
      </w:pPr>
      <w:r w:rsidRPr="006E59FF">
        <w:t>2)</w:t>
      </w:r>
      <w:r w:rsidRPr="006E59FF">
        <w:tab/>
        <w:t>the UE is roaming;</w:t>
      </w:r>
    </w:p>
    <w:p w14:paraId="27005A53" w14:textId="77777777" w:rsidR="007D1329" w:rsidRPr="006E59FF" w:rsidRDefault="007D1329" w:rsidP="007D1329">
      <w:pPr>
        <w:pStyle w:val="B3"/>
      </w:pPr>
      <w:r w:rsidRPr="006E59FF">
        <w:t>3)</w:t>
      </w:r>
      <w:r w:rsidRPr="006E59FF">
        <w:tab/>
        <w:t>the P-CSCF is not in the home network; and</w:t>
      </w:r>
    </w:p>
    <w:p w14:paraId="5395F2C6" w14:textId="77777777" w:rsidR="007D1329" w:rsidRPr="006E59FF" w:rsidRDefault="007D1329" w:rsidP="007D1329">
      <w:pPr>
        <w:pStyle w:val="B3"/>
      </w:pPr>
      <w:r w:rsidRPr="006E59FF">
        <w:t>4)</w:t>
      </w:r>
      <w:r w:rsidRPr="006E59FF">
        <w:tab/>
        <w:t>required by local policy</w:t>
      </w:r>
    </w:p>
    <w:p w14:paraId="3A8F80DA" w14:textId="77777777" w:rsidR="007D1329" w:rsidRPr="006E59FF" w:rsidRDefault="007D1329" w:rsidP="007D1329">
      <w:pPr>
        <w:pStyle w:val="B2"/>
      </w:pPr>
      <w:r w:rsidRPr="006E59FF">
        <w:tab/>
        <w:t xml:space="preserve">then the S-CSCF may </w:t>
      </w:r>
      <w:r w:rsidRPr="006E59FF">
        <w:rPr>
          <w:lang w:eastAsia="ja-JP"/>
        </w:rPr>
        <w:t xml:space="preserve">append an "iotl" SIP </w:t>
      </w:r>
      <w:smartTag w:uri="urn:schemas-microsoft-com:office:smarttags" w:element="stockticker">
        <w:r w:rsidRPr="006E59FF">
          <w:rPr>
            <w:lang w:eastAsia="ja-JP"/>
          </w:rPr>
          <w:t>URI</w:t>
        </w:r>
      </w:smartTag>
      <w:r w:rsidRPr="006E59FF">
        <w:rPr>
          <w:lang w:eastAsia="ja-JP"/>
        </w:rPr>
        <w:t xml:space="preserve"> parameter </w:t>
      </w:r>
      <w:r w:rsidRPr="006E59FF">
        <w:t xml:space="preserve">with a value </w:t>
      </w:r>
      <w:r w:rsidRPr="006E59FF">
        <w:rPr>
          <w:lang w:eastAsia="ja-JP"/>
        </w:rPr>
        <w:t xml:space="preserve">set to "visitedA-homeA" to the S-CSCF SIP </w:t>
      </w:r>
      <w:smartTag w:uri="urn:schemas-microsoft-com:office:smarttags" w:element="stockticker">
        <w:r w:rsidRPr="006E59FF">
          <w:rPr>
            <w:lang w:eastAsia="ja-JP"/>
          </w:rPr>
          <w:t>URI</w:t>
        </w:r>
      </w:smartTag>
      <w:r w:rsidRPr="006E59FF">
        <w:rPr>
          <w:lang w:eastAsia="ja-JP"/>
        </w:rPr>
        <w:t xml:space="preserve"> in the Service-Route header field;</w:t>
      </w:r>
    </w:p>
    <w:p w14:paraId="2E4F0CC1" w14:textId="77777777" w:rsidR="007D1329" w:rsidRPr="006E59FF" w:rsidRDefault="007D1329" w:rsidP="007D1329">
      <w:pPr>
        <w:pStyle w:val="B1"/>
      </w:pPr>
      <w:r w:rsidRPr="006E59FF">
        <w:t>d)</w:t>
      </w:r>
      <w:r w:rsidRPr="006E59FF">
        <w:tab/>
        <w:t>if the P-CSCF is in the same network as the S-CSCF a P-Charging-Function-Addresses header field containing the values received from the HSS. It can be determined if the P-CSCF is in the same network as the S-CSCF by the contents of the P-Visited-Network-ID header field included in the REGISTER request;</w:t>
      </w:r>
    </w:p>
    <w:p w14:paraId="29A90E9F" w14:textId="77777777" w:rsidR="007D1329" w:rsidRPr="006E59FF" w:rsidRDefault="007D1329" w:rsidP="007D1329">
      <w:pPr>
        <w:pStyle w:val="NO"/>
      </w:pPr>
      <w:r w:rsidRPr="006E59FF">
        <w:lastRenderedPageBreak/>
        <w:t>NOTE 4:</w:t>
      </w:r>
      <w:r w:rsidRPr="006E59FF">
        <w:tab/>
        <w:t>The P-CSCF does not check the P-Charging-Function-Addresses header field, providing this header field to the visiting network could cause undefined charging behaviour.</w:t>
      </w:r>
    </w:p>
    <w:p w14:paraId="55A2C0AD" w14:textId="77777777" w:rsidR="007D1329" w:rsidRPr="006E59FF" w:rsidRDefault="007D1329" w:rsidP="007D1329">
      <w:pPr>
        <w:pStyle w:val="B1"/>
      </w:pPr>
      <w:r w:rsidRPr="006E59FF">
        <w:t>e)</w:t>
      </w:r>
      <w:r w:rsidRPr="006E59FF">
        <w:tab/>
        <w:t>a P-Charging-Vector header field containing the "orig-ioi" header field parameter, if received in the REGISTER request, a type 1 "term-ioi" header field parameter</w:t>
      </w:r>
      <w:r w:rsidRPr="006E59FF">
        <w:rPr>
          <w:rFonts w:hint="eastAsia"/>
          <w:lang w:eastAsia="ja-JP"/>
        </w:rPr>
        <w:t xml:space="preserve"> and </w:t>
      </w:r>
      <w:r w:rsidRPr="006E59FF">
        <w:t>the "icid-value" header field parameter. The S-CSCF shall set the type 1 "term-ioi" header field parameter to a value that identifies the sending network of the response, the "orig-ioi" header field parameter is set to the previously received value of "orig-ioi" header field parameter</w:t>
      </w:r>
      <w:r w:rsidRPr="006E59FF">
        <w:rPr>
          <w:rFonts w:hint="eastAsia"/>
          <w:lang w:eastAsia="ja-JP"/>
        </w:rPr>
        <w:t xml:space="preserve"> and t</w:t>
      </w:r>
      <w:r w:rsidRPr="006E59FF">
        <w:t>he "icid-value" header field parameter is set to the previously received value of "icid-value" header field parameter</w:t>
      </w:r>
      <w:r w:rsidRPr="006E59FF">
        <w:rPr>
          <w:rFonts w:hint="eastAsia"/>
          <w:lang w:eastAsia="ja-JP"/>
        </w:rPr>
        <w:t xml:space="preserve"> in the request</w:t>
      </w:r>
      <w:r w:rsidRPr="006E59FF">
        <w:t>;</w:t>
      </w:r>
    </w:p>
    <w:p w14:paraId="5FC6A1A9" w14:textId="77777777" w:rsidR="007D1329" w:rsidRPr="006E59FF" w:rsidRDefault="007D1329" w:rsidP="007D1329">
      <w:pPr>
        <w:pStyle w:val="B1"/>
      </w:pPr>
      <w:r w:rsidRPr="006E59FF">
        <w:t>f)</w:t>
      </w:r>
      <w:r w:rsidRPr="006E59FF">
        <w:tab/>
        <w:t xml:space="preserve">a Contact header field listing all contact addresses for this public user identity, including all saved header field parameters and </w:t>
      </w:r>
      <w:smartTag w:uri="urn:schemas-microsoft-com:office:smarttags" w:element="stockticker">
        <w:r w:rsidRPr="006E59FF">
          <w:t>URI</w:t>
        </w:r>
      </w:smartTag>
      <w:r w:rsidRPr="006E59FF">
        <w:t xml:space="preserve"> parameters (including all ICSI values and IARI values) received in the Contact header field of the REGISTER request,</w:t>
      </w:r>
    </w:p>
    <w:p w14:paraId="6234B10D" w14:textId="77777777" w:rsidR="007D1329" w:rsidRPr="006E59FF" w:rsidRDefault="007D1329" w:rsidP="007D1329">
      <w:pPr>
        <w:pStyle w:val="B1"/>
      </w:pPr>
      <w:r w:rsidRPr="006E59FF">
        <w:t>g)</w:t>
      </w:r>
      <w:r w:rsidRPr="006E59FF">
        <w:tab/>
        <w:t>GRUUs in the Contact header field. If the REGISTER request contained a Required or Supported header field containing the value "gruu" then for each contact address in the Contact header field that has a "+sip.instance" header field parameter:</w:t>
      </w:r>
    </w:p>
    <w:p w14:paraId="1A7925B4" w14:textId="77777777" w:rsidR="007D1329" w:rsidRPr="006E59FF" w:rsidRDefault="007D1329" w:rsidP="007D1329">
      <w:pPr>
        <w:pStyle w:val="B2"/>
      </w:pPr>
      <w:r w:rsidRPr="006E59FF">
        <w:t>i)</w:t>
      </w:r>
      <w:r w:rsidRPr="006E59FF">
        <w:tab/>
        <w:t>add "pub-gruu" header field parameter containing the public GRUU representing (as specified in subclause 5.4.7A.2) the association between the</w:t>
      </w:r>
      <w:r w:rsidRPr="006E59FF" w:rsidDel="001B17CD">
        <w:t xml:space="preserve"> </w:t>
      </w:r>
      <w:r w:rsidRPr="006E59FF">
        <w:t>public user identity from the To header field in the REGISTER request and the instance ID contained in the "+sip.instance" header field parameter;</w:t>
      </w:r>
    </w:p>
    <w:p w14:paraId="34A82609" w14:textId="77777777" w:rsidR="007D1329" w:rsidRPr="006E59FF" w:rsidRDefault="007D1329" w:rsidP="007D1329">
      <w:pPr>
        <w:pStyle w:val="B2"/>
      </w:pPr>
      <w:r w:rsidRPr="006E59FF">
        <w:t>ii)</w:t>
      </w:r>
      <w:r w:rsidRPr="006E59FF">
        <w:tab/>
        <w:t xml:space="preserve">if the Contact </w:t>
      </w:r>
      <w:smartTag w:uri="urn:schemas-microsoft-com:office:smarttags" w:element="stockticker">
        <w:r w:rsidRPr="006E59FF">
          <w:t>URI</w:t>
        </w:r>
      </w:smartTag>
      <w:r w:rsidRPr="006E59FF">
        <w:t xml:space="preserve"> in the Contact header field does not contain a "bnc" </w:t>
      </w:r>
      <w:smartTag w:uri="urn:schemas-microsoft-com:office:smarttags" w:element="stockticker">
        <w:r w:rsidRPr="006E59FF">
          <w:t>URI</w:t>
        </w:r>
      </w:smartTag>
      <w:r w:rsidRPr="006E59FF">
        <w:t xml:space="preserve"> parameter, then add a "temp-gruu" header field parameter</w:t>
      </w:r>
      <w:r w:rsidRPr="006E59FF" w:rsidDel="00457F4A">
        <w:t>s.</w:t>
      </w:r>
      <w:r w:rsidRPr="006E59FF">
        <w:t xml:space="preserve"> containing the most recently assigned temporary GRUU representing (as specified in subclause 5.4.7A) the association between the</w:t>
      </w:r>
      <w:r w:rsidRPr="006E59FF" w:rsidDel="001B17CD">
        <w:t xml:space="preserve"> </w:t>
      </w:r>
      <w:r w:rsidRPr="006E59FF">
        <w:t>public user identity from the To header field in the REGISTER request and the instance ID contained in the "+sip.instance" header field parameter; and</w:t>
      </w:r>
    </w:p>
    <w:p w14:paraId="31C7F13A" w14:textId="77777777" w:rsidR="007D1329" w:rsidRPr="006E59FF" w:rsidRDefault="007D1329" w:rsidP="007D1329">
      <w:pPr>
        <w:pStyle w:val="B2"/>
      </w:pPr>
      <w:r w:rsidRPr="006E59FF">
        <w:t>iii)</w:t>
      </w:r>
      <w:r w:rsidRPr="006E59FF">
        <w:tab/>
        <w:t xml:space="preserve">if the S-CSCF supports </w:t>
      </w:r>
      <w:r w:rsidRPr="006E59FF">
        <w:rPr>
          <w:rFonts w:eastAsia="MS Mincho"/>
        </w:rPr>
        <w:t xml:space="preserve">RFC 6140 [191] and the </w:t>
      </w:r>
      <w:r w:rsidRPr="006E59FF">
        <w:t xml:space="preserve">Contact </w:t>
      </w:r>
      <w:smartTag w:uri="urn:schemas-microsoft-com:office:smarttags" w:element="stockticker">
        <w:r w:rsidRPr="006E59FF">
          <w:t>URI</w:t>
        </w:r>
      </w:smartTag>
      <w:r w:rsidRPr="006E59FF">
        <w:t xml:space="preserve"> in the Contact header field contains a "bnc" </w:t>
      </w:r>
      <w:smartTag w:uri="urn:schemas-microsoft-com:office:smarttags" w:element="stockticker">
        <w:r w:rsidRPr="006E59FF">
          <w:t>URI</w:t>
        </w:r>
      </w:smartTag>
      <w:r w:rsidRPr="006E59FF">
        <w:t xml:space="preserve"> parameter, then add a "temp-gruu-cookie" header field parameter containing a value generated as specified in </w:t>
      </w:r>
      <w:r w:rsidRPr="006E59FF">
        <w:rPr>
          <w:rFonts w:eastAsia="MS Mincho"/>
        </w:rPr>
        <w:t>RFC 6140 [191];</w:t>
      </w:r>
    </w:p>
    <w:p w14:paraId="5E7DFC42" w14:textId="77777777" w:rsidR="007D1329" w:rsidRPr="006E59FF" w:rsidRDefault="007D1329" w:rsidP="007D1329">
      <w:pPr>
        <w:pStyle w:val="B1"/>
      </w:pPr>
      <w:r w:rsidRPr="006E59FF">
        <w:t>h)</w:t>
      </w:r>
      <w:r w:rsidRPr="006E59FF">
        <w:tab/>
        <w:t xml:space="preserve">if the received REGISTER request contained both a "reg-id" and "+sip.instance" header field parameters in the Contact header field, and the first </w:t>
      </w:r>
      <w:smartTag w:uri="urn:schemas-microsoft-com:office:smarttags" w:element="stockticker">
        <w:r w:rsidRPr="006E59FF">
          <w:t>URI</w:t>
        </w:r>
      </w:smartTag>
      <w:r w:rsidRPr="006E59FF">
        <w:t xml:space="preserve"> within the Path header field contains the "ob" SIP </w:t>
      </w:r>
      <w:smartTag w:uri="urn:schemas-microsoft-com:office:smarttags" w:element="stockticker">
        <w:r w:rsidRPr="006E59FF">
          <w:t>URI</w:t>
        </w:r>
      </w:smartTag>
      <w:r w:rsidRPr="006E59FF">
        <w:t xml:space="preserve"> parameter a Require header field with the "outbound" option-tag as described in RFC 5626 [92];</w:t>
      </w:r>
    </w:p>
    <w:p w14:paraId="2243670A" w14:textId="77777777" w:rsidR="007D1329" w:rsidRPr="006E59FF" w:rsidRDefault="007D1329" w:rsidP="007D1329">
      <w:pPr>
        <w:pStyle w:val="NO"/>
      </w:pPr>
      <w:r w:rsidRPr="006E59FF">
        <w:t>NOTE 5:</w:t>
      </w:r>
      <w:r w:rsidRPr="006E59FF">
        <w:tab/>
        <w:t>There might be other contact addresses available, that this UE or other UEs have registered for the same public user identity.</w:t>
      </w:r>
    </w:p>
    <w:p w14:paraId="0ED4B62A" w14:textId="77777777" w:rsidR="007D1329" w:rsidRPr="006E59FF" w:rsidRDefault="007D1329" w:rsidP="007D1329">
      <w:pPr>
        <w:pStyle w:val="B1"/>
      </w:pPr>
      <w:r w:rsidRPr="006E59FF">
        <w:t>i)</w:t>
      </w:r>
      <w:r w:rsidRPr="006E59FF">
        <w:tab/>
        <w:t>void</w:t>
      </w:r>
    </w:p>
    <w:p w14:paraId="115D2055" w14:textId="77777777" w:rsidR="007D1329" w:rsidRPr="00570F12" w:rsidRDefault="007D1329" w:rsidP="007D1329">
      <w:pPr>
        <w:pStyle w:val="B1"/>
      </w:pPr>
      <w:r w:rsidRPr="006E59FF">
        <w:t>j)</w:t>
      </w:r>
      <w:r w:rsidRPr="00BF62FD">
        <w:tab/>
        <w:t xml:space="preserve">optionally, </w:t>
      </w:r>
      <w:r w:rsidRPr="00570F12">
        <w:t>a Feature-Caps header field, as specified in RFC</w:t>
      </w:r>
      <w:r w:rsidRPr="00BF62FD">
        <w:t> </w:t>
      </w:r>
      <w:r w:rsidRPr="00570F12">
        <w:t>6809 [190],</w:t>
      </w:r>
      <w:r w:rsidRPr="00BF62FD">
        <w:t xml:space="preserve"> inc</w:t>
      </w:r>
      <w:r w:rsidRPr="00570F12">
        <w:t>luding the "+g.3gpp.icsi-ref" header field parameter</w:t>
      </w:r>
      <w:r w:rsidRPr="00BF62FD">
        <w:t xml:space="preserve"> set to </w:t>
      </w:r>
      <w:r w:rsidRPr="00570F12">
        <w:t>the ICSI values contained in the service profile of the served user except the ones that require explicit support indication by the P-CSCF of one or more specific media capabilities. The specific media capabilities are indicated as supported by the presence of one or more feature capability indicators as listed in subclause 7.9A.7 in the a Feature-Caps header field received in the REGISTER request, according to RFC 6809 [190] for the corresponding registration or registration flow (if multiple registration mechanism is used). The absence of feature capability indicators as listed in subclause 7.9A.7 in the a Feature-Caps header field received in the REGISTER request means that the P-CSCF is not supporting indication of media capabilities and the S-CSCF should assume that all media capabilities required are supported. The associated media capabilities that need to be explicitly indicated as supported by the IMS-AGW controlled by the P-CSCF (IMS-</w:t>
      </w:r>
      <w:smartTag w:uri="urn:schemas-microsoft-com:office:smarttags" w:element="stockticker">
        <w:r w:rsidRPr="00570F12">
          <w:t>ALG</w:t>
        </w:r>
      </w:smartTag>
      <w:r w:rsidRPr="00570F12">
        <w:t xml:space="preserve">) are locally configured in the S-CSCF; </w:t>
      </w:r>
    </w:p>
    <w:p w14:paraId="3CAE23C3" w14:textId="77777777" w:rsidR="007D1329" w:rsidRPr="00570F12" w:rsidRDefault="007D1329" w:rsidP="007D1329">
      <w:pPr>
        <w:pStyle w:val="B1"/>
      </w:pPr>
      <w:r w:rsidRPr="00570F12">
        <w:t>k</w:t>
      </w:r>
      <w:r w:rsidRPr="00BF62FD">
        <w:t>)</w:t>
      </w:r>
      <w:r w:rsidRPr="00BF62FD">
        <w:tab/>
      </w:r>
      <w:r w:rsidRPr="00570F12">
        <w:t>if the home network supports calling number verification</w:t>
      </w:r>
      <w:r w:rsidRPr="00BF62FD">
        <w:t xml:space="preserve"> using </w:t>
      </w:r>
      <w:r w:rsidRPr="00570F12">
        <w:t xml:space="preserve">signature verification and attestation information, as defined in </w:t>
      </w:r>
      <w:r w:rsidRPr="00BF62FD">
        <w:t>subclause 3.1</w:t>
      </w:r>
      <w:r w:rsidRPr="00570F12">
        <w:t>,</w:t>
      </w:r>
      <w:r w:rsidRPr="00BF62FD">
        <w:t>a Feature-Caps header field,</w:t>
      </w:r>
      <w:r w:rsidRPr="00570F12">
        <w:t xml:space="preserve"> as specified in RFC</w:t>
      </w:r>
      <w:r w:rsidRPr="00BF62FD">
        <w:t> </w:t>
      </w:r>
      <w:r w:rsidRPr="00570F12">
        <w:t>6809 [190],</w:t>
      </w:r>
      <w:r w:rsidRPr="00BF62FD">
        <w:t xml:space="preserve"> including t</w:t>
      </w:r>
      <w:r w:rsidRPr="00570F12">
        <w:t>he "+g.3gpp.verstat" header field parameter; and</w:t>
      </w:r>
    </w:p>
    <w:p w14:paraId="7F9EC33B" w14:textId="77777777" w:rsidR="007D1329" w:rsidRPr="006E59FF" w:rsidRDefault="007D1329" w:rsidP="007D1329">
      <w:pPr>
        <w:pStyle w:val="NO"/>
        <w:rPr>
          <w:color w:val="000000"/>
        </w:rPr>
      </w:pPr>
      <w:r w:rsidRPr="006E59FF">
        <w:t>NOTE 6:</w:t>
      </w:r>
      <w:r w:rsidRPr="006E59FF">
        <w:tab/>
        <w:t xml:space="preserve">If the network </w:t>
      </w:r>
      <w:r w:rsidRPr="006E59FF">
        <w:rPr>
          <w:color w:val="000000"/>
          <w:lang w:val="en-US"/>
        </w:rPr>
        <w:t>has indicated support for the calling number verification</w:t>
      </w:r>
      <w:r w:rsidRPr="006E59FF">
        <w:t xml:space="preserve"> using </w:t>
      </w:r>
      <w:r w:rsidRPr="006E59FF">
        <w:rPr>
          <w:lang w:eastAsia="ja-JP"/>
        </w:rPr>
        <w:t>signature verification and attestation information</w:t>
      </w:r>
      <w:r w:rsidRPr="006E59FF">
        <w:rPr>
          <w:color w:val="000000"/>
          <w:lang w:val="en-US"/>
        </w:rPr>
        <w:t xml:space="preserve"> to a UE during registration, the network needs to perform calling number verification for all calls delivered to the registered contact address.</w:t>
      </w:r>
    </w:p>
    <w:p w14:paraId="08B4B502" w14:textId="77777777" w:rsidR="007D1329" w:rsidRPr="006E59FF" w:rsidRDefault="007D1329" w:rsidP="007D1329">
      <w:pPr>
        <w:pStyle w:val="B1"/>
      </w:pPr>
      <w:r w:rsidRPr="006E59FF">
        <w:t>l)</w:t>
      </w:r>
      <w:r w:rsidRPr="006E59FF">
        <w:tab/>
        <w:t xml:space="preserve">if the home network supports the response code 607 (Unwanted) as specified in </w:t>
      </w:r>
      <w:r w:rsidRPr="006E59FF">
        <w:rPr>
          <w:lang w:val="en-US"/>
        </w:rPr>
        <w:t>RFC 8197</w:t>
      </w:r>
      <w:r w:rsidRPr="006E59FF">
        <w:t> [254], a Feature-Caps header field including the "+sip.607" header field parameter.</w:t>
      </w:r>
    </w:p>
    <w:p w14:paraId="1790C9E6" w14:textId="77777777" w:rsidR="007D1329" w:rsidRPr="006E59FF" w:rsidRDefault="007D1329" w:rsidP="007D1329">
      <w:r w:rsidRPr="006E59FF">
        <w:t>and send the so created 200 (OK) response to the UE.</w:t>
      </w:r>
    </w:p>
    <w:p w14:paraId="289E2A90" w14:textId="77777777" w:rsidR="007D1329" w:rsidRPr="006E59FF" w:rsidRDefault="007D1329" w:rsidP="007D1329">
      <w:r w:rsidRPr="006E59FF">
        <w:lastRenderedPageBreak/>
        <w:t>For all service profiles in the implicit registration set, the S-CSCF shall send a third-party REGISTER request, as described in subclause 5.4.1.7, to each AS that matches the Filter Criteria of the service profile from the HSS for the REGISTER event; and,</w:t>
      </w:r>
    </w:p>
    <w:p w14:paraId="56D39E05" w14:textId="77777777" w:rsidR="007D1329" w:rsidRPr="006E59FF" w:rsidRDefault="007D1329" w:rsidP="007D1329">
      <w:pPr>
        <w:pStyle w:val="NO"/>
      </w:pPr>
      <w:r w:rsidRPr="006E59FF">
        <w:t>NOTE 7:</w:t>
      </w:r>
      <w:r w:rsidRPr="006E59FF">
        <w:tab/>
        <w:t>If this registration is a reregistration</w:t>
      </w:r>
      <w:r w:rsidRPr="006E59FF">
        <w:rPr>
          <w:lang w:eastAsia="ja-JP"/>
        </w:rPr>
        <w:t>, the Filter Criteria already exists in the local data.</w:t>
      </w:r>
    </w:p>
    <w:p w14:paraId="0F61F924" w14:textId="77777777" w:rsidR="007D1329" w:rsidRPr="006E59FF" w:rsidRDefault="007D1329" w:rsidP="007D1329">
      <w:pPr>
        <w:pStyle w:val="NO"/>
      </w:pPr>
      <w:r w:rsidRPr="006E59FF">
        <w:t>NOTE 8:</w:t>
      </w:r>
      <w:r w:rsidRPr="006E59FF">
        <w:tab/>
        <w:t>If the same AS matches the Filter Criteria of several service profiles for the event of REGISTER request, then the AS will receive several third-party REGISTER requests. Each of these requests will include a public user identity from the corresponding service profile.</w:t>
      </w:r>
    </w:p>
    <w:p w14:paraId="3C9F8CF4" w14:textId="77777777" w:rsidR="007D1329" w:rsidRPr="006E59FF" w:rsidRDefault="007D1329" w:rsidP="007D1329">
      <w:r w:rsidRPr="006E59FF">
        <w:t>The S-CSCF shall consider the public user identity being registered to be bound either to the contact address of the UE or to the registration flow and the associated contact address (if the multiple registration mechanism is used), as specified in the Contact header field, for the duration indicated in the registration expiration interval value.</w:t>
      </w:r>
    </w:p>
    <w:p w14:paraId="52D3E250" w14:textId="77777777" w:rsidR="00FD39BE" w:rsidRPr="00C21836" w:rsidRDefault="00FD39BE" w:rsidP="00FD39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59DE870" w14:textId="77777777" w:rsidR="00FD39BE" w:rsidRPr="00C21836" w:rsidRDefault="00FD39BE" w:rsidP="00FD39BE">
      <w:pPr>
        <w:rPr>
          <w:noProof/>
          <w:lang w:val="en-US"/>
        </w:rPr>
      </w:pPr>
      <w:r w:rsidRPr="00C21836">
        <w:rPr>
          <w:noProof/>
          <w:lang w:val="en-US"/>
        </w:rPr>
        <w:t>&lt;</w:t>
      </w:r>
      <w:r w:rsidRPr="00AD7C25">
        <w:rPr>
          <w:noProof/>
          <w:lang w:val="en-US"/>
        </w:rPr>
        <w:t>Proposed change in</w:t>
      </w:r>
      <w:r>
        <w:rPr>
          <w:noProof/>
          <w:lang w:val="en-US"/>
        </w:rPr>
        <w:t xml:space="preserve"> </w:t>
      </w:r>
      <w:r w:rsidRPr="00AD7C25">
        <w:rPr>
          <w:noProof/>
          <w:lang w:val="en-US"/>
        </w:rPr>
        <w:t>revision marks</w:t>
      </w:r>
      <w:r w:rsidRPr="00C21836">
        <w:rPr>
          <w:noProof/>
          <w:lang w:val="en-US"/>
        </w:rPr>
        <w:t>&gt;</w:t>
      </w:r>
    </w:p>
    <w:p w14:paraId="35EACE34" w14:textId="77777777" w:rsidR="00FD39BE" w:rsidRPr="00C21836" w:rsidRDefault="00FD39BE" w:rsidP="00FD39BE">
      <w:pPr>
        <w:rPr>
          <w:noProof/>
          <w:lang w:val="en-US"/>
        </w:rPr>
      </w:pPr>
    </w:p>
    <w:p w14:paraId="0BF57F9A" w14:textId="77777777" w:rsidR="00FD39BE" w:rsidRPr="00C21836" w:rsidRDefault="00FD39BE" w:rsidP="00FD39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2A02010C" w14:textId="77777777" w:rsidR="001E41F3" w:rsidRDefault="001E41F3" w:rsidP="00FD39BE">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07AED1" w14:textId="77777777" w:rsidR="005B5B9B" w:rsidRDefault="005B5B9B">
      <w:r>
        <w:separator/>
      </w:r>
    </w:p>
  </w:endnote>
  <w:endnote w:type="continuationSeparator" w:id="0">
    <w:p w14:paraId="168E2872" w14:textId="77777777" w:rsidR="005B5B9B" w:rsidRDefault="005B5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0BDC3E" w14:textId="77777777" w:rsidR="005B5B9B" w:rsidRDefault="005B5B9B">
      <w:r>
        <w:separator/>
      </w:r>
    </w:p>
  </w:footnote>
  <w:footnote w:type="continuationSeparator" w:id="0">
    <w:p w14:paraId="0D8B12E6" w14:textId="77777777" w:rsidR="005B5B9B" w:rsidRDefault="005B5B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790A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D0133" w14:textId="77777777" w:rsidR="0020225A" w:rsidRDefault="005B5B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C166F" w14:textId="77777777" w:rsidR="0020225A" w:rsidRDefault="005271A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D0E50A" w14:textId="77777777" w:rsidR="0020225A" w:rsidRDefault="005B5B9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b Sophia">
    <w15:presenceInfo w15:providerId="None" w15:userId="Ericsson j b Soph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414"/>
    <w:rsid w:val="0008795C"/>
    <w:rsid w:val="000A1F6F"/>
    <w:rsid w:val="000A6394"/>
    <w:rsid w:val="000B7FED"/>
    <w:rsid w:val="000C038A"/>
    <w:rsid w:val="000C6598"/>
    <w:rsid w:val="00137B2C"/>
    <w:rsid w:val="00143DCF"/>
    <w:rsid w:val="00145D43"/>
    <w:rsid w:val="00192C46"/>
    <w:rsid w:val="001A08B3"/>
    <w:rsid w:val="001A7B60"/>
    <w:rsid w:val="001B52F0"/>
    <w:rsid w:val="001B7A65"/>
    <w:rsid w:val="001E41F3"/>
    <w:rsid w:val="00227EAD"/>
    <w:rsid w:val="002440AC"/>
    <w:rsid w:val="0026004D"/>
    <w:rsid w:val="002640DD"/>
    <w:rsid w:val="00275D12"/>
    <w:rsid w:val="00284FEB"/>
    <w:rsid w:val="002860C4"/>
    <w:rsid w:val="002B5741"/>
    <w:rsid w:val="002C0757"/>
    <w:rsid w:val="00305409"/>
    <w:rsid w:val="00306BE3"/>
    <w:rsid w:val="003609EF"/>
    <w:rsid w:val="0036231A"/>
    <w:rsid w:val="00374DD4"/>
    <w:rsid w:val="00375348"/>
    <w:rsid w:val="003C00FC"/>
    <w:rsid w:val="003E1A36"/>
    <w:rsid w:val="00410371"/>
    <w:rsid w:val="004242F1"/>
    <w:rsid w:val="004B75B7"/>
    <w:rsid w:val="004E1669"/>
    <w:rsid w:val="005066CA"/>
    <w:rsid w:val="005107B5"/>
    <w:rsid w:val="0051580D"/>
    <w:rsid w:val="005271AC"/>
    <w:rsid w:val="00547111"/>
    <w:rsid w:val="00547CDD"/>
    <w:rsid w:val="00570453"/>
    <w:rsid w:val="00592D74"/>
    <w:rsid w:val="005B5B9B"/>
    <w:rsid w:val="005E2C44"/>
    <w:rsid w:val="00621188"/>
    <w:rsid w:val="006257ED"/>
    <w:rsid w:val="00695808"/>
    <w:rsid w:val="006B46FB"/>
    <w:rsid w:val="006E21FB"/>
    <w:rsid w:val="00792342"/>
    <w:rsid w:val="007977A8"/>
    <w:rsid w:val="007B512A"/>
    <w:rsid w:val="007C2097"/>
    <w:rsid w:val="007D1329"/>
    <w:rsid w:val="007D6A07"/>
    <w:rsid w:val="007F7259"/>
    <w:rsid w:val="008040A8"/>
    <w:rsid w:val="008279FA"/>
    <w:rsid w:val="008626E7"/>
    <w:rsid w:val="00870EE7"/>
    <w:rsid w:val="008863B9"/>
    <w:rsid w:val="008A45A6"/>
    <w:rsid w:val="008D756C"/>
    <w:rsid w:val="008F686C"/>
    <w:rsid w:val="009148DE"/>
    <w:rsid w:val="00941E30"/>
    <w:rsid w:val="009777D9"/>
    <w:rsid w:val="00991B88"/>
    <w:rsid w:val="009A5753"/>
    <w:rsid w:val="009A579D"/>
    <w:rsid w:val="009E3297"/>
    <w:rsid w:val="009E6C24"/>
    <w:rsid w:val="009F734F"/>
    <w:rsid w:val="00A246B6"/>
    <w:rsid w:val="00A47E70"/>
    <w:rsid w:val="00A50CF0"/>
    <w:rsid w:val="00A51455"/>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8571B"/>
    <w:rsid w:val="00DA3849"/>
    <w:rsid w:val="00DE34CF"/>
    <w:rsid w:val="00E13F3D"/>
    <w:rsid w:val="00E34898"/>
    <w:rsid w:val="00E8079D"/>
    <w:rsid w:val="00EB09B7"/>
    <w:rsid w:val="00EE7D7C"/>
    <w:rsid w:val="00F25D98"/>
    <w:rsid w:val="00F300FB"/>
    <w:rsid w:val="00FB6386"/>
    <w:rsid w:val="00FD39BE"/>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0DADB2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32414"/>
    <w:rPr>
      <w:rFonts w:ascii="Times New Roman" w:hAnsi="Times New Roman"/>
      <w:lang w:val="en-GB" w:eastAsia="en-US"/>
    </w:rPr>
  </w:style>
  <w:style w:type="character" w:customStyle="1" w:styleId="B2Char">
    <w:name w:val="B2 Char"/>
    <w:link w:val="B2"/>
    <w:rsid w:val="00032414"/>
    <w:rPr>
      <w:rFonts w:ascii="Times New Roman" w:hAnsi="Times New Roman"/>
      <w:lang w:val="en-GB" w:eastAsia="en-US"/>
    </w:rPr>
  </w:style>
  <w:style w:type="character" w:customStyle="1" w:styleId="B1Char">
    <w:name w:val="B1 Char"/>
    <w:link w:val="B1"/>
    <w:rsid w:val="00032414"/>
    <w:rPr>
      <w:rFonts w:ascii="Times New Roman" w:hAnsi="Times New Roman"/>
      <w:lang w:val="en-GB" w:eastAsia="en-US"/>
    </w:rPr>
  </w:style>
  <w:style w:type="character" w:customStyle="1" w:styleId="B3Char">
    <w:name w:val="B3 Char"/>
    <w:link w:val="B3"/>
    <w:rsid w:val="00032414"/>
    <w:rPr>
      <w:rFonts w:ascii="Times New Roman" w:hAnsi="Times New Roman"/>
      <w:lang w:val="en-GB" w:eastAsia="en-US"/>
    </w:rPr>
  </w:style>
  <w:style w:type="character" w:customStyle="1" w:styleId="Heading5Char">
    <w:name w:val="Heading 5 Char"/>
    <w:link w:val="Heading5"/>
    <w:rsid w:val="0003241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6C2A2-234A-4485-85B8-C8C5A98E3E5D}">
  <ds:schemaRefs>
    <ds:schemaRef ds:uri="http://schemas.microsoft.com/sharepoint/v3/contenttype/forms"/>
  </ds:schemaRefs>
</ds:datastoreItem>
</file>

<file path=customXml/itemProps2.xml><?xml version="1.0" encoding="utf-8"?>
<ds:datastoreItem xmlns:ds="http://schemas.openxmlformats.org/officeDocument/2006/customXml" ds:itemID="{F747DB46-955E-47DD-B7D9-7BAF7D2F0B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2481998-9251-43AE-8613-28D3A896E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3DE02F-D436-4FDF-8972-19E558406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1806</Words>
  <Characters>9577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Sophia</cp:lastModifiedBy>
  <cp:revision>4</cp:revision>
  <cp:lastPrinted>1899-12-31T23:00:00Z</cp:lastPrinted>
  <dcterms:created xsi:type="dcterms:W3CDTF">2020-02-17T07:57:00Z</dcterms:created>
  <dcterms:modified xsi:type="dcterms:W3CDTF">2020-02-17T10:03:00Z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