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41117AA7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B138E3">
        <w:rPr>
          <w:b/>
          <w:sz w:val="24"/>
        </w:rPr>
        <w:t>0960</w:t>
      </w:r>
      <w:bookmarkStart w:id="0" w:name="_GoBack"/>
      <w:bookmarkEnd w:id="0"/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0B8489F1" w:rsidR="001E41F3" w:rsidRPr="002A017B" w:rsidRDefault="00E6758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3CB09B9B" w:rsidR="001E41F3" w:rsidRPr="002A017B" w:rsidRDefault="00116A8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2000</w:t>
            </w:r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485F9648" w:rsidR="001E41F3" w:rsidRPr="002A017B" w:rsidRDefault="005725A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47112D8C" w:rsidR="001E41F3" w:rsidRPr="002A017B" w:rsidRDefault="00E675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4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790D283A" w:rsidR="00F25D98" w:rsidRPr="002A017B" w:rsidRDefault="00E6758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275CF289" w:rsidR="001E41F3" w:rsidRPr="002A017B" w:rsidRDefault="00E67587">
            <w:pPr>
              <w:pStyle w:val="CRCoverPage"/>
              <w:spacing w:after="0"/>
              <w:ind w:left="100"/>
            </w:pPr>
            <w:r>
              <w:t>Emergency PDU session handling after NSSAA failure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311B67E1" w:rsidR="001E41F3" w:rsidRPr="002A017B" w:rsidRDefault="00E67587">
            <w:pPr>
              <w:pStyle w:val="CRCoverPage"/>
              <w:spacing w:after="0"/>
              <w:ind w:left="100"/>
            </w:pPr>
            <w: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44F99779" w:rsidR="001E41F3" w:rsidRPr="002A017B" w:rsidRDefault="00A32F9F">
            <w:pPr>
              <w:pStyle w:val="CRCoverPage"/>
              <w:spacing w:after="0"/>
              <w:ind w:left="100"/>
            </w:pPr>
            <w:r>
              <w:t>2020-02-</w:t>
            </w:r>
            <w:r w:rsidR="005725A1">
              <w:t>2</w:t>
            </w:r>
            <w:r>
              <w:t>4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5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676AA0D3" w:rsidR="001E41F3" w:rsidRPr="002A017B" w:rsidRDefault="00BE1378">
            <w:pPr>
              <w:pStyle w:val="CRCoverPage"/>
              <w:spacing w:after="0"/>
              <w:ind w:left="100"/>
            </w:pPr>
            <w:r>
              <w:t>Emergency PDU session is a correct terminology, not PDU session for emergency services</w:t>
            </w:r>
            <w:r w:rsidR="00E67587">
              <w:t>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7311F630" w:rsidR="001E41F3" w:rsidRPr="002A017B" w:rsidRDefault="00BE1378">
            <w:pPr>
              <w:pStyle w:val="CRCoverPage"/>
              <w:spacing w:after="0"/>
              <w:ind w:left="100"/>
            </w:pPr>
            <w:r>
              <w:t>Correction on the emergency PDU session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4F98B965" w:rsidR="001E41F3" w:rsidRPr="002A017B" w:rsidRDefault="00E30D8A">
            <w:pPr>
              <w:pStyle w:val="CRCoverPage"/>
              <w:spacing w:after="0"/>
              <w:ind w:left="100"/>
            </w:pPr>
            <w:r>
              <w:t>Inconsistent specification throughout the TS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1A2BF7A5" w:rsidR="001E41F3" w:rsidRPr="002A017B" w:rsidRDefault="00E67587">
            <w:pPr>
              <w:pStyle w:val="CRCoverPage"/>
              <w:spacing w:after="0"/>
              <w:ind w:left="100"/>
            </w:pPr>
            <w:r>
              <w:t>4.6.2.4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13429" w14:textId="77777777" w:rsidR="00E67587" w:rsidRPr="00CC0C94" w:rsidRDefault="00E67587" w:rsidP="00E67587">
      <w:pPr>
        <w:pStyle w:val="Heading4"/>
      </w:pPr>
      <w:bookmarkStart w:id="3" w:name="_Toc20232438"/>
      <w:bookmarkStart w:id="4" w:name="_Toc27746524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</w:p>
    <w:p w14:paraId="416B0055" w14:textId="77777777" w:rsidR="00E67587" w:rsidRDefault="00E67587" w:rsidP="00E6758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40F88509" w14:textId="77777777" w:rsidR="00E67587" w:rsidRDefault="00E67587" w:rsidP="00E67587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1914810A" w14:textId="77777777" w:rsidR="00E67587" w:rsidRPr="00264220" w:rsidRDefault="00E67587" w:rsidP="00E67587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42A71D25" w14:textId="77777777" w:rsidR="00E67587" w:rsidRPr="00DD1F68" w:rsidRDefault="00E67587" w:rsidP="00E67587">
      <w:pPr>
        <w:pStyle w:val="NO"/>
      </w:pPr>
      <w:r w:rsidRPr="00DD1F68">
        <w:t>NOTE: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r>
        <w:t>upper layer</w:t>
      </w:r>
      <w:r w:rsidRPr="00DD1F68">
        <w:t xml:space="preserve"> are out of the scope of 3GPP.</w:t>
      </w:r>
    </w:p>
    <w:p w14:paraId="2015FD58" w14:textId="77777777" w:rsidR="00E67587" w:rsidRDefault="00E67587" w:rsidP="00E67587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06A4D7D6" w14:textId="77777777" w:rsidR="00E67587" w:rsidRDefault="00E67587" w:rsidP="00E67587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7CF8EF6D" w14:textId="77777777" w:rsidR="00E67587" w:rsidRDefault="00E67587" w:rsidP="00E67587">
      <w:pPr>
        <w:pStyle w:val="B1"/>
      </w:pPr>
      <w:r>
        <w:t>b</w:t>
      </w:r>
      <w:r w:rsidRPr="00AE2BAC">
        <w:t>)</w:t>
      </w:r>
      <w:r w:rsidRPr="00AE2BAC">
        <w:tab/>
      </w:r>
      <w:r>
        <w:t>the initial registration procedure or the mobility and periodic registration update procedure has been completed.</w:t>
      </w:r>
    </w:p>
    <w:p w14:paraId="75061BC2" w14:textId="77777777" w:rsidR="00E67587" w:rsidRDefault="00E67587" w:rsidP="00E67587">
      <w:r w:rsidRPr="00D43F74">
        <w:t>The AMF informs the UE</w:t>
      </w:r>
      <w:r w:rsidRPr="00874C17">
        <w:t xml:space="preserve"> about S-NSSAIs </w:t>
      </w:r>
      <w:r>
        <w:t>subject to</w:t>
      </w:r>
      <w:r w:rsidRPr="003B5D09">
        <w:t xml:space="preserve"> network slice-specific authentication and authorization</w:t>
      </w:r>
      <w:r>
        <w:t xml:space="preserve"> in the pending</w:t>
      </w:r>
      <w:r>
        <w:rPr>
          <w:lang w:val="en-US"/>
        </w:rPr>
        <w:t xml:space="preserve"> </w:t>
      </w:r>
      <w:r>
        <w:t>NSSAI</w:t>
      </w:r>
      <w:r w:rsidRPr="00874C17">
        <w:t xml:space="preserve">. </w:t>
      </w:r>
      <w:r w:rsidRPr="0032312C">
        <w:t xml:space="preserve">The AMF handles allowed NSSAI, </w:t>
      </w:r>
      <w:r>
        <w:t xml:space="preserve">pending NSSAI, </w:t>
      </w:r>
      <w:r w:rsidRPr="0032312C">
        <w:t xml:space="preserve">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0663E8BA" w14:textId="77777777" w:rsidR="00E67587" w:rsidRDefault="00E67587" w:rsidP="00E67587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subclause 5.4.7, 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41E3D5CD" w14:textId="77777777" w:rsidR="00E67587" w:rsidRPr="00264220" w:rsidRDefault="00E67587" w:rsidP="00E67587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>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5C8DF615" w14:textId="77777777" w:rsidR="00E67587" w:rsidRDefault="00E67587" w:rsidP="00E67587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4D2670F3" w14:textId="77777777" w:rsidR="00E67587" w:rsidRPr="006F446F" w:rsidRDefault="00E67587" w:rsidP="00E67587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 xml:space="preserve">llowed NSSAI </w:t>
      </w:r>
      <w:r>
        <w:rPr>
          <w:lang w:eastAsia="zh-CN"/>
        </w:rPr>
        <w:t>fails</w:t>
      </w:r>
      <w:r w:rsidRPr="006F446F">
        <w:t>;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subclause 5.4.4; or </w:t>
      </w:r>
    </w:p>
    <w:p w14:paraId="56C7F4A4" w14:textId="1E5CC8EB" w:rsidR="00E67587" w:rsidRDefault="00E67587" w:rsidP="00E67587">
      <w:pPr>
        <w:pStyle w:val="B1"/>
        <w:rPr>
          <w:rFonts w:eastAsia="맑은 고딕"/>
        </w:rPr>
      </w:pPr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맑은 고딕"/>
        </w:rPr>
        <w:t xml:space="preserve">, then AMF performs the network-initiated de-registration procedure </w:t>
      </w:r>
      <w:r w:rsidRPr="00DA2757">
        <w:rPr>
          <w:rFonts w:eastAsia="맑은 고딕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맑은 고딕"/>
        </w:rPr>
        <w:t xml:space="preserve"> message</w:t>
      </w:r>
      <w:r>
        <w:rPr>
          <w:rFonts w:eastAsia="맑은 고딕"/>
        </w:rPr>
        <w:t xml:space="preserve"> </w:t>
      </w:r>
      <w:r w:rsidRPr="006F446F">
        <w:rPr>
          <w:rFonts w:eastAsia="맑은 고딕"/>
        </w:rPr>
        <w:t>as specified in the subclause 5.5.2.3</w:t>
      </w:r>
      <w:r>
        <w:rPr>
          <w:rFonts w:eastAsia="맑은 고딕"/>
        </w:rPr>
        <w:t xml:space="preserve"> except when the UE has a</w:t>
      </w:r>
      <w:ins w:id="5" w:author="Won, Sung (Nokia - US/Dallas)" w:date="2020-02-14T15:34:00Z">
        <w:r>
          <w:rPr>
            <w:rFonts w:eastAsia="맑은 고딕"/>
          </w:rPr>
          <w:t>n emergency</w:t>
        </w:r>
      </w:ins>
      <w:r>
        <w:rPr>
          <w:rFonts w:eastAsia="맑은 고딕"/>
        </w:rPr>
        <w:t xml:space="preserve"> PDU session </w:t>
      </w:r>
      <w:ins w:id="6" w:author="Nokia_Author_00" w:date="2020-02-24T12:23:00Z">
        <w:r w:rsidR="00BE1378">
          <w:rPr>
            <w:rFonts w:eastAsia="맑은 고딕"/>
          </w:rPr>
          <w:t>established</w:t>
        </w:r>
      </w:ins>
      <w:del w:id="7" w:author="Won, Sung (Nokia - US/Dallas)" w:date="2020-02-14T15:34:00Z">
        <w:r w:rsidDel="00E67587">
          <w:rPr>
            <w:rFonts w:eastAsia="맑은 고딕"/>
          </w:rPr>
          <w:delText>for emergency services</w:delText>
        </w:r>
      </w:del>
      <w:r>
        <w:rPr>
          <w:rFonts w:eastAsia="맑은 고딕"/>
        </w:rPr>
        <w:t xml:space="preserve"> or the UE is establishing a</w:t>
      </w:r>
      <w:ins w:id="8" w:author="Nokia_Author_00" w:date="2020-02-24T12:24:00Z">
        <w:r w:rsidR="00BE1378">
          <w:rPr>
            <w:rFonts w:eastAsia="맑은 고딕"/>
          </w:rPr>
          <w:t>n emergency</w:t>
        </w:r>
      </w:ins>
      <w:r>
        <w:rPr>
          <w:rFonts w:eastAsia="맑은 고딕"/>
        </w:rPr>
        <w:t xml:space="preserve"> PDU session</w:t>
      </w:r>
      <w:del w:id="9" w:author="Won, Sung (Nokia - US/Dallas)" w:date="2020-02-14T15:35:00Z">
        <w:r w:rsidDel="00E67587">
          <w:rPr>
            <w:rFonts w:eastAsia="맑은 고딕"/>
          </w:rPr>
          <w:delText xml:space="preserve"> for emergency services</w:delText>
        </w:r>
      </w:del>
      <w:r>
        <w:rPr>
          <w:rFonts w:eastAsia="맑은 고딕"/>
        </w:rPr>
        <w:t>. In this case the AMF shall send CONFIGURATION UPDATE COMMAND containing rejected NSSAI. After the</w:t>
      </w:r>
      <w:ins w:id="10" w:author="Won, Sung (Nokia - US/Dallas)" w:date="2020-02-14T15:35:00Z">
        <w:r>
          <w:rPr>
            <w:rFonts w:eastAsia="맑은 고딕"/>
          </w:rPr>
          <w:t xml:space="preserve"> emergency</w:t>
        </w:r>
      </w:ins>
      <w:r>
        <w:rPr>
          <w:rFonts w:eastAsia="맑은 고딕"/>
        </w:rPr>
        <w:t xml:space="preserve"> PDU session</w:t>
      </w:r>
      <w:del w:id="11" w:author="Won, Sung (Nokia - US/Dallas)" w:date="2020-02-14T15:35:00Z">
        <w:r w:rsidDel="00E67587">
          <w:rPr>
            <w:rFonts w:eastAsia="맑은 고딕"/>
          </w:rPr>
          <w:delText xml:space="preserve"> for the emergency service</w:delText>
        </w:r>
      </w:del>
      <w:r>
        <w:rPr>
          <w:rFonts w:eastAsia="맑은 고딕"/>
        </w:rPr>
        <w:t xml:space="preserve"> is released, the AMF performs the network-initiated de-registration procedure as specified in the subclause 5.5.2.3</w:t>
      </w:r>
      <w:r w:rsidRPr="006F446F">
        <w:rPr>
          <w:rFonts w:eastAsia="맑은 고딕"/>
        </w:rPr>
        <w:t>.</w:t>
      </w:r>
    </w:p>
    <w:p w14:paraId="500113AA" w14:textId="77777777" w:rsidR="00E67587" w:rsidRPr="00264220" w:rsidRDefault="00E67587" w:rsidP="00E67587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545C43AA" w14:textId="77777777" w:rsidR="00E67587" w:rsidRPr="0083064D" w:rsidRDefault="00E67587" w:rsidP="00E67587">
      <w:pPr>
        <w:pStyle w:val="EditorsNote"/>
      </w:pPr>
      <w:r w:rsidRPr="0083064D">
        <w:t>Editor's Note: How to secure that a UE does not wait indefinitely for completion of the network slice-specific authentication and authorization is FFS.</w:t>
      </w:r>
    </w:p>
    <w:p w14:paraId="729CA19A" w14:textId="77777777" w:rsidR="00E67587" w:rsidRPr="00DD22D8" w:rsidRDefault="00E67587" w:rsidP="00E67587">
      <w:pPr>
        <w:pStyle w:val="EditorsNote"/>
        <w:rPr>
          <w:noProof/>
        </w:rPr>
      </w:pPr>
      <w:r w:rsidRPr="0083064D">
        <w:t>Editor's Note: How the AMF rejects the S-NSSAI(s) for which the NSSAA has failed or has been revoked is FFS.</w:t>
      </w:r>
    </w:p>
    <w:p w14:paraId="763DA792" w14:textId="5FAA5983" w:rsidR="001E41F3" w:rsidRPr="002A017B" w:rsidRDefault="001E41F3"/>
    <w:sectPr w:rsidR="001E41F3" w:rsidRPr="002A017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B25C" w14:textId="77777777" w:rsidR="00BA1B4F" w:rsidRDefault="00BA1B4F">
      <w:r>
        <w:separator/>
      </w:r>
    </w:p>
  </w:endnote>
  <w:endnote w:type="continuationSeparator" w:id="0">
    <w:p w14:paraId="6FA88674" w14:textId="77777777" w:rsidR="00BA1B4F" w:rsidRDefault="00BA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A2811" w14:textId="77777777" w:rsidR="00BA1B4F" w:rsidRDefault="00BA1B4F">
      <w:r>
        <w:separator/>
      </w:r>
    </w:p>
  </w:footnote>
  <w:footnote w:type="continuationSeparator" w:id="0">
    <w:p w14:paraId="3853A702" w14:textId="77777777" w:rsidR="00BA1B4F" w:rsidRDefault="00BA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6A84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725A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96536"/>
    <w:rsid w:val="00AA2CBC"/>
    <w:rsid w:val="00AC5820"/>
    <w:rsid w:val="00AD1CD8"/>
    <w:rsid w:val="00B138E3"/>
    <w:rsid w:val="00B258BB"/>
    <w:rsid w:val="00B67B97"/>
    <w:rsid w:val="00B968C8"/>
    <w:rsid w:val="00BA1B4F"/>
    <w:rsid w:val="00BA3EC5"/>
    <w:rsid w:val="00BA51D9"/>
    <w:rsid w:val="00BB5DFC"/>
    <w:rsid w:val="00BD279D"/>
    <w:rsid w:val="00BD6BB8"/>
    <w:rsid w:val="00BE137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0D8A"/>
    <w:rsid w:val="00E34898"/>
    <w:rsid w:val="00E404B9"/>
    <w:rsid w:val="00E67587"/>
    <w:rsid w:val="00E8079D"/>
    <w:rsid w:val="00EB09B7"/>
    <w:rsid w:val="00EE7D7C"/>
    <w:rsid w:val="00F25D98"/>
    <w:rsid w:val="00F300FB"/>
    <w:rsid w:val="00F5652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67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67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675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5AIRPNAIUNRU-529706453-1370</_dlc_DocId>
    <HideFromDelve xmlns="71c5aaf6-e6ce-465b-b873-5148d2a4c105">false</HideFromDelve>
    <_dlc_DocIdUrl xmlns="71c5aaf6-e6ce-465b-b873-5148d2a4c105">
      <Url>https://nokia.sharepoint.com/sites/c5g/epc/_layouts/15/DocIdRedir.aspx?ID=5AIRPNAIUNRU-529706453-1370</Url>
      <Description>5AIRPNAIUNRU-529706453-1370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0A51C6-42AE-4760-9DA4-67E3B7C1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4</cp:revision>
  <cp:lastPrinted>1900-01-01T06:00:00Z</cp:lastPrinted>
  <dcterms:created xsi:type="dcterms:W3CDTF">2020-02-24T18:27:00Z</dcterms:created>
  <dcterms:modified xsi:type="dcterms:W3CDTF">2020-02-26T19:25:00Z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a49f06d6-74d9-47b7-8646-39fa4a90845b</vt:lpwstr>
  </property>
</Properties>
</file>