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497C1F3A"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AC4756">
        <w:rPr>
          <w:b/>
          <w:sz w:val="24"/>
        </w:rPr>
        <w:t>1049</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4E4EBEC6" w:rsidR="001E41F3" w:rsidRPr="002A017B" w:rsidRDefault="00850A7E"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52FCB48E" w:rsidR="001E41F3" w:rsidRPr="002A017B" w:rsidRDefault="00512F13" w:rsidP="00547111">
            <w:pPr>
              <w:pStyle w:val="CRCoverPage"/>
              <w:spacing w:after="0"/>
            </w:pPr>
            <w:r>
              <w:rPr>
                <w:b/>
                <w:sz w:val="28"/>
              </w:rPr>
              <w:t>1996</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0079B76C" w:rsidR="001E41F3" w:rsidRPr="002A017B" w:rsidRDefault="00AC4756" w:rsidP="00E13F3D">
            <w:pPr>
              <w:pStyle w:val="CRCoverPage"/>
              <w:spacing w:after="0"/>
              <w:jc w:val="center"/>
              <w:rPr>
                <w:b/>
              </w:rPr>
            </w:pPr>
            <w:r>
              <w:rPr>
                <w:b/>
                <w:sz w:val="28"/>
              </w:rPr>
              <w:t>2</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2A019BB4" w:rsidR="001E41F3" w:rsidRPr="002A017B" w:rsidRDefault="00850A7E">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0" w:name="_Hlt497126619"/>
              <w:r w:rsidRPr="002A017B">
                <w:rPr>
                  <w:rStyle w:val="Hyperlink"/>
                  <w:rFonts w:cs="Arial"/>
                  <w:b/>
                  <w:i/>
                  <w:color w:val="FF0000"/>
                </w:rPr>
                <w:t>L</w:t>
              </w:r>
              <w:bookmarkEnd w:id="0"/>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77777777" w:rsidR="00F25D98" w:rsidRPr="002A017B" w:rsidRDefault="00F25D98" w:rsidP="001E41F3">
            <w:pPr>
              <w:pStyle w:val="CRCoverPage"/>
              <w:spacing w:after="0"/>
              <w:jc w:val="center"/>
              <w:rPr>
                <w:b/>
                <w:caps/>
              </w:rPr>
            </w:pP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3D7756D7" w:rsidR="00F25D98" w:rsidRPr="002A017B" w:rsidRDefault="00BD3A3B"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3446E892" w:rsidR="001E41F3" w:rsidRPr="002A017B" w:rsidRDefault="00BD3A3B">
            <w:pPr>
              <w:pStyle w:val="CRCoverPage"/>
              <w:spacing w:after="0"/>
              <w:ind w:left="100"/>
            </w:pPr>
            <w:r>
              <w:t>S</w:t>
            </w:r>
            <w:r w:rsidR="00850A7E">
              <w:t>ubscribed S-NSSAI marked as default and NSSAA</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27532AB5" w:rsidR="001E41F3" w:rsidRPr="002A017B" w:rsidRDefault="00C50D56">
            <w:pPr>
              <w:pStyle w:val="CRCoverPage"/>
              <w:spacing w:after="0"/>
              <w:ind w:left="100"/>
            </w:pPr>
            <w:r>
              <w:t>Nokia, Nokia Shanghai Bell</w:t>
            </w:r>
            <w:r w:rsidR="00AF6E3E">
              <w:t>, Samsung</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5A58DB43" w:rsidR="001E41F3" w:rsidRPr="002A017B" w:rsidRDefault="00BD3A3B">
            <w:pPr>
              <w:pStyle w:val="CRCoverPage"/>
              <w:spacing w:after="0"/>
              <w:ind w:left="100"/>
            </w:pPr>
            <w:r>
              <w:t>eNS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18F62AEB" w:rsidR="001E41F3" w:rsidRPr="002A017B" w:rsidRDefault="00A32F9F">
            <w:pPr>
              <w:pStyle w:val="CRCoverPage"/>
              <w:spacing w:after="0"/>
              <w:ind w:left="100"/>
            </w:pPr>
            <w:r>
              <w:t>2020-02-</w:t>
            </w:r>
            <w:r w:rsidR="001D6CA5">
              <w:t>2</w:t>
            </w:r>
            <w:r w:rsidR="00AC4756">
              <w:t>7</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1" w:name="OLE_LINK1"/>
            <w:r w:rsidR="0051580D" w:rsidRPr="002A017B">
              <w:rPr>
                <w:i/>
                <w:sz w:val="18"/>
              </w:rPr>
              <w:t>Rel-13</w:t>
            </w:r>
            <w:r w:rsidR="0051580D" w:rsidRPr="002A017B">
              <w:rPr>
                <w:i/>
                <w:sz w:val="18"/>
              </w:rPr>
              <w:tab/>
              <w:t>(Release 13)</w:t>
            </w:r>
            <w:bookmarkEnd w:id="1"/>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4E8C481E" w14:textId="48EFE5E9" w:rsidR="001E41F3" w:rsidRPr="00350712" w:rsidRDefault="005466EC">
            <w:pPr>
              <w:pStyle w:val="CRCoverPage"/>
              <w:spacing w:after="0"/>
              <w:ind w:left="100"/>
              <w:rPr>
                <w:b/>
                <w:u w:val="single"/>
              </w:rPr>
            </w:pPr>
            <w:r w:rsidRPr="00350712">
              <w:rPr>
                <w:b/>
                <w:u w:val="single"/>
              </w:rPr>
              <w:t>UE supporting NSSAA</w:t>
            </w:r>
          </w:p>
          <w:p w14:paraId="3653F077" w14:textId="7B0E4E9A" w:rsidR="00350712" w:rsidRDefault="00350712">
            <w:pPr>
              <w:pStyle w:val="CRCoverPage"/>
              <w:spacing w:after="0"/>
              <w:ind w:left="100"/>
            </w:pPr>
            <w:r>
              <w:t>1/</w:t>
            </w:r>
          </w:p>
          <w:p w14:paraId="7B84854A" w14:textId="6EEA5AC9" w:rsidR="005466EC" w:rsidRDefault="00350712" w:rsidP="00350712">
            <w:pPr>
              <w:pStyle w:val="CRCoverPage"/>
              <w:spacing w:after="0"/>
              <w:ind w:left="100"/>
            </w:pPr>
            <w:r>
              <w:t xml:space="preserve">If the UE did not include the requested NSSAI in the REGISTRATION REQUEST message or none of the S-NSSAIs in the requested NSSAI in the REGISTRATION REQUEST message are allowed, what matters is not any subscribed S-NSSAI but a subscribed S-NSSAI </w:t>
            </w:r>
            <w:r w:rsidRPr="00350712">
              <w:rPr>
                <w:i/>
              </w:rPr>
              <w:t>marked as default</w:t>
            </w:r>
            <w:r>
              <w:t>.</w:t>
            </w:r>
          </w:p>
          <w:p w14:paraId="2FA9C024" w14:textId="6C83C379" w:rsidR="00350712" w:rsidRDefault="00350712" w:rsidP="00350712">
            <w:pPr>
              <w:pStyle w:val="CRCoverPage"/>
              <w:spacing w:after="0"/>
              <w:ind w:left="100"/>
            </w:pPr>
          </w:p>
          <w:p w14:paraId="15EEE681" w14:textId="0F3E36DF" w:rsidR="00350712" w:rsidRDefault="00350712" w:rsidP="00350712">
            <w:pPr>
              <w:pStyle w:val="CRCoverPage"/>
              <w:spacing w:after="0"/>
              <w:ind w:left="100"/>
            </w:pPr>
            <w:r>
              <w:t>2/</w:t>
            </w:r>
          </w:p>
          <w:p w14:paraId="2174786E" w14:textId="25068B6C" w:rsidR="00350712" w:rsidRDefault="00350712" w:rsidP="00350712">
            <w:pPr>
              <w:pStyle w:val="CRCoverPage"/>
              <w:spacing w:after="0"/>
              <w:ind w:left="100"/>
            </w:pPr>
            <w:r>
              <w:t xml:space="preserve">In scenario 1/ above, the case where </w:t>
            </w:r>
            <w:r w:rsidRPr="00350712">
              <w:rPr>
                <w:i/>
              </w:rPr>
              <w:t>all</w:t>
            </w:r>
            <w:r w:rsidRPr="00350712">
              <w:t xml:space="preserve"> </w:t>
            </w:r>
            <w:r w:rsidRPr="00350712">
              <w:rPr>
                <w:rFonts w:hint="eastAsia"/>
              </w:rPr>
              <w:t>subscribed S-NSSAIs</w:t>
            </w:r>
            <w:r w:rsidRPr="00350712">
              <w:t xml:space="preserve"> marked as default are subject to </w:t>
            </w:r>
            <w:r>
              <w:t xml:space="preserve">NSSAA is considered, but the case where </w:t>
            </w:r>
            <w:r w:rsidRPr="00350712">
              <w:t xml:space="preserve">one or more subscribed S-NSSAIs marked as default are </w:t>
            </w:r>
            <w:r w:rsidRPr="00350712">
              <w:rPr>
                <w:i/>
              </w:rPr>
              <w:t>not</w:t>
            </w:r>
            <w:r w:rsidRPr="00350712">
              <w:t xml:space="preserve"> subject to </w:t>
            </w:r>
            <w:r>
              <w:t>NSSAA is not stated.</w:t>
            </w:r>
          </w:p>
          <w:p w14:paraId="2C1D2434" w14:textId="7502A34C" w:rsidR="00350712" w:rsidRDefault="00350712" w:rsidP="00350712">
            <w:pPr>
              <w:pStyle w:val="CRCoverPage"/>
              <w:spacing w:after="0"/>
              <w:ind w:left="100"/>
            </w:pPr>
          </w:p>
          <w:p w14:paraId="013F9499" w14:textId="18D6C0E3" w:rsidR="00350712" w:rsidRPr="00350712" w:rsidRDefault="00350712" w:rsidP="00350712">
            <w:pPr>
              <w:pStyle w:val="CRCoverPage"/>
              <w:spacing w:after="0"/>
              <w:ind w:left="100"/>
              <w:rPr>
                <w:b/>
                <w:u w:val="single"/>
              </w:rPr>
            </w:pPr>
            <w:r w:rsidRPr="00350712">
              <w:rPr>
                <w:b/>
                <w:u w:val="single"/>
              </w:rPr>
              <w:t>UE not supporting NSSAA</w:t>
            </w:r>
          </w:p>
          <w:p w14:paraId="3756E2B9" w14:textId="334B1E12" w:rsidR="005466EC" w:rsidRDefault="00350712">
            <w:pPr>
              <w:pStyle w:val="CRCoverPage"/>
              <w:spacing w:after="0"/>
              <w:ind w:left="100"/>
            </w:pPr>
            <w:r>
              <w:t>3/</w:t>
            </w:r>
          </w:p>
          <w:p w14:paraId="3B15F605" w14:textId="77777777" w:rsidR="00350712" w:rsidRDefault="00942DF0" w:rsidP="00942DF0">
            <w:pPr>
              <w:pStyle w:val="CRCoverPage"/>
              <w:spacing w:after="0"/>
              <w:ind w:left="100"/>
            </w:pPr>
            <w:r>
              <w:t>If the UE did not include the requested NSSAI in the REGISTRATION REQUEST message; or none of the S-NSSAIs in the requested NSSAI in the REGISTRATION REQUEST message are allowed, an S-NSSAI that should be allowed to the UE is a subscribed S-NSSAI marked as default that is not subject to NSSAA, not any subscribed S-NSSAI marked as default.</w:t>
            </w:r>
          </w:p>
          <w:p w14:paraId="08C99E3A" w14:textId="77777777" w:rsidR="00BD3A3B" w:rsidRDefault="00BD3A3B" w:rsidP="00942DF0">
            <w:pPr>
              <w:pStyle w:val="CRCoverPage"/>
              <w:spacing w:after="0"/>
              <w:ind w:left="100"/>
            </w:pPr>
          </w:p>
          <w:p w14:paraId="45AED356" w14:textId="59C8D614" w:rsidR="00942DF0" w:rsidRDefault="00942DF0" w:rsidP="00942DF0">
            <w:pPr>
              <w:pStyle w:val="CRCoverPage"/>
              <w:spacing w:after="0"/>
              <w:ind w:left="100"/>
            </w:pPr>
            <w:r>
              <w:t>4/</w:t>
            </w:r>
          </w:p>
          <w:p w14:paraId="299D7431" w14:textId="51CDEB86" w:rsidR="00942DF0" w:rsidRPr="002A017B" w:rsidRDefault="00BD3A3B" w:rsidP="00942DF0">
            <w:pPr>
              <w:pStyle w:val="CRCoverPage"/>
              <w:spacing w:after="0"/>
              <w:ind w:left="100"/>
            </w:pPr>
            <w:r>
              <w:t xml:space="preserve">If </w:t>
            </w:r>
            <w:r w:rsidRPr="00BD3A3B">
              <w:t>all the S-NSSAI(s) included in the requested NSSAI are either rejected for the current PLMN or rejected for the current registration area, or the UE did not request any S-NSSAIs</w:t>
            </w:r>
            <w:r>
              <w:t>, the UE’s request is rejected even though there is a subscribed S-NSSAI marked as default if the S-NSSAI is subject to NSSAA.</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4AB4B47F" w14:textId="77777777" w:rsidR="00BD3A3B" w:rsidRPr="00350712" w:rsidRDefault="00BD3A3B" w:rsidP="00BD3A3B">
            <w:pPr>
              <w:pStyle w:val="CRCoverPage"/>
              <w:spacing w:after="0"/>
              <w:ind w:left="100"/>
              <w:rPr>
                <w:b/>
                <w:u w:val="single"/>
              </w:rPr>
            </w:pPr>
            <w:r w:rsidRPr="00350712">
              <w:rPr>
                <w:b/>
                <w:u w:val="single"/>
              </w:rPr>
              <w:t>UE supporting NSSAA</w:t>
            </w:r>
          </w:p>
          <w:p w14:paraId="34252FC3" w14:textId="77777777" w:rsidR="00942DF0" w:rsidRDefault="00BD3A3B">
            <w:pPr>
              <w:pStyle w:val="CRCoverPage"/>
              <w:spacing w:after="0"/>
              <w:ind w:left="100"/>
            </w:pPr>
            <w:r>
              <w:t>1/</w:t>
            </w:r>
          </w:p>
          <w:p w14:paraId="4B8F0212" w14:textId="77777777" w:rsidR="00BD3A3B" w:rsidRDefault="00BD3A3B" w:rsidP="00BD3A3B">
            <w:pPr>
              <w:rPr>
                <w:rFonts w:eastAsia="맑은 고딕"/>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484F3A64" w14:textId="2F642A80" w:rsidR="00BD3A3B" w:rsidRDefault="00BD3A3B" w:rsidP="00BD3A3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227FDD9B" w14:textId="3388A051" w:rsidR="00BD3A3B" w:rsidRDefault="00BD3A3B" w:rsidP="00BD3A3B">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7D8C499D" w14:textId="77777777" w:rsidR="00BD3A3B" w:rsidRDefault="00BD3A3B">
            <w:pPr>
              <w:pStyle w:val="CRCoverPage"/>
              <w:spacing w:after="0"/>
              <w:ind w:left="100"/>
            </w:pPr>
            <w:r>
              <w:sym w:font="Wingdings" w:char="F0E0"/>
            </w:r>
          </w:p>
          <w:p w14:paraId="1B7B1A3C" w14:textId="77777777" w:rsidR="00BD3A3B" w:rsidRDefault="00BD3A3B" w:rsidP="00BD3A3B">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5CAA209C" w14:textId="17EB3DC2" w:rsidR="00BD3A3B" w:rsidRDefault="00BD3A3B" w:rsidP="00BD3A3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05B1FAB2" w14:textId="77777777" w:rsidR="00BD3A3B" w:rsidRDefault="00BD3A3B" w:rsidP="00BD3A3B">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lang w:eastAsia="zh-CN"/>
              </w:rPr>
              <w:t xml:space="preserve"> </w:t>
            </w:r>
            <w:r w:rsidRPr="00BD3A3B">
              <w:rPr>
                <w:highlight w:val="yellow"/>
                <w:lang w:eastAsia="zh-CN"/>
              </w:rPr>
              <w:t>marked as default</w:t>
            </w:r>
            <w:r>
              <w:rPr>
                <w:rFonts w:eastAsia="맑은 고딕"/>
              </w:rPr>
              <w:t xml:space="preserve"> are </w:t>
            </w:r>
            <w:r w:rsidRPr="00D45B11">
              <w:t>subject to network slice-specific authentication and authorization</w:t>
            </w:r>
            <w:r>
              <w:rPr>
                <w:rFonts w:eastAsia="맑은 고딕"/>
              </w:rPr>
              <w:t>;</w:t>
            </w:r>
          </w:p>
          <w:p w14:paraId="00C56299" w14:textId="36ACECB5" w:rsidR="00BD3A3B" w:rsidRDefault="00BD3A3B">
            <w:pPr>
              <w:pStyle w:val="CRCoverPage"/>
              <w:spacing w:after="0"/>
              <w:ind w:left="100"/>
            </w:pPr>
          </w:p>
          <w:p w14:paraId="23019C32" w14:textId="494E52D5" w:rsidR="00BD3A3B" w:rsidRDefault="00BD3A3B">
            <w:pPr>
              <w:pStyle w:val="CRCoverPage"/>
              <w:spacing w:after="0"/>
              <w:ind w:left="100"/>
            </w:pPr>
            <w:r>
              <w:t>2/</w:t>
            </w:r>
          </w:p>
          <w:p w14:paraId="79794806" w14:textId="61567DF4" w:rsidR="00BD3A3B" w:rsidRDefault="00BD3A3B" w:rsidP="00BD3A3B">
            <w:pPr>
              <w:pStyle w:val="CRCoverPage"/>
              <w:spacing w:after="0"/>
              <w:ind w:left="100"/>
            </w:pPr>
            <w:r>
              <w:t xml:space="preserve">In scenario 1/ above, the case where </w:t>
            </w:r>
            <w:r w:rsidRPr="00350712">
              <w:t xml:space="preserve">one or more subscribed S-NSSAIs marked as default are </w:t>
            </w:r>
            <w:r w:rsidRPr="00350712">
              <w:rPr>
                <w:i/>
              </w:rPr>
              <w:t>not</w:t>
            </w:r>
            <w:r w:rsidRPr="00350712">
              <w:t xml:space="preserve"> subject to </w:t>
            </w:r>
            <w:r>
              <w:t>NSSAA is specified.</w:t>
            </w:r>
          </w:p>
          <w:p w14:paraId="4E2ADB7F" w14:textId="0B93D4C9" w:rsidR="00BD3A3B" w:rsidRDefault="00BD3A3B" w:rsidP="00BD3A3B">
            <w:pPr>
              <w:pStyle w:val="CRCoverPage"/>
              <w:spacing w:after="0"/>
              <w:ind w:left="100"/>
            </w:pPr>
          </w:p>
          <w:p w14:paraId="3972CEB3" w14:textId="77777777" w:rsidR="00BD3A3B" w:rsidRPr="00350712" w:rsidRDefault="00BD3A3B" w:rsidP="00BD3A3B">
            <w:pPr>
              <w:pStyle w:val="CRCoverPage"/>
              <w:spacing w:after="0"/>
              <w:ind w:left="100"/>
              <w:rPr>
                <w:b/>
                <w:u w:val="single"/>
              </w:rPr>
            </w:pPr>
            <w:r w:rsidRPr="00350712">
              <w:rPr>
                <w:b/>
                <w:u w:val="single"/>
              </w:rPr>
              <w:t>UE not supporting NSSAA</w:t>
            </w:r>
          </w:p>
          <w:p w14:paraId="1AC9A9C0" w14:textId="69A808DD" w:rsidR="00BD3A3B" w:rsidRDefault="00BD3A3B" w:rsidP="00BD3A3B">
            <w:pPr>
              <w:pStyle w:val="CRCoverPage"/>
              <w:spacing w:after="0"/>
              <w:ind w:left="100"/>
            </w:pPr>
            <w:r>
              <w:t>3/</w:t>
            </w:r>
          </w:p>
          <w:p w14:paraId="6E68EFC8" w14:textId="05E6DFDF" w:rsidR="00BD3A3B" w:rsidRDefault="00BD3A3B" w:rsidP="00BD3A3B">
            <w:pPr>
              <w:pStyle w:val="CRCoverPage"/>
              <w:spacing w:after="0"/>
              <w:ind w:left="100"/>
            </w:pPr>
            <w:r>
              <w:t xml:space="preserve">If the UE did not include the requested NSSAI in the REGISTRATION REQUEST message; or none of the S-NSSAIs in the requested NSSAI in the REGISTRATION REQUEST message are allowed, an S-NSSAI that </w:t>
            </w:r>
            <w:proofErr w:type="gramStart"/>
            <w:r>
              <w:t>is allowed to</w:t>
            </w:r>
            <w:proofErr w:type="gramEnd"/>
            <w:r>
              <w:t xml:space="preserve"> the UE is a subscribed S-NSSAI marked as default that is not subject to NSSAA.</w:t>
            </w:r>
          </w:p>
          <w:p w14:paraId="05271474" w14:textId="47486096" w:rsidR="00BD3A3B" w:rsidRDefault="00BD3A3B" w:rsidP="00BD3A3B">
            <w:pPr>
              <w:pStyle w:val="CRCoverPage"/>
              <w:spacing w:after="0"/>
              <w:ind w:left="100"/>
            </w:pPr>
          </w:p>
          <w:p w14:paraId="3EAE280B" w14:textId="388D8E8B" w:rsidR="00BD3A3B" w:rsidRDefault="00BD3A3B" w:rsidP="00BD3A3B">
            <w:pPr>
              <w:pStyle w:val="CRCoverPage"/>
              <w:spacing w:after="0"/>
              <w:ind w:left="100"/>
            </w:pPr>
            <w:r>
              <w:t>4/</w:t>
            </w:r>
          </w:p>
          <w:p w14:paraId="315D5187" w14:textId="716B53B6" w:rsidR="00BD3A3B" w:rsidRPr="002A017B" w:rsidRDefault="00BD3A3B" w:rsidP="00BD3A3B">
            <w:pPr>
              <w:pStyle w:val="CRCoverPage"/>
              <w:spacing w:after="0"/>
              <w:ind w:left="100"/>
            </w:pPr>
            <w:r>
              <w:t xml:space="preserve">If </w:t>
            </w:r>
            <w:r w:rsidRPr="00BD3A3B">
              <w:t>all the S-NSSAI(s) included in the requested NSSAI are either rejected for the current PLMN or rejected for the current registration area, or the UE did not request any S-NSSAIs</w:t>
            </w:r>
            <w:r>
              <w:t>, the UE’s request is rejected if there is no subscribed S-NSSAI marked as default which is not subject to NSSAA.</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0375A17B" w:rsidR="001E41F3" w:rsidRPr="002A017B" w:rsidRDefault="00850A7E">
            <w:pPr>
              <w:pStyle w:val="CRCoverPage"/>
              <w:spacing w:after="0"/>
              <w:ind w:left="100"/>
            </w:pPr>
            <w:r>
              <w:t>AMF behaviour in terms of NSSAA and subscribed S-NSSAIs marked as default is inconsistent and conflicting.</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0D193EB4" w:rsidR="001E41F3" w:rsidRPr="002A017B" w:rsidRDefault="00713AC0">
            <w:pPr>
              <w:pStyle w:val="CRCoverPage"/>
              <w:spacing w:after="0"/>
              <w:ind w:left="100"/>
            </w:pPr>
            <w:r>
              <w:t xml:space="preserve">5.4.5.2.3, 5.4.5.2.5, </w:t>
            </w:r>
            <w:bookmarkStart w:id="2" w:name="_GoBack"/>
            <w:bookmarkEnd w:id="2"/>
            <w:r w:rsidR="00850A7E">
              <w:t>5.5.1.2.4, 5.5.1.2.5, 5.5.1.3.4, 5.5.1.3.5, 8.2.7.5</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A7A52D" w14:textId="77777777" w:rsidR="00AC4756" w:rsidRPr="006B6569" w:rsidRDefault="00AC4756" w:rsidP="00AC4756">
      <w:pPr>
        <w:pStyle w:val="Heading5"/>
      </w:pPr>
      <w:bookmarkStart w:id="3" w:name="_Toc20232675"/>
      <w:bookmarkStart w:id="4" w:name="_Toc27746777"/>
      <w:bookmarkStart w:id="5" w:name="_Toc20232656"/>
      <w:bookmarkStart w:id="6" w:name="_Toc27746749"/>
      <w:r w:rsidRPr="006B6569">
        <w:lastRenderedPageBreak/>
        <w:t>5.4.5.2.3</w:t>
      </w:r>
      <w:r w:rsidRPr="006B6569">
        <w:tab/>
        <w:t>UE-initiated NAS transport of messages</w:t>
      </w:r>
      <w:r w:rsidRPr="00D7683E">
        <w:t xml:space="preserve"> </w:t>
      </w:r>
      <w:r>
        <w:t>accepted by the network</w:t>
      </w:r>
      <w:bookmarkEnd w:id="5"/>
      <w:bookmarkEnd w:id="6"/>
    </w:p>
    <w:p w14:paraId="1978A690" w14:textId="77777777" w:rsidR="00AC4756" w:rsidRPr="008A2176" w:rsidRDefault="00AC4756" w:rsidP="00AC4756">
      <w:r>
        <w:t>Upon reception of a</w:t>
      </w:r>
      <w:r w:rsidRPr="003168A2">
        <w:t xml:space="preserve"> </w:t>
      </w:r>
      <w:r>
        <w:t xml:space="preserve">UL NAS TRANSPORT </w:t>
      </w:r>
      <w:r w:rsidRPr="003168A2">
        <w:t>message</w:t>
      </w:r>
      <w:r>
        <w:t>, if the Payload container type IE is set to</w:t>
      </w:r>
      <w:r w:rsidRPr="008A2176">
        <w:t>:</w:t>
      </w:r>
    </w:p>
    <w:p w14:paraId="449A957D" w14:textId="77777777" w:rsidR="00AC4756" w:rsidRDefault="00AC4756" w:rsidP="00AC4756">
      <w:pPr>
        <w:pStyle w:val="B1"/>
        <w:rPr>
          <w:rFonts w:eastAsia="맑은 고딕"/>
          <w:lang w:eastAsia="ko-KR"/>
        </w:rPr>
      </w:pPr>
      <w:r>
        <w:t>a)</w:t>
      </w:r>
      <w:r w:rsidRPr="008A2176">
        <w:tab/>
      </w:r>
      <w:r>
        <w:t>"N1 SM information"</w:t>
      </w:r>
      <w:r>
        <w:rPr>
          <w:rFonts w:eastAsia="맑은 고딕" w:hint="eastAsia"/>
          <w:lang w:eastAsia="ko-KR"/>
        </w:rPr>
        <w:t xml:space="preserve">, </w:t>
      </w:r>
      <w:r w:rsidRPr="006D00E8">
        <w:rPr>
          <w:rFonts w:eastAsia="맑은 고딕" w:hint="eastAsia"/>
          <w:lang w:eastAsia="ko-KR"/>
        </w:rPr>
        <w:t>the AMF looks up a PDU session routing context for</w:t>
      </w:r>
      <w:r>
        <w:rPr>
          <w:rFonts w:eastAsia="맑은 고딕"/>
          <w:lang w:eastAsia="ko-KR"/>
        </w:rPr>
        <w:t>:</w:t>
      </w:r>
    </w:p>
    <w:p w14:paraId="7965B892" w14:textId="77777777" w:rsidR="00AC4756" w:rsidRDefault="00AC4756" w:rsidP="00AC4756">
      <w:pPr>
        <w:pStyle w:val="B2"/>
      </w:pPr>
      <w:r>
        <w:rPr>
          <w:rFonts w:eastAsia="맑은 고딕"/>
          <w:lang w:eastAsia="ko-KR"/>
        </w:rPr>
        <w:t>1)</w:t>
      </w:r>
      <w:r w:rsidRPr="008A2176">
        <w:tab/>
      </w:r>
      <w:r>
        <w:rPr>
          <w:rFonts w:eastAsia="맑은 고딕" w:hint="eastAsia"/>
          <w:lang w:eastAsia="ko-KR"/>
        </w:rPr>
        <w:t>the UE and</w:t>
      </w:r>
      <w:r w:rsidRPr="006D00E8">
        <w:rPr>
          <w:rFonts w:eastAsia="맑은 고딕" w:hint="eastAsia"/>
          <w:lang w:eastAsia="ko-KR"/>
        </w:rPr>
        <w:t xml:space="preserve"> the PDU session ID</w:t>
      </w:r>
      <w:r w:rsidRPr="00475774">
        <w:rPr>
          <w:rFonts w:eastAsia="맑은 고딕" w:hint="eastAsia"/>
          <w:lang w:eastAsia="ko-KR"/>
        </w:rPr>
        <w:t xml:space="preserve"> IE</w:t>
      </w:r>
      <w:r w:rsidRPr="00F31730">
        <w:rPr>
          <w:lang w:eastAsia="ko-KR"/>
        </w:rPr>
        <w:t xml:space="preserve"> </w:t>
      </w:r>
      <w:r>
        <w:rPr>
          <w:lang w:eastAsia="ko-KR"/>
        </w:rPr>
        <w:t>in case the Old PDU session ID IE is not included</w:t>
      </w:r>
      <w:r>
        <w:rPr>
          <w:rFonts w:eastAsia="맑은 고딕" w:hint="eastAsia"/>
          <w:lang w:eastAsia="ko-KR"/>
        </w:rPr>
        <w:t>,</w:t>
      </w:r>
      <w:r w:rsidRPr="006D00E8">
        <w:rPr>
          <w:rFonts w:eastAsia="맑은 고딕" w:hint="eastAsia"/>
          <w:lang w:eastAsia="ko-KR"/>
        </w:rPr>
        <w:t xml:space="preserve"> and</w:t>
      </w:r>
      <w:r>
        <w:t>:</w:t>
      </w:r>
    </w:p>
    <w:p w14:paraId="4E66A2EA" w14:textId="77777777" w:rsidR="00AC4756" w:rsidRPr="00FF4F2E" w:rsidRDefault="00AC4756" w:rsidP="00AC4756">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5284B7CF" w14:textId="77777777" w:rsidR="00AC4756" w:rsidRDefault="00AC4756" w:rsidP="00AC4756">
      <w:pPr>
        <w:pStyle w:val="B3"/>
        <w:rPr>
          <w:rFonts w:eastAsia="맑은 고딕"/>
          <w:lang w:eastAsia="ko-KR"/>
        </w:rPr>
      </w:pPr>
      <w:r>
        <w:t>i)</w:t>
      </w:r>
      <w:r>
        <w:tab/>
      </w:r>
      <w:r w:rsidRPr="006D00E8">
        <w:rPr>
          <w:rFonts w:eastAsia="맑은 고딕" w:hint="eastAsia"/>
          <w:lang w:eastAsia="ko-KR"/>
        </w:rPr>
        <w:t xml:space="preserve">if the AMF has a PDU session routing context for the PDU session ID and the UE, and the </w:t>
      </w:r>
      <w:r>
        <w:rPr>
          <w:rFonts w:eastAsia="맑은 고딕"/>
          <w:lang w:eastAsia="ko-KR"/>
        </w:rPr>
        <w:t>R</w:t>
      </w:r>
      <w:r w:rsidRPr="006D00E8">
        <w:rPr>
          <w:rFonts w:eastAsia="맑은 고딕" w:hint="eastAsia"/>
          <w:lang w:eastAsia="ko-KR"/>
        </w:rPr>
        <w:t xml:space="preserve">equest type IE is </w:t>
      </w:r>
      <w:r>
        <w:rPr>
          <w:rFonts w:eastAsia="맑은 고딕"/>
          <w:lang w:eastAsia="ko-KR"/>
        </w:rPr>
        <w:t xml:space="preserve">either </w:t>
      </w:r>
      <w:r w:rsidRPr="006D00E8">
        <w:rPr>
          <w:rFonts w:eastAsia="맑은 고딕" w:hint="eastAsia"/>
          <w:lang w:eastAsia="ko-KR"/>
        </w:rPr>
        <w:t>not included</w:t>
      </w:r>
      <w:r>
        <w:rPr>
          <w:rFonts w:eastAsia="맑은 고딕"/>
          <w:lang w:eastAsia="ko-KR"/>
        </w:rPr>
        <w:t xml:space="preserve"> or is included but set to other value than </w:t>
      </w:r>
      <w:r w:rsidRPr="00872D7E">
        <w:rPr>
          <w:rFonts w:eastAsia="맑은 고딕"/>
          <w:lang w:eastAsia="ko-KR"/>
        </w:rPr>
        <w:t>"</w:t>
      </w:r>
      <w:r>
        <w:rPr>
          <w:rFonts w:eastAsia="맑은 고딕"/>
          <w:lang w:eastAsia="ko-KR"/>
        </w:rPr>
        <w:t>initial</w:t>
      </w:r>
      <w:r w:rsidRPr="00872D7E">
        <w:rPr>
          <w:rFonts w:eastAsia="맑은 고딕"/>
          <w:lang w:eastAsia="ko-KR"/>
        </w:rPr>
        <w:t xml:space="preserve"> request"</w:t>
      </w:r>
      <w:r>
        <w:rPr>
          <w:rFonts w:eastAsia="맑은 고딕"/>
          <w:lang w:eastAsia="ko-KR"/>
        </w:rPr>
        <w:t>, "existing PDU session", "initial emergency request", "existing emergency PDU session" or "MA PDU request"</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p>
    <w:p w14:paraId="488C6102" w14:textId="77777777" w:rsidR="00AC4756" w:rsidRDefault="00AC4756" w:rsidP="00AC4756">
      <w:pPr>
        <w:pStyle w:val="B3"/>
        <w:rPr>
          <w:rFonts w:eastAsia="맑은 고딕"/>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not an emergency PDU session, the </w:t>
      </w:r>
      <w:r>
        <w:rPr>
          <w:rFonts w:eastAsia="맑은 고딕"/>
          <w:lang w:eastAsia="ko-KR"/>
        </w:rPr>
        <w:t>R</w:t>
      </w:r>
      <w:r w:rsidRPr="006D00E8">
        <w:rPr>
          <w:rFonts w:eastAsia="맑은 고딕" w:hint="eastAsia"/>
          <w:lang w:eastAsia="ko-KR"/>
        </w:rPr>
        <w:t>equest type IE is included and is set to "existing PDU session"</w:t>
      </w:r>
      <w:r>
        <w:rPr>
          <w:rFonts w:eastAsia="맑은 고딕"/>
          <w:lang w:eastAsia="ko-KR"/>
        </w:rPr>
        <w:t xml:space="preserve"> or "MA PDU request"</w:t>
      </w:r>
      <w:r w:rsidRPr="00474D7C">
        <w:rPr>
          <w:rFonts w:eastAsia="맑은 고딕"/>
          <w:lang w:eastAsia="ko-KR"/>
        </w:rPr>
        <w:t>, and the S-NSSAI associated with the PDU session identified by the PDU session ID is allowed for the target access type</w:t>
      </w:r>
      <w:r w:rsidRPr="006D00E8">
        <w:rPr>
          <w:rFonts w:eastAsia="맑은 고딕" w:hint="eastAsia"/>
          <w:lang w:eastAsia="ko-KR"/>
        </w:rPr>
        <w:t xml:space="preserve">, the AMF shall forward the </w:t>
      </w:r>
      <w:r>
        <w:rPr>
          <w:rFonts w:eastAsia="맑은 고딕" w:hint="eastAsia"/>
          <w:lang w:eastAsia="ko-KR"/>
        </w:rPr>
        <w:t>5G</w:t>
      </w:r>
      <w:r w:rsidRPr="006D00E8">
        <w:rPr>
          <w:rFonts w:eastAsia="맑은 고딕" w:hint="eastAsia"/>
          <w:lang w:eastAsia="ko-KR"/>
        </w:rPr>
        <w:t xml:space="preserve">SM message, the PDU session ID, the S-NSSAI, </w:t>
      </w:r>
      <w:r w:rsidRPr="00E118DD">
        <w:rPr>
          <w:rFonts w:eastAsia="맑은 고딕"/>
          <w:lang w:eastAsia="ko-KR"/>
        </w:rPr>
        <w:t xml:space="preserve">the mapped S-NSSAI (if available in roaming scenarios), </w:t>
      </w:r>
      <w:r w:rsidRPr="006D00E8">
        <w:rPr>
          <w:rFonts w:eastAsia="맑은 고딕" w:hint="eastAsia"/>
          <w:lang w:eastAsia="ko-KR"/>
        </w:rPr>
        <w:t xml:space="preserve">the DNN (if received)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4C725747" w14:textId="77777777" w:rsidR="00AC4756" w:rsidRPr="00FF4F2E" w:rsidRDefault="00AC4756" w:rsidP="00AC4756">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598B188E" w14:textId="77777777" w:rsidR="00AC4756" w:rsidRDefault="00AC4756" w:rsidP="00AC4756">
      <w:pPr>
        <w:pStyle w:val="B4"/>
        <w:rPr>
          <w:rFonts w:eastAsia="맑은 고딕"/>
          <w:lang w:eastAsia="ko-KR"/>
        </w:rPr>
      </w:pPr>
      <w:r w:rsidRPr="00FF4F2E">
        <w:t>A)</w:t>
      </w:r>
      <w:r w:rsidRPr="00FF4F2E">
        <w:tab/>
        <w:t>the AMF shall select an SMF</w:t>
      </w:r>
      <w:r>
        <w:t xml:space="preserve"> </w:t>
      </w:r>
      <w:r w:rsidRPr="004E4354">
        <w:t>with following handlings</w:t>
      </w:r>
      <w:r>
        <w:t>:</w:t>
      </w:r>
    </w:p>
    <w:p w14:paraId="4839F0A7" w14:textId="77777777" w:rsidR="00AC4756" w:rsidRDefault="00AC4756" w:rsidP="00AC4756">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71D2142D" w14:textId="77777777" w:rsidR="00AC4756" w:rsidRDefault="00AC4756" w:rsidP="00AC4756">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sidRPr="00FF4F2E">
        <w:t>;</w:t>
      </w:r>
    </w:p>
    <w:p w14:paraId="235CF690" w14:textId="77777777" w:rsidR="00AC4756" w:rsidRDefault="00AC4756" w:rsidP="00AC4756">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406BC1A9" w14:textId="77777777" w:rsidR="00AC4756" w:rsidRDefault="00AC4756" w:rsidP="00AC4756">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6CE5DE15" w14:textId="3D3E6A9A" w:rsidR="00AC4756" w:rsidRDefault="00AC4756" w:rsidP="00AC4756">
      <w:pPr>
        <w:pStyle w:val="EditorsNote"/>
        <w:rPr>
          <w:ins w:id="7" w:author="Nokia_Author_03" w:date="2020-02-27T07:57:00Z"/>
        </w:rPr>
      </w:pPr>
      <w:ins w:id="8" w:author="Nokia_Author_03" w:date="2020-02-27T07:57:00Z">
        <w:r>
          <w:t>Editor</w:t>
        </w:r>
        <w:r>
          <w:rPr>
            <w:lang w:val="en-US"/>
          </w:rPr>
          <w:t>'</w:t>
        </w:r>
        <w:r>
          <w:t>s note [eNS; CR#</w:t>
        </w:r>
      </w:ins>
      <w:ins w:id="9" w:author="Nokia_Author_03" w:date="2020-02-27T07:58:00Z">
        <w:r>
          <w:t xml:space="preserve"> 1996</w:t>
        </w:r>
      </w:ins>
      <w:ins w:id="10" w:author="Nokia_Author_03" w:date="2020-02-27T07:57:00Z">
        <w:r>
          <w:t>]:</w:t>
        </w:r>
        <w:r>
          <w:tab/>
        </w:r>
      </w:ins>
      <w:ins w:id="11" w:author="Nokia_Author_03" w:date="2020-02-27T07:58:00Z">
        <w:r>
          <w:t xml:space="preserve">It is FFS how the AMF selects an S-NSSAI for the PDU session if </w:t>
        </w:r>
      </w:ins>
      <w:ins w:id="12" w:author="Nokia_Author_03" w:date="2020-02-27T08:05:00Z">
        <w:r>
          <w:t>{</w:t>
        </w:r>
      </w:ins>
      <w:ins w:id="13" w:author="Nokia_Author_03" w:date="2020-02-27T07:58:00Z">
        <w:r>
          <w:t>none of the subscribed S-NSSAI</w:t>
        </w:r>
      </w:ins>
      <w:ins w:id="14" w:author="Nokia_Author_03" w:date="2020-02-27T08:01:00Z">
        <w:r>
          <w:t>s</w:t>
        </w:r>
      </w:ins>
      <w:ins w:id="15" w:author="Nokia_Author_03" w:date="2020-02-27T07:58:00Z">
        <w:r>
          <w:t xml:space="preserve"> marked as default is included in the allowed NSSAI</w:t>
        </w:r>
      </w:ins>
      <w:ins w:id="16" w:author="Nokia_Author_03" w:date="2020-02-27T08:05:00Z">
        <w:r>
          <w:t>}</w:t>
        </w:r>
      </w:ins>
      <w:ins w:id="17" w:author="Nokia_Author_03" w:date="2020-02-27T07:58:00Z">
        <w:r>
          <w:t xml:space="preserve"> or </w:t>
        </w:r>
      </w:ins>
      <w:ins w:id="18" w:author="Nokia_Author_03" w:date="2020-02-27T08:05:00Z">
        <w:r>
          <w:t>{</w:t>
        </w:r>
      </w:ins>
      <w:ins w:id="19" w:author="Nokia_Author_03" w:date="2020-02-27T07:58:00Z">
        <w:r>
          <w:t xml:space="preserve">all </w:t>
        </w:r>
      </w:ins>
      <w:ins w:id="20" w:author="Nokia_Author_03" w:date="2020-02-27T07:59:00Z">
        <w:r>
          <w:t>subscribed S-NSSAI</w:t>
        </w:r>
      </w:ins>
      <w:ins w:id="21" w:author="Nokia_Author_03" w:date="2020-02-27T08:03:00Z">
        <w:r>
          <w:t>s</w:t>
        </w:r>
      </w:ins>
      <w:ins w:id="22" w:author="Nokia_Author_03" w:date="2020-02-27T07:59:00Z">
        <w:r>
          <w:t xml:space="preserve"> marked as default are subject to NSSAA and</w:t>
        </w:r>
      </w:ins>
      <w:ins w:id="23" w:author="Nokia_Author_03" w:date="2020-02-27T08:02:00Z">
        <w:r>
          <w:t xml:space="preserve"> no</w:t>
        </w:r>
      </w:ins>
      <w:ins w:id="24" w:author="Nokia_Author_03" w:date="2020-02-27T08:03:00Z">
        <w:r>
          <w:t xml:space="preserve"> NSSAA for these S-NSSAIs </w:t>
        </w:r>
      </w:ins>
      <w:ins w:id="25" w:author="Nokia_Author_03" w:date="2020-02-27T08:05:00Z">
        <w:r w:rsidR="00F1771F">
          <w:t xml:space="preserve">is </w:t>
        </w:r>
      </w:ins>
      <w:ins w:id="26" w:author="Nokia_Author_03" w:date="2020-02-27T08:03:00Z">
        <w:r>
          <w:t>completed as a success</w:t>
        </w:r>
      </w:ins>
      <w:ins w:id="27" w:author="Nokia_Author_03" w:date="2020-02-27T08:05:00Z">
        <w:r>
          <w:t>}</w:t>
        </w:r>
      </w:ins>
      <w:ins w:id="28" w:author="Nokia_Author_03" w:date="2020-02-27T07:57:00Z">
        <w:r>
          <w:t>.</w:t>
        </w:r>
      </w:ins>
    </w:p>
    <w:p w14:paraId="00F157F3" w14:textId="77777777" w:rsidR="00AC4756" w:rsidRDefault="00AC4756" w:rsidP="00AC4756">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45C7B9CD" w14:textId="77777777" w:rsidR="00AC4756" w:rsidRDefault="00AC4756" w:rsidP="00AC4756">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1A2FD3FA" w14:textId="77777777" w:rsidR="00AC4756" w:rsidRDefault="00AC4756" w:rsidP="00AC4756">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37E3EF58" w14:textId="77777777" w:rsidR="00AC4756" w:rsidRPr="00FF4F2E" w:rsidRDefault="00AC4756" w:rsidP="00AC4756">
      <w:pPr>
        <w:pStyle w:val="B5"/>
      </w:pPr>
      <w:r>
        <w:rPr>
          <w:rFonts w:eastAsia="맑은 고딕"/>
          <w:lang w:eastAsia="ko-KR"/>
        </w:rPr>
        <w:t>-</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3E61CE6C" w14:textId="77777777" w:rsidR="00AC4756" w:rsidRDefault="00AC4756" w:rsidP="00AC4756">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4938DBB4" w14:textId="77777777" w:rsidR="00AC4756" w:rsidRPr="00FF4F2E" w:rsidRDefault="00AC4756" w:rsidP="00AC4756">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25515365" w14:textId="77777777" w:rsidR="00AC4756" w:rsidRPr="00FF4F2E" w:rsidRDefault="00AC4756" w:rsidP="00AC4756">
      <w:pPr>
        <w:pStyle w:val="B4"/>
      </w:pPr>
      <w:r w:rsidRPr="00FF4F2E">
        <w:t>B)</w:t>
      </w:r>
      <w:r w:rsidRPr="00FF4F2E">
        <w:tab/>
        <w:t>if the SMF selection is successful:</w:t>
      </w:r>
    </w:p>
    <w:p w14:paraId="3BF91CB6" w14:textId="77777777" w:rsidR="00AC4756" w:rsidRDefault="00AC4756" w:rsidP="00AC4756">
      <w:pPr>
        <w:pStyle w:val="B5"/>
        <w:rPr>
          <w:lang w:eastAsia="ko-KR"/>
        </w:rPr>
      </w:pPr>
      <w:r>
        <w:rPr>
          <w:lang w:eastAsia="ko-KR"/>
        </w:rPr>
        <w:t>-</w:t>
      </w:r>
      <w:r w:rsidRPr="00FF4F2E">
        <w:rPr>
          <w:lang w:eastAsia="ko-KR"/>
        </w:rPr>
        <w:tab/>
      </w:r>
      <w:r>
        <w:rPr>
          <w:lang w:eastAsia="ko-KR"/>
        </w:rPr>
        <w:t>i</w:t>
      </w:r>
      <w:r w:rsidRPr="00A05072">
        <w:rPr>
          <w:lang w:eastAsia="ko-KR"/>
        </w:rPr>
        <w:t xml:space="preserve">f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5ECF55D8" w14:textId="77777777" w:rsidR="00AC4756" w:rsidRPr="00FF4F2E" w:rsidRDefault="00AC4756" w:rsidP="00AC4756">
      <w:pPr>
        <w:pStyle w:val="B5"/>
        <w:rPr>
          <w:lang w:eastAsia="ko-KR"/>
        </w:rPr>
      </w:pPr>
      <w:r>
        <w:rPr>
          <w:lang w:eastAsia="ko-KR"/>
        </w:rPr>
        <w:lastRenderedPageBreak/>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531D369B" w14:textId="77777777" w:rsidR="00AC4756" w:rsidRPr="00FF4F2E" w:rsidRDefault="00AC4756" w:rsidP="00AC4756">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22C4AACF" w14:textId="77777777" w:rsidR="00AC4756" w:rsidRDefault="00AC4756" w:rsidP="00AC4756">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6DD97A26" w14:textId="77777777" w:rsidR="00AC4756" w:rsidRDefault="00AC4756" w:rsidP="00AC4756">
      <w:pPr>
        <w:pStyle w:val="B4"/>
        <w:rPr>
          <w:lang w:eastAsia="ko-KR"/>
        </w:rPr>
      </w:pPr>
      <w:r>
        <w:rPr>
          <w:lang w:eastAsia="ko-KR"/>
        </w:rPr>
        <w:t>A)</w:t>
      </w:r>
      <w:r>
        <w:rPr>
          <w:lang w:eastAsia="ko-KR"/>
        </w:rPr>
        <w:tab/>
        <w:t>the PDU session ID matching the PDU session ID received from the UE, if any; or</w:t>
      </w:r>
    </w:p>
    <w:p w14:paraId="4B2FF16D" w14:textId="77777777" w:rsidR="00AC4756" w:rsidRDefault="00AC4756" w:rsidP="00AC4756">
      <w:pPr>
        <w:pStyle w:val="B4"/>
        <w:rPr>
          <w:lang w:eastAsia="ko-KR"/>
        </w:rPr>
      </w:pPr>
      <w:r>
        <w:rPr>
          <w:lang w:eastAsia="ko-KR"/>
        </w:rPr>
        <w:t>B)</w:t>
      </w:r>
      <w:r>
        <w:rPr>
          <w:lang w:eastAsia="ko-KR"/>
        </w:rPr>
        <w:tab/>
        <w:t>the DNN matching the DNN received from the UE, otherwise;</w:t>
      </w:r>
    </w:p>
    <w:p w14:paraId="094DB28D" w14:textId="77777777" w:rsidR="00AC4756" w:rsidRDefault="00AC4756" w:rsidP="00AC4756">
      <w:pPr>
        <w:pStyle w:val="B3"/>
        <w:rPr>
          <w:lang w:eastAsia="ko-KR"/>
        </w:rPr>
      </w:pPr>
      <w:r>
        <w:rPr>
          <w:lang w:eastAsia="ko-KR"/>
        </w:rPr>
        <w:tab/>
        <w:t>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04C7776F" w14:textId="77777777" w:rsidR="00AC4756" w:rsidRPr="00FF4F2E" w:rsidRDefault="00AC4756" w:rsidP="00AC475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733D973E" w14:textId="77777777" w:rsidR="00AC4756" w:rsidRPr="00FF4F2E" w:rsidRDefault="00AC4756" w:rsidP="00AC4756">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맑은 고딕"/>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1CE00F06" w14:textId="77777777" w:rsidR="00AC4756" w:rsidRPr="00FF4F2E" w:rsidRDefault="00AC4756" w:rsidP="00AC4756">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5AAD296D" w14:textId="77777777" w:rsidR="00AC4756" w:rsidRPr="00FF4F2E" w:rsidRDefault="00AC4756" w:rsidP="00AC4756">
      <w:pPr>
        <w:pStyle w:val="B4"/>
        <w:rPr>
          <w:lang w:eastAsia="ko-KR"/>
        </w:rPr>
      </w:pPr>
      <w:r w:rsidRPr="00FF4F2E">
        <w:rPr>
          <w:lang w:eastAsia="ko-KR"/>
        </w:rPr>
        <w:t>A)</w:t>
      </w:r>
      <w:r w:rsidRPr="00FF4F2E">
        <w:rPr>
          <w:lang w:eastAsia="ko-KR"/>
        </w:rPr>
        <w:tab/>
        <w:t xml:space="preserve">the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401B290B" w14:textId="77777777" w:rsidR="00AC4756" w:rsidRPr="00FF4F2E" w:rsidRDefault="00AC4756" w:rsidP="00AC4756">
      <w:pPr>
        <w:pStyle w:val="B4"/>
        <w:rPr>
          <w:lang w:eastAsia="ko-KR"/>
        </w:rPr>
      </w:pPr>
      <w:r w:rsidRPr="00FF4F2E">
        <w:rPr>
          <w:lang w:eastAsia="ko-KR"/>
        </w:rPr>
        <w:t>B)</w:t>
      </w:r>
      <w:r w:rsidRPr="00FF4F2E">
        <w:rPr>
          <w:lang w:eastAsia="ko-KR"/>
        </w:rPr>
        <w:tab/>
        <w:t>if the SMF selection is successful:</w:t>
      </w:r>
    </w:p>
    <w:p w14:paraId="6D025ACB" w14:textId="77777777" w:rsidR="00AC4756" w:rsidRPr="00FF4F2E" w:rsidRDefault="00AC4756" w:rsidP="00AC4756">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0E6208BF" w14:textId="77777777" w:rsidR="00AC4756" w:rsidRPr="00FF4F2E" w:rsidRDefault="00AC4756" w:rsidP="00AC4756">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61F6498C" w14:textId="77777777" w:rsidR="00AC4756" w:rsidRPr="00FF4F2E" w:rsidRDefault="00AC4756" w:rsidP="00AC4756">
      <w:pPr>
        <w:pStyle w:val="B3"/>
        <w:rPr>
          <w:lang w:eastAsia="ko-KR"/>
        </w:rPr>
      </w:pPr>
      <w:r w:rsidRPr="00FF4F2E">
        <w:rPr>
          <w:lang w:eastAsia="ko-KR"/>
        </w:rPr>
        <w:t>vi)</w:t>
      </w:r>
      <w:r w:rsidRPr="00FF4F2E">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4070689C" w14:textId="77777777" w:rsidR="00AC4756" w:rsidRPr="00FF4F2E" w:rsidRDefault="00AC4756" w:rsidP="00AC4756">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3369FFF7" w14:textId="77777777" w:rsidR="00AC4756" w:rsidRPr="00FF4F2E" w:rsidRDefault="00AC4756" w:rsidP="00AC475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or</w:t>
      </w:r>
    </w:p>
    <w:p w14:paraId="048D71AA" w14:textId="77777777" w:rsidR="00AC4756" w:rsidRDefault="00AC4756" w:rsidP="00AC4756">
      <w:pPr>
        <w:pStyle w:val="B3"/>
        <w:rPr>
          <w:rFonts w:eastAsia="맑은 고딕"/>
          <w:lang w:eastAsia="ko-KR"/>
        </w:rPr>
      </w:pPr>
      <w:r>
        <w:rPr>
          <w:rFonts w:eastAsia="맑은 고딕"/>
          <w:lang w:eastAsia="ko-KR"/>
        </w:rPr>
        <w:lastRenderedPageBreak/>
        <w:t>vii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if the AMF has a PDU session routing context for the PDU session ID and the UE, the PDU session routing context indicates that the PDU session is an emergency PDU session, and the </w:t>
      </w:r>
      <w:r>
        <w:rPr>
          <w:rFonts w:eastAsia="맑은 고딕"/>
          <w:lang w:eastAsia="ko-KR"/>
        </w:rPr>
        <w:t>R</w:t>
      </w:r>
      <w:r w:rsidRPr="006D00E8">
        <w:rPr>
          <w:rFonts w:eastAsia="맑은 고딕" w:hint="eastAsia"/>
          <w:lang w:eastAsia="ko-KR"/>
        </w:rPr>
        <w:t xml:space="preserve">equest type IE is included and is set to "existing </w:t>
      </w:r>
      <w:r>
        <w:rPr>
          <w:rFonts w:eastAsia="맑은 고딕"/>
          <w:lang w:eastAsia="ko-KR"/>
        </w:rPr>
        <w:t xml:space="preserve">emergency </w:t>
      </w:r>
      <w:r w:rsidRPr="006D00E8">
        <w:rPr>
          <w:rFonts w:eastAsia="맑은 고딕" w:hint="eastAsia"/>
          <w:lang w:eastAsia="ko-KR"/>
        </w:rPr>
        <w:t xml:space="preserve">PDU session", the AMF shall forward the </w:t>
      </w:r>
      <w:r>
        <w:rPr>
          <w:rFonts w:eastAsia="맑은 고딕" w:hint="eastAsia"/>
          <w:lang w:eastAsia="ko-KR"/>
        </w:rPr>
        <w:t>5G</w:t>
      </w:r>
      <w:r w:rsidRPr="006D00E8">
        <w:rPr>
          <w:rFonts w:eastAsia="맑은 고딕"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맑은 고딕" w:hint="eastAsia"/>
          <w:lang w:eastAsia="ko-KR"/>
        </w:rPr>
        <w:t xml:space="preserve"> and the request type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r>
        <w:rPr>
          <w:rFonts w:eastAsia="맑은 고딕"/>
          <w:lang w:eastAsia="ko-KR"/>
        </w:rPr>
        <w:t xml:space="preserve"> and</w:t>
      </w:r>
    </w:p>
    <w:p w14:paraId="414E2C72" w14:textId="77777777" w:rsidR="00AC4756" w:rsidRDefault="00AC4756" w:rsidP="00AC4756">
      <w:pPr>
        <w:pStyle w:val="B3"/>
        <w:rPr>
          <w:lang w:eastAsia="ko-KR"/>
        </w:rPr>
      </w:pPr>
      <w:r>
        <w:rPr>
          <w:lang w:eastAsia="ko-KR"/>
        </w:rPr>
        <w:t>viii</w:t>
      </w:r>
      <w:r w:rsidRPr="00FF4F2E">
        <w:rPr>
          <w:lang w:eastAsia="ko-KR"/>
        </w:rPr>
        <w:t>)</w:t>
      </w:r>
      <w:r w:rsidRPr="00FF4F2E">
        <w:rPr>
          <w:lang w:eastAsia="ko-KR"/>
        </w:rPr>
        <w:tab/>
        <w:t xml:space="preserve">if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6F0BF943" w14:textId="77777777" w:rsidR="00AC4756" w:rsidRPr="00FF4F2E" w:rsidRDefault="00AC4756" w:rsidP="00AC475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3966761A" w14:textId="77777777" w:rsidR="00AC4756" w:rsidRDefault="00AC4756" w:rsidP="00AC4756">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2ACD998A" w14:textId="77777777" w:rsidR="00AC4756" w:rsidRPr="00FF4F2E" w:rsidRDefault="00AC4756" w:rsidP="00AC4756">
      <w:pPr>
        <w:pStyle w:val="B2"/>
      </w:pPr>
      <w:r w:rsidRPr="00FF4F2E">
        <w:t>2)</w:t>
      </w:r>
      <w:r w:rsidRPr="00FF4F2E">
        <w:tab/>
        <w:t>the UE and the Old PDU session ID IE in case the Old PDU session ID IE is included, and:</w:t>
      </w:r>
    </w:p>
    <w:p w14:paraId="2C8811A9" w14:textId="77777777" w:rsidR="00AC4756" w:rsidRDefault="00AC4756" w:rsidP="00AC4756">
      <w:pPr>
        <w:pStyle w:val="B3"/>
        <w:rPr>
          <w:rFonts w:eastAsia="맑은 고딕"/>
          <w:lang w:eastAsia="ko-KR"/>
        </w:rPr>
      </w:pPr>
      <w:r>
        <w:rPr>
          <w:rFonts w:eastAsia="맑은 고딕"/>
          <w:lang w:eastAsia="ko-KR"/>
        </w:rPr>
        <w:t>i</w:t>
      </w:r>
      <w:r>
        <w:rPr>
          <w:rFonts w:eastAsia="맑은 고딕" w:hint="eastAsia"/>
          <w:lang w:eastAsia="ko-KR"/>
        </w:rPr>
        <w:t>)</w:t>
      </w:r>
      <w:r>
        <w:rPr>
          <w:rFonts w:eastAsia="맑은 고딕" w:hint="eastAsia"/>
          <w:lang w:eastAsia="ko-KR"/>
        </w:rPr>
        <w:tab/>
      </w:r>
      <w:r w:rsidRPr="006D00E8">
        <w:rPr>
          <w:rFonts w:eastAsia="맑은 고딕" w:hint="eastAsia"/>
          <w:lang w:eastAsia="ko-KR"/>
        </w:rPr>
        <w:t xml:space="preserve">the AMF has a PDU session routing context for the </w:t>
      </w:r>
      <w:r>
        <w:rPr>
          <w:rFonts w:eastAsia="맑은 고딕"/>
          <w:lang w:eastAsia="ko-KR"/>
        </w:rPr>
        <w:t xml:space="preserve">old </w:t>
      </w:r>
      <w:r w:rsidRPr="006D00E8">
        <w:rPr>
          <w:rFonts w:eastAsia="맑은 고딕" w:hint="eastAsia"/>
          <w:lang w:eastAsia="ko-KR"/>
        </w:rPr>
        <w:t>PDU session ID and the UE</w:t>
      </w:r>
      <w:r w:rsidRPr="00FF4F2E">
        <w:rPr>
          <w:lang w:eastAsia="ko-KR"/>
        </w:rPr>
        <w:t xml:space="preserve"> and does not have a PDU session routing context for the PDU session ID and the UE</w:t>
      </w:r>
      <w:r w:rsidRPr="006D00E8">
        <w:rPr>
          <w:rFonts w:eastAsia="맑은 고딕" w:hint="eastAsia"/>
          <w:lang w:eastAsia="ko-KR"/>
        </w:rPr>
        <w:t xml:space="preserve">, the </w:t>
      </w:r>
      <w:r>
        <w:rPr>
          <w:rFonts w:eastAsia="맑은 고딕"/>
          <w:lang w:eastAsia="ko-KR"/>
        </w:rPr>
        <w:t>R</w:t>
      </w:r>
      <w:r w:rsidRPr="006D00E8">
        <w:rPr>
          <w:rFonts w:eastAsia="맑은 고딕" w:hint="eastAsia"/>
          <w:lang w:eastAsia="ko-KR"/>
        </w:rPr>
        <w:t>equest type IE is included and is set to "initial request"</w:t>
      </w:r>
      <w:r>
        <w:rPr>
          <w:rFonts w:eastAsia="맑은 고딕" w:hint="eastAsia"/>
          <w:lang w:eastAsia="ko-KR"/>
        </w:rPr>
        <w:t>,</w:t>
      </w:r>
      <w:r w:rsidRPr="006D00E8">
        <w:rPr>
          <w:rFonts w:eastAsia="맑은 고딕" w:hint="eastAsia"/>
          <w:lang w:eastAsia="ko-KR"/>
        </w:rPr>
        <w:t xml:space="preserve"> and the AMF received a reallocation requested indication from the SMF indicating that the SMF is to be reused, the AMF shall</w:t>
      </w:r>
      <w:r w:rsidRPr="00FF4F2E">
        <w:rPr>
          <w:rFonts w:eastAsia="맑은 고딕"/>
          <w:lang w:eastAsia="ko-KR"/>
        </w:rPr>
        <w:t xml:space="preserve"> store a PDU session routing context for the PDU session ID and the UE, set the SMF ID in the stored PDU session routing context to the SMF ID of the </w:t>
      </w:r>
      <w:r>
        <w:rPr>
          <w:rFonts w:eastAsia="맑은 고딕"/>
          <w:lang w:eastAsia="ko-KR"/>
        </w:rPr>
        <w:t>PDU session routing context for the old PDU session ID and the UE. If the DNN is a LADN DNN, the AMF shall determine the UE presence in LADN service area. The AMF</w:t>
      </w:r>
      <w:r w:rsidRPr="00FF4F2E">
        <w:rPr>
          <w:rFonts w:eastAsia="맑은 고딕"/>
          <w:lang w:eastAsia="ko-KR"/>
        </w:rPr>
        <w:t xml:space="preserve"> </w:t>
      </w:r>
      <w:r>
        <w:rPr>
          <w:rFonts w:eastAsia="맑은 고딕"/>
          <w:lang w:eastAsia="ko-KR"/>
        </w:rPr>
        <w:t xml:space="preserve">shall </w:t>
      </w:r>
      <w:r w:rsidRPr="006D00E8">
        <w:rPr>
          <w:rFonts w:eastAsia="맑은 고딕" w:hint="eastAsia"/>
          <w:lang w:eastAsia="ko-KR"/>
        </w:rPr>
        <w:t xml:space="preserve">forward the </w:t>
      </w:r>
      <w:r>
        <w:rPr>
          <w:rFonts w:eastAsia="맑은 고딕" w:hint="eastAsia"/>
          <w:lang w:eastAsia="ko-KR"/>
        </w:rPr>
        <w:t>5G</w:t>
      </w:r>
      <w:r w:rsidRPr="006D00E8">
        <w:rPr>
          <w:rFonts w:eastAsia="맑은 고딕" w:hint="eastAsia"/>
          <w:lang w:eastAsia="ko-KR"/>
        </w:rPr>
        <w:t>SM message, the PDU session ID,</w:t>
      </w:r>
      <w:r>
        <w:rPr>
          <w:lang w:eastAsia="ko-KR"/>
        </w:rPr>
        <w:t xml:space="preserve"> the old PDU session ID,</w:t>
      </w:r>
      <w:r w:rsidRPr="006D00E8">
        <w:rPr>
          <w:rFonts w:eastAsia="맑은 고딕" w:hint="eastAsia"/>
          <w:lang w:eastAsia="ko-KR"/>
        </w:rPr>
        <w:t xml:space="preserve"> the S-NSSAI (if received),</w:t>
      </w:r>
      <w:r w:rsidRPr="00E118DD">
        <w:rPr>
          <w:rFonts w:eastAsia="맑은 고딕"/>
          <w:lang w:eastAsia="ko-KR"/>
        </w:rPr>
        <w:t xml:space="preserve"> the mapped S-NSSAI (if available in roaming scenarios),</w:t>
      </w:r>
      <w:r w:rsidRPr="006D00E8">
        <w:rPr>
          <w:rFonts w:eastAsia="맑은 고딕" w:hint="eastAsia"/>
          <w:lang w:eastAsia="ko-KR"/>
        </w:rPr>
        <w:t xml:space="preserve"> the DNN</w:t>
      </w:r>
      <w:r>
        <w:rPr>
          <w:rFonts w:eastAsia="맑은 고딕"/>
          <w:lang w:eastAsia="ko-KR"/>
        </w:rPr>
        <w:t>,</w:t>
      </w:r>
      <w:r w:rsidRPr="006D00E8">
        <w:rPr>
          <w:rFonts w:eastAsia="맑은 고딕" w:hint="eastAsia"/>
          <w:lang w:eastAsia="ko-KR"/>
        </w:rPr>
        <w:t xml:space="preserve"> the request type</w:t>
      </w:r>
      <w:r>
        <w:rPr>
          <w:lang w:eastAsia="ko-KR"/>
        </w:rPr>
        <w:t xml:space="preserve"> and UE presence in LADN service area (if DNN received corresponds to an LADN DNN)</w:t>
      </w:r>
      <w:r w:rsidRPr="006D00E8">
        <w:rPr>
          <w:rFonts w:eastAsia="맑은 고딕" w:hint="eastAsia"/>
          <w:lang w:eastAsia="ko-KR"/>
        </w:rPr>
        <w:t xml:space="preserve"> towards </w:t>
      </w:r>
      <w:r>
        <w:rPr>
          <w:rFonts w:eastAsia="맑은 고딕" w:hint="eastAsia"/>
          <w:lang w:eastAsia="ko-KR"/>
        </w:rPr>
        <w:t>the SMF identified by the SMF ID</w:t>
      </w:r>
      <w:r w:rsidRPr="006D00E8">
        <w:rPr>
          <w:rFonts w:eastAsia="맑은 고딕" w:hint="eastAsia"/>
          <w:lang w:eastAsia="ko-KR"/>
        </w:rPr>
        <w:t xml:space="preserve"> of the PDU session routing context;</w:t>
      </w:r>
    </w:p>
    <w:p w14:paraId="7B1A41A7" w14:textId="77777777" w:rsidR="00AC4756" w:rsidRDefault="00AC4756" w:rsidP="00AC4756">
      <w:pPr>
        <w:pStyle w:val="B3"/>
        <w:rPr>
          <w:lang w:eastAsia="ko-KR"/>
        </w:rPr>
      </w:pPr>
      <w:r>
        <w:rPr>
          <w:rFonts w:eastAsia="맑은 고딕"/>
          <w:lang w:eastAsia="ko-KR"/>
        </w:rPr>
        <w:t>ii</w:t>
      </w:r>
      <w:r>
        <w:rPr>
          <w:rFonts w:eastAsia="맑은 고딕" w:hint="eastAsia"/>
          <w:lang w:eastAsia="ko-KR"/>
        </w:rPr>
        <w:t>)</w:t>
      </w:r>
      <w:r>
        <w:rPr>
          <w:rFonts w:eastAsia="맑은 고딕"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3955ABE3" w14:textId="77777777" w:rsidR="00AC4756" w:rsidRDefault="00AC4756" w:rsidP="00AC4756">
      <w:pPr>
        <w:pStyle w:val="B4"/>
        <w:rPr>
          <w:lang w:val="en-US" w:eastAsia="ko-KR"/>
        </w:rPr>
      </w:pPr>
      <w:r>
        <w:rPr>
          <w:rFonts w:eastAsia="맑은 고딕"/>
          <w:lang w:eastAsia="ko-KR"/>
        </w:rPr>
        <w:t>A</w:t>
      </w:r>
      <w:r>
        <w:rPr>
          <w:rFonts w:eastAsia="맑은 고딕" w:hint="eastAsia"/>
          <w:lang w:eastAsia="ko-KR"/>
        </w:rPr>
        <w:t>)</w:t>
      </w:r>
      <w:r>
        <w:rPr>
          <w:rFonts w:eastAsia="맑은 고딕" w:hint="eastAsia"/>
          <w:lang w:eastAsia="ko-KR"/>
        </w:rPr>
        <w:tab/>
      </w:r>
      <w:r w:rsidRPr="008A2176">
        <w:rPr>
          <w:rFonts w:hint="eastAsia"/>
          <w:lang w:eastAsia="ko-KR"/>
        </w:rPr>
        <w:t>the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26B005FF" w14:textId="77777777" w:rsidR="00AC4756" w:rsidRDefault="00AC4756" w:rsidP="00AC4756">
      <w:pPr>
        <w:pStyle w:val="B4"/>
        <w:rPr>
          <w:lang w:eastAsia="ko-KR"/>
        </w:rPr>
      </w:pPr>
      <w:r>
        <w:rPr>
          <w:rFonts w:eastAsia="맑은 고딕"/>
          <w:lang w:eastAsia="ko-KR"/>
        </w:rPr>
        <w:tab/>
      </w:r>
      <w:r w:rsidRPr="00FF4F2E">
        <w:rPr>
          <w:lang w:eastAsia="ko-KR"/>
        </w:rPr>
        <w:t>If the S-NSSAI IE is not included</w:t>
      </w:r>
      <w:r>
        <w:rPr>
          <w:lang w:eastAsia="ko-KR"/>
        </w:rP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49E2DC01" w14:textId="77777777" w:rsidR="00AC4756" w:rsidRDefault="00AC4756" w:rsidP="00AC4756">
      <w:pPr>
        <w:pStyle w:val="B5"/>
        <w:rPr>
          <w:lang w:eastAsia="ko-KR"/>
        </w:rPr>
      </w:pPr>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1F1F006F" w14:textId="77777777" w:rsidR="00AC4756" w:rsidRDefault="00AC4756" w:rsidP="00AC4756">
      <w:pPr>
        <w:pStyle w:val="B5"/>
        <w:rPr>
          <w:lang w:eastAsia="ko-KR"/>
        </w:rPr>
      </w:pPr>
      <w:r>
        <w:rPr>
          <w:lang w:eastAsia="ko-KR"/>
        </w:rPr>
        <w:t>-</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036075A6" w14:textId="77777777" w:rsidR="00AC4756" w:rsidRDefault="00AC4756" w:rsidP="00AC4756">
      <w:pPr>
        <w:pStyle w:val="B5"/>
        <w:rPr>
          <w:lang w:eastAsia="ko-KR"/>
        </w:rPr>
      </w:pPr>
      <w:r>
        <w:rPr>
          <w:lang w:eastAsia="ko-KR"/>
        </w:rPr>
        <w:t>-</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40FC776F" w14:textId="77777777" w:rsidR="00F1771F" w:rsidRDefault="00F1771F" w:rsidP="00F1771F">
      <w:pPr>
        <w:pStyle w:val="EditorsNote"/>
        <w:rPr>
          <w:ins w:id="29" w:author="Nokia_Author_03" w:date="2020-02-27T08:06:00Z"/>
        </w:rPr>
      </w:pPr>
      <w:ins w:id="30" w:author="Nokia_Author_03" w:date="2020-02-27T08:06:00Z">
        <w:r>
          <w:t>Editor</w:t>
        </w:r>
        <w:r>
          <w:rPr>
            <w:lang w:val="en-US"/>
          </w:rPr>
          <w:t>'</w:t>
        </w:r>
        <w:r>
          <w:t>s note [eNS;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ins>
    </w:p>
    <w:p w14:paraId="268E142F" w14:textId="77777777" w:rsidR="00AC4756" w:rsidRDefault="00AC4756" w:rsidP="00AC4756">
      <w:pPr>
        <w:pStyle w:val="B4"/>
        <w:rPr>
          <w:rFonts w:eastAsia="맑은 고딕"/>
          <w:lang w:eastAsia="ko-KR"/>
        </w:rPr>
      </w:pPr>
      <w:r>
        <w:rPr>
          <w:rFonts w:eastAsia="맑은 고딕"/>
          <w:lang w:eastAsia="ko-KR"/>
        </w:rPr>
        <w:tab/>
        <w:t>If the DNN is a LADN DNN, the AMF shall determine the UE presence in LADN service area.</w:t>
      </w:r>
    </w:p>
    <w:p w14:paraId="33A90F5D" w14:textId="77777777" w:rsidR="00AC4756" w:rsidRDefault="00AC4756" w:rsidP="00AC4756">
      <w:pPr>
        <w:pStyle w:val="B4"/>
        <w:rPr>
          <w:lang w:val="en-US" w:eastAsia="ko-KR"/>
        </w:rPr>
      </w:pPr>
      <w:r>
        <w:rPr>
          <w:rFonts w:eastAsia="맑은 고딕"/>
          <w:lang w:eastAsia="ko-KR"/>
        </w:rPr>
        <w:t>B</w:t>
      </w:r>
      <w:r>
        <w:rPr>
          <w:rFonts w:eastAsia="맑은 고딕" w:hint="eastAsia"/>
          <w:lang w:eastAsia="ko-KR"/>
        </w:rPr>
        <w:t>)</w:t>
      </w:r>
      <w:r>
        <w:rPr>
          <w:rFonts w:eastAsia="맑은 고딕" w:hint="eastAsia"/>
          <w:lang w:eastAsia="ko-KR"/>
        </w:rPr>
        <w:tab/>
      </w:r>
      <w:r>
        <w:rPr>
          <w:rFonts w:hint="eastAsia"/>
          <w:lang w:val="en-US" w:eastAsia="ko-KR"/>
        </w:rPr>
        <w:t>if the SMF</w:t>
      </w:r>
      <w:r>
        <w:rPr>
          <w:rFonts w:hint="eastAsia"/>
          <w:lang w:eastAsia="ko-KR"/>
        </w:rPr>
        <w:t xml:space="preserve"> </w:t>
      </w:r>
      <w:r>
        <w:rPr>
          <w:rFonts w:hint="eastAsia"/>
          <w:lang w:val="en-US" w:eastAsia="ko-KR"/>
        </w:rPr>
        <w:t>selection is successful:</w:t>
      </w:r>
    </w:p>
    <w:p w14:paraId="77BF36C7" w14:textId="77777777" w:rsidR="00AC4756" w:rsidRPr="00FF4F2E" w:rsidRDefault="00AC4756" w:rsidP="00AC4756">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7DA561E1" w14:textId="77777777" w:rsidR="00AC4756" w:rsidRPr="00FF4F2E" w:rsidRDefault="00AC4756" w:rsidP="00AC4756">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맑은 고딕"/>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and UE presence in LADN service area (if DNN received </w:t>
      </w:r>
      <w:r>
        <w:rPr>
          <w:lang w:eastAsia="ko-KR"/>
        </w:rPr>
        <w:lastRenderedPageBreak/>
        <w:t>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4CA90307" w14:textId="77777777" w:rsidR="00AC4756" w:rsidRDefault="00AC4756" w:rsidP="00AC4756">
      <w:pPr>
        <w:pStyle w:val="B1"/>
      </w:pPr>
      <w:r>
        <w:t>b)</w:t>
      </w:r>
      <w:r>
        <w:tab/>
        <w:t>"SMS", the AMF shall forward the content of the Payload container IE to the SMSF</w:t>
      </w:r>
      <w:r>
        <w:rPr>
          <w:rFonts w:eastAsia="맑은 고딕" w:hint="eastAsia"/>
          <w:lang w:eastAsia="ko-KR"/>
        </w:rPr>
        <w:t xml:space="preserve"> associated with the UE</w:t>
      </w:r>
      <w:r>
        <w:t>;</w:t>
      </w:r>
    </w:p>
    <w:p w14:paraId="0AE5FAFD" w14:textId="77777777" w:rsidR="00AC4756" w:rsidRDefault="00AC4756" w:rsidP="00AC4756">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33DA6E6A" w14:textId="77777777" w:rsidR="00AC4756" w:rsidRDefault="00AC4756" w:rsidP="00AC4756">
      <w:pPr>
        <w:pStyle w:val="B1"/>
      </w:pPr>
      <w:r>
        <w:t>d)</w:t>
      </w:r>
      <w:r>
        <w:tab/>
      </w:r>
      <w:r w:rsidRPr="00372DF6">
        <w:t>"</w:t>
      </w:r>
      <w:r>
        <w:t>SOR transparent container</w:t>
      </w:r>
      <w:r w:rsidRPr="00372DF6">
        <w:t xml:space="preserve">", the AMF shall forward the content of the Payload container IE to the </w:t>
      </w:r>
      <w:r>
        <w:t>UDM;</w:t>
      </w:r>
    </w:p>
    <w:p w14:paraId="5DCA9C51" w14:textId="77777777" w:rsidR="00AC4756" w:rsidRDefault="00AC4756" w:rsidP="00AC4756">
      <w:pPr>
        <w:pStyle w:val="B1"/>
      </w:pPr>
      <w:r>
        <w:t>e)</w:t>
      </w:r>
      <w:r>
        <w:tab/>
      </w:r>
      <w:r w:rsidRPr="00372DF6">
        <w:t>"UE policy</w:t>
      </w:r>
      <w:r>
        <w:t xml:space="preserve"> container</w:t>
      </w:r>
      <w:r w:rsidRPr="00372DF6">
        <w:t>", the AMF shall forward the content of the Payload container IE to the PCF</w:t>
      </w:r>
      <w:r>
        <w:t>.</w:t>
      </w:r>
    </w:p>
    <w:p w14:paraId="40DBB807" w14:textId="77777777" w:rsidR="00AC4756" w:rsidRDefault="00AC4756" w:rsidP="00AC4756">
      <w:pPr>
        <w:pStyle w:val="B1"/>
      </w:pPr>
      <w:r>
        <w:t>f)</w:t>
      </w:r>
      <w:r>
        <w:tab/>
      </w:r>
      <w:r w:rsidRPr="00372DF6">
        <w:t>"</w:t>
      </w:r>
      <w:r>
        <w:t>UE parameters update transparent container</w:t>
      </w:r>
      <w:r w:rsidRPr="00372DF6">
        <w:t xml:space="preserve">", the AMF shall forward the content of the Payload container IE to the </w:t>
      </w:r>
      <w:r>
        <w:t>UDM.</w:t>
      </w:r>
    </w:p>
    <w:p w14:paraId="482FADE6" w14:textId="77777777" w:rsidR="00AC4756" w:rsidRPr="00767715" w:rsidRDefault="00AC4756" w:rsidP="00AC4756">
      <w:pPr>
        <w:pStyle w:val="B1"/>
        <w:rPr>
          <w:rFonts w:eastAsia="맑은 고딕"/>
          <w:lang w:val="fr-FR" w:eastAsia="ko-KR"/>
        </w:rPr>
      </w:pPr>
      <w:r w:rsidRPr="00767715">
        <w:rPr>
          <w:lang w:val="fr-FR"/>
        </w:rPr>
        <w:t>g)</w:t>
      </w:r>
      <w:r w:rsidRPr="00767715">
        <w:rPr>
          <w:lang w:val="fr-FR"/>
        </w:rPr>
        <w:tab/>
        <w:t>"Location services message container</w:t>
      </w:r>
      <w:proofErr w:type="gramStart"/>
      <w:r w:rsidRPr="00767715">
        <w:rPr>
          <w:lang w:val="fr-FR"/>
        </w:rPr>
        <w:t>":</w:t>
      </w:r>
      <w:proofErr w:type="gramEnd"/>
    </w:p>
    <w:p w14:paraId="682F23B9" w14:textId="77777777" w:rsidR="00AC4756" w:rsidRDefault="00AC4756" w:rsidP="00AC4756">
      <w:pPr>
        <w:pStyle w:val="B2"/>
      </w:pPr>
      <w:r>
        <w:rPr>
          <w:rFonts w:eastAsia="맑은 고딕"/>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737A61DF" w14:textId="77777777" w:rsidR="00AC4756" w:rsidRPr="007955B2" w:rsidRDefault="00AC4756" w:rsidP="00AC4756">
      <w:pPr>
        <w:pStyle w:val="B2"/>
      </w:pPr>
      <w:r>
        <w:rPr>
          <w:rFonts w:eastAsia="맑은 고딕"/>
          <w:lang w:eastAsia="ko-KR"/>
        </w:rPr>
        <w:t>2)</w:t>
      </w:r>
      <w:r w:rsidRPr="008A2176">
        <w:tab/>
      </w:r>
      <w:r>
        <w:t>if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390996E8" w14:textId="77777777" w:rsidR="00AC4756" w:rsidRDefault="00AC4756" w:rsidP="00AC4756">
      <w:pPr>
        <w:pStyle w:val="B1"/>
        <w:rPr>
          <w:rFonts w:eastAsia="맑은 고딕"/>
          <w:lang w:eastAsia="ko-KR"/>
        </w:rPr>
      </w:pPr>
      <w:r>
        <w:t>h)</w:t>
      </w:r>
      <w:r>
        <w:tab/>
        <w:t>"</w:t>
      </w:r>
      <w:r w:rsidRPr="00F7700C">
        <w:t>CIoT user data container</w:t>
      </w:r>
      <w:r>
        <w:t>"</w:t>
      </w:r>
      <w:r>
        <w:rPr>
          <w:rFonts w:eastAsia="맑은 고딕"/>
          <w:lang w:eastAsia="ko-KR"/>
        </w:rPr>
        <w:t xml:space="preserve">, the AMF shall look up a PDU session routing context for the UE and the PDU session </w:t>
      </w:r>
      <w:proofErr w:type="gramStart"/>
      <w:r>
        <w:rPr>
          <w:rFonts w:eastAsia="맑은 고딕"/>
          <w:lang w:eastAsia="ko-KR"/>
        </w:rPr>
        <w:t>ID, and</w:t>
      </w:r>
      <w:proofErr w:type="gramEnd"/>
      <w:r>
        <w:rPr>
          <w:rFonts w:eastAsia="맑은 고딕"/>
          <w:lang w:eastAsia="ko-KR"/>
        </w:rPr>
        <w:t xml:space="preserve"> </w:t>
      </w:r>
      <w:r w:rsidRPr="00E12BCD">
        <w:rPr>
          <w:lang w:eastAsia="ko-KR"/>
        </w:rPr>
        <w:t xml:space="preserve">forward the </w:t>
      </w:r>
      <w:r w:rsidRPr="00E12BCD">
        <w:t xml:space="preserve">content of the Payload container IE </w:t>
      </w:r>
      <w:r w:rsidRPr="00E12BCD">
        <w:rPr>
          <w:lang w:eastAsia="ko-KR"/>
        </w:rPr>
        <w:t>towards the SMF identified by the SMF ID of the PDU session routing context</w:t>
      </w:r>
      <w:r>
        <w:rPr>
          <w:lang w:eastAsia="ko-KR"/>
        </w:rPr>
        <w:t>.</w:t>
      </w:r>
    </w:p>
    <w:p w14:paraId="3FEF1587" w14:textId="77777777" w:rsidR="00AC4756" w:rsidRPr="00645B87" w:rsidRDefault="00AC4756" w:rsidP="00AC4756">
      <w:pPr>
        <w:pStyle w:val="B1"/>
      </w:pPr>
      <w:r>
        <w:rPr>
          <w:lang w:eastAsia="ko-KR"/>
        </w:rPr>
        <w:tab/>
        <w:t xml:space="preserve">Additionally, </w:t>
      </w:r>
      <w:r w:rsidRPr="00645B87">
        <w:rPr>
          <w:rFonts w:eastAsia="맑은 고딕"/>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xml:space="preserve">, the AMF shall initiate the release of the N1 NAS signalling connection (see </w:t>
      </w:r>
      <w:r>
        <w:rPr>
          <w:noProof/>
          <w:lang w:val="en-US"/>
        </w:rPr>
        <w:t>3GPP TS 23.502 [9]</w:t>
      </w:r>
      <w:r>
        <w:t>).</w:t>
      </w:r>
    </w:p>
    <w:p w14:paraId="5219AE50" w14:textId="77777777" w:rsidR="00AC4756" w:rsidRDefault="00AC4756" w:rsidP="00AC4756">
      <w:pPr>
        <w:pStyle w:val="B1"/>
      </w:pPr>
      <w:r>
        <w:t>i</w:t>
      </w:r>
      <w:r w:rsidRPr="00920167">
        <w:t>)</w:t>
      </w:r>
      <w:r>
        <w:tab/>
        <w:t xml:space="preserve">"Multiple payloads", the AMF shall first decode the content of the Payload container IE (see subclause 9.11.3.39) to obtain the number of payload </w:t>
      </w:r>
      <w:r>
        <w:rPr>
          <w:rFonts w:eastAsia="맑은 고딕"/>
        </w:rPr>
        <w:t xml:space="preserve">container entries and </w:t>
      </w:r>
      <w:r>
        <w:t xml:space="preserve">for each payload </w:t>
      </w:r>
      <w:r>
        <w:rPr>
          <w:rFonts w:eastAsia="맑은 고딕"/>
        </w:rPr>
        <w:t>container entry</w:t>
      </w:r>
      <w:r>
        <w:t>, the AMF shall:</w:t>
      </w:r>
    </w:p>
    <w:p w14:paraId="3E411DD6" w14:textId="77777777" w:rsidR="00AC4756" w:rsidRDefault="00AC4756" w:rsidP="00AC4756">
      <w:pPr>
        <w:pStyle w:val="B2"/>
      </w:pPr>
      <w:r>
        <w:t>i)</w:t>
      </w:r>
      <w:r>
        <w:tab/>
        <w:t>decode the payload container type field;</w:t>
      </w:r>
    </w:p>
    <w:p w14:paraId="63226E5C" w14:textId="77777777" w:rsidR="00AC4756" w:rsidRDefault="00AC4756" w:rsidP="00AC4756">
      <w:pPr>
        <w:pStyle w:val="B2"/>
      </w:pPr>
      <w:r>
        <w:t>ii)</w:t>
      </w:r>
      <w:r>
        <w:tab/>
        <w:t xml:space="preserve">decode the optional IE fields and the payload container contents field in the </w:t>
      </w:r>
      <w:r w:rsidRPr="009D45FA">
        <w:t>payload container entry</w:t>
      </w:r>
      <w:r>
        <w:t>; and</w:t>
      </w:r>
    </w:p>
    <w:p w14:paraId="3AF0B489" w14:textId="77777777" w:rsidR="00AC4756" w:rsidRPr="00BF01D3" w:rsidRDefault="00AC4756" w:rsidP="00AC4756">
      <w:pPr>
        <w:pStyle w:val="B2"/>
      </w:pPr>
      <w:r>
        <w:t>iii)</w:t>
      </w:r>
      <w:r>
        <w:tab/>
      </w:r>
      <w:r w:rsidRPr="005A6510">
        <w:t>handle the content of each payload container entry</w:t>
      </w:r>
      <w:r>
        <w:t xml:space="preserve"> the same as the content of the Payload container IE and the associated optional IEs as specified in bullets a) to h) above according to the payload container type field.</w:t>
      </w:r>
    </w:p>
    <w:p w14:paraId="3E1E8B7C" w14:textId="77777777" w:rsidR="00AC4756" w:rsidRPr="0053679A" w:rsidRDefault="00AC4756" w:rsidP="00AC4756">
      <w:pPr>
        <w:jc w:val="center"/>
      </w:pPr>
      <w:bookmarkStart w:id="31" w:name="_Toc20232658"/>
      <w:bookmarkStart w:id="32" w:name="_Toc27746751"/>
      <w:r w:rsidRPr="0053679A">
        <w:rPr>
          <w:highlight w:val="green"/>
        </w:rPr>
        <w:t>***** Next change *****</w:t>
      </w:r>
    </w:p>
    <w:p w14:paraId="08F8F68E" w14:textId="77777777" w:rsidR="00AC4756" w:rsidRDefault="00AC4756" w:rsidP="00AC4756">
      <w:pPr>
        <w:pStyle w:val="Heading5"/>
        <w:rPr>
          <w:rFonts w:eastAsia="맑은 고딕"/>
          <w:lang w:eastAsia="ko-KR"/>
        </w:rPr>
      </w:pPr>
      <w:r>
        <w:rPr>
          <w:rFonts w:eastAsia="맑은 고딕"/>
          <w:lang w:eastAsia="ko-KR"/>
        </w:rPr>
        <w:t>5</w:t>
      </w:r>
      <w:r w:rsidRPr="00475774">
        <w:rPr>
          <w:rFonts w:eastAsia="맑은 고딕" w:hint="eastAsia"/>
          <w:lang w:eastAsia="ko-KR"/>
        </w:rPr>
        <w:t>.</w:t>
      </w:r>
      <w:r>
        <w:rPr>
          <w:rFonts w:eastAsia="맑은 고딕"/>
          <w:lang w:eastAsia="ko-KR"/>
        </w:rPr>
        <w:t>4</w:t>
      </w:r>
      <w:r w:rsidRPr="00475774">
        <w:rPr>
          <w:rFonts w:eastAsia="맑은 고딕" w:hint="eastAsia"/>
          <w:lang w:eastAsia="ko-KR"/>
        </w:rPr>
        <w:t>.</w:t>
      </w:r>
      <w:r>
        <w:rPr>
          <w:rFonts w:eastAsia="맑은 고딕"/>
          <w:lang w:eastAsia="ko-KR"/>
        </w:rPr>
        <w:t>5</w:t>
      </w:r>
      <w:r w:rsidRPr="00475774">
        <w:rPr>
          <w:rFonts w:eastAsia="맑은 고딕" w:hint="eastAsia"/>
          <w:lang w:eastAsia="ko-KR"/>
        </w:rPr>
        <w:t>.</w:t>
      </w:r>
      <w:r>
        <w:rPr>
          <w:rFonts w:eastAsia="맑은 고딕"/>
          <w:lang w:eastAsia="ko-KR"/>
        </w:rPr>
        <w:t>2</w:t>
      </w:r>
      <w:r>
        <w:rPr>
          <w:rFonts w:eastAsia="맑은 고딕" w:hint="eastAsia"/>
          <w:lang w:eastAsia="ko-KR"/>
        </w:rPr>
        <w:t>.</w:t>
      </w:r>
      <w:r>
        <w:rPr>
          <w:rFonts w:eastAsia="맑은 고딕"/>
          <w:lang w:eastAsia="ko-KR"/>
        </w:rPr>
        <w:t>5</w:t>
      </w:r>
      <w:r w:rsidRPr="00475774">
        <w:rPr>
          <w:rFonts w:eastAsia="맑은 고딕" w:hint="eastAsia"/>
          <w:lang w:eastAsia="ko-KR"/>
        </w:rPr>
        <w:tab/>
      </w:r>
      <w:r w:rsidRPr="0075474D">
        <w:rPr>
          <w:rFonts w:eastAsia="맑은 고딕" w:hint="eastAsia"/>
          <w:lang w:eastAsia="ko-KR"/>
        </w:rPr>
        <w:t>Abnormal cases on the network side</w:t>
      </w:r>
      <w:bookmarkEnd w:id="31"/>
      <w:bookmarkEnd w:id="32"/>
    </w:p>
    <w:p w14:paraId="52176BDE" w14:textId="77777777" w:rsidR="00AC4756" w:rsidRPr="003168A2" w:rsidRDefault="00AC4756" w:rsidP="00AC4756">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67920C05" w14:textId="77777777" w:rsidR="00AC4756" w:rsidRDefault="00AC4756" w:rsidP="00AC4756">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68E41CFE" w14:textId="77777777" w:rsidR="00AC4756" w:rsidRDefault="00AC4756" w:rsidP="00AC4756">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12391BCF" w14:textId="77777777" w:rsidR="00AC4756" w:rsidRDefault="00AC4756" w:rsidP="00AC4756">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33EC9E61" w14:textId="77777777" w:rsidR="00AC4756" w:rsidRDefault="00AC4756" w:rsidP="00AC4756">
      <w:pPr>
        <w:pStyle w:val="B2"/>
      </w:pPr>
      <w:r>
        <w:lastRenderedPageBreak/>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1784C256" w14:textId="77777777" w:rsidR="00AC4756" w:rsidRDefault="00AC4756" w:rsidP="00AC4756">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5B202193" w14:textId="77777777" w:rsidR="00AC4756" w:rsidRDefault="00AC4756" w:rsidP="00AC4756">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7AB4F76A" w14:textId="77777777" w:rsidR="00AC4756" w:rsidRDefault="00AC4756" w:rsidP="00AC4756">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0B8496BF" w14:textId="77777777" w:rsidR="00AC4756" w:rsidRDefault="00AC4756" w:rsidP="00AC4756">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7897CCF7" w14:textId="77777777" w:rsidR="00AC4756" w:rsidRDefault="00AC4756" w:rsidP="00AC4756">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6C0327E1" w14:textId="77777777" w:rsidR="00F1771F" w:rsidRDefault="00F1771F" w:rsidP="00F1771F">
      <w:pPr>
        <w:pStyle w:val="EditorsNote"/>
        <w:rPr>
          <w:ins w:id="33" w:author="Nokia_Author_03" w:date="2020-02-27T08:06:00Z"/>
        </w:rPr>
      </w:pPr>
      <w:ins w:id="34" w:author="Nokia_Author_03" w:date="2020-02-27T08:06:00Z">
        <w:r>
          <w:t>Editor</w:t>
        </w:r>
        <w:r>
          <w:rPr>
            <w:lang w:val="en-US"/>
          </w:rPr>
          <w:t>'</w:t>
        </w:r>
        <w:r>
          <w:t>s note [eNS;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ins>
    </w:p>
    <w:p w14:paraId="729F06AE" w14:textId="77777777" w:rsidR="00AC4756" w:rsidRDefault="00AC4756" w:rsidP="00AC4756">
      <w:pPr>
        <w:pStyle w:val="B2"/>
      </w:pPr>
      <w:r>
        <w:tab/>
      </w:r>
      <w:r w:rsidRPr="00FF4F2E">
        <w:t>If the DNN IE is not included</w:t>
      </w:r>
      <w:r>
        <w:t xml:space="preserve">, and the </w:t>
      </w:r>
      <w:r w:rsidRPr="00FF4F2E">
        <w:t>user</w:t>
      </w:r>
      <w:r>
        <w:t>'</w:t>
      </w:r>
      <w:r w:rsidRPr="00FF4F2E">
        <w:t>s subscription context obtained from UDM</w:t>
      </w:r>
      <w:r>
        <w:t>:</w:t>
      </w:r>
    </w:p>
    <w:p w14:paraId="59D0313A" w14:textId="77777777" w:rsidR="00AC4756" w:rsidRDefault="00AC4756" w:rsidP="00AC4756">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22FD6D31" w14:textId="77777777" w:rsidR="00AC4756" w:rsidRPr="00FF4F2E" w:rsidRDefault="00AC4756" w:rsidP="00AC4756">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6F52B296" w14:textId="77777777" w:rsidR="00AC4756" w:rsidRDefault="00AC4756" w:rsidP="00AC4756">
      <w:pPr>
        <w:pStyle w:val="B2"/>
      </w:pPr>
      <w:r>
        <w:tab/>
        <w:t>If the DNN selected by the network is a LADN DNN, the AMF shall determine the UE presence in LADN service area.</w:t>
      </w:r>
    </w:p>
    <w:p w14:paraId="529A10C3" w14:textId="77777777" w:rsidR="00AC4756" w:rsidRDefault="00AC4756" w:rsidP="00AC4756">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7B81F4CF" w14:textId="77777777" w:rsidR="00AC4756" w:rsidRDefault="00AC4756" w:rsidP="00AC4756">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43999F96" w14:textId="77777777" w:rsidR="00AC4756" w:rsidRDefault="00AC4756" w:rsidP="00AC4756">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778C1707" w14:textId="77777777" w:rsidR="00AC4756" w:rsidRPr="008972AF" w:rsidRDefault="00AC4756" w:rsidP="00AC4756">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545C6A11" w14:textId="77777777" w:rsidR="00AC4756" w:rsidRDefault="00AC4756" w:rsidP="00AC4756">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785DF832" w14:textId="77777777" w:rsidR="00AC4756" w:rsidRDefault="00AC4756" w:rsidP="00AC4756">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맑은 고딕"/>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w:t>
      </w:r>
      <w:r>
        <w:lastRenderedPageBreak/>
        <w:t xml:space="preserve">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48079731" w14:textId="77777777" w:rsidR="00AC4756" w:rsidRDefault="00AC4756" w:rsidP="00AC4756">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6640048C" w14:textId="77777777" w:rsidR="00AC4756" w:rsidRDefault="00AC4756" w:rsidP="00AC4756">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40FB4F38" w14:textId="77777777" w:rsidR="00AC4756" w:rsidRDefault="00AC4756" w:rsidP="00AC4756">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041AE174" w14:textId="77777777" w:rsidR="00AC4756" w:rsidRDefault="00AC4756" w:rsidP="00AC4756">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1647C4E8" w14:textId="77777777" w:rsidR="00AC4756" w:rsidRDefault="00AC4756" w:rsidP="00AC4756">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48F307C5" w14:textId="77777777" w:rsidR="00F1771F" w:rsidRDefault="00F1771F" w:rsidP="00F1771F">
      <w:pPr>
        <w:pStyle w:val="EditorsNote"/>
        <w:rPr>
          <w:ins w:id="35" w:author="Nokia_Author_03" w:date="2020-02-27T08:06:00Z"/>
        </w:rPr>
      </w:pPr>
      <w:ins w:id="36" w:author="Nokia_Author_03" w:date="2020-02-27T08:06:00Z">
        <w:r>
          <w:t>Editor</w:t>
        </w:r>
        <w:r>
          <w:rPr>
            <w:lang w:val="en-US"/>
          </w:rPr>
          <w:t>'</w:t>
        </w:r>
        <w:r>
          <w:t>s note [eNS;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ins>
    </w:p>
    <w:p w14:paraId="5A59C0BC" w14:textId="77777777" w:rsidR="00AC4756" w:rsidRDefault="00AC4756" w:rsidP="00AC4756">
      <w:pPr>
        <w:pStyle w:val="B2"/>
      </w:pPr>
      <w:r>
        <w:tab/>
      </w:r>
      <w:r w:rsidRPr="00FF4F2E">
        <w:t>If the DNN IE is not included</w:t>
      </w:r>
      <w:r>
        <w:t xml:space="preserve">, and the </w:t>
      </w:r>
      <w:r w:rsidRPr="00FF4F2E">
        <w:t>user</w:t>
      </w:r>
      <w:r>
        <w:t>'</w:t>
      </w:r>
      <w:r w:rsidRPr="00FF4F2E">
        <w:t>s subscription context obtained from UDM</w:t>
      </w:r>
      <w:r>
        <w:t>:</w:t>
      </w:r>
    </w:p>
    <w:p w14:paraId="4043DEF0" w14:textId="77777777" w:rsidR="00AC4756" w:rsidRDefault="00AC4756" w:rsidP="00AC4756">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6CC7395" w14:textId="77777777" w:rsidR="00AC4756" w:rsidRPr="00FF4F2E" w:rsidRDefault="00AC4756" w:rsidP="00AC4756">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6C7ADF29" w14:textId="77777777" w:rsidR="00AC4756" w:rsidRPr="000253DE" w:rsidRDefault="00AC4756" w:rsidP="00AC4756">
      <w:pPr>
        <w:pStyle w:val="B2"/>
      </w:pPr>
      <w:r>
        <w:tab/>
        <w:t xml:space="preserve">If the DNN </w:t>
      </w:r>
      <w:r w:rsidRPr="0035168A">
        <w:t xml:space="preserve">selected by the network </w:t>
      </w:r>
      <w:r>
        <w:t>is a LADN DNN, the AMF shall determine the UE presence in LADN service area.</w:t>
      </w:r>
    </w:p>
    <w:p w14:paraId="40D02566" w14:textId="77777777" w:rsidR="00AC4756" w:rsidRDefault="00AC4756" w:rsidP="00AC4756">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0C379D7D" w14:textId="77777777" w:rsidR="00AC4756" w:rsidRPr="001F3C9D" w:rsidRDefault="00AC4756" w:rsidP="00AC4756">
      <w:pPr>
        <w:pStyle w:val="B2"/>
      </w:pPr>
      <w:r>
        <w:rPr>
          <w:lang w:eastAsia="zh-CN"/>
        </w:rPr>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4CA1794F" w14:textId="77777777" w:rsidR="00AC4756" w:rsidRDefault="00AC4756" w:rsidP="00AC4756">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69B7AEAD" w14:textId="77777777" w:rsidR="00AC4756" w:rsidRDefault="00AC4756" w:rsidP="00AC4756">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맑은 고딕" w:hint="eastAsia"/>
        </w:rPr>
        <w:t xml:space="preserve">the AMF </w:t>
      </w:r>
      <w:r>
        <w:rPr>
          <w:rFonts w:eastAsia="맑은 고딕"/>
        </w:rPr>
        <w:t xml:space="preserve">may </w:t>
      </w:r>
      <w:r w:rsidRPr="006D00E8">
        <w:rPr>
          <w:rFonts w:eastAsia="맑은 고딕" w:hint="eastAsia"/>
        </w:rPr>
        <w:t xml:space="preserve">forward the </w:t>
      </w:r>
      <w:r>
        <w:rPr>
          <w:rFonts w:eastAsia="맑은 고딕" w:hint="eastAsia"/>
        </w:rPr>
        <w:t>5G</w:t>
      </w:r>
      <w:r w:rsidRPr="006D00E8">
        <w:rPr>
          <w:rFonts w:eastAsia="맑은 고딕"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맑은 고딕" w:hint="eastAsia"/>
        </w:rPr>
        <w:t>towards the SMF identified by the SMF ID</w:t>
      </w:r>
      <w:r w:rsidRPr="006D00E8">
        <w:rPr>
          <w:rFonts w:eastAsia="맑은 고딕" w:hint="eastAsia"/>
        </w:rPr>
        <w:t xml:space="preserve"> of the PDU session routing context</w:t>
      </w:r>
      <w:r>
        <w:t>.</w:t>
      </w:r>
    </w:p>
    <w:p w14:paraId="46B52107" w14:textId="77777777" w:rsidR="00AC4756" w:rsidRPr="00DC1A05" w:rsidRDefault="00AC4756" w:rsidP="00AC4756">
      <w:pPr>
        <w:pStyle w:val="B2"/>
        <w:rPr>
          <w:rFonts w:hint="eastAsia"/>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2DC0DEE3" w14:textId="77777777" w:rsidR="00AC4756" w:rsidRDefault="00AC4756" w:rsidP="00AC4756">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5B338008" w14:textId="77777777" w:rsidR="00AC4756" w:rsidRPr="00DC1A05" w:rsidRDefault="00AC4756" w:rsidP="00AC4756">
      <w:pPr>
        <w:pStyle w:val="B2"/>
        <w:rPr>
          <w:rFonts w:hint="eastAsia"/>
        </w:rPr>
      </w:pPr>
      <w:r>
        <w:lastRenderedPageBreak/>
        <w:t>14)</w:t>
      </w:r>
      <w:r>
        <w:tab/>
      </w:r>
      <w:r w:rsidRPr="00474D7C">
        <w:t xml:space="preserve">if the Request type IE is set to "existing PDU session", </w:t>
      </w:r>
      <w:r w:rsidRPr="00474D7C">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맑은 고딕"/>
        </w:rPr>
        <w:t>.</w:t>
      </w:r>
    </w:p>
    <w:p w14:paraId="61C39D61" w14:textId="77777777" w:rsidR="00AC4756" w:rsidRDefault="00AC4756" w:rsidP="00AC4756">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2879705A" w14:textId="77777777" w:rsidR="00AC4756" w:rsidRDefault="00AC4756" w:rsidP="00AC4756">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55D7E591" w14:textId="77777777" w:rsidR="00AC4756" w:rsidRDefault="00AC4756" w:rsidP="00AC4756">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14:paraId="568EC058" w14:textId="77777777" w:rsidR="00AC4756" w:rsidRDefault="00AC4756" w:rsidP="00AC4756">
      <w:pPr>
        <w:pStyle w:val="B3"/>
      </w:pPr>
      <w:r>
        <w:t>i)</w:t>
      </w:r>
      <w:r>
        <w:tab/>
      </w:r>
      <w:r w:rsidRPr="00527A39">
        <w:t>the UE is not configured for high priority access in selected PLMN</w:t>
      </w:r>
      <w:r>
        <w:t>;</w:t>
      </w:r>
    </w:p>
    <w:p w14:paraId="3D75D38D" w14:textId="77777777" w:rsidR="00AC4756" w:rsidRDefault="00AC4756" w:rsidP="00AC4756">
      <w:pPr>
        <w:pStyle w:val="B3"/>
      </w:pPr>
      <w:r>
        <w:t>ii)</w:t>
      </w:r>
      <w:r>
        <w:tab/>
        <w:t>the current NAS signalling connection was not triggered by paging; and</w:t>
      </w:r>
    </w:p>
    <w:p w14:paraId="6C418B0E" w14:textId="77777777" w:rsidR="00AC4756" w:rsidRDefault="00AC4756" w:rsidP="00AC4756">
      <w:pPr>
        <w:pStyle w:val="B3"/>
      </w:pPr>
      <w:r>
        <w:t>iii)</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29809930" w14:textId="77777777" w:rsidR="00AC4756" w:rsidRPr="00815379" w:rsidRDefault="00AC4756" w:rsidP="00AC4756">
      <w:pPr>
        <w:pStyle w:val="B2"/>
      </w:pPr>
      <w:r>
        <w:tab/>
        <w:t xml:space="preserve">then </w:t>
      </w:r>
      <w:r w:rsidRPr="00815379">
        <w:t>the AMF shall send back to the UE the 5GSM message which was not forwarded as specified in subclause 5.4.5.3.1 case e)</w:t>
      </w:r>
      <w:r>
        <w:t xml:space="preserve"> or case f).</w:t>
      </w:r>
    </w:p>
    <w:p w14:paraId="45819F14" w14:textId="77777777" w:rsidR="00AC4756" w:rsidRDefault="00AC4756" w:rsidP="00AC4756">
      <w:pPr>
        <w:pStyle w:val="B2"/>
        <w:rPr>
          <w:rFonts w:eastAsia="맑은 고딕"/>
          <w:lang w:eastAsia="ko-KR"/>
        </w:rPr>
      </w:pPr>
      <w:r>
        <w:rPr>
          <w:rFonts w:eastAsia="맑은 고딕"/>
          <w:lang w:eastAsia="ko-KR"/>
        </w:rPr>
        <w:t>18)</w:t>
      </w:r>
      <w:r w:rsidRPr="008A2176">
        <w:tab/>
      </w:r>
      <w:r w:rsidRPr="006D00E8">
        <w:rPr>
          <w:rFonts w:eastAsia="맑은 고딕" w:hint="eastAsia"/>
          <w:lang w:eastAsia="ko-KR"/>
        </w:rPr>
        <w:t xml:space="preserve">if the AMF has a PDU session routing context for the PDU session ID and the UE, the </w:t>
      </w:r>
      <w:r>
        <w:rPr>
          <w:rFonts w:eastAsia="맑은 고딕"/>
          <w:lang w:eastAsia="ko-KR"/>
        </w:rPr>
        <w:t>R</w:t>
      </w:r>
      <w:r w:rsidRPr="006D00E8">
        <w:rPr>
          <w:rFonts w:eastAsia="맑은 고딕"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맑은 고딕" w:hint="eastAsia"/>
          <w:lang w:eastAsia="ko-KR"/>
        </w:rPr>
        <w:t xml:space="preserve">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r>
        <w:rPr>
          <w:rFonts w:eastAsia="맑은 고딕"/>
          <w:lang w:eastAsia="ko-KR"/>
        </w:rPr>
        <w:t xml:space="preserve"> with:</w:t>
      </w:r>
    </w:p>
    <w:p w14:paraId="18C09789" w14:textId="77777777" w:rsidR="00AC4756" w:rsidRDefault="00AC4756" w:rsidP="00AC4756">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2F82315F" w14:textId="77777777" w:rsidR="00AC4756" w:rsidRDefault="00AC4756" w:rsidP="00AC4756">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30ACD1BE" w14:textId="77777777" w:rsidR="00AC4756" w:rsidRDefault="00AC4756" w:rsidP="00AC4756">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70F743C2" w14:textId="77777777" w:rsidR="00AC4756" w:rsidRDefault="00AC4756" w:rsidP="00AC4756">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58EF4C3B" w14:textId="77777777" w:rsidR="00AC4756" w:rsidRDefault="00AC4756" w:rsidP="00AC4756">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6F4C5CDB" w14:textId="77777777" w:rsidR="00AC4756" w:rsidRDefault="00AC4756" w:rsidP="00AC4756">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5F932D33" w14:textId="77777777" w:rsidR="00AC4756" w:rsidRDefault="00AC4756" w:rsidP="00AC4756">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2C39F03E" w14:textId="77777777" w:rsidR="00AC4756" w:rsidRDefault="00AC4756" w:rsidP="00AC4756">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 xml:space="preserve">the Additional information IE is included in the UL NAS TRANSPORT message and the AMF cannot forward the content of the Payload </w:t>
      </w:r>
      <w:r>
        <w:lastRenderedPageBreak/>
        <w:t>container IE to an LMF associated with the routing information included in the Additional information IE, the AMF shall abort the procedure.</w:t>
      </w:r>
    </w:p>
    <w:p w14:paraId="45C257E2" w14:textId="77777777" w:rsidR="00AC4756" w:rsidRDefault="00AC4756" w:rsidP="00AC4756">
      <w:pPr>
        <w:pStyle w:val="B1"/>
      </w:pPr>
      <w:r>
        <w:t>f)</w:t>
      </w:r>
      <w:r>
        <w:tab/>
      </w:r>
      <w:r w:rsidRPr="00E8405B">
        <w:t>If the Payload container type IE is set to "SMS"</w:t>
      </w:r>
      <w:r>
        <w:t xml:space="preserve"> or </w:t>
      </w:r>
      <w:r w:rsidRPr="00E8405B">
        <w:t>"LTE Positioning Protocol (LPP) message container"</w:t>
      </w:r>
      <w:r>
        <w:t>:</w:t>
      </w:r>
    </w:p>
    <w:p w14:paraId="4BB25F61" w14:textId="77777777" w:rsidR="00AC4756" w:rsidRDefault="00AC4756" w:rsidP="00AC4756">
      <w:pPr>
        <w:pStyle w:val="B2"/>
      </w:pPr>
      <w:r>
        <w:t>1)</w:t>
      </w:r>
      <w:r>
        <w:tab/>
      </w:r>
      <w:r w:rsidRPr="00B1382A">
        <w:t>the timer T3447 is running and the UE supports service gap control</w:t>
      </w:r>
      <w:r>
        <w:t>;</w:t>
      </w:r>
    </w:p>
    <w:p w14:paraId="1501E3C2" w14:textId="77777777" w:rsidR="00AC4756" w:rsidRDefault="00AC4756" w:rsidP="00AC4756">
      <w:pPr>
        <w:pStyle w:val="B2"/>
      </w:pPr>
      <w:r>
        <w:t>2)</w:t>
      </w:r>
      <w:r>
        <w:tab/>
        <w:t>the UE is not configured for high priority access in selected PLMN;</w:t>
      </w:r>
    </w:p>
    <w:p w14:paraId="048B42F3" w14:textId="77777777" w:rsidR="00AC4756" w:rsidRDefault="00AC4756" w:rsidP="00AC4756">
      <w:pPr>
        <w:pStyle w:val="B2"/>
      </w:pPr>
      <w:r>
        <w:t>3)</w:t>
      </w:r>
      <w:r>
        <w:tab/>
        <w:t>the current NAS signalling connection was not triggered by paging; and</w:t>
      </w:r>
    </w:p>
    <w:p w14:paraId="6D9423F7" w14:textId="77777777" w:rsidR="00AC4756" w:rsidRDefault="00AC4756" w:rsidP="00AC4756">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w:t>
      </w:r>
      <w:r w:rsidRPr="006E0FC8">
        <w:t>the UE in 5GMM-CONNECTED mode receives mobile terminated signaling or downlink data over the user-plane</w:t>
      </w:r>
      <w:r>
        <w:t xml:space="preserve"> the current NAS signalling connection,</w:t>
      </w:r>
    </w:p>
    <w:p w14:paraId="6734A3B4" w14:textId="77777777" w:rsidR="00AC4756" w:rsidRDefault="00AC4756" w:rsidP="00AC4756">
      <w:pPr>
        <w:pStyle w:val="B1"/>
      </w:pPr>
      <w:r>
        <w:tab/>
      </w:r>
      <w:r w:rsidRPr="00B1382A">
        <w:t>the AMF shall abort the procedure.</w:t>
      </w:r>
    </w:p>
    <w:p w14:paraId="69791CA9" w14:textId="77777777" w:rsidR="00AC4756" w:rsidRDefault="00AC4756" w:rsidP="00AC4756">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664D6B4A" w14:textId="77777777" w:rsidR="00AC4756" w:rsidRDefault="00AC4756" w:rsidP="00AC4756">
      <w:pPr>
        <w:pStyle w:val="B1"/>
      </w:pPr>
      <w:r>
        <w:t>g)</w:t>
      </w:r>
      <w:r>
        <w:tab/>
        <w:t xml:space="preserve">If the </w:t>
      </w:r>
      <w:r w:rsidRPr="00E97231">
        <w:t>Payload container type IE is set to "CIoT user data container"</w:t>
      </w:r>
      <w:r>
        <w:t xml:space="preserve"> and:</w:t>
      </w:r>
    </w:p>
    <w:p w14:paraId="4319E54D" w14:textId="77777777" w:rsidR="00AC4756" w:rsidRDefault="00AC4756" w:rsidP="00AC4756">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537E98A2" w14:textId="77777777" w:rsidR="00AC4756" w:rsidRDefault="00AC4756" w:rsidP="00AC4756">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conatiner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3AB25AA4" w14:textId="77777777" w:rsidR="00AC4756" w:rsidRDefault="00AC4756" w:rsidP="00AC4756">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674C0C9C" w14:textId="77777777" w:rsidR="00AC4756" w:rsidRDefault="00AC4756" w:rsidP="00AC4756">
      <w:pPr>
        <w:pStyle w:val="B1"/>
      </w:pPr>
      <w:r>
        <w:t>h)</w:t>
      </w:r>
      <w:r>
        <w:tab/>
      </w:r>
      <w:r w:rsidRPr="00CF09F6">
        <w:t>If the Payload container type IE is set to</w:t>
      </w:r>
      <w:r>
        <w:t xml:space="preserve"> </w:t>
      </w:r>
      <w:r w:rsidRPr="00CF09F6">
        <w:t>"CIoT user data container"</w:t>
      </w:r>
      <w:r>
        <w:t>:</w:t>
      </w:r>
    </w:p>
    <w:p w14:paraId="6B8C9E00" w14:textId="77777777" w:rsidR="00AC4756" w:rsidRDefault="00AC4756" w:rsidP="00AC4756">
      <w:pPr>
        <w:pStyle w:val="B2"/>
      </w:pPr>
      <w:r>
        <w:t>1)</w:t>
      </w:r>
      <w:r>
        <w:tab/>
        <w:t>if the timer T3447 is running and the UE supports service gap control;</w:t>
      </w:r>
    </w:p>
    <w:p w14:paraId="0C966455" w14:textId="77777777" w:rsidR="00AC4756" w:rsidRDefault="00AC4756" w:rsidP="00AC4756">
      <w:pPr>
        <w:pStyle w:val="B2"/>
      </w:pPr>
      <w:r>
        <w:t>2)</w:t>
      </w:r>
      <w:r>
        <w:tab/>
        <w:t>the UE is not configured for high priority access in selected PLMN;</w:t>
      </w:r>
    </w:p>
    <w:p w14:paraId="0093CDF3" w14:textId="77777777" w:rsidR="00AC4756" w:rsidRDefault="00AC4756" w:rsidP="00AC4756">
      <w:pPr>
        <w:pStyle w:val="B2"/>
      </w:pPr>
      <w:r>
        <w:t>3)</w:t>
      </w:r>
      <w:r>
        <w:tab/>
        <w:t>the current N1 NAS signalling connection was not triggered by paging; and</w:t>
      </w:r>
    </w:p>
    <w:p w14:paraId="4150982D" w14:textId="77777777" w:rsidR="00AC4756" w:rsidRDefault="00AC4756" w:rsidP="00AC4756">
      <w:pPr>
        <w:pStyle w:val="B2"/>
      </w:pPr>
      <w:r>
        <w:t>4)</w:t>
      </w:r>
      <w:r>
        <w:tab/>
        <w:t>mobile terminated signalling has not been sent or no user-plane resources have been established for any PDU session after the establishment of the current NAS signalling connection,</w:t>
      </w:r>
    </w:p>
    <w:p w14:paraId="4BEAD954" w14:textId="77777777" w:rsidR="00AC4756" w:rsidRDefault="00AC4756" w:rsidP="00AC4756">
      <w:pPr>
        <w:pStyle w:val="B1"/>
      </w:pPr>
      <w:r>
        <w:tab/>
        <w:t>then the AMF shall send back to the UE the CIoT user data container which was not forwarded as specified in subclause 5.4.5.3.1 case l1).</w:t>
      </w:r>
    </w:p>
    <w:p w14:paraId="540E27ED" w14:textId="77777777" w:rsidR="00AC4756" w:rsidRPr="0053679A" w:rsidRDefault="00AC4756" w:rsidP="00AC4756">
      <w:pPr>
        <w:jc w:val="center"/>
      </w:pPr>
      <w:r w:rsidRPr="0053679A">
        <w:rPr>
          <w:highlight w:val="green"/>
        </w:rPr>
        <w:t>***** Next change *****</w:t>
      </w:r>
    </w:p>
    <w:p w14:paraId="1B606B93" w14:textId="77777777" w:rsidR="00323596" w:rsidRDefault="00323596" w:rsidP="00323596">
      <w:pPr>
        <w:pStyle w:val="Heading5"/>
      </w:pPr>
      <w:r>
        <w:t>5.5.1.2.4</w:t>
      </w:r>
      <w:r>
        <w:tab/>
        <w:t>Initial registration</w:t>
      </w:r>
      <w:r w:rsidRPr="003168A2">
        <w:t xml:space="preserve"> accepted by the network</w:t>
      </w:r>
      <w:bookmarkEnd w:id="3"/>
      <w:bookmarkEnd w:id="4"/>
    </w:p>
    <w:p w14:paraId="5D0BB633" w14:textId="77777777" w:rsidR="00323596" w:rsidRDefault="00323596" w:rsidP="0032359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2559AD87" w14:textId="77777777" w:rsidR="00323596" w:rsidRDefault="00323596" w:rsidP="0032359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C62D634" w14:textId="77777777" w:rsidR="00323596" w:rsidRPr="00CC0C94" w:rsidRDefault="00323596" w:rsidP="003235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C071A3" w14:textId="77777777" w:rsidR="00323596" w:rsidRPr="00CC0C94" w:rsidRDefault="00323596" w:rsidP="003235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FD47805" w14:textId="77777777" w:rsidR="00323596" w:rsidRDefault="00323596" w:rsidP="0032359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50D30C2" w14:textId="77777777" w:rsidR="00323596" w:rsidRDefault="00323596" w:rsidP="00323596">
      <w:pPr>
        <w:pStyle w:val="NO"/>
      </w:pPr>
      <w:r>
        <w:t>NOTE 2:</w:t>
      </w:r>
      <w:r>
        <w:tab/>
        <w:t>The N3GPP TAI is operator-specific.</w:t>
      </w:r>
    </w:p>
    <w:p w14:paraId="06144D42" w14:textId="77777777" w:rsidR="00323596" w:rsidRDefault="00323596" w:rsidP="00323596">
      <w:pPr>
        <w:pStyle w:val="NO"/>
      </w:pPr>
      <w:r>
        <w:lastRenderedPageBreak/>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53E49B17" w14:textId="77777777" w:rsidR="00323596" w:rsidRDefault="00323596" w:rsidP="0032359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41EB174" w14:textId="77777777" w:rsidR="00323596" w:rsidRDefault="00323596" w:rsidP="0032359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88A586E" w14:textId="77777777" w:rsidR="00323596" w:rsidRPr="00A01A68" w:rsidRDefault="00323596" w:rsidP="0032359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E6F2AA8" w14:textId="77777777" w:rsidR="00323596" w:rsidRDefault="00323596" w:rsidP="0032359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9C45FCC" w14:textId="77777777" w:rsidR="00323596" w:rsidRDefault="00323596" w:rsidP="0032359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9BFD1C" w14:textId="77777777" w:rsidR="00323596" w:rsidRDefault="00323596" w:rsidP="0032359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449F981" w14:textId="77777777" w:rsidR="00323596" w:rsidRDefault="00323596" w:rsidP="003235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4F5BE01" w14:textId="77777777" w:rsidR="00323596" w:rsidRDefault="00323596" w:rsidP="003235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286F4AB" w14:textId="77777777" w:rsidR="00323596" w:rsidRDefault="00323596" w:rsidP="0032359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E6528D4" w14:textId="77777777" w:rsidR="00323596" w:rsidRDefault="00323596" w:rsidP="0032359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9DC054A" w14:textId="77777777" w:rsidR="00323596" w:rsidRPr="00B11206" w:rsidRDefault="00323596" w:rsidP="0032359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8C3AB2A" w14:textId="77777777" w:rsidR="00323596" w:rsidRDefault="00323596" w:rsidP="0032359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058A6ECF" w14:textId="77777777" w:rsidR="00323596" w:rsidRPr="008D17FF" w:rsidRDefault="00323596" w:rsidP="003235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AC9BB1D" w14:textId="77777777" w:rsidR="00323596" w:rsidRPr="008D17FF" w:rsidRDefault="00323596" w:rsidP="0032359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81C1F0E" w14:textId="77777777" w:rsidR="00323596" w:rsidRDefault="00323596" w:rsidP="0032359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w:t>
      </w:r>
      <w:r>
        <w:rPr>
          <w:lang w:val="en-US"/>
        </w:rPr>
        <w:lastRenderedPageBreak/>
        <w:t>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9E0158F" w14:textId="77777777" w:rsidR="00323596" w:rsidRPr="00FE320E" w:rsidRDefault="00323596" w:rsidP="003235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4A7CEA3" w14:textId="77777777" w:rsidR="00323596" w:rsidRDefault="00323596" w:rsidP="0032359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4AF2C30" w14:textId="77777777" w:rsidR="00323596" w:rsidRDefault="00323596" w:rsidP="0032359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F3F19B6" w14:textId="77777777" w:rsidR="00323596" w:rsidRDefault="00323596" w:rsidP="00323596">
      <w:r w:rsidRPr="004A5232">
        <w:t>The AMF shall include the non-3GPP de-registration timer value IE in the REGISTRATION ACCEPT message only if the REGISTRATION REQUEST message was sent for the non-3GPP access.</w:t>
      </w:r>
    </w:p>
    <w:p w14:paraId="22CA20A7" w14:textId="77777777" w:rsidR="00323596" w:rsidRPr="00CC0C94" w:rsidRDefault="00323596" w:rsidP="003235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F536FB9" w14:textId="77777777" w:rsidR="00323596" w:rsidRPr="00CC0C94" w:rsidRDefault="00323596" w:rsidP="0032359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F1E9DD" w14:textId="77777777" w:rsidR="00323596" w:rsidRPr="00CC0C94" w:rsidRDefault="00323596" w:rsidP="00323596">
      <w:pPr>
        <w:pStyle w:val="B1"/>
      </w:pPr>
      <w:r w:rsidRPr="00CC0C94">
        <w:t>-</w:t>
      </w:r>
      <w:r w:rsidRPr="00CC0C94">
        <w:tab/>
        <w:t>the UE has indicated support for service gap control</w:t>
      </w:r>
      <w:r>
        <w:t xml:space="preserve"> </w:t>
      </w:r>
      <w:r w:rsidRPr="00ED66D7">
        <w:t>in the REGISTRATION REQUEST message</w:t>
      </w:r>
      <w:r w:rsidRPr="00CC0C94">
        <w:t>; and</w:t>
      </w:r>
    </w:p>
    <w:p w14:paraId="21A5C570" w14:textId="77777777" w:rsidR="00323596" w:rsidRDefault="00323596" w:rsidP="00323596">
      <w:pPr>
        <w:pStyle w:val="B1"/>
      </w:pPr>
      <w:r w:rsidRPr="00CC0C94">
        <w:t>-</w:t>
      </w:r>
      <w:r w:rsidRPr="00CC0C94">
        <w:tab/>
        <w:t xml:space="preserve">a service gap time value is available in the </w:t>
      </w:r>
      <w:r>
        <w:t>5G</w:t>
      </w:r>
      <w:r w:rsidRPr="00CC0C94">
        <w:t>MM context.</w:t>
      </w:r>
    </w:p>
    <w:p w14:paraId="6F9420CB" w14:textId="77777777" w:rsidR="00323596" w:rsidRDefault="00323596" w:rsidP="0032359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0BAF40C" w14:textId="77777777" w:rsidR="00323596" w:rsidRDefault="00323596" w:rsidP="0032359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F314434" w14:textId="77777777" w:rsidR="00323596" w:rsidRDefault="00323596" w:rsidP="0032359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012628B" w14:textId="77777777" w:rsidR="00323596" w:rsidRDefault="00323596" w:rsidP="003235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C5B5EAA" w14:textId="77777777" w:rsidR="00323596" w:rsidRPr="004A5232" w:rsidRDefault="00323596" w:rsidP="00323596">
      <w:r>
        <w:t>Upon receipt of the REGISTRATION ACCEPT message,</w:t>
      </w:r>
      <w:r w:rsidRPr="001A1965">
        <w:t xml:space="preserve"> the UE shall reset the registration attempt counter, enter state 5GMM-REGISTERED and set the 5GS update status to 5U1 UPDATED.</w:t>
      </w:r>
    </w:p>
    <w:p w14:paraId="184B7661" w14:textId="77777777" w:rsidR="00323596" w:rsidRPr="004A5232" w:rsidRDefault="00323596" w:rsidP="0032359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220919D1" w14:textId="77777777" w:rsidR="00323596" w:rsidRPr="004A5232" w:rsidRDefault="00323596" w:rsidP="003235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3031B4" w14:textId="77777777" w:rsidR="00323596" w:rsidRDefault="00323596" w:rsidP="00323596">
      <w:r w:rsidRPr="00DB5903">
        <w:lastRenderedPageBreak/>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DEFAADF" w14:textId="77777777" w:rsidR="00323596" w:rsidRDefault="00323596" w:rsidP="00323596">
      <w:r>
        <w:t>If the REGISTRATION ACCEPT message include a T3324 value IE, the UE shall use the value in the T3324 value IE as active timer (T3324).</w:t>
      </w:r>
    </w:p>
    <w:p w14:paraId="0E7AF6BF" w14:textId="77777777" w:rsidR="00323596" w:rsidRPr="004A5232" w:rsidRDefault="00323596" w:rsidP="003235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E58A6AD" w14:textId="77777777" w:rsidR="00323596" w:rsidRPr="007B0AEB" w:rsidRDefault="00323596" w:rsidP="00323596">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FEF18C" w14:textId="77777777" w:rsidR="00323596" w:rsidRPr="007B0AEB" w:rsidRDefault="00323596" w:rsidP="0032359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855243" w14:textId="77777777" w:rsidR="00323596" w:rsidRPr="00470E32" w:rsidRDefault="00323596" w:rsidP="0032359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9B1BC58" w14:textId="77777777" w:rsidR="00323596" w:rsidRPr="00470E32" w:rsidRDefault="00323596" w:rsidP="003235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9333F0" w14:textId="77777777" w:rsidR="00323596" w:rsidRPr="007B0AEB" w:rsidRDefault="00323596" w:rsidP="00323596">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43C7253" w14:textId="77777777" w:rsidR="00323596" w:rsidRDefault="00323596" w:rsidP="0032359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DFAC8D2" w14:textId="77777777" w:rsidR="00323596" w:rsidRDefault="00323596" w:rsidP="0032359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28F70512" w14:textId="77777777" w:rsidR="00323596" w:rsidRDefault="00323596" w:rsidP="0032359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278A42C8" w14:textId="77777777" w:rsidR="00323596" w:rsidRDefault="00323596" w:rsidP="00323596">
      <w:r>
        <w:t>If:</w:t>
      </w:r>
    </w:p>
    <w:p w14:paraId="7E30B1D1" w14:textId="77777777" w:rsidR="00323596" w:rsidRDefault="00323596" w:rsidP="00323596">
      <w:pPr>
        <w:pStyle w:val="B1"/>
      </w:pPr>
      <w:r>
        <w:t>a)</w:t>
      </w:r>
      <w:r>
        <w:tab/>
        <w:t xml:space="preserve">the SMSF selection in the AMF is not successful; </w:t>
      </w:r>
    </w:p>
    <w:p w14:paraId="2D22A3DA" w14:textId="77777777" w:rsidR="00323596" w:rsidRDefault="00323596" w:rsidP="00323596">
      <w:pPr>
        <w:pStyle w:val="B1"/>
      </w:pPr>
      <w:r>
        <w:t>b)</w:t>
      </w:r>
      <w:r>
        <w:tab/>
        <w:t xml:space="preserve">the SMS activation via the SMSF is not successful; </w:t>
      </w:r>
    </w:p>
    <w:p w14:paraId="24F49EAA" w14:textId="77777777" w:rsidR="00323596" w:rsidRDefault="00323596" w:rsidP="00323596">
      <w:pPr>
        <w:pStyle w:val="B1"/>
      </w:pPr>
      <w:r>
        <w:t>c)</w:t>
      </w:r>
      <w:r>
        <w:tab/>
        <w:t xml:space="preserve">the AMF does not allow the use of SMS over NAS; </w:t>
      </w:r>
    </w:p>
    <w:p w14:paraId="5777A9A3" w14:textId="77777777" w:rsidR="00323596" w:rsidRDefault="00323596" w:rsidP="00323596">
      <w:pPr>
        <w:pStyle w:val="B1"/>
      </w:pPr>
      <w:r>
        <w:t>d)</w:t>
      </w:r>
      <w:r>
        <w:tab/>
        <w:t>the SMS requested bit of the 5GS update type IE was set to "SMS over NAS not supported" in the REGISTRATION REQUEST message; or</w:t>
      </w:r>
    </w:p>
    <w:p w14:paraId="24B3AFCD" w14:textId="77777777" w:rsidR="00323596" w:rsidRDefault="00323596" w:rsidP="00323596">
      <w:pPr>
        <w:pStyle w:val="B1"/>
      </w:pPr>
      <w:r>
        <w:t>e)</w:t>
      </w:r>
      <w:r>
        <w:tab/>
        <w:t>the 5GS update type IE was not included in the REGISTRATION REQUEST message;</w:t>
      </w:r>
    </w:p>
    <w:p w14:paraId="1C6C204B" w14:textId="77777777" w:rsidR="00323596" w:rsidRDefault="00323596" w:rsidP="00323596">
      <w:r>
        <w:t>then the AMF shall set the SMS allowed bit of the 5GS registration result IE to "SMS over NAS not allowed" in the REGISTRATION ACCEPT message.</w:t>
      </w:r>
    </w:p>
    <w:p w14:paraId="7B1FA865" w14:textId="77777777" w:rsidR="00323596" w:rsidRDefault="00323596" w:rsidP="003235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88C3204" w14:textId="77777777" w:rsidR="00323596" w:rsidRDefault="00323596" w:rsidP="00323596">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56778BB" w14:textId="77777777" w:rsidR="00323596" w:rsidRDefault="00323596" w:rsidP="00323596">
      <w:pPr>
        <w:pStyle w:val="B1"/>
      </w:pPr>
      <w:r>
        <w:t>a)</w:t>
      </w:r>
      <w:r>
        <w:tab/>
        <w:t>"3GPP access", the UE:</w:t>
      </w:r>
    </w:p>
    <w:p w14:paraId="6D8F5707" w14:textId="77777777" w:rsidR="00323596" w:rsidRDefault="00323596" w:rsidP="00323596">
      <w:pPr>
        <w:pStyle w:val="B2"/>
      </w:pPr>
      <w:r>
        <w:t>-</w:t>
      </w:r>
      <w:r>
        <w:tab/>
        <w:t>shall consider itself as being registered to 3GPP access only; and</w:t>
      </w:r>
    </w:p>
    <w:p w14:paraId="2F0A911E" w14:textId="77777777" w:rsidR="00323596" w:rsidRDefault="00323596" w:rsidP="0032359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36E0331" w14:textId="77777777" w:rsidR="00323596" w:rsidRDefault="00323596" w:rsidP="00323596">
      <w:pPr>
        <w:pStyle w:val="B1"/>
      </w:pPr>
      <w:r>
        <w:t>b)</w:t>
      </w:r>
      <w:r>
        <w:tab/>
        <w:t>"N</w:t>
      </w:r>
      <w:r w:rsidRPr="00470D7A">
        <w:t>on-3GPP access</w:t>
      </w:r>
      <w:r>
        <w:t>", the UE:</w:t>
      </w:r>
    </w:p>
    <w:p w14:paraId="6E7D39BA" w14:textId="77777777" w:rsidR="00323596" w:rsidRDefault="00323596" w:rsidP="00323596">
      <w:pPr>
        <w:pStyle w:val="B2"/>
      </w:pPr>
      <w:r>
        <w:t>-</w:t>
      </w:r>
      <w:r>
        <w:tab/>
        <w:t>shall consider itself as being registered to n</w:t>
      </w:r>
      <w:r w:rsidRPr="00470D7A">
        <w:t>on-</w:t>
      </w:r>
      <w:r>
        <w:t>3GPP access only; and</w:t>
      </w:r>
    </w:p>
    <w:p w14:paraId="551C86FC" w14:textId="77777777" w:rsidR="00323596" w:rsidRDefault="00323596" w:rsidP="003235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2735979" w14:textId="77777777" w:rsidR="00323596" w:rsidRPr="00E31E6E" w:rsidRDefault="00323596" w:rsidP="003235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E3C4E52" w14:textId="77777777" w:rsidR="00323596" w:rsidRDefault="00323596" w:rsidP="0032359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A95980C" w14:textId="77777777" w:rsidR="00323596" w:rsidRDefault="00323596" w:rsidP="003235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7F6F2A7" w14:textId="77777777" w:rsidR="00323596" w:rsidRDefault="00323596" w:rsidP="00323596">
      <w:pPr>
        <w:rPr>
          <w:lang w:eastAsia="zh-CN"/>
        </w:rPr>
      </w:pPr>
      <w:r>
        <w:t>If the UE indicated the support for network slice-specific authentication and authorization, an</w:t>
      </w:r>
      <w:r>
        <w:rPr>
          <w:rFonts w:hint="eastAsia"/>
          <w:lang w:eastAsia="zh-CN"/>
        </w:rPr>
        <w:t>d</w:t>
      </w:r>
      <w:r>
        <w:rPr>
          <w:lang w:eastAsia="zh-CN"/>
        </w:rPr>
        <w:t>:</w:t>
      </w:r>
    </w:p>
    <w:p w14:paraId="07C7D8E6" w14:textId="77777777" w:rsidR="00323596" w:rsidRDefault="00323596" w:rsidP="003235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18D89612" w14:textId="77777777" w:rsidR="00323596" w:rsidRDefault="00323596" w:rsidP="00323596">
      <w:pPr>
        <w:pStyle w:val="B2"/>
      </w:pPr>
      <w:r>
        <w:t>1</w:t>
      </w:r>
      <w:r w:rsidRPr="00B36F7E">
        <w:t>)</w:t>
      </w:r>
      <w:r w:rsidRPr="00B36F7E">
        <w:tab/>
      </w:r>
      <w:r>
        <w:t xml:space="preserve">which are </w:t>
      </w:r>
      <w:r w:rsidRPr="00B36F7E">
        <w:t>subject to network slice-specific authentication and authorization</w:t>
      </w:r>
      <w:r>
        <w:t>; and</w:t>
      </w:r>
    </w:p>
    <w:p w14:paraId="4801F1F4" w14:textId="77777777" w:rsidR="00323596" w:rsidRDefault="00323596" w:rsidP="003235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0DABE713" w14:textId="49139704" w:rsidR="00323596" w:rsidRPr="00B36F7E" w:rsidRDefault="00323596" w:rsidP="00323596">
      <w:pPr>
        <w:pStyle w:val="B1"/>
      </w:pPr>
      <w:r w:rsidRPr="00B36F7E">
        <w:t xml:space="preserve">the AMF </w:t>
      </w:r>
      <w:r w:rsidRPr="00E24B9B">
        <w:t>shall</w:t>
      </w:r>
      <w:r>
        <w:t xml:space="preserve"> </w:t>
      </w:r>
      <w:r w:rsidRPr="00B36F7E">
        <w:t xml:space="preserve">in the REGISTRATION ACCEPT message include: </w:t>
      </w:r>
    </w:p>
    <w:p w14:paraId="16CC77AE" w14:textId="77777777" w:rsidR="00323596" w:rsidRPr="00B36F7E" w:rsidRDefault="00323596" w:rsidP="00323596">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D181565" w14:textId="77777777" w:rsidR="00323596" w:rsidRPr="00B36F7E" w:rsidRDefault="00323596" w:rsidP="0032359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FF98C98" w14:textId="77777777" w:rsidR="00323596" w:rsidRPr="00B36F7E" w:rsidRDefault="00323596" w:rsidP="00323596">
      <w:pPr>
        <w:pStyle w:val="B2"/>
      </w:pPr>
      <w:r w:rsidRPr="00B36F7E">
        <w:t>3)</w:t>
      </w:r>
      <w:r w:rsidRPr="00B36F7E">
        <w:tab/>
      </w:r>
      <w:r w:rsidRPr="00B36F7E">
        <w:rPr>
          <w:rFonts w:eastAsia="맑은 고딕"/>
        </w:rPr>
        <w:t>the current registration area in the list of "non-allowed tracking areas" in the Service area list IE</w:t>
      </w:r>
      <w:r>
        <w:t>; or</w:t>
      </w:r>
    </w:p>
    <w:p w14:paraId="0393994F" w14:textId="23C0DA45"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6D295D" w14:textId="73023FF4" w:rsidR="00323596" w:rsidRPr="00B36F7E" w:rsidRDefault="00323596" w:rsidP="0032359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6D8C16F" w14:textId="526E9BED" w:rsidR="00323596" w:rsidRPr="00B36F7E" w:rsidRDefault="00323596" w:rsidP="0032359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44818156" w14:textId="77777777" w:rsidR="00323596" w:rsidRDefault="00323596" w:rsidP="00323596">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74B9B0E" w14:textId="3F74CECD" w:rsidR="00323596" w:rsidRDefault="00323596" w:rsidP="003235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A88479E" w14:textId="13A0DAEE" w:rsidR="00323596" w:rsidRDefault="00323596" w:rsidP="00323596">
      <w:pPr>
        <w:pStyle w:val="B1"/>
        <w:rPr>
          <w:rFonts w:eastAsia="맑은 고딕"/>
        </w:rPr>
      </w:pPr>
      <w:r>
        <w:rPr>
          <w:rFonts w:eastAsia="맑은 고딕"/>
        </w:rPr>
        <w:t>b)</w:t>
      </w:r>
      <w:r>
        <w:rPr>
          <w:rFonts w:eastAsia="맑은 고딕"/>
        </w:rPr>
        <w:tab/>
        <w:t xml:space="preserve">all </w:t>
      </w:r>
      <w:del w:id="37" w:author="Won, Sung (Nokia - US/Dallas)" w:date="2020-02-14T18:38:00Z">
        <w:r w:rsidDel="005466EC">
          <w:rPr>
            <w:rFonts w:eastAsia="맑은 고딕"/>
          </w:rPr>
          <w:delText xml:space="preserve">of the S-NSSAIs </w:delText>
        </w:r>
        <w:r w:rsidDel="005466EC">
          <w:rPr>
            <w:rFonts w:hint="eastAsia"/>
            <w:lang w:eastAsia="zh-CN"/>
          </w:rPr>
          <w:delText xml:space="preserve">in the </w:delText>
        </w:r>
      </w:del>
      <w:r>
        <w:rPr>
          <w:rFonts w:hint="eastAsia"/>
          <w:lang w:eastAsia="zh-CN"/>
        </w:rPr>
        <w:t>subscribed S-NSSAIs</w:t>
      </w:r>
      <w:ins w:id="38" w:author="Won, Sung (Nokia - US/Dallas)" w:date="2020-02-14T16:48:00Z">
        <w:r w:rsidR="00AC3099">
          <w:rPr>
            <w:lang w:eastAsia="zh-CN"/>
          </w:rPr>
          <w:t xml:space="preserve"> marked as default</w:t>
        </w:r>
      </w:ins>
      <w:r>
        <w:rPr>
          <w:rFonts w:eastAsia="맑은 고딕"/>
        </w:rPr>
        <w:t xml:space="preserve"> are </w:t>
      </w:r>
      <w:r w:rsidRPr="00D45B11">
        <w:t>subject to network slice-specific authentication and authorization</w:t>
      </w:r>
      <w:r>
        <w:rPr>
          <w:rFonts w:eastAsia="맑은 고딕"/>
        </w:rPr>
        <w:t>;</w:t>
      </w:r>
    </w:p>
    <w:p w14:paraId="093068F2" w14:textId="77777777" w:rsidR="00323596" w:rsidRPr="00AE2BAC" w:rsidRDefault="00323596" w:rsidP="00323596">
      <w:pPr>
        <w:rPr>
          <w:rFonts w:eastAsia="맑은 고딕"/>
        </w:rPr>
      </w:pPr>
      <w:r w:rsidRPr="00AE2BAC">
        <w:rPr>
          <w:rFonts w:eastAsia="맑은 고딕"/>
        </w:rPr>
        <w:lastRenderedPageBreak/>
        <w:t>the AMF shall in the REGISTRATION ACCEPT message include:</w:t>
      </w:r>
      <w:del w:id="39" w:author="Won, Sung (Nokia - US/Dallas)" w:date="2020-02-14T18:56:00Z">
        <w:r w:rsidRPr="00AE2BAC" w:rsidDel="0099713E">
          <w:rPr>
            <w:rFonts w:eastAsia="맑은 고딕"/>
          </w:rPr>
          <w:delText xml:space="preserve"> </w:delText>
        </w:r>
      </w:del>
    </w:p>
    <w:p w14:paraId="2136B8A6" w14:textId="77777777" w:rsidR="00323596" w:rsidRDefault="00323596" w:rsidP="00323596">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4B567CA4" w14:textId="26FE26CF" w:rsidR="00323596" w:rsidRPr="004F6D96" w:rsidRDefault="00323596" w:rsidP="00323596">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w:t>
      </w:r>
      <w:ins w:id="40" w:author="Won, Sung (Nokia - US/Dallas)" w:date="2020-02-14T18:38:00Z">
        <w:r w:rsidR="005466EC">
          <w:t xml:space="preserve">subscribed </w:t>
        </w:r>
      </w:ins>
      <w:r>
        <w:t>S-NSSAIs</w:t>
      </w:r>
      <w:ins w:id="41" w:author="Won, Sung (Nokia - US/Dallas)" w:date="2020-02-14T18:38:00Z">
        <w:r w:rsidR="005466EC">
          <w:t xml:space="preserve"> marked as default</w:t>
        </w:r>
      </w:ins>
      <w:r>
        <w:t xml:space="preserve"> for which </w:t>
      </w:r>
      <w:r w:rsidRPr="009042D4">
        <w:t>network slice</w:t>
      </w:r>
      <w:r>
        <w:t>-</w:t>
      </w:r>
      <w:r w:rsidRPr="009042D4">
        <w:t>specific authentication and authorization</w:t>
      </w:r>
      <w:r>
        <w:t xml:space="preserve"> will be performed</w:t>
      </w:r>
      <w:r w:rsidRPr="00B36F7E">
        <w:t>; and</w:t>
      </w:r>
    </w:p>
    <w:p w14:paraId="4FF86C3B" w14:textId="77777777" w:rsidR="00323596" w:rsidRPr="00946FC5" w:rsidRDefault="00323596" w:rsidP="00323596">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7C48353E" w14:textId="77777777" w:rsidR="009B4BF2" w:rsidRDefault="009B4BF2" w:rsidP="009B4BF2">
      <w:pPr>
        <w:rPr>
          <w:ins w:id="42" w:author="Won, Sung (Nokia - US/Dallas)" w:date="2020-02-14T18:51:00Z"/>
          <w:rFonts w:eastAsia="맑은 고딕"/>
        </w:rPr>
      </w:pPr>
      <w:ins w:id="43" w:author="Won, Sung (Nokia - US/Dallas)" w:date="2020-02-14T18:51:00Z">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ins>
    </w:p>
    <w:p w14:paraId="792F8E7F" w14:textId="1F55E452" w:rsidR="009B4BF2" w:rsidRDefault="009B4BF2" w:rsidP="009B4BF2">
      <w:pPr>
        <w:pStyle w:val="B1"/>
        <w:rPr>
          <w:ins w:id="44" w:author="Won, Sung (Nokia - US/Dallas)" w:date="2020-02-14T18:51:00Z"/>
        </w:rPr>
      </w:pPr>
      <w:ins w:id="45" w:author="Won, Sung (Nokia - US/Dallas)" w:date="2020-02-14T18:51: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ins>
    </w:p>
    <w:p w14:paraId="307A8B75" w14:textId="2D6D0B7C" w:rsidR="009B4BF2" w:rsidRDefault="009B4BF2" w:rsidP="009B4BF2">
      <w:pPr>
        <w:pStyle w:val="B1"/>
        <w:rPr>
          <w:ins w:id="46" w:author="Won, Sung (Nokia - US/Dallas)" w:date="2020-02-14T18:51:00Z"/>
          <w:rFonts w:eastAsia="맑은 고딕"/>
        </w:rPr>
      </w:pPr>
      <w:bookmarkStart w:id="47" w:name="_Hlk33437180"/>
      <w:ins w:id="48" w:author="Won, Sung (Nokia - US/Dallas)" w:date="2020-02-14T18:51:00Z">
        <w:r>
          <w:rPr>
            <w:rFonts w:eastAsia="맑은 고딕"/>
          </w:rPr>
          <w:t>b)</w:t>
        </w:r>
        <w:r>
          <w:rPr>
            <w:rFonts w:eastAsia="맑은 고딕"/>
          </w:rPr>
          <w:tab/>
        </w:r>
      </w:ins>
      <w:ins w:id="49" w:author="Won, Sung (Nokia - US/Dallas)" w:date="2020-02-14T18:53:00Z">
        <w:r w:rsidR="0099713E">
          <w:rPr>
            <w:rFonts w:eastAsia="맑은 고딕"/>
          </w:rPr>
          <w:t>one or more</w:t>
        </w:r>
      </w:ins>
      <w:ins w:id="50" w:author="Won, Sung (Nokia - US/Dallas)" w:date="2020-02-14T18:51:00Z">
        <w:r>
          <w:rPr>
            <w:rFonts w:eastAsia="맑은 고딕"/>
          </w:rPr>
          <w:t xml:space="preserve"> </w:t>
        </w:r>
        <w:r>
          <w:rPr>
            <w:rFonts w:hint="eastAsia"/>
            <w:lang w:eastAsia="zh-CN"/>
          </w:rPr>
          <w:t>subscribed S-NSSAIs</w:t>
        </w:r>
        <w:r>
          <w:rPr>
            <w:lang w:eastAsia="zh-CN"/>
          </w:rPr>
          <w:t xml:space="preserve"> marked as default</w:t>
        </w:r>
        <w:r>
          <w:rPr>
            <w:rFonts w:eastAsia="맑은 고딕"/>
          </w:rPr>
          <w:t xml:space="preserve"> are</w:t>
        </w:r>
      </w:ins>
      <w:ins w:id="51" w:author="Won, Sung (Nokia - US/Dallas)" w:date="2020-02-14T18:53:00Z">
        <w:r w:rsidR="0099713E">
          <w:rPr>
            <w:rFonts w:eastAsia="맑은 고딕"/>
          </w:rPr>
          <w:t xml:space="preserve"> not</w:t>
        </w:r>
      </w:ins>
      <w:ins w:id="52" w:author="Won, Sung (Nokia - US/Dallas)" w:date="2020-02-14T18:51:00Z">
        <w:r>
          <w:rPr>
            <w:rFonts w:eastAsia="맑은 고딕"/>
          </w:rPr>
          <w:t xml:space="preserve"> </w:t>
        </w:r>
        <w:r w:rsidRPr="00D45B11">
          <w:t>subject to network slice-specific authentication and authorization</w:t>
        </w:r>
        <w:r>
          <w:rPr>
            <w:rFonts w:eastAsia="맑은 고딕"/>
          </w:rPr>
          <w:t>;</w:t>
        </w:r>
      </w:ins>
    </w:p>
    <w:bookmarkEnd w:id="47"/>
    <w:p w14:paraId="6844E1F1" w14:textId="27E263B6" w:rsidR="009B4BF2" w:rsidRPr="00AE2BAC" w:rsidRDefault="009B4BF2" w:rsidP="009B4BF2">
      <w:pPr>
        <w:rPr>
          <w:ins w:id="53" w:author="Won, Sung (Nokia - US/Dallas)" w:date="2020-02-14T18:51:00Z"/>
          <w:rFonts w:eastAsia="맑은 고딕"/>
        </w:rPr>
      </w:pPr>
      <w:ins w:id="54" w:author="Won, Sung (Nokia - US/Dallas)" w:date="2020-02-14T18:51:00Z">
        <w:r w:rsidRPr="00AE2BAC">
          <w:rPr>
            <w:rFonts w:eastAsia="맑은 고딕"/>
          </w:rPr>
          <w:t>the AMF shall in the REGISTRATION ACCEPT message include:</w:t>
        </w:r>
      </w:ins>
    </w:p>
    <w:p w14:paraId="257CE3F1" w14:textId="4F455940" w:rsidR="009B4BF2" w:rsidRDefault="00A24761" w:rsidP="009B4BF2">
      <w:pPr>
        <w:pStyle w:val="B1"/>
        <w:rPr>
          <w:ins w:id="55" w:author="Won, Sung (Nokia - US/Dallas)" w:date="2020-02-14T18:56:00Z"/>
          <w:rFonts w:eastAsia="맑은 고딕"/>
        </w:rPr>
      </w:pPr>
      <w:ins w:id="56" w:author="Nokia_Author_00" w:date="2020-02-24T11:31:00Z">
        <w:r>
          <w:rPr>
            <w:rFonts w:eastAsia="맑은 고딕"/>
          </w:rPr>
          <w:t>a</w:t>
        </w:r>
      </w:ins>
      <w:ins w:id="57" w:author="Won, Sung (Nokia - US/Dallas)" w:date="2020-02-14T18:51:00Z">
        <w:r w:rsidR="009B4BF2" w:rsidRPr="00AE2BAC">
          <w:rPr>
            <w:rFonts w:eastAsia="맑은 고딕"/>
          </w:rPr>
          <w:t>)</w:t>
        </w:r>
        <w:r w:rsidR="009B4BF2" w:rsidRPr="00AE2BAC">
          <w:rPr>
            <w:rFonts w:eastAsia="맑은 고딕"/>
          </w:rPr>
          <w:tab/>
        </w:r>
        <w:r w:rsidR="009B4BF2">
          <w:t>pending</w:t>
        </w:r>
        <w:r w:rsidR="009B4BF2" w:rsidRPr="009042D4">
          <w:t xml:space="preserve"> NSSAI </w:t>
        </w:r>
        <w:r w:rsidR="009B4BF2">
          <w:t xml:space="preserve">containing one or more subscribed S-NSSAIs marked as default </w:t>
        </w:r>
      </w:ins>
      <w:ins w:id="58" w:author="Won, Sung (Nokia - US/Dallas)" w:date="2020-02-14T18:57:00Z">
        <w:r w:rsidR="0099713E">
          <w:t xml:space="preserve">which are subject to </w:t>
        </w:r>
      </w:ins>
      <w:ins w:id="59" w:author="Won, Sung (Nokia - US/Dallas)" w:date="2020-02-14T18:51:00Z">
        <w:r w:rsidR="009B4BF2" w:rsidRPr="009042D4">
          <w:t>network slice</w:t>
        </w:r>
        <w:r w:rsidR="009B4BF2">
          <w:t>-</w:t>
        </w:r>
        <w:r w:rsidR="009B4BF2" w:rsidRPr="009042D4">
          <w:t>specific authentication and authorization</w:t>
        </w:r>
      </w:ins>
      <w:ins w:id="60" w:author="Won, Sung (Nokia - US/Dallas)" w:date="2020-02-14T18:54:00Z">
        <w:r w:rsidR="0099713E">
          <w:t xml:space="preserve">, if </w:t>
        </w:r>
      </w:ins>
      <w:ins w:id="61" w:author="Won, Sung (Nokia - US/Dallas)" w:date="2020-02-14T18:57:00Z">
        <w:r w:rsidR="0099713E">
          <w:t>any</w:t>
        </w:r>
      </w:ins>
      <w:ins w:id="62" w:author="Won, Sung (Nokia - US/Dallas)" w:date="2020-02-14T18:51:00Z">
        <w:r w:rsidR="009B4BF2" w:rsidRPr="00B36F7E">
          <w:t>; and</w:t>
        </w:r>
      </w:ins>
    </w:p>
    <w:p w14:paraId="0A331493" w14:textId="327DCE08" w:rsidR="0099713E" w:rsidRPr="00946FC5" w:rsidRDefault="00A24761" w:rsidP="009B4BF2">
      <w:pPr>
        <w:pStyle w:val="B1"/>
        <w:rPr>
          <w:ins w:id="63" w:author="Won, Sung (Nokia - US/Dallas)" w:date="2020-02-14T18:51:00Z"/>
          <w:rFonts w:eastAsia="맑은 고딕"/>
        </w:rPr>
      </w:pPr>
      <w:ins w:id="64" w:author="Nokia_Author_00" w:date="2020-02-24T11:32:00Z">
        <w:r>
          <w:rPr>
            <w:rFonts w:eastAsia="맑은 고딕"/>
          </w:rPr>
          <w:t>b</w:t>
        </w:r>
      </w:ins>
      <w:ins w:id="65" w:author="Won, Sung (Nokia - US/Dallas)" w:date="2020-02-14T18:56:00Z">
        <w:r w:rsidR="0099713E">
          <w:rPr>
            <w:rFonts w:eastAsia="맑은 고딕"/>
          </w:rPr>
          <w:t>)</w:t>
        </w:r>
        <w:r w:rsidR="0099713E">
          <w:rPr>
            <w:rFonts w:eastAsia="맑은 고딕"/>
          </w:rPr>
          <w:tab/>
          <w:t>allowed NSSAI containing one or more subsc</w:t>
        </w:r>
      </w:ins>
      <w:ins w:id="66" w:author="Won, Sung (Nokia - US/Dallas)" w:date="2020-02-14T18:57:00Z">
        <w:r w:rsidR="0099713E">
          <w:rPr>
            <w:rFonts w:eastAsia="맑은 고딕"/>
          </w:rPr>
          <w:t>ribed S-NSSAIs marked as default which are not subject to network slice-specific authentication and authorization.</w:t>
        </w:r>
      </w:ins>
    </w:p>
    <w:p w14:paraId="085CE64F" w14:textId="77777777" w:rsidR="00323596" w:rsidRPr="0083064D" w:rsidRDefault="00323596" w:rsidP="00323596">
      <w:pPr>
        <w:pStyle w:val="EditorsNote"/>
      </w:pPr>
      <w:r w:rsidRPr="0083064D">
        <w:t>Editor’s Note: How to secure that a UE does not wait indefinitely for completion of the network slice-specific authentication and authorization is FFS.</w:t>
      </w:r>
    </w:p>
    <w:p w14:paraId="6EFC1420" w14:textId="77777777" w:rsidR="00323596" w:rsidRDefault="00323596" w:rsidP="00323596">
      <w:r>
        <w:t xml:space="preserve">The AMF may include a new </w:t>
      </w:r>
      <w:r w:rsidRPr="00D738B9">
        <w:t xml:space="preserve">configured NSSAI </w:t>
      </w:r>
      <w:r>
        <w:t>for the current PLMN in the REGISTRATION ACCEPT message if:</w:t>
      </w:r>
    </w:p>
    <w:p w14:paraId="579D0F01" w14:textId="77777777" w:rsidR="00323596" w:rsidRDefault="00323596" w:rsidP="00323596">
      <w:pPr>
        <w:pStyle w:val="B1"/>
      </w:pPr>
      <w:r>
        <w:t>a)</w:t>
      </w:r>
      <w:r>
        <w:tab/>
        <w:t xml:space="preserve">the REGISTRATION REQUEST message did not include the </w:t>
      </w:r>
      <w:r w:rsidRPr="00707781">
        <w:t>requested NSSAI</w:t>
      </w:r>
      <w:r>
        <w:t>;</w:t>
      </w:r>
    </w:p>
    <w:p w14:paraId="3F556B1C" w14:textId="77777777" w:rsidR="00323596" w:rsidRDefault="00323596" w:rsidP="0032359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AFAF188" w14:textId="77777777" w:rsidR="00323596" w:rsidRDefault="00323596" w:rsidP="00323596">
      <w:pPr>
        <w:pStyle w:val="B1"/>
      </w:pPr>
      <w:r>
        <w:t>c)</w:t>
      </w:r>
      <w:r>
        <w:tab/>
      </w:r>
      <w:r w:rsidRPr="005617D3">
        <w:t>the REGISTRATION REQUEST message include</w:t>
      </w:r>
      <w:r>
        <w:t>d the requested NSSAI containing S-NSSAI(s) with incorrect mapped S-NSSAI(s); or</w:t>
      </w:r>
    </w:p>
    <w:p w14:paraId="1810B883" w14:textId="77777777" w:rsidR="00323596" w:rsidRDefault="00323596" w:rsidP="003235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48345B7" w14:textId="77777777" w:rsidR="00323596" w:rsidRDefault="00323596" w:rsidP="0032359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B166C4D" w14:textId="77777777" w:rsidR="00323596" w:rsidRDefault="00323596" w:rsidP="0032359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6459240" w14:textId="77777777" w:rsidR="00323596" w:rsidRPr="00353AEE" w:rsidRDefault="00323596" w:rsidP="003235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0877A5" w14:textId="77777777" w:rsidR="00323596" w:rsidRPr="000337C2" w:rsidRDefault="00323596" w:rsidP="00323596">
      <w:bookmarkStart w:id="67" w:name="_Hlk23197827"/>
      <w:r w:rsidRPr="000337C2">
        <w:t xml:space="preserve">The UE receiving the </w:t>
      </w:r>
      <w:r>
        <w:t>pending</w:t>
      </w:r>
      <w:r w:rsidRPr="000337C2">
        <w:t xml:space="preserve"> NSSAI in the REGISTRATION ACCEPT message shall store the S-NSSAI.</w:t>
      </w:r>
    </w:p>
    <w:bookmarkEnd w:id="67"/>
    <w:p w14:paraId="2DE2B8FA" w14:textId="77777777" w:rsidR="00323596" w:rsidRDefault="00323596" w:rsidP="003235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DDF25F6"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4C031B9" w14:textId="77777777" w:rsidR="00323596" w:rsidRDefault="00323596" w:rsidP="003235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w:t>
      </w:r>
      <w:r w:rsidRPr="003168A2">
        <w:lastRenderedPageBreak/>
        <w:t>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C405AA6"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registration area</w:t>
      </w:r>
      <w:r w:rsidRPr="00AB5C0F">
        <w:t>"</w:t>
      </w:r>
    </w:p>
    <w:p w14:paraId="4BE28758" w14:textId="77777777" w:rsidR="00323596" w:rsidRDefault="00323596" w:rsidP="0032359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C6F0A51" w14:textId="77777777" w:rsidR="00323596" w:rsidRPr="002C41D6" w:rsidRDefault="00323596" w:rsidP="00323596">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5AEBACFA" w14:textId="77777777" w:rsidR="00323596" w:rsidRDefault="00323596" w:rsidP="00323596">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1E57CDB6" w14:textId="3530E630" w:rsidR="00323596" w:rsidRPr="00B36F7E" w:rsidRDefault="00323596" w:rsidP="00323596">
      <w:pPr>
        <w:pStyle w:val="B2"/>
      </w:pPr>
      <w:r w:rsidRPr="00B36F7E">
        <w:t>1)</w:t>
      </w:r>
      <w:r w:rsidRPr="00B36F7E">
        <w:tab/>
        <w:t>the allowed NSSAI containing</w:t>
      </w:r>
      <w:r w:rsidRPr="00832B87">
        <w:t xml:space="preserve"> </w:t>
      </w:r>
      <w:r>
        <w:t>the subscribed S-NSSAIs marked as default S-NSSAI(s); and</w:t>
      </w:r>
    </w:p>
    <w:p w14:paraId="297B7F42" w14:textId="77777777" w:rsidR="00323596" w:rsidRPr="00B36F7E" w:rsidRDefault="00323596" w:rsidP="00323596">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1CDCD0A"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3FA5BD" w14:textId="77777777" w:rsidR="00323596" w:rsidRPr="00B36F7E" w:rsidRDefault="00323596" w:rsidP="003235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C62AD6" w14:textId="77777777" w:rsidR="00323596" w:rsidRDefault="00323596" w:rsidP="00323596">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68664927" w14:textId="77777777" w:rsidR="00323596" w:rsidRDefault="00323596" w:rsidP="003235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37114F36" w14:textId="77777777" w:rsidR="00323596" w:rsidRPr="00B36F7E" w:rsidRDefault="00323596" w:rsidP="003235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E188FA1" w14:textId="77777777" w:rsidR="00323596" w:rsidRDefault="00323596" w:rsidP="00323596">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7F4AD220" w14:textId="7F2E684F" w:rsidR="00323596" w:rsidRDefault="00323596" w:rsidP="00323596">
      <w:pPr>
        <w:pStyle w:val="B1"/>
        <w:rPr>
          <w:lang w:eastAsia="zh-CN"/>
        </w:rPr>
      </w:pPr>
      <w:r>
        <w:t>a)</w:t>
      </w:r>
      <w:r>
        <w:tab/>
        <w:t>the UE did not include the requested NSSAI in the REGISTRATION REQUEST message;</w:t>
      </w:r>
    </w:p>
    <w:p w14:paraId="746C1021" w14:textId="326496BC" w:rsidR="00323596" w:rsidRDefault="00323596" w:rsidP="0032359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70B3C197" w14:textId="3F0DFB5F" w:rsidR="00323596" w:rsidRDefault="00323596" w:rsidP="00323596">
      <w:pPr>
        <w:pStyle w:val="B1"/>
        <w:rPr>
          <w:rFonts w:eastAsia="맑은 고딕"/>
        </w:rPr>
      </w:pPr>
      <w:r>
        <w:rPr>
          <w:rFonts w:eastAsia="맑은 고딕"/>
        </w:rPr>
        <w:t>c)</w:t>
      </w:r>
      <w:r>
        <w:rPr>
          <w:rFonts w:eastAsia="맑은 고딕"/>
        </w:rPr>
        <w:tab/>
      </w:r>
      <w:proofErr w:type="gramStart"/>
      <w:r>
        <w:rPr>
          <w:rFonts w:eastAsia="맑은 고딕"/>
        </w:rPr>
        <w:t>all of</w:t>
      </w:r>
      <w:proofErr w:type="gramEnd"/>
      <w:r>
        <w:rPr>
          <w:rFonts w:eastAsia="맑은 고딕"/>
        </w:rPr>
        <w:t xml:space="preserve"> the S-NSSAIs included in the requested NSSAI in the REGISTRATION REQUEST message are considered to be rejected by the network;</w:t>
      </w:r>
    </w:p>
    <w:p w14:paraId="3B16A495" w14:textId="6321DEAA" w:rsidR="00323596" w:rsidRDefault="00323596" w:rsidP="00323596">
      <w:pPr>
        <w:rPr>
          <w:lang w:eastAsia="zh-CN"/>
        </w:rPr>
      </w:pPr>
      <w:r>
        <w:t>and one or more subscribed S-NSSAIs (containing one or more S-NSSAIs each of which may be associated with a new S-NSSAI) marked as default</w:t>
      </w:r>
      <w:ins w:id="68" w:author="Won, Sung (Nokia - US/Dallas)" w:date="2020-02-14T18:54:00Z">
        <w:r w:rsidR="0099713E">
          <w:t xml:space="preserve"> which are not subject to network slice-specific authentication and authorization</w:t>
        </w:r>
      </w:ins>
      <w:r>
        <w:t xml:space="preserve">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B4C32A" w14:textId="77777777" w:rsidR="00323596" w:rsidRDefault="00323596" w:rsidP="00323596">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27B016B3" w14:textId="77777777" w:rsidR="00323596" w:rsidRPr="00F80336"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29638EFF" w14:textId="77777777" w:rsidR="00323596" w:rsidRPr="00F80336"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B71886D" w14:textId="77777777" w:rsidR="00323596" w:rsidRDefault="00323596" w:rsidP="00323596">
      <w:pPr>
        <w:rPr>
          <w:rFonts w:eastAsia="맑은 고딕"/>
        </w:rPr>
      </w:pPr>
      <w:r>
        <w:rPr>
          <w:rFonts w:eastAsia="맑은 고딕"/>
        </w:rPr>
        <w:lastRenderedPageBreak/>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7D8BBBD9" w14:textId="77777777" w:rsidR="00323596" w:rsidRDefault="00323596" w:rsidP="00323596">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74B27694" w14:textId="77777777" w:rsidR="00323596" w:rsidRPr="00F701D3" w:rsidRDefault="00323596" w:rsidP="00323596">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7D7C0A9E" w14:textId="77777777" w:rsidR="00323596" w:rsidRDefault="00323596" w:rsidP="003235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AB03D2C" w14:textId="77777777" w:rsidR="00323596" w:rsidRDefault="00323596" w:rsidP="00323596">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76277881" w14:textId="77777777" w:rsidR="00323596" w:rsidRDefault="00323596" w:rsidP="00323596">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346DD8E" w14:textId="77777777" w:rsidR="00323596" w:rsidRDefault="00323596" w:rsidP="00323596">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0AE719F" w14:textId="77777777" w:rsidR="00323596" w:rsidRPr="00604BBA" w:rsidRDefault="00323596" w:rsidP="00323596">
      <w:pPr>
        <w:pStyle w:val="NO"/>
        <w:rPr>
          <w:rFonts w:eastAsia="맑은 고딕"/>
        </w:rPr>
      </w:pPr>
      <w:r>
        <w:rPr>
          <w:rFonts w:eastAsia="맑은 고딕"/>
        </w:rPr>
        <w:t>NOTE 4:</w:t>
      </w:r>
      <w:r>
        <w:rPr>
          <w:rFonts w:eastAsia="맑은 고딕"/>
        </w:rPr>
        <w:tab/>
        <w:t>The registration mode used by the UE is implementation dependent.</w:t>
      </w:r>
    </w:p>
    <w:p w14:paraId="2F499CDB" w14:textId="77777777" w:rsidR="00323596" w:rsidRDefault="00323596" w:rsidP="00323596">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36134AF6" w14:textId="77777777" w:rsidR="00323596" w:rsidRDefault="00323596" w:rsidP="00323596">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1D2F8B32" w14:textId="77777777" w:rsidR="00323596" w:rsidRDefault="00323596" w:rsidP="0032359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43FBD01C" w14:textId="77777777" w:rsidR="00323596" w:rsidRDefault="00323596" w:rsidP="00323596">
      <w:r>
        <w:t>The AMF shall set the EMF bit in the 5GS network feature support IE to:</w:t>
      </w:r>
    </w:p>
    <w:p w14:paraId="2E6B9EEF" w14:textId="77777777" w:rsidR="00323596" w:rsidRDefault="00323596" w:rsidP="003235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1BD0BB7" w14:textId="77777777" w:rsidR="00323596" w:rsidRDefault="00323596" w:rsidP="003235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C7763F6" w14:textId="77777777" w:rsidR="00323596" w:rsidRDefault="00323596" w:rsidP="003235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B42D792" w14:textId="77777777" w:rsidR="00323596" w:rsidRDefault="00323596" w:rsidP="00323596">
      <w:pPr>
        <w:pStyle w:val="B1"/>
      </w:pPr>
      <w:r>
        <w:t>d)</w:t>
      </w:r>
      <w:r>
        <w:tab/>
        <w:t>"Emergency services fallback not supported" if network does not support the emergency services fallback procedure when the UE is in any cell connected to 5GCN.</w:t>
      </w:r>
    </w:p>
    <w:p w14:paraId="1E54B19D" w14:textId="77777777" w:rsidR="00323596" w:rsidRDefault="00323596" w:rsidP="00323596">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322EA901" w14:textId="77777777" w:rsidR="00323596" w:rsidRDefault="00323596" w:rsidP="00323596">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166474" w14:textId="77777777" w:rsidR="00323596" w:rsidRDefault="00323596" w:rsidP="00323596">
      <w:r>
        <w:t>If the UE is not operating in SNPN access mode:</w:t>
      </w:r>
    </w:p>
    <w:p w14:paraId="4D188EDB"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422D43CC"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D8EB396" w14:textId="77777777" w:rsidR="00323596" w:rsidRDefault="00323596" w:rsidP="003235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8C7076" w14:textId="77777777" w:rsidR="00323596" w:rsidRPr="000C47DD" w:rsidRDefault="00323596" w:rsidP="003235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4C33915" w14:textId="77777777" w:rsidR="00323596" w:rsidRDefault="00323596" w:rsidP="00323596">
      <w:r>
        <w:t>If the UE is operating in SNPN access mode:</w:t>
      </w:r>
    </w:p>
    <w:p w14:paraId="2071A8C8" w14:textId="77777777" w:rsidR="00323596" w:rsidRPr="0083064D" w:rsidRDefault="00323596" w:rsidP="0032359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64C571"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BF75027" w14:textId="77777777" w:rsidR="00323596" w:rsidRDefault="00323596" w:rsidP="003235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9CAA250" w14:textId="77777777" w:rsidR="00323596" w:rsidRPr="000C47DD" w:rsidRDefault="00323596" w:rsidP="003235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DC1AF1A" w14:textId="77777777" w:rsidR="00323596" w:rsidRDefault="00323596" w:rsidP="003235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A6762B1" w14:textId="77777777" w:rsidR="00323596" w:rsidRPr="00722419" w:rsidRDefault="00323596" w:rsidP="0032359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420FDF" w14:textId="77777777" w:rsidR="00323596" w:rsidRDefault="00323596" w:rsidP="003235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067A33F" w14:textId="77777777" w:rsidR="00323596" w:rsidRDefault="00323596" w:rsidP="003235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2EE7B6F" w14:textId="77777777" w:rsidR="00323596" w:rsidRDefault="00323596" w:rsidP="00323596">
      <w:pPr>
        <w:pStyle w:val="B2"/>
      </w:pPr>
      <w:r>
        <w:lastRenderedPageBreak/>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02191C" w14:textId="77777777" w:rsidR="00323596" w:rsidRDefault="00323596" w:rsidP="003235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589FB19" w14:textId="77777777" w:rsidR="00323596" w:rsidRDefault="00323596" w:rsidP="003235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72C334" w14:textId="77777777" w:rsidR="00323596" w:rsidRDefault="00323596" w:rsidP="003235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2B77990" w14:textId="77777777" w:rsidR="00323596" w:rsidRDefault="00323596" w:rsidP="003235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BF2A5B" w14:textId="77777777" w:rsidR="00323596" w:rsidRPr="00216B0A" w:rsidRDefault="00323596" w:rsidP="003235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7C8C2DE" w14:textId="77777777" w:rsidR="00323596" w:rsidRDefault="00323596" w:rsidP="00323596">
      <w:r>
        <w:t>If:</w:t>
      </w:r>
    </w:p>
    <w:p w14:paraId="1BE8BF61" w14:textId="77777777" w:rsidR="00323596" w:rsidRPr="002D232D" w:rsidRDefault="00323596" w:rsidP="0032359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B02A1F6" w14:textId="77777777" w:rsidR="00323596" w:rsidRPr="002D232D" w:rsidRDefault="00323596" w:rsidP="00323596">
      <w:pPr>
        <w:pStyle w:val="B1"/>
      </w:pPr>
      <w:r w:rsidRPr="002D232D">
        <w:t>b)</w:t>
      </w:r>
      <w:r w:rsidRPr="002D232D">
        <w:tab/>
        <w:t>if the UE attempts obtaining service on another PLMNs as specified in 3GPP TS 23.122 [5] annex C;</w:t>
      </w:r>
    </w:p>
    <w:p w14:paraId="3F0C3D46" w14:textId="77777777" w:rsidR="00323596" w:rsidRDefault="00323596" w:rsidP="0032359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3977747" w14:textId="77777777" w:rsidR="00323596" w:rsidRDefault="00323596" w:rsidP="0032359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4C7B841" w14:textId="77777777" w:rsidR="00323596" w:rsidRDefault="00323596" w:rsidP="0032359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CF4912C" w14:textId="77777777" w:rsidR="00323596" w:rsidRDefault="00323596" w:rsidP="0032359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D720CB1" w14:textId="77777777" w:rsidR="00323596" w:rsidRDefault="00323596" w:rsidP="003235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5DB59F" w14:textId="77777777" w:rsidR="00323596" w:rsidRPr="00E939C6" w:rsidRDefault="00323596" w:rsidP="0032359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50D6E01" w14:textId="77777777" w:rsidR="00323596" w:rsidRPr="00E939C6" w:rsidRDefault="00323596" w:rsidP="0032359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F41DCA6" w14:textId="77777777" w:rsidR="00323596" w:rsidRPr="001344AD" w:rsidRDefault="00323596" w:rsidP="0032359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CBAC6A9" w14:textId="77777777" w:rsidR="00323596" w:rsidRPr="001344AD" w:rsidRDefault="00323596" w:rsidP="0032359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6432FD" w14:textId="77777777" w:rsidR="00323596" w:rsidRDefault="00323596" w:rsidP="00323596">
      <w:pPr>
        <w:pStyle w:val="B1"/>
      </w:pPr>
      <w:r w:rsidRPr="001344AD">
        <w:t>b)</w:t>
      </w:r>
      <w:r w:rsidRPr="001344AD">
        <w:tab/>
        <w:t>otherwise if</w:t>
      </w:r>
      <w:r>
        <w:t>:</w:t>
      </w:r>
    </w:p>
    <w:p w14:paraId="3304D579" w14:textId="77777777" w:rsidR="00323596" w:rsidRDefault="00323596" w:rsidP="00323596">
      <w:pPr>
        <w:pStyle w:val="B2"/>
      </w:pPr>
      <w:r>
        <w:t>1)</w:t>
      </w:r>
      <w:r>
        <w:tab/>
        <w:t>the UE has NSSAI inclusion mode for the current PLMN and access type stored in the UE, the UE shall operate in the stored NSSAI inclusion mode; or</w:t>
      </w:r>
    </w:p>
    <w:p w14:paraId="5B7E5A52" w14:textId="77777777" w:rsidR="00323596" w:rsidRPr="001344AD" w:rsidRDefault="00323596" w:rsidP="00323596">
      <w:pPr>
        <w:pStyle w:val="B2"/>
      </w:pPr>
      <w:r>
        <w:lastRenderedPageBreak/>
        <w:t>2)</w:t>
      </w:r>
      <w:r>
        <w:tab/>
        <w:t xml:space="preserve">the UE does not have NSSAI inclusion mode for the current PLMN and the access type stored in the UE and </w:t>
      </w:r>
      <w:r w:rsidRPr="001344AD">
        <w:t>if the UE is performing the registration procedure over:</w:t>
      </w:r>
    </w:p>
    <w:p w14:paraId="195BF40D" w14:textId="77777777" w:rsidR="00323596" w:rsidRPr="001344AD" w:rsidRDefault="00323596" w:rsidP="0032359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7AE5EA7" w14:textId="77777777" w:rsidR="00323596" w:rsidRPr="001344AD" w:rsidRDefault="00323596" w:rsidP="0032359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77214E4" w14:textId="77777777" w:rsidR="00323596" w:rsidRDefault="00323596" w:rsidP="00323596">
      <w:pPr>
        <w:rPr>
          <w:lang w:val="en-US"/>
        </w:rPr>
      </w:pPr>
      <w:r>
        <w:t xml:space="preserve">The AMF may include </w:t>
      </w:r>
      <w:r>
        <w:rPr>
          <w:lang w:val="en-US"/>
        </w:rPr>
        <w:t>operator-defined access category definitions in the REGISTRATION ACCEPT message.</w:t>
      </w:r>
    </w:p>
    <w:p w14:paraId="6E986224" w14:textId="77777777" w:rsidR="00323596" w:rsidRDefault="00323596" w:rsidP="00323596">
      <w:pPr>
        <w:rPr>
          <w:lang w:val="en-US"/>
        </w:rPr>
      </w:pPr>
      <w:bookmarkStart w:id="6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6F9EDE5" w14:textId="77777777" w:rsidR="00323596" w:rsidRPr="00CC0C94" w:rsidRDefault="00323596" w:rsidP="0032359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D285CE9" w14:textId="77777777" w:rsidR="00323596" w:rsidRDefault="00323596" w:rsidP="0032359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0810DA5" w14:textId="77777777" w:rsidR="00323596" w:rsidRDefault="00323596" w:rsidP="0032359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69"/>
    <w:p w14:paraId="61F532DA" w14:textId="77777777" w:rsidR="00323596" w:rsidRDefault="00323596" w:rsidP="003235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ACD314" w14:textId="77777777" w:rsidR="00323596" w:rsidRDefault="00323596" w:rsidP="00323596">
      <w:pPr>
        <w:pStyle w:val="B1"/>
      </w:pPr>
      <w:r w:rsidRPr="001344AD">
        <w:t>a)</w:t>
      </w:r>
      <w:r>
        <w:tab/>
        <w:t>stop timer T3448 if it is running; and</w:t>
      </w:r>
    </w:p>
    <w:p w14:paraId="7F2A5FBB" w14:textId="77777777" w:rsidR="00323596" w:rsidRPr="00CC0C94" w:rsidRDefault="00323596" w:rsidP="00323596">
      <w:pPr>
        <w:pStyle w:val="B1"/>
        <w:rPr>
          <w:lang w:eastAsia="ja-JP"/>
        </w:rPr>
      </w:pPr>
      <w:r>
        <w:t>b)</w:t>
      </w:r>
      <w:r w:rsidRPr="00CC0C94">
        <w:tab/>
        <w:t>start timer T3448 with the value provided in the T3448 value IE.</w:t>
      </w:r>
    </w:p>
    <w:p w14:paraId="17A7955A" w14:textId="77777777" w:rsidR="00323596" w:rsidRPr="00CC0C94" w:rsidRDefault="00323596" w:rsidP="003235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196076" w14:textId="77777777" w:rsidR="00323596" w:rsidRDefault="00323596" w:rsidP="0032359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963C46" w14:textId="77777777" w:rsidR="00323596" w:rsidRDefault="00323596" w:rsidP="003235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193261E" w14:textId="77777777" w:rsidR="00323596" w:rsidRDefault="00323596" w:rsidP="003235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2C48EB8" w14:textId="77777777" w:rsidR="00A32F9F" w:rsidRPr="0053679A" w:rsidRDefault="00A32F9F" w:rsidP="00A32F9F">
      <w:pPr>
        <w:jc w:val="center"/>
      </w:pPr>
      <w:r w:rsidRPr="0053679A">
        <w:rPr>
          <w:highlight w:val="green"/>
        </w:rPr>
        <w:t>***** Next change *****</w:t>
      </w:r>
    </w:p>
    <w:p w14:paraId="558DCB19" w14:textId="77777777" w:rsidR="0099713E" w:rsidRDefault="0099713E" w:rsidP="0099713E">
      <w:pPr>
        <w:pStyle w:val="Heading5"/>
      </w:pPr>
      <w:bookmarkStart w:id="70" w:name="_Toc20232676"/>
      <w:bookmarkStart w:id="71" w:name="_Toc27746778"/>
      <w:bookmarkStart w:id="72" w:name="_Hlk531859748"/>
      <w:bookmarkStart w:id="73" w:name="_Toc20232685"/>
      <w:bookmarkStart w:id="74" w:name="_Toc27746787"/>
      <w:r>
        <w:t>5.5.1.2.5</w:t>
      </w:r>
      <w:r>
        <w:tab/>
        <w:t xml:space="preserve">Initial registration not </w:t>
      </w:r>
      <w:r w:rsidRPr="003168A2">
        <w:t>accepted by the network</w:t>
      </w:r>
      <w:bookmarkEnd w:id="70"/>
      <w:bookmarkEnd w:id="71"/>
    </w:p>
    <w:p w14:paraId="3BB55466" w14:textId="77777777" w:rsidR="0099713E" w:rsidRDefault="0099713E" w:rsidP="0099713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673B07C" w14:textId="77777777" w:rsidR="0099713E" w:rsidRPr="000D00E5" w:rsidRDefault="0099713E" w:rsidP="0099713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F466050" w14:textId="77777777" w:rsidR="0099713E" w:rsidRDefault="0099713E" w:rsidP="0099713E">
      <w:r>
        <w:t>If the REGISTRATION REJECT message with 5GMM cause #31 was received without integrity protection, then the UE shall discard the message.</w:t>
      </w:r>
    </w:p>
    <w:p w14:paraId="19E999AF" w14:textId="77777777" w:rsidR="0099713E" w:rsidRDefault="0099713E" w:rsidP="0099713E">
      <w:r>
        <w:lastRenderedPageBreak/>
        <w:t>If the REGISTRATION REJECT message with 5GMM cause #76 was received without integrity protection, then the UE shall discard the message.</w:t>
      </w:r>
    </w:p>
    <w:p w14:paraId="31B98007" w14:textId="77777777" w:rsidR="0099713E" w:rsidRDefault="0099713E" w:rsidP="0099713E">
      <w:pPr>
        <w:pStyle w:val="EditorsNote"/>
      </w:pPr>
      <w:r>
        <w:t>Editor</w:t>
      </w:r>
      <w:r>
        <w:rPr>
          <w:lang w:val="en-US"/>
        </w:rPr>
        <w:t>'</w:t>
      </w:r>
      <w:r>
        <w:t>s note:</w:t>
      </w:r>
      <w:r>
        <w:tab/>
        <w:t>Further UE handling in addition to discarding the message is FFS.</w:t>
      </w:r>
    </w:p>
    <w:p w14:paraId="347161E3" w14:textId="77777777" w:rsidR="0099713E" w:rsidRPr="00CC0C94" w:rsidRDefault="0099713E" w:rsidP="0099713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CC51708" w14:textId="77777777" w:rsidR="0099713E" w:rsidRPr="00CC0C94" w:rsidRDefault="0099713E" w:rsidP="0099713E">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E3038A6" w14:textId="77777777" w:rsidR="00942DF0" w:rsidRDefault="0099713E" w:rsidP="0099713E">
      <w:pPr>
        <w:rPr>
          <w:ins w:id="75" w:author="Won, Sung (Nokia - US/Dallas)" w:date="2020-02-14T19:19:00Z"/>
        </w:rPr>
      </w:pPr>
      <w:r w:rsidRPr="003729E7">
        <w:t xml:space="preserve">If the </w:t>
      </w:r>
      <w:r>
        <w:t>initial registration</w:t>
      </w:r>
      <w:r w:rsidRPr="00EE56E5">
        <w:t xml:space="preserve"> request</w:t>
      </w:r>
      <w:r w:rsidRPr="003729E7">
        <w:t xml:space="preserve"> is rejected due to</w:t>
      </w:r>
      <w:ins w:id="76" w:author="Won, Sung (Nokia - US/Dallas)" w:date="2020-02-14T19:19:00Z">
        <w:r w:rsidR="00942DF0">
          <w:t>:</w:t>
        </w:r>
      </w:ins>
      <w:r>
        <w:t xml:space="preserve"> </w:t>
      </w:r>
    </w:p>
    <w:p w14:paraId="71719E35" w14:textId="124E4872" w:rsidR="00942DF0" w:rsidRDefault="00942DF0">
      <w:pPr>
        <w:pStyle w:val="B1"/>
        <w:rPr>
          <w:ins w:id="77" w:author="Won, Sung (Nokia - US/Dallas)" w:date="2020-02-14T19:20:00Z"/>
        </w:rPr>
        <w:pPrChange w:id="78" w:author="Won, Sung (Nokia - US/Dallas)" w:date="2020-02-14T19:20:00Z">
          <w:pPr/>
        </w:pPrChange>
      </w:pPr>
      <w:ins w:id="79" w:author="Won, Sung (Nokia - US/Dallas)" w:date="2020-02-14T19:19:00Z">
        <w:r>
          <w:t>a)</w:t>
        </w:r>
      </w:ins>
      <w:ins w:id="80" w:author="Won, Sung (Nokia - US/Dallas)" w:date="2020-02-14T19:20:00Z">
        <w:r>
          <w:tab/>
        </w:r>
      </w:ins>
      <w:r w:rsidR="0099713E">
        <w:t>all the S-NSSAI(s) included in the requested NSSAI are</w:t>
      </w:r>
      <w:r w:rsidR="0099713E" w:rsidRPr="00667218">
        <w:t xml:space="preserve"> either </w:t>
      </w:r>
      <w:r w:rsidR="0099713E">
        <w:t>rejected</w:t>
      </w:r>
      <w:r w:rsidR="0099713E" w:rsidRPr="00667218">
        <w:t xml:space="preserve"> </w:t>
      </w:r>
      <w:r w:rsidR="0099713E">
        <w:t>for</w:t>
      </w:r>
      <w:r w:rsidR="0099713E" w:rsidRPr="00667218">
        <w:t xml:space="preserve"> the current PLMN or </w:t>
      </w:r>
      <w:r w:rsidR="0099713E">
        <w:t>rejected</w:t>
      </w:r>
      <w:r w:rsidR="0099713E" w:rsidRPr="00667218">
        <w:t xml:space="preserve"> </w:t>
      </w:r>
      <w:r w:rsidR="0099713E">
        <w:t>for</w:t>
      </w:r>
      <w:r w:rsidR="0099713E" w:rsidRPr="00667218">
        <w:t xml:space="preserve"> the current registration area</w:t>
      </w:r>
      <w:r w:rsidR="0099713E">
        <w:t>, or the UE did not request any S-NSSAIs</w:t>
      </w:r>
      <w:ins w:id="81" w:author="Won, Sung (Nokia - US/Dallas)" w:date="2020-02-14T19:20:00Z">
        <w:r>
          <w:t>;</w:t>
        </w:r>
      </w:ins>
      <w:r w:rsidR="0099713E">
        <w:t xml:space="preserve"> and </w:t>
      </w:r>
    </w:p>
    <w:p w14:paraId="1EEAB557" w14:textId="77777777" w:rsidR="00EC4B2C" w:rsidRDefault="00EC4B2C">
      <w:pPr>
        <w:pStyle w:val="B1"/>
        <w:rPr>
          <w:ins w:id="82" w:author="Won, Sung (Nokia - US/Dallas)" w:date="2020-02-14T19:02:00Z"/>
        </w:rPr>
        <w:pPrChange w:id="83" w:author="Won, Sung (Nokia - US/Dallas)" w:date="2020-02-14T19:21:00Z">
          <w:pPr/>
        </w:pPrChange>
      </w:pPr>
      <w:ins w:id="84" w:author="Won, Sung (Nokia - US/Dallas)" w:date="2020-02-14T19:20:00Z">
        <w:r>
          <w:t>b)</w:t>
        </w:r>
        <w:r>
          <w:tab/>
        </w:r>
      </w:ins>
      <w:ins w:id="85" w:author="Nokia_Author_00" w:date="2020-02-24T11:38:00Z">
        <w:r w:rsidRPr="00AF6E3E">
          <w:t>the UE set the NSSAA bit in the 5GMM capability IE to</w:t>
        </w:r>
      </w:ins>
      <w:del w:id="86" w:author="Nokia_Author_00" w:date="2020-02-24T11:38:00Z">
        <w:r w:rsidDel="00AF6E3E">
          <w:delText>there are no</w:delText>
        </w:r>
      </w:del>
      <w:del w:id="87" w:author="Won, Sung (Nokia - US/Dallas)" w:date="2020-02-14T19:02:00Z">
        <w:r w:rsidDel="00350712">
          <w:delText xml:space="preserve"> default S-NSSAIs for the UE, </w:delText>
        </w:r>
      </w:del>
      <w:ins w:id="88" w:author="Won, Sung (Nokia - US/Dallas)" w:date="2020-02-14T19:02:00Z">
        <w:r>
          <w:t>:</w:t>
        </w:r>
      </w:ins>
    </w:p>
    <w:p w14:paraId="2D3B8B32" w14:textId="77777777" w:rsidR="00EC4B2C" w:rsidRDefault="00EC4B2C">
      <w:pPr>
        <w:pStyle w:val="B2"/>
        <w:rPr>
          <w:ins w:id="89" w:author="Won, Sung (Nokia - US/Dallas)" w:date="2020-02-14T19:03:00Z"/>
        </w:rPr>
        <w:pPrChange w:id="90" w:author="Won, Sung (Nokia - US/Dallas)" w:date="2020-02-14T19:21:00Z">
          <w:pPr>
            <w:pStyle w:val="B1"/>
          </w:pPr>
        </w:pPrChange>
      </w:pPr>
      <w:ins w:id="91" w:author="Won, Sung (Nokia - US/Dallas)" w:date="2020-02-14T19:20:00Z">
        <w:r>
          <w:t>1</w:t>
        </w:r>
      </w:ins>
      <w:ins w:id="92" w:author="Won, Sung (Nokia - US/Dallas)" w:date="2020-02-14T19:02:00Z">
        <w:r>
          <w:t>)</w:t>
        </w:r>
        <w:r>
          <w:tab/>
        </w:r>
      </w:ins>
      <w:ins w:id="93" w:author="Won, Sung (Nokia - US/Dallas)" w:date="2020-02-14T19:03:00Z">
        <w:r w:rsidRPr="00350712">
          <w:t>"Network slice-specific authentication and authorization supported"</w:t>
        </w:r>
      </w:ins>
      <w:ins w:id="94" w:author="Nokia_Author_00" w:date="2020-02-24T11:39:00Z">
        <w:r>
          <w:t xml:space="preserve"> and</w:t>
        </w:r>
        <w:r w:rsidRPr="00AF6E3E">
          <w:t xml:space="preserve"> </w:t>
        </w:r>
        <w:r>
          <w:t>there are no subscribed S-NSSAIs marked as default</w:t>
        </w:r>
      </w:ins>
      <w:ins w:id="95" w:author="Won, Sung (Nokia - US/Dallas)" w:date="2020-02-14T19:03:00Z">
        <w:r>
          <w:t>;</w:t>
        </w:r>
      </w:ins>
      <w:ins w:id="96" w:author="Won, Sung (Nokia - US/Dallas)" w:date="2020-02-14T19:04:00Z">
        <w:r>
          <w:t xml:space="preserve"> or</w:t>
        </w:r>
      </w:ins>
    </w:p>
    <w:p w14:paraId="4638785B" w14:textId="77777777" w:rsidR="00EC4B2C" w:rsidRDefault="00EC4B2C" w:rsidP="00EC4B2C">
      <w:pPr>
        <w:pStyle w:val="B2"/>
        <w:rPr>
          <w:ins w:id="97" w:author="Nokia_Author_00" w:date="2020-02-24T12:03:00Z"/>
        </w:rPr>
      </w:pPr>
      <w:ins w:id="98" w:author="Won, Sung (Nokia - US/Dallas)" w:date="2020-02-14T19:21:00Z">
        <w:r>
          <w:t>2</w:t>
        </w:r>
      </w:ins>
      <w:ins w:id="99" w:author="Won, Sung (Nokia - US/Dallas)" w:date="2020-02-14T19:03:00Z">
        <w:r>
          <w:t>)</w:t>
        </w:r>
        <w:r>
          <w:tab/>
        </w:r>
      </w:ins>
      <w:ins w:id="100" w:author="Won, Sung (Nokia - US/Dallas)" w:date="2020-02-14T19:04:00Z">
        <w:r w:rsidRPr="002C41D6">
          <w:t>"Network slice-specific authentication and authorization not supported"</w:t>
        </w:r>
      </w:ins>
      <w:ins w:id="101" w:author="Nokia_Author_00" w:date="2020-02-24T12:03:00Z">
        <w:r>
          <w:t>;</w:t>
        </w:r>
      </w:ins>
      <w:ins w:id="102" w:author="Nokia_Author_00" w:date="2020-02-24T11:41:00Z">
        <w:r>
          <w:t xml:space="preserve"> </w:t>
        </w:r>
      </w:ins>
      <w:ins w:id="103" w:author="Nokia_Author_00" w:date="2020-02-24T12:02:00Z">
        <w:r>
          <w:t>and</w:t>
        </w:r>
        <w:r w:rsidRPr="00AF6E3E">
          <w:t xml:space="preserve"> </w:t>
        </w:r>
      </w:ins>
    </w:p>
    <w:p w14:paraId="105C82D3" w14:textId="773D46E8" w:rsidR="00EC4B2C" w:rsidRDefault="00EC4B2C">
      <w:pPr>
        <w:pStyle w:val="B3"/>
        <w:rPr>
          <w:ins w:id="104" w:author="Nokia_Author_00" w:date="2020-02-24T12:03:00Z"/>
        </w:rPr>
        <w:pPrChange w:id="105" w:author="Nokia_Author_00" w:date="2020-02-24T12:03:00Z">
          <w:pPr>
            <w:pStyle w:val="B2"/>
          </w:pPr>
        </w:pPrChange>
      </w:pPr>
      <w:ins w:id="106" w:author="Nokia_Author_00" w:date="2020-02-24T12:03:00Z">
        <w:r>
          <w:t>i)</w:t>
        </w:r>
        <w:r>
          <w:tab/>
        </w:r>
      </w:ins>
      <w:ins w:id="107" w:author="Nokia_Author_00" w:date="2020-02-24T12:02:00Z">
        <w:r w:rsidRPr="00AF6E3E">
          <w:t>there are no subscribed S-NSSAIs which are marked as default</w:t>
        </w:r>
      </w:ins>
      <w:ins w:id="108" w:author="Nokia_Author_00" w:date="2020-02-24T12:03:00Z">
        <w:r>
          <w:t>;</w:t>
        </w:r>
      </w:ins>
      <w:ins w:id="109" w:author="Nokia_Author_00" w:date="2020-02-24T12:02:00Z">
        <w:r w:rsidRPr="00AF6E3E">
          <w:t xml:space="preserve"> </w:t>
        </w:r>
        <w:r>
          <w:t>or</w:t>
        </w:r>
      </w:ins>
    </w:p>
    <w:p w14:paraId="6057C6AB" w14:textId="4515FAA4" w:rsidR="00EC4B2C" w:rsidRDefault="00EC4B2C">
      <w:pPr>
        <w:pStyle w:val="B3"/>
        <w:rPr>
          <w:ins w:id="110" w:author="Won, Sung (Nokia - US/Dallas)" w:date="2020-02-14T19:02:00Z"/>
        </w:rPr>
        <w:pPrChange w:id="111" w:author="Nokia_Author_00" w:date="2020-02-24T12:03:00Z">
          <w:pPr>
            <w:pStyle w:val="B1"/>
          </w:pPr>
        </w:pPrChange>
      </w:pPr>
      <w:ins w:id="112" w:author="Nokia_Author_00" w:date="2020-02-24T12:03:00Z">
        <w:r>
          <w:t>ii)</w:t>
        </w:r>
        <w:r>
          <w:tab/>
        </w:r>
      </w:ins>
      <w:ins w:id="113" w:author="Nokia_Author_00" w:date="2020-02-24T12:02:00Z">
        <w:r w:rsidRPr="00EC4B2C">
          <w:t>all subscribed S-NSSAIs marked as default are subject to network slice-specific authentication and authorization</w:t>
        </w:r>
      </w:ins>
      <w:ins w:id="114" w:author="Won, Sung (Nokia - US/Dallas)" w:date="2020-02-14T19:04:00Z">
        <w:r>
          <w:t>;</w:t>
        </w:r>
      </w:ins>
    </w:p>
    <w:p w14:paraId="30117861" w14:textId="7CC2D173" w:rsidR="0099713E" w:rsidRDefault="0099713E" w:rsidP="0099713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ins w:id="115" w:author="Won, Sung (Nokia - US/Dallas)" w:date="2020-02-14T19:04:00Z">
        <w:r w:rsidR="00350712">
          <w:t xml:space="preserve"> </w:t>
        </w:r>
      </w:ins>
      <w:r>
        <w:t>and may include</w:t>
      </w:r>
      <w:r w:rsidRPr="00AA252C">
        <w:t xml:space="preserve"> </w:t>
      </w:r>
      <w:r>
        <w:t>the r</w:t>
      </w:r>
      <w:r>
        <w:rPr>
          <w:rFonts w:hint="eastAsia"/>
        </w:rPr>
        <w:t>ejected NSSAI</w:t>
      </w:r>
      <w:r>
        <w:t>.</w:t>
      </w:r>
    </w:p>
    <w:p w14:paraId="2943FF6D" w14:textId="77777777" w:rsidR="0099713E" w:rsidRPr="003168A2" w:rsidRDefault="0099713E" w:rsidP="0099713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0AAB870" w14:textId="77777777" w:rsidR="0099713E" w:rsidRPr="003168A2" w:rsidRDefault="0099713E" w:rsidP="0099713E">
      <w:pPr>
        <w:pStyle w:val="B1"/>
      </w:pPr>
      <w:r w:rsidRPr="003168A2">
        <w:t>#3</w:t>
      </w:r>
      <w:r w:rsidRPr="003168A2">
        <w:tab/>
        <w:t>(Illegal UE);</w:t>
      </w:r>
      <w:r>
        <w:t xml:space="preserve"> or</w:t>
      </w:r>
    </w:p>
    <w:p w14:paraId="2072713D" w14:textId="77777777" w:rsidR="0099713E" w:rsidRPr="003168A2" w:rsidRDefault="0099713E" w:rsidP="0099713E">
      <w:pPr>
        <w:pStyle w:val="B1"/>
      </w:pPr>
      <w:r w:rsidRPr="003168A2">
        <w:t>#6</w:t>
      </w:r>
      <w:r w:rsidRPr="003168A2">
        <w:tab/>
        <w:t>(Illegal ME)</w:t>
      </w:r>
      <w:r>
        <w:t>.</w:t>
      </w:r>
    </w:p>
    <w:p w14:paraId="616EEEC0"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7CA216D" w14:textId="77777777" w:rsidR="0099713E" w:rsidRDefault="0099713E" w:rsidP="0099713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0713F19" w14:textId="77777777" w:rsidR="0099713E" w:rsidRDefault="0099713E" w:rsidP="0099713E">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38E5629" w14:textId="77777777" w:rsidR="0099713E" w:rsidRDefault="0099713E" w:rsidP="0099713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68C1F95" w14:textId="77777777" w:rsidR="0099713E" w:rsidRDefault="0099713E" w:rsidP="009971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78A49C46" w14:textId="77777777" w:rsidR="0099713E" w:rsidRDefault="0099713E" w:rsidP="0099713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5E0C2117" w14:textId="77777777" w:rsidR="0099713E" w:rsidRPr="003168A2" w:rsidRDefault="0099713E" w:rsidP="0099713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25E4C58" w14:textId="77777777" w:rsidR="0099713E" w:rsidRPr="003168A2" w:rsidRDefault="0099713E" w:rsidP="0099713E">
      <w:pPr>
        <w:pStyle w:val="B2"/>
      </w:pPr>
      <w:r>
        <w:t>3)</w:t>
      </w:r>
      <w:r>
        <w:tab/>
        <w:t>delete the 5GMM parameters stored in non-volatile memory of the ME as specified in annex </w:t>
      </w:r>
      <w:r w:rsidRPr="002426CF">
        <w:t>C</w:t>
      </w:r>
      <w:r>
        <w:t>.</w:t>
      </w:r>
    </w:p>
    <w:p w14:paraId="46A38F67" w14:textId="77777777" w:rsidR="0099713E" w:rsidRDefault="0099713E" w:rsidP="0099713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The USIM shall be considered as invalid also for non-EPS services until switching off or the </w:t>
      </w:r>
      <w:r w:rsidRPr="003168A2">
        <w:lastRenderedPageBreak/>
        <w:t>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BC14E8B" w14:textId="77777777" w:rsidR="0099713E" w:rsidRDefault="0099713E" w:rsidP="0099713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1EEE219" w14:textId="77777777" w:rsidR="0099713E" w:rsidRPr="003168A2" w:rsidRDefault="0099713E" w:rsidP="0099713E">
      <w:pPr>
        <w:pStyle w:val="B1"/>
      </w:pPr>
      <w:r w:rsidRPr="003168A2">
        <w:t>#</w:t>
      </w:r>
      <w:r>
        <w:t>7</w:t>
      </w:r>
      <w:r>
        <w:tab/>
      </w:r>
      <w:r w:rsidRPr="003168A2">
        <w:t>(</w:t>
      </w:r>
      <w:r>
        <w:t>5G</w:t>
      </w:r>
      <w:r w:rsidRPr="003168A2">
        <w:t>S services not allowed)</w:t>
      </w:r>
      <w:r>
        <w:t>.</w:t>
      </w:r>
    </w:p>
    <w:p w14:paraId="14648405"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F296A5D" w14:textId="77777777" w:rsidR="0099713E" w:rsidRDefault="0099713E" w:rsidP="0099713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2E2549E" w14:textId="77777777" w:rsidR="0099713E" w:rsidRDefault="0099713E" w:rsidP="0099713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FD4FB5A" w14:textId="77777777" w:rsidR="0099713E" w:rsidRDefault="0099713E" w:rsidP="0099713E">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8BB9041" w14:textId="77777777" w:rsidR="0099713E" w:rsidRDefault="0099713E" w:rsidP="009971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E99B7F3" w14:textId="77777777" w:rsidR="0099713E" w:rsidRDefault="0099713E" w:rsidP="0099713E">
      <w:pPr>
        <w:pStyle w:val="B2"/>
      </w:pPr>
      <w:r>
        <w:t>2)</w:t>
      </w:r>
      <w:r>
        <w:tab/>
        <w:t>set the counter for "the entry for the current SNPN considered invalid for 3GPP access</w:t>
      </w:r>
      <w:r w:rsidRPr="00CC0C94">
        <w:t>" events</w:t>
      </w:r>
      <w:r>
        <w:t xml:space="preserve"> in case of PLMN;</w:t>
      </w:r>
    </w:p>
    <w:p w14:paraId="0A32B0CF" w14:textId="77777777" w:rsidR="0099713E" w:rsidRPr="003168A2" w:rsidRDefault="0099713E" w:rsidP="0099713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5B5AC45" w14:textId="77777777" w:rsidR="0099713E" w:rsidRPr="003168A2" w:rsidRDefault="0099713E" w:rsidP="0099713E">
      <w:pPr>
        <w:pStyle w:val="B2"/>
      </w:pPr>
      <w:r>
        <w:t>3)</w:t>
      </w:r>
      <w:r>
        <w:tab/>
        <w:t>delete the 5GMM parameters stored in non-volatile memory of the ME as specified in annex </w:t>
      </w:r>
      <w:r w:rsidRPr="002426CF">
        <w:t>C</w:t>
      </w:r>
      <w:r>
        <w:t>.</w:t>
      </w:r>
    </w:p>
    <w:p w14:paraId="359EC050" w14:textId="77777777" w:rsidR="0099713E" w:rsidRDefault="0099713E" w:rsidP="0099713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6449076" w14:textId="77777777" w:rsidR="0099713E" w:rsidRPr="003049C6" w:rsidRDefault="0099713E" w:rsidP="0099713E">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F66B8B7" w14:textId="77777777" w:rsidR="0099713E" w:rsidRDefault="0099713E" w:rsidP="0099713E">
      <w:pPr>
        <w:pStyle w:val="B1"/>
      </w:pPr>
      <w:r>
        <w:t>#11</w:t>
      </w:r>
      <w:r>
        <w:tab/>
        <w:t>(PLMN not allowed).</w:t>
      </w:r>
    </w:p>
    <w:p w14:paraId="12C900A7"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42AB4AD"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562188E"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F54D2E9" w14:textId="77777777" w:rsidR="0099713E"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2BE785" w14:textId="77777777" w:rsidR="0099713E" w:rsidRPr="003168A2" w:rsidRDefault="0099713E" w:rsidP="0099713E">
      <w:pPr>
        <w:pStyle w:val="B1"/>
      </w:pPr>
      <w:r w:rsidRPr="003168A2">
        <w:lastRenderedPageBreak/>
        <w:t>#12</w:t>
      </w:r>
      <w:r w:rsidRPr="003168A2">
        <w:tab/>
        <w:t>(Tracking area not allowed)</w:t>
      </w:r>
      <w:r>
        <w:t>.</w:t>
      </w:r>
    </w:p>
    <w:p w14:paraId="635DBFF7"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E9A6117" w14:textId="77777777" w:rsidR="0099713E" w:rsidRDefault="0099713E" w:rsidP="0099713E">
      <w:pPr>
        <w:pStyle w:val="B1"/>
      </w:pPr>
      <w:r>
        <w:tab/>
        <w:t>If:</w:t>
      </w:r>
    </w:p>
    <w:p w14:paraId="238B7A96" w14:textId="77777777" w:rsidR="0099713E" w:rsidRDefault="0099713E" w:rsidP="0099713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8EA8E0E"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9588674"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42AE209" w14:textId="77777777" w:rsidR="0099713E" w:rsidRPr="003168A2" w:rsidRDefault="0099713E" w:rsidP="0099713E">
      <w:pPr>
        <w:pStyle w:val="B1"/>
      </w:pPr>
      <w:r w:rsidRPr="003168A2">
        <w:t>#13</w:t>
      </w:r>
      <w:r w:rsidRPr="003168A2">
        <w:tab/>
        <w:t>(Roaming not allowed in this tracking area)</w:t>
      </w:r>
      <w:r>
        <w:t>.</w:t>
      </w:r>
    </w:p>
    <w:p w14:paraId="2C2E6191" w14:textId="77777777" w:rsidR="0099713E" w:rsidRDefault="0099713E" w:rsidP="0099713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A61B98B" w14:textId="77777777" w:rsidR="0099713E" w:rsidRDefault="0099713E" w:rsidP="0099713E">
      <w:pPr>
        <w:pStyle w:val="B1"/>
      </w:pPr>
      <w:r>
        <w:tab/>
        <w:t>If:</w:t>
      </w:r>
    </w:p>
    <w:p w14:paraId="6217B002" w14:textId="77777777" w:rsidR="0099713E" w:rsidRDefault="0099713E" w:rsidP="0099713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1C82481"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62D324B" w14:textId="77777777" w:rsidR="0099713E" w:rsidRDefault="0099713E" w:rsidP="0099713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7EEF4162"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BAC3A26" w14:textId="77777777" w:rsidR="0099713E" w:rsidRPr="003168A2" w:rsidRDefault="0099713E" w:rsidP="0099713E">
      <w:pPr>
        <w:pStyle w:val="B1"/>
      </w:pPr>
      <w:r w:rsidRPr="003168A2">
        <w:t>#15</w:t>
      </w:r>
      <w:r w:rsidRPr="003168A2">
        <w:tab/>
        <w:t>(No suitable cells in tracking area)</w:t>
      </w:r>
      <w:r>
        <w:t>.</w:t>
      </w:r>
    </w:p>
    <w:p w14:paraId="593F8CDC" w14:textId="77777777" w:rsidR="0099713E" w:rsidRPr="003168A2" w:rsidRDefault="0099713E" w:rsidP="009971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60BB194" w14:textId="77777777" w:rsidR="0099713E" w:rsidRDefault="0099713E" w:rsidP="0099713E">
      <w:pPr>
        <w:pStyle w:val="B1"/>
      </w:pPr>
      <w:r w:rsidRPr="003168A2">
        <w:tab/>
      </w:r>
      <w:r>
        <w:t xml:space="preserve">If: </w:t>
      </w:r>
    </w:p>
    <w:p w14:paraId="39A87CEB" w14:textId="77777777" w:rsidR="0099713E" w:rsidRDefault="0099713E" w:rsidP="0099713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t>
      </w:r>
      <w:r>
        <w:lastRenderedPageBreak/>
        <w:t xml:space="preserve">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FCD0A7B"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817D29F" w14:textId="77777777" w:rsidR="0099713E" w:rsidRDefault="0099713E" w:rsidP="0099713E">
      <w:pPr>
        <w:pStyle w:val="B1"/>
      </w:pPr>
      <w:r>
        <w:tab/>
        <w:t>The UE shall search for a suitable cell in another tracking area according to 3GPP TS 38.304 [28].</w:t>
      </w:r>
    </w:p>
    <w:p w14:paraId="54F7F19B"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6FCAAF7" w14:textId="77777777" w:rsidR="0099713E" w:rsidRDefault="0099713E" w:rsidP="0099713E">
      <w:pPr>
        <w:pStyle w:val="B1"/>
      </w:pPr>
      <w:r>
        <w:t>#22</w:t>
      </w:r>
      <w:r>
        <w:tab/>
        <w:t>(Congestion).</w:t>
      </w:r>
    </w:p>
    <w:p w14:paraId="66378F88" w14:textId="77777777" w:rsidR="0099713E" w:rsidRDefault="0099713E" w:rsidP="0099713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7C8A5162" w14:textId="77777777" w:rsidR="0099713E" w:rsidRDefault="0099713E" w:rsidP="0099713E">
      <w:pPr>
        <w:pStyle w:val="B1"/>
      </w:pPr>
      <w:r w:rsidRPr="003168A2">
        <w:tab/>
        <w:t xml:space="preserve">The </w:t>
      </w:r>
      <w:r>
        <w:t>UE shall abort the initial registration procedure</w:t>
      </w:r>
      <w:r>
        <w:rPr>
          <w:rFonts w:hint="eastAsia"/>
        </w:rPr>
        <w:t>,</w:t>
      </w:r>
      <w:bookmarkStart w:id="1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16"/>
      <w:r w:rsidRPr="003168A2">
        <w:t xml:space="preserve"> </w:t>
      </w:r>
      <w:r>
        <w:t>and enter state 5GMM-</w:t>
      </w:r>
      <w:r w:rsidRPr="003168A2">
        <w:t>DEREGISTERED.ATTEMPTING-</w:t>
      </w:r>
      <w:r>
        <w:t>REGISTRATION</w:t>
      </w:r>
      <w:r w:rsidRPr="003168A2">
        <w:t>.</w:t>
      </w:r>
    </w:p>
    <w:p w14:paraId="61611BE7" w14:textId="77777777" w:rsidR="0099713E" w:rsidRDefault="0099713E" w:rsidP="0099713E">
      <w:pPr>
        <w:pStyle w:val="B1"/>
      </w:pPr>
      <w:r>
        <w:tab/>
        <w:t>The UE shall stop timer T3346 if it is running.</w:t>
      </w:r>
    </w:p>
    <w:p w14:paraId="65785E22" w14:textId="77777777" w:rsidR="0099713E" w:rsidRDefault="0099713E" w:rsidP="0099713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5C029CC" w14:textId="77777777" w:rsidR="0099713E" w:rsidRPr="003168A2" w:rsidRDefault="0099713E" w:rsidP="0099713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8106315" w14:textId="77777777" w:rsidR="0099713E" w:rsidRPr="000D00E5" w:rsidRDefault="0099713E" w:rsidP="0099713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7B5ECA7"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9449C35" w14:textId="77777777" w:rsidR="0099713E" w:rsidRPr="003168A2" w:rsidRDefault="0099713E" w:rsidP="0099713E">
      <w:pPr>
        <w:pStyle w:val="B1"/>
      </w:pPr>
      <w:r w:rsidRPr="003168A2">
        <w:t>#</w:t>
      </w:r>
      <w:r>
        <w:t>27</w:t>
      </w:r>
      <w:r w:rsidRPr="003168A2">
        <w:rPr>
          <w:rFonts w:hint="eastAsia"/>
          <w:lang w:eastAsia="ko-KR"/>
        </w:rPr>
        <w:tab/>
      </w:r>
      <w:r>
        <w:t>(N1 mode not allowed</w:t>
      </w:r>
      <w:r w:rsidRPr="003168A2">
        <w:t>)</w:t>
      </w:r>
      <w:r>
        <w:t>.</w:t>
      </w:r>
    </w:p>
    <w:p w14:paraId="3829796B" w14:textId="77777777" w:rsidR="0099713E" w:rsidRDefault="0099713E" w:rsidP="0099713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A23C162" w14:textId="77777777" w:rsidR="0099713E" w:rsidRDefault="0099713E" w:rsidP="0099713E">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8BE9954" w14:textId="77777777" w:rsidR="0099713E" w:rsidRDefault="0099713E" w:rsidP="0099713E">
      <w:pPr>
        <w:pStyle w:val="B2"/>
      </w:pPr>
      <w:r>
        <w:t>-</w:t>
      </w:r>
      <w:r>
        <w:tab/>
        <w:t>the SNPN-specific attempt counter for 3GPP access for the current SNPN</w:t>
      </w:r>
      <w:r w:rsidRPr="00032AEB">
        <w:t xml:space="preserve"> </w:t>
      </w:r>
      <w:r>
        <w:t>in case of SNPN;</w:t>
      </w:r>
    </w:p>
    <w:p w14:paraId="030D055C" w14:textId="77777777" w:rsidR="0099713E" w:rsidRDefault="0099713E" w:rsidP="0099713E">
      <w:pPr>
        <w:pStyle w:val="B1"/>
      </w:pPr>
      <w:r>
        <w:tab/>
      </w:r>
      <w:r w:rsidRPr="00032AEB">
        <w:t>to the UE implementation-specific maximum value.</w:t>
      </w:r>
    </w:p>
    <w:p w14:paraId="259345BB" w14:textId="77777777" w:rsidR="0099713E" w:rsidRPr="001640F4" w:rsidRDefault="0099713E" w:rsidP="0099713E">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1DE6F054"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F9E8561" w14:textId="77777777" w:rsidR="0099713E" w:rsidRDefault="0099713E" w:rsidP="0099713E">
      <w:pPr>
        <w:pStyle w:val="B1"/>
      </w:pPr>
      <w:r>
        <w:t>#62</w:t>
      </w:r>
      <w:r>
        <w:tab/>
        <w:t>(</w:t>
      </w:r>
      <w:r w:rsidRPr="003A31B9">
        <w:t>No network slices available</w:t>
      </w:r>
      <w:r>
        <w:t>).</w:t>
      </w:r>
    </w:p>
    <w:p w14:paraId="3F6FC34A" w14:textId="77777777" w:rsidR="0099713E" w:rsidRDefault="0099713E" w:rsidP="0099713E">
      <w:pPr>
        <w:pStyle w:val="B1"/>
      </w:pPr>
      <w:r>
        <w:rPr>
          <w:rFonts w:eastAsia="맑은 고딕"/>
          <w:lang w:val="en-US" w:eastAsia="ko-KR"/>
        </w:rPr>
        <w:lastRenderedPageBreak/>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DA3BAAF" w14:textId="77777777" w:rsidR="0099713E" w:rsidRPr="00F90D5A" w:rsidRDefault="0099713E" w:rsidP="0099713E">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NSSAI:</w:t>
      </w:r>
    </w:p>
    <w:p w14:paraId="4D3DAC62" w14:textId="77777777" w:rsidR="0099713E" w:rsidRPr="00F00908" w:rsidRDefault="0099713E" w:rsidP="0099713E">
      <w:pPr>
        <w:pStyle w:val="B2"/>
      </w:pPr>
      <w:r>
        <w:rPr>
          <w:rFonts w:eastAsia="맑은 고딕"/>
          <w:lang w:val="en-US" w:eastAsia="ko-KR"/>
        </w:rPr>
        <w:tab/>
      </w:r>
      <w:r w:rsidRPr="00F00908">
        <w:t>"S-NSSAI not available in the current PLMN</w:t>
      </w:r>
      <w:r>
        <w:t xml:space="preserve"> or SNPN</w:t>
      </w:r>
      <w:r w:rsidRPr="00F00908">
        <w:t>"</w:t>
      </w:r>
    </w:p>
    <w:p w14:paraId="520AF927" w14:textId="77777777" w:rsidR="0099713E" w:rsidRDefault="0099713E" w:rsidP="0099713E">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14:paraId="0A0526F0" w14:textId="77777777" w:rsidR="0099713E" w:rsidRPr="003168A2" w:rsidRDefault="0099713E" w:rsidP="0099713E">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2B36988" w14:textId="77777777" w:rsidR="0099713E" w:rsidRPr="00460E90" w:rsidRDefault="0099713E" w:rsidP="0099713E">
      <w:pPr>
        <w:pStyle w:val="B3"/>
      </w:pPr>
      <w:r w:rsidRPr="003168A2">
        <w:tab/>
      </w:r>
      <w:r>
        <w:t>The</w:t>
      </w:r>
      <w:r w:rsidRPr="003168A2">
        <w:t xml:space="preserve"> UE shall </w:t>
      </w:r>
      <w:r>
        <w:t>ignore the rejected S-NSSAI(s) in the rejected NSSAI for the current registration area</w:t>
      </w:r>
      <w:r w:rsidRPr="003168A2">
        <w:t>.</w:t>
      </w:r>
    </w:p>
    <w:p w14:paraId="37E43D8E" w14:textId="77777777" w:rsidR="0099713E" w:rsidRPr="00460E90" w:rsidRDefault="0099713E" w:rsidP="0099713E">
      <w:pPr>
        <w:pStyle w:val="B1"/>
      </w:pPr>
      <w:r>
        <w:rPr>
          <w:rFonts w:eastAsia="맑은 고딕"/>
          <w:lang w:val="en-US" w:eastAsia="ko-KR"/>
        </w:rPr>
        <w:tab/>
        <w:t>I</w:t>
      </w:r>
      <w:r>
        <w:t>f the UE has an allowed NSSAI or configured NSSAI that contains S-NSSAIs which are included neither in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 xml:space="preserve">in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 xml:space="preserve">the current registration area,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14:paraId="4A1A3E70" w14:textId="77777777" w:rsidR="0099713E" w:rsidRDefault="0099713E" w:rsidP="0099713E">
      <w:pPr>
        <w:pStyle w:val="B1"/>
      </w:pPr>
      <w:r>
        <w:t>#72</w:t>
      </w:r>
      <w:r>
        <w:rPr>
          <w:lang w:eastAsia="ko-KR"/>
        </w:rPr>
        <w:tab/>
      </w:r>
      <w:r>
        <w:t>(</w:t>
      </w:r>
      <w:r w:rsidRPr="00391150">
        <w:t>Non-3GPP access to 5GCN not allowed</w:t>
      </w:r>
      <w:r>
        <w:t>).</w:t>
      </w:r>
    </w:p>
    <w:p w14:paraId="6BDA34F6" w14:textId="77777777" w:rsidR="0099713E" w:rsidRDefault="0099713E" w:rsidP="0099713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D2EBF40" w14:textId="77777777" w:rsidR="0099713E" w:rsidRDefault="0099713E" w:rsidP="0099713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56BB3B8" w14:textId="77777777" w:rsidR="0099713E" w:rsidRPr="00270D6F" w:rsidRDefault="0099713E" w:rsidP="0099713E">
      <w:pPr>
        <w:pStyle w:val="B1"/>
      </w:pPr>
      <w:r>
        <w:tab/>
        <w:t>The UE shall disable the N1 mode capability for non-3GPP access (see subclause 4.9.3).</w:t>
      </w:r>
    </w:p>
    <w:p w14:paraId="3FDA7FE5" w14:textId="77777777" w:rsidR="0099713E" w:rsidRDefault="0099713E" w:rsidP="0099713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C695D51" w14:textId="77777777" w:rsidR="0099713E" w:rsidRPr="003168A2" w:rsidRDefault="0099713E" w:rsidP="0099713E">
      <w:pPr>
        <w:pStyle w:val="B1"/>
        <w:rPr>
          <w:noProof/>
        </w:rPr>
      </w:pPr>
      <w:r>
        <w:tab/>
        <w:t>If received over 3GPP access the cause shall be considered as an abnormal case and the behaviour of the UE for this case is specified in subclause 5.5.1.2.7</w:t>
      </w:r>
      <w:r w:rsidRPr="007D5838">
        <w:t>.</w:t>
      </w:r>
    </w:p>
    <w:p w14:paraId="312DC032" w14:textId="77777777" w:rsidR="0099713E" w:rsidRDefault="0099713E" w:rsidP="0099713E">
      <w:pPr>
        <w:pStyle w:val="B1"/>
      </w:pPr>
      <w:r>
        <w:t>#73</w:t>
      </w:r>
      <w:r>
        <w:rPr>
          <w:lang w:eastAsia="ko-KR"/>
        </w:rPr>
        <w:tab/>
      </w:r>
      <w:r>
        <w:t>(Serving network not authorized).</w:t>
      </w:r>
    </w:p>
    <w:p w14:paraId="43331ADA"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A99EB20" w14:textId="77777777" w:rsidR="0099713E" w:rsidRDefault="0099713E" w:rsidP="0099713E">
      <w:pPr>
        <w:pStyle w:val="B1"/>
        <w:rPr>
          <w:rFonts w:eastAsia="맑은 고딕"/>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DDDDA82"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3146353" w14:textId="77777777" w:rsidR="0099713E" w:rsidRPr="003168A2" w:rsidRDefault="0099713E" w:rsidP="0099713E">
      <w:pPr>
        <w:pStyle w:val="B1"/>
      </w:pPr>
      <w:r w:rsidRPr="003168A2">
        <w:t>#</w:t>
      </w:r>
      <w:r>
        <w:t>74</w:t>
      </w:r>
      <w:r w:rsidRPr="003168A2">
        <w:rPr>
          <w:rFonts w:hint="eastAsia"/>
          <w:lang w:eastAsia="ko-KR"/>
        </w:rPr>
        <w:tab/>
      </w:r>
      <w:r>
        <w:t>(Temporarily not authorized for this SNPN</w:t>
      </w:r>
      <w:r w:rsidRPr="003168A2">
        <w:t>)</w:t>
      </w:r>
      <w:r>
        <w:t>.</w:t>
      </w:r>
    </w:p>
    <w:p w14:paraId="2033468A" w14:textId="77777777" w:rsidR="0099713E" w:rsidRDefault="0099713E" w:rsidP="0099713E">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A25D85F" w14:textId="77777777" w:rsidR="0099713E" w:rsidRPr="00B96F9F" w:rsidRDefault="0099713E" w:rsidP="0099713E">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48EAB636" w14:textId="77777777" w:rsidR="0099713E" w:rsidRPr="00CC0C94" w:rsidRDefault="0099713E" w:rsidP="009971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F5D1F90" w14:textId="77777777" w:rsidR="0099713E"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90D15E" w14:textId="77777777" w:rsidR="0099713E" w:rsidRPr="003168A2" w:rsidRDefault="0099713E" w:rsidP="0099713E">
      <w:pPr>
        <w:pStyle w:val="B1"/>
      </w:pPr>
      <w:r w:rsidRPr="003168A2">
        <w:t>#</w:t>
      </w:r>
      <w:r>
        <w:t>75</w:t>
      </w:r>
      <w:r w:rsidRPr="003168A2">
        <w:rPr>
          <w:rFonts w:hint="eastAsia"/>
          <w:lang w:eastAsia="ko-KR"/>
        </w:rPr>
        <w:tab/>
      </w:r>
      <w:r>
        <w:t>(Permanently not authorized for this SNPN</w:t>
      </w:r>
      <w:r w:rsidRPr="003168A2">
        <w:t>)</w:t>
      </w:r>
      <w:r>
        <w:t>.</w:t>
      </w:r>
    </w:p>
    <w:p w14:paraId="68BCFF4D" w14:textId="77777777" w:rsidR="0099713E" w:rsidRDefault="0099713E" w:rsidP="0099713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59B2C5A" w14:textId="77777777" w:rsidR="0099713E" w:rsidRPr="00CC0C94" w:rsidRDefault="0099713E" w:rsidP="009971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D014A72" w14:textId="77777777" w:rsidR="0099713E"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91B168" w14:textId="77777777" w:rsidR="0099713E" w:rsidRPr="003168A2" w:rsidRDefault="0099713E" w:rsidP="0099713E">
      <w:pPr>
        <w:pStyle w:val="B1"/>
      </w:pPr>
      <w:r>
        <w:t>#31</w:t>
      </w:r>
      <w:r w:rsidRPr="003168A2">
        <w:tab/>
        <w:t>(</w:t>
      </w:r>
      <w:r>
        <w:t>Redirection to EPC required</w:t>
      </w:r>
      <w:r w:rsidRPr="003168A2">
        <w:t>);</w:t>
      </w:r>
    </w:p>
    <w:p w14:paraId="514FD33F" w14:textId="77777777" w:rsidR="0099713E" w:rsidRPr="003168A2" w:rsidRDefault="0099713E" w:rsidP="009971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7E680A60" w14:textId="77777777" w:rsidR="0099713E" w:rsidRDefault="0099713E" w:rsidP="0099713E">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7862F3B1"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72BC005" w14:textId="77777777" w:rsidR="0099713E" w:rsidRPr="00C53A1D" w:rsidRDefault="0099713E" w:rsidP="009971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47236E4"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CB08FB6" w14:textId="77777777" w:rsidR="0099713E" w:rsidRDefault="0099713E" w:rsidP="0099713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C860C83" w14:textId="77777777" w:rsidR="0099713E" w:rsidRDefault="0099713E" w:rsidP="0099713E">
      <w:pPr>
        <w:pStyle w:val="B1"/>
      </w:pPr>
      <w:r>
        <w:tab/>
        <w:t>If 5GMM cause #76 is received from:</w:t>
      </w:r>
    </w:p>
    <w:p w14:paraId="7D9ADDCB" w14:textId="77777777" w:rsidR="0099713E" w:rsidRDefault="0099713E" w:rsidP="0099713E">
      <w:pPr>
        <w:pStyle w:val="B2"/>
      </w:pPr>
      <w:r>
        <w:rPr>
          <w:lang w:eastAsia="ko-KR"/>
        </w:rPr>
        <w:lastRenderedPageBreak/>
        <w:t>1)</w:t>
      </w:r>
      <w:r>
        <w:rPr>
          <w:lang w:eastAsia="ko-KR"/>
        </w:rPr>
        <w:tab/>
        <w:t>a CAG cell, then the UE shall delete the CAG-ID from the "allowed CAG list" for the current PLMN</w:t>
      </w:r>
      <w:r>
        <w:t>. In addition:</w:t>
      </w:r>
    </w:p>
    <w:p w14:paraId="393BBDA4" w14:textId="77777777" w:rsidR="0099713E" w:rsidRDefault="0099713E" w:rsidP="0099713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43E71106" w14:textId="77777777" w:rsidR="0099713E" w:rsidRDefault="0099713E" w:rsidP="009971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284E1DC" w14:textId="77777777" w:rsidR="0099713E" w:rsidRDefault="0099713E" w:rsidP="0099713E">
      <w:pPr>
        <w:pStyle w:val="B2"/>
      </w:pPr>
      <w:r>
        <w:rPr>
          <w:rFonts w:hint="eastAsia"/>
          <w:lang w:eastAsia="ko-KR"/>
        </w:rPr>
        <w:t>2</w:t>
      </w:r>
      <w:r>
        <w:rPr>
          <w:lang w:eastAsia="ko-KR"/>
        </w:rPr>
        <w:t>)</w:t>
      </w:r>
      <w:r>
        <w:rPr>
          <w:lang w:eastAsia="ko-KR"/>
        </w:rPr>
        <w:tab/>
        <w:t xml:space="preserve">a non-CAG cell, </w:t>
      </w:r>
      <w:bookmarkStart w:id="117"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0ED95DC3" w14:textId="77777777" w:rsidR="0099713E" w:rsidRDefault="0099713E" w:rsidP="0099713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3EEB517" w14:textId="77777777" w:rsidR="0099713E" w:rsidRDefault="0099713E" w:rsidP="0099713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17"/>
    </w:p>
    <w:p w14:paraId="37A6167D" w14:textId="77777777" w:rsidR="0099713E" w:rsidRPr="003168A2" w:rsidRDefault="0099713E" w:rsidP="0099713E">
      <w:pPr>
        <w:pStyle w:val="B1"/>
      </w:pPr>
      <w:r w:rsidRPr="003168A2">
        <w:t>#</w:t>
      </w:r>
      <w:r>
        <w:t>77</w:t>
      </w:r>
      <w:r w:rsidRPr="003168A2">
        <w:tab/>
        <w:t>(</w:t>
      </w:r>
      <w:r>
        <w:t xml:space="preserve">Wireline access area </w:t>
      </w:r>
      <w:r w:rsidRPr="003168A2">
        <w:t>not allowed)</w:t>
      </w:r>
      <w:r>
        <w:t>.</w:t>
      </w:r>
    </w:p>
    <w:p w14:paraId="79B978CC" w14:textId="77777777" w:rsidR="0099713E" w:rsidRPr="00C53A1D" w:rsidRDefault="0099713E" w:rsidP="009971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B5C1D93" w14:textId="77777777" w:rsidR="0099713E" w:rsidRPr="00115A8F" w:rsidRDefault="0099713E" w:rsidP="0099713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77E766CB" w14:textId="77777777" w:rsidR="0099713E" w:rsidRPr="00115A8F" w:rsidRDefault="0099713E" w:rsidP="0099713E">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035F6426" w14:textId="77777777" w:rsidR="0099713E" w:rsidRPr="003168A2" w:rsidRDefault="0099713E" w:rsidP="0099713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DA9CCE5" w14:textId="77777777" w:rsidR="0099713E" w:rsidRPr="0053679A" w:rsidRDefault="0099713E" w:rsidP="0099713E">
      <w:pPr>
        <w:jc w:val="center"/>
      </w:pPr>
      <w:r w:rsidRPr="0053679A">
        <w:rPr>
          <w:highlight w:val="green"/>
        </w:rPr>
        <w:t>***** Next change *****</w:t>
      </w:r>
    </w:p>
    <w:p w14:paraId="4691A4E8" w14:textId="77777777" w:rsidR="00323596" w:rsidRDefault="00323596" w:rsidP="00323596">
      <w:pPr>
        <w:pStyle w:val="Heading5"/>
      </w:pPr>
      <w:r>
        <w:t>5.5.1.3.4</w:t>
      </w:r>
      <w:r>
        <w:tab/>
        <w:t>Mobil</w:t>
      </w:r>
      <w:bookmarkEnd w:id="72"/>
      <w:r>
        <w:t xml:space="preserve">ity and periodic registration update </w:t>
      </w:r>
      <w:r w:rsidRPr="003168A2">
        <w:t>accepted by the network</w:t>
      </w:r>
      <w:bookmarkEnd w:id="73"/>
      <w:bookmarkEnd w:id="74"/>
    </w:p>
    <w:p w14:paraId="5C702994" w14:textId="77777777" w:rsidR="00323596" w:rsidRDefault="00323596" w:rsidP="003235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F7EFAD" w14:textId="77777777" w:rsidR="00323596" w:rsidRDefault="00323596" w:rsidP="00323596">
      <w:r>
        <w:t>If timer T3513 is running in the AMF, the AMF shall stop timer T3513 if a paging request was sent with the access type indicating non-3GPP and the REGISTRATION REQUEST message includes the Allowed PDU session status IE.</w:t>
      </w:r>
    </w:p>
    <w:p w14:paraId="23B2A2AE" w14:textId="77777777" w:rsidR="00323596" w:rsidRDefault="00323596" w:rsidP="00323596">
      <w:r>
        <w:t>If timer T3565 is running in the AMF, the AMF shall stop timer T3565 when a REGISTRATION REQUEST message is received.</w:t>
      </w:r>
    </w:p>
    <w:p w14:paraId="1717B718" w14:textId="77777777" w:rsidR="00323596" w:rsidRPr="00CC0C94" w:rsidRDefault="00323596" w:rsidP="003235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D7CAF2" w14:textId="77777777" w:rsidR="00323596" w:rsidRPr="00CC0C94" w:rsidRDefault="00323596" w:rsidP="003235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8915460" w14:textId="77777777" w:rsidR="00323596" w:rsidRDefault="00323596" w:rsidP="00323596">
      <w:r w:rsidRPr="008D17FF">
        <w:lastRenderedPageBreak/>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4A5E8BAA" w14:textId="77777777" w:rsidR="00323596" w:rsidRPr="008D17FF" w:rsidRDefault="00323596" w:rsidP="003235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820D9B8" w14:textId="77777777" w:rsidR="00323596" w:rsidRDefault="00323596" w:rsidP="003235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F4D1CF9" w14:textId="77777777" w:rsidR="00323596" w:rsidRDefault="00323596" w:rsidP="003235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C5D279E" w14:textId="77777777" w:rsidR="00323596" w:rsidRDefault="00323596" w:rsidP="003235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C5A3DA" w14:textId="77777777" w:rsidR="00323596" w:rsidRDefault="00323596" w:rsidP="00323596">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eNodeB's capability of support of CIoT </w:t>
      </w:r>
      <w:r>
        <w:t>5G</w:t>
      </w:r>
      <w:r w:rsidRPr="00833479">
        <w:t>S optimization.</w:t>
      </w:r>
    </w:p>
    <w:p w14:paraId="052BB8AB" w14:textId="77777777" w:rsidR="00323596" w:rsidRDefault="00323596" w:rsidP="0032359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9581CC2" w14:textId="77777777" w:rsidR="00323596" w:rsidRPr="00A01A68" w:rsidRDefault="00323596" w:rsidP="0032359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45437DC" w14:textId="77777777" w:rsidR="00323596" w:rsidRDefault="00323596" w:rsidP="003235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DEFD6A6" w14:textId="77777777" w:rsidR="00323596" w:rsidRDefault="00323596" w:rsidP="003235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50A9571" w14:textId="77777777" w:rsidR="00323596" w:rsidRDefault="00323596" w:rsidP="003235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213E2B3" w14:textId="77777777" w:rsidR="00323596" w:rsidRDefault="00323596" w:rsidP="00323596">
      <w:r>
        <w:t>The AMF shall include an active time value in the T3324 IE in the REGISTRATION ACCEPT message if the UE requested an active time value in the REGISTRATION REQUEST message and the AMF accepts the use of MICO mode and the use of active time.</w:t>
      </w:r>
    </w:p>
    <w:p w14:paraId="6FECADEA" w14:textId="77777777" w:rsidR="00323596" w:rsidRPr="003C2D26" w:rsidRDefault="00323596" w:rsidP="00323596">
      <w:r w:rsidRPr="003C2D26">
        <w:lastRenderedPageBreak/>
        <w:t>If the UE does not include MICO indication IE in the REGISTRATION REQUEST message, then the AMF shall disable MICO mode if it was already enabled.</w:t>
      </w:r>
    </w:p>
    <w:p w14:paraId="65D8CF62" w14:textId="77777777" w:rsidR="00323596" w:rsidRDefault="00323596" w:rsidP="003235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98D9AA" w14:textId="77777777" w:rsidR="00323596" w:rsidRDefault="00323596" w:rsidP="003235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7E31A4A" w14:textId="77777777" w:rsidR="00323596" w:rsidRPr="00CC0C94" w:rsidRDefault="00323596" w:rsidP="003235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E743FF5" w14:textId="77777777" w:rsidR="00323596" w:rsidRDefault="00323596" w:rsidP="003235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CC660E3" w14:textId="77777777" w:rsidR="00323596" w:rsidRPr="00CC0C94" w:rsidRDefault="00323596" w:rsidP="0032359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17FB7DD" w14:textId="77777777" w:rsidR="00323596" w:rsidRPr="00CC0C94" w:rsidRDefault="00323596" w:rsidP="003235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8" w:name="OLE_LINK17"/>
      <w:r>
        <w:t>5G NAS</w:t>
      </w:r>
      <w:bookmarkEnd w:id="118"/>
      <w:r w:rsidRPr="00CC0C94">
        <w:t xml:space="preserve"> security context;</w:t>
      </w:r>
    </w:p>
    <w:p w14:paraId="3BBD5321" w14:textId="77777777" w:rsidR="00323596" w:rsidRPr="00CC0C94" w:rsidRDefault="00323596" w:rsidP="003235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92AFB84" w14:textId="77777777" w:rsidR="00323596" w:rsidRPr="00CC0C94" w:rsidRDefault="00323596" w:rsidP="0032359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0FFF1B0" w14:textId="77777777" w:rsidR="00323596" w:rsidRPr="00CC0C94" w:rsidRDefault="00323596" w:rsidP="0032359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5E7B4A4" w14:textId="77777777" w:rsidR="00323596" w:rsidRDefault="00323596" w:rsidP="0032359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0509F144" w14:textId="77777777" w:rsidR="00323596" w:rsidRPr="004A5232" w:rsidRDefault="00323596" w:rsidP="003235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797094" w14:textId="77777777" w:rsidR="00323596" w:rsidRPr="004A5232" w:rsidRDefault="00323596" w:rsidP="0032359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2E0C46A" w14:textId="77777777" w:rsidR="00323596" w:rsidRPr="004A5232" w:rsidRDefault="00323596" w:rsidP="003235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DC10DE" w14:textId="77777777" w:rsidR="00323596" w:rsidRPr="00E062DB" w:rsidRDefault="00323596" w:rsidP="003235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7FDFF4" w14:textId="77777777" w:rsidR="00323596" w:rsidRPr="00E062DB" w:rsidRDefault="00323596" w:rsidP="0032359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0BF5C2B" w14:textId="77777777" w:rsidR="00323596" w:rsidRPr="004A5232" w:rsidRDefault="00323596" w:rsidP="00323596">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83FD73A" w14:textId="77777777" w:rsidR="00323596" w:rsidRPr="00470E32" w:rsidRDefault="00323596" w:rsidP="003235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430C4C8" w14:textId="77777777" w:rsidR="00323596" w:rsidRPr="007B0AEB" w:rsidRDefault="00323596" w:rsidP="0032359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F9F81D" w14:textId="77777777" w:rsidR="00323596" w:rsidRPr="00470E32" w:rsidRDefault="00323596" w:rsidP="003235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9B020A4" w14:textId="77777777" w:rsidR="00323596" w:rsidRPr="00470E32" w:rsidRDefault="00323596" w:rsidP="003235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4E0FE96" w14:textId="77777777" w:rsidR="00323596" w:rsidRDefault="00323596" w:rsidP="003235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936D27" w14:textId="77777777" w:rsidR="00323596" w:rsidRDefault="00323596" w:rsidP="00323596">
      <w:pPr>
        <w:pStyle w:val="B1"/>
      </w:pPr>
      <w:r w:rsidRPr="001344AD">
        <w:t>a)</w:t>
      </w:r>
      <w:r>
        <w:tab/>
        <w:t>stop timer T3448 if it is running; and</w:t>
      </w:r>
    </w:p>
    <w:p w14:paraId="30CF2E89" w14:textId="77777777" w:rsidR="00323596" w:rsidRPr="00CC0C94" w:rsidRDefault="00323596" w:rsidP="00323596">
      <w:pPr>
        <w:pStyle w:val="B1"/>
        <w:rPr>
          <w:lang w:eastAsia="ja-JP"/>
        </w:rPr>
      </w:pPr>
      <w:r>
        <w:t>b)</w:t>
      </w:r>
      <w:r w:rsidRPr="00CC0C94">
        <w:tab/>
        <w:t>start timer T3448 with the value provided in the T3448 value IE.</w:t>
      </w:r>
    </w:p>
    <w:p w14:paraId="17390E8C" w14:textId="77777777" w:rsidR="00323596" w:rsidRPr="00CC0C94" w:rsidRDefault="00323596" w:rsidP="003235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2EFBCFF" w14:textId="77777777" w:rsidR="00323596" w:rsidRPr="00470E32" w:rsidRDefault="00323596" w:rsidP="0032359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2323597" w14:textId="77777777" w:rsidR="00323596" w:rsidRPr="00470E32" w:rsidRDefault="00323596" w:rsidP="00323596">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3EA91E" w14:textId="77777777" w:rsidR="00323596" w:rsidRDefault="00323596" w:rsidP="00323596">
      <w:r w:rsidRPr="00A16F0D">
        <w:t>If the 5GS update type IE was included in the REGISTRATION REQUEST message with the SMS requested bit set to "SMS over NAS supported" and:</w:t>
      </w:r>
    </w:p>
    <w:p w14:paraId="4DEAA469" w14:textId="77777777" w:rsidR="00323596" w:rsidRDefault="00323596" w:rsidP="00323596">
      <w:pPr>
        <w:pStyle w:val="B1"/>
      </w:pPr>
      <w:r>
        <w:t>a)</w:t>
      </w:r>
      <w:r>
        <w:tab/>
        <w:t>the SMSF address is stored in the UE 5GMM context and:</w:t>
      </w:r>
    </w:p>
    <w:p w14:paraId="3DB2390B" w14:textId="77777777" w:rsidR="00323596" w:rsidRDefault="00323596" w:rsidP="00323596">
      <w:pPr>
        <w:pStyle w:val="B2"/>
      </w:pPr>
      <w:r>
        <w:t>1)</w:t>
      </w:r>
      <w:r>
        <w:tab/>
        <w:t>the UE is considered available for SMS over NAS; or</w:t>
      </w:r>
    </w:p>
    <w:p w14:paraId="79434039" w14:textId="77777777" w:rsidR="00323596" w:rsidRDefault="00323596" w:rsidP="00323596">
      <w:pPr>
        <w:pStyle w:val="B2"/>
      </w:pPr>
      <w:r>
        <w:t>2)</w:t>
      </w:r>
      <w:r>
        <w:tab/>
        <w:t>the UE is considered not available for SMS over NAS and the SMSF has confirmed that the activation of the SMS service is successful; or</w:t>
      </w:r>
    </w:p>
    <w:p w14:paraId="2403B3C2" w14:textId="77777777" w:rsidR="00323596" w:rsidRDefault="00323596" w:rsidP="00323596">
      <w:pPr>
        <w:pStyle w:val="B1"/>
        <w:rPr>
          <w:lang w:eastAsia="zh-CN"/>
        </w:rPr>
      </w:pPr>
      <w:r>
        <w:t>b)</w:t>
      </w:r>
      <w:r>
        <w:tab/>
        <w:t>the SMSF address is not stored in the UE 5GMM context, the SMSF selection is successful and the SMSF has confirmed that the activation of the SMS service is successful;</w:t>
      </w:r>
    </w:p>
    <w:p w14:paraId="3D13E66E" w14:textId="77777777" w:rsidR="00323596" w:rsidRDefault="00323596" w:rsidP="003235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7BD258" w14:textId="77777777" w:rsidR="00323596" w:rsidRDefault="00323596" w:rsidP="00323596">
      <w:pPr>
        <w:pStyle w:val="B1"/>
      </w:pPr>
      <w:r>
        <w:t>a)</w:t>
      </w:r>
      <w:r>
        <w:tab/>
        <w:t>store the SMSF address in the UE 5GMM context if not stored already; and</w:t>
      </w:r>
    </w:p>
    <w:p w14:paraId="0C413F48" w14:textId="77777777" w:rsidR="00323596" w:rsidRDefault="00323596" w:rsidP="00323596">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E25614F" w14:textId="77777777" w:rsidR="00323596" w:rsidRDefault="00323596" w:rsidP="003235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12D75C" w14:textId="77777777" w:rsidR="00323596" w:rsidRDefault="00323596" w:rsidP="003235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CDCBF15" w14:textId="77777777" w:rsidR="00323596" w:rsidRDefault="00323596" w:rsidP="00323596">
      <w:pPr>
        <w:pStyle w:val="B1"/>
      </w:pPr>
      <w:r>
        <w:t>a)</w:t>
      </w:r>
      <w:r>
        <w:tab/>
        <w:t xml:space="preserve">mark the 5GMM context to indicate that </w:t>
      </w:r>
      <w:r>
        <w:rPr>
          <w:rFonts w:hint="eastAsia"/>
          <w:lang w:eastAsia="zh-CN"/>
        </w:rPr>
        <w:t xml:space="preserve">the UE is not available for </w:t>
      </w:r>
      <w:r>
        <w:t>SMS over NAS; and</w:t>
      </w:r>
    </w:p>
    <w:p w14:paraId="1B9B8097" w14:textId="77777777" w:rsidR="00323596" w:rsidRDefault="00323596" w:rsidP="00323596">
      <w:pPr>
        <w:pStyle w:val="NO"/>
      </w:pPr>
      <w:r>
        <w:t>NOTE 4:</w:t>
      </w:r>
      <w:r>
        <w:tab/>
        <w:t>The AMF can notify the SMSF that the UE is deregistered from SMS over NAS based on local configuration.</w:t>
      </w:r>
    </w:p>
    <w:p w14:paraId="37A0F347" w14:textId="77777777" w:rsidR="00323596" w:rsidRDefault="00323596" w:rsidP="00323596">
      <w:pPr>
        <w:pStyle w:val="B1"/>
      </w:pPr>
      <w:r>
        <w:t>b)</w:t>
      </w:r>
      <w:r>
        <w:tab/>
        <w:t>set the SMS allowed bit of the 5GS registration result IE to "SMS over NAS not allowed" in the REGISTRATION ACCEPT message.</w:t>
      </w:r>
    </w:p>
    <w:p w14:paraId="34A1BD24" w14:textId="77777777" w:rsidR="00323596" w:rsidRDefault="00323596" w:rsidP="003235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E1D975" w14:textId="77777777" w:rsidR="00323596" w:rsidRPr="0014273D" w:rsidRDefault="00323596" w:rsidP="00323596">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2602D00" w14:textId="77777777" w:rsidR="00323596" w:rsidRDefault="00323596" w:rsidP="003235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EAB4E7D" w14:textId="77777777" w:rsidR="00323596" w:rsidRDefault="00323596" w:rsidP="00323596">
      <w:pPr>
        <w:pStyle w:val="B1"/>
      </w:pPr>
      <w:r>
        <w:t>a)</w:t>
      </w:r>
      <w:r>
        <w:tab/>
        <w:t>"3GPP access", the UE:</w:t>
      </w:r>
    </w:p>
    <w:p w14:paraId="2CEEE40F" w14:textId="77777777" w:rsidR="00323596" w:rsidRDefault="00323596" w:rsidP="00323596">
      <w:pPr>
        <w:pStyle w:val="B2"/>
      </w:pPr>
      <w:r>
        <w:t>-</w:t>
      </w:r>
      <w:r>
        <w:tab/>
        <w:t>shall consider itself as being registered to 3GPP access only; and</w:t>
      </w:r>
    </w:p>
    <w:p w14:paraId="63AFD456" w14:textId="77777777" w:rsidR="00323596" w:rsidRDefault="00323596" w:rsidP="0032359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B71CC9E" w14:textId="77777777" w:rsidR="00323596" w:rsidRDefault="00323596" w:rsidP="00323596">
      <w:pPr>
        <w:pStyle w:val="B1"/>
      </w:pPr>
      <w:r>
        <w:t>b)</w:t>
      </w:r>
      <w:r>
        <w:tab/>
        <w:t>"N</w:t>
      </w:r>
      <w:r w:rsidRPr="00470D7A">
        <w:t>on-3GPP access</w:t>
      </w:r>
      <w:r>
        <w:t>", the UE:</w:t>
      </w:r>
    </w:p>
    <w:p w14:paraId="07C3C063" w14:textId="77777777" w:rsidR="00323596" w:rsidRDefault="00323596" w:rsidP="00323596">
      <w:pPr>
        <w:pStyle w:val="B2"/>
      </w:pPr>
      <w:r>
        <w:t>-</w:t>
      </w:r>
      <w:r>
        <w:tab/>
        <w:t>shall consider itself as being registered to n</w:t>
      </w:r>
      <w:r w:rsidRPr="00470D7A">
        <w:t>on-</w:t>
      </w:r>
      <w:r>
        <w:t>3GPP access only; and</w:t>
      </w:r>
    </w:p>
    <w:p w14:paraId="7BB85A85" w14:textId="77777777" w:rsidR="00323596" w:rsidRDefault="00323596" w:rsidP="003235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75A83C" w14:textId="77777777" w:rsidR="00323596" w:rsidRPr="00E814A3" w:rsidRDefault="00323596" w:rsidP="003235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EC3F2D1" w14:textId="77777777" w:rsidR="00323596" w:rsidRDefault="00323596" w:rsidP="003235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E4720C7" w14:textId="77777777" w:rsidR="00323596" w:rsidRDefault="00323596" w:rsidP="003235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C15EDE" w14:textId="77777777" w:rsidR="00323596" w:rsidRDefault="00323596" w:rsidP="003235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A6125C4" w14:textId="77777777" w:rsidR="00323596" w:rsidRDefault="00323596" w:rsidP="00323596">
      <w:pPr>
        <w:rPr>
          <w:lang w:eastAsia="zh-CN"/>
        </w:rPr>
      </w:pPr>
      <w:r>
        <w:lastRenderedPageBreak/>
        <w:t>If the UE indicated the support for network slice-specific authentication and authorization, an</w:t>
      </w:r>
      <w:r>
        <w:rPr>
          <w:rFonts w:hint="eastAsia"/>
          <w:lang w:eastAsia="zh-CN"/>
        </w:rPr>
        <w:t>d</w:t>
      </w:r>
      <w:r>
        <w:rPr>
          <w:lang w:eastAsia="zh-CN"/>
        </w:rPr>
        <w:t>:</w:t>
      </w:r>
    </w:p>
    <w:p w14:paraId="5BF2B61B" w14:textId="77777777" w:rsidR="00323596" w:rsidRDefault="00323596" w:rsidP="003235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094104DA" w14:textId="77777777" w:rsidR="00323596" w:rsidRDefault="00323596" w:rsidP="00323596">
      <w:pPr>
        <w:pStyle w:val="B2"/>
      </w:pPr>
      <w:r>
        <w:t>1)</w:t>
      </w:r>
      <w:r>
        <w:tab/>
        <w:t xml:space="preserve">which are </w:t>
      </w:r>
      <w:r w:rsidRPr="00B36F7E">
        <w:t>subject to network slice-specific authentication and authorization</w:t>
      </w:r>
      <w:r>
        <w:t>; and</w:t>
      </w:r>
    </w:p>
    <w:p w14:paraId="1E63C6E9" w14:textId="77777777" w:rsidR="00323596" w:rsidRDefault="00323596" w:rsidP="003235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4D29675" w14:textId="77777777" w:rsidR="00323596" w:rsidRPr="00B36F7E" w:rsidRDefault="00323596" w:rsidP="00323596">
      <w:pPr>
        <w:pStyle w:val="B1"/>
      </w:pPr>
      <w:r w:rsidRPr="00B36F7E">
        <w:t xml:space="preserve">the AMF </w:t>
      </w:r>
      <w:r w:rsidRPr="00E24B9B">
        <w:t>shal</w:t>
      </w:r>
      <w:r>
        <w:t xml:space="preserve">l </w:t>
      </w:r>
      <w:r w:rsidRPr="00B36F7E">
        <w:t xml:space="preserve">in the REGISTRATION ACCEPT message include: </w:t>
      </w:r>
    </w:p>
    <w:p w14:paraId="4DE30116" w14:textId="77777777" w:rsidR="00323596" w:rsidRPr="00B36F7E" w:rsidRDefault="00323596" w:rsidP="00323596">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8AD8921" w14:textId="77777777" w:rsidR="00323596" w:rsidRPr="00B36F7E" w:rsidRDefault="00323596" w:rsidP="0032359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4726C30" w14:textId="77777777" w:rsidR="00323596" w:rsidRPr="00B36F7E" w:rsidRDefault="00323596" w:rsidP="00323596">
      <w:pPr>
        <w:pStyle w:val="B2"/>
      </w:pPr>
      <w:r w:rsidRPr="00B36F7E">
        <w:t>3)</w:t>
      </w:r>
      <w:r w:rsidRPr="00B36F7E">
        <w:tab/>
      </w:r>
      <w:r w:rsidRPr="00B36F7E">
        <w:rPr>
          <w:rFonts w:eastAsia="맑은 고딕"/>
        </w:rPr>
        <w:t>the current registration area in the list of "non-allowed tracking areas" in the Service area list IE</w:t>
      </w:r>
      <w:r>
        <w:t>; or</w:t>
      </w:r>
    </w:p>
    <w:p w14:paraId="44AD45EE"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6082CB" w14:textId="77777777" w:rsidR="00323596" w:rsidRPr="00B36F7E" w:rsidRDefault="00323596" w:rsidP="0032359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7F867C96" w14:textId="77777777" w:rsidR="00323596" w:rsidRPr="00B36F7E" w:rsidRDefault="00323596" w:rsidP="00323596">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5667456" w14:textId="77777777" w:rsidR="00323596" w:rsidRDefault="00323596" w:rsidP="00323596">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689EC2C" w14:textId="77777777" w:rsidR="00323596" w:rsidRDefault="00323596" w:rsidP="003235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436212A" w14:textId="550A7F67" w:rsidR="00323596" w:rsidRDefault="00323596" w:rsidP="00323596">
      <w:pPr>
        <w:pStyle w:val="B1"/>
        <w:rPr>
          <w:rFonts w:eastAsia="맑은 고딕"/>
        </w:rPr>
      </w:pPr>
      <w:r>
        <w:rPr>
          <w:rFonts w:eastAsia="맑은 고딕"/>
        </w:rPr>
        <w:t>b)</w:t>
      </w:r>
      <w:r>
        <w:rPr>
          <w:rFonts w:eastAsia="맑은 고딕"/>
        </w:rPr>
        <w:tab/>
        <w:t xml:space="preserve">all </w:t>
      </w:r>
      <w:del w:id="119" w:author="Won, Sung (Nokia - US/Dallas)" w:date="2020-02-14T19:52:00Z">
        <w:r w:rsidDel="00EB49D6">
          <w:rPr>
            <w:rFonts w:eastAsia="맑은 고딕"/>
          </w:rPr>
          <w:delText xml:space="preserve">of the S-NSSAIs </w:delText>
        </w:r>
        <w:r w:rsidDel="00EB49D6">
          <w:rPr>
            <w:rFonts w:hint="eastAsia"/>
            <w:lang w:eastAsia="zh-CN"/>
          </w:rPr>
          <w:delText xml:space="preserve">in the </w:delText>
        </w:r>
      </w:del>
      <w:r>
        <w:rPr>
          <w:rFonts w:hint="eastAsia"/>
          <w:lang w:eastAsia="zh-CN"/>
        </w:rPr>
        <w:t>subscribed S-NSSAIs</w:t>
      </w:r>
      <w:ins w:id="120" w:author="Won, Sung (Nokia - US/Dallas)" w:date="2020-02-14T19:52:00Z">
        <w:r w:rsidR="00EB49D6">
          <w:rPr>
            <w:lang w:eastAsia="zh-CN"/>
          </w:rPr>
          <w:t xml:space="preserve"> marked as default</w:t>
        </w:r>
      </w:ins>
      <w:r>
        <w:rPr>
          <w:rFonts w:eastAsia="맑은 고딕"/>
        </w:rPr>
        <w:t xml:space="preserve"> are </w:t>
      </w:r>
      <w:r w:rsidRPr="00D45B11">
        <w:t>subject to network slice-specific authentication and authorization</w:t>
      </w:r>
      <w:r>
        <w:rPr>
          <w:rFonts w:eastAsia="맑은 고딕"/>
        </w:rPr>
        <w:t>;</w:t>
      </w:r>
    </w:p>
    <w:p w14:paraId="7BA2FF2D" w14:textId="77777777" w:rsidR="00323596" w:rsidRPr="00AE2BAC" w:rsidRDefault="00323596" w:rsidP="00323596">
      <w:pPr>
        <w:rPr>
          <w:rFonts w:eastAsia="맑은 고딕"/>
        </w:rPr>
      </w:pPr>
      <w:r w:rsidRPr="00AE2BAC">
        <w:rPr>
          <w:rFonts w:eastAsia="맑은 고딕"/>
        </w:rPr>
        <w:t xml:space="preserve">the AMF shall in the REGISTRATION ACCEPT message include: </w:t>
      </w:r>
    </w:p>
    <w:p w14:paraId="37246705" w14:textId="77777777" w:rsidR="00323596" w:rsidRDefault="00323596" w:rsidP="00323596">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0A910675" w14:textId="0EC51071" w:rsidR="00323596" w:rsidRPr="004F6D96" w:rsidRDefault="00323596" w:rsidP="00323596">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w:t>
      </w:r>
      <w:ins w:id="121" w:author="Won, Sung (Nokia - US/Dallas)" w:date="2020-02-14T19:52:00Z">
        <w:r w:rsidR="00EB49D6">
          <w:t xml:space="preserve">subscribed </w:t>
        </w:r>
      </w:ins>
      <w:r>
        <w:t>S-NSSAIs</w:t>
      </w:r>
      <w:ins w:id="122" w:author="Won, Sung (Nokia - US/Dallas)" w:date="2020-02-14T19:52:00Z">
        <w:r w:rsidR="00EB49D6">
          <w:t xml:space="preserve"> marked as default</w:t>
        </w:r>
      </w:ins>
      <w:r>
        <w:t xml:space="preserve"> for which </w:t>
      </w:r>
      <w:r w:rsidRPr="009042D4">
        <w:t>network slice</w:t>
      </w:r>
      <w:r>
        <w:t>-</w:t>
      </w:r>
      <w:r w:rsidRPr="009042D4">
        <w:t>specific authentication and authorization</w:t>
      </w:r>
      <w:r>
        <w:t xml:space="preserve"> will be performed</w:t>
      </w:r>
      <w:r w:rsidRPr="00B36F7E">
        <w:t>; and</w:t>
      </w:r>
    </w:p>
    <w:p w14:paraId="78B16F99" w14:textId="77777777" w:rsidR="00323596" w:rsidRPr="00946FC5" w:rsidRDefault="00323596" w:rsidP="00323596">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0BE2C37B" w14:textId="77777777" w:rsidR="00EB49D6" w:rsidRDefault="00EB49D6" w:rsidP="00EB49D6">
      <w:pPr>
        <w:rPr>
          <w:ins w:id="123" w:author="Won, Sung (Nokia - US/Dallas)" w:date="2020-02-14T19:52:00Z"/>
          <w:rFonts w:eastAsia="맑은 고딕"/>
        </w:rPr>
      </w:pPr>
      <w:ins w:id="124" w:author="Won, Sung (Nokia - US/Dallas)" w:date="2020-02-14T19:52:00Z">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ins>
    </w:p>
    <w:p w14:paraId="157203BA" w14:textId="77777777" w:rsidR="00EB49D6" w:rsidRDefault="00EB49D6" w:rsidP="00EB49D6">
      <w:pPr>
        <w:pStyle w:val="B1"/>
        <w:rPr>
          <w:ins w:id="125" w:author="Won, Sung (Nokia - US/Dallas)" w:date="2020-02-14T19:52:00Z"/>
        </w:rPr>
      </w:pPr>
      <w:ins w:id="126" w:author="Won, Sung (Nokia - US/Dallas)" w:date="2020-02-14T19:52: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ins>
    </w:p>
    <w:p w14:paraId="5205B955" w14:textId="77777777" w:rsidR="00EB49D6" w:rsidRDefault="00EB49D6" w:rsidP="00EB49D6">
      <w:pPr>
        <w:pStyle w:val="B1"/>
        <w:rPr>
          <w:ins w:id="127" w:author="Won, Sung (Nokia - US/Dallas)" w:date="2020-02-14T19:52:00Z"/>
          <w:rFonts w:eastAsia="맑은 고딕"/>
        </w:rPr>
      </w:pPr>
      <w:ins w:id="128" w:author="Won, Sung (Nokia - US/Dallas)" w:date="2020-02-14T19:52:00Z">
        <w:r>
          <w:rPr>
            <w:rFonts w:eastAsia="맑은 고딕"/>
          </w:rPr>
          <w:t>b)</w:t>
        </w:r>
        <w:r>
          <w:rPr>
            <w:rFonts w:eastAsia="맑은 고딕"/>
          </w:rPr>
          <w:tab/>
          <w:t xml:space="preserve">one or more </w:t>
        </w:r>
        <w:r>
          <w:rPr>
            <w:rFonts w:hint="eastAsia"/>
            <w:lang w:eastAsia="zh-CN"/>
          </w:rPr>
          <w:t>subscribed S-NSSAIs</w:t>
        </w:r>
        <w:r>
          <w:rPr>
            <w:lang w:eastAsia="zh-CN"/>
          </w:rPr>
          <w:t xml:space="preserve"> marked as default</w:t>
        </w:r>
        <w:r>
          <w:rPr>
            <w:rFonts w:eastAsia="맑은 고딕"/>
          </w:rPr>
          <w:t xml:space="preserve"> are not </w:t>
        </w:r>
        <w:r w:rsidRPr="00D45B11">
          <w:t>subject to network slice-specific authentication and authorization</w:t>
        </w:r>
        <w:r>
          <w:rPr>
            <w:rFonts w:eastAsia="맑은 고딕"/>
          </w:rPr>
          <w:t>;</w:t>
        </w:r>
      </w:ins>
    </w:p>
    <w:p w14:paraId="40A3C5A6" w14:textId="77777777" w:rsidR="00EB49D6" w:rsidRPr="00AE2BAC" w:rsidRDefault="00EB49D6" w:rsidP="00EB49D6">
      <w:pPr>
        <w:rPr>
          <w:ins w:id="129" w:author="Won, Sung (Nokia - US/Dallas)" w:date="2020-02-14T19:52:00Z"/>
          <w:rFonts w:eastAsia="맑은 고딕"/>
        </w:rPr>
      </w:pPr>
      <w:ins w:id="130" w:author="Won, Sung (Nokia - US/Dallas)" w:date="2020-02-14T19:52:00Z">
        <w:r w:rsidRPr="00AE2BAC">
          <w:rPr>
            <w:rFonts w:eastAsia="맑은 고딕"/>
          </w:rPr>
          <w:t>the AMF shall in the REGISTRATION ACCEPT message include:</w:t>
        </w:r>
      </w:ins>
    </w:p>
    <w:p w14:paraId="35D6D733" w14:textId="5C0D8EC8" w:rsidR="00EB49D6" w:rsidRDefault="00EC4B2C" w:rsidP="00EB49D6">
      <w:pPr>
        <w:pStyle w:val="B1"/>
        <w:rPr>
          <w:ins w:id="131" w:author="Won, Sung (Nokia - US/Dallas)" w:date="2020-02-14T19:52:00Z"/>
          <w:rFonts w:eastAsia="맑은 고딕"/>
        </w:rPr>
      </w:pPr>
      <w:ins w:id="132" w:author="Nokia_Author_00" w:date="2020-02-24T11:55:00Z">
        <w:r>
          <w:rPr>
            <w:rFonts w:eastAsia="맑은 고딕"/>
          </w:rPr>
          <w:t>a</w:t>
        </w:r>
      </w:ins>
      <w:ins w:id="133" w:author="Won, Sung (Nokia - US/Dallas)" w:date="2020-02-14T19:52:00Z">
        <w:r w:rsidR="00EB49D6" w:rsidRPr="00AE2BAC">
          <w:rPr>
            <w:rFonts w:eastAsia="맑은 고딕"/>
          </w:rPr>
          <w:t>)</w:t>
        </w:r>
        <w:r w:rsidR="00EB49D6" w:rsidRPr="00AE2BAC">
          <w:rPr>
            <w:rFonts w:eastAsia="맑은 고딕"/>
          </w:rPr>
          <w:tab/>
        </w:r>
        <w:r w:rsidR="00EB49D6">
          <w:t>pending</w:t>
        </w:r>
        <w:r w:rsidR="00EB49D6" w:rsidRPr="009042D4">
          <w:t xml:space="preserve"> NSSAI </w:t>
        </w:r>
        <w:r w:rsidR="00EB49D6">
          <w:t xml:space="preserve">containing one or more subscribed S-NSSAIs marked as default which are subject to </w:t>
        </w:r>
        <w:r w:rsidR="00EB49D6" w:rsidRPr="009042D4">
          <w:t>network slice</w:t>
        </w:r>
        <w:r w:rsidR="00EB49D6">
          <w:t>-</w:t>
        </w:r>
        <w:r w:rsidR="00EB49D6" w:rsidRPr="009042D4">
          <w:t>specific authentication and authorization</w:t>
        </w:r>
        <w:r w:rsidR="00EB49D6">
          <w:t>, if any</w:t>
        </w:r>
        <w:r w:rsidR="00EB49D6" w:rsidRPr="00B36F7E">
          <w:t>; and</w:t>
        </w:r>
      </w:ins>
    </w:p>
    <w:p w14:paraId="0E0A95C6" w14:textId="0F2B8233" w:rsidR="00EB49D6" w:rsidRPr="00946FC5" w:rsidRDefault="00EC4B2C" w:rsidP="00EB49D6">
      <w:pPr>
        <w:pStyle w:val="B1"/>
        <w:rPr>
          <w:ins w:id="134" w:author="Won, Sung (Nokia - US/Dallas)" w:date="2020-02-14T19:52:00Z"/>
          <w:rFonts w:eastAsia="맑은 고딕"/>
        </w:rPr>
      </w:pPr>
      <w:ins w:id="135" w:author="Nokia_Author_00" w:date="2020-02-24T11:55:00Z">
        <w:r>
          <w:rPr>
            <w:rFonts w:eastAsia="맑은 고딕"/>
          </w:rPr>
          <w:t>b</w:t>
        </w:r>
      </w:ins>
      <w:ins w:id="136" w:author="Won, Sung (Nokia - US/Dallas)" w:date="2020-02-14T19:52:00Z">
        <w:r w:rsidR="00EB49D6">
          <w:rPr>
            <w:rFonts w:eastAsia="맑은 고딕"/>
          </w:rPr>
          <w:t>)</w:t>
        </w:r>
        <w:r w:rsidR="00EB49D6">
          <w:rPr>
            <w:rFonts w:eastAsia="맑은 고딕"/>
          </w:rPr>
          <w:tab/>
          <w:t>allowed NSSAI containing one or more subscribed S-NSSAIs marked as default which are not subject to network slice-specific authentication and authorization.</w:t>
        </w:r>
      </w:ins>
    </w:p>
    <w:p w14:paraId="4A132A28" w14:textId="77777777" w:rsidR="00323596" w:rsidRPr="0083064D" w:rsidRDefault="00323596" w:rsidP="00323596">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5C4517D2" w14:textId="77777777" w:rsidR="00323596" w:rsidRDefault="00323596" w:rsidP="00323596">
      <w:r>
        <w:t xml:space="preserve">The AMF may include a new </w:t>
      </w:r>
      <w:r w:rsidRPr="00D738B9">
        <w:t xml:space="preserve">configured NSSAI </w:t>
      </w:r>
      <w:r>
        <w:t>for the current PLMN in the REGISTRATION ACCEPT message if:</w:t>
      </w:r>
    </w:p>
    <w:p w14:paraId="61AFC494" w14:textId="77777777" w:rsidR="00323596" w:rsidRDefault="00323596" w:rsidP="00323596">
      <w:pPr>
        <w:pStyle w:val="B1"/>
      </w:pPr>
      <w:r>
        <w:lastRenderedPageBreak/>
        <w:t>a)</w:t>
      </w:r>
      <w:r>
        <w:tab/>
        <w:t xml:space="preserve">the REGISTRATION REQUEST message did not include a </w:t>
      </w:r>
      <w:r w:rsidRPr="00707781">
        <w:t>requested NSSAI</w:t>
      </w:r>
      <w:r>
        <w:t>;</w:t>
      </w:r>
    </w:p>
    <w:p w14:paraId="2F15542F" w14:textId="77777777" w:rsidR="00323596" w:rsidRDefault="00323596" w:rsidP="0032359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04B508F" w14:textId="77777777" w:rsidR="00323596" w:rsidRDefault="00323596" w:rsidP="0032359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45E74B6" w14:textId="77777777" w:rsidR="00323596" w:rsidRDefault="00323596" w:rsidP="003235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6B04022" w14:textId="77777777" w:rsidR="00323596" w:rsidRDefault="00323596" w:rsidP="00323596">
      <w:pPr>
        <w:pStyle w:val="B1"/>
      </w:pPr>
      <w:r>
        <w:t>e)</w:t>
      </w:r>
      <w:r>
        <w:tab/>
        <w:t>the REGISTRATION REQUEST message included the requested mapped NSSAI.</w:t>
      </w:r>
    </w:p>
    <w:p w14:paraId="62994645" w14:textId="77777777" w:rsidR="00323596" w:rsidRDefault="00323596" w:rsidP="0032359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D29B0E4" w14:textId="77777777" w:rsidR="00323596" w:rsidRPr="00353AEE" w:rsidRDefault="00323596" w:rsidP="003235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373DCEA" w14:textId="77777777" w:rsidR="00323596" w:rsidRDefault="00323596" w:rsidP="0032359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EEEDEC9" w14:textId="77777777" w:rsidR="00323596" w:rsidRPr="000337C2" w:rsidRDefault="00323596" w:rsidP="00323596">
      <w:r w:rsidRPr="000337C2">
        <w:t xml:space="preserve">The UE receiving the </w:t>
      </w:r>
      <w:r>
        <w:t>pending</w:t>
      </w:r>
      <w:r w:rsidRPr="000337C2">
        <w:t xml:space="preserve"> NSSAI in the REGISTRATION ACCEPT message shall store the S-NSSAI.</w:t>
      </w:r>
    </w:p>
    <w:p w14:paraId="2CE5C6CC" w14:textId="77777777" w:rsidR="00323596" w:rsidRDefault="00323596" w:rsidP="003235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6084AAB"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7252B56" w14:textId="77777777" w:rsidR="00323596" w:rsidRDefault="00323596" w:rsidP="003235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7FC31F9" w14:textId="77777777" w:rsidR="00323596" w:rsidRDefault="00323596" w:rsidP="00323596">
      <w:pPr>
        <w:pStyle w:val="B1"/>
      </w:pPr>
      <w:r w:rsidRPr="00AB5C0F">
        <w:t>"S</w:t>
      </w:r>
      <w:r>
        <w:rPr>
          <w:rFonts w:hint="eastAsia"/>
        </w:rPr>
        <w:t>-NSSAI</w:t>
      </w:r>
      <w:r w:rsidRPr="00AB5C0F">
        <w:t xml:space="preserve"> not available</w:t>
      </w:r>
      <w:r>
        <w:t xml:space="preserve"> in the current registration area</w:t>
      </w:r>
      <w:r w:rsidRPr="00AB5C0F">
        <w:t>"</w:t>
      </w:r>
    </w:p>
    <w:p w14:paraId="6115EBFB" w14:textId="77777777" w:rsidR="00323596" w:rsidRDefault="00323596" w:rsidP="0032359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10AE3D0" w14:textId="77777777" w:rsidR="00323596" w:rsidRPr="002C41D6" w:rsidRDefault="00323596" w:rsidP="00323596">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9D25E0E" w14:textId="77777777" w:rsidR="00323596" w:rsidRDefault="00323596" w:rsidP="00323596">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566F2177" w14:textId="77777777" w:rsidR="00323596" w:rsidRPr="00B36F7E" w:rsidRDefault="00323596" w:rsidP="00323596">
      <w:pPr>
        <w:pStyle w:val="B2"/>
      </w:pPr>
      <w:r w:rsidRPr="00B36F7E">
        <w:t>1)</w:t>
      </w:r>
      <w:r w:rsidRPr="00B36F7E">
        <w:tab/>
        <w:t>the allowed NSSAI containing</w:t>
      </w:r>
      <w:r w:rsidRPr="00832B87">
        <w:t xml:space="preserve"> </w:t>
      </w:r>
      <w:r>
        <w:t>the subscribed S-NSSAIs marked as default S-NSSAI(s); and</w:t>
      </w:r>
    </w:p>
    <w:p w14:paraId="0063BF08" w14:textId="77777777" w:rsidR="00323596" w:rsidRPr="00B36F7E" w:rsidRDefault="00323596" w:rsidP="00323596">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DA43F7F"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249758" w14:textId="77777777" w:rsidR="00323596" w:rsidRPr="00B36F7E" w:rsidRDefault="00323596" w:rsidP="003235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CEF99F" w14:textId="77777777" w:rsidR="00323596" w:rsidRDefault="00323596" w:rsidP="00323596">
      <w:pPr>
        <w:pStyle w:val="B2"/>
        <w:rPr>
          <w:lang w:eastAsia="zh-CN"/>
        </w:rPr>
      </w:pPr>
      <w:r w:rsidRPr="00B36F7E">
        <w:lastRenderedPageBreak/>
        <w:t>2)</w:t>
      </w:r>
      <w:r w:rsidRPr="00B36F7E">
        <w:tab/>
      </w:r>
      <w:r>
        <w:rPr>
          <w:rFonts w:eastAsia="맑은 고딕"/>
        </w:rPr>
        <w:t>the r</w:t>
      </w:r>
      <w:r w:rsidRPr="00AE693D">
        <w:rPr>
          <w:lang w:eastAsia="zh-CN"/>
        </w:rPr>
        <w:t>ejected NSSAI contain</w:t>
      </w:r>
      <w:r>
        <w:rPr>
          <w:lang w:eastAsia="zh-CN"/>
        </w:rPr>
        <w:t>ing:</w:t>
      </w:r>
    </w:p>
    <w:p w14:paraId="564B0EF8" w14:textId="77777777" w:rsidR="00323596" w:rsidRDefault="00323596" w:rsidP="003235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188A2181" w14:textId="77777777" w:rsidR="00323596" w:rsidRPr="00B36F7E" w:rsidRDefault="00323596" w:rsidP="003235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340A70" w14:textId="77777777" w:rsidR="00323596" w:rsidRDefault="00323596" w:rsidP="003235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1581237C" w14:textId="77777777" w:rsidR="00323596" w:rsidRDefault="00323596" w:rsidP="00323596">
      <w:pPr>
        <w:pStyle w:val="B1"/>
      </w:pPr>
      <w:r>
        <w:t>a)</w:t>
      </w:r>
      <w:r>
        <w:tab/>
        <w:t>the UE is not in NB-N1 mode; and</w:t>
      </w:r>
    </w:p>
    <w:p w14:paraId="163B19C0" w14:textId="77777777" w:rsidR="00323596" w:rsidRDefault="00323596" w:rsidP="00323596">
      <w:pPr>
        <w:pStyle w:val="B1"/>
      </w:pPr>
      <w:r>
        <w:t>b)</w:t>
      </w:r>
      <w:r>
        <w:tab/>
        <w:t>if:</w:t>
      </w:r>
    </w:p>
    <w:p w14:paraId="74579C16" w14:textId="77777777" w:rsidR="00323596" w:rsidRDefault="00323596" w:rsidP="00323596">
      <w:pPr>
        <w:pStyle w:val="B2"/>
        <w:rPr>
          <w:lang w:eastAsia="zh-CN"/>
        </w:rPr>
      </w:pPr>
      <w:r>
        <w:t>1)</w:t>
      </w:r>
      <w:r>
        <w:tab/>
        <w:t>the UE did not include the requested NSSAI in the REGISTRATION REQUEST message;</w:t>
      </w:r>
    </w:p>
    <w:p w14:paraId="600BE0D1" w14:textId="77777777" w:rsidR="00323596" w:rsidRDefault="00323596" w:rsidP="003235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2BC9043" w14:textId="77777777" w:rsidR="00323596" w:rsidRDefault="00323596" w:rsidP="00323596">
      <w:pPr>
        <w:pStyle w:val="B2"/>
        <w:rPr>
          <w:rFonts w:eastAsia="맑은 고딕"/>
        </w:rPr>
      </w:pPr>
      <w:r>
        <w:rPr>
          <w:lang w:eastAsia="zh-CN"/>
        </w:rPr>
        <w:t>3)</w:t>
      </w:r>
      <w:r>
        <w:rPr>
          <w:lang w:eastAsia="zh-CN"/>
        </w:rPr>
        <w:tab/>
      </w:r>
      <w:r>
        <w:rPr>
          <w:rFonts w:eastAsia="맑은 고딕"/>
        </w:rPr>
        <w:t xml:space="preserve">all the S-NSSAIs included in the requested NSSAI in the REGISTRATION REQUEST message </w:t>
      </w:r>
      <w:proofErr w:type="gramStart"/>
      <w:r>
        <w:rPr>
          <w:rFonts w:eastAsia="맑은 고딕"/>
        </w:rPr>
        <w:t>are considered to be</w:t>
      </w:r>
      <w:proofErr w:type="gramEnd"/>
      <w:r>
        <w:rPr>
          <w:rFonts w:eastAsia="맑은 고딕"/>
        </w:rPr>
        <w:t xml:space="preserve"> rejected by the network;</w:t>
      </w:r>
    </w:p>
    <w:p w14:paraId="56F7281D" w14:textId="068AE379" w:rsidR="00323596" w:rsidRDefault="00323596" w:rsidP="00323596">
      <w:r>
        <w:t>and one or more subscribed S-NSSAIs marked as default</w:t>
      </w:r>
      <w:ins w:id="137" w:author="Won, Sung (Nokia - US/Dallas)" w:date="2020-02-14T22:42:00Z">
        <w:r w:rsidR="00333DD6">
          <w:t xml:space="preserve"> which are not subject to network slice-</w:t>
        </w:r>
      </w:ins>
      <w:ins w:id="138" w:author="Won, Sung (Nokia - US/Dallas)" w:date="2020-02-14T22:43:00Z">
        <w:r w:rsidR="00333DD6">
          <w:t>specific authentication and authorization</w:t>
        </w:r>
      </w:ins>
      <w:r>
        <w:t xml:space="preserve">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2CACF34" w14:textId="77777777" w:rsidR="00323596" w:rsidRPr="00996903" w:rsidRDefault="00323596" w:rsidP="00323596">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197BE299" w14:textId="77777777" w:rsidR="00323596" w:rsidRDefault="00323596" w:rsidP="00323596">
      <w:pPr>
        <w:pStyle w:val="B1"/>
        <w:rPr>
          <w:rFonts w:eastAsia="맑은 고딕"/>
        </w:rPr>
      </w:pPr>
      <w:r>
        <w:t>a)</w:t>
      </w:r>
      <w:r>
        <w:tab/>
      </w:r>
      <w:r w:rsidRPr="003168A2">
        <w:t>"</w:t>
      </w:r>
      <w:r w:rsidRPr="005F7EB0">
        <w:t>periodic registration updating</w:t>
      </w:r>
      <w:r w:rsidRPr="003168A2">
        <w:t>"</w:t>
      </w:r>
      <w:r>
        <w:t>; or</w:t>
      </w:r>
    </w:p>
    <w:p w14:paraId="40B0BFDA" w14:textId="77777777" w:rsidR="00323596" w:rsidRDefault="00323596" w:rsidP="00323596">
      <w:pPr>
        <w:pStyle w:val="B1"/>
      </w:pPr>
      <w:r>
        <w:t>b)</w:t>
      </w:r>
      <w:r>
        <w:tab/>
      </w:r>
      <w:r w:rsidRPr="003168A2">
        <w:t>"</w:t>
      </w:r>
      <w:r w:rsidRPr="005F7EB0">
        <w:t>mobility registration updating</w:t>
      </w:r>
      <w:r w:rsidRPr="003168A2">
        <w:t>"</w:t>
      </w:r>
      <w:r>
        <w:t xml:space="preserve"> and the UE is in NB-N1 mode;</w:t>
      </w:r>
    </w:p>
    <w:p w14:paraId="57BCF7D8" w14:textId="77777777" w:rsidR="00323596" w:rsidRDefault="00323596" w:rsidP="00323596">
      <w:r>
        <w:t>the AMF may provide a new allowed NSSAI to the UE in the REGISTRATION ACCEPT message.</w:t>
      </w:r>
    </w:p>
    <w:p w14:paraId="077CF7A8" w14:textId="77777777" w:rsidR="00323596" w:rsidRPr="00F41928" w:rsidRDefault="00323596" w:rsidP="00323596">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6035A7DE" w14:textId="77777777" w:rsidR="00323596" w:rsidRDefault="00323596" w:rsidP="00323596">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0575E690" w14:textId="77777777" w:rsidR="00323596" w:rsidRPr="00CA4AA5" w:rsidRDefault="00323596" w:rsidP="00323596">
      <w:r w:rsidRPr="00CA4AA5">
        <w:t>With respect to each of the PDU session(s) active in the UE, if the allowed NSSAI contain</w:t>
      </w:r>
      <w:r>
        <w:t>s neither</w:t>
      </w:r>
      <w:r w:rsidRPr="00CA4AA5">
        <w:t>:</w:t>
      </w:r>
    </w:p>
    <w:p w14:paraId="171ADFE8" w14:textId="77777777" w:rsidR="00323596" w:rsidRPr="00CA4AA5" w:rsidRDefault="00323596" w:rsidP="00323596">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7D0C8698" w14:textId="77777777" w:rsidR="00323596" w:rsidRDefault="00323596" w:rsidP="00323596">
      <w:pPr>
        <w:pStyle w:val="B1"/>
      </w:pPr>
      <w:r>
        <w:t>b</w:t>
      </w:r>
      <w:r w:rsidRPr="00CA4AA5">
        <w:t>)</w:t>
      </w:r>
      <w:r w:rsidRPr="00CA4AA5">
        <w:tab/>
        <w:t xml:space="preserve">a mapped S-NSSAI matching to the mapped S-NSSAI </w:t>
      </w:r>
      <w:r>
        <w:t>of the PDU session</w:t>
      </w:r>
      <w:r w:rsidRPr="00CA4AA5">
        <w:t>;</w:t>
      </w:r>
    </w:p>
    <w:p w14:paraId="649461B7" w14:textId="77777777" w:rsidR="00323596" w:rsidRDefault="00323596" w:rsidP="00323596">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2B7583EC" w14:textId="77777777" w:rsidR="00323596" w:rsidRDefault="00323596" w:rsidP="003235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652B16D" w14:textId="77777777" w:rsidR="00323596" w:rsidRPr="00175B72"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D6D8162" w14:textId="77777777" w:rsidR="00323596" w:rsidRPr="0083064D" w:rsidRDefault="00323596" w:rsidP="00323596">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2D095DD3" w14:textId="77777777" w:rsidR="00323596" w:rsidRDefault="00323596" w:rsidP="00323596">
      <w:pPr>
        <w:pStyle w:val="B1"/>
        <w:rPr>
          <w:rFonts w:eastAsia="맑은 고딕"/>
        </w:rPr>
      </w:pPr>
      <w:r>
        <w:t>a)</w:t>
      </w:r>
      <w:r>
        <w:tab/>
      </w:r>
      <w:r w:rsidRPr="003168A2">
        <w:t>"</w:t>
      </w:r>
      <w:r w:rsidRPr="005F7EB0">
        <w:t>periodic registration updating</w:t>
      </w:r>
      <w:r w:rsidRPr="003168A2">
        <w:t>"</w:t>
      </w:r>
      <w:r>
        <w:t>; or</w:t>
      </w:r>
    </w:p>
    <w:p w14:paraId="5B613D98" w14:textId="77777777" w:rsidR="00323596" w:rsidRDefault="00323596" w:rsidP="00323596">
      <w:pPr>
        <w:pStyle w:val="B1"/>
      </w:pPr>
      <w:r>
        <w:lastRenderedPageBreak/>
        <w:t>b)</w:t>
      </w:r>
      <w:r>
        <w:tab/>
      </w:r>
      <w:r w:rsidRPr="003168A2">
        <w:t>"</w:t>
      </w:r>
      <w:r w:rsidRPr="005F7EB0">
        <w:t>mobility registration updating</w:t>
      </w:r>
      <w:r w:rsidRPr="003168A2">
        <w:t>"</w:t>
      </w:r>
      <w:r>
        <w:t xml:space="preserve"> and the UE is in NB-N1 mode;</w:t>
      </w:r>
    </w:p>
    <w:p w14:paraId="3C84D72C" w14:textId="77777777" w:rsidR="00323596" w:rsidRPr="00175B72" w:rsidRDefault="00323596" w:rsidP="00323596">
      <w:pPr>
        <w:rPr>
          <w:rFonts w:eastAsia="맑은 고딕"/>
        </w:rPr>
      </w:pPr>
      <w:r>
        <w:t>if the</w:t>
      </w:r>
      <w:r>
        <w:rPr>
          <w:rFonts w:eastAsia="맑은 고딕"/>
        </w:rPr>
        <w:t xml:space="preserve"> REGISTRATION ACCEPT message does not contain an allowed NSSAI, the UE considers the previously received allowed NSSAI as valid.</w:t>
      </w:r>
    </w:p>
    <w:p w14:paraId="4F3F7C7D" w14:textId="77777777" w:rsidR="00323596" w:rsidRDefault="00323596" w:rsidP="003235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197A884" w14:textId="77777777" w:rsidR="00323596" w:rsidRDefault="00323596" w:rsidP="003235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228B961" w14:textId="77777777" w:rsidR="00323596" w:rsidRDefault="00323596" w:rsidP="003235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F5C8785" w14:textId="77777777" w:rsidR="00323596" w:rsidRDefault="00323596" w:rsidP="003235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BC7C586" w14:textId="77777777" w:rsidR="00323596" w:rsidRDefault="00323596" w:rsidP="003235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F14EBE" w14:textId="77777777" w:rsidR="00323596" w:rsidRPr="002D5176" w:rsidRDefault="00323596" w:rsidP="003235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966972F" w14:textId="77777777" w:rsidR="00323596" w:rsidRPr="000C4AE8" w:rsidRDefault="00323596" w:rsidP="003235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FC2967A" w14:textId="77777777" w:rsidR="00323596" w:rsidRDefault="00323596" w:rsidP="003235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713AD33" w14:textId="77777777" w:rsidR="00323596" w:rsidRDefault="00323596" w:rsidP="0032359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8E84010" w14:textId="77777777" w:rsidR="00323596" w:rsidRPr="008837E1" w:rsidRDefault="00323596" w:rsidP="0032359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0EE8B0A" w14:textId="77777777" w:rsidR="00323596" w:rsidRDefault="00323596" w:rsidP="00323596">
      <w:r>
        <w:t>If the Allowed PDU session status IE is included in the REGISTRATION REQUEST message, the AMF shall:</w:t>
      </w:r>
    </w:p>
    <w:p w14:paraId="1A58E7AF" w14:textId="77777777" w:rsidR="00323596" w:rsidRDefault="00323596" w:rsidP="003235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FBCF160" w14:textId="77777777" w:rsidR="00323596" w:rsidRDefault="00323596" w:rsidP="00323596">
      <w:pPr>
        <w:pStyle w:val="B1"/>
      </w:pPr>
      <w:r>
        <w:t>b)</w:t>
      </w:r>
      <w:r>
        <w:tab/>
      </w:r>
      <w:r>
        <w:rPr>
          <w:lang w:eastAsia="ko-KR"/>
        </w:rPr>
        <w:t>for each SMF that has indicated pending downlink data only:</w:t>
      </w:r>
    </w:p>
    <w:p w14:paraId="6E84D0AE" w14:textId="77777777" w:rsidR="00323596" w:rsidRDefault="00323596" w:rsidP="003235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46971F" w14:textId="77777777" w:rsidR="00323596" w:rsidRDefault="00323596" w:rsidP="003235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7208077" w14:textId="77777777" w:rsidR="00323596" w:rsidRDefault="00323596" w:rsidP="00323596">
      <w:pPr>
        <w:pStyle w:val="B1"/>
      </w:pPr>
      <w:r>
        <w:t>c)</w:t>
      </w:r>
      <w:r>
        <w:tab/>
      </w:r>
      <w:r>
        <w:rPr>
          <w:lang w:eastAsia="ko-KR"/>
        </w:rPr>
        <w:t>for each SMF that have indicated pending downlink signalling and data:</w:t>
      </w:r>
    </w:p>
    <w:p w14:paraId="44ED26FA" w14:textId="77777777" w:rsidR="00323596" w:rsidRDefault="00323596" w:rsidP="003235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8FD252D" w14:textId="77777777" w:rsidR="00323596" w:rsidRDefault="00323596" w:rsidP="003235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2881FD2" w14:textId="77777777" w:rsidR="00323596" w:rsidRDefault="00323596" w:rsidP="003235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B39610E" w14:textId="77777777" w:rsidR="00323596" w:rsidRDefault="00323596" w:rsidP="00323596">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4D1E8C" w14:textId="77777777" w:rsidR="00323596" w:rsidRPr="007B4263" w:rsidRDefault="00323596" w:rsidP="0032359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999DC6" w14:textId="77777777" w:rsidR="00323596" w:rsidRPr="00992884" w:rsidRDefault="00323596" w:rsidP="0032359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046A8A0" w14:textId="77777777" w:rsidR="00323596" w:rsidRDefault="00323596" w:rsidP="0032359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BFA09F" w14:textId="77777777" w:rsidR="00323596" w:rsidRDefault="00323596" w:rsidP="003235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F81CAD5" w14:textId="77777777" w:rsidR="00323596" w:rsidRDefault="00323596" w:rsidP="003235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14F11CA" w14:textId="77777777" w:rsidR="00323596" w:rsidRDefault="00323596" w:rsidP="0032359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16A4600" w14:textId="77777777" w:rsidR="00323596" w:rsidRDefault="00323596" w:rsidP="0032359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50C631D" w14:textId="77777777" w:rsidR="00323596" w:rsidRDefault="00323596" w:rsidP="0032359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74325B5" w14:textId="77777777" w:rsidR="00323596" w:rsidRPr="0073466E" w:rsidRDefault="00323596" w:rsidP="0032359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60A3FE2" w14:textId="77777777" w:rsidR="00323596" w:rsidRDefault="00323596" w:rsidP="00323596">
      <w:r w:rsidRPr="003168A2">
        <w:t xml:space="preserve">If </w:t>
      </w:r>
      <w:r>
        <w:t>the AMF needs to initiate PDU session status synchronization the AMF shall include a PDU session status IE in the REGISTRATION ACCEPT message to indicate the UE which PDU sessions are active in the AMF.</w:t>
      </w:r>
    </w:p>
    <w:p w14:paraId="4241A49B" w14:textId="77777777" w:rsidR="00323596" w:rsidRDefault="00323596" w:rsidP="003235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54B08A" w14:textId="77777777" w:rsidR="00323596" w:rsidRPr="00AF2A45" w:rsidRDefault="00323596" w:rsidP="0032359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B057CFE" w14:textId="77777777" w:rsidR="00323596" w:rsidRDefault="00323596" w:rsidP="0032359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C98F49E" w14:textId="77777777" w:rsidR="00323596" w:rsidRDefault="00323596" w:rsidP="00323596">
      <w:r w:rsidRPr="003168A2">
        <w:t>If</w:t>
      </w:r>
      <w:r>
        <w:t>:</w:t>
      </w:r>
      <w:r w:rsidRPr="003168A2">
        <w:t xml:space="preserve"> </w:t>
      </w:r>
    </w:p>
    <w:p w14:paraId="62ED0ACB" w14:textId="77777777" w:rsidR="00323596" w:rsidRDefault="00323596" w:rsidP="00323596">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AC3ECD5" w14:textId="77777777" w:rsidR="00323596" w:rsidRDefault="00323596" w:rsidP="00323596">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09616E1D" w14:textId="77777777" w:rsidR="00323596" w:rsidRDefault="00323596" w:rsidP="00323596">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79CA13FE" w14:textId="77777777" w:rsidR="00323596" w:rsidRDefault="00323596" w:rsidP="00323596">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586DDFB9" w14:textId="77777777" w:rsidR="00323596" w:rsidRPr="002E411E" w:rsidRDefault="00323596" w:rsidP="00323596">
      <w:pPr>
        <w:rPr>
          <w:noProof/>
        </w:rPr>
      </w:pPr>
      <w:r w:rsidRPr="003168A2">
        <w:lastRenderedPageBreak/>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A2C9E24" w14:textId="77777777" w:rsidR="00323596" w:rsidRDefault="00323596" w:rsidP="0032359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BB8E10" w14:textId="77777777" w:rsidR="00323596" w:rsidRDefault="00323596" w:rsidP="00323596">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7245E47C" w14:textId="77777777" w:rsidR="00323596" w:rsidRDefault="00323596" w:rsidP="00323596">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E5B5FCE" w14:textId="77777777" w:rsidR="00323596" w:rsidRPr="00F701D3" w:rsidRDefault="00323596" w:rsidP="00323596">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12775E4C" w14:textId="77777777" w:rsidR="00323596" w:rsidRDefault="00323596" w:rsidP="003235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86931D9" w14:textId="77777777" w:rsidR="00323596" w:rsidRDefault="00323596" w:rsidP="00323596">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46AA1A10" w14:textId="77777777" w:rsidR="00323596" w:rsidRDefault="00323596" w:rsidP="00323596">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06B6B58D" w14:textId="77777777" w:rsidR="00323596" w:rsidRDefault="00323596" w:rsidP="00323596">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A5F9E9E" w14:textId="77777777" w:rsidR="00323596" w:rsidRPr="00604BBA" w:rsidRDefault="00323596" w:rsidP="00323596">
      <w:pPr>
        <w:pStyle w:val="NO"/>
        <w:rPr>
          <w:rFonts w:eastAsia="맑은 고딕"/>
        </w:rPr>
      </w:pPr>
      <w:r>
        <w:rPr>
          <w:rFonts w:eastAsia="맑은 고딕"/>
        </w:rPr>
        <w:t>NOTE 6:</w:t>
      </w:r>
      <w:r>
        <w:rPr>
          <w:rFonts w:eastAsia="맑은 고딕"/>
        </w:rPr>
        <w:tab/>
        <w:t>The registration mode used by the UE is implementation dependent.</w:t>
      </w:r>
    </w:p>
    <w:p w14:paraId="3154D650" w14:textId="77777777" w:rsidR="00323596" w:rsidRDefault="00323596" w:rsidP="00323596">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1EAE7668" w14:textId="77777777" w:rsidR="00323596" w:rsidRDefault="00323596" w:rsidP="00323596">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2601483A" w14:textId="77777777" w:rsidR="00323596" w:rsidRDefault="00323596" w:rsidP="003235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A3CA7BF" w14:textId="77777777" w:rsidR="00323596" w:rsidRDefault="00323596" w:rsidP="00323596">
      <w:r>
        <w:t>The AMF shall set the EMF bit in the 5GS network feature support IE to:</w:t>
      </w:r>
    </w:p>
    <w:p w14:paraId="23FC1997" w14:textId="77777777" w:rsidR="00323596" w:rsidRDefault="00323596" w:rsidP="003235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96E691C" w14:textId="77777777" w:rsidR="00323596" w:rsidRDefault="00323596" w:rsidP="003235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C313F0" w14:textId="77777777" w:rsidR="00323596" w:rsidRDefault="00323596" w:rsidP="003235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5E0C3F1" w14:textId="77777777" w:rsidR="00323596" w:rsidRDefault="00323596" w:rsidP="00323596">
      <w:pPr>
        <w:pStyle w:val="B1"/>
      </w:pPr>
      <w:r>
        <w:t>d)</w:t>
      </w:r>
      <w:r>
        <w:tab/>
        <w:t>"Emergency services fallback not supported" if network does not support the emergency services fallback procedure when the UE is in any cell connected to 5GCN.</w:t>
      </w:r>
    </w:p>
    <w:p w14:paraId="5AC9C1A7" w14:textId="77777777" w:rsidR="00323596" w:rsidRDefault="00323596" w:rsidP="00323596">
      <w:pPr>
        <w:pStyle w:val="NO"/>
      </w:pPr>
      <w:r>
        <w:rPr>
          <w:rFonts w:eastAsia="맑은 고딕"/>
        </w:rPr>
        <w:lastRenderedPageBreak/>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0916F9FD" w14:textId="77777777" w:rsidR="00323596" w:rsidRDefault="00323596" w:rsidP="00323596">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811BFA" w14:textId="77777777" w:rsidR="00323596" w:rsidRDefault="00323596" w:rsidP="00323596">
      <w:r>
        <w:t>If the UE is not operating in SNPN access mode:</w:t>
      </w:r>
    </w:p>
    <w:p w14:paraId="611B2115"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D1059B"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5D1097D" w14:textId="77777777" w:rsidR="00323596" w:rsidRDefault="00323596" w:rsidP="003235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65D5C1" w14:textId="77777777" w:rsidR="00323596" w:rsidRDefault="00323596" w:rsidP="003235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0C622AE" w14:textId="77777777" w:rsidR="00323596" w:rsidRPr="000C47DD" w:rsidRDefault="00323596" w:rsidP="003235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C2D57AE" w14:textId="77777777" w:rsidR="00323596" w:rsidRDefault="00323596" w:rsidP="003235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289B2C2" w14:textId="77777777" w:rsidR="00323596" w:rsidRDefault="00323596" w:rsidP="003235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79BA2C1" w14:textId="77777777" w:rsidR="00323596" w:rsidRDefault="00323596" w:rsidP="00323596">
      <w:r>
        <w:t>If the UE is operating in SNPN access mode:</w:t>
      </w:r>
    </w:p>
    <w:p w14:paraId="18BF9DB5"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11E932"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2BDEBB" w14:textId="77777777" w:rsidR="00323596" w:rsidRDefault="00323596" w:rsidP="003235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A0C9548" w14:textId="77777777" w:rsidR="00323596" w:rsidRDefault="00323596" w:rsidP="003235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C7D3FA" w14:textId="77777777" w:rsidR="00323596" w:rsidRPr="000C47DD" w:rsidRDefault="00323596" w:rsidP="003235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01C2272" w14:textId="77777777" w:rsidR="00323596" w:rsidRDefault="00323596" w:rsidP="003235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262365F" w14:textId="77777777" w:rsidR="00323596" w:rsidRPr="00722419" w:rsidRDefault="00323596" w:rsidP="003235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CCB4E0" w14:textId="77777777" w:rsidR="00323596" w:rsidRDefault="00323596" w:rsidP="003235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443D176" w14:textId="77777777" w:rsidR="00323596" w:rsidRDefault="00323596" w:rsidP="003235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8C77EC6" w14:textId="77777777" w:rsidR="00323596" w:rsidRDefault="00323596" w:rsidP="003235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5742C7" w14:textId="77777777" w:rsidR="00323596" w:rsidRDefault="00323596" w:rsidP="003235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A9A5C3" w14:textId="77777777" w:rsidR="00323596" w:rsidRDefault="00323596" w:rsidP="003235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48D8AC" w14:textId="77777777" w:rsidR="00323596" w:rsidRDefault="00323596" w:rsidP="003235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AD061E" w14:textId="77777777" w:rsidR="00323596" w:rsidRDefault="00323596" w:rsidP="003235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D0793F" w14:textId="77777777" w:rsidR="00323596" w:rsidRPr="00216B0A" w:rsidRDefault="00323596" w:rsidP="003235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6C8699D" w14:textId="77777777" w:rsidR="00323596" w:rsidRDefault="00323596" w:rsidP="00323596">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41886C19" w14:textId="77777777" w:rsidR="00323596" w:rsidRDefault="00323596" w:rsidP="00323596">
      <w:pPr>
        <w:rPr>
          <w:rFonts w:eastAsia="맑은 고딕"/>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9A7E089" w14:textId="77777777" w:rsidR="00323596" w:rsidRDefault="00323596" w:rsidP="003235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85DBF5D" w14:textId="77777777" w:rsidR="00323596" w:rsidRDefault="00323596" w:rsidP="0032359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F83133A" w14:textId="77777777" w:rsidR="00323596" w:rsidRDefault="00323596" w:rsidP="003235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528553A3" w14:textId="77777777" w:rsidR="00323596" w:rsidRDefault="00323596" w:rsidP="003235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FE67D90" w14:textId="77777777" w:rsidR="00323596" w:rsidRDefault="00323596" w:rsidP="003235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86BE5FD" w14:textId="77777777" w:rsidR="00323596" w:rsidRDefault="00323596" w:rsidP="003235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E62EB3C" w14:textId="77777777" w:rsidR="00323596" w:rsidRDefault="00323596" w:rsidP="003235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3E72BD9" w14:textId="77777777" w:rsidR="00323596" w:rsidRPr="003B390F" w:rsidRDefault="00323596" w:rsidP="003235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689EF83" w14:textId="77777777" w:rsidR="00323596" w:rsidRPr="003B390F" w:rsidRDefault="00323596" w:rsidP="003235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4B63999" w14:textId="77777777" w:rsidR="00323596" w:rsidRPr="003B390F" w:rsidRDefault="00323596" w:rsidP="003235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DCC8796" w14:textId="77777777" w:rsidR="00323596" w:rsidRDefault="00323596" w:rsidP="003235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A7A59A3" w14:textId="77777777" w:rsidR="00323596" w:rsidRDefault="00323596" w:rsidP="0032359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2CD9B61" w14:textId="77777777" w:rsidR="00323596" w:rsidRDefault="00323596" w:rsidP="0032359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4CEB7EC" w14:textId="77777777" w:rsidR="00323596" w:rsidRPr="001344AD" w:rsidRDefault="00323596" w:rsidP="0032359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972B0D9" w14:textId="77777777" w:rsidR="00323596" w:rsidRPr="001344AD" w:rsidRDefault="00323596" w:rsidP="003235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FF7660D" w14:textId="77777777" w:rsidR="00323596" w:rsidRDefault="00323596" w:rsidP="00323596">
      <w:pPr>
        <w:pStyle w:val="B1"/>
      </w:pPr>
      <w:r w:rsidRPr="001344AD">
        <w:t>b)</w:t>
      </w:r>
      <w:r w:rsidRPr="001344AD">
        <w:tab/>
        <w:t>otherwise if</w:t>
      </w:r>
      <w:r>
        <w:t>:</w:t>
      </w:r>
    </w:p>
    <w:p w14:paraId="1112C5E2" w14:textId="77777777" w:rsidR="00323596" w:rsidRDefault="00323596" w:rsidP="00323596">
      <w:pPr>
        <w:pStyle w:val="B2"/>
      </w:pPr>
      <w:r>
        <w:t>1)</w:t>
      </w:r>
      <w:r>
        <w:tab/>
        <w:t>the UE has NSSAI inclusion mode for the current PLMN and access type stored in the UE, the UE shall operate in the stored NSSAI inclusion mode; or</w:t>
      </w:r>
    </w:p>
    <w:p w14:paraId="183E3BAE" w14:textId="77777777" w:rsidR="00323596" w:rsidRPr="001344AD" w:rsidRDefault="00323596" w:rsidP="00323596">
      <w:pPr>
        <w:pStyle w:val="B2"/>
      </w:pPr>
      <w:r>
        <w:lastRenderedPageBreak/>
        <w:t>2)</w:t>
      </w:r>
      <w:r>
        <w:tab/>
        <w:t>the UE does not have NSSAI inclusion mode for the current PLMN and the access type stored in the UE and if</w:t>
      </w:r>
      <w:r w:rsidRPr="001344AD">
        <w:t xml:space="preserve"> the UE is performing the registration procedure over:</w:t>
      </w:r>
    </w:p>
    <w:p w14:paraId="26844E1D" w14:textId="77777777" w:rsidR="00323596" w:rsidRPr="001344AD" w:rsidRDefault="00323596" w:rsidP="0032359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CB58873" w14:textId="77777777" w:rsidR="00323596" w:rsidRPr="001344AD" w:rsidRDefault="00323596" w:rsidP="0032359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B407C6C" w14:textId="77777777" w:rsidR="00323596" w:rsidRDefault="00323596" w:rsidP="00323596">
      <w:pPr>
        <w:rPr>
          <w:lang w:val="en-US"/>
        </w:rPr>
      </w:pPr>
      <w:r>
        <w:t xml:space="preserve">The AMF may include </w:t>
      </w:r>
      <w:r>
        <w:rPr>
          <w:lang w:val="en-US"/>
        </w:rPr>
        <w:t>operator-defined access category definitions in the REGISTRATION ACCEPT message.</w:t>
      </w:r>
    </w:p>
    <w:p w14:paraId="13F1EA24" w14:textId="77777777" w:rsidR="00323596" w:rsidRDefault="00323596" w:rsidP="00323596">
      <w:pPr>
        <w:rPr>
          <w:lang w:val="en-US" w:eastAsia="zh-CN"/>
        </w:rPr>
      </w:pPr>
      <w:bookmarkStart w:id="13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2B035AE" w14:textId="77777777" w:rsidR="00323596" w:rsidRDefault="00323596" w:rsidP="003235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D081C70" w14:textId="77777777" w:rsidR="00323596" w:rsidRDefault="00323596" w:rsidP="003235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B37F8C9" w14:textId="77777777" w:rsidR="00323596" w:rsidRDefault="00323596" w:rsidP="003235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5019D9" w14:textId="77777777" w:rsidR="00323596" w:rsidRDefault="00323596" w:rsidP="003235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4FC8A13" w14:textId="77777777" w:rsidR="00323596" w:rsidRDefault="00323596" w:rsidP="003235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49D8A3" w14:textId="77777777" w:rsidR="00323596" w:rsidRDefault="00323596" w:rsidP="00323596">
      <w:r>
        <w:t>If the UE has indicated support for service gap control in the REGISTRATION REQUEST message and:</w:t>
      </w:r>
    </w:p>
    <w:p w14:paraId="4708C7F8" w14:textId="77777777" w:rsidR="00323596" w:rsidRDefault="00323596" w:rsidP="0032359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EC5E5E" w14:textId="77777777" w:rsidR="00323596" w:rsidRDefault="00323596" w:rsidP="003235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39"/>
    <w:p w14:paraId="24ED1DDB" w14:textId="77777777" w:rsidR="00323596" w:rsidRDefault="00323596" w:rsidP="0032359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9F2F01" w14:textId="77777777" w:rsidR="00323596" w:rsidRDefault="00323596" w:rsidP="003235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0DB0809" w14:textId="77777777" w:rsidR="00323596" w:rsidRDefault="00323596" w:rsidP="003235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CE976F6" w14:textId="77777777" w:rsidR="00A32F9F" w:rsidRPr="0053679A" w:rsidRDefault="00A32F9F" w:rsidP="00A32F9F">
      <w:pPr>
        <w:jc w:val="center"/>
      </w:pPr>
      <w:r w:rsidRPr="0053679A">
        <w:rPr>
          <w:highlight w:val="green"/>
        </w:rPr>
        <w:t>***** Next change *****</w:t>
      </w:r>
    </w:p>
    <w:p w14:paraId="3E9ABDC0" w14:textId="77777777" w:rsidR="0099713E" w:rsidRDefault="0099713E" w:rsidP="0099713E">
      <w:pPr>
        <w:pStyle w:val="Heading5"/>
      </w:pPr>
      <w:bookmarkStart w:id="140" w:name="_Toc20232686"/>
      <w:bookmarkStart w:id="141" w:name="_Toc27746788"/>
      <w:bookmarkStart w:id="142" w:name="_Toc20232932"/>
      <w:bookmarkStart w:id="143" w:name="_Toc27747038"/>
      <w:r>
        <w:t>5.5.1.3.5</w:t>
      </w:r>
      <w:r>
        <w:tab/>
        <w:t xml:space="preserve">Mobility and periodic registration update not </w:t>
      </w:r>
      <w:r w:rsidRPr="003168A2">
        <w:t>accepted by the network</w:t>
      </w:r>
      <w:bookmarkEnd w:id="140"/>
      <w:bookmarkEnd w:id="141"/>
    </w:p>
    <w:p w14:paraId="516E4FDB" w14:textId="77777777" w:rsidR="0099713E" w:rsidRDefault="0099713E" w:rsidP="0099713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FFA6DFC" w14:textId="77777777" w:rsidR="0099713E" w:rsidRDefault="0099713E" w:rsidP="0099713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w:t>
      </w:r>
      <w:r>
        <w:rPr>
          <w:noProof/>
          <w:lang w:val="en-US"/>
        </w:rPr>
        <w:lastRenderedPageBreak/>
        <w:t>REGISTRATION REJECT message including 5GMM cause #9 "UE identity cannot be derived by the network" if the AMF needs to reject the mobility and periodic registration update procedure.</w:t>
      </w:r>
    </w:p>
    <w:p w14:paraId="155A25D4" w14:textId="77777777" w:rsidR="0099713E" w:rsidRDefault="0099713E" w:rsidP="0099713E">
      <w:r>
        <w:t>If the REGISTRATION REJECT message with 5GMM cause #31 was received without integrity protection, then the UE shall discard the message.</w:t>
      </w:r>
    </w:p>
    <w:p w14:paraId="3E6A0238" w14:textId="77777777" w:rsidR="0099713E" w:rsidRDefault="0099713E" w:rsidP="0099713E">
      <w:r>
        <w:t>If the REGISTRATION REJECT message with 5GMM cause #76 was received without integrity protection, then the UE shall discard the message.</w:t>
      </w:r>
    </w:p>
    <w:p w14:paraId="03E3EDC6" w14:textId="77777777" w:rsidR="0099713E" w:rsidRDefault="0099713E" w:rsidP="0099713E">
      <w:pPr>
        <w:pStyle w:val="EditorsNote"/>
      </w:pPr>
      <w:r>
        <w:t>Editor</w:t>
      </w:r>
      <w:r>
        <w:rPr>
          <w:lang w:val="en-US"/>
        </w:rPr>
        <w:t>'</w:t>
      </w:r>
      <w:r>
        <w:t>s note:</w:t>
      </w:r>
      <w:r>
        <w:tab/>
        <w:t>Further UE handling in addition to discarding the message is FFS.</w:t>
      </w:r>
    </w:p>
    <w:p w14:paraId="5A2566B9" w14:textId="77777777" w:rsidR="0099713E" w:rsidRPr="00CC0C94" w:rsidRDefault="0099713E" w:rsidP="0099713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7E29DF9" w14:textId="77777777" w:rsidR="0099713E" w:rsidRPr="00CC0C94" w:rsidRDefault="0099713E" w:rsidP="0099713E">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00849D0" w14:textId="77777777" w:rsidR="00942DF0" w:rsidRDefault="0099713E" w:rsidP="00350712">
      <w:pPr>
        <w:rPr>
          <w:ins w:id="144" w:author="Won, Sung (Nokia - US/Dallas)" w:date="2020-02-14T19:20:00Z"/>
        </w:rPr>
      </w:pPr>
      <w:r w:rsidRPr="003729E7">
        <w:t xml:space="preserve">If the </w:t>
      </w:r>
      <w:r>
        <w:t>m</w:t>
      </w:r>
      <w:r w:rsidRPr="00C565E6">
        <w:t xml:space="preserve">obility and periodic registration update </w:t>
      </w:r>
      <w:r w:rsidRPr="00EE56E5">
        <w:t>request</w:t>
      </w:r>
      <w:r w:rsidRPr="003729E7">
        <w:t xml:space="preserve"> is rejected due to</w:t>
      </w:r>
      <w:ins w:id="145" w:author="Won, Sung (Nokia - US/Dallas)" w:date="2020-02-14T19:20:00Z">
        <w:r w:rsidR="00942DF0">
          <w:t>:</w:t>
        </w:r>
      </w:ins>
      <w:r>
        <w:t xml:space="preserve"> </w:t>
      </w:r>
    </w:p>
    <w:p w14:paraId="748A6D0E" w14:textId="5D61DA12" w:rsidR="00942DF0" w:rsidRDefault="00942DF0">
      <w:pPr>
        <w:pStyle w:val="B1"/>
        <w:rPr>
          <w:ins w:id="146" w:author="Won, Sung (Nokia - US/Dallas)" w:date="2020-02-14T19:20:00Z"/>
        </w:rPr>
        <w:pPrChange w:id="147" w:author="Won, Sung (Nokia - US/Dallas)" w:date="2020-02-14T19:21:00Z">
          <w:pPr/>
        </w:pPrChange>
      </w:pPr>
      <w:ins w:id="148" w:author="Won, Sung (Nokia - US/Dallas)" w:date="2020-02-14T19:20:00Z">
        <w:r>
          <w:t>a)</w:t>
        </w:r>
        <w:r>
          <w:tab/>
        </w:r>
      </w:ins>
      <w:r w:rsidR="0099713E">
        <w:t xml:space="preserve">all the S-NSSAI(s) included in the requested NSSAI </w:t>
      </w:r>
      <w:r w:rsidR="0099713E" w:rsidRPr="00B52D34">
        <w:t>are</w:t>
      </w:r>
      <w:r w:rsidR="0099713E" w:rsidRPr="00667218">
        <w:t xml:space="preserve"> either </w:t>
      </w:r>
      <w:r w:rsidR="0099713E">
        <w:t>rejected</w:t>
      </w:r>
      <w:r w:rsidR="0099713E" w:rsidRPr="00667218">
        <w:t xml:space="preserve"> </w:t>
      </w:r>
      <w:r w:rsidR="0099713E">
        <w:t>for</w:t>
      </w:r>
      <w:r w:rsidR="0099713E" w:rsidRPr="00667218">
        <w:t xml:space="preserve"> the current registration area or </w:t>
      </w:r>
      <w:r w:rsidR="0099713E">
        <w:t>rejected</w:t>
      </w:r>
      <w:r w:rsidR="0099713E" w:rsidRPr="00667218">
        <w:t xml:space="preserve"> </w:t>
      </w:r>
      <w:r w:rsidR="0099713E">
        <w:t>for</w:t>
      </w:r>
      <w:r w:rsidR="0099713E" w:rsidRPr="00667218">
        <w:t xml:space="preserve"> the current </w:t>
      </w:r>
      <w:r w:rsidR="0099713E">
        <w:t>PLMN, or the UE did not request any S-NSSAIs</w:t>
      </w:r>
      <w:ins w:id="149" w:author="Won, Sung (Nokia - US/Dallas)" w:date="2020-02-14T19:20:00Z">
        <w:r>
          <w:t>;</w:t>
        </w:r>
      </w:ins>
      <w:r w:rsidR="0099713E">
        <w:t xml:space="preserve"> and </w:t>
      </w:r>
    </w:p>
    <w:p w14:paraId="07AD50CF" w14:textId="4CB73E8B" w:rsidR="00350712" w:rsidRDefault="00942DF0">
      <w:pPr>
        <w:pStyle w:val="B1"/>
        <w:rPr>
          <w:ins w:id="150" w:author="Won, Sung (Nokia - US/Dallas)" w:date="2020-02-14T19:02:00Z"/>
        </w:rPr>
        <w:pPrChange w:id="151" w:author="Won, Sung (Nokia - US/Dallas)" w:date="2020-02-14T19:21:00Z">
          <w:pPr/>
        </w:pPrChange>
      </w:pPr>
      <w:ins w:id="152" w:author="Won, Sung (Nokia - US/Dallas)" w:date="2020-02-14T19:20:00Z">
        <w:r>
          <w:t>b)</w:t>
        </w:r>
        <w:r>
          <w:tab/>
        </w:r>
      </w:ins>
      <w:ins w:id="153" w:author="Nokia_Author_00" w:date="2020-02-24T11:38:00Z">
        <w:r w:rsidR="00AF6E3E" w:rsidRPr="00AF6E3E">
          <w:t>the UE set the NSSAA bit in the 5GMM capability IE to</w:t>
        </w:r>
      </w:ins>
      <w:del w:id="154" w:author="Nokia_Author_00" w:date="2020-02-24T11:38:00Z">
        <w:r w:rsidR="0099713E" w:rsidDel="00AF6E3E">
          <w:delText>there are no</w:delText>
        </w:r>
      </w:del>
      <w:del w:id="155" w:author="Won, Sung (Nokia - US/Dallas)" w:date="2020-02-14T19:02:00Z">
        <w:r w:rsidR="00350712" w:rsidDel="00350712">
          <w:delText xml:space="preserve"> default S-NSSAIs for the UE, </w:delText>
        </w:r>
      </w:del>
      <w:ins w:id="156" w:author="Won, Sung (Nokia - US/Dallas)" w:date="2020-02-14T19:02:00Z">
        <w:r w:rsidR="00350712">
          <w:t>:</w:t>
        </w:r>
      </w:ins>
    </w:p>
    <w:p w14:paraId="1F01B845" w14:textId="59324D38" w:rsidR="00350712" w:rsidRDefault="00942DF0">
      <w:pPr>
        <w:pStyle w:val="B2"/>
        <w:rPr>
          <w:ins w:id="157" w:author="Won, Sung (Nokia - US/Dallas)" w:date="2020-02-14T19:03:00Z"/>
        </w:rPr>
        <w:pPrChange w:id="158" w:author="Won, Sung (Nokia - US/Dallas)" w:date="2020-02-14T19:21:00Z">
          <w:pPr>
            <w:pStyle w:val="B1"/>
          </w:pPr>
        </w:pPrChange>
      </w:pPr>
      <w:ins w:id="159" w:author="Won, Sung (Nokia - US/Dallas)" w:date="2020-02-14T19:20:00Z">
        <w:r>
          <w:t>1</w:t>
        </w:r>
      </w:ins>
      <w:ins w:id="160" w:author="Won, Sung (Nokia - US/Dallas)" w:date="2020-02-14T19:02:00Z">
        <w:r w:rsidR="00350712">
          <w:t>)</w:t>
        </w:r>
        <w:r w:rsidR="00350712">
          <w:tab/>
        </w:r>
      </w:ins>
      <w:ins w:id="161" w:author="Won, Sung (Nokia - US/Dallas)" w:date="2020-02-14T19:03:00Z">
        <w:r w:rsidR="00350712" w:rsidRPr="00350712">
          <w:t>"Network slice-specific authentication and authorization supported"</w:t>
        </w:r>
      </w:ins>
      <w:ins w:id="162" w:author="Nokia_Author_00" w:date="2020-02-24T11:39:00Z">
        <w:r w:rsidR="00AF6E3E">
          <w:t xml:space="preserve"> and</w:t>
        </w:r>
        <w:r w:rsidR="00AF6E3E" w:rsidRPr="00AF6E3E">
          <w:t xml:space="preserve"> </w:t>
        </w:r>
        <w:r w:rsidR="00AF6E3E">
          <w:t>there are no subscribed S-NSSAIs marked as default</w:t>
        </w:r>
      </w:ins>
      <w:ins w:id="163" w:author="Won, Sung (Nokia - US/Dallas)" w:date="2020-02-14T19:03:00Z">
        <w:r w:rsidR="00350712">
          <w:t>;</w:t>
        </w:r>
      </w:ins>
      <w:ins w:id="164" w:author="Won, Sung (Nokia - US/Dallas)" w:date="2020-02-14T19:04:00Z">
        <w:r w:rsidR="00350712">
          <w:t xml:space="preserve"> or</w:t>
        </w:r>
      </w:ins>
    </w:p>
    <w:p w14:paraId="3C1A16BC" w14:textId="77777777" w:rsidR="00EC4B2C" w:rsidRDefault="00942DF0">
      <w:pPr>
        <w:pStyle w:val="B2"/>
        <w:rPr>
          <w:ins w:id="165" w:author="Nokia_Author_00" w:date="2020-02-24T12:03:00Z"/>
        </w:rPr>
      </w:pPr>
      <w:ins w:id="166" w:author="Won, Sung (Nokia - US/Dallas)" w:date="2020-02-14T19:21:00Z">
        <w:r>
          <w:t>2</w:t>
        </w:r>
      </w:ins>
      <w:ins w:id="167" w:author="Won, Sung (Nokia - US/Dallas)" w:date="2020-02-14T19:03:00Z">
        <w:r w:rsidR="00350712">
          <w:t>)</w:t>
        </w:r>
        <w:r w:rsidR="00350712">
          <w:tab/>
        </w:r>
      </w:ins>
      <w:ins w:id="168" w:author="Won, Sung (Nokia - US/Dallas)" w:date="2020-02-14T19:04:00Z">
        <w:r w:rsidR="00350712" w:rsidRPr="002C41D6">
          <w:t>"Network slice-specific authentication and authorization not supported"</w:t>
        </w:r>
      </w:ins>
      <w:ins w:id="169" w:author="Nokia_Author_00" w:date="2020-02-24T12:03:00Z">
        <w:r w:rsidR="00EC4B2C">
          <w:t>;</w:t>
        </w:r>
      </w:ins>
      <w:ins w:id="170" w:author="Nokia_Author_00" w:date="2020-02-24T11:41:00Z">
        <w:r w:rsidR="00AF6E3E">
          <w:t xml:space="preserve"> and</w:t>
        </w:r>
      </w:ins>
    </w:p>
    <w:p w14:paraId="42563BF9" w14:textId="77777777" w:rsidR="00EC4B2C" w:rsidRDefault="00EC4B2C" w:rsidP="00EC4B2C">
      <w:pPr>
        <w:pStyle w:val="B3"/>
        <w:rPr>
          <w:ins w:id="171" w:author="Nokia_Author_00" w:date="2020-02-24T12:04:00Z"/>
        </w:rPr>
      </w:pPr>
      <w:ins w:id="172" w:author="Nokia_Author_00" w:date="2020-02-24T12:04:00Z">
        <w:r>
          <w:t>i)</w:t>
        </w:r>
        <w:r>
          <w:tab/>
        </w:r>
      </w:ins>
      <w:ins w:id="173" w:author="Nokia_Author_00" w:date="2020-02-24T11:41:00Z">
        <w:r w:rsidR="00AF6E3E" w:rsidRPr="00AF6E3E">
          <w:t>there are no subscribed S-NSSAIs which are marked as default</w:t>
        </w:r>
      </w:ins>
      <w:ins w:id="174" w:author="Nokia_Author_00" w:date="2020-02-24T12:04:00Z">
        <w:r>
          <w:t>;</w:t>
        </w:r>
      </w:ins>
      <w:ins w:id="175" w:author="Nokia_Author_00" w:date="2020-02-24T11:41:00Z">
        <w:r w:rsidR="00AF6E3E" w:rsidRPr="00AF6E3E">
          <w:t xml:space="preserve"> </w:t>
        </w:r>
      </w:ins>
      <w:ins w:id="176" w:author="Nokia_Author_00" w:date="2020-02-24T12:01:00Z">
        <w:r>
          <w:t>or</w:t>
        </w:r>
      </w:ins>
    </w:p>
    <w:p w14:paraId="2006E2D8" w14:textId="5F6F0FBE" w:rsidR="00350712" w:rsidRDefault="00EC4B2C">
      <w:pPr>
        <w:pStyle w:val="B3"/>
        <w:rPr>
          <w:ins w:id="177" w:author="Won, Sung (Nokia - US/Dallas)" w:date="2020-02-14T19:02:00Z"/>
        </w:rPr>
        <w:pPrChange w:id="178" w:author="Nokia_Author_00" w:date="2020-02-24T12:04:00Z">
          <w:pPr>
            <w:pStyle w:val="B1"/>
          </w:pPr>
        </w:pPrChange>
      </w:pPr>
      <w:ins w:id="179" w:author="Nokia_Author_00" w:date="2020-02-24T12:04:00Z">
        <w:r>
          <w:t>ii)</w:t>
        </w:r>
        <w:r>
          <w:tab/>
        </w:r>
      </w:ins>
      <w:ins w:id="180" w:author="Nokia_Author_00" w:date="2020-02-24T12:02:00Z">
        <w:r w:rsidRPr="00EC4B2C">
          <w:t>all subscribed S-NSSAIs marked as default are subject to network slice-specific authentication and authorization</w:t>
        </w:r>
      </w:ins>
      <w:ins w:id="181" w:author="Won, Sung (Nokia - US/Dallas)" w:date="2020-02-14T19:04:00Z">
        <w:r w:rsidR="00350712">
          <w:t>;</w:t>
        </w:r>
      </w:ins>
    </w:p>
    <w:p w14:paraId="43393FA7" w14:textId="7CEC1656" w:rsidR="00350712" w:rsidRDefault="00350712" w:rsidP="00350712">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7257E5C7" w14:textId="77777777" w:rsidR="0099713E" w:rsidRPr="003168A2" w:rsidRDefault="0099713E" w:rsidP="0099713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116E886" w14:textId="77777777" w:rsidR="0099713E" w:rsidRPr="003168A2" w:rsidRDefault="0099713E" w:rsidP="0099713E">
      <w:pPr>
        <w:pStyle w:val="B1"/>
      </w:pPr>
      <w:r w:rsidRPr="003168A2">
        <w:t>#3</w:t>
      </w:r>
      <w:r w:rsidRPr="003168A2">
        <w:tab/>
        <w:t>(Illegal UE);</w:t>
      </w:r>
      <w:r>
        <w:t xml:space="preserve"> or</w:t>
      </w:r>
    </w:p>
    <w:p w14:paraId="56E31F71" w14:textId="77777777" w:rsidR="0099713E" w:rsidRDefault="0099713E" w:rsidP="0099713E">
      <w:pPr>
        <w:pStyle w:val="B1"/>
      </w:pPr>
      <w:r w:rsidRPr="003168A2">
        <w:t>#6</w:t>
      </w:r>
      <w:r w:rsidRPr="003168A2">
        <w:tab/>
        <w:t>(Illegal ME)</w:t>
      </w:r>
      <w:r>
        <w:t>.</w:t>
      </w:r>
    </w:p>
    <w:p w14:paraId="623A05D2"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66FE25F9" w14:textId="77777777" w:rsidR="0099713E" w:rsidRDefault="0099713E" w:rsidP="0099713E">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F03B5BF" w14:textId="77777777" w:rsidR="0099713E" w:rsidRDefault="0099713E" w:rsidP="0099713E">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C6036A2" w14:textId="77777777" w:rsidR="0099713E" w:rsidRDefault="0099713E" w:rsidP="0099713E">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21C9AF3" w14:textId="77777777" w:rsidR="0099713E" w:rsidRDefault="0099713E" w:rsidP="009971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E713BA8" w14:textId="77777777" w:rsidR="0099713E" w:rsidRDefault="0099713E" w:rsidP="0099713E">
      <w:pPr>
        <w:pStyle w:val="B2"/>
      </w:pPr>
      <w:r>
        <w:t>2)</w:t>
      </w:r>
      <w:r>
        <w:tab/>
        <w:t>set the counter for "the entry for the current SNPN considered invalid for 3GPP access" events and the counter for "the entry for the current SNPN considered invalid for non-3GPP access" events in case of SNPN;</w:t>
      </w:r>
    </w:p>
    <w:p w14:paraId="590AA500" w14:textId="77777777" w:rsidR="0099713E" w:rsidRDefault="0099713E" w:rsidP="0099713E">
      <w:pPr>
        <w:pStyle w:val="B2"/>
      </w:pPr>
      <w:r>
        <w:t>3)</w:t>
      </w:r>
      <w:r>
        <w:tab/>
        <w:t>delete the 5GMM parameters stored in non-volatile memory of the ME as specified in annex </w:t>
      </w:r>
      <w:r w:rsidRPr="002426CF">
        <w:t>C</w:t>
      </w:r>
      <w:r>
        <w:t>.</w:t>
      </w:r>
    </w:p>
    <w:p w14:paraId="0868CC57" w14:textId="77777777" w:rsidR="0099713E" w:rsidRPr="003168A2" w:rsidRDefault="0099713E" w:rsidP="0099713E">
      <w:pPr>
        <w:pStyle w:val="B1"/>
      </w:pPr>
      <w:r>
        <w:rPr>
          <w:lang w:eastAsia="zh-CN"/>
        </w:rPr>
        <w:lastRenderedPageBreak/>
        <w:tab/>
      </w:r>
      <w:r w:rsidRPr="00CC0C94">
        <w:rPr>
          <w:rFonts w:hint="eastAsia"/>
          <w:lang w:eastAsia="zh-CN"/>
        </w:rPr>
        <w:t xml:space="preserve">to </w:t>
      </w:r>
      <w:r w:rsidRPr="00CC0C94">
        <w:rPr>
          <w:lang w:eastAsia="zh-CN"/>
        </w:rPr>
        <w:t>UE</w:t>
      </w:r>
      <w:r w:rsidRPr="00CC0C94">
        <w:t xml:space="preserve"> implementation-specific maximum value.</w:t>
      </w:r>
    </w:p>
    <w:p w14:paraId="3773E931" w14:textId="77777777" w:rsidR="0099713E" w:rsidRDefault="0099713E" w:rsidP="0099713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4C5D07E" w14:textId="77777777" w:rsidR="0099713E" w:rsidRDefault="0099713E" w:rsidP="0099713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3DC6DDA" w14:textId="77777777" w:rsidR="0099713E" w:rsidRPr="003168A2" w:rsidRDefault="0099713E" w:rsidP="0099713E">
      <w:pPr>
        <w:pStyle w:val="B1"/>
      </w:pPr>
      <w:r w:rsidRPr="003168A2">
        <w:t>#</w:t>
      </w:r>
      <w:r>
        <w:t>7</w:t>
      </w:r>
      <w:r w:rsidRPr="003168A2">
        <w:rPr>
          <w:rFonts w:hint="eastAsia"/>
          <w:lang w:eastAsia="ko-KR"/>
        </w:rPr>
        <w:tab/>
      </w:r>
      <w:r>
        <w:t>(5G</w:t>
      </w:r>
      <w:r w:rsidRPr="003168A2">
        <w:t>S services not allowed)</w:t>
      </w:r>
      <w:r>
        <w:t>.</w:t>
      </w:r>
    </w:p>
    <w:p w14:paraId="1A6F3C9C"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874DC2D" w14:textId="77777777" w:rsidR="0099713E" w:rsidRDefault="0099713E" w:rsidP="0099713E">
      <w:pPr>
        <w:pStyle w:val="B1"/>
      </w:pPr>
      <w:r>
        <w:tab/>
        <w:t>In case of PLMN, t</w:t>
      </w:r>
      <w:r w:rsidRPr="003168A2">
        <w:t>he UE shall con</w:t>
      </w:r>
      <w:r>
        <w:t>sider the USIM as invalid for 5G</w:t>
      </w:r>
      <w:r w:rsidRPr="003168A2">
        <w:t>S services until switching off or the UICC containing the USIM is removed</w:t>
      </w:r>
      <w:r>
        <w:t>;</w:t>
      </w:r>
    </w:p>
    <w:p w14:paraId="762F8A54" w14:textId="77777777" w:rsidR="0099713E" w:rsidRDefault="0099713E" w:rsidP="0099713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8DAAC82" w14:textId="77777777" w:rsidR="0099713E" w:rsidRDefault="0099713E" w:rsidP="0099713E">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818B199" w14:textId="77777777" w:rsidR="0099713E" w:rsidRDefault="0099713E" w:rsidP="0099713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0662012B" w14:textId="77777777" w:rsidR="0099713E" w:rsidRDefault="0099713E" w:rsidP="0099713E">
      <w:pPr>
        <w:pStyle w:val="B2"/>
      </w:pPr>
      <w:r>
        <w:t>2)</w:t>
      </w:r>
      <w:r>
        <w:tab/>
        <w:t>set the counter for "the entry for the current SNPN considered invalid for 3GPP access</w:t>
      </w:r>
      <w:r w:rsidRPr="00CC0C94">
        <w:t>" events</w:t>
      </w:r>
      <w:r>
        <w:t xml:space="preserve"> in case of SNPN;</w:t>
      </w:r>
    </w:p>
    <w:p w14:paraId="78D38624" w14:textId="77777777" w:rsidR="0099713E" w:rsidRDefault="0099713E" w:rsidP="0099713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5CE03C5" w14:textId="77777777" w:rsidR="0099713E" w:rsidRPr="003168A2" w:rsidRDefault="0099713E" w:rsidP="0099713E">
      <w:pPr>
        <w:pStyle w:val="B2"/>
      </w:pPr>
      <w:r>
        <w:t>3)</w:t>
      </w:r>
      <w:r>
        <w:tab/>
        <w:t>delete the 5GMM parameters stored in non-volatile memory of the ME as specified in annex </w:t>
      </w:r>
      <w:r w:rsidRPr="002426CF">
        <w:t>C</w:t>
      </w:r>
      <w:r>
        <w:t>.</w:t>
      </w:r>
    </w:p>
    <w:p w14:paraId="2B737D9A" w14:textId="77777777" w:rsidR="0099713E" w:rsidRDefault="0099713E" w:rsidP="0099713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8A6390B" w14:textId="77777777" w:rsidR="0099713E" w:rsidRDefault="0099713E" w:rsidP="0099713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BE70208" w14:textId="77777777" w:rsidR="0099713E" w:rsidRPr="00DC5EAD" w:rsidRDefault="0099713E" w:rsidP="0099713E">
      <w:pPr>
        <w:pStyle w:val="B1"/>
      </w:pPr>
      <w:r w:rsidRPr="00D33031">
        <w:t>#9</w:t>
      </w:r>
      <w:r w:rsidRPr="009E365A">
        <w:tab/>
      </w:r>
      <w:r w:rsidRPr="00D33031">
        <w:t>(UE identity cannot be derived by the network)</w:t>
      </w:r>
      <w:r>
        <w:t>.</w:t>
      </w:r>
    </w:p>
    <w:p w14:paraId="1845DF1A" w14:textId="77777777" w:rsidR="0099713E" w:rsidRPr="003168A2" w:rsidRDefault="0099713E" w:rsidP="0099713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B8C9507" w14:textId="77777777" w:rsidR="0099713E" w:rsidRDefault="0099713E" w:rsidP="0099713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B3E0A4D" w14:textId="77777777" w:rsidR="0099713E" w:rsidRDefault="0099713E" w:rsidP="0099713E">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61E273B" w14:textId="77777777" w:rsidR="0099713E" w:rsidRDefault="0099713E" w:rsidP="0099713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D3D4A2" w14:textId="77777777" w:rsidR="0099713E" w:rsidRDefault="0099713E" w:rsidP="0099713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91084C" w14:textId="77777777" w:rsidR="0099713E" w:rsidRPr="009E365A" w:rsidRDefault="0099713E" w:rsidP="0099713E">
      <w:pPr>
        <w:pStyle w:val="B1"/>
      </w:pPr>
      <w:r w:rsidRPr="009E365A">
        <w:t>#10</w:t>
      </w:r>
      <w:r w:rsidRPr="009E365A">
        <w:tab/>
        <w:t>(implicitly</w:t>
      </w:r>
      <w:r w:rsidRPr="009E365A">
        <w:rPr>
          <w:rFonts w:hint="eastAsia"/>
        </w:rPr>
        <w:t xml:space="preserve"> d</w:t>
      </w:r>
      <w:r w:rsidRPr="009E365A">
        <w:t>e-registered)</w:t>
      </w:r>
      <w:r>
        <w:t>.</w:t>
      </w:r>
    </w:p>
    <w:p w14:paraId="60F7FCFC" w14:textId="77777777" w:rsidR="0099713E" w:rsidRPr="00C37C7C" w:rsidRDefault="0099713E" w:rsidP="0099713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4B1444A" w14:textId="77777777" w:rsidR="0099713E" w:rsidRPr="00A45885" w:rsidRDefault="0099713E" w:rsidP="0099713E">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F957E36" w14:textId="77777777" w:rsidR="0099713E" w:rsidRPr="00621D46" w:rsidRDefault="0099713E" w:rsidP="0099713E">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517A15A" w14:textId="77777777" w:rsidR="0099713E" w:rsidRPr="00FE320E" w:rsidRDefault="0099713E" w:rsidP="0099713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695DB53" w14:textId="77777777" w:rsidR="0099713E" w:rsidRDefault="0099713E" w:rsidP="0099713E">
      <w:pPr>
        <w:pStyle w:val="B1"/>
      </w:pPr>
      <w:r>
        <w:t>#11</w:t>
      </w:r>
      <w:r>
        <w:tab/>
        <w:t>(PLMN not allowed).</w:t>
      </w:r>
    </w:p>
    <w:p w14:paraId="4E0BF2FE"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B75CD12"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148FA5D" w14:textId="77777777" w:rsidR="0099713E" w:rsidRPr="00621D46" w:rsidRDefault="0099713E" w:rsidP="0099713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7B99EEB" w14:textId="77777777" w:rsidR="0099713E" w:rsidRDefault="0099713E" w:rsidP="0099713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12951C" w14:textId="77777777" w:rsidR="0099713E" w:rsidRPr="003168A2" w:rsidRDefault="0099713E" w:rsidP="0099713E">
      <w:pPr>
        <w:pStyle w:val="B1"/>
      </w:pPr>
      <w:r w:rsidRPr="003168A2">
        <w:t>#12</w:t>
      </w:r>
      <w:r w:rsidRPr="003168A2">
        <w:tab/>
        <w:t>(Tracking area not allowed)</w:t>
      </w:r>
      <w:r>
        <w:t>.</w:t>
      </w:r>
    </w:p>
    <w:p w14:paraId="6EEF10AF" w14:textId="77777777" w:rsidR="0099713E" w:rsidRDefault="0099713E" w:rsidP="0099713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4600EA5" w14:textId="77777777" w:rsidR="0099713E" w:rsidRDefault="0099713E" w:rsidP="0099713E">
      <w:pPr>
        <w:pStyle w:val="B1"/>
      </w:pPr>
      <w:r>
        <w:tab/>
        <w:t>If:</w:t>
      </w:r>
    </w:p>
    <w:p w14:paraId="541EC08F" w14:textId="77777777" w:rsidR="0099713E" w:rsidRDefault="0099713E" w:rsidP="0099713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CE0803"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D1641AC" w14:textId="77777777" w:rsidR="0099713E" w:rsidRPr="003168A2" w:rsidRDefault="0099713E" w:rsidP="0099713E">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9E20A26" w14:textId="77777777" w:rsidR="0099713E" w:rsidRPr="003168A2" w:rsidRDefault="0099713E" w:rsidP="0099713E">
      <w:pPr>
        <w:pStyle w:val="B1"/>
      </w:pPr>
      <w:r w:rsidRPr="003168A2">
        <w:t>#13</w:t>
      </w:r>
      <w:r w:rsidRPr="003168A2">
        <w:tab/>
        <w:t>(Roaming not allowed in this tracking area)</w:t>
      </w:r>
      <w:r>
        <w:t>.</w:t>
      </w:r>
    </w:p>
    <w:p w14:paraId="5FAC2327" w14:textId="77777777" w:rsidR="0099713E" w:rsidRDefault="0099713E" w:rsidP="0099713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9CD76B7" w14:textId="77777777" w:rsidR="0099713E" w:rsidRDefault="0099713E" w:rsidP="0099713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A504BBC" w14:textId="77777777" w:rsidR="0099713E" w:rsidRDefault="0099713E" w:rsidP="0099713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762B6F" w14:textId="77777777" w:rsidR="0099713E"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16D2DBE" w14:textId="77777777" w:rsidR="0099713E" w:rsidRDefault="0099713E" w:rsidP="0099713E">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3480CBDC" w14:textId="77777777" w:rsidR="0099713E" w:rsidRPr="003168A2" w:rsidRDefault="0099713E" w:rsidP="009971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C1977BC" w14:textId="77777777" w:rsidR="0099713E" w:rsidRPr="003168A2" w:rsidRDefault="0099713E" w:rsidP="0099713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81345B6" w14:textId="77777777" w:rsidR="0099713E" w:rsidRPr="003168A2" w:rsidRDefault="0099713E" w:rsidP="0099713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6666057F" w14:textId="77777777" w:rsidR="0099713E" w:rsidRDefault="0099713E" w:rsidP="0099713E">
      <w:pPr>
        <w:pStyle w:val="B1"/>
      </w:pPr>
      <w:r w:rsidRPr="003168A2">
        <w:tab/>
      </w:r>
      <w:r>
        <w:t>If:</w:t>
      </w:r>
    </w:p>
    <w:p w14:paraId="72EDC3AF" w14:textId="77777777" w:rsidR="0099713E" w:rsidRDefault="0099713E" w:rsidP="0099713E">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678F5A8" w14:textId="77777777" w:rsidR="0099713E" w:rsidRPr="003168A2" w:rsidRDefault="0099713E" w:rsidP="009971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974E2DC" w14:textId="77777777" w:rsidR="0099713E" w:rsidRPr="003168A2" w:rsidRDefault="0099713E" w:rsidP="009971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2FC792" w14:textId="77777777" w:rsidR="0099713E" w:rsidRDefault="0099713E" w:rsidP="0099713E">
      <w:pPr>
        <w:pStyle w:val="B1"/>
      </w:pPr>
      <w:r>
        <w:t>#22</w:t>
      </w:r>
      <w:r>
        <w:tab/>
        <w:t>(Congestion).</w:t>
      </w:r>
    </w:p>
    <w:p w14:paraId="180807FB" w14:textId="77777777" w:rsidR="0099713E" w:rsidRDefault="0099713E" w:rsidP="0099713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726D6CB" w14:textId="77777777" w:rsidR="0099713E" w:rsidRDefault="0099713E" w:rsidP="0099713E">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80ADC78" w14:textId="77777777" w:rsidR="0099713E" w:rsidRDefault="0099713E" w:rsidP="0099713E">
      <w:pPr>
        <w:pStyle w:val="B1"/>
      </w:pPr>
      <w:r>
        <w:tab/>
        <w:t>The UE shall stop timer T3346 if it is running.</w:t>
      </w:r>
    </w:p>
    <w:p w14:paraId="53B8E6AC" w14:textId="77777777" w:rsidR="0099713E" w:rsidRDefault="0099713E" w:rsidP="0099713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77630B8" w14:textId="77777777" w:rsidR="0099713E" w:rsidRPr="003168A2" w:rsidRDefault="0099713E" w:rsidP="0099713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C37F3B0" w14:textId="77777777" w:rsidR="0099713E" w:rsidRPr="000D00E5" w:rsidRDefault="0099713E" w:rsidP="0099713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98C6FB1" w14:textId="77777777" w:rsidR="0099713E" w:rsidRDefault="0099713E" w:rsidP="0099713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BA5C173" w14:textId="77777777" w:rsidR="0099713E" w:rsidRPr="003168A2" w:rsidRDefault="0099713E" w:rsidP="0099713E">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20FB450D" w14:textId="77777777" w:rsidR="0099713E" w:rsidRPr="003168A2" w:rsidRDefault="0099713E" w:rsidP="0099713E">
      <w:pPr>
        <w:pStyle w:val="B1"/>
      </w:pPr>
      <w:r w:rsidRPr="003168A2">
        <w:t>#</w:t>
      </w:r>
      <w:r>
        <w:t>27</w:t>
      </w:r>
      <w:r w:rsidRPr="003168A2">
        <w:rPr>
          <w:rFonts w:hint="eastAsia"/>
          <w:lang w:eastAsia="ko-KR"/>
        </w:rPr>
        <w:tab/>
      </w:r>
      <w:r>
        <w:t>(N1 mode not allowed</w:t>
      </w:r>
      <w:r w:rsidRPr="003168A2">
        <w:t>)</w:t>
      </w:r>
      <w:r>
        <w:t>.</w:t>
      </w:r>
    </w:p>
    <w:p w14:paraId="6294C954" w14:textId="77777777" w:rsidR="0099713E" w:rsidRDefault="0099713E" w:rsidP="0099713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0FC91E8" w14:textId="77777777" w:rsidR="0099713E" w:rsidRDefault="0099713E" w:rsidP="0099713E">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4762474" w14:textId="77777777" w:rsidR="0099713E" w:rsidRDefault="0099713E" w:rsidP="0099713E">
      <w:pPr>
        <w:pStyle w:val="B2"/>
      </w:pPr>
      <w:r>
        <w:tab/>
        <w:t>the SNPN-specific attempt counter for 3GPP access for the current SNPN</w:t>
      </w:r>
      <w:r w:rsidRPr="00032AEB">
        <w:t xml:space="preserve"> </w:t>
      </w:r>
      <w:r>
        <w:t>in case of SNPN;</w:t>
      </w:r>
    </w:p>
    <w:p w14:paraId="736178AA" w14:textId="77777777" w:rsidR="0099713E" w:rsidRDefault="0099713E" w:rsidP="0099713E">
      <w:pPr>
        <w:pStyle w:val="B1"/>
      </w:pPr>
      <w:r>
        <w:tab/>
      </w:r>
      <w:r w:rsidRPr="00032AEB">
        <w:t>to the UE implementation-specific maximum value.</w:t>
      </w:r>
    </w:p>
    <w:p w14:paraId="7D5F072B" w14:textId="77777777" w:rsidR="0099713E" w:rsidRPr="001640F4" w:rsidRDefault="0099713E" w:rsidP="0099713E">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41A2EEBD"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2AD94B7" w14:textId="77777777" w:rsidR="0099713E" w:rsidRPr="003168A2" w:rsidRDefault="0099713E" w:rsidP="0099713E">
      <w:pPr>
        <w:pStyle w:val="B1"/>
      </w:pPr>
      <w:r>
        <w:t>#31</w:t>
      </w:r>
      <w:r w:rsidRPr="003168A2">
        <w:tab/>
        <w:t>(</w:t>
      </w:r>
      <w:r>
        <w:t>Redirection to EPC required</w:t>
      </w:r>
      <w:r w:rsidRPr="003168A2">
        <w:t>)</w:t>
      </w:r>
      <w:r>
        <w:t>.</w:t>
      </w:r>
    </w:p>
    <w:p w14:paraId="782EF1F7" w14:textId="77777777" w:rsidR="0099713E" w:rsidRPr="003168A2" w:rsidRDefault="0099713E" w:rsidP="009971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C05877E" w14:textId="77777777" w:rsidR="0099713E" w:rsidRDefault="0099713E" w:rsidP="0099713E">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3B2BC2DE" w14:textId="77777777" w:rsidR="0099713E" w:rsidRDefault="0099713E" w:rsidP="009971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8DF8D2D" w14:textId="77777777" w:rsidR="0099713E" w:rsidRDefault="0099713E" w:rsidP="0099713E">
      <w:pPr>
        <w:pStyle w:val="B1"/>
      </w:pPr>
      <w:r>
        <w:t>#62</w:t>
      </w:r>
      <w:r>
        <w:tab/>
        <w:t>(</w:t>
      </w:r>
      <w:r w:rsidRPr="003A31B9">
        <w:t>No network slices available</w:t>
      </w:r>
      <w:r>
        <w:t>).</w:t>
      </w:r>
    </w:p>
    <w:p w14:paraId="5337B89C" w14:textId="77777777" w:rsidR="0099713E" w:rsidRDefault="0099713E" w:rsidP="0099713E">
      <w:pPr>
        <w:pStyle w:val="B1"/>
      </w:pPr>
      <w:r>
        <w:rPr>
          <w:rFonts w:eastAsia="맑은 고딕"/>
          <w:lang w:val="en-US" w:eastAsia="ko-KR"/>
        </w:rPr>
        <w:lastRenderedPageBreak/>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1BB21A88" w14:textId="77777777" w:rsidR="0099713E" w:rsidRPr="00015A37" w:rsidRDefault="0099713E" w:rsidP="0099713E">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rejected NSSAI</w:t>
      </w:r>
      <w:r w:rsidRPr="00015A37">
        <w:rPr>
          <w:rFonts w:eastAsia="맑은 고딕" w:hint="eastAsia"/>
          <w:lang w:val="en-US" w:eastAsia="ko-KR"/>
        </w:rPr>
        <w:t>:</w:t>
      </w:r>
    </w:p>
    <w:p w14:paraId="1AB08F6D" w14:textId="77777777" w:rsidR="0099713E" w:rsidRPr="00015A37" w:rsidRDefault="0099713E" w:rsidP="0099713E">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027B0F09" w14:textId="77777777" w:rsidR="0099713E" w:rsidRDefault="0099713E" w:rsidP="0099713E">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r>
        <w:t xml:space="preserve"> </w:t>
      </w:r>
    </w:p>
    <w:p w14:paraId="45FC75DB" w14:textId="77777777" w:rsidR="0099713E" w:rsidRPr="003168A2" w:rsidRDefault="0099713E" w:rsidP="0099713E">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1422523" w14:textId="77777777" w:rsidR="0099713E" w:rsidRPr="00460E90" w:rsidRDefault="0099713E" w:rsidP="0099713E">
      <w:pPr>
        <w:pStyle w:val="B3"/>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as described in subclause 4.6.2.2</w:t>
      </w:r>
      <w:r w:rsidRPr="003168A2">
        <w:t>.</w:t>
      </w:r>
    </w:p>
    <w:p w14:paraId="61975A46" w14:textId="77777777" w:rsidR="0099713E" w:rsidRPr="00460E90" w:rsidRDefault="0099713E" w:rsidP="0099713E">
      <w:pPr>
        <w:pStyle w:val="B1"/>
      </w:pPr>
      <w:r>
        <w:rPr>
          <w:rFonts w:eastAsia="맑은 고딕"/>
          <w:lang w:val="en-US" w:eastAsia="ko-KR"/>
        </w:rPr>
        <w:tab/>
      </w:r>
      <w:r>
        <w:t>If the UE has an allowed NSSAI or configured NSSAI that contains S-NSSAIs which are included neither in the rejected NSSAI for the PLMN</w:t>
      </w:r>
      <w:r>
        <w:rPr>
          <w:rFonts w:eastAsia="맑은 고딕"/>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맑은 고딕"/>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066F0FDE" w14:textId="77777777" w:rsidR="0099713E" w:rsidRDefault="0099713E" w:rsidP="0099713E">
      <w:pPr>
        <w:pStyle w:val="B1"/>
      </w:pPr>
      <w:r>
        <w:t>#72</w:t>
      </w:r>
      <w:r>
        <w:rPr>
          <w:lang w:eastAsia="ko-KR"/>
        </w:rPr>
        <w:tab/>
      </w:r>
      <w:r>
        <w:t>(</w:t>
      </w:r>
      <w:r w:rsidRPr="00391150">
        <w:t>Non-3GPP access to 5GCN not allowed</w:t>
      </w:r>
      <w:r>
        <w:t>).</w:t>
      </w:r>
    </w:p>
    <w:p w14:paraId="6DC06DD2" w14:textId="77777777" w:rsidR="0099713E" w:rsidRDefault="0099713E" w:rsidP="0099713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A41F7A5" w14:textId="77777777" w:rsidR="0099713E" w:rsidRDefault="0099713E" w:rsidP="0099713E">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FC62D37" w14:textId="77777777" w:rsidR="0099713E" w:rsidRPr="00270D6F" w:rsidRDefault="0099713E" w:rsidP="0099713E">
      <w:pPr>
        <w:pStyle w:val="B1"/>
      </w:pPr>
      <w:r>
        <w:tab/>
        <w:t>The UE shall disable the N1 mode capability for non-3GPP access (see subclause 4.9.3).</w:t>
      </w:r>
    </w:p>
    <w:p w14:paraId="10C15A45" w14:textId="77777777" w:rsidR="0099713E" w:rsidRPr="003168A2" w:rsidRDefault="0099713E" w:rsidP="0099713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4B0C0E3" w14:textId="77777777" w:rsidR="0099713E" w:rsidRPr="003168A2" w:rsidRDefault="0099713E" w:rsidP="0099713E">
      <w:pPr>
        <w:pStyle w:val="B1"/>
        <w:rPr>
          <w:noProof/>
        </w:rPr>
      </w:pPr>
      <w:r>
        <w:tab/>
        <w:t>If received over 3GPP access the cause shall be considered as an abnormal case and the behaviour of the UE for this case is specified in subclause 5.5.1.3.7</w:t>
      </w:r>
      <w:r w:rsidRPr="007D5838">
        <w:t>.</w:t>
      </w:r>
    </w:p>
    <w:p w14:paraId="6BE4AAAA" w14:textId="77777777" w:rsidR="0099713E" w:rsidRDefault="0099713E" w:rsidP="0099713E">
      <w:pPr>
        <w:pStyle w:val="B1"/>
      </w:pPr>
      <w:r>
        <w:t>#73</w:t>
      </w:r>
      <w:r>
        <w:rPr>
          <w:lang w:eastAsia="ko-KR"/>
        </w:rPr>
        <w:tab/>
      </w:r>
      <w:r>
        <w:t>(Serving network not authorized).</w:t>
      </w:r>
    </w:p>
    <w:p w14:paraId="3E7432AB"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AC8AE27" w14:textId="77777777" w:rsidR="0099713E" w:rsidRDefault="0099713E" w:rsidP="0099713E">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4FCDD473" w14:textId="77777777" w:rsidR="0099713E" w:rsidRDefault="0099713E" w:rsidP="009971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tracking area updating attempt counter</w:t>
      </w:r>
      <w:r>
        <w:t xml:space="preserve"> and enter the state E</w:t>
      </w:r>
      <w:r w:rsidRPr="008C353D">
        <w:t>MM-DEREGISTERED</w:t>
      </w:r>
      <w:r>
        <w:t>.</w:t>
      </w:r>
    </w:p>
    <w:p w14:paraId="265C2828" w14:textId="77777777" w:rsidR="0099713E" w:rsidRPr="003168A2" w:rsidRDefault="0099713E" w:rsidP="0099713E">
      <w:pPr>
        <w:pStyle w:val="B1"/>
      </w:pPr>
      <w:r w:rsidRPr="003168A2">
        <w:t>#</w:t>
      </w:r>
      <w:r>
        <w:t>74</w:t>
      </w:r>
      <w:r w:rsidRPr="003168A2">
        <w:rPr>
          <w:rFonts w:hint="eastAsia"/>
          <w:lang w:eastAsia="ko-KR"/>
        </w:rPr>
        <w:tab/>
      </w:r>
      <w:r>
        <w:t>(Temporarily not authorized for this SNPN</w:t>
      </w:r>
      <w:r w:rsidRPr="003168A2">
        <w:t>)</w:t>
      </w:r>
      <w:r>
        <w:t>.</w:t>
      </w:r>
    </w:p>
    <w:p w14:paraId="387D3AFB" w14:textId="77777777" w:rsidR="0099713E" w:rsidRDefault="0099713E" w:rsidP="0099713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74C8EB8" w14:textId="77777777" w:rsidR="0099713E" w:rsidRPr="00B96F9F" w:rsidRDefault="0099713E" w:rsidP="0099713E">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14:paraId="0F0BF307" w14:textId="77777777" w:rsidR="0099713E" w:rsidRPr="00CC0C94" w:rsidRDefault="0099713E" w:rsidP="009971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8770046" w14:textId="77777777" w:rsidR="0099713E" w:rsidRPr="00CC0C94"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526820" w14:textId="77777777" w:rsidR="0099713E" w:rsidRPr="003168A2" w:rsidRDefault="0099713E" w:rsidP="0099713E">
      <w:pPr>
        <w:pStyle w:val="B1"/>
      </w:pPr>
      <w:r w:rsidRPr="003168A2">
        <w:t>#</w:t>
      </w:r>
      <w:r>
        <w:t>75</w:t>
      </w:r>
      <w:r w:rsidRPr="003168A2">
        <w:rPr>
          <w:rFonts w:hint="eastAsia"/>
          <w:lang w:eastAsia="ko-KR"/>
        </w:rPr>
        <w:tab/>
      </w:r>
      <w:r>
        <w:t>(Permanently not authorized for this SNPN</w:t>
      </w:r>
      <w:r w:rsidRPr="003168A2">
        <w:t>)</w:t>
      </w:r>
      <w:r>
        <w:t>.</w:t>
      </w:r>
    </w:p>
    <w:p w14:paraId="3C7186A4" w14:textId="77777777" w:rsidR="0099713E" w:rsidRDefault="0099713E" w:rsidP="0099713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6A471472" w14:textId="77777777" w:rsidR="0099713E" w:rsidRPr="00CC0C94" w:rsidRDefault="0099713E" w:rsidP="009971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3E85592" w14:textId="77777777" w:rsidR="0099713E" w:rsidRPr="00CC0C94" w:rsidRDefault="0099713E" w:rsidP="009971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279B0E" w14:textId="77777777" w:rsidR="0099713E" w:rsidRPr="00C53A1D" w:rsidRDefault="0099713E" w:rsidP="009971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17439D5" w14:textId="77777777" w:rsidR="0099713E" w:rsidRDefault="0099713E" w:rsidP="009971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2DB80BD" w14:textId="77777777" w:rsidR="0099713E" w:rsidRDefault="0099713E" w:rsidP="0099713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9E69CC3" w14:textId="77777777" w:rsidR="0099713E" w:rsidRDefault="0099713E" w:rsidP="0099713E">
      <w:pPr>
        <w:pStyle w:val="B1"/>
      </w:pPr>
      <w:r>
        <w:tab/>
        <w:t>If 5GMM cause #76 is received from:</w:t>
      </w:r>
    </w:p>
    <w:p w14:paraId="1F18D755" w14:textId="77777777" w:rsidR="0099713E" w:rsidRDefault="0099713E" w:rsidP="0099713E">
      <w:pPr>
        <w:pStyle w:val="B2"/>
      </w:pPr>
      <w:r>
        <w:rPr>
          <w:lang w:eastAsia="ko-KR"/>
        </w:rPr>
        <w:t>1)</w:t>
      </w:r>
      <w:r>
        <w:rPr>
          <w:lang w:eastAsia="ko-KR"/>
        </w:rPr>
        <w:tab/>
        <w:t>a CAG cell, then the UE shall delete the CAG-ID from the "allowed CAG list" for the current PLMN</w:t>
      </w:r>
      <w:r>
        <w:t>. In addition:</w:t>
      </w:r>
    </w:p>
    <w:p w14:paraId="1709A056" w14:textId="77777777" w:rsidR="0099713E" w:rsidRDefault="0099713E" w:rsidP="0099713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6758CF84" w14:textId="77777777" w:rsidR="0099713E" w:rsidRDefault="0099713E" w:rsidP="009971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51DF7B5" w14:textId="77777777" w:rsidR="0099713E" w:rsidRDefault="0099713E" w:rsidP="0099713E">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9B4C526" w14:textId="77777777" w:rsidR="0099713E" w:rsidRDefault="0099713E" w:rsidP="0099713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6FC4050" w14:textId="77777777" w:rsidR="0099713E" w:rsidRDefault="0099713E" w:rsidP="0099713E">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63BFA21" w14:textId="77777777" w:rsidR="0099713E" w:rsidRPr="003168A2" w:rsidRDefault="0099713E" w:rsidP="0099713E">
      <w:pPr>
        <w:pStyle w:val="B1"/>
      </w:pPr>
      <w:r w:rsidRPr="003168A2">
        <w:t>#</w:t>
      </w:r>
      <w:r>
        <w:t>77</w:t>
      </w:r>
      <w:r w:rsidRPr="003168A2">
        <w:tab/>
        <w:t>(</w:t>
      </w:r>
      <w:r>
        <w:t xml:space="preserve">Wireline access area </w:t>
      </w:r>
      <w:r w:rsidRPr="003168A2">
        <w:t>not allowed)</w:t>
      </w:r>
      <w:r>
        <w:t>.</w:t>
      </w:r>
    </w:p>
    <w:p w14:paraId="35F79F40" w14:textId="77777777" w:rsidR="0099713E" w:rsidRPr="00C53A1D" w:rsidRDefault="0099713E" w:rsidP="009971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7A53D3A" w14:textId="77777777" w:rsidR="0099713E" w:rsidRPr="00115A8F" w:rsidRDefault="0099713E" w:rsidP="0099713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92AD841" w14:textId="77777777" w:rsidR="0099713E" w:rsidRPr="00115A8F" w:rsidRDefault="0099713E" w:rsidP="0099713E">
      <w:pPr>
        <w:pStyle w:val="NO"/>
        <w:rPr>
          <w:lang w:eastAsia="ja-JP"/>
        </w:rPr>
      </w:pPr>
      <w:r w:rsidRPr="00115A8F">
        <w:t>NOTE</w:t>
      </w:r>
      <w:r>
        <w:t> 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BB6E499" w14:textId="77777777" w:rsidR="0099713E" w:rsidRPr="003168A2" w:rsidRDefault="0099713E" w:rsidP="0099713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6263A4C" w14:textId="77777777" w:rsidR="0099713E" w:rsidRPr="0053679A" w:rsidRDefault="0099713E" w:rsidP="0099713E">
      <w:pPr>
        <w:jc w:val="center"/>
      </w:pPr>
      <w:r w:rsidRPr="0053679A">
        <w:rPr>
          <w:highlight w:val="green"/>
        </w:rPr>
        <w:t>***** Next change *****</w:t>
      </w:r>
    </w:p>
    <w:p w14:paraId="3CB5B267" w14:textId="77777777" w:rsidR="005E0DE6" w:rsidRDefault="005E0DE6" w:rsidP="005E0DE6">
      <w:pPr>
        <w:pStyle w:val="Heading4"/>
        <w:rPr>
          <w:lang w:val="en-US" w:eastAsia="ko-KR"/>
        </w:rPr>
      </w:pPr>
      <w:r>
        <w:t>8.2.7</w:t>
      </w:r>
      <w:r>
        <w:rPr>
          <w:rFonts w:hint="eastAsia"/>
          <w:lang w:eastAsia="ko-KR"/>
        </w:rPr>
        <w:t>.5</w:t>
      </w:r>
      <w:r>
        <w:rPr>
          <w:lang w:val="en-US" w:eastAsia="ko-KR"/>
        </w:rPr>
        <w:tab/>
      </w:r>
      <w:r w:rsidRPr="00F204AD">
        <w:t>Allowed NSSAI</w:t>
      </w:r>
      <w:bookmarkEnd w:id="142"/>
      <w:bookmarkEnd w:id="143"/>
    </w:p>
    <w:p w14:paraId="2189F881" w14:textId="77777777" w:rsidR="005E0DE6" w:rsidRDefault="005E0DE6" w:rsidP="005E0DE6">
      <w:r>
        <w:t>This IE shall be included:</w:t>
      </w:r>
    </w:p>
    <w:p w14:paraId="450F3398" w14:textId="77777777" w:rsidR="005E0DE6" w:rsidRDefault="005E0DE6" w:rsidP="005E0DE6">
      <w:pPr>
        <w:pStyle w:val="B1"/>
      </w:pPr>
      <w:r>
        <w:t>a)</w:t>
      </w:r>
      <w:r>
        <w:tab/>
        <w:t xml:space="preserve">if the network allows </w:t>
      </w:r>
      <w:r w:rsidRPr="00AE5131">
        <w:t xml:space="preserve">one or more </w:t>
      </w:r>
      <w:r>
        <w:t>S-NSSAIs received in the requested NSSAI of the REGISTRATION REQUEST message; or</w:t>
      </w:r>
    </w:p>
    <w:p w14:paraId="42C9DF16" w14:textId="5D7D127A" w:rsidR="00AF6E3E" w:rsidRDefault="005E0DE6" w:rsidP="005E0DE6">
      <w:pPr>
        <w:pStyle w:val="B1"/>
        <w:rPr>
          <w:ins w:id="182" w:author="Nokia_Author_00" w:date="2020-02-24T11:41:00Z"/>
        </w:rPr>
      </w:pPr>
      <w:r>
        <w:t>b)</w:t>
      </w:r>
      <w:r>
        <w:tab/>
        <w:t>if</w:t>
      </w:r>
      <w:del w:id="183" w:author="Nokia_Author_00" w:date="2020-02-24T11:43:00Z">
        <w:r w:rsidDel="00AF6E3E">
          <w:delText xml:space="preserve"> </w:delText>
        </w:r>
      </w:del>
      <w:ins w:id="184" w:author="Nokia_Author_00" w:date="2020-02-24T11:43:00Z">
        <w:r w:rsidR="00AF6E3E">
          <w:t>:</w:t>
        </w:r>
      </w:ins>
    </w:p>
    <w:p w14:paraId="440AD85B" w14:textId="77777777" w:rsidR="00AF6E3E" w:rsidRDefault="00AF6E3E">
      <w:pPr>
        <w:pStyle w:val="B2"/>
        <w:rPr>
          <w:ins w:id="185" w:author="Nokia_Author_00" w:date="2020-02-24T11:42:00Z"/>
        </w:rPr>
        <w:pPrChange w:id="186" w:author="Nokia_Author_00" w:date="2020-02-24T11:42:00Z">
          <w:pPr>
            <w:pStyle w:val="B1"/>
          </w:pPr>
        </w:pPrChange>
      </w:pPr>
      <w:ins w:id="187" w:author="Nokia_Author_00" w:date="2020-02-24T11:41:00Z">
        <w:r>
          <w:t>1)</w:t>
        </w:r>
        <w:r>
          <w:tab/>
        </w:r>
      </w:ins>
      <w:r w:rsidR="005E0DE6" w:rsidRPr="0070070F">
        <w:t>the</w:t>
      </w:r>
      <w:r w:rsidR="005E0DE6">
        <w:t xml:space="preserve"> </w:t>
      </w:r>
      <w:r w:rsidR="005E0DE6" w:rsidRPr="00AE5131">
        <w:t>requested NSSAI</w:t>
      </w:r>
      <w:r w:rsidR="005E0DE6">
        <w:t xml:space="preserve"> was not included in the </w:t>
      </w:r>
      <w:r w:rsidR="005E0DE6" w:rsidRPr="00AE5131">
        <w:t>REGISTRATION REQUEST message</w:t>
      </w:r>
      <w:r w:rsidR="005E0DE6" w:rsidRPr="00B7125B">
        <w:rPr>
          <w:rFonts w:hint="eastAsia"/>
          <w:lang w:eastAsia="zh-CN"/>
        </w:rPr>
        <w:t xml:space="preserve"> or none of the requested NSSAI are present in the subscribed S-NSSAIs</w:t>
      </w:r>
      <w:ins w:id="188" w:author="Nokia_Author_00" w:date="2020-02-24T11:42:00Z">
        <w:r>
          <w:rPr>
            <w:lang w:eastAsia="zh-CN"/>
          </w:rPr>
          <w:t>;</w:t>
        </w:r>
      </w:ins>
      <w:r w:rsidR="005E0DE6">
        <w:t xml:space="preserve"> and</w:t>
      </w:r>
      <w:del w:id="189" w:author="Nokia_Author_00" w:date="2020-02-24T11:43:00Z">
        <w:r w:rsidR="005E0DE6" w:rsidDel="00AF6E3E">
          <w:delText xml:space="preserve"> </w:delText>
        </w:r>
      </w:del>
    </w:p>
    <w:p w14:paraId="733B3A0A" w14:textId="51BAB2A5" w:rsidR="005E0DE6" w:rsidRDefault="00AF6E3E">
      <w:pPr>
        <w:pStyle w:val="B2"/>
        <w:pPrChange w:id="190" w:author="Nokia_Author_00" w:date="2020-02-24T11:42:00Z">
          <w:pPr>
            <w:pStyle w:val="B1"/>
          </w:pPr>
        </w:pPrChange>
      </w:pPr>
      <w:ins w:id="191" w:author="Nokia_Author_00" w:date="2020-02-24T11:42:00Z">
        <w:r>
          <w:t>2)</w:t>
        </w:r>
        <w:r>
          <w:tab/>
        </w:r>
      </w:ins>
      <w:r w:rsidR="005E0DE6">
        <w:t xml:space="preserve">the network has one or more </w:t>
      </w:r>
      <w:r w:rsidR="005E0DE6" w:rsidRPr="00AE5131">
        <w:t>subscribed S-NSSAIs</w:t>
      </w:r>
      <w:r w:rsidR="005E0DE6">
        <w:t xml:space="preserve"> marked as default</w:t>
      </w:r>
      <w:ins w:id="192" w:author="Won, Sung (Nokia - US/Dallas)" w:date="2020-02-14T18:59:00Z">
        <w:r w:rsidR="0099713E">
          <w:t xml:space="preserve"> which are not subject to network slice-specific authentication and authorization</w:t>
        </w:r>
      </w:ins>
      <w:r w:rsidR="005E0DE6">
        <w:t xml:space="preserve"> that are available.</w:t>
      </w:r>
    </w:p>
    <w:p w14:paraId="763DA792" w14:textId="4F2441FC"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F0DF2" w14:textId="77777777" w:rsidR="00857B21" w:rsidRDefault="00857B21">
      <w:r>
        <w:separator/>
      </w:r>
    </w:p>
  </w:endnote>
  <w:endnote w:type="continuationSeparator" w:id="0">
    <w:p w14:paraId="3C2C5595" w14:textId="77777777" w:rsidR="00857B21" w:rsidRDefault="0085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AC4756" w:rsidRDefault="00AC47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AC4756" w:rsidRDefault="00AC47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AC4756" w:rsidRDefault="00AC47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5C413" w14:textId="77777777" w:rsidR="00857B21" w:rsidRDefault="00857B21">
      <w:r>
        <w:separator/>
      </w:r>
    </w:p>
  </w:footnote>
  <w:footnote w:type="continuationSeparator" w:id="0">
    <w:p w14:paraId="26E6C74C" w14:textId="77777777" w:rsidR="00857B21" w:rsidRDefault="00857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AC4756" w:rsidRDefault="00AC4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AC4756" w:rsidRDefault="00AC4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AC4756" w:rsidRDefault="00AC47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AC4756" w:rsidRDefault="00AC47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AC4756" w:rsidRDefault="00AC475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AC4756" w:rsidRDefault="00AC4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3">
    <w15:presenceInfo w15:providerId="None" w15:userId="Nokia_Author_03"/>
  </w15:person>
  <w15:person w15:author="Won, Sung (Nokia - US/Dallas)">
    <w15:presenceInfo w15:providerId="None" w15:userId="Won, Sung (Nokia - US/Dallas)"/>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D6CA5"/>
    <w:rsid w:val="001E41F3"/>
    <w:rsid w:val="00227EAD"/>
    <w:rsid w:val="0026004D"/>
    <w:rsid w:val="002640DD"/>
    <w:rsid w:val="00275D12"/>
    <w:rsid w:val="00284FEB"/>
    <w:rsid w:val="002860C4"/>
    <w:rsid w:val="002A017B"/>
    <w:rsid w:val="002A1ABE"/>
    <w:rsid w:val="002B5741"/>
    <w:rsid w:val="00305409"/>
    <w:rsid w:val="00323596"/>
    <w:rsid w:val="00333DD6"/>
    <w:rsid w:val="00350712"/>
    <w:rsid w:val="003609EF"/>
    <w:rsid w:val="0036231A"/>
    <w:rsid w:val="003674C0"/>
    <w:rsid w:val="00374DD4"/>
    <w:rsid w:val="003E1A36"/>
    <w:rsid w:val="00410371"/>
    <w:rsid w:val="004242F1"/>
    <w:rsid w:val="004B75B7"/>
    <w:rsid w:val="004E1669"/>
    <w:rsid w:val="00512F13"/>
    <w:rsid w:val="0051580D"/>
    <w:rsid w:val="005466EC"/>
    <w:rsid w:val="00547111"/>
    <w:rsid w:val="00570453"/>
    <w:rsid w:val="00592D74"/>
    <w:rsid w:val="005E0DE6"/>
    <w:rsid w:val="005E2C44"/>
    <w:rsid w:val="006119DA"/>
    <w:rsid w:val="00621188"/>
    <w:rsid w:val="006257ED"/>
    <w:rsid w:val="00695808"/>
    <w:rsid w:val="006B46FB"/>
    <w:rsid w:val="006E21FB"/>
    <w:rsid w:val="00713AC0"/>
    <w:rsid w:val="00792342"/>
    <w:rsid w:val="007977A8"/>
    <w:rsid w:val="007B512A"/>
    <w:rsid w:val="007C2097"/>
    <w:rsid w:val="007D6A07"/>
    <w:rsid w:val="007F7259"/>
    <w:rsid w:val="008040A8"/>
    <w:rsid w:val="008279FA"/>
    <w:rsid w:val="008438B9"/>
    <w:rsid w:val="00850A7E"/>
    <w:rsid w:val="00857B21"/>
    <w:rsid w:val="008626E7"/>
    <w:rsid w:val="00870EE7"/>
    <w:rsid w:val="008863B9"/>
    <w:rsid w:val="008A45A6"/>
    <w:rsid w:val="008D0EDE"/>
    <w:rsid w:val="008F686C"/>
    <w:rsid w:val="009148DE"/>
    <w:rsid w:val="00941BFE"/>
    <w:rsid w:val="00941E30"/>
    <w:rsid w:val="00942DF0"/>
    <w:rsid w:val="00957DCE"/>
    <w:rsid w:val="009777D9"/>
    <w:rsid w:val="00991B88"/>
    <w:rsid w:val="0099713E"/>
    <w:rsid w:val="009A5753"/>
    <w:rsid w:val="009A579D"/>
    <w:rsid w:val="009B4BF2"/>
    <w:rsid w:val="009E3297"/>
    <w:rsid w:val="009E6C24"/>
    <w:rsid w:val="009F734F"/>
    <w:rsid w:val="00A246B6"/>
    <w:rsid w:val="00A24761"/>
    <w:rsid w:val="00A32F9F"/>
    <w:rsid w:val="00A47E70"/>
    <w:rsid w:val="00A50CF0"/>
    <w:rsid w:val="00A542A2"/>
    <w:rsid w:val="00A7671C"/>
    <w:rsid w:val="00AA2CBC"/>
    <w:rsid w:val="00AC3099"/>
    <w:rsid w:val="00AC4756"/>
    <w:rsid w:val="00AC5820"/>
    <w:rsid w:val="00AC7FF6"/>
    <w:rsid w:val="00AD1CD8"/>
    <w:rsid w:val="00AF6E3E"/>
    <w:rsid w:val="00B258BB"/>
    <w:rsid w:val="00B67B97"/>
    <w:rsid w:val="00B968C8"/>
    <w:rsid w:val="00BA3EC5"/>
    <w:rsid w:val="00BA51D9"/>
    <w:rsid w:val="00BB5DFC"/>
    <w:rsid w:val="00BD279D"/>
    <w:rsid w:val="00BD3A3B"/>
    <w:rsid w:val="00BD6BB8"/>
    <w:rsid w:val="00C50D56"/>
    <w:rsid w:val="00C5434C"/>
    <w:rsid w:val="00C66BA2"/>
    <w:rsid w:val="00C75CB0"/>
    <w:rsid w:val="00C95985"/>
    <w:rsid w:val="00CC5026"/>
    <w:rsid w:val="00CC68D0"/>
    <w:rsid w:val="00CE692F"/>
    <w:rsid w:val="00D03F9A"/>
    <w:rsid w:val="00D06D51"/>
    <w:rsid w:val="00D24991"/>
    <w:rsid w:val="00D50255"/>
    <w:rsid w:val="00D66520"/>
    <w:rsid w:val="00DA3849"/>
    <w:rsid w:val="00DE34CF"/>
    <w:rsid w:val="00E13F3D"/>
    <w:rsid w:val="00E34898"/>
    <w:rsid w:val="00E520A2"/>
    <w:rsid w:val="00E8079D"/>
    <w:rsid w:val="00EB09B7"/>
    <w:rsid w:val="00EB49D6"/>
    <w:rsid w:val="00EC4B2C"/>
    <w:rsid w:val="00EE7D7C"/>
    <w:rsid w:val="00F1771F"/>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23596"/>
    <w:rPr>
      <w:rFonts w:ascii="Arial" w:hAnsi="Arial"/>
      <w:sz w:val="36"/>
      <w:lang w:val="en-GB" w:eastAsia="en-US"/>
    </w:rPr>
  </w:style>
  <w:style w:type="character" w:customStyle="1" w:styleId="Heading2Char">
    <w:name w:val="Heading 2 Char"/>
    <w:link w:val="Heading2"/>
    <w:rsid w:val="00323596"/>
    <w:rPr>
      <w:rFonts w:ascii="Arial" w:hAnsi="Arial"/>
      <w:sz w:val="32"/>
      <w:lang w:val="en-GB" w:eastAsia="en-US"/>
    </w:rPr>
  </w:style>
  <w:style w:type="character" w:customStyle="1" w:styleId="Heading3Char">
    <w:name w:val="Heading 3 Char"/>
    <w:link w:val="Heading3"/>
    <w:rsid w:val="00323596"/>
    <w:rPr>
      <w:rFonts w:ascii="Arial" w:hAnsi="Arial"/>
      <w:sz w:val="28"/>
      <w:lang w:val="en-GB" w:eastAsia="en-US"/>
    </w:rPr>
  </w:style>
  <w:style w:type="character" w:customStyle="1" w:styleId="Heading4Char">
    <w:name w:val="Heading 4 Char"/>
    <w:link w:val="Heading4"/>
    <w:rsid w:val="00323596"/>
    <w:rPr>
      <w:rFonts w:ascii="Arial" w:hAnsi="Arial"/>
      <w:sz w:val="24"/>
      <w:lang w:val="en-GB" w:eastAsia="en-US"/>
    </w:rPr>
  </w:style>
  <w:style w:type="character" w:customStyle="1" w:styleId="Heading5Char">
    <w:name w:val="Heading 5 Char"/>
    <w:link w:val="Heading5"/>
    <w:rsid w:val="00323596"/>
    <w:rPr>
      <w:rFonts w:ascii="Arial" w:hAnsi="Arial"/>
      <w:sz w:val="22"/>
      <w:lang w:val="en-GB" w:eastAsia="en-US"/>
    </w:rPr>
  </w:style>
  <w:style w:type="character" w:customStyle="1" w:styleId="Heading6Char">
    <w:name w:val="Heading 6 Char"/>
    <w:link w:val="Heading6"/>
    <w:rsid w:val="00323596"/>
    <w:rPr>
      <w:rFonts w:ascii="Arial" w:hAnsi="Arial"/>
      <w:lang w:val="en-GB" w:eastAsia="en-US"/>
    </w:rPr>
  </w:style>
  <w:style w:type="character" w:customStyle="1" w:styleId="Heading7Char">
    <w:name w:val="Heading 7 Char"/>
    <w:link w:val="Heading7"/>
    <w:rsid w:val="00323596"/>
    <w:rPr>
      <w:rFonts w:ascii="Arial" w:hAnsi="Arial"/>
      <w:lang w:val="en-GB" w:eastAsia="en-US"/>
    </w:rPr>
  </w:style>
  <w:style w:type="character" w:customStyle="1" w:styleId="HeaderChar">
    <w:name w:val="Header Char"/>
    <w:link w:val="Header"/>
    <w:locked/>
    <w:rsid w:val="00323596"/>
    <w:rPr>
      <w:rFonts w:ascii="Arial" w:hAnsi="Arial"/>
      <w:b/>
      <w:noProof/>
      <w:sz w:val="18"/>
      <w:lang w:val="en-GB" w:eastAsia="en-US"/>
    </w:rPr>
  </w:style>
  <w:style w:type="character" w:customStyle="1" w:styleId="FooterChar">
    <w:name w:val="Footer Char"/>
    <w:link w:val="Footer"/>
    <w:locked/>
    <w:rsid w:val="00323596"/>
    <w:rPr>
      <w:rFonts w:ascii="Arial" w:hAnsi="Arial"/>
      <w:b/>
      <w:i/>
      <w:noProof/>
      <w:sz w:val="18"/>
      <w:lang w:val="en-GB" w:eastAsia="en-US"/>
    </w:rPr>
  </w:style>
  <w:style w:type="character" w:customStyle="1" w:styleId="NOZchn">
    <w:name w:val="NO Zchn"/>
    <w:link w:val="NO"/>
    <w:rsid w:val="00323596"/>
    <w:rPr>
      <w:rFonts w:ascii="Times New Roman" w:hAnsi="Times New Roman"/>
      <w:lang w:val="en-GB" w:eastAsia="en-US"/>
    </w:rPr>
  </w:style>
  <w:style w:type="character" w:customStyle="1" w:styleId="PLChar">
    <w:name w:val="PL Char"/>
    <w:link w:val="PL"/>
    <w:locked/>
    <w:rsid w:val="00323596"/>
    <w:rPr>
      <w:rFonts w:ascii="Courier New" w:hAnsi="Courier New"/>
      <w:noProof/>
      <w:sz w:val="16"/>
      <w:lang w:val="en-GB" w:eastAsia="en-US"/>
    </w:rPr>
  </w:style>
  <w:style w:type="character" w:customStyle="1" w:styleId="TALChar">
    <w:name w:val="TAL Char"/>
    <w:link w:val="TAL"/>
    <w:rsid w:val="00323596"/>
    <w:rPr>
      <w:rFonts w:ascii="Arial" w:hAnsi="Arial"/>
      <w:sz w:val="18"/>
      <w:lang w:val="en-GB" w:eastAsia="en-US"/>
    </w:rPr>
  </w:style>
  <w:style w:type="character" w:customStyle="1" w:styleId="TACChar">
    <w:name w:val="TAC Char"/>
    <w:link w:val="TAC"/>
    <w:locked/>
    <w:rsid w:val="00323596"/>
    <w:rPr>
      <w:rFonts w:ascii="Arial" w:hAnsi="Arial"/>
      <w:sz w:val="18"/>
      <w:lang w:val="en-GB" w:eastAsia="en-US"/>
    </w:rPr>
  </w:style>
  <w:style w:type="character" w:customStyle="1" w:styleId="TAHCar">
    <w:name w:val="TAH Car"/>
    <w:link w:val="TAH"/>
    <w:rsid w:val="00323596"/>
    <w:rPr>
      <w:rFonts w:ascii="Arial" w:hAnsi="Arial"/>
      <w:b/>
      <w:sz w:val="18"/>
      <w:lang w:val="en-GB" w:eastAsia="en-US"/>
    </w:rPr>
  </w:style>
  <w:style w:type="character" w:customStyle="1" w:styleId="EXCar">
    <w:name w:val="EX Car"/>
    <w:link w:val="EX"/>
    <w:rsid w:val="00323596"/>
    <w:rPr>
      <w:rFonts w:ascii="Times New Roman" w:hAnsi="Times New Roman"/>
      <w:lang w:val="en-GB" w:eastAsia="en-US"/>
    </w:rPr>
  </w:style>
  <w:style w:type="character" w:customStyle="1" w:styleId="B1Char">
    <w:name w:val="B1 Char"/>
    <w:link w:val="B1"/>
    <w:locked/>
    <w:rsid w:val="00323596"/>
    <w:rPr>
      <w:rFonts w:ascii="Times New Roman" w:hAnsi="Times New Roman"/>
      <w:lang w:val="en-GB" w:eastAsia="en-US"/>
    </w:rPr>
  </w:style>
  <w:style w:type="character" w:customStyle="1" w:styleId="EditorsNoteChar">
    <w:name w:val="Editor's Note Char"/>
    <w:link w:val="EditorsNote"/>
    <w:rsid w:val="00323596"/>
    <w:rPr>
      <w:rFonts w:ascii="Times New Roman" w:hAnsi="Times New Roman"/>
      <w:color w:val="FF0000"/>
      <w:lang w:val="en-GB" w:eastAsia="en-US"/>
    </w:rPr>
  </w:style>
  <w:style w:type="character" w:customStyle="1" w:styleId="THChar">
    <w:name w:val="TH Char"/>
    <w:link w:val="TH"/>
    <w:rsid w:val="00323596"/>
    <w:rPr>
      <w:rFonts w:ascii="Arial" w:hAnsi="Arial"/>
      <w:b/>
      <w:lang w:val="en-GB" w:eastAsia="en-US"/>
    </w:rPr>
  </w:style>
  <w:style w:type="character" w:customStyle="1" w:styleId="TANChar">
    <w:name w:val="TAN Char"/>
    <w:link w:val="TAN"/>
    <w:locked/>
    <w:rsid w:val="00323596"/>
    <w:rPr>
      <w:rFonts w:ascii="Arial" w:hAnsi="Arial"/>
      <w:sz w:val="18"/>
      <w:lang w:val="en-GB" w:eastAsia="en-US"/>
    </w:rPr>
  </w:style>
  <w:style w:type="character" w:customStyle="1" w:styleId="TFChar">
    <w:name w:val="TF Char"/>
    <w:link w:val="TF"/>
    <w:locked/>
    <w:rsid w:val="00323596"/>
    <w:rPr>
      <w:rFonts w:ascii="Arial" w:hAnsi="Arial"/>
      <w:b/>
      <w:lang w:val="en-GB" w:eastAsia="en-US"/>
    </w:rPr>
  </w:style>
  <w:style w:type="character" w:customStyle="1" w:styleId="B2Char">
    <w:name w:val="B2 Char"/>
    <w:link w:val="B2"/>
    <w:rsid w:val="00323596"/>
    <w:rPr>
      <w:rFonts w:ascii="Times New Roman" w:hAnsi="Times New Roman"/>
      <w:lang w:val="en-GB" w:eastAsia="en-US"/>
    </w:rPr>
  </w:style>
  <w:style w:type="paragraph" w:customStyle="1" w:styleId="TAJ">
    <w:name w:val="TAJ"/>
    <w:basedOn w:val="TH"/>
    <w:rsid w:val="00323596"/>
    <w:rPr>
      <w:rFonts w:eastAsia="SimSun"/>
      <w:lang w:eastAsia="x-none"/>
    </w:rPr>
  </w:style>
  <w:style w:type="paragraph" w:customStyle="1" w:styleId="Guidance">
    <w:name w:val="Guidance"/>
    <w:basedOn w:val="Normal"/>
    <w:rsid w:val="00323596"/>
    <w:rPr>
      <w:rFonts w:eastAsia="SimSun"/>
      <w:i/>
      <w:color w:val="0000FF"/>
    </w:rPr>
  </w:style>
  <w:style w:type="character" w:customStyle="1" w:styleId="BalloonTextChar">
    <w:name w:val="Balloon Text Char"/>
    <w:link w:val="BalloonText"/>
    <w:rsid w:val="00323596"/>
    <w:rPr>
      <w:rFonts w:ascii="Tahoma" w:hAnsi="Tahoma" w:cs="Tahoma"/>
      <w:sz w:val="16"/>
      <w:szCs w:val="16"/>
      <w:lang w:val="en-GB" w:eastAsia="en-US"/>
    </w:rPr>
  </w:style>
  <w:style w:type="character" w:customStyle="1" w:styleId="FootnoteTextChar">
    <w:name w:val="Footnote Text Char"/>
    <w:link w:val="FootnoteText"/>
    <w:rsid w:val="00323596"/>
    <w:rPr>
      <w:rFonts w:ascii="Times New Roman" w:hAnsi="Times New Roman"/>
      <w:sz w:val="16"/>
      <w:lang w:val="en-GB" w:eastAsia="en-US"/>
    </w:rPr>
  </w:style>
  <w:style w:type="paragraph" w:styleId="IndexHeading">
    <w:name w:val="index heading"/>
    <w:basedOn w:val="Normal"/>
    <w:next w:val="Normal"/>
    <w:rsid w:val="00323596"/>
    <w:pPr>
      <w:pBdr>
        <w:top w:val="single" w:sz="12" w:space="0" w:color="auto"/>
      </w:pBdr>
      <w:spacing w:before="360" w:after="240"/>
    </w:pPr>
    <w:rPr>
      <w:rFonts w:eastAsia="SimSun"/>
      <w:b/>
      <w:i/>
      <w:sz w:val="26"/>
      <w:lang w:eastAsia="zh-CN"/>
    </w:rPr>
  </w:style>
  <w:style w:type="paragraph" w:customStyle="1" w:styleId="INDENT1">
    <w:name w:val="INDENT1"/>
    <w:basedOn w:val="Normal"/>
    <w:rsid w:val="00323596"/>
    <w:pPr>
      <w:ind w:left="851"/>
    </w:pPr>
    <w:rPr>
      <w:rFonts w:eastAsia="SimSun"/>
      <w:lang w:eastAsia="zh-CN"/>
    </w:rPr>
  </w:style>
  <w:style w:type="paragraph" w:customStyle="1" w:styleId="INDENT2">
    <w:name w:val="INDENT2"/>
    <w:basedOn w:val="Normal"/>
    <w:rsid w:val="00323596"/>
    <w:pPr>
      <w:ind w:left="1135" w:hanging="284"/>
    </w:pPr>
    <w:rPr>
      <w:rFonts w:eastAsia="SimSun"/>
      <w:lang w:eastAsia="zh-CN"/>
    </w:rPr>
  </w:style>
  <w:style w:type="paragraph" w:customStyle="1" w:styleId="INDENT3">
    <w:name w:val="INDENT3"/>
    <w:basedOn w:val="Normal"/>
    <w:rsid w:val="00323596"/>
    <w:pPr>
      <w:ind w:left="1701" w:hanging="567"/>
    </w:pPr>
    <w:rPr>
      <w:rFonts w:eastAsia="SimSun"/>
      <w:lang w:eastAsia="zh-CN"/>
    </w:rPr>
  </w:style>
  <w:style w:type="paragraph" w:customStyle="1" w:styleId="FigureTitle">
    <w:name w:val="Figure_Title"/>
    <w:basedOn w:val="Normal"/>
    <w:next w:val="Normal"/>
    <w:rsid w:val="003235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235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23596"/>
    <w:pPr>
      <w:spacing w:before="120" w:after="120"/>
    </w:pPr>
    <w:rPr>
      <w:rFonts w:eastAsia="SimSun"/>
      <w:b/>
      <w:lang w:eastAsia="zh-CN"/>
    </w:rPr>
  </w:style>
  <w:style w:type="character" w:customStyle="1" w:styleId="DocumentMapChar">
    <w:name w:val="Document Map Char"/>
    <w:link w:val="DocumentMap"/>
    <w:rsid w:val="00323596"/>
    <w:rPr>
      <w:rFonts w:ascii="Tahoma" w:hAnsi="Tahoma" w:cs="Tahoma"/>
      <w:shd w:val="clear" w:color="auto" w:fill="000080"/>
      <w:lang w:val="en-GB" w:eastAsia="en-US"/>
    </w:rPr>
  </w:style>
  <w:style w:type="paragraph" w:styleId="PlainText">
    <w:name w:val="Plain Text"/>
    <w:basedOn w:val="Normal"/>
    <w:link w:val="PlainTextChar"/>
    <w:rsid w:val="00323596"/>
    <w:rPr>
      <w:rFonts w:ascii="Courier New" w:hAnsi="Courier New"/>
      <w:lang w:val="nb-NO" w:eastAsia="zh-CN"/>
    </w:rPr>
  </w:style>
  <w:style w:type="character" w:customStyle="1" w:styleId="PlainTextChar">
    <w:name w:val="Plain Text Char"/>
    <w:basedOn w:val="DefaultParagraphFont"/>
    <w:link w:val="PlainText"/>
    <w:rsid w:val="00323596"/>
    <w:rPr>
      <w:rFonts w:ascii="Courier New" w:hAnsi="Courier New"/>
      <w:lang w:val="nb-NO" w:eastAsia="zh-CN"/>
    </w:rPr>
  </w:style>
  <w:style w:type="paragraph" w:styleId="BodyText">
    <w:name w:val="Body Text"/>
    <w:basedOn w:val="Normal"/>
    <w:link w:val="BodyTextChar"/>
    <w:rsid w:val="00323596"/>
    <w:rPr>
      <w:lang w:eastAsia="zh-CN"/>
    </w:rPr>
  </w:style>
  <w:style w:type="character" w:customStyle="1" w:styleId="BodyTextChar">
    <w:name w:val="Body Text Char"/>
    <w:basedOn w:val="DefaultParagraphFont"/>
    <w:link w:val="BodyText"/>
    <w:rsid w:val="00323596"/>
    <w:rPr>
      <w:rFonts w:ascii="Times New Roman" w:hAnsi="Times New Roman"/>
      <w:lang w:val="en-GB" w:eastAsia="zh-CN"/>
    </w:rPr>
  </w:style>
  <w:style w:type="character" w:customStyle="1" w:styleId="CommentTextChar">
    <w:name w:val="Comment Text Char"/>
    <w:link w:val="CommentText"/>
    <w:rsid w:val="00323596"/>
    <w:rPr>
      <w:rFonts w:ascii="Times New Roman" w:hAnsi="Times New Roman"/>
      <w:lang w:val="en-GB" w:eastAsia="en-US"/>
    </w:rPr>
  </w:style>
  <w:style w:type="paragraph" w:styleId="ListParagraph">
    <w:name w:val="List Paragraph"/>
    <w:basedOn w:val="Normal"/>
    <w:uiPriority w:val="34"/>
    <w:qFormat/>
    <w:rsid w:val="00323596"/>
    <w:pPr>
      <w:ind w:left="720"/>
      <w:contextualSpacing/>
    </w:pPr>
    <w:rPr>
      <w:rFonts w:eastAsia="SimSun"/>
      <w:lang w:eastAsia="zh-CN"/>
    </w:rPr>
  </w:style>
  <w:style w:type="paragraph" w:styleId="Revision">
    <w:name w:val="Revision"/>
    <w:hidden/>
    <w:uiPriority w:val="99"/>
    <w:semiHidden/>
    <w:rsid w:val="00323596"/>
    <w:rPr>
      <w:rFonts w:ascii="Times New Roman" w:eastAsia="SimSun" w:hAnsi="Times New Roman"/>
      <w:lang w:val="en-GB" w:eastAsia="en-US"/>
    </w:rPr>
  </w:style>
  <w:style w:type="character" w:customStyle="1" w:styleId="CommentSubjectChar">
    <w:name w:val="Comment Subject Char"/>
    <w:link w:val="CommentSubject"/>
    <w:rsid w:val="00323596"/>
    <w:rPr>
      <w:rFonts w:ascii="Times New Roman" w:hAnsi="Times New Roman"/>
      <w:b/>
      <w:bCs/>
      <w:lang w:val="en-GB" w:eastAsia="en-US"/>
    </w:rPr>
  </w:style>
  <w:style w:type="paragraph" w:styleId="TOCHeading">
    <w:name w:val="TOC Heading"/>
    <w:basedOn w:val="Heading1"/>
    <w:next w:val="Normal"/>
    <w:uiPriority w:val="39"/>
    <w:unhideWhenUsed/>
    <w:qFormat/>
    <w:rsid w:val="003235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2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5AIRPNAIUNRU-529706453-1374</_dlc_DocId>
    <HideFromDelve xmlns="71c5aaf6-e6ce-465b-b873-5148d2a4c105">false</HideFromDelve>
    <_dlc_DocIdUrl xmlns="71c5aaf6-e6ce-465b-b873-5148d2a4c105">
      <Url>https://nokia.sharepoint.com/sites/c5g/epc/_layouts/15/DocIdRedir.aspx?ID=5AIRPNAIUNRU-529706453-1374</Url>
      <Description>5AIRPNAIUNRU-529706453-1374</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2.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3.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4.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E38863-B1C9-4658-BF96-BA9C1A0CC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29190</Words>
  <Characters>166386</Characters>
  <Application>Microsoft Office Word</Application>
  <DocSecurity>0</DocSecurity>
  <Lines>1386</Lines>
  <Paragraphs>390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3</cp:revision>
  <cp:lastPrinted>1900-01-01T06:00:00Z</cp:lastPrinted>
  <dcterms:created xsi:type="dcterms:W3CDTF">2020-02-27T14:06:00Z</dcterms:created>
  <dcterms:modified xsi:type="dcterms:W3CDTF">2020-02-27T14:07:00Z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31250a1a-0506-49af-9003-36cbcaef8f0b</vt:lpwstr>
  </property>
</Properties>
</file>