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F5C3A" w14:textId="6126EC2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bookmarkStart w:id="0" w:name="_GoBack"/>
      <w:r w:rsidR="005E00F1" w:rsidRPr="005E00F1">
        <w:rPr>
          <w:b/>
          <w:noProof/>
          <w:sz w:val="24"/>
        </w:rPr>
        <w:t>C1-200692</w:t>
      </w:r>
      <w:bookmarkEnd w:id="0"/>
    </w:p>
    <w:p w14:paraId="7051EC7E"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14F016" w14:textId="77777777" w:rsidTr="00547111">
        <w:tc>
          <w:tcPr>
            <w:tcW w:w="9641" w:type="dxa"/>
            <w:gridSpan w:val="9"/>
            <w:tcBorders>
              <w:top w:val="single" w:sz="4" w:space="0" w:color="auto"/>
              <w:left w:val="single" w:sz="4" w:space="0" w:color="auto"/>
              <w:right w:val="single" w:sz="4" w:space="0" w:color="auto"/>
            </w:tcBorders>
          </w:tcPr>
          <w:p w14:paraId="11EA8C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281BAC" w14:textId="77777777" w:rsidTr="00547111">
        <w:tc>
          <w:tcPr>
            <w:tcW w:w="9641" w:type="dxa"/>
            <w:gridSpan w:val="9"/>
            <w:tcBorders>
              <w:left w:val="single" w:sz="4" w:space="0" w:color="auto"/>
              <w:right w:val="single" w:sz="4" w:space="0" w:color="auto"/>
            </w:tcBorders>
          </w:tcPr>
          <w:p w14:paraId="344B69D7" w14:textId="77777777" w:rsidR="001E41F3" w:rsidRDefault="001E41F3">
            <w:pPr>
              <w:pStyle w:val="CRCoverPage"/>
              <w:spacing w:after="0"/>
              <w:jc w:val="center"/>
              <w:rPr>
                <w:noProof/>
              </w:rPr>
            </w:pPr>
            <w:r>
              <w:rPr>
                <w:b/>
                <w:noProof/>
                <w:sz w:val="32"/>
              </w:rPr>
              <w:t>CHANGE REQUEST</w:t>
            </w:r>
          </w:p>
        </w:tc>
      </w:tr>
      <w:tr w:rsidR="001E41F3" w14:paraId="3E67CAAE" w14:textId="77777777" w:rsidTr="00547111">
        <w:tc>
          <w:tcPr>
            <w:tcW w:w="9641" w:type="dxa"/>
            <w:gridSpan w:val="9"/>
            <w:tcBorders>
              <w:left w:val="single" w:sz="4" w:space="0" w:color="auto"/>
              <w:right w:val="single" w:sz="4" w:space="0" w:color="auto"/>
            </w:tcBorders>
          </w:tcPr>
          <w:p w14:paraId="39BA62A9" w14:textId="77777777" w:rsidR="001E41F3" w:rsidRDefault="001E41F3">
            <w:pPr>
              <w:pStyle w:val="CRCoverPage"/>
              <w:spacing w:after="0"/>
              <w:rPr>
                <w:noProof/>
                <w:sz w:val="8"/>
                <w:szCs w:val="8"/>
              </w:rPr>
            </w:pPr>
          </w:p>
        </w:tc>
      </w:tr>
      <w:tr w:rsidR="001E41F3" w14:paraId="62D30FF9" w14:textId="77777777" w:rsidTr="00547111">
        <w:tc>
          <w:tcPr>
            <w:tcW w:w="142" w:type="dxa"/>
            <w:tcBorders>
              <w:left w:val="single" w:sz="4" w:space="0" w:color="auto"/>
            </w:tcBorders>
          </w:tcPr>
          <w:p w14:paraId="2ED75485" w14:textId="77777777" w:rsidR="001E41F3" w:rsidRDefault="001E41F3">
            <w:pPr>
              <w:pStyle w:val="CRCoverPage"/>
              <w:spacing w:after="0"/>
              <w:jc w:val="right"/>
              <w:rPr>
                <w:noProof/>
              </w:rPr>
            </w:pPr>
          </w:p>
        </w:tc>
        <w:tc>
          <w:tcPr>
            <w:tcW w:w="1559" w:type="dxa"/>
            <w:shd w:val="pct30" w:color="FFFF00" w:fill="auto"/>
          </w:tcPr>
          <w:p w14:paraId="15D24DF5" w14:textId="5D864EE1" w:rsidR="001E41F3" w:rsidRPr="00410371" w:rsidRDefault="00C01642" w:rsidP="00E13F3D">
            <w:pPr>
              <w:pStyle w:val="CRCoverPage"/>
              <w:spacing w:after="0"/>
              <w:jc w:val="right"/>
              <w:rPr>
                <w:b/>
                <w:noProof/>
                <w:sz w:val="28"/>
              </w:rPr>
            </w:pPr>
            <w:r>
              <w:rPr>
                <w:b/>
                <w:noProof/>
                <w:sz w:val="28"/>
              </w:rPr>
              <w:t>24.501</w:t>
            </w:r>
          </w:p>
        </w:tc>
        <w:tc>
          <w:tcPr>
            <w:tcW w:w="709" w:type="dxa"/>
          </w:tcPr>
          <w:p w14:paraId="400569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9DCDA8" w14:textId="3CCCCB4E" w:rsidR="001E41F3" w:rsidRPr="00410371" w:rsidRDefault="00381831" w:rsidP="00547111">
            <w:pPr>
              <w:pStyle w:val="CRCoverPage"/>
              <w:spacing w:after="0"/>
              <w:rPr>
                <w:noProof/>
              </w:rPr>
            </w:pPr>
            <w:r w:rsidRPr="00381831">
              <w:rPr>
                <w:b/>
                <w:noProof/>
                <w:sz w:val="28"/>
              </w:rPr>
              <w:t>1991</w:t>
            </w:r>
          </w:p>
        </w:tc>
        <w:tc>
          <w:tcPr>
            <w:tcW w:w="709" w:type="dxa"/>
          </w:tcPr>
          <w:p w14:paraId="02E77D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BCC437" w14:textId="77777777" w:rsidR="001E41F3" w:rsidRPr="00410371" w:rsidRDefault="00227EAD" w:rsidP="00E13F3D">
            <w:pPr>
              <w:pStyle w:val="CRCoverPage"/>
              <w:spacing w:after="0"/>
              <w:jc w:val="center"/>
              <w:rPr>
                <w:b/>
                <w:noProof/>
              </w:rPr>
            </w:pPr>
            <w:r>
              <w:rPr>
                <w:b/>
                <w:noProof/>
                <w:sz w:val="28"/>
              </w:rPr>
              <w:t>-</w:t>
            </w:r>
          </w:p>
        </w:tc>
        <w:tc>
          <w:tcPr>
            <w:tcW w:w="2410" w:type="dxa"/>
          </w:tcPr>
          <w:p w14:paraId="35C01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712DB" w14:textId="6AE65FE0" w:rsidR="001E41F3" w:rsidRPr="00410371" w:rsidRDefault="00C01642">
            <w:pPr>
              <w:pStyle w:val="CRCoverPage"/>
              <w:spacing w:after="0"/>
              <w:jc w:val="center"/>
              <w:rPr>
                <w:noProof/>
                <w:sz w:val="28"/>
              </w:rPr>
            </w:pPr>
            <w:r>
              <w:rPr>
                <w:b/>
                <w:noProof/>
                <w:sz w:val="28"/>
              </w:rPr>
              <w:t>16.3.0</w:t>
            </w:r>
          </w:p>
        </w:tc>
        <w:tc>
          <w:tcPr>
            <w:tcW w:w="143" w:type="dxa"/>
            <w:tcBorders>
              <w:right w:val="single" w:sz="4" w:space="0" w:color="auto"/>
            </w:tcBorders>
          </w:tcPr>
          <w:p w14:paraId="129B1721" w14:textId="77777777" w:rsidR="001E41F3" w:rsidRDefault="001E41F3">
            <w:pPr>
              <w:pStyle w:val="CRCoverPage"/>
              <w:spacing w:after="0"/>
              <w:rPr>
                <w:noProof/>
              </w:rPr>
            </w:pPr>
          </w:p>
        </w:tc>
      </w:tr>
      <w:tr w:rsidR="001E41F3" w14:paraId="0B9064AE" w14:textId="77777777" w:rsidTr="00547111">
        <w:tc>
          <w:tcPr>
            <w:tcW w:w="9641" w:type="dxa"/>
            <w:gridSpan w:val="9"/>
            <w:tcBorders>
              <w:left w:val="single" w:sz="4" w:space="0" w:color="auto"/>
              <w:right w:val="single" w:sz="4" w:space="0" w:color="auto"/>
            </w:tcBorders>
          </w:tcPr>
          <w:p w14:paraId="5618AC21" w14:textId="77777777" w:rsidR="001E41F3" w:rsidRDefault="001E41F3">
            <w:pPr>
              <w:pStyle w:val="CRCoverPage"/>
              <w:spacing w:after="0"/>
              <w:rPr>
                <w:noProof/>
              </w:rPr>
            </w:pPr>
          </w:p>
        </w:tc>
      </w:tr>
      <w:tr w:rsidR="001E41F3" w14:paraId="0235B63D" w14:textId="77777777" w:rsidTr="00547111">
        <w:tc>
          <w:tcPr>
            <w:tcW w:w="9641" w:type="dxa"/>
            <w:gridSpan w:val="9"/>
            <w:tcBorders>
              <w:top w:val="single" w:sz="4" w:space="0" w:color="auto"/>
            </w:tcBorders>
          </w:tcPr>
          <w:p w14:paraId="3D730F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A6923D7" w14:textId="77777777" w:rsidTr="00547111">
        <w:tc>
          <w:tcPr>
            <w:tcW w:w="9641" w:type="dxa"/>
            <w:gridSpan w:val="9"/>
          </w:tcPr>
          <w:p w14:paraId="619CE0CE" w14:textId="77777777" w:rsidR="001E41F3" w:rsidRDefault="001E41F3">
            <w:pPr>
              <w:pStyle w:val="CRCoverPage"/>
              <w:spacing w:after="0"/>
              <w:rPr>
                <w:noProof/>
                <w:sz w:val="8"/>
                <w:szCs w:val="8"/>
              </w:rPr>
            </w:pPr>
          </w:p>
        </w:tc>
      </w:tr>
    </w:tbl>
    <w:p w14:paraId="0E90DA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8BC83" w14:textId="77777777" w:rsidTr="00A7671C">
        <w:tc>
          <w:tcPr>
            <w:tcW w:w="2835" w:type="dxa"/>
          </w:tcPr>
          <w:p w14:paraId="6611B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F489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097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C410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A146F" w14:textId="40953E36" w:rsidR="00F25D98" w:rsidRDefault="00F25D98" w:rsidP="001E41F3">
            <w:pPr>
              <w:pStyle w:val="CRCoverPage"/>
              <w:spacing w:after="0"/>
              <w:jc w:val="center"/>
              <w:rPr>
                <w:b/>
                <w:caps/>
                <w:noProof/>
                <w:lang w:eastAsia="ja-JP"/>
              </w:rPr>
            </w:pPr>
          </w:p>
        </w:tc>
        <w:tc>
          <w:tcPr>
            <w:tcW w:w="2126" w:type="dxa"/>
          </w:tcPr>
          <w:p w14:paraId="08AEA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8607F" w14:textId="77777777" w:rsidR="00F25D98" w:rsidRDefault="00F25D98" w:rsidP="001E41F3">
            <w:pPr>
              <w:pStyle w:val="CRCoverPage"/>
              <w:spacing w:after="0"/>
              <w:jc w:val="center"/>
              <w:rPr>
                <w:b/>
                <w:caps/>
                <w:noProof/>
              </w:rPr>
            </w:pPr>
          </w:p>
        </w:tc>
        <w:tc>
          <w:tcPr>
            <w:tcW w:w="1418" w:type="dxa"/>
            <w:tcBorders>
              <w:left w:val="nil"/>
            </w:tcBorders>
          </w:tcPr>
          <w:p w14:paraId="669AAF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BA4A9" w14:textId="388084CB" w:rsidR="00F25D98" w:rsidRDefault="001E3748" w:rsidP="004E1669">
            <w:pPr>
              <w:pStyle w:val="CRCoverPage"/>
              <w:spacing w:after="0"/>
              <w:rPr>
                <w:b/>
                <w:bCs/>
                <w:caps/>
                <w:noProof/>
                <w:lang w:eastAsia="ja-JP"/>
              </w:rPr>
            </w:pPr>
            <w:r>
              <w:rPr>
                <w:rFonts w:hint="eastAsia"/>
                <w:b/>
                <w:bCs/>
                <w:caps/>
                <w:noProof/>
                <w:lang w:eastAsia="ja-JP"/>
              </w:rPr>
              <w:t>X</w:t>
            </w:r>
          </w:p>
        </w:tc>
      </w:tr>
    </w:tbl>
    <w:p w14:paraId="3CF4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BF04DF" w14:textId="77777777" w:rsidTr="00547111">
        <w:tc>
          <w:tcPr>
            <w:tcW w:w="9640" w:type="dxa"/>
            <w:gridSpan w:val="11"/>
          </w:tcPr>
          <w:p w14:paraId="178D81F3" w14:textId="77777777" w:rsidR="001E41F3" w:rsidRDefault="001E41F3">
            <w:pPr>
              <w:pStyle w:val="CRCoverPage"/>
              <w:spacing w:after="0"/>
              <w:rPr>
                <w:noProof/>
                <w:sz w:val="8"/>
                <w:szCs w:val="8"/>
              </w:rPr>
            </w:pPr>
          </w:p>
        </w:tc>
      </w:tr>
      <w:tr w:rsidR="000453F9" w14:paraId="562034BE" w14:textId="77777777" w:rsidTr="00547111">
        <w:tc>
          <w:tcPr>
            <w:tcW w:w="1843" w:type="dxa"/>
            <w:tcBorders>
              <w:top w:val="single" w:sz="4" w:space="0" w:color="auto"/>
              <w:left w:val="single" w:sz="4" w:space="0" w:color="auto"/>
            </w:tcBorders>
          </w:tcPr>
          <w:p w14:paraId="7D2A9E53" w14:textId="77777777" w:rsidR="000453F9" w:rsidRDefault="000453F9" w:rsidP="00045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8C2A5" w14:textId="4803C23D" w:rsidR="000453F9" w:rsidRDefault="001E3748" w:rsidP="000453F9">
            <w:pPr>
              <w:pStyle w:val="CRCoverPage"/>
              <w:spacing w:after="0"/>
              <w:ind w:left="100"/>
              <w:rPr>
                <w:noProof/>
              </w:rPr>
            </w:pPr>
            <w:r>
              <w:t>AMF updates the UE NSSAI storage after</w:t>
            </w:r>
            <w:r w:rsidR="00393218" w:rsidRPr="00393218">
              <w:t xml:space="preserve"> network slice-specific authentication and authorization</w:t>
            </w:r>
            <w:r>
              <w:t xml:space="preserve"> is completed</w:t>
            </w:r>
          </w:p>
        </w:tc>
      </w:tr>
      <w:tr w:rsidR="000453F9" w14:paraId="7E6CA9F1" w14:textId="77777777" w:rsidTr="00547111">
        <w:tc>
          <w:tcPr>
            <w:tcW w:w="1843" w:type="dxa"/>
            <w:tcBorders>
              <w:left w:val="single" w:sz="4" w:space="0" w:color="auto"/>
            </w:tcBorders>
          </w:tcPr>
          <w:p w14:paraId="2C944015" w14:textId="77777777" w:rsidR="000453F9" w:rsidRDefault="000453F9" w:rsidP="000453F9">
            <w:pPr>
              <w:pStyle w:val="CRCoverPage"/>
              <w:spacing w:after="0"/>
              <w:rPr>
                <w:b/>
                <w:i/>
                <w:noProof/>
                <w:sz w:val="8"/>
                <w:szCs w:val="8"/>
              </w:rPr>
            </w:pPr>
          </w:p>
        </w:tc>
        <w:tc>
          <w:tcPr>
            <w:tcW w:w="7797" w:type="dxa"/>
            <w:gridSpan w:val="10"/>
            <w:tcBorders>
              <w:right w:val="single" w:sz="4" w:space="0" w:color="auto"/>
            </w:tcBorders>
          </w:tcPr>
          <w:p w14:paraId="4E6B1E0D" w14:textId="77777777" w:rsidR="000453F9" w:rsidRDefault="000453F9" w:rsidP="000453F9">
            <w:pPr>
              <w:pStyle w:val="CRCoverPage"/>
              <w:spacing w:after="0"/>
              <w:rPr>
                <w:noProof/>
                <w:sz w:val="8"/>
                <w:szCs w:val="8"/>
              </w:rPr>
            </w:pPr>
          </w:p>
        </w:tc>
      </w:tr>
      <w:tr w:rsidR="000453F9" w14:paraId="2B3810F7" w14:textId="77777777" w:rsidTr="00547111">
        <w:tc>
          <w:tcPr>
            <w:tcW w:w="1843" w:type="dxa"/>
            <w:tcBorders>
              <w:left w:val="single" w:sz="4" w:space="0" w:color="auto"/>
            </w:tcBorders>
          </w:tcPr>
          <w:p w14:paraId="29C07EDC" w14:textId="77777777" w:rsidR="000453F9" w:rsidRDefault="000453F9" w:rsidP="000453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CF7E95" w14:textId="60FCC605" w:rsidR="000453F9" w:rsidRDefault="000453F9" w:rsidP="000453F9">
            <w:pPr>
              <w:pStyle w:val="CRCoverPage"/>
              <w:spacing w:after="0"/>
              <w:ind w:left="100"/>
              <w:rPr>
                <w:noProof/>
              </w:rPr>
            </w:pPr>
            <w:r>
              <w:rPr>
                <w:noProof/>
              </w:rPr>
              <w:t>NEC</w:t>
            </w:r>
          </w:p>
        </w:tc>
      </w:tr>
      <w:tr w:rsidR="000453F9" w14:paraId="16A3FDEB" w14:textId="77777777" w:rsidTr="00547111">
        <w:tc>
          <w:tcPr>
            <w:tcW w:w="1843" w:type="dxa"/>
            <w:tcBorders>
              <w:left w:val="single" w:sz="4" w:space="0" w:color="auto"/>
            </w:tcBorders>
          </w:tcPr>
          <w:p w14:paraId="20EFB0B8" w14:textId="77777777" w:rsidR="000453F9" w:rsidRDefault="000453F9" w:rsidP="000453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B4648" w14:textId="77C76C45" w:rsidR="000453F9" w:rsidRDefault="000453F9" w:rsidP="000453F9">
            <w:pPr>
              <w:pStyle w:val="CRCoverPage"/>
              <w:spacing w:after="0"/>
              <w:ind w:left="100"/>
              <w:rPr>
                <w:noProof/>
              </w:rPr>
            </w:pPr>
            <w:r>
              <w:rPr>
                <w:noProof/>
              </w:rPr>
              <w:t>C1</w:t>
            </w:r>
          </w:p>
        </w:tc>
      </w:tr>
      <w:tr w:rsidR="000453F9" w14:paraId="4AB9D73D" w14:textId="77777777" w:rsidTr="00547111">
        <w:tc>
          <w:tcPr>
            <w:tcW w:w="1843" w:type="dxa"/>
            <w:tcBorders>
              <w:left w:val="single" w:sz="4" w:space="0" w:color="auto"/>
            </w:tcBorders>
          </w:tcPr>
          <w:p w14:paraId="2C50D7F8" w14:textId="77777777" w:rsidR="000453F9" w:rsidRDefault="000453F9" w:rsidP="000453F9">
            <w:pPr>
              <w:pStyle w:val="CRCoverPage"/>
              <w:spacing w:after="0"/>
              <w:rPr>
                <w:b/>
                <w:i/>
                <w:noProof/>
                <w:sz w:val="8"/>
                <w:szCs w:val="8"/>
              </w:rPr>
            </w:pPr>
          </w:p>
        </w:tc>
        <w:tc>
          <w:tcPr>
            <w:tcW w:w="7797" w:type="dxa"/>
            <w:gridSpan w:val="10"/>
            <w:tcBorders>
              <w:right w:val="single" w:sz="4" w:space="0" w:color="auto"/>
            </w:tcBorders>
          </w:tcPr>
          <w:p w14:paraId="347A1664" w14:textId="77777777" w:rsidR="000453F9" w:rsidRDefault="000453F9" w:rsidP="000453F9">
            <w:pPr>
              <w:pStyle w:val="CRCoverPage"/>
              <w:spacing w:after="0"/>
              <w:rPr>
                <w:noProof/>
                <w:sz w:val="8"/>
                <w:szCs w:val="8"/>
              </w:rPr>
            </w:pPr>
          </w:p>
        </w:tc>
      </w:tr>
      <w:tr w:rsidR="000453F9" w14:paraId="174BE0AC" w14:textId="77777777" w:rsidTr="00547111">
        <w:tc>
          <w:tcPr>
            <w:tcW w:w="1843" w:type="dxa"/>
            <w:tcBorders>
              <w:left w:val="single" w:sz="4" w:space="0" w:color="auto"/>
            </w:tcBorders>
          </w:tcPr>
          <w:p w14:paraId="568321FD" w14:textId="77777777" w:rsidR="000453F9" w:rsidRDefault="000453F9" w:rsidP="000453F9">
            <w:pPr>
              <w:pStyle w:val="CRCoverPage"/>
              <w:tabs>
                <w:tab w:val="right" w:pos="1759"/>
              </w:tabs>
              <w:spacing w:after="0"/>
              <w:rPr>
                <w:b/>
                <w:i/>
                <w:noProof/>
              </w:rPr>
            </w:pPr>
            <w:r>
              <w:rPr>
                <w:b/>
                <w:i/>
                <w:noProof/>
              </w:rPr>
              <w:t>Work item code:</w:t>
            </w:r>
          </w:p>
        </w:tc>
        <w:tc>
          <w:tcPr>
            <w:tcW w:w="3686" w:type="dxa"/>
            <w:gridSpan w:val="5"/>
            <w:shd w:val="pct30" w:color="FFFF00" w:fill="auto"/>
          </w:tcPr>
          <w:p w14:paraId="7FBBD726" w14:textId="4394F232" w:rsidR="000453F9" w:rsidRDefault="000453F9" w:rsidP="000453F9">
            <w:pPr>
              <w:pStyle w:val="CRCoverPage"/>
              <w:spacing w:after="0"/>
              <w:ind w:left="100"/>
              <w:rPr>
                <w:noProof/>
              </w:rPr>
            </w:pPr>
            <w:r>
              <w:rPr>
                <w:noProof/>
              </w:rPr>
              <w:t>eNS</w:t>
            </w:r>
          </w:p>
        </w:tc>
        <w:tc>
          <w:tcPr>
            <w:tcW w:w="567" w:type="dxa"/>
            <w:tcBorders>
              <w:left w:val="nil"/>
            </w:tcBorders>
          </w:tcPr>
          <w:p w14:paraId="6439D0C0" w14:textId="77777777" w:rsidR="000453F9" w:rsidRDefault="000453F9" w:rsidP="000453F9">
            <w:pPr>
              <w:pStyle w:val="CRCoverPage"/>
              <w:spacing w:after="0"/>
              <w:ind w:right="100"/>
              <w:rPr>
                <w:noProof/>
              </w:rPr>
            </w:pPr>
          </w:p>
        </w:tc>
        <w:tc>
          <w:tcPr>
            <w:tcW w:w="1417" w:type="dxa"/>
            <w:gridSpan w:val="3"/>
            <w:tcBorders>
              <w:left w:val="nil"/>
            </w:tcBorders>
          </w:tcPr>
          <w:p w14:paraId="190A5102" w14:textId="77777777" w:rsidR="000453F9" w:rsidRDefault="000453F9" w:rsidP="000453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28BD9" w14:textId="0FF55854" w:rsidR="000453F9" w:rsidRDefault="000453F9" w:rsidP="000453F9">
            <w:pPr>
              <w:pStyle w:val="CRCoverPage"/>
              <w:spacing w:after="0"/>
              <w:ind w:left="100"/>
              <w:rPr>
                <w:noProof/>
              </w:rPr>
            </w:pPr>
            <w:r>
              <w:rPr>
                <w:noProof/>
              </w:rPr>
              <w:t>2020-2-17</w:t>
            </w:r>
          </w:p>
        </w:tc>
      </w:tr>
      <w:tr w:rsidR="000453F9" w14:paraId="0BF17439" w14:textId="77777777" w:rsidTr="00547111">
        <w:tc>
          <w:tcPr>
            <w:tcW w:w="1843" w:type="dxa"/>
            <w:tcBorders>
              <w:left w:val="single" w:sz="4" w:space="0" w:color="auto"/>
            </w:tcBorders>
          </w:tcPr>
          <w:p w14:paraId="54F6DBFB" w14:textId="77777777" w:rsidR="000453F9" w:rsidRDefault="000453F9" w:rsidP="000453F9">
            <w:pPr>
              <w:pStyle w:val="CRCoverPage"/>
              <w:spacing w:after="0"/>
              <w:rPr>
                <w:b/>
                <w:i/>
                <w:noProof/>
                <w:sz w:val="8"/>
                <w:szCs w:val="8"/>
              </w:rPr>
            </w:pPr>
          </w:p>
        </w:tc>
        <w:tc>
          <w:tcPr>
            <w:tcW w:w="1986" w:type="dxa"/>
            <w:gridSpan w:val="4"/>
          </w:tcPr>
          <w:p w14:paraId="1D62208D" w14:textId="77777777" w:rsidR="000453F9" w:rsidRDefault="000453F9" w:rsidP="000453F9">
            <w:pPr>
              <w:pStyle w:val="CRCoverPage"/>
              <w:spacing w:after="0"/>
              <w:rPr>
                <w:noProof/>
                <w:sz w:val="8"/>
                <w:szCs w:val="8"/>
              </w:rPr>
            </w:pPr>
          </w:p>
        </w:tc>
        <w:tc>
          <w:tcPr>
            <w:tcW w:w="2267" w:type="dxa"/>
            <w:gridSpan w:val="2"/>
          </w:tcPr>
          <w:p w14:paraId="58877812" w14:textId="77777777" w:rsidR="000453F9" w:rsidRDefault="000453F9" w:rsidP="000453F9">
            <w:pPr>
              <w:pStyle w:val="CRCoverPage"/>
              <w:spacing w:after="0"/>
              <w:rPr>
                <w:noProof/>
                <w:sz w:val="8"/>
                <w:szCs w:val="8"/>
              </w:rPr>
            </w:pPr>
          </w:p>
        </w:tc>
        <w:tc>
          <w:tcPr>
            <w:tcW w:w="1417" w:type="dxa"/>
            <w:gridSpan w:val="3"/>
          </w:tcPr>
          <w:p w14:paraId="601622E1" w14:textId="77777777" w:rsidR="000453F9" w:rsidRDefault="000453F9" w:rsidP="000453F9">
            <w:pPr>
              <w:pStyle w:val="CRCoverPage"/>
              <w:spacing w:after="0"/>
              <w:rPr>
                <w:noProof/>
                <w:sz w:val="8"/>
                <w:szCs w:val="8"/>
              </w:rPr>
            </w:pPr>
          </w:p>
        </w:tc>
        <w:tc>
          <w:tcPr>
            <w:tcW w:w="2127" w:type="dxa"/>
            <w:tcBorders>
              <w:right w:val="single" w:sz="4" w:space="0" w:color="auto"/>
            </w:tcBorders>
          </w:tcPr>
          <w:p w14:paraId="4C44F17F" w14:textId="77777777" w:rsidR="000453F9" w:rsidRDefault="000453F9" w:rsidP="000453F9">
            <w:pPr>
              <w:pStyle w:val="CRCoverPage"/>
              <w:spacing w:after="0"/>
              <w:rPr>
                <w:noProof/>
                <w:sz w:val="8"/>
                <w:szCs w:val="8"/>
              </w:rPr>
            </w:pPr>
          </w:p>
        </w:tc>
      </w:tr>
      <w:tr w:rsidR="000453F9" w14:paraId="0820897A" w14:textId="77777777" w:rsidTr="00547111">
        <w:trPr>
          <w:cantSplit/>
        </w:trPr>
        <w:tc>
          <w:tcPr>
            <w:tcW w:w="1843" w:type="dxa"/>
            <w:tcBorders>
              <w:left w:val="single" w:sz="4" w:space="0" w:color="auto"/>
            </w:tcBorders>
          </w:tcPr>
          <w:p w14:paraId="49047570" w14:textId="77777777" w:rsidR="000453F9" w:rsidRDefault="000453F9" w:rsidP="000453F9">
            <w:pPr>
              <w:pStyle w:val="CRCoverPage"/>
              <w:tabs>
                <w:tab w:val="right" w:pos="1759"/>
              </w:tabs>
              <w:spacing w:after="0"/>
              <w:rPr>
                <w:b/>
                <w:i/>
                <w:noProof/>
              </w:rPr>
            </w:pPr>
            <w:r>
              <w:rPr>
                <w:b/>
                <w:i/>
                <w:noProof/>
              </w:rPr>
              <w:t>Category:</w:t>
            </w:r>
          </w:p>
        </w:tc>
        <w:tc>
          <w:tcPr>
            <w:tcW w:w="851" w:type="dxa"/>
            <w:shd w:val="pct30" w:color="FFFF00" w:fill="auto"/>
          </w:tcPr>
          <w:p w14:paraId="4B1A3582" w14:textId="45E61D13" w:rsidR="000453F9" w:rsidRDefault="00393218" w:rsidP="000453F9">
            <w:pPr>
              <w:pStyle w:val="CRCoverPage"/>
              <w:spacing w:after="0"/>
              <w:ind w:left="100" w:right="-609"/>
              <w:rPr>
                <w:b/>
                <w:noProof/>
                <w:lang w:eastAsia="ja-JP"/>
              </w:rPr>
            </w:pPr>
            <w:r>
              <w:rPr>
                <w:b/>
                <w:noProof/>
                <w:lang w:eastAsia="ja-JP"/>
              </w:rPr>
              <w:t>F</w:t>
            </w:r>
          </w:p>
        </w:tc>
        <w:tc>
          <w:tcPr>
            <w:tcW w:w="3402" w:type="dxa"/>
            <w:gridSpan w:val="5"/>
            <w:tcBorders>
              <w:left w:val="nil"/>
            </w:tcBorders>
          </w:tcPr>
          <w:p w14:paraId="4783A4AD" w14:textId="77777777" w:rsidR="000453F9" w:rsidRDefault="000453F9" w:rsidP="000453F9">
            <w:pPr>
              <w:pStyle w:val="CRCoverPage"/>
              <w:spacing w:after="0"/>
              <w:rPr>
                <w:noProof/>
              </w:rPr>
            </w:pPr>
          </w:p>
        </w:tc>
        <w:tc>
          <w:tcPr>
            <w:tcW w:w="1417" w:type="dxa"/>
            <w:gridSpan w:val="3"/>
            <w:tcBorders>
              <w:left w:val="nil"/>
            </w:tcBorders>
          </w:tcPr>
          <w:p w14:paraId="205162A2" w14:textId="77777777" w:rsidR="000453F9" w:rsidRDefault="000453F9" w:rsidP="000453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4195E6" w14:textId="078D2B08" w:rsidR="000453F9" w:rsidRDefault="000453F9" w:rsidP="000453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r>
              <w:rPr>
                <w:noProof/>
              </w:rPr>
              <w:fldChar w:fldCharType="end"/>
            </w:r>
            <w:r>
              <w:rPr>
                <w:noProof/>
              </w:rPr>
              <w:t xml:space="preserve"> </w:t>
            </w:r>
          </w:p>
        </w:tc>
      </w:tr>
      <w:tr w:rsidR="001E41F3" w14:paraId="3EB75F10" w14:textId="77777777" w:rsidTr="00547111">
        <w:tc>
          <w:tcPr>
            <w:tcW w:w="1843" w:type="dxa"/>
            <w:tcBorders>
              <w:left w:val="single" w:sz="4" w:space="0" w:color="auto"/>
              <w:bottom w:val="single" w:sz="4" w:space="0" w:color="auto"/>
            </w:tcBorders>
          </w:tcPr>
          <w:p w14:paraId="6346B69B" w14:textId="77777777" w:rsidR="001E41F3" w:rsidRDefault="001E41F3">
            <w:pPr>
              <w:pStyle w:val="CRCoverPage"/>
              <w:spacing w:after="0"/>
              <w:rPr>
                <w:b/>
                <w:i/>
                <w:noProof/>
              </w:rPr>
            </w:pPr>
          </w:p>
        </w:tc>
        <w:tc>
          <w:tcPr>
            <w:tcW w:w="4677" w:type="dxa"/>
            <w:gridSpan w:val="8"/>
            <w:tcBorders>
              <w:bottom w:val="single" w:sz="4" w:space="0" w:color="auto"/>
            </w:tcBorders>
          </w:tcPr>
          <w:p w14:paraId="2AD835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447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4C7C4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E9149A" w14:textId="77777777" w:rsidTr="00547111">
        <w:tc>
          <w:tcPr>
            <w:tcW w:w="1843" w:type="dxa"/>
          </w:tcPr>
          <w:p w14:paraId="1BC6B697" w14:textId="77777777" w:rsidR="001E41F3" w:rsidRDefault="001E41F3">
            <w:pPr>
              <w:pStyle w:val="CRCoverPage"/>
              <w:spacing w:after="0"/>
              <w:rPr>
                <w:b/>
                <w:i/>
                <w:noProof/>
                <w:sz w:val="8"/>
                <w:szCs w:val="8"/>
              </w:rPr>
            </w:pPr>
          </w:p>
        </w:tc>
        <w:tc>
          <w:tcPr>
            <w:tcW w:w="7797" w:type="dxa"/>
            <w:gridSpan w:val="10"/>
          </w:tcPr>
          <w:p w14:paraId="3157872A" w14:textId="77777777" w:rsidR="001E41F3" w:rsidRDefault="001E41F3">
            <w:pPr>
              <w:pStyle w:val="CRCoverPage"/>
              <w:spacing w:after="0"/>
              <w:rPr>
                <w:noProof/>
                <w:sz w:val="8"/>
                <w:szCs w:val="8"/>
              </w:rPr>
            </w:pPr>
          </w:p>
        </w:tc>
      </w:tr>
      <w:tr w:rsidR="001E41F3" w14:paraId="3782B9AD" w14:textId="77777777" w:rsidTr="00547111">
        <w:tc>
          <w:tcPr>
            <w:tcW w:w="2694" w:type="dxa"/>
            <w:gridSpan w:val="2"/>
            <w:tcBorders>
              <w:top w:val="single" w:sz="4" w:space="0" w:color="auto"/>
              <w:left w:val="single" w:sz="4" w:space="0" w:color="auto"/>
            </w:tcBorders>
          </w:tcPr>
          <w:p w14:paraId="59C810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00531" w14:textId="01368DA0" w:rsidR="001E41F3" w:rsidRDefault="00C66DD7" w:rsidP="001E3748">
            <w:pPr>
              <w:pStyle w:val="CRCoverPage"/>
              <w:spacing w:after="0"/>
              <w:ind w:left="100"/>
              <w:rPr>
                <w:noProof/>
                <w:lang w:eastAsia="ja-JP"/>
              </w:rPr>
            </w:pPr>
            <w:r>
              <w:rPr>
                <w:rFonts w:hint="eastAsia"/>
                <w:noProof/>
                <w:lang w:eastAsia="ja-JP"/>
              </w:rPr>
              <w:t>T</w:t>
            </w:r>
            <w:r>
              <w:rPr>
                <w:noProof/>
                <w:lang w:eastAsia="ja-JP"/>
              </w:rPr>
              <w:t xml:space="preserve">he CR proposes </w:t>
            </w:r>
            <w:r w:rsidR="001E3748">
              <w:rPr>
                <w:noProof/>
                <w:lang w:eastAsia="ja-JP"/>
              </w:rPr>
              <w:t xml:space="preserve">the </w:t>
            </w:r>
            <w:r w:rsidR="00A62378">
              <w:t xml:space="preserve">clarification </w:t>
            </w:r>
            <w:r w:rsidR="001E3748">
              <w:rPr>
                <w:noProof/>
                <w:lang w:eastAsia="ja-JP"/>
              </w:rPr>
              <w:t xml:space="preserve">when the AMF updates the UE NSSAI storage in relation to </w:t>
            </w:r>
            <w:r w:rsidR="001E3748" w:rsidRPr="00393218">
              <w:t>network slice-specific authentication and authorization</w:t>
            </w:r>
            <w:r w:rsidR="001E3748">
              <w:t xml:space="preserve">. </w:t>
            </w:r>
          </w:p>
          <w:p w14:paraId="139E022C" w14:textId="77777777" w:rsidR="001E3748" w:rsidRDefault="001E3748" w:rsidP="001E3748">
            <w:pPr>
              <w:pStyle w:val="CRCoverPage"/>
              <w:spacing w:after="0"/>
              <w:ind w:left="100"/>
              <w:rPr>
                <w:noProof/>
                <w:lang w:eastAsia="ja-JP"/>
              </w:rPr>
            </w:pPr>
          </w:p>
          <w:p w14:paraId="6893E4A9" w14:textId="41D9BB30" w:rsidR="001E3748" w:rsidRDefault="001E3748" w:rsidP="001E3748">
            <w:pPr>
              <w:pStyle w:val="CRCoverPage"/>
              <w:spacing w:after="0"/>
              <w:ind w:left="100"/>
              <w:rPr>
                <w:noProof/>
                <w:lang w:eastAsia="ja-JP"/>
              </w:rPr>
            </w:pPr>
            <w:r>
              <w:rPr>
                <w:rFonts w:hint="eastAsia"/>
                <w:noProof/>
                <w:lang w:eastAsia="ja-JP"/>
              </w:rPr>
              <w:t>C</w:t>
            </w:r>
            <w:r>
              <w:rPr>
                <w:noProof/>
                <w:lang w:eastAsia="ja-JP"/>
              </w:rPr>
              <w:t>urrently, it says "</w:t>
            </w:r>
            <w:r>
              <w:t xml:space="preserve"> after the </w:t>
            </w:r>
            <w:r>
              <w:rPr>
                <w:lang w:val="en-US"/>
              </w:rPr>
              <w:t>network slice-specific authentication and a</w:t>
            </w:r>
            <w:r w:rsidRPr="00264220">
              <w:rPr>
                <w:lang w:val="en-US"/>
              </w:rPr>
              <w:t>uthorization</w:t>
            </w:r>
            <w:r>
              <w:rPr>
                <w:lang w:val="en-US"/>
              </w:rPr>
              <w:t xml:space="preserve"> procedure</w:t>
            </w:r>
            <w:r>
              <w:rPr>
                <w:noProof/>
                <w:lang w:eastAsia="ja-JP"/>
              </w:rPr>
              <w:t xml:space="preserve"> has been performed". </w:t>
            </w:r>
          </w:p>
          <w:p w14:paraId="58EEE838" w14:textId="604F86A1" w:rsidR="001E3748" w:rsidRDefault="001E3748" w:rsidP="001E3748">
            <w:pPr>
              <w:pStyle w:val="CRCoverPage"/>
              <w:spacing w:after="0"/>
              <w:ind w:left="100"/>
              <w:rPr>
                <w:noProof/>
                <w:lang w:eastAsia="ja-JP"/>
              </w:rPr>
            </w:pPr>
          </w:p>
          <w:p w14:paraId="65ECC9F8" w14:textId="586A0C2B" w:rsidR="001E3748" w:rsidRDefault="001E3748" w:rsidP="001E3748">
            <w:pPr>
              <w:pStyle w:val="CRCoverPage"/>
              <w:spacing w:after="0"/>
              <w:ind w:left="100"/>
              <w:rPr>
                <w:noProof/>
                <w:lang w:eastAsia="ja-JP"/>
              </w:rPr>
            </w:pPr>
            <w:r>
              <w:rPr>
                <w:rFonts w:hint="eastAsia"/>
                <w:noProof/>
                <w:lang w:eastAsia="ja-JP"/>
              </w:rPr>
              <w:t>T</w:t>
            </w:r>
            <w:r>
              <w:rPr>
                <w:noProof/>
                <w:lang w:eastAsia="ja-JP"/>
              </w:rPr>
              <w:t>he CR proposes "</w:t>
            </w:r>
            <w:r>
              <w:t xml:space="preserve">after the </w:t>
            </w:r>
            <w:r>
              <w:rPr>
                <w:lang w:val="en-US"/>
              </w:rPr>
              <w:t>network slice-specific authentication and a</w:t>
            </w:r>
            <w:r w:rsidRPr="00264220">
              <w:rPr>
                <w:lang w:val="en-US"/>
              </w:rPr>
              <w:t>uthorization</w:t>
            </w:r>
            <w:r>
              <w:rPr>
                <w:lang w:val="en-US"/>
              </w:rPr>
              <w:t xml:space="preserve"> procedure</w:t>
            </w:r>
            <w:r>
              <w:rPr>
                <w:noProof/>
                <w:lang w:val="en-US" w:eastAsia="ja-JP"/>
              </w:rPr>
              <w:t xml:space="preserve"> is completed</w:t>
            </w:r>
            <w:r>
              <w:rPr>
                <w:noProof/>
                <w:lang w:eastAsia="ja-JP"/>
              </w:rPr>
              <w:t xml:space="preserve">". </w:t>
            </w:r>
          </w:p>
          <w:p w14:paraId="273A474A" w14:textId="01CD9A28" w:rsidR="001E3748" w:rsidRDefault="001E3748" w:rsidP="001E3748">
            <w:pPr>
              <w:pStyle w:val="CRCoverPage"/>
              <w:spacing w:after="0"/>
              <w:ind w:left="100"/>
              <w:rPr>
                <w:noProof/>
                <w:lang w:eastAsia="ja-JP"/>
              </w:rPr>
            </w:pPr>
          </w:p>
          <w:p w14:paraId="6B22F7A1" w14:textId="311456FB" w:rsidR="001E3748" w:rsidRPr="00CC7245" w:rsidRDefault="001E3748" w:rsidP="001E3748">
            <w:pPr>
              <w:pStyle w:val="CRCoverPage"/>
              <w:spacing w:after="0"/>
              <w:ind w:left="100"/>
              <w:rPr>
                <w:noProof/>
                <w:lang w:eastAsia="ja-JP"/>
              </w:rPr>
            </w:pPr>
            <w:r>
              <w:rPr>
                <w:rFonts w:hint="eastAsia"/>
                <w:noProof/>
                <w:lang w:eastAsia="ja-JP"/>
              </w:rPr>
              <w:t>T</w:t>
            </w:r>
            <w:r>
              <w:rPr>
                <w:noProof/>
                <w:lang w:eastAsia="ja-JP"/>
              </w:rPr>
              <w:t xml:space="preserve">his is for aligning with </w:t>
            </w:r>
            <w:r>
              <w:rPr>
                <w:noProof/>
              </w:rPr>
              <w:t xml:space="preserve">subclause 5.4.4.2. </w:t>
            </w:r>
          </w:p>
        </w:tc>
      </w:tr>
      <w:tr w:rsidR="001E41F3" w14:paraId="1B30FBE5" w14:textId="77777777" w:rsidTr="00547111">
        <w:tc>
          <w:tcPr>
            <w:tcW w:w="2694" w:type="dxa"/>
            <w:gridSpan w:val="2"/>
            <w:tcBorders>
              <w:left w:val="single" w:sz="4" w:space="0" w:color="auto"/>
            </w:tcBorders>
          </w:tcPr>
          <w:p w14:paraId="2D19E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F6CD5B" w14:textId="77777777" w:rsidR="001E41F3" w:rsidRDefault="001E41F3">
            <w:pPr>
              <w:pStyle w:val="CRCoverPage"/>
              <w:spacing w:after="0"/>
              <w:rPr>
                <w:noProof/>
                <w:sz w:val="8"/>
                <w:szCs w:val="8"/>
              </w:rPr>
            </w:pPr>
          </w:p>
        </w:tc>
      </w:tr>
      <w:tr w:rsidR="001E41F3" w14:paraId="1AA8C951" w14:textId="77777777" w:rsidTr="00547111">
        <w:tc>
          <w:tcPr>
            <w:tcW w:w="2694" w:type="dxa"/>
            <w:gridSpan w:val="2"/>
            <w:tcBorders>
              <w:left w:val="single" w:sz="4" w:space="0" w:color="auto"/>
            </w:tcBorders>
          </w:tcPr>
          <w:p w14:paraId="413C3F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B83B7" w14:textId="5D6203FB" w:rsidR="00CC7245" w:rsidRDefault="001E3748" w:rsidP="00CC7245">
            <w:pPr>
              <w:pStyle w:val="CRCoverPage"/>
              <w:spacing w:after="0"/>
              <w:ind w:left="100"/>
              <w:rPr>
                <w:noProof/>
                <w:lang w:eastAsia="ja-JP"/>
              </w:rPr>
            </w:pPr>
            <w:r>
              <w:rPr>
                <w:noProof/>
                <w:lang w:eastAsia="ja-JP"/>
              </w:rPr>
              <w:t>Change from "has been performed" to "is completed"</w:t>
            </w:r>
          </w:p>
        </w:tc>
      </w:tr>
      <w:tr w:rsidR="001E41F3" w14:paraId="1A5FF811" w14:textId="77777777" w:rsidTr="00547111">
        <w:tc>
          <w:tcPr>
            <w:tcW w:w="2694" w:type="dxa"/>
            <w:gridSpan w:val="2"/>
            <w:tcBorders>
              <w:left w:val="single" w:sz="4" w:space="0" w:color="auto"/>
            </w:tcBorders>
          </w:tcPr>
          <w:p w14:paraId="583FE6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8D6B74" w14:textId="77777777" w:rsidR="001E41F3" w:rsidRDefault="001E41F3">
            <w:pPr>
              <w:pStyle w:val="CRCoverPage"/>
              <w:spacing w:after="0"/>
              <w:rPr>
                <w:noProof/>
                <w:sz w:val="8"/>
                <w:szCs w:val="8"/>
              </w:rPr>
            </w:pPr>
          </w:p>
        </w:tc>
      </w:tr>
      <w:tr w:rsidR="001E41F3" w14:paraId="6F18DC16" w14:textId="77777777" w:rsidTr="00547111">
        <w:tc>
          <w:tcPr>
            <w:tcW w:w="2694" w:type="dxa"/>
            <w:gridSpan w:val="2"/>
            <w:tcBorders>
              <w:left w:val="single" w:sz="4" w:space="0" w:color="auto"/>
              <w:bottom w:val="single" w:sz="4" w:space="0" w:color="auto"/>
            </w:tcBorders>
          </w:tcPr>
          <w:p w14:paraId="6EBC5D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4D49E6" w14:textId="75D2AF77" w:rsidR="001E41F3" w:rsidRDefault="001E3748">
            <w:pPr>
              <w:pStyle w:val="CRCoverPage"/>
              <w:spacing w:after="0"/>
              <w:ind w:left="100"/>
              <w:rPr>
                <w:noProof/>
              </w:rPr>
            </w:pPr>
            <w:r>
              <w:rPr>
                <w:noProof/>
                <w:lang w:eastAsia="ja-JP"/>
              </w:rPr>
              <w:t xml:space="preserve">Not sure what "has been </w:t>
            </w:r>
            <w:r w:rsidR="00A62378">
              <w:t>performed</w:t>
            </w:r>
            <w:r>
              <w:rPr>
                <w:noProof/>
                <w:lang w:eastAsia="ja-JP"/>
              </w:rPr>
              <w:t xml:space="preserve">" means and AMF may not be able to provide correct </w:t>
            </w:r>
            <w:r w:rsidR="00A62378">
              <w:t xml:space="preserve">implementation </w:t>
            </w:r>
            <w:r>
              <w:rPr>
                <w:noProof/>
                <w:lang w:eastAsia="ja-JP"/>
              </w:rPr>
              <w:t xml:space="preserve">for </w:t>
            </w:r>
            <w:r w:rsidRPr="00393218">
              <w:t>network slice-specific authentication and authorization</w:t>
            </w:r>
          </w:p>
        </w:tc>
      </w:tr>
      <w:tr w:rsidR="001E41F3" w14:paraId="5514E2B9" w14:textId="77777777" w:rsidTr="00547111">
        <w:tc>
          <w:tcPr>
            <w:tcW w:w="2694" w:type="dxa"/>
            <w:gridSpan w:val="2"/>
          </w:tcPr>
          <w:p w14:paraId="27C02889" w14:textId="77777777" w:rsidR="001E41F3" w:rsidRPr="00A62378" w:rsidRDefault="001E41F3">
            <w:pPr>
              <w:pStyle w:val="CRCoverPage"/>
              <w:spacing w:after="0"/>
              <w:rPr>
                <w:b/>
                <w:i/>
                <w:noProof/>
                <w:sz w:val="8"/>
                <w:szCs w:val="8"/>
              </w:rPr>
            </w:pPr>
          </w:p>
        </w:tc>
        <w:tc>
          <w:tcPr>
            <w:tcW w:w="6946" w:type="dxa"/>
            <w:gridSpan w:val="9"/>
          </w:tcPr>
          <w:p w14:paraId="11DFE305" w14:textId="77777777" w:rsidR="001E41F3" w:rsidRDefault="001E41F3">
            <w:pPr>
              <w:pStyle w:val="CRCoverPage"/>
              <w:spacing w:after="0"/>
              <w:rPr>
                <w:noProof/>
                <w:sz w:val="8"/>
                <w:szCs w:val="8"/>
              </w:rPr>
            </w:pPr>
          </w:p>
        </w:tc>
      </w:tr>
      <w:tr w:rsidR="001E41F3" w14:paraId="2955C296" w14:textId="77777777" w:rsidTr="00547111">
        <w:tc>
          <w:tcPr>
            <w:tcW w:w="2694" w:type="dxa"/>
            <w:gridSpan w:val="2"/>
            <w:tcBorders>
              <w:top w:val="single" w:sz="4" w:space="0" w:color="auto"/>
              <w:left w:val="single" w:sz="4" w:space="0" w:color="auto"/>
            </w:tcBorders>
          </w:tcPr>
          <w:p w14:paraId="1D4ABD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719CD" w14:textId="1AB22DD7" w:rsidR="001E41F3" w:rsidRDefault="00C66DD7">
            <w:pPr>
              <w:pStyle w:val="CRCoverPage"/>
              <w:spacing w:after="0"/>
              <w:ind w:left="100"/>
              <w:rPr>
                <w:noProof/>
              </w:rPr>
            </w:pPr>
            <w:r>
              <w:rPr>
                <w:rFonts w:hint="eastAsia"/>
                <w:noProof/>
                <w:lang w:eastAsia="ja-JP"/>
              </w:rPr>
              <w:t>4</w:t>
            </w:r>
            <w:r>
              <w:rPr>
                <w:noProof/>
                <w:lang w:eastAsia="ja-JP"/>
              </w:rPr>
              <w:t>.6.2.</w:t>
            </w:r>
            <w:r w:rsidR="001E3748">
              <w:rPr>
                <w:noProof/>
                <w:lang w:eastAsia="ja-JP"/>
              </w:rPr>
              <w:t>4</w:t>
            </w:r>
          </w:p>
        </w:tc>
      </w:tr>
      <w:tr w:rsidR="001E41F3" w14:paraId="670209F8" w14:textId="77777777" w:rsidTr="00547111">
        <w:tc>
          <w:tcPr>
            <w:tcW w:w="2694" w:type="dxa"/>
            <w:gridSpan w:val="2"/>
            <w:tcBorders>
              <w:left w:val="single" w:sz="4" w:space="0" w:color="auto"/>
            </w:tcBorders>
          </w:tcPr>
          <w:p w14:paraId="5A16C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8AE3" w14:textId="77777777" w:rsidR="001E41F3" w:rsidRDefault="001E41F3">
            <w:pPr>
              <w:pStyle w:val="CRCoverPage"/>
              <w:spacing w:after="0"/>
              <w:rPr>
                <w:noProof/>
                <w:sz w:val="8"/>
                <w:szCs w:val="8"/>
              </w:rPr>
            </w:pPr>
          </w:p>
        </w:tc>
      </w:tr>
      <w:tr w:rsidR="001E41F3" w14:paraId="34B49BF5" w14:textId="77777777" w:rsidTr="00547111">
        <w:tc>
          <w:tcPr>
            <w:tcW w:w="2694" w:type="dxa"/>
            <w:gridSpan w:val="2"/>
            <w:tcBorders>
              <w:left w:val="single" w:sz="4" w:space="0" w:color="auto"/>
            </w:tcBorders>
          </w:tcPr>
          <w:p w14:paraId="544551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4DBC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29747" w14:textId="77777777" w:rsidR="001E41F3" w:rsidRDefault="001E41F3">
            <w:pPr>
              <w:pStyle w:val="CRCoverPage"/>
              <w:spacing w:after="0"/>
              <w:jc w:val="center"/>
              <w:rPr>
                <w:b/>
                <w:caps/>
                <w:noProof/>
              </w:rPr>
            </w:pPr>
            <w:r>
              <w:rPr>
                <w:b/>
                <w:caps/>
                <w:noProof/>
              </w:rPr>
              <w:t>N</w:t>
            </w:r>
          </w:p>
        </w:tc>
        <w:tc>
          <w:tcPr>
            <w:tcW w:w="2977" w:type="dxa"/>
            <w:gridSpan w:val="4"/>
          </w:tcPr>
          <w:p w14:paraId="5EE276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B533A" w14:textId="77777777" w:rsidR="001E41F3" w:rsidRDefault="001E41F3">
            <w:pPr>
              <w:pStyle w:val="CRCoverPage"/>
              <w:spacing w:after="0"/>
              <w:ind w:left="99"/>
              <w:rPr>
                <w:noProof/>
              </w:rPr>
            </w:pPr>
          </w:p>
        </w:tc>
      </w:tr>
      <w:tr w:rsidR="001E41F3" w14:paraId="5D52CABE" w14:textId="77777777" w:rsidTr="00547111">
        <w:tc>
          <w:tcPr>
            <w:tcW w:w="2694" w:type="dxa"/>
            <w:gridSpan w:val="2"/>
            <w:tcBorders>
              <w:left w:val="single" w:sz="4" w:space="0" w:color="auto"/>
            </w:tcBorders>
          </w:tcPr>
          <w:p w14:paraId="0FCFCF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D0F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5F1BD" w14:textId="77777777" w:rsidR="001E41F3" w:rsidRDefault="004E1669">
            <w:pPr>
              <w:pStyle w:val="CRCoverPage"/>
              <w:spacing w:after="0"/>
              <w:jc w:val="center"/>
              <w:rPr>
                <w:b/>
                <w:caps/>
                <w:noProof/>
              </w:rPr>
            </w:pPr>
            <w:r>
              <w:rPr>
                <w:b/>
                <w:caps/>
                <w:noProof/>
              </w:rPr>
              <w:t>X</w:t>
            </w:r>
          </w:p>
        </w:tc>
        <w:tc>
          <w:tcPr>
            <w:tcW w:w="2977" w:type="dxa"/>
            <w:gridSpan w:val="4"/>
          </w:tcPr>
          <w:p w14:paraId="4EF7CD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F3221" w14:textId="77777777" w:rsidR="001E41F3" w:rsidRDefault="00145D43">
            <w:pPr>
              <w:pStyle w:val="CRCoverPage"/>
              <w:spacing w:after="0"/>
              <w:ind w:left="99"/>
              <w:rPr>
                <w:noProof/>
              </w:rPr>
            </w:pPr>
            <w:r>
              <w:rPr>
                <w:noProof/>
              </w:rPr>
              <w:t xml:space="preserve">TS/TR ... CR ... </w:t>
            </w:r>
          </w:p>
        </w:tc>
      </w:tr>
      <w:tr w:rsidR="001E41F3" w14:paraId="6431B122" w14:textId="77777777" w:rsidTr="00547111">
        <w:tc>
          <w:tcPr>
            <w:tcW w:w="2694" w:type="dxa"/>
            <w:gridSpan w:val="2"/>
            <w:tcBorders>
              <w:left w:val="single" w:sz="4" w:space="0" w:color="auto"/>
            </w:tcBorders>
          </w:tcPr>
          <w:p w14:paraId="4C38C2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93D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D8427" w14:textId="77777777" w:rsidR="001E41F3" w:rsidRDefault="004E1669">
            <w:pPr>
              <w:pStyle w:val="CRCoverPage"/>
              <w:spacing w:after="0"/>
              <w:jc w:val="center"/>
              <w:rPr>
                <w:b/>
                <w:caps/>
                <w:noProof/>
              </w:rPr>
            </w:pPr>
            <w:r>
              <w:rPr>
                <w:b/>
                <w:caps/>
                <w:noProof/>
              </w:rPr>
              <w:t>X</w:t>
            </w:r>
          </w:p>
        </w:tc>
        <w:tc>
          <w:tcPr>
            <w:tcW w:w="2977" w:type="dxa"/>
            <w:gridSpan w:val="4"/>
          </w:tcPr>
          <w:p w14:paraId="53338F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8F310" w14:textId="77777777" w:rsidR="001E41F3" w:rsidRDefault="00145D43">
            <w:pPr>
              <w:pStyle w:val="CRCoverPage"/>
              <w:spacing w:after="0"/>
              <w:ind w:left="99"/>
              <w:rPr>
                <w:noProof/>
              </w:rPr>
            </w:pPr>
            <w:r>
              <w:rPr>
                <w:noProof/>
              </w:rPr>
              <w:t xml:space="preserve">TS/TR ... CR ... </w:t>
            </w:r>
          </w:p>
        </w:tc>
      </w:tr>
      <w:tr w:rsidR="001E41F3" w14:paraId="6695FBF1" w14:textId="77777777" w:rsidTr="00547111">
        <w:tc>
          <w:tcPr>
            <w:tcW w:w="2694" w:type="dxa"/>
            <w:gridSpan w:val="2"/>
            <w:tcBorders>
              <w:left w:val="single" w:sz="4" w:space="0" w:color="auto"/>
            </w:tcBorders>
          </w:tcPr>
          <w:p w14:paraId="61655D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B3D8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CB9C" w14:textId="77777777" w:rsidR="001E41F3" w:rsidRDefault="004E1669">
            <w:pPr>
              <w:pStyle w:val="CRCoverPage"/>
              <w:spacing w:after="0"/>
              <w:jc w:val="center"/>
              <w:rPr>
                <w:b/>
                <w:caps/>
                <w:noProof/>
              </w:rPr>
            </w:pPr>
            <w:r>
              <w:rPr>
                <w:b/>
                <w:caps/>
                <w:noProof/>
              </w:rPr>
              <w:t>X</w:t>
            </w:r>
          </w:p>
        </w:tc>
        <w:tc>
          <w:tcPr>
            <w:tcW w:w="2977" w:type="dxa"/>
            <w:gridSpan w:val="4"/>
          </w:tcPr>
          <w:p w14:paraId="5F2610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A20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8E960" w14:textId="77777777" w:rsidTr="008863B9">
        <w:tc>
          <w:tcPr>
            <w:tcW w:w="2694" w:type="dxa"/>
            <w:gridSpan w:val="2"/>
            <w:tcBorders>
              <w:left w:val="single" w:sz="4" w:space="0" w:color="auto"/>
            </w:tcBorders>
          </w:tcPr>
          <w:p w14:paraId="22EF41D1" w14:textId="77777777" w:rsidR="001E41F3" w:rsidRDefault="001E41F3">
            <w:pPr>
              <w:pStyle w:val="CRCoverPage"/>
              <w:spacing w:after="0"/>
              <w:rPr>
                <w:b/>
                <w:i/>
                <w:noProof/>
              </w:rPr>
            </w:pPr>
          </w:p>
        </w:tc>
        <w:tc>
          <w:tcPr>
            <w:tcW w:w="6946" w:type="dxa"/>
            <w:gridSpan w:val="9"/>
            <w:tcBorders>
              <w:right w:val="single" w:sz="4" w:space="0" w:color="auto"/>
            </w:tcBorders>
          </w:tcPr>
          <w:p w14:paraId="4FBCACAB" w14:textId="77777777" w:rsidR="001E41F3" w:rsidRDefault="001E41F3">
            <w:pPr>
              <w:pStyle w:val="CRCoverPage"/>
              <w:spacing w:after="0"/>
              <w:rPr>
                <w:noProof/>
              </w:rPr>
            </w:pPr>
          </w:p>
        </w:tc>
      </w:tr>
      <w:tr w:rsidR="001E41F3" w14:paraId="531F9757" w14:textId="77777777" w:rsidTr="008863B9">
        <w:tc>
          <w:tcPr>
            <w:tcW w:w="2694" w:type="dxa"/>
            <w:gridSpan w:val="2"/>
            <w:tcBorders>
              <w:left w:val="single" w:sz="4" w:space="0" w:color="auto"/>
              <w:bottom w:val="single" w:sz="4" w:space="0" w:color="auto"/>
            </w:tcBorders>
          </w:tcPr>
          <w:p w14:paraId="665DC5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8CB64" w14:textId="77777777" w:rsidR="001E41F3" w:rsidRDefault="001E41F3">
            <w:pPr>
              <w:pStyle w:val="CRCoverPage"/>
              <w:spacing w:after="0"/>
              <w:ind w:left="100"/>
              <w:rPr>
                <w:noProof/>
              </w:rPr>
            </w:pPr>
          </w:p>
        </w:tc>
      </w:tr>
      <w:tr w:rsidR="008863B9" w:rsidRPr="008863B9" w14:paraId="786AD378" w14:textId="77777777" w:rsidTr="008863B9">
        <w:tc>
          <w:tcPr>
            <w:tcW w:w="2694" w:type="dxa"/>
            <w:gridSpan w:val="2"/>
            <w:tcBorders>
              <w:top w:val="single" w:sz="4" w:space="0" w:color="auto"/>
              <w:bottom w:val="single" w:sz="4" w:space="0" w:color="auto"/>
            </w:tcBorders>
          </w:tcPr>
          <w:p w14:paraId="7DFDC0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06978" w14:textId="77777777" w:rsidR="008863B9" w:rsidRPr="008863B9" w:rsidRDefault="008863B9">
            <w:pPr>
              <w:pStyle w:val="CRCoverPage"/>
              <w:spacing w:after="0"/>
              <w:ind w:left="100"/>
              <w:rPr>
                <w:noProof/>
                <w:sz w:val="8"/>
                <w:szCs w:val="8"/>
              </w:rPr>
            </w:pPr>
          </w:p>
        </w:tc>
      </w:tr>
      <w:tr w:rsidR="008863B9" w14:paraId="2E6AAE13" w14:textId="77777777" w:rsidTr="008863B9">
        <w:tc>
          <w:tcPr>
            <w:tcW w:w="2694" w:type="dxa"/>
            <w:gridSpan w:val="2"/>
            <w:tcBorders>
              <w:top w:val="single" w:sz="4" w:space="0" w:color="auto"/>
              <w:left w:val="single" w:sz="4" w:space="0" w:color="auto"/>
              <w:bottom w:val="single" w:sz="4" w:space="0" w:color="auto"/>
            </w:tcBorders>
          </w:tcPr>
          <w:p w14:paraId="353F89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0A08" w14:textId="77777777" w:rsidR="008863B9" w:rsidRDefault="008863B9">
            <w:pPr>
              <w:pStyle w:val="CRCoverPage"/>
              <w:spacing w:after="0"/>
              <w:ind w:left="100"/>
              <w:rPr>
                <w:noProof/>
              </w:rPr>
            </w:pPr>
          </w:p>
        </w:tc>
      </w:tr>
    </w:tbl>
    <w:p w14:paraId="4DA4C839" w14:textId="77777777" w:rsidR="001E41F3" w:rsidRDefault="001E41F3">
      <w:pPr>
        <w:pStyle w:val="CRCoverPage"/>
        <w:spacing w:after="0"/>
        <w:rPr>
          <w:noProof/>
          <w:sz w:val="8"/>
          <w:szCs w:val="8"/>
        </w:rPr>
      </w:pPr>
    </w:p>
    <w:p w14:paraId="45A20AD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9C2A8" w14:textId="77777777" w:rsidR="001E3748" w:rsidRDefault="001E3748" w:rsidP="001E3748">
      <w:pPr>
        <w:jc w:val="center"/>
        <w:rPr>
          <w:noProof/>
        </w:rPr>
      </w:pPr>
      <w:r w:rsidRPr="00DB12B9">
        <w:rPr>
          <w:noProof/>
          <w:highlight w:val="green"/>
        </w:rPr>
        <w:lastRenderedPageBreak/>
        <w:t>***** Next change *****</w:t>
      </w:r>
    </w:p>
    <w:p w14:paraId="1CAD5E08" w14:textId="77777777" w:rsidR="001E3748" w:rsidRDefault="001E3748" w:rsidP="001E3748">
      <w:pPr>
        <w:rPr>
          <w:noProof/>
        </w:rPr>
      </w:pPr>
    </w:p>
    <w:p w14:paraId="41FD2452" w14:textId="77777777" w:rsidR="001E3748" w:rsidRPr="00CC0C94" w:rsidRDefault="001E3748" w:rsidP="001E3748">
      <w:pPr>
        <w:pStyle w:val="4"/>
      </w:pPr>
      <w:bookmarkStart w:id="3" w:name="_Toc20232438"/>
      <w:bookmarkStart w:id="4"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p>
    <w:p w14:paraId="276743F5" w14:textId="77777777" w:rsidR="001E3748" w:rsidRDefault="001E3748" w:rsidP="001E3748">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FA6C7D9" w14:textId="77777777" w:rsidR="001E3748" w:rsidRDefault="001E3748" w:rsidP="001E3748">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7C4DB25C" w14:textId="77777777" w:rsidR="001E3748" w:rsidRPr="00264220" w:rsidRDefault="001E3748" w:rsidP="001E3748">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BC06E27" w14:textId="77777777" w:rsidR="001E3748" w:rsidRPr="00DD1F68" w:rsidRDefault="001E3748" w:rsidP="001E3748">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04EBC64" w14:textId="77777777" w:rsidR="001E3748" w:rsidRDefault="001E3748" w:rsidP="001E3748">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579E0338" w14:textId="77777777" w:rsidR="001E3748" w:rsidRDefault="001E3748" w:rsidP="001E3748">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63EE72B4" w14:textId="77777777" w:rsidR="001E3748" w:rsidRDefault="001E3748" w:rsidP="001E3748">
      <w:pPr>
        <w:pStyle w:val="B1"/>
      </w:pPr>
      <w:r>
        <w:t>b</w:t>
      </w:r>
      <w:r w:rsidRPr="00AE2BAC">
        <w:t>)</w:t>
      </w:r>
      <w:r w:rsidRPr="00AE2BAC">
        <w:tab/>
      </w:r>
      <w:r>
        <w:t>the initial registration procedure or the mobility and periodic registration update procedure has been completed.</w:t>
      </w:r>
    </w:p>
    <w:p w14:paraId="4DB34ACB" w14:textId="77777777" w:rsidR="001E3748" w:rsidRDefault="001E3748" w:rsidP="001E3748">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r>
        <w:t>sub</w:t>
      </w:r>
      <w:r w:rsidRPr="0032312C">
        <w:t>clauses 5.5.1.2.4 and 5.5.1.3.4.</w:t>
      </w:r>
    </w:p>
    <w:p w14:paraId="72491AB2" w14:textId="77777777" w:rsidR="001E3748" w:rsidRDefault="001E3748" w:rsidP="001E3748">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79920D68" w14:textId="77777777" w:rsidR="001E3748" w:rsidRPr="00264220" w:rsidRDefault="001E3748" w:rsidP="001E3748">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w:t>
      </w:r>
      <w:del w:id="5" w:author="t1" w:date="2020-02-05T15:15:00Z">
        <w:r w:rsidDel="00435808">
          <w:rPr>
            <w:lang w:val="en-US"/>
          </w:rPr>
          <w:delText>has been performed</w:delText>
        </w:r>
      </w:del>
      <w:ins w:id="6" w:author="t1" w:date="2020-02-05T15:15:00Z">
        <w:r>
          <w:rPr>
            <w:lang w:val="en-US"/>
          </w:rPr>
          <w:t>is completed</w:t>
        </w:r>
      </w:ins>
      <w:r>
        <w:rPr>
          <w:lang w:val="en-US"/>
        </w:rPr>
        <w:t>.</w:t>
      </w:r>
    </w:p>
    <w:p w14:paraId="73193A9A" w14:textId="77777777" w:rsidR="001E3748" w:rsidRDefault="001E3748" w:rsidP="001E3748">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29EA0E79" w14:textId="77777777" w:rsidR="001E3748" w:rsidRPr="006F446F" w:rsidRDefault="001E3748" w:rsidP="001E3748">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subclause 5.4.4; or </w:t>
      </w:r>
    </w:p>
    <w:p w14:paraId="1339FA6C" w14:textId="77777777" w:rsidR="001E3748" w:rsidRDefault="001E3748" w:rsidP="001E3748">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subclause 5.5.2.3</w:t>
      </w:r>
      <w:r w:rsidRPr="006F446F">
        <w:rPr>
          <w:rFonts w:eastAsia="Malgun Gothic"/>
        </w:rPr>
        <w:t>.</w:t>
      </w:r>
    </w:p>
    <w:p w14:paraId="3248B922" w14:textId="77777777" w:rsidR="001E3748" w:rsidRPr="00264220" w:rsidRDefault="001E3748" w:rsidP="001E3748">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AF31429" w14:textId="77777777" w:rsidR="001E3748" w:rsidRPr="0083064D" w:rsidRDefault="001E3748" w:rsidP="001E3748">
      <w:pPr>
        <w:pStyle w:val="EditorsNote"/>
      </w:pPr>
      <w:r w:rsidRPr="0083064D">
        <w:t>Editor's Note: How to secure that a UE does not wait indefinitely for completion of the network slice-specific authentication and authorization is FFS.</w:t>
      </w:r>
    </w:p>
    <w:p w14:paraId="4A593552" w14:textId="77777777" w:rsidR="001E3748" w:rsidRPr="00DD22D8" w:rsidRDefault="001E3748" w:rsidP="001E3748">
      <w:pPr>
        <w:pStyle w:val="EditorsNote"/>
        <w:rPr>
          <w:noProof/>
        </w:rPr>
      </w:pPr>
      <w:r w:rsidRPr="0083064D">
        <w:t>Editor's Note: How the AMF rejects the S-NSSAI(s) for which the NSSAA has failed or has been revoked is FFS.</w:t>
      </w:r>
    </w:p>
    <w:p w14:paraId="5B5F6F1E" w14:textId="77777777" w:rsidR="001E3748" w:rsidRPr="005A1363" w:rsidRDefault="001E3748" w:rsidP="001E3748">
      <w:pPr>
        <w:rPr>
          <w:noProof/>
        </w:rPr>
      </w:pPr>
    </w:p>
    <w:p w14:paraId="74860B81" w14:textId="77777777" w:rsidR="001E41F3" w:rsidRPr="001E3748" w:rsidRDefault="001E41F3" w:rsidP="00C66DD7">
      <w:pPr>
        <w:jc w:val="center"/>
        <w:rPr>
          <w:noProof/>
        </w:rPr>
      </w:pPr>
    </w:p>
    <w:sectPr w:rsidR="001E41F3" w:rsidRPr="001E37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BA42B" w14:textId="77777777" w:rsidR="004A6360" w:rsidRDefault="004A6360">
      <w:r>
        <w:separator/>
      </w:r>
    </w:p>
  </w:endnote>
  <w:endnote w:type="continuationSeparator" w:id="0">
    <w:p w14:paraId="39B6453D" w14:textId="77777777" w:rsidR="004A6360" w:rsidRDefault="004A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6BC40" w14:textId="77777777" w:rsidR="004A6360" w:rsidRDefault="004A6360">
      <w:r>
        <w:separator/>
      </w:r>
    </w:p>
  </w:footnote>
  <w:footnote w:type="continuationSeparator" w:id="0">
    <w:p w14:paraId="67CB1669" w14:textId="77777777" w:rsidR="004A6360" w:rsidRDefault="004A6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5AE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6B40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6D73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35AD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30129"/>
    <w:multiLevelType w:val="hybridMultilevel"/>
    <w:tmpl w:val="2D929A14"/>
    <w:lvl w:ilvl="0" w:tplc="42CABE3A">
      <w:start w:val="20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188312C"/>
    <w:multiLevelType w:val="hybridMultilevel"/>
    <w:tmpl w:val="3F96DECE"/>
    <w:lvl w:ilvl="0" w:tplc="60F4E238">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5BA6E74"/>
    <w:multiLevelType w:val="hybridMultilevel"/>
    <w:tmpl w:val="3476F332"/>
    <w:lvl w:ilvl="0" w:tplc="C01C6BC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7DB5666"/>
    <w:multiLevelType w:val="hybridMultilevel"/>
    <w:tmpl w:val="DD6AAB3A"/>
    <w:lvl w:ilvl="0" w:tplc="8ECA417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49BA326F"/>
    <w:multiLevelType w:val="hybridMultilevel"/>
    <w:tmpl w:val="3476F332"/>
    <w:lvl w:ilvl="0" w:tplc="C01C6BC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5D315B59"/>
    <w:multiLevelType w:val="hybridMultilevel"/>
    <w:tmpl w:val="0470B780"/>
    <w:lvl w:ilvl="0" w:tplc="04090013">
      <w:start w:val="1"/>
      <w:numFmt w:val="upperRoman"/>
      <w:lvlText w:val="%1."/>
      <w:lvlJc w:val="left"/>
      <w:pPr>
        <w:ind w:left="460" w:hanging="360"/>
      </w:pPr>
      <w:rPr>
        <w:rFont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4"/>
  </w:num>
  <w:num w:numId="4">
    <w:abstractNumId w:val="5"/>
  </w:num>
  <w:num w:numId="5">
    <w:abstractNumId w:val="1"/>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19"/>
    <w:rsid w:val="00014FE5"/>
    <w:rsid w:val="00022E4A"/>
    <w:rsid w:val="000453F9"/>
    <w:rsid w:val="000A1F6F"/>
    <w:rsid w:val="000A6394"/>
    <w:rsid w:val="000B7FED"/>
    <w:rsid w:val="000C038A"/>
    <w:rsid w:val="000C6598"/>
    <w:rsid w:val="00143DCF"/>
    <w:rsid w:val="00145D43"/>
    <w:rsid w:val="00192C46"/>
    <w:rsid w:val="001A08B3"/>
    <w:rsid w:val="001A7B60"/>
    <w:rsid w:val="001B52F0"/>
    <w:rsid w:val="001B7A65"/>
    <w:rsid w:val="001E3748"/>
    <w:rsid w:val="001E41F3"/>
    <w:rsid w:val="00227EAD"/>
    <w:rsid w:val="0023241C"/>
    <w:rsid w:val="0026004D"/>
    <w:rsid w:val="002640DD"/>
    <w:rsid w:val="00275D12"/>
    <w:rsid w:val="00284FEB"/>
    <w:rsid w:val="002860C4"/>
    <w:rsid w:val="002A1ABE"/>
    <w:rsid w:val="002B5741"/>
    <w:rsid w:val="002F059B"/>
    <w:rsid w:val="00305409"/>
    <w:rsid w:val="00336ACA"/>
    <w:rsid w:val="003609EF"/>
    <w:rsid w:val="0036231A"/>
    <w:rsid w:val="003674C0"/>
    <w:rsid w:val="00374DD4"/>
    <w:rsid w:val="00380F46"/>
    <w:rsid w:val="00381831"/>
    <w:rsid w:val="00393218"/>
    <w:rsid w:val="003E1A36"/>
    <w:rsid w:val="003E75AB"/>
    <w:rsid w:val="00410371"/>
    <w:rsid w:val="004242F1"/>
    <w:rsid w:val="00487F55"/>
    <w:rsid w:val="004A6360"/>
    <w:rsid w:val="004B75B7"/>
    <w:rsid w:val="004D41EB"/>
    <w:rsid w:val="004E0995"/>
    <w:rsid w:val="004E1669"/>
    <w:rsid w:val="0051580D"/>
    <w:rsid w:val="00547111"/>
    <w:rsid w:val="00570453"/>
    <w:rsid w:val="00592D74"/>
    <w:rsid w:val="005E00F1"/>
    <w:rsid w:val="005E2C44"/>
    <w:rsid w:val="00602FF2"/>
    <w:rsid w:val="00621188"/>
    <w:rsid w:val="006257ED"/>
    <w:rsid w:val="00695808"/>
    <w:rsid w:val="006B46FB"/>
    <w:rsid w:val="006D2837"/>
    <w:rsid w:val="006E21FB"/>
    <w:rsid w:val="006F7B2E"/>
    <w:rsid w:val="00792342"/>
    <w:rsid w:val="007977A8"/>
    <w:rsid w:val="007B512A"/>
    <w:rsid w:val="007C2097"/>
    <w:rsid w:val="007D6A07"/>
    <w:rsid w:val="007E52ED"/>
    <w:rsid w:val="007F7259"/>
    <w:rsid w:val="008040A8"/>
    <w:rsid w:val="008279FA"/>
    <w:rsid w:val="008438B9"/>
    <w:rsid w:val="008626E7"/>
    <w:rsid w:val="00870EE7"/>
    <w:rsid w:val="008863B9"/>
    <w:rsid w:val="00887AFF"/>
    <w:rsid w:val="008A3113"/>
    <w:rsid w:val="008A45A6"/>
    <w:rsid w:val="008F686C"/>
    <w:rsid w:val="009148DE"/>
    <w:rsid w:val="00941BFE"/>
    <w:rsid w:val="00941E30"/>
    <w:rsid w:val="00963718"/>
    <w:rsid w:val="009777D9"/>
    <w:rsid w:val="00991B88"/>
    <w:rsid w:val="009A5753"/>
    <w:rsid w:val="009A579D"/>
    <w:rsid w:val="009B7B72"/>
    <w:rsid w:val="009E3297"/>
    <w:rsid w:val="009E6C24"/>
    <w:rsid w:val="009F734F"/>
    <w:rsid w:val="00A246B6"/>
    <w:rsid w:val="00A47E70"/>
    <w:rsid w:val="00A50CF0"/>
    <w:rsid w:val="00A542A2"/>
    <w:rsid w:val="00A6140C"/>
    <w:rsid w:val="00A62378"/>
    <w:rsid w:val="00A7671C"/>
    <w:rsid w:val="00A87685"/>
    <w:rsid w:val="00AA2CBC"/>
    <w:rsid w:val="00AC5820"/>
    <w:rsid w:val="00AD1CD8"/>
    <w:rsid w:val="00B141A5"/>
    <w:rsid w:val="00B258BB"/>
    <w:rsid w:val="00B67B97"/>
    <w:rsid w:val="00B735A6"/>
    <w:rsid w:val="00B968C8"/>
    <w:rsid w:val="00BA3EC5"/>
    <w:rsid w:val="00BA51D9"/>
    <w:rsid w:val="00BB5DFC"/>
    <w:rsid w:val="00BD279D"/>
    <w:rsid w:val="00BD6BB8"/>
    <w:rsid w:val="00C01642"/>
    <w:rsid w:val="00C076C2"/>
    <w:rsid w:val="00C66BA2"/>
    <w:rsid w:val="00C66DD7"/>
    <w:rsid w:val="00C67412"/>
    <w:rsid w:val="00C75CB0"/>
    <w:rsid w:val="00C95985"/>
    <w:rsid w:val="00CC5026"/>
    <w:rsid w:val="00CC68D0"/>
    <w:rsid w:val="00CC7245"/>
    <w:rsid w:val="00D03F9A"/>
    <w:rsid w:val="00D06D51"/>
    <w:rsid w:val="00D24991"/>
    <w:rsid w:val="00D50255"/>
    <w:rsid w:val="00D66520"/>
    <w:rsid w:val="00DA3849"/>
    <w:rsid w:val="00DE34CF"/>
    <w:rsid w:val="00E002C3"/>
    <w:rsid w:val="00E13F3D"/>
    <w:rsid w:val="00E15527"/>
    <w:rsid w:val="00E21E47"/>
    <w:rsid w:val="00E26B29"/>
    <w:rsid w:val="00E34898"/>
    <w:rsid w:val="00E54741"/>
    <w:rsid w:val="00E8079D"/>
    <w:rsid w:val="00E952AB"/>
    <w:rsid w:val="00EB09B7"/>
    <w:rsid w:val="00EE7D7C"/>
    <w:rsid w:val="00F22286"/>
    <w:rsid w:val="00F25D98"/>
    <w:rsid w:val="00F300FB"/>
    <w:rsid w:val="00F745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A205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rsid w:val="006F7B2E"/>
    <w:rPr>
      <w:rFonts w:ascii="Times New Roman" w:hAnsi="Times New Roman"/>
      <w:lang w:val="en-GB" w:eastAsia="en-US"/>
    </w:rPr>
  </w:style>
  <w:style w:type="character" w:customStyle="1" w:styleId="B1Char">
    <w:name w:val="B1 Char"/>
    <w:link w:val="B1"/>
    <w:locked/>
    <w:rsid w:val="006F7B2E"/>
    <w:rPr>
      <w:rFonts w:ascii="Times New Roman" w:hAnsi="Times New Roman"/>
      <w:lang w:val="en-GB" w:eastAsia="en-US"/>
    </w:rPr>
  </w:style>
  <w:style w:type="character" w:customStyle="1" w:styleId="EditorsNoteChar">
    <w:name w:val="Editor's Note Char"/>
    <w:link w:val="EditorsNote"/>
    <w:rsid w:val="006F7B2E"/>
    <w:rPr>
      <w:rFonts w:ascii="Times New Roman" w:hAnsi="Times New Roman"/>
      <w:color w:val="FF0000"/>
      <w:lang w:val="en-GB" w:eastAsia="en-US"/>
    </w:rPr>
  </w:style>
  <w:style w:type="character" w:customStyle="1" w:styleId="10">
    <w:name w:val="見出し 1 (文字)"/>
    <w:link w:val="1"/>
    <w:rsid w:val="006F7B2E"/>
    <w:rPr>
      <w:rFonts w:ascii="Arial" w:hAnsi="Arial"/>
      <w:sz w:val="36"/>
      <w:lang w:val="en-GB" w:eastAsia="en-US"/>
    </w:rPr>
  </w:style>
  <w:style w:type="character" w:customStyle="1" w:styleId="20">
    <w:name w:val="見出し 2 (文字)"/>
    <w:link w:val="2"/>
    <w:rsid w:val="006F7B2E"/>
    <w:rPr>
      <w:rFonts w:ascii="Arial" w:hAnsi="Arial"/>
      <w:sz w:val="32"/>
      <w:lang w:val="en-GB" w:eastAsia="en-US"/>
    </w:rPr>
  </w:style>
  <w:style w:type="character" w:customStyle="1" w:styleId="30">
    <w:name w:val="見出し 3 (文字)"/>
    <w:link w:val="3"/>
    <w:rsid w:val="006F7B2E"/>
    <w:rPr>
      <w:rFonts w:ascii="Arial" w:hAnsi="Arial"/>
      <w:sz w:val="28"/>
      <w:lang w:val="en-GB" w:eastAsia="en-US"/>
    </w:rPr>
  </w:style>
  <w:style w:type="character" w:customStyle="1" w:styleId="40">
    <w:name w:val="見出し 4 (文字)"/>
    <w:link w:val="4"/>
    <w:rsid w:val="006F7B2E"/>
    <w:rPr>
      <w:rFonts w:ascii="Arial" w:hAnsi="Arial"/>
      <w:sz w:val="24"/>
      <w:lang w:val="en-GB" w:eastAsia="en-US"/>
    </w:rPr>
  </w:style>
  <w:style w:type="character" w:customStyle="1" w:styleId="50">
    <w:name w:val="見出し 5 (文字)"/>
    <w:link w:val="5"/>
    <w:rsid w:val="006F7B2E"/>
    <w:rPr>
      <w:rFonts w:ascii="Arial" w:hAnsi="Arial"/>
      <w:sz w:val="22"/>
      <w:lang w:val="en-GB" w:eastAsia="en-US"/>
    </w:rPr>
  </w:style>
  <w:style w:type="character" w:customStyle="1" w:styleId="60">
    <w:name w:val="見出し 6 (文字)"/>
    <w:link w:val="6"/>
    <w:rsid w:val="006F7B2E"/>
    <w:rPr>
      <w:rFonts w:ascii="Arial" w:hAnsi="Arial"/>
      <w:lang w:val="en-GB" w:eastAsia="en-US"/>
    </w:rPr>
  </w:style>
  <w:style w:type="character" w:customStyle="1" w:styleId="70">
    <w:name w:val="見出し 7 (文字)"/>
    <w:link w:val="7"/>
    <w:rsid w:val="006F7B2E"/>
    <w:rPr>
      <w:rFonts w:ascii="Arial" w:hAnsi="Arial"/>
      <w:lang w:val="en-GB" w:eastAsia="en-US"/>
    </w:rPr>
  </w:style>
  <w:style w:type="character" w:customStyle="1" w:styleId="a5">
    <w:name w:val="ヘッダー (文字)"/>
    <w:link w:val="a4"/>
    <w:locked/>
    <w:rsid w:val="006F7B2E"/>
    <w:rPr>
      <w:rFonts w:ascii="Arial" w:hAnsi="Arial"/>
      <w:b/>
      <w:noProof/>
      <w:sz w:val="18"/>
      <w:lang w:val="en-GB" w:eastAsia="en-US"/>
    </w:rPr>
  </w:style>
  <w:style w:type="character" w:customStyle="1" w:styleId="ac">
    <w:name w:val="フッター (文字)"/>
    <w:link w:val="ab"/>
    <w:locked/>
    <w:rsid w:val="006F7B2E"/>
    <w:rPr>
      <w:rFonts w:ascii="Arial" w:hAnsi="Arial"/>
      <w:b/>
      <w:i/>
      <w:noProof/>
      <w:sz w:val="18"/>
      <w:lang w:val="en-GB" w:eastAsia="en-US"/>
    </w:rPr>
  </w:style>
  <w:style w:type="character" w:customStyle="1" w:styleId="PLChar">
    <w:name w:val="PL Char"/>
    <w:link w:val="PL"/>
    <w:locked/>
    <w:rsid w:val="006F7B2E"/>
    <w:rPr>
      <w:rFonts w:ascii="Courier New" w:hAnsi="Courier New"/>
      <w:noProof/>
      <w:sz w:val="16"/>
      <w:lang w:val="en-GB" w:eastAsia="en-US"/>
    </w:rPr>
  </w:style>
  <w:style w:type="character" w:customStyle="1" w:styleId="TALChar">
    <w:name w:val="TAL Char"/>
    <w:link w:val="TAL"/>
    <w:rsid w:val="006F7B2E"/>
    <w:rPr>
      <w:rFonts w:ascii="Arial" w:hAnsi="Arial"/>
      <w:sz w:val="18"/>
      <w:lang w:val="en-GB" w:eastAsia="en-US"/>
    </w:rPr>
  </w:style>
  <w:style w:type="character" w:customStyle="1" w:styleId="TACChar">
    <w:name w:val="TAC Char"/>
    <w:link w:val="TAC"/>
    <w:locked/>
    <w:rsid w:val="006F7B2E"/>
    <w:rPr>
      <w:rFonts w:ascii="Arial" w:hAnsi="Arial"/>
      <w:sz w:val="18"/>
      <w:lang w:val="en-GB" w:eastAsia="en-US"/>
    </w:rPr>
  </w:style>
  <w:style w:type="character" w:customStyle="1" w:styleId="TAHCar">
    <w:name w:val="TAH Car"/>
    <w:link w:val="TAH"/>
    <w:rsid w:val="006F7B2E"/>
    <w:rPr>
      <w:rFonts w:ascii="Arial" w:hAnsi="Arial"/>
      <w:b/>
      <w:sz w:val="18"/>
      <w:lang w:val="en-GB" w:eastAsia="en-US"/>
    </w:rPr>
  </w:style>
  <w:style w:type="character" w:customStyle="1" w:styleId="EXCar">
    <w:name w:val="EX Car"/>
    <w:link w:val="EX"/>
    <w:rsid w:val="006F7B2E"/>
    <w:rPr>
      <w:rFonts w:ascii="Times New Roman" w:hAnsi="Times New Roman"/>
      <w:lang w:val="en-GB" w:eastAsia="en-US"/>
    </w:rPr>
  </w:style>
  <w:style w:type="character" w:customStyle="1" w:styleId="THChar">
    <w:name w:val="TH Char"/>
    <w:link w:val="TH"/>
    <w:rsid w:val="006F7B2E"/>
    <w:rPr>
      <w:rFonts w:ascii="Arial" w:hAnsi="Arial"/>
      <w:b/>
      <w:lang w:val="en-GB" w:eastAsia="en-US"/>
    </w:rPr>
  </w:style>
  <w:style w:type="character" w:customStyle="1" w:styleId="TANChar">
    <w:name w:val="TAN Char"/>
    <w:link w:val="TAN"/>
    <w:locked/>
    <w:rsid w:val="006F7B2E"/>
    <w:rPr>
      <w:rFonts w:ascii="Arial" w:hAnsi="Arial"/>
      <w:sz w:val="18"/>
      <w:lang w:val="en-GB" w:eastAsia="en-US"/>
    </w:rPr>
  </w:style>
  <w:style w:type="character" w:customStyle="1" w:styleId="TFChar">
    <w:name w:val="TF Char"/>
    <w:link w:val="TF"/>
    <w:locked/>
    <w:rsid w:val="006F7B2E"/>
    <w:rPr>
      <w:rFonts w:ascii="Arial" w:hAnsi="Arial"/>
      <w:b/>
      <w:lang w:val="en-GB" w:eastAsia="en-US"/>
    </w:rPr>
  </w:style>
  <w:style w:type="character" w:customStyle="1" w:styleId="B2Char">
    <w:name w:val="B2 Char"/>
    <w:link w:val="B2"/>
    <w:rsid w:val="006F7B2E"/>
    <w:rPr>
      <w:rFonts w:ascii="Times New Roman" w:hAnsi="Times New Roman"/>
      <w:lang w:val="en-GB" w:eastAsia="en-US"/>
    </w:rPr>
  </w:style>
  <w:style w:type="paragraph" w:customStyle="1" w:styleId="TAJ">
    <w:name w:val="TAJ"/>
    <w:basedOn w:val="TH"/>
    <w:rsid w:val="006F7B2E"/>
    <w:rPr>
      <w:rFonts w:eastAsia="SimSun"/>
      <w:lang w:eastAsia="x-none"/>
    </w:rPr>
  </w:style>
  <w:style w:type="paragraph" w:customStyle="1" w:styleId="Guidance">
    <w:name w:val="Guidance"/>
    <w:basedOn w:val="a"/>
    <w:rsid w:val="006F7B2E"/>
    <w:rPr>
      <w:rFonts w:eastAsia="SimSun"/>
      <w:i/>
      <w:color w:val="0000FF"/>
    </w:rPr>
  </w:style>
  <w:style w:type="character" w:customStyle="1" w:styleId="af3">
    <w:name w:val="吹き出し (文字)"/>
    <w:link w:val="af2"/>
    <w:rsid w:val="006F7B2E"/>
    <w:rPr>
      <w:rFonts w:ascii="Tahoma" w:hAnsi="Tahoma" w:cs="Tahoma"/>
      <w:sz w:val="16"/>
      <w:szCs w:val="16"/>
      <w:lang w:val="en-GB" w:eastAsia="en-US"/>
    </w:rPr>
  </w:style>
  <w:style w:type="character" w:customStyle="1" w:styleId="a8">
    <w:name w:val="脚注文字列 (文字)"/>
    <w:link w:val="a7"/>
    <w:rsid w:val="006F7B2E"/>
    <w:rPr>
      <w:rFonts w:ascii="Times New Roman" w:hAnsi="Times New Roman"/>
      <w:sz w:val="16"/>
      <w:lang w:val="en-GB" w:eastAsia="en-US"/>
    </w:rPr>
  </w:style>
  <w:style w:type="paragraph" w:styleId="af8">
    <w:name w:val="index heading"/>
    <w:basedOn w:val="a"/>
    <w:next w:val="a"/>
    <w:rsid w:val="006F7B2E"/>
    <w:pPr>
      <w:pBdr>
        <w:top w:val="single" w:sz="12" w:space="0" w:color="auto"/>
      </w:pBdr>
      <w:spacing w:before="360" w:after="240"/>
    </w:pPr>
    <w:rPr>
      <w:rFonts w:eastAsia="SimSun"/>
      <w:b/>
      <w:i/>
      <w:sz w:val="26"/>
      <w:lang w:eastAsia="zh-CN"/>
    </w:rPr>
  </w:style>
  <w:style w:type="paragraph" w:customStyle="1" w:styleId="INDENT1">
    <w:name w:val="INDENT1"/>
    <w:basedOn w:val="a"/>
    <w:rsid w:val="006F7B2E"/>
    <w:pPr>
      <w:ind w:left="851"/>
    </w:pPr>
    <w:rPr>
      <w:rFonts w:eastAsia="SimSun"/>
      <w:lang w:eastAsia="zh-CN"/>
    </w:rPr>
  </w:style>
  <w:style w:type="paragraph" w:customStyle="1" w:styleId="INDENT2">
    <w:name w:val="INDENT2"/>
    <w:basedOn w:val="a"/>
    <w:rsid w:val="006F7B2E"/>
    <w:pPr>
      <w:ind w:left="1135" w:hanging="284"/>
    </w:pPr>
    <w:rPr>
      <w:rFonts w:eastAsia="SimSun"/>
      <w:lang w:eastAsia="zh-CN"/>
    </w:rPr>
  </w:style>
  <w:style w:type="paragraph" w:customStyle="1" w:styleId="INDENT3">
    <w:name w:val="INDENT3"/>
    <w:basedOn w:val="a"/>
    <w:rsid w:val="006F7B2E"/>
    <w:pPr>
      <w:ind w:left="1701" w:hanging="567"/>
    </w:pPr>
    <w:rPr>
      <w:rFonts w:eastAsia="SimSun"/>
      <w:lang w:eastAsia="zh-CN"/>
    </w:rPr>
  </w:style>
  <w:style w:type="paragraph" w:customStyle="1" w:styleId="FigureTitle">
    <w:name w:val="Figure_Title"/>
    <w:basedOn w:val="a"/>
    <w:next w:val="a"/>
    <w:rsid w:val="006F7B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F7B2E"/>
    <w:pPr>
      <w:keepNext/>
      <w:keepLines/>
      <w:spacing w:before="240"/>
      <w:ind w:left="1418"/>
    </w:pPr>
    <w:rPr>
      <w:rFonts w:ascii="Arial" w:eastAsia="SimSun" w:hAnsi="Arial"/>
      <w:b/>
      <w:sz w:val="36"/>
      <w:lang w:val="en-US" w:eastAsia="zh-CN"/>
    </w:rPr>
  </w:style>
  <w:style w:type="paragraph" w:styleId="af9">
    <w:name w:val="caption"/>
    <w:basedOn w:val="a"/>
    <w:next w:val="a"/>
    <w:qFormat/>
    <w:rsid w:val="006F7B2E"/>
    <w:pPr>
      <w:spacing w:before="120" w:after="120"/>
    </w:pPr>
    <w:rPr>
      <w:rFonts w:eastAsia="SimSun"/>
      <w:b/>
      <w:lang w:eastAsia="zh-CN"/>
    </w:rPr>
  </w:style>
  <w:style w:type="character" w:customStyle="1" w:styleId="af7">
    <w:name w:val="見出しマップ (文字)"/>
    <w:link w:val="af6"/>
    <w:rsid w:val="006F7B2E"/>
    <w:rPr>
      <w:rFonts w:ascii="Tahoma" w:hAnsi="Tahoma" w:cs="Tahoma"/>
      <w:shd w:val="clear" w:color="auto" w:fill="000080"/>
      <w:lang w:val="en-GB" w:eastAsia="en-US"/>
    </w:rPr>
  </w:style>
  <w:style w:type="paragraph" w:styleId="afa">
    <w:name w:val="Plain Text"/>
    <w:basedOn w:val="a"/>
    <w:link w:val="afb"/>
    <w:rsid w:val="006F7B2E"/>
    <w:rPr>
      <w:rFonts w:ascii="Courier New" w:eastAsia="Times New Roman" w:hAnsi="Courier New"/>
      <w:lang w:val="nb-NO" w:eastAsia="zh-CN"/>
    </w:rPr>
  </w:style>
  <w:style w:type="character" w:customStyle="1" w:styleId="afb">
    <w:name w:val="書式なし (文字)"/>
    <w:basedOn w:val="a0"/>
    <w:link w:val="afa"/>
    <w:rsid w:val="006F7B2E"/>
    <w:rPr>
      <w:rFonts w:ascii="Courier New" w:eastAsia="Times New Roman" w:hAnsi="Courier New"/>
      <w:lang w:val="nb-NO" w:eastAsia="zh-CN"/>
    </w:rPr>
  </w:style>
  <w:style w:type="paragraph" w:styleId="afc">
    <w:name w:val="Body Text"/>
    <w:basedOn w:val="a"/>
    <w:link w:val="afd"/>
    <w:rsid w:val="006F7B2E"/>
    <w:rPr>
      <w:rFonts w:eastAsia="Times New Roman"/>
      <w:lang w:eastAsia="zh-CN"/>
    </w:rPr>
  </w:style>
  <w:style w:type="character" w:customStyle="1" w:styleId="afd">
    <w:name w:val="本文 (文字)"/>
    <w:basedOn w:val="a0"/>
    <w:link w:val="afc"/>
    <w:rsid w:val="006F7B2E"/>
    <w:rPr>
      <w:rFonts w:ascii="Times New Roman" w:eastAsia="Times New Roman" w:hAnsi="Times New Roman"/>
      <w:lang w:val="en-GB" w:eastAsia="zh-CN"/>
    </w:rPr>
  </w:style>
  <w:style w:type="character" w:customStyle="1" w:styleId="af0">
    <w:name w:val="コメント文字列 (文字)"/>
    <w:link w:val="af"/>
    <w:rsid w:val="006F7B2E"/>
    <w:rPr>
      <w:rFonts w:ascii="Times New Roman" w:hAnsi="Times New Roman"/>
      <w:lang w:val="en-GB" w:eastAsia="en-US"/>
    </w:rPr>
  </w:style>
  <w:style w:type="paragraph" w:styleId="afe">
    <w:name w:val="List Paragraph"/>
    <w:basedOn w:val="a"/>
    <w:uiPriority w:val="34"/>
    <w:qFormat/>
    <w:rsid w:val="006F7B2E"/>
    <w:pPr>
      <w:ind w:left="720"/>
      <w:contextualSpacing/>
    </w:pPr>
    <w:rPr>
      <w:rFonts w:eastAsia="SimSun"/>
      <w:lang w:eastAsia="zh-CN"/>
    </w:rPr>
  </w:style>
  <w:style w:type="paragraph" w:styleId="aff">
    <w:name w:val="Revision"/>
    <w:hidden/>
    <w:uiPriority w:val="99"/>
    <w:semiHidden/>
    <w:rsid w:val="006F7B2E"/>
    <w:rPr>
      <w:rFonts w:ascii="Times New Roman" w:eastAsia="SimSun" w:hAnsi="Times New Roman"/>
      <w:lang w:val="en-GB" w:eastAsia="en-US"/>
    </w:rPr>
  </w:style>
  <w:style w:type="character" w:customStyle="1" w:styleId="af5">
    <w:name w:val="コメント内容 (文字)"/>
    <w:link w:val="af4"/>
    <w:rsid w:val="006F7B2E"/>
    <w:rPr>
      <w:rFonts w:ascii="Times New Roman" w:hAnsi="Times New Roman"/>
      <w:b/>
      <w:bCs/>
      <w:lang w:val="en-GB" w:eastAsia="en-US"/>
    </w:rPr>
  </w:style>
  <w:style w:type="paragraph" w:styleId="aff0">
    <w:name w:val="TOC Heading"/>
    <w:basedOn w:val="1"/>
    <w:next w:val="a"/>
    <w:uiPriority w:val="39"/>
    <w:unhideWhenUsed/>
    <w:qFormat/>
    <w:rsid w:val="006F7B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F7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5FD4C-E63A-4518-A509-DADDA9263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931</Words>
  <Characters>5312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cp:lastModifiedBy>
  <cp:revision>6</cp:revision>
  <cp:lastPrinted>1899-12-31T23:00:00Z</cp:lastPrinted>
  <dcterms:created xsi:type="dcterms:W3CDTF">2020-02-12T06:36:00Z</dcterms:created>
  <dcterms:modified xsi:type="dcterms:W3CDTF">2020-02-17T11:40:00Z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