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5DD0">
        <w:rPr>
          <w:b/>
          <w:noProof/>
          <w:sz w:val="24"/>
        </w:rPr>
        <w:t>0</w:t>
      </w:r>
      <w:r w:rsidR="009F6868">
        <w:rPr>
          <w:b/>
          <w:noProof/>
          <w:sz w:val="24"/>
        </w:rPr>
        <w:t>605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DD0" w:rsidP="00933852">
            <w:pPr>
              <w:pStyle w:val="CRCoverPage"/>
              <w:spacing w:after="0"/>
              <w:jc w:val="right"/>
              <w:rPr>
                <w:b/>
                <w:noProof/>
                <w:sz w:val="28"/>
              </w:rPr>
            </w:pPr>
            <w:r>
              <w:rPr>
                <w:b/>
                <w:noProof/>
                <w:sz w:val="28"/>
              </w:rPr>
              <w:t>24.</w:t>
            </w:r>
            <w:r w:rsidR="00933852">
              <w:rPr>
                <w:b/>
                <w:noProof/>
                <w:sz w:val="28"/>
              </w:rPr>
              <w:t>5</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6868" w:rsidP="00547111">
            <w:pPr>
              <w:pStyle w:val="CRCoverPage"/>
              <w:spacing w:after="0"/>
              <w:rPr>
                <w:noProof/>
              </w:rPr>
            </w:pPr>
            <w:r>
              <w:rPr>
                <w:b/>
                <w:noProof/>
                <w:sz w:val="28"/>
              </w:rPr>
              <w:t>1973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3852">
            <w:pPr>
              <w:pStyle w:val="CRCoverPage"/>
              <w:spacing w:after="0"/>
              <w:ind w:left="100"/>
              <w:rPr>
                <w:noProof/>
              </w:rPr>
            </w:pPr>
            <w:r>
              <w:t>Additional trigger</w:t>
            </w:r>
            <w:r w:rsidR="00BA0448">
              <w:t>s</w:t>
            </w:r>
            <w:r>
              <w:t xml:space="preserve"> for deletion of pending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85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203" w:rsidRDefault="00933852" w:rsidP="00933852">
            <w:pPr>
              <w:pStyle w:val="CRCoverPage"/>
              <w:spacing w:after="0"/>
              <w:rPr>
                <w:noProof/>
              </w:rPr>
            </w:pPr>
            <w:r>
              <w:rPr>
                <w:noProof/>
              </w:rPr>
              <w:t xml:space="preserve">When a UE which has ongoing NSSAA and </w:t>
            </w:r>
            <w:r w:rsidR="00462203">
              <w:rPr>
                <w:noProof/>
              </w:rPr>
              <w:t xml:space="preserve">hence </w:t>
            </w:r>
            <w:r>
              <w:rPr>
                <w:noProof/>
              </w:rPr>
              <w:t xml:space="preserve">has pending NSSAI moves to </w:t>
            </w:r>
            <w:r w:rsidR="00462203">
              <w:rPr>
                <w:noProof/>
              </w:rPr>
              <w:t>EUTRA</w:t>
            </w:r>
            <w:r>
              <w:rPr>
                <w:noProof/>
              </w:rPr>
              <w:t xml:space="preserve"> and successfully registers there</w:t>
            </w:r>
            <w:r w:rsidR="00462203">
              <w:rPr>
                <w:noProof/>
              </w:rPr>
              <w:t xml:space="preserve"> or if the registration attempt in EUTRA gets rejected</w:t>
            </w:r>
            <w:r>
              <w:rPr>
                <w:noProof/>
              </w:rPr>
              <w:t xml:space="preserve">, the pending NSSAI </w:t>
            </w:r>
            <w:r w:rsidR="00462203">
              <w:rPr>
                <w:noProof/>
              </w:rPr>
              <w:t>can be deleted if the UE is not registered in 5GS via the other access</w:t>
            </w:r>
            <w:r>
              <w:rPr>
                <w:noProof/>
              </w:rPr>
              <w:t xml:space="preserve">. </w:t>
            </w:r>
          </w:p>
          <w:p w:rsidR="00462203" w:rsidRDefault="00462203" w:rsidP="00933852">
            <w:pPr>
              <w:pStyle w:val="CRCoverPage"/>
              <w:spacing w:after="0"/>
              <w:rPr>
                <w:noProof/>
              </w:rPr>
            </w:pPr>
          </w:p>
          <w:p w:rsidR="002B2BB3" w:rsidRDefault="00933852" w:rsidP="00933852">
            <w:pPr>
              <w:pStyle w:val="CRCoverPage"/>
              <w:spacing w:after="0"/>
              <w:rPr>
                <w:noProof/>
              </w:rPr>
            </w:pPr>
            <w:r>
              <w:rPr>
                <w:noProof/>
              </w:rPr>
              <w:t xml:space="preserve">On the AMF side they are implicitly deleted when the UE registers in EUTRAN since the UE context in the AMF </w:t>
            </w:r>
            <w:r w:rsidR="00462203">
              <w:rPr>
                <w:noProof/>
              </w:rPr>
              <w:t>for that access is already deleted in the existing call flow</w:t>
            </w:r>
            <w:r w:rsidR="00F3452C">
              <w:rPr>
                <w:noProof/>
              </w:rPr>
              <w:t xml:space="preserve"> for the same conditions</w:t>
            </w:r>
            <w:r>
              <w:rPr>
                <w:noProof/>
              </w:rPr>
              <w:t>.</w:t>
            </w:r>
          </w:p>
          <w:p w:rsidR="00933852" w:rsidRDefault="00933852" w:rsidP="00933852">
            <w:pPr>
              <w:pStyle w:val="CRCoverPage"/>
              <w:spacing w:after="0"/>
              <w:rPr>
                <w:noProof/>
              </w:rPr>
            </w:pPr>
          </w:p>
          <w:p w:rsidR="00EA12CA" w:rsidRDefault="00EA12CA" w:rsidP="00EA12C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462203" w:rsidP="00462203">
            <w:pPr>
              <w:pStyle w:val="CRCoverPage"/>
              <w:spacing w:after="0"/>
              <w:rPr>
                <w:noProof/>
              </w:rPr>
            </w:pPr>
            <w:r>
              <w:rPr>
                <w:noProof/>
              </w:rPr>
              <w:t xml:space="preserve">Delete pending NSSAI when a UE successfully registers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EA12CA" w:rsidP="00EA12CA">
            <w:pPr>
              <w:pStyle w:val="CRCoverPage"/>
              <w:spacing w:after="0"/>
              <w:rPr>
                <w:noProof/>
              </w:rPr>
            </w:pPr>
            <w:r>
              <w:rPr>
                <w:noProof/>
              </w:rPr>
              <w:t>In some cases UE will end up keeping pending NSSAI even when not relevant and this may affect further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F5C">
            <w:pPr>
              <w:pStyle w:val="CRCoverPage"/>
              <w:spacing w:after="0"/>
              <w:ind w:left="100"/>
              <w:rPr>
                <w:noProof/>
              </w:rPr>
            </w:pPr>
            <w:r>
              <w:rPr>
                <w:noProof/>
              </w:rPr>
              <w:t>4.6.2.2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933852" w:rsidRDefault="00933852" w:rsidP="00933852">
      <w:pPr>
        <w:pStyle w:val="Heading4"/>
      </w:pPr>
      <w:bookmarkStart w:id="3" w:name="_Toc27746522"/>
      <w:r>
        <w:t>4.6</w:t>
      </w:r>
      <w:r w:rsidRPr="006D3938">
        <w:t>.</w:t>
      </w:r>
      <w:r>
        <w:t>2</w:t>
      </w:r>
      <w:r w:rsidRPr="006D3938">
        <w:t>.2</w:t>
      </w:r>
      <w:r w:rsidRPr="006D3938">
        <w:tab/>
        <w:t>NSSAI storage</w:t>
      </w:r>
      <w:bookmarkEnd w:id="3"/>
    </w:p>
    <w:p w:rsidR="00933852" w:rsidRDefault="00933852" w:rsidP="00933852">
      <w:r w:rsidRPr="006D3938">
        <w:t xml:space="preserve">If available, the configured NSSAI(s) shall be stored in a non-volatile memory in the ME </w:t>
      </w:r>
      <w:r>
        <w:t>as specified in annex </w:t>
      </w:r>
      <w:r w:rsidRPr="002426CF">
        <w:t>C</w:t>
      </w:r>
      <w:r w:rsidRPr="006D3938">
        <w:t>.</w:t>
      </w:r>
    </w:p>
    <w:p w:rsidR="00933852" w:rsidRDefault="00933852" w:rsidP="00933852">
      <w:r>
        <w:t>The allowed NSSAI(s) should be stored in a non-volatile memory in the ME as specified in annex </w:t>
      </w:r>
      <w:r w:rsidRPr="002426CF">
        <w:t>C</w:t>
      </w:r>
      <w:r>
        <w:t>.</w:t>
      </w:r>
    </w:p>
    <w:p w:rsidR="00933852" w:rsidRPr="006D3938" w:rsidRDefault="00933852" w:rsidP="0093385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w:t>
      </w:r>
      <w:r w:rsidRPr="00933852">
        <w:t>The S-NSSAI(s) in the rejected NSSAI for the current PLMN or SNPN shall be considered rejected for the current PLMN or SNPN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33852" w:rsidRPr="006D3938" w:rsidRDefault="00933852" w:rsidP="00933852">
      <w:r>
        <w:t>The UE stores NSSAIs as follows:</w:t>
      </w:r>
    </w:p>
    <w:p w:rsidR="00933852" w:rsidRDefault="00933852" w:rsidP="0093385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33852" w:rsidRDefault="00933852" w:rsidP="0093385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33852" w:rsidRDefault="00933852" w:rsidP="0093385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33852" w:rsidRDefault="00933852" w:rsidP="0093385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33852" w:rsidRDefault="00933852" w:rsidP="00933852">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rsidR="00933852" w:rsidRDefault="00933852" w:rsidP="00933852">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933852" w:rsidRDefault="00933852" w:rsidP="00933852">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933852" w:rsidRPr="00437171" w:rsidRDefault="00933852" w:rsidP="00933852">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33852" w:rsidRDefault="00933852" w:rsidP="00933852">
      <w:pPr>
        <w:pStyle w:val="B1"/>
      </w:pPr>
      <w:r>
        <w:tab/>
        <w:t xml:space="preserve">The UE may continue storing a received configured NSSAI for a PLMN and associated mapped S-NSSAI(s), if available, when the UE registers in another PLMN. </w:t>
      </w:r>
    </w:p>
    <w:p w:rsidR="00933852" w:rsidRPr="00437171" w:rsidRDefault="00933852" w:rsidP="0093385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33852" w:rsidRDefault="00933852" w:rsidP="00933852">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33852" w:rsidRDefault="00933852" w:rsidP="0093385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33852" w:rsidRDefault="00933852" w:rsidP="00933852">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rsidR="00933852" w:rsidRDefault="00933852" w:rsidP="00933852">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33852" w:rsidRPr="00A178AA" w:rsidRDefault="00933852" w:rsidP="00933852">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33852" w:rsidRDefault="00933852" w:rsidP="0093385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33852" w:rsidRPr="009D3C9B" w:rsidRDefault="00933852" w:rsidP="0093385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33852" w:rsidRDefault="00933852" w:rsidP="0093385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 w:name="OLE_LINK31"/>
      <w:r w:rsidRPr="00780BA7">
        <w:t>DEREGISTRATION REQUEST message</w:t>
      </w:r>
      <w:bookmarkEnd w:id="4"/>
      <w:r w:rsidRPr="0023631D">
        <w:rPr>
          <w:rFonts w:hint="eastAsia"/>
        </w:rPr>
        <w:t xml:space="preserve"> </w:t>
      </w:r>
      <w:r>
        <w:t>or in the CONFIGURATION UPDATE COMMAND message</w:t>
      </w:r>
      <w:r w:rsidRPr="00437171">
        <w:t>, the UE shall</w:t>
      </w:r>
      <w:r>
        <w:t>:</w:t>
      </w:r>
    </w:p>
    <w:p w:rsidR="00933852" w:rsidRDefault="00933852" w:rsidP="00933852">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33852" w:rsidRDefault="00933852" w:rsidP="00933852">
      <w:pPr>
        <w:pStyle w:val="B2"/>
      </w:pPr>
      <w:r>
        <w:t>2)</w:t>
      </w:r>
      <w:r>
        <w:tab/>
        <w:t>remove from the stored allowed NSSAI for the current PLMN</w:t>
      </w:r>
      <w:r w:rsidRPr="00DD22EC">
        <w:t xml:space="preserve"> or SNPN</w:t>
      </w:r>
      <w:r>
        <w:t>, the S-NSSAI(s), if any, included in the:</w:t>
      </w:r>
    </w:p>
    <w:p w:rsidR="00933852" w:rsidRDefault="00933852" w:rsidP="00933852">
      <w:pPr>
        <w:pStyle w:val="B3"/>
      </w:pPr>
      <w:r>
        <w:t>i)</w:t>
      </w:r>
      <w:r>
        <w:tab/>
        <w:t>rejected NSSAI for the current PLMN</w:t>
      </w:r>
      <w:r w:rsidRPr="00DD22EC">
        <w:t xml:space="preserve"> or SNPN</w:t>
      </w:r>
      <w:r>
        <w:t>, for each and every access type;</w:t>
      </w:r>
    </w:p>
    <w:p w:rsidR="00933852" w:rsidRDefault="00933852" w:rsidP="00933852">
      <w:pPr>
        <w:pStyle w:val="B3"/>
      </w:pPr>
      <w:r>
        <w:t>ii)</w:t>
      </w:r>
      <w:r>
        <w:tab/>
        <w:t xml:space="preserve">rejected NSSAI for the </w:t>
      </w:r>
      <w:r w:rsidRPr="008A470C">
        <w:t>current registration area</w:t>
      </w:r>
      <w:r>
        <w:t xml:space="preserve">, </w:t>
      </w:r>
      <w:r w:rsidRPr="008A470C">
        <w:t>associated with the same access type</w:t>
      </w:r>
      <w:r>
        <w:t>; and</w:t>
      </w:r>
    </w:p>
    <w:p w:rsidR="00933852" w:rsidRDefault="00933852" w:rsidP="00933852">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33852" w:rsidRDefault="00933852" w:rsidP="00933852">
      <w:pPr>
        <w:pStyle w:val="EditorsNote"/>
      </w:pPr>
      <w:r>
        <w:t>Editor's note: It is FFS whether and how the network can update the rejected NSSAI due to failed NSSAA.</w:t>
      </w:r>
    </w:p>
    <w:p w:rsidR="00933852" w:rsidRDefault="00933852" w:rsidP="00933852">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933852" w:rsidRDefault="00933852" w:rsidP="00933852">
      <w:pPr>
        <w:pStyle w:val="B3"/>
      </w:pPr>
      <w:r>
        <w:t>i)</w:t>
      </w:r>
      <w:r>
        <w:tab/>
        <w:t>rejected NSSAI for the current PLMN or SNPN, for each and every access type; and</w:t>
      </w:r>
    </w:p>
    <w:p w:rsidR="00933852" w:rsidRPr="00873661" w:rsidRDefault="00933852" w:rsidP="00933852">
      <w:pPr>
        <w:pStyle w:val="B3"/>
      </w:pPr>
      <w:r>
        <w:t>ii)</w:t>
      </w:r>
      <w:r>
        <w:tab/>
        <w:t xml:space="preserve">rejected NSSAI for the </w:t>
      </w:r>
      <w:r w:rsidRPr="008A470C">
        <w:t>current registration area</w:t>
      </w:r>
      <w:r>
        <w:t xml:space="preserve">, </w:t>
      </w:r>
      <w:r w:rsidRPr="008A470C">
        <w:t>associated with the same access type</w:t>
      </w:r>
      <w:r>
        <w:t>;</w:t>
      </w:r>
    </w:p>
    <w:p w:rsidR="00933852" w:rsidRDefault="00933852" w:rsidP="00933852">
      <w:pPr>
        <w:pStyle w:val="B1"/>
      </w:pPr>
      <w:r>
        <w:tab/>
        <w:t>When</w:t>
      </w:r>
      <w:r w:rsidRPr="00437171">
        <w:t xml:space="preserve"> the UE</w:t>
      </w:r>
      <w:r>
        <w:t>:</w:t>
      </w:r>
    </w:p>
    <w:p w:rsidR="00933852" w:rsidRDefault="00933852" w:rsidP="00933852">
      <w:pPr>
        <w:pStyle w:val="B3"/>
      </w:pPr>
      <w:r>
        <w:t>i)</w:t>
      </w:r>
      <w:r>
        <w:tab/>
        <w:t>deregisters with the current PLMN using explicit signalling or enters state 5GMM-DEREGISTERED for the current PLMN; or</w:t>
      </w:r>
    </w:p>
    <w:p w:rsidR="00933852" w:rsidRDefault="00933852" w:rsidP="00933852">
      <w:pPr>
        <w:pStyle w:val="B3"/>
      </w:pPr>
      <w:r>
        <w:t>ii)</w:t>
      </w:r>
      <w:r>
        <w:tab/>
        <w:t>successfully registers with a new PLMN; or</w:t>
      </w:r>
    </w:p>
    <w:p w:rsidR="00933852" w:rsidRDefault="00933852" w:rsidP="00933852">
      <w:pPr>
        <w:pStyle w:val="B3"/>
      </w:pPr>
      <w:r>
        <w:t>iii)</w:t>
      </w:r>
      <w:r>
        <w:tab/>
        <w:t>enters state 5GMM-DEREGISTERED following an unsuccessful registration with a new PLMN;</w:t>
      </w:r>
    </w:p>
    <w:p w:rsidR="00933852" w:rsidRDefault="00933852" w:rsidP="00933852">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33852" w:rsidRDefault="00933852" w:rsidP="00933852">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33852" w:rsidRDefault="00933852" w:rsidP="00933852">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33852" w:rsidRDefault="00933852" w:rsidP="00933852">
      <w:pPr>
        <w:pStyle w:val="B1"/>
      </w:pPr>
      <w:r>
        <w:tab/>
        <w:t>When</w:t>
      </w:r>
      <w:r w:rsidRPr="00437171">
        <w:t xml:space="preserve"> the UE</w:t>
      </w:r>
      <w:r>
        <w:t>:</w:t>
      </w:r>
    </w:p>
    <w:p w:rsidR="00933852" w:rsidRDefault="00933852" w:rsidP="00933852">
      <w:pPr>
        <w:pStyle w:val="B3"/>
      </w:pPr>
      <w:r>
        <w:t>i)</w:t>
      </w:r>
      <w:r>
        <w:tab/>
        <w:t xml:space="preserve">deregisters with the current PLMN using explicit signalling or enters state 5GMM-DEREGISTERED for the current PLMN; </w:t>
      </w:r>
      <w:del w:id="5" w:author="aniket.rama (version 2)" w:date="2020-02-17T12:07:00Z">
        <w:r w:rsidDel="004065C6">
          <w:delText>or</w:delText>
        </w:r>
      </w:del>
    </w:p>
    <w:p w:rsidR="00933852" w:rsidRDefault="00933852" w:rsidP="00933852">
      <w:pPr>
        <w:pStyle w:val="B3"/>
      </w:pPr>
      <w:r>
        <w:lastRenderedPageBreak/>
        <w:t>ii)</w:t>
      </w:r>
      <w:r>
        <w:tab/>
        <w:t xml:space="preserve">successfully registers with a new PLMN; </w:t>
      </w:r>
      <w:del w:id="6" w:author="aniket.rama (version 2)" w:date="2020-02-17T12:06:00Z">
        <w:r w:rsidDel="004065C6">
          <w:delText>or</w:delText>
        </w:r>
      </w:del>
    </w:p>
    <w:p w:rsidR="00933852" w:rsidRDefault="00933852" w:rsidP="00933852">
      <w:pPr>
        <w:pStyle w:val="B3"/>
        <w:rPr>
          <w:ins w:id="7" w:author="aniket.rama (version 2)" w:date="2020-02-14T08:15:00Z"/>
        </w:rPr>
      </w:pPr>
      <w:r>
        <w:t>iii)</w:t>
      </w:r>
      <w:r>
        <w:tab/>
        <w:t>enters state 5GMM-DEREGISTERED following an unsuccessful registration with a new PLMN;</w:t>
      </w:r>
      <w:ins w:id="8" w:author="aniket.rama (version 2)" w:date="2020-02-14T08:15:00Z">
        <w:r>
          <w:t xml:space="preserve"> </w:t>
        </w:r>
      </w:ins>
    </w:p>
    <w:p w:rsidR="00933852" w:rsidRDefault="00933852" w:rsidP="00933852">
      <w:pPr>
        <w:pStyle w:val="B3"/>
        <w:rPr>
          <w:ins w:id="9" w:author="aniket.rama (version 2)" w:date="2020-02-17T11:45:00Z"/>
        </w:rPr>
      </w:pPr>
      <w:ins w:id="10" w:author="aniket.rama (version 2)" w:date="2020-02-14T08:15:00Z">
        <w:r>
          <w:t>iv)</w:t>
        </w:r>
      </w:ins>
      <w:ins w:id="11" w:author="aniket.rama (version 2)" w:date="2020-02-17T11:55:00Z">
        <w:r w:rsidR="00421B15">
          <w:t xml:space="preserve"> successfully completes an attach or tracking area update procedure in S1 mode</w:t>
        </w:r>
      </w:ins>
      <w:ins w:id="12" w:author="aniket.rama (version 2)" w:date="2020-02-14T08:18:00Z">
        <w:r w:rsidR="00037FBA">
          <w:t>;</w:t>
        </w:r>
      </w:ins>
      <w:ins w:id="13" w:author="aniket.rama (version 2)" w:date="2020-02-17T11:57:00Z">
        <w:r w:rsidR="00421B15">
          <w:t xml:space="preserve"> or</w:t>
        </w:r>
      </w:ins>
    </w:p>
    <w:p w:rsidR="00037FBA" w:rsidRDefault="00037FBA" w:rsidP="00933852">
      <w:pPr>
        <w:pStyle w:val="B3"/>
      </w:pPr>
      <w:ins w:id="14" w:author="aniket.rama (version 2)" w:date="2020-02-17T11:45:00Z">
        <w:r>
          <w:t>v)</w:t>
        </w:r>
      </w:ins>
      <w:ins w:id="15" w:author="aniket.rama (version 2)" w:date="2020-02-17T11:55:00Z">
        <w:r w:rsidR="00421B15">
          <w:t xml:space="preserve"> initiates attach or tracking area update procedur</w:t>
        </w:r>
      </w:ins>
      <w:ins w:id="16" w:author="aniket.rama (version 2)" w:date="2020-02-17T11:56:00Z">
        <w:r w:rsidR="00421B15">
          <w:t>e in S1 mode and receives</w:t>
        </w:r>
        <w:r w:rsidR="004065C6">
          <w:t xml:space="preserve"> an ATTACH REJECT or </w:t>
        </w:r>
      </w:ins>
      <w:ins w:id="17" w:author="aniket.rama (version 2)" w:date="2020-02-17T12:06:00Z">
        <w:r w:rsidR="004065C6" w:rsidRPr="00CC0C94">
          <w:t>TRACKING AREA UPDATE REJECT</w:t>
        </w:r>
      </w:ins>
      <w:ins w:id="18" w:author="aniket.rama (version 2)" w:date="2020-02-17T11:48:00Z">
        <w:r>
          <w:t>;</w:t>
        </w:r>
      </w:ins>
    </w:p>
    <w:p w:rsidR="00933852" w:rsidRPr="00D65B7A" w:rsidRDefault="00933852" w:rsidP="0093385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33852" w:rsidRDefault="00933852" w:rsidP="0093385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33852" w:rsidRDefault="00933852" w:rsidP="00933852">
      <w:pPr>
        <w:pStyle w:val="EditorsNote"/>
      </w:pPr>
      <w:r>
        <w:t>Editor's note [WI: Vertical_LAN, CR#1454]:</w:t>
      </w:r>
      <w:r>
        <w:tab/>
        <w:t>It is FFS whether the Network slicing indication IE can be sent by an SNPN.</w:t>
      </w:r>
    </w:p>
    <w:p w:rsidR="00EA12CA" w:rsidRDefault="00EA12CA" w:rsidP="00EA12CA">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933852" w:rsidRDefault="00933852" w:rsidP="00287849">
      <w:pPr>
        <w:jc w:val="center"/>
        <w:rPr>
          <w:noProof/>
        </w:rPr>
      </w:pPr>
    </w:p>
    <w:sectPr w:rsidR="009338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7FC" w:rsidRDefault="007B47FC">
      <w:r>
        <w:separator/>
      </w:r>
    </w:p>
  </w:endnote>
  <w:endnote w:type="continuationSeparator" w:id="0">
    <w:p w:rsidR="007B47FC" w:rsidRDefault="007B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7FC" w:rsidRDefault="007B47FC">
      <w:r>
        <w:separator/>
      </w:r>
    </w:p>
  </w:footnote>
  <w:footnote w:type="continuationSeparator" w:id="0">
    <w:p w:rsidR="007B47FC" w:rsidRDefault="007B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023158"/>
    <w:multiLevelType w:val="hybridMultilevel"/>
    <w:tmpl w:val="BF245368"/>
    <w:lvl w:ilvl="0" w:tplc="3E36F5F8">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0A05AA"/>
    <w:multiLevelType w:val="hybridMultilevel"/>
    <w:tmpl w:val="A61C18A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0"/>
  </w:num>
  <w:num w:numId="6">
    <w:abstractNumId w:val="18"/>
  </w:num>
  <w:num w:numId="7">
    <w:abstractNumId w:val="26"/>
  </w:num>
  <w:num w:numId="8">
    <w:abstractNumId w:val="13"/>
  </w:num>
  <w:num w:numId="9">
    <w:abstractNumId w:val="2"/>
  </w:num>
  <w:num w:numId="10">
    <w:abstractNumId w:val="1"/>
  </w:num>
  <w:num w:numId="11">
    <w:abstractNumId w:val="0"/>
  </w:num>
  <w:num w:numId="12">
    <w:abstractNumId w:val="17"/>
  </w:num>
  <w:num w:numId="13">
    <w:abstractNumId w:val="4"/>
  </w:num>
  <w:num w:numId="14">
    <w:abstractNumId w:val="7"/>
  </w:num>
  <w:num w:numId="15">
    <w:abstractNumId w:val="23"/>
  </w:num>
  <w:num w:numId="16">
    <w:abstractNumId w:val="30"/>
  </w:num>
  <w:num w:numId="17">
    <w:abstractNumId w:val="21"/>
  </w:num>
  <w:num w:numId="18">
    <w:abstractNumId w:val="16"/>
  </w:num>
  <w:num w:numId="19">
    <w:abstractNumId w:val="14"/>
  </w:num>
  <w:num w:numId="20">
    <w:abstractNumId w:val="9"/>
  </w:num>
  <w:num w:numId="21">
    <w:abstractNumId w:val="25"/>
  </w:num>
  <w:num w:numId="22">
    <w:abstractNumId w:val="27"/>
  </w:num>
  <w:num w:numId="23">
    <w:abstractNumId w:val="29"/>
  </w:num>
  <w:num w:numId="24">
    <w:abstractNumId w:val="28"/>
  </w:num>
  <w:num w:numId="25">
    <w:abstractNumId w:val="11"/>
  </w:num>
  <w:num w:numId="26">
    <w:abstractNumId w:val="22"/>
  </w:num>
  <w:num w:numId="27">
    <w:abstractNumId w:val="24"/>
  </w:num>
  <w:num w:numId="28">
    <w:abstractNumId w:val="20"/>
  </w:num>
  <w:num w:numId="29">
    <w:abstractNumId w:val="31"/>
  </w:num>
  <w:num w:numId="30">
    <w:abstractNumId w:val="19"/>
  </w:num>
  <w:num w:numId="31">
    <w:abstractNumId w:val="8"/>
  </w:num>
  <w:num w:numId="3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152"/>
    <w:rsid w:val="00037FBA"/>
    <w:rsid w:val="000A1F6F"/>
    <w:rsid w:val="000A6394"/>
    <w:rsid w:val="000B7FED"/>
    <w:rsid w:val="000C038A"/>
    <w:rsid w:val="000C6598"/>
    <w:rsid w:val="00143DCF"/>
    <w:rsid w:val="00145D43"/>
    <w:rsid w:val="00192C46"/>
    <w:rsid w:val="001A08B3"/>
    <w:rsid w:val="001A7B60"/>
    <w:rsid w:val="001B52F0"/>
    <w:rsid w:val="001B7A65"/>
    <w:rsid w:val="001E2BEB"/>
    <w:rsid w:val="001E41F3"/>
    <w:rsid w:val="002130F8"/>
    <w:rsid w:val="00227EAD"/>
    <w:rsid w:val="0026004D"/>
    <w:rsid w:val="002640DD"/>
    <w:rsid w:val="00265DD0"/>
    <w:rsid w:val="00275D12"/>
    <w:rsid w:val="00284FEB"/>
    <w:rsid w:val="002860C4"/>
    <w:rsid w:val="00287849"/>
    <w:rsid w:val="002A1ABE"/>
    <w:rsid w:val="002B2BB3"/>
    <w:rsid w:val="002B5741"/>
    <w:rsid w:val="002F7A0D"/>
    <w:rsid w:val="00305409"/>
    <w:rsid w:val="003252D8"/>
    <w:rsid w:val="003609EF"/>
    <w:rsid w:val="0036231A"/>
    <w:rsid w:val="003674C0"/>
    <w:rsid w:val="00374DD4"/>
    <w:rsid w:val="003E1A36"/>
    <w:rsid w:val="00405AE8"/>
    <w:rsid w:val="004065C6"/>
    <w:rsid w:val="00410371"/>
    <w:rsid w:val="00414B35"/>
    <w:rsid w:val="00421B15"/>
    <w:rsid w:val="004242F1"/>
    <w:rsid w:val="00462203"/>
    <w:rsid w:val="00487E40"/>
    <w:rsid w:val="004B75B7"/>
    <w:rsid w:val="004E1669"/>
    <w:rsid w:val="0051580D"/>
    <w:rsid w:val="00547111"/>
    <w:rsid w:val="00570453"/>
    <w:rsid w:val="00592D74"/>
    <w:rsid w:val="005E2C44"/>
    <w:rsid w:val="00614DBB"/>
    <w:rsid w:val="00621188"/>
    <w:rsid w:val="006257ED"/>
    <w:rsid w:val="00632DBD"/>
    <w:rsid w:val="00657AE6"/>
    <w:rsid w:val="00673A37"/>
    <w:rsid w:val="00695808"/>
    <w:rsid w:val="006B46FB"/>
    <w:rsid w:val="006E21FB"/>
    <w:rsid w:val="00732A75"/>
    <w:rsid w:val="007363FF"/>
    <w:rsid w:val="00753B28"/>
    <w:rsid w:val="00792342"/>
    <w:rsid w:val="007977A8"/>
    <w:rsid w:val="007B47FC"/>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33852"/>
    <w:rsid w:val="00941BFE"/>
    <w:rsid w:val="00941E30"/>
    <w:rsid w:val="009777D9"/>
    <w:rsid w:val="00991B88"/>
    <w:rsid w:val="009A5753"/>
    <w:rsid w:val="009A579D"/>
    <w:rsid w:val="009E3297"/>
    <w:rsid w:val="009E6C24"/>
    <w:rsid w:val="009F1DDF"/>
    <w:rsid w:val="009F5022"/>
    <w:rsid w:val="009F5F4E"/>
    <w:rsid w:val="009F6868"/>
    <w:rsid w:val="009F734F"/>
    <w:rsid w:val="00A246B6"/>
    <w:rsid w:val="00A47E70"/>
    <w:rsid w:val="00A502DA"/>
    <w:rsid w:val="00A50CF0"/>
    <w:rsid w:val="00A542A2"/>
    <w:rsid w:val="00A67D3C"/>
    <w:rsid w:val="00A7671C"/>
    <w:rsid w:val="00A94309"/>
    <w:rsid w:val="00AA2CBC"/>
    <w:rsid w:val="00AC5820"/>
    <w:rsid w:val="00AD1CD8"/>
    <w:rsid w:val="00B247D8"/>
    <w:rsid w:val="00B258BB"/>
    <w:rsid w:val="00B67B97"/>
    <w:rsid w:val="00B968C8"/>
    <w:rsid w:val="00BA0448"/>
    <w:rsid w:val="00BA3EC5"/>
    <w:rsid w:val="00BA51D9"/>
    <w:rsid w:val="00BB5DFC"/>
    <w:rsid w:val="00BC72C7"/>
    <w:rsid w:val="00BD279D"/>
    <w:rsid w:val="00BD6BB8"/>
    <w:rsid w:val="00C51F5C"/>
    <w:rsid w:val="00C66BA2"/>
    <w:rsid w:val="00C75CB0"/>
    <w:rsid w:val="00C95985"/>
    <w:rsid w:val="00CC5026"/>
    <w:rsid w:val="00CC68D0"/>
    <w:rsid w:val="00CE7C76"/>
    <w:rsid w:val="00D03F9A"/>
    <w:rsid w:val="00D06D51"/>
    <w:rsid w:val="00D24991"/>
    <w:rsid w:val="00D50255"/>
    <w:rsid w:val="00D66520"/>
    <w:rsid w:val="00DA3849"/>
    <w:rsid w:val="00DB7164"/>
    <w:rsid w:val="00DE34CF"/>
    <w:rsid w:val="00E13F3D"/>
    <w:rsid w:val="00E34898"/>
    <w:rsid w:val="00E80634"/>
    <w:rsid w:val="00E8079D"/>
    <w:rsid w:val="00EA12CA"/>
    <w:rsid w:val="00EB09B7"/>
    <w:rsid w:val="00EE2512"/>
    <w:rsid w:val="00EE7D7C"/>
    <w:rsid w:val="00F25B1D"/>
    <w:rsid w:val="00F25D98"/>
    <w:rsid w:val="00F300FB"/>
    <w:rsid w:val="00F3452C"/>
    <w:rsid w:val="00F476B6"/>
    <w:rsid w:val="00F75822"/>
    <w:rsid w:val="00FB6386"/>
    <w:rsid w:val="00FD4E6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B9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aliases w:val="EN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cCCITT">
    <w:name w:val="Rec_CCITT_#"/>
    <w:basedOn w:val="Normal"/>
    <w:rsid w:val="00F25B1D"/>
    <w:pPr>
      <w:keepNext/>
      <w:keepLines/>
    </w:pPr>
    <w:rPr>
      <w:b/>
    </w:rPr>
  </w:style>
  <w:style w:type="paragraph" w:customStyle="1" w:styleId="enumlev2">
    <w:name w:val="enumlev2"/>
    <w:basedOn w:val="Normal"/>
    <w:rsid w:val="00F25B1D"/>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F25B1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25B1D"/>
    <w:rPr>
      <w:rFonts w:ascii="Times New Roman" w:hAnsi="Times New Roman"/>
      <w:lang w:val="en-GB" w:eastAsia="x-none"/>
    </w:rPr>
  </w:style>
  <w:style w:type="paragraph" w:customStyle="1" w:styleId="LD1">
    <w:name w:val="LD 1"/>
    <w:basedOn w:val="LD"/>
    <w:rsid w:val="00F25B1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25B1D"/>
    <w:pPr>
      <w:widowControl w:val="0"/>
      <w:spacing w:line="360" w:lineRule="atLeast"/>
      <w:jc w:val="center"/>
    </w:pPr>
    <w:rPr>
      <w:rFonts w:ascii="Arial" w:hAnsi="Arial"/>
      <w:lang w:val="en-GB" w:eastAsia="en-US"/>
    </w:rPr>
  </w:style>
  <w:style w:type="paragraph" w:styleId="NormalWeb">
    <w:name w:val="Normal (Web)"/>
    <w:basedOn w:val="Normal"/>
    <w:rsid w:val="00F25B1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25B1D"/>
    <w:rPr>
      <w:rFonts w:ascii="Times New Roman" w:hAnsi="Times New Roman"/>
      <w:lang w:val="en-IN" w:eastAsia="en-IN" w:bidi="k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F25B1D"/>
    <w:rPr>
      <w:rFonts w:ascii="Arial" w:hAnsi="Arial"/>
      <w:sz w:val="18"/>
      <w:lang w:val="en-GB" w:eastAsia="en-US" w:bidi="ar-SA"/>
    </w:rPr>
  </w:style>
  <w:style w:type="paragraph" w:customStyle="1" w:styleId="1">
    <w:name w:val="1"/>
    <w:semiHidden/>
    <w:rsid w:val="00F2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25B1D"/>
    <w:rPr>
      <w:lang w:val="en-GB" w:eastAsia="en-US" w:bidi="ar-SA"/>
    </w:rPr>
  </w:style>
  <w:style w:type="character" w:customStyle="1" w:styleId="B1Char1">
    <w:name w:val="B1 Char1"/>
    <w:rsid w:val="00F25B1D"/>
    <w:rPr>
      <w:rFonts w:ascii="Times New Roman" w:hAnsi="Times New Roman"/>
      <w:lang w:val="en-GB"/>
    </w:rPr>
  </w:style>
  <w:style w:type="paragraph" w:customStyle="1" w:styleId="NO0">
    <w:name w:val="NO*"/>
    <w:basedOn w:val="B1"/>
    <w:rsid w:val="00F25B1D"/>
  </w:style>
  <w:style w:type="character" w:customStyle="1" w:styleId="TF0">
    <w:name w:val="TF (文字)"/>
    <w:locked/>
    <w:rsid w:val="00F25B1D"/>
    <w:rPr>
      <w:rFonts w:ascii="Arial" w:hAnsi="Arial"/>
      <w:b/>
      <w:lang w:val="en-GB"/>
    </w:rPr>
  </w:style>
  <w:style w:type="character" w:customStyle="1" w:styleId="TAHChar">
    <w:name w:val="TAH Char"/>
    <w:rsid w:val="00F25B1D"/>
    <w:rPr>
      <w:rFonts w:ascii="Arial" w:eastAsia="SimSun" w:hAnsi="Arial"/>
      <w:b/>
      <w:sz w:val="18"/>
      <w:lang w:val="en-GB" w:eastAsia="en-US" w:bidi="ar-SA"/>
    </w:rPr>
  </w:style>
  <w:style w:type="paragraph" w:customStyle="1" w:styleId="noal">
    <w:name w:val="noal"/>
    <w:basedOn w:val="Normal"/>
    <w:rsid w:val="00F25B1D"/>
  </w:style>
  <w:style w:type="character" w:customStyle="1" w:styleId="EditorsNoteCharChar">
    <w:name w:val="Editor's Note Char Char"/>
    <w:rsid w:val="00F25B1D"/>
    <w:rPr>
      <w:rFonts w:ascii="Times New Roman" w:hAnsi="Times New Roman"/>
      <w:color w:val="FF0000"/>
      <w:lang w:val="en-GB"/>
    </w:rPr>
  </w:style>
  <w:style w:type="paragraph" w:customStyle="1" w:styleId="v1">
    <w:name w:val="v1"/>
    <w:basedOn w:val="B2"/>
    <w:rsid w:val="00F25B1D"/>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FDB5-9459-4F11-B09E-155209D8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27</cp:revision>
  <cp:lastPrinted>1899-12-31T23:00:00Z</cp:lastPrinted>
  <dcterms:created xsi:type="dcterms:W3CDTF">2020-02-11T05:56:00Z</dcterms:created>
  <dcterms:modified xsi:type="dcterms:W3CDTF">2020-03-03T10:37:00Z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