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8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0129E" w:rsidRPr="0030129E">
        <w:rPr>
          <w:b/>
          <w:noProof/>
          <w:sz w:val="24"/>
        </w:rPr>
        <w:t>200512</w:t>
      </w:r>
    </w:p>
    <w:p w:rsidR="003674C0" w:rsidRDefault="00941BF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3674C0">
        <w:rPr>
          <w:b/>
          <w:noProof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F76B7" w:rsidP="006225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22548">
              <w:rPr>
                <w:b/>
                <w:noProof/>
                <w:sz w:val="28"/>
              </w:rPr>
              <w:t>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91E16" w:rsidP="00547111">
            <w:pPr>
              <w:pStyle w:val="CRCoverPage"/>
              <w:spacing w:after="0"/>
              <w:rPr>
                <w:noProof/>
              </w:rPr>
            </w:pPr>
            <w:r w:rsidRPr="00D91E16">
              <w:rPr>
                <w:b/>
                <w:noProof/>
                <w:sz w:val="28"/>
              </w:rPr>
              <w:t>1942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B0F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22548">
              <w:rPr>
                <w:b/>
                <w:noProof/>
                <w:sz w:val="28"/>
              </w:rPr>
              <w:t>16.3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6FF2" w:rsidP="007C348F">
            <w:pPr>
              <w:pStyle w:val="CRCoverPage"/>
              <w:spacing w:after="0"/>
              <w:ind w:left="100"/>
              <w:rPr>
                <w:noProof/>
              </w:rPr>
            </w:pPr>
            <w:r w:rsidRPr="00686FF2">
              <w:rPr>
                <w:noProof/>
              </w:rPr>
              <w:t>Consistent name for NSSAA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B0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25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0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45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0F46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611E" w:rsidRDefault="00F000BC" w:rsidP="007C6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C611E">
              <w:rPr>
                <w:noProof/>
              </w:rPr>
              <w:t>text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"</w:t>
            </w:r>
            <w:r w:rsidRPr="00F000BC">
              <w:rPr>
                <w:rFonts w:ascii="Times New Roman" w:hAnsi="Times New Roman"/>
                <w:i/>
                <w:highlight w:val="yellow"/>
              </w:rPr>
              <w:t>authorization and authentication</w:t>
            </w:r>
            <w:r>
              <w:rPr>
                <w:noProof/>
              </w:rPr>
              <w:t>"</w:t>
            </w:r>
            <w:r>
              <w:rPr>
                <w:noProof/>
              </w:rPr>
              <w:t xml:space="preserve"> used in the reject cause </w:t>
            </w:r>
            <w:r w:rsidR="00084912" w:rsidRPr="00084912">
              <w:rPr>
                <w:noProof/>
              </w:rPr>
              <w:t>"</w:t>
            </w:r>
            <w:r w:rsidR="00084912" w:rsidRPr="00F000BC">
              <w:rPr>
                <w:rFonts w:ascii="Times New Roman" w:hAnsi="Times New Roman"/>
                <w:i/>
                <w:noProof/>
              </w:rPr>
              <w:t xml:space="preserve">S-NSSAI is not available due to the failed or revoked network slice-specific </w:t>
            </w:r>
            <w:r w:rsidRPr="00F000BC">
              <w:rPr>
                <w:rFonts w:ascii="Times New Roman" w:hAnsi="Times New Roman"/>
                <w:i/>
                <w:highlight w:val="yellow"/>
              </w:rPr>
              <w:t>authorization and authentication</w:t>
            </w:r>
            <w:r w:rsidR="00084912" w:rsidRPr="00084912">
              <w:rPr>
                <w:noProof/>
              </w:rPr>
              <w:t>" is not consistent</w:t>
            </w:r>
            <w:r>
              <w:rPr>
                <w:noProof/>
              </w:rPr>
              <w:t xml:space="preserve"> with the </w:t>
            </w:r>
            <w:r w:rsidR="007C611E">
              <w:rPr>
                <w:noProof/>
              </w:rPr>
              <w:t>text</w:t>
            </w:r>
            <w:r>
              <w:rPr>
                <w:noProof/>
              </w:rPr>
              <w:t xml:space="preserve"> "</w:t>
            </w:r>
            <w:r w:rsidRPr="00F000BC">
              <w:rPr>
                <w:rFonts w:ascii="Times New Roman" w:hAnsi="Times New Roman"/>
                <w:i/>
                <w:highlight w:val="yellow"/>
              </w:rPr>
              <w:t>authentication and authorization</w:t>
            </w:r>
            <w:r>
              <w:rPr>
                <w:noProof/>
              </w:rPr>
              <w:t>"</w:t>
            </w:r>
            <w:r w:rsidR="007C611E">
              <w:rPr>
                <w:noProof/>
              </w:rPr>
              <w:t xml:space="preserve"> used in other term, e.g. "</w:t>
            </w:r>
            <w:r w:rsidR="007C611E" w:rsidRPr="007C611E">
              <w:rPr>
                <w:rFonts w:ascii="Times New Roman" w:hAnsi="Times New Roman"/>
                <w:i/>
                <w:noProof/>
              </w:rPr>
              <w:t>network slice-specific authentication and authorization</w:t>
            </w:r>
            <w:r w:rsidR="007C611E">
              <w:rPr>
                <w:noProof/>
              </w:rPr>
              <w:t>".</w:t>
            </w:r>
          </w:p>
          <w:p w:rsidR="007C611E" w:rsidRDefault="007C611E" w:rsidP="007C611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C611E" w:rsidRDefault="007C611E" w:rsidP="007C6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the </w:t>
            </w:r>
            <w:r>
              <w:rPr>
                <w:noProof/>
              </w:rPr>
              <w:t>text "</w:t>
            </w:r>
            <w:r w:rsidRPr="00F000BC">
              <w:rPr>
                <w:rFonts w:ascii="Times New Roman" w:hAnsi="Times New Roman"/>
                <w:i/>
                <w:highlight w:val="yellow"/>
              </w:rPr>
              <w:t>authentication and authorization</w:t>
            </w:r>
            <w:r>
              <w:rPr>
                <w:noProof/>
              </w:rPr>
              <w:t>"</w:t>
            </w:r>
            <w:r>
              <w:rPr>
                <w:noProof/>
              </w:rPr>
              <w:t xml:space="preserve"> is used more often and aligned with the term used in stage 2.</w:t>
            </w:r>
          </w:p>
          <w:p w:rsidR="001E41F3" w:rsidRDefault="001E41F3" w:rsidP="007C61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06FE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proposes to correc</w:t>
            </w:r>
            <w:r w:rsidR="00DB2650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the </w:t>
            </w:r>
            <w:r>
              <w:rPr>
                <w:noProof/>
              </w:rPr>
              <w:t>text "</w:t>
            </w:r>
            <w:r w:rsidRPr="00F000BC">
              <w:rPr>
                <w:rFonts w:ascii="Times New Roman" w:hAnsi="Times New Roman"/>
                <w:i/>
                <w:highlight w:val="yellow"/>
              </w:rPr>
              <w:t>authorization and authentication</w:t>
            </w:r>
            <w:r>
              <w:rPr>
                <w:noProof/>
              </w:rPr>
              <w:t>"</w:t>
            </w:r>
            <w:r>
              <w:rPr>
                <w:noProof/>
              </w:rPr>
              <w:t xml:space="preserve"> to </w:t>
            </w:r>
            <w:r>
              <w:rPr>
                <w:noProof/>
              </w:rPr>
              <w:t>"</w:t>
            </w:r>
            <w:r w:rsidRPr="00F000BC">
              <w:rPr>
                <w:rFonts w:ascii="Times New Roman" w:hAnsi="Times New Roman"/>
                <w:i/>
                <w:highlight w:val="yellow"/>
              </w:rPr>
              <w:t>authentication and authorization</w:t>
            </w:r>
            <w:r>
              <w:rPr>
                <w:noProof/>
              </w:rPr>
              <w:t>"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6FE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on-consistent text used for the same term.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18CA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Pr="00B02CB8">
              <w:t>.</w:t>
            </w:r>
            <w:r>
              <w:t>4</w:t>
            </w:r>
            <w:r w:rsidRPr="00B02CB8">
              <w:t>.</w:t>
            </w:r>
            <w:r>
              <w:t>4.</w:t>
            </w:r>
            <w:r w:rsidRPr="00B02CB8">
              <w:t>2</w:t>
            </w:r>
            <w:r>
              <w:t>, 9.11.3.46</w:t>
            </w:r>
            <w:bookmarkStart w:id="3" w:name="_GoBack"/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6F21" w:rsidRPr="00DF174F" w:rsidRDefault="00BF6F21" w:rsidP="00BF6F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740006" w:rsidRPr="00521CBA" w:rsidRDefault="00740006" w:rsidP="00521CBA">
      <w:pPr>
        <w:rPr>
          <w:noProof/>
        </w:rPr>
      </w:pPr>
    </w:p>
    <w:p w:rsidR="00BF6F21" w:rsidRPr="00C21836" w:rsidRDefault="00BF6F21" w:rsidP="00BF6F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084912" w:rsidRDefault="00084912" w:rsidP="00084912">
      <w:pPr>
        <w:pStyle w:val="4"/>
      </w:pPr>
      <w:bookmarkStart w:id="4" w:name="_Toc20232646"/>
      <w:bookmarkStart w:id="5" w:name="_Toc27746739"/>
      <w:r>
        <w:t>5</w:t>
      </w:r>
      <w:r w:rsidRPr="00B02CB8">
        <w:t>.</w:t>
      </w:r>
      <w:r>
        <w:t>4</w:t>
      </w:r>
      <w:r w:rsidRPr="00B02CB8">
        <w:t>.</w:t>
      </w:r>
      <w:r>
        <w:t>4.</w:t>
      </w:r>
      <w:r w:rsidRPr="00B02CB8">
        <w:t>2</w:t>
      </w:r>
      <w:r>
        <w:tab/>
        <w:t xml:space="preserve">Generic </w:t>
      </w:r>
      <w:r w:rsidRPr="00B02CB8">
        <w:t xml:space="preserve">UE </w:t>
      </w:r>
      <w:r>
        <w:t>c</w:t>
      </w:r>
      <w:r w:rsidRPr="00B02CB8">
        <w:t xml:space="preserve">onfiguration update </w:t>
      </w:r>
      <w:r>
        <w:t>procedure initiated by the network</w:t>
      </w:r>
      <w:bookmarkEnd w:id="4"/>
      <w:bookmarkEnd w:id="5"/>
    </w:p>
    <w:p w:rsidR="00084912" w:rsidRDefault="00084912" w:rsidP="00084912">
      <w:r>
        <w:t>The AMF shall initiate the generic UE configuration update procedure by sending the CONFIGURATION UPDATE COMMAND message to the UE.</w:t>
      </w:r>
      <w:r w:rsidRPr="00A9389D">
        <w:t xml:space="preserve"> </w:t>
      </w:r>
    </w:p>
    <w:p w:rsidR="00084912" w:rsidRDefault="00084912" w:rsidP="00084912">
      <w:r w:rsidRPr="0001172A">
        <w:t xml:space="preserve">The AMF shall </w:t>
      </w:r>
      <w:r>
        <w:t>in the CONFIGURATION UPDATE COMMAND message either:</w:t>
      </w:r>
    </w:p>
    <w:p w:rsidR="00084912" w:rsidRPr="00107FD0" w:rsidRDefault="00084912" w:rsidP="00084912">
      <w:pPr>
        <w:pStyle w:val="B1"/>
      </w:pPr>
      <w:r w:rsidRPr="00B65368">
        <w:t>a)</w:t>
      </w:r>
      <w:r w:rsidRPr="00B65368">
        <w:tab/>
      </w:r>
      <w:r w:rsidRPr="00430D19">
        <w:t xml:space="preserve">include one or more of </w:t>
      </w:r>
      <w:r>
        <w:t xml:space="preserve">the following parameters: </w:t>
      </w:r>
      <w:r w:rsidRPr="00430D19">
        <w:t xml:space="preserve">5G-GUTI, TAI list, </w:t>
      </w:r>
      <w:r>
        <w:t>a</w:t>
      </w:r>
      <w:r w:rsidRPr="00430D19">
        <w:t>llowed NSSA</w:t>
      </w:r>
      <w:r w:rsidRPr="00107FD0">
        <w:t>I</w:t>
      </w:r>
      <w:r>
        <w:t xml:space="preserve"> </w:t>
      </w:r>
      <w:r w:rsidRPr="00C84AF5">
        <w:t xml:space="preserve">that </w:t>
      </w:r>
      <w:r>
        <w:t>may include the mapped S-NSSAI(s)</w:t>
      </w:r>
      <w:r w:rsidRPr="00107FD0">
        <w:t xml:space="preserve">, </w:t>
      </w:r>
      <w:r>
        <w:t>LADN information, service area list, MICO indication</w:t>
      </w:r>
      <w:r w:rsidRPr="00107FD0">
        <w:t xml:space="preserve"> NITZ</w:t>
      </w:r>
      <w:r>
        <w:t xml:space="preserve"> information</w:t>
      </w:r>
      <w:r w:rsidRPr="00D443FC">
        <w:t>, configured NSSAI</w:t>
      </w:r>
      <w:r>
        <w:t xml:space="preserve"> </w:t>
      </w:r>
      <w:r w:rsidRPr="00C84AF5">
        <w:t xml:space="preserve">that </w:t>
      </w:r>
      <w:r>
        <w:t>may include the mapped</w:t>
      </w:r>
      <w:r>
        <w:rPr>
          <w:lang w:val="en-US"/>
        </w:rPr>
        <w:t xml:space="preserve"> </w:t>
      </w:r>
      <w:r>
        <w:t>S-NSSAI(s), rejected NSSAI, n</w:t>
      </w:r>
      <w:r w:rsidRPr="00DF1937">
        <w:t xml:space="preserve">etwork slicing </w:t>
      </w:r>
      <w:r>
        <w:t xml:space="preserve">subscription change indication, </w:t>
      </w:r>
      <w:r>
        <w:rPr>
          <w:lang w:val="en-US"/>
        </w:rPr>
        <w:t>operator-defined access category definitions, SMS indication</w:t>
      </w:r>
      <w:r w:rsidRPr="008E342A">
        <w:t>,</w:t>
      </w:r>
      <w:r>
        <w:rPr>
          <w:lang w:val="en-US"/>
        </w:rPr>
        <w:t xml:space="preserve"> service gap time value</w:t>
      </w:r>
      <w:r w:rsidRPr="008E342A">
        <w:t>, "CAG information list"</w:t>
      </w:r>
      <w:r>
        <w:rPr>
          <w:lang w:val="en-US"/>
        </w:rPr>
        <w:t xml:space="preserve">, UE radio capability ID, </w:t>
      </w:r>
      <w:r w:rsidRPr="00F204AD">
        <w:rPr>
          <w:lang w:eastAsia="ja-JP"/>
        </w:rPr>
        <w:t>5GS registration result</w:t>
      </w:r>
      <w:r>
        <w:rPr>
          <w:lang w:val="en-US"/>
        </w:rPr>
        <w:t xml:space="preserve"> or UE radio capability ID deletion indication</w:t>
      </w:r>
      <w:r>
        <w:t>;</w:t>
      </w:r>
    </w:p>
    <w:p w:rsidR="00084912" w:rsidRPr="008E0562" w:rsidRDefault="00084912" w:rsidP="00084912">
      <w:pPr>
        <w:pStyle w:val="B1"/>
      </w:pPr>
      <w:r w:rsidRPr="008E0562">
        <w:t>b)</w:t>
      </w:r>
      <w:r w:rsidRPr="008E0562">
        <w:tab/>
      </w:r>
      <w:proofErr w:type="gramStart"/>
      <w:r>
        <w:t>include</w:t>
      </w:r>
      <w:proofErr w:type="gramEnd"/>
      <w:r w:rsidRPr="008E0562">
        <w:t xml:space="preserve"> </w:t>
      </w:r>
      <w:r>
        <w:t>the Configuration update indication IE</w:t>
      </w:r>
      <w:r w:rsidRPr="00090BBD">
        <w:t xml:space="preserve"> </w:t>
      </w:r>
      <w:r>
        <w:t xml:space="preserve">with the </w:t>
      </w:r>
      <w:r w:rsidRPr="00090BBD">
        <w:t>Registration requested</w:t>
      </w:r>
      <w:r>
        <w:t xml:space="preserve"> bit set to "</w:t>
      </w:r>
      <w:r w:rsidRPr="008E0562">
        <w:t>registration requested</w:t>
      </w:r>
      <w:r>
        <w:t>"; or</w:t>
      </w:r>
    </w:p>
    <w:p w:rsidR="00084912" w:rsidRDefault="00084912" w:rsidP="00084912">
      <w:pPr>
        <w:pStyle w:val="B1"/>
      </w:pPr>
      <w:r>
        <w:t>c)</w:t>
      </w:r>
      <w:r>
        <w:tab/>
      </w:r>
      <w:proofErr w:type="gramStart"/>
      <w:r>
        <w:t>include</w:t>
      </w:r>
      <w:proofErr w:type="gramEnd"/>
      <w:r>
        <w:t xml:space="preserve"> </w:t>
      </w:r>
      <w:r w:rsidRPr="0001172A">
        <w:t xml:space="preserve">a </w:t>
      </w:r>
      <w:r w:rsidRPr="00B65368">
        <w:t>combination</w:t>
      </w:r>
      <w:r w:rsidRPr="0001172A">
        <w:t xml:space="preserve"> </w:t>
      </w:r>
      <w:r>
        <w:t>of both a) and b).</w:t>
      </w:r>
    </w:p>
    <w:p w:rsidR="00084912" w:rsidRDefault="00084912" w:rsidP="00084912">
      <w:r>
        <w:t>If an acknowledgement from the UE is requested, the AMF shall indicate "acknowledgement requested" in the Acknowledgement bit of the</w:t>
      </w:r>
      <w:r w:rsidRPr="00090BBD">
        <w:t xml:space="preserve"> </w:t>
      </w:r>
      <w:r>
        <w:t xml:space="preserve">Configuration update indication IE in the </w:t>
      </w:r>
      <w:r w:rsidRPr="006F1897">
        <w:t xml:space="preserve">CONFIGURATION </w:t>
      </w:r>
      <w:r>
        <w:t xml:space="preserve">UPDATE COMMAND </w:t>
      </w:r>
      <w:r w:rsidRPr="006F1897">
        <w:t>message</w:t>
      </w:r>
      <w:r>
        <w:t xml:space="preserve"> and shall start timer T3555.</w:t>
      </w:r>
      <w:r w:rsidRPr="00106965">
        <w:t xml:space="preserve"> </w:t>
      </w:r>
      <w:r>
        <w:t>Acknowledgement shall be requested for all parameters except when only NITZ is included.</w:t>
      </w:r>
    </w:p>
    <w:p w:rsidR="00084912" w:rsidRDefault="00084912" w:rsidP="00084912">
      <w:r>
        <w:t xml:space="preserve">To initiate parameter re-negotiation between the UE and network, the AMF shall indicate "registration requested" in the </w:t>
      </w:r>
      <w:r w:rsidRPr="00090BBD">
        <w:t>Registration requested</w:t>
      </w:r>
      <w:r>
        <w:t xml:space="preserve"> bit of the Configuration update indication IE in the CONFIGURATION UPDATE COMMAND message.</w:t>
      </w:r>
    </w:p>
    <w:p w:rsidR="00084912" w:rsidRDefault="00084912" w:rsidP="00084912">
      <w:r>
        <w:t xml:space="preserve">If a new allowed NSSAI information or AMF re-configuration of supported S-NSSAIs </w:t>
      </w:r>
      <w:r w:rsidRPr="001C314F">
        <w:t xml:space="preserve">requires </w:t>
      </w:r>
      <w:r>
        <w:t xml:space="preserve">an </w:t>
      </w:r>
      <w:r w:rsidRPr="001C314F">
        <w:t>AMF relocation, the AMF shall</w:t>
      </w:r>
      <w:r>
        <w:t xml:space="preserve"> </w:t>
      </w:r>
      <w:r w:rsidRPr="001C314F">
        <w:t>indicate "registration requested</w:t>
      </w:r>
      <w:r>
        <w:t xml:space="preserve">" in the </w:t>
      </w:r>
      <w:r w:rsidRPr="00090BBD">
        <w:t>Registration requested</w:t>
      </w:r>
      <w:r>
        <w:t xml:space="preserve"> bit of</w:t>
      </w:r>
      <w:r w:rsidRPr="001C314F">
        <w:t xml:space="preserve"> the </w:t>
      </w:r>
      <w:r>
        <w:t>Configuration update indication</w:t>
      </w:r>
      <w:r w:rsidRPr="001C314F">
        <w:t xml:space="preserve"> IE </w:t>
      </w:r>
      <w:r>
        <w:t xml:space="preserve">and include </w:t>
      </w:r>
      <w:r w:rsidRPr="005C1A69">
        <w:t>the Allowed NSSAI IE</w:t>
      </w:r>
      <w:r>
        <w:t xml:space="preserve"> </w:t>
      </w:r>
      <w:r w:rsidRPr="001C314F">
        <w:t>in the CONFIGURATION UPDATE COMMAND message</w:t>
      </w:r>
      <w:r>
        <w:t>.</w:t>
      </w:r>
    </w:p>
    <w:p w:rsidR="00084912" w:rsidRDefault="00084912" w:rsidP="00084912">
      <w:r>
        <w:t>If the AMF includes a new configured NSSAI in the CONFIGURATION UPDATE COMMAND message and the new configured NSSAI requires an AMF relocation</w:t>
      </w:r>
      <w:r w:rsidRPr="00E30458">
        <w:rPr>
          <w:rFonts w:eastAsia="Batang" w:hint="eastAsia"/>
          <w:lang w:eastAsia="ko-KR"/>
        </w:rPr>
        <w:t xml:space="preserve"> </w:t>
      </w:r>
      <w:r w:rsidRPr="00CE2A90">
        <w:rPr>
          <w:rFonts w:eastAsia="Batang" w:hint="eastAsia"/>
          <w:lang w:eastAsia="ko-KR"/>
        </w:rPr>
        <w:t>as specified in 3GPP TS 23.501 [</w:t>
      </w:r>
      <w:r>
        <w:rPr>
          <w:rFonts w:eastAsia="Batang"/>
          <w:lang w:eastAsia="ko-KR"/>
        </w:rPr>
        <w:t>8</w:t>
      </w:r>
      <w:r w:rsidRPr="00CE2A90">
        <w:rPr>
          <w:rFonts w:eastAsia="Batang" w:hint="eastAsia"/>
          <w:lang w:eastAsia="ko-KR"/>
        </w:rPr>
        <w:t>]</w:t>
      </w:r>
      <w:r>
        <w:t xml:space="preserve">, the AMF shall indicate "registration requested" in the </w:t>
      </w:r>
      <w:r w:rsidRPr="00090BBD">
        <w:t>Registration requested</w:t>
      </w:r>
      <w:r>
        <w:t xml:space="preserve"> bit of the Configuration update indication IE in the message.</w:t>
      </w:r>
    </w:p>
    <w:p w:rsidR="00084912" w:rsidRDefault="00084912" w:rsidP="00084912">
      <w:r w:rsidRPr="00940FA9">
        <w:t xml:space="preserve">If the AMF indicates "registration requested" </w:t>
      </w:r>
      <w:r>
        <w:t xml:space="preserve">in the </w:t>
      </w:r>
      <w:r w:rsidRPr="00090BBD">
        <w:t>Registration requested</w:t>
      </w:r>
      <w:r>
        <w:t xml:space="preserve"> bit of</w:t>
      </w:r>
      <w:r w:rsidRPr="00940FA9">
        <w:t xml:space="preserve"> the Configuration update indication IE, acknowledgement shall be requested.</w:t>
      </w:r>
    </w:p>
    <w:p w:rsidR="00084912" w:rsidRDefault="00084912" w:rsidP="00084912">
      <w:r>
        <w:t xml:space="preserve">If the </w:t>
      </w:r>
      <w:r w:rsidRPr="006F1897">
        <w:t xml:space="preserve">CONFIGURATION </w:t>
      </w:r>
      <w:r>
        <w:t>UPDATE COMMAND message is initiated only due to changes to the allowed NSSAI and these changes require the UE to initiate a registration procedure, but the AMF is unable to determine an allowed NSSAI for the UE</w:t>
      </w:r>
      <w:r w:rsidRPr="00BF5555">
        <w:rPr>
          <w:rFonts w:eastAsia="Batang" w:hint="eastAsia"/>
          <w:lang w:eastAsia="ko-KR"/>
        </w:rPr>
        <w:t xml:space="preserve"> </w:t>
      </w:r>
      <w:r w:rsidRPr="00CE2A90">
        <w:rPr>
          <w:rFonts w:eastAsia="Batang" w:hint="eastAsia"/>
          <w:lang w:eastAsia="ko-KR"/>
        </w:rPr>
        <w:t>as specified in 3GPP TS 23.501 [</w:t>
      </w:r>
      <w:r>
        <w:rPr>
          <w:rFonts w:eastAsia="Batang"/>
          <w:lang w:eastAsia="ko-KR"/>
        </w:rPr>
        <w:t>8</w:t>
      </w:r>
      <w:r w:rsidRPr="00CE2A90">
        <w:rPr>
          <w:rFonts w:eastAsia="Batang" w:hint="eastAsia"/>
          <w:lang w:eastAsia="ko-KR"/>
        </w:rPr>
        <w:t>]</w:t>
      </w:r>
      <w:r>
        <w:t xml:space="preserve">, then the CONFIGURATION UPDATE COMMAND message shall </w:t>
      </w:r>
      <w:r w:rsidRPr="001C314F">
        <w:t>indicate "registration requested</w:t>
      </w:r>
      <w:r>
        <w:t xml:space="preserve">" in the </w:t>
      </w:r>
      <w:r w:rsidRPr="00090BBD">
        <w:t>Registration requested</w:t>
      </w:r>
      <w:r>
        <w:t xml:space="preserve"> bit of</w:t>
      </w:r>
      <w:r w:rsidRPr="00940FA9">
        <w:t xml:space="preserve"> the Configuration update indication IE</w:t>
      </w:r>
      <w:r>
        <w:t>, and shall not contain any other parameters.</w:t>
      </w:r>
    </w:p>
    <w:p w:rsidR="00084912" w:rsidRDefault="00084912" w:rsidP="00084912">
      <w:r>
        <w:t>If a n</w:t>
      </w:r>
      <w:r w:rsidRPr="007423B1">
        <w:t>etwork slice</w:t>
      </w:r>
      <w:r>
        <w:t>-</w:t>
      </w:r>
      <w:r w:rsidRPr="007423B1">
        <w:t>specific authentication and authorization</w:t>
      </w:r>
      <w:r>
        <w:t xml:space="preserve"> procedure </w:t>
      </w:r>
      <w:r w:rsidRPr="00F325D5">
        <w:t>for an S-NSSAI</w:t>
      </w:r>
      <w:r>
        <w:t xml:space="preserve"> is completed as a:</w:t>
      </w:r>
    </w:p>
    <w:p w:rsidR="00084912" w:rsidRPr="00C33F48" w:rsidRDefault="00084912" w:rsidP="00084912">
      <w:pPr>
        <w:pStyle w:val="B1"/>
      </w:pPr>
      <w:proofErr w:type="gramStart"/>
      <w:r w:rsidRPr="00B95C6D">
        <w:t>success</w:t>
      </w:r>
      <w:proofErr w:type="gramEnd"/>
      <w:r w:rsidRPr="00B95C6D">
        <w:t>,</w:t>
      </w:r>
      <w:r w:rsidRPr="00C33F48">
        <w:t xml:space="preserve"> the AMF shall include this S-NSSAI in the allowed NSSAI; or</w:t>
      </w:r>
    </w:p>
    <w:p w:rsidR="00084912" w:rsidRPr="0083064D" w:rsidRDefault="00084912" w:rsidP="00084912">
      <w:pPr>
        <w:pStyle w:val="B1"/>
      </w:pPr>
      <w:proofErr w:type="gramStart"/>
      <w:r w:rsidRPr="0083064D">
        <w:t>failure</w:t>
      </w:r>
      <w:proofErr w:type="gramEnd"/>
      <w:r w:rsidRPr="0083064D">
        <w:t xml:space="preserve">, the AMF shall include this S-NSSAI in the rejected NSSAI with the reject cause "S-NSSAI is not available due to the failed or revoked network slice-specific </w:t>
      </w:r>
      <w:ins w:id="6" w:author="Huawei-SL" w:date="2020-02-15T16:34:00Z">
        <w:r w:rsidR="005E0090">
          <w:rPr>
            <w:lang w:eastAsia="ko-KR"/>
          </w:rPr>
          <w:t xml:space="preserve">authentication and </w:t>
        </w:r>
      </w:ins>
      <w:r w:rsidRPr="0083064D">
        <w:t>authorization</w:t>
      </w:r>
      <w:del w:id="7" w:author="Huawei-SL" w:date="2020-02-15T16:34:00Z">
        <w:r w:rsidRPr="0083064D" w:rsidDel="005E0090">
          <w:delText xml:space="preserve"> and authentication</w:delText>
        </w:r>
      </w:del>
      <w:r w:rsidRPr="0083064D">
        <w:t>" in the rejected NSSAI.</w:t>
      </w:r>
    </w:p>
    <w:p w:rsidR="00084912" w:rsidRDefault="00084912" w:rsidP="00084912">
      <w:bookmarkStart w:id="8" w:name="_Hlk23195948"/>
      <w:r>
        <w:t xml:space="preserve">The allowed NSSAI and the rejected NSSAI shall be included </w:t>
      </w:r>
      <w:r w:rsidRPr="0069154E">
        <w:t>in the</w:t>
      </w:r>
      <w:r w:rsidRPr="00F325D5">
        <w:t xml:space="preserve"> CONFIGURATION UPDATE COMMAND</w:t>
      </w:r>
      <w:r w:rsidRPr="00F325D5">
        <w:rPr>
          <w:rFonts w:eastAsia="Malgun Gothic"/>
        </w:rPr>
        <w:t xml:space="preserve"> message </w:t>
      </w:r>
      <w:r w:rsidRPr="00F325D5">
        <w:t xml:space="preserve">to reflect the result of </w:t>
      </w:r>
      <w:r>
        <w:t>the procedures subject to</w:t>
      </w:r>
      <w:r w:rsidRPr="00F325D5">
        <w:t xml:space="preserve"> network slice-specific authentication and authorization.</w:t>
      </w:r>
    </w:p>
    <w:bookmarkEnd w:id="8"/>
    <w:p w:rsidR="00084912" w:rsidRDefault="00084912" w:rsidP="00084912">
      <w:pPr>
        <w:pStyle w:val="NO"/>
      </w:pPr>
      <w:r w:rsidRPr="00DD1F68">
        <w:t>NOTE:</w:t>
      </w:r>
      <w:r w:rsidRPr="005A1339">
        <w:tab/>
      </w:r>
      <w:r>
        <w:t xml:space="preserve">If there are multiple S-NSSAIs subject to </w:t>
      </w:r>
      <w:r w:rsidRPr="00DD1F68">
        <w:t>network slice-specific authentication and authorization</w:t>
      </w:r>
      <w:r>
        <w:t xml:space="preserve">, it is implementation specific if the AMF informs the UE about the outcome of the procedures in one or more </w:t>
      </w:r>
      <w:r w:rsidRPr="00EB2A0C">
        <w:t>CONFIGURATION UPDATE COMMAND</w:t>
      </w:r>
      <w:r w:rsidRPr="00EB2A0C">
        <w:rPr>
          <w:rFonts w:eastAsia="Malgun Gothic"/>
        </w:rPr>
        <w:t xml:space="preserve"> </w:t>
      </w:r>
      <w:r>
        <w:rPr>
          <w:rFonts w:eastAsia="Malgun Gothic"/>
        </w:rPr>
        <w:t>messages</w:t>
      </w:r>
      <w:r w:rsidRPr="00DD1F68">
        <w:t>.</w:t>
      </w:r>
    </w:p>
    <w:p w:rsidR="00084912" w:rsidRDefault="00084912" w:rsidP="00084912">
      <w:r>
        <w:lastRenderedPageBreak/>
        <w:t xml:space="preserve">If the AMF includes </w:t>
      </w:r>
      <w:r w:rsidRPr="00EB2A0C">
        <w:t>the Network slicing indication IE in the CONFIGURATION UPDATE COMMAND</w:t>
      </w:r>
      <w:r w:rsidRPr="00EB2A0C">
        <w:rPr>
          <w:rFonts w:eastAsia="Malgun Gothic"/>
        </w:rPr>
        <w:t xml:space="preserve"> </w:t>
      </w:r>
      <w:r>
        <w:rPr>
          <w:rFonts w:eastAsia="Malgun Gothic"/>
        </w:rPr>
        <w:t xml:space="preserve">with the </w:t>
      </w:r>
      <w:r>
        <w:t xml:space="preserve">Network slicing subscription change indication set to "Network slicing subscription changed", </w:t>
      </w:r>
      <w:r w:rsidRPr="003D5F11">
        <w:t xml:space="preserve">and changes to the allowed NSSAI require the UE to initiate a registration procedure, but the AMF is unable to determine an allowed NSSAI </w:t>
      </w:r>
      <w:r>
        <w:t>for the UE as specified in 3GPP TS 23.501 </w:t>
      </w:r>
      <w:r w:rsidRPr="003D5F11">
        <w:t>[8], then the CONFIGURATION UPDATE COMMAND message shall additionally indicate "registration requested" in the Registration requested bit of the Configuration update indication IE and shall not include an allowed NSSAI.</w:t>
      </w:r>
    </w:p>
    <w:p w:rsidR="00084912" w:rsidRDefault="00084912" w:rsidP="00084912">
      <w:r>
        <w:t xml:space="preserve">If the AMF needs to update the LADN information, </w:t>
      </w:r>
      <w:r>
        <w:rPr>
          <w:rFonts w:hint="eastAsia"/>
          <w:lang w:eastAsia="ko-KR"/>
        </w:rPr>
        <w:t>t</w:t>
      </w:r>
      <w:r w:rsidRPr="00B11206">
        <w:t xml:space="preserve">he AMF </w:t>
      </w:r>
      <w:r>
        <w:t xml:space="preserve">shall </w:t>
      </w:r>
      <w:r w:rsidRPr="00B11206">
        <w:t>include the LADN information</w:t>
      </w:r>
      <w:r>
        <w:t xml:space="preserve"> </w:t>
      </w:r>
      <w:r w:rsidRPr="00B11206">
        <w:t xml:space="preserve">in the LADN information IE of the </w:t>
      </w:r>
      <w:r>
        <w:t>CONFIGURATION UPDATE COMMAND</w:t>
      </w:r>
      <w:r w:rsidRPr="00B11206">
        <w:t xml:space="preserve"> message</w:t>
      </w:r>
      <w:r>
        <w:t>.</w:t>
      </w:r>
    </w:p>
    <w:p w:rsidR="00084912" w:rsidRPr="008E342A" w:rsidRDefault="00084912" w:rsidP="00084912">
      <w:r w:rsidRPr="008E342A">
        <w:t>If the AMF needs to update the CAG information, the AMF shall include the CAG information list IE in the CONFIGURATION UPDATE COMMAND message.</w:t>
      </w:r>
    </w:p>
    <w:p w:rsidR="00084912" w:rsidRPr="000D3C76" w:rsidRDefault="00084912" w:rsidP="00084912">
      <w:r w:rsidRPr="00034DAF">
        <w:t xml:space="preserve">During an established </w:t>
      </w:r>
      <w:r>
        <w:t>5G</w:t>
      </w:r>
      <w:r w:rsidRPr="00034DAF">
        <w:t>MM context, the network</w:t>
      </w:r>
      <w:r>
        <w:t xml:space="preserve"> may send none, one, or more </w:t>
      </w:r>
      <w:r w:rsidRPr="00034DAF">
        <w:t xml:space="preserve">CONFIGURATION </w:t>
      </w:r>
      <w:r>
        <w:t xml:space="preserve">UPDATE COMMAND </w:t>
      </w:r>
      <w:r w:rsidRPr="00034DAF">
        <w:t>messages</w:t>
      </w:r>
      <w:r>
        <w:t xml:space="preserve"> to the UE. If more than one </w:t>
      </w:r>
      <w:r w:rsidRPr="00034DAF">
        <w:t xml:space="preserve">CONFIGURATION </w:t>
      </w:r>
      <w:r>
        <w:t xml:space="preserve">UPDATE COMMAND </w:t>
      </w:r>
      <w:r w:rsidRPr="00034DAF">
        <w:t>message is sent, the messages need not have the same content.</w:t>
      </w:r>
    </w:p>
    <w:p w:rsidR="00BF6F21" w:rsidRPr="00C21836" w:rsidRDefault="00BF6F21" w:rsidP="00BF6F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774EB9" w:rsidRPr="00887ACC" w:rsidRDefault="00774EB9" w:rsidP="00774EB9">
      <w:pPr>
        <w:pStyle w:val="4"/>
      </w:pPr>
      <w:bookmarkStart w:id="9" w:name="_Toc20233260"/>
      <w:bookmarkStart w:id="10" w:name="_Toc27747395"/>
      <w:r>
        <w:t>9.11.3.46</w:t>
      </w:r>
      <w:r w:rsidRPr="00887ACC">
        <w:tab/>
      </w:r>
      <w:r>
        <w:t xml:space="preserve">Rejected </w:t>
      </w:r>
      <w:r w:rsidRPr="00887ACC">
        <w:t>NSSAI</w:t>
      </w:r>
      <w:bookmarkEnd w:id="9"/>
      <w:bookmarkEnd w:id="10"/>
    </w:p>
    <w:p w:rsidR="00774EB9" w:rsidRPr="00887ACC" w:rsidRDefault="00774EB9" w:rsidP="00774EB9">
      <w:r w:rsidRPr="00887ACC">
        <w:t xml:space="preserve">The purpose of the </w:t>
      </w:r>
      <w:r>
        <w:t xml:space="preserve">Rejected </w:t>
      </w:r>
      <w:r w:rsidRPr="00887ACC">
        <w:t xml:space="preserve">NSSAI information element is to identify a collection of </w:t>
      </w:r>
      <w:r>
        <w:t xml:space="preserve">rejected </w:t>
      </w:r>
      <w:r w:rsidRPr="00887ACC">
        <w:t>S-NSSAIs</w:t>
      </w:r>
      <w:r>
        <w:t>.</w:t>
      </w:r>
    </w:p>
    <w:p w:rsidR="00774EB9" w:rsidRPr="00887ACC" w:rsidRDefault="00774EB9" w:rsidP="00774EB9">
      <w:r w:rsidRPr="00887ACC">
        <w:t xml:space="preserve">The </w:t>
      </w:r>
      <w:r>
        <w:t xml:space="preserve">Rejected </w:t>
      </w:r>
      <w:r w:rsidRPr="00887ACC">
        <w:t>NSSAI information element is coded as shown in figure </w:t>
      </w:r>
      <w:r>
        <w:t>9.11.3.46</w:t>
      </w:r>
      <w:r w:rsidRPr="00887ACC">
        <w:t>.1, figure </w:t>
      </w:r>
      <w:r>
        <w:t>9.11.3.46</w:t>
      </w:r>
      <w:r w:rsidRPr="00887ACC">
        <w:t>.2 and table </w:t>
      </w:r>
      <w:r>
        <w:t>9.11.3.46</w:t>
      </w:r>
      <w:r w:rsidRPr="00887ACC">
        <w:t>.1.</w:t>
      </w:r>
    </w:p>
    <w:p w:rsidR="00774EB9" w:rsidRPr="00887ACC" w:rsidRDefault="00774EB9" w:rsidP="00774EB9">
      <w:r w:rsidRPr="00887ACC">
        <w:t xml:space="preserve">The </w:t>
      </w:r>
      <w:r>
        <w:t xml:space="preserve">Rejected </w:t>
      </w:r>
      <w:r w:rsidRPr="00887ACC">
        <w:t xml:space="preserve">NSSAI is a type 4 information element with a minimum length of </w:t>
      </w:r>
      <w:r>
        <w:t xml:space="preserve">4 </w:t>
      </w:r>
      <w:r w:rsidRPr="00887ACC">
        <w:t xml:space="preserve">octets and a maximum length of </w:t>
      </w:r>
      <w:r>
        <w:t>42</w:t>
      </w:r>
      <w:r w:rsidRPr="00887ACC">
        <w:t xml:space="preserve"> octets.</w:t>
      </w:r>
    </w:p>
    <w:p w:rsidR="00774EB9" w:rsidRPr="00887ACC" w:rsidRDefault="00774EB9" w:rsidP="00774EB9">
      <w:pPr>
        <w:pStyle w:val="NO"/>
      </w:pPr>
      <w:r w:rsidRPr="00887ACC">
        <w:t>NOTE:</w:t>
      </w:r>
      <w:r w:rsidRPr="00887ACC">
        <w:tab/>
        <w:t xml:space="preserve">The number of </w:t>
      </w:r>
      <w:r>
        <w:t xml:space="preserve">rejected </w:t>
      </w:r>
      <w:r w:rsidRPr="00887ACC">
        <w:t>S-NSSAI(s) cannot exceed eight.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774EB9" w:rsidRPr="005F7EB0" w:rsidTr="00C47FC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74EB9" w:rsidRPr="005F7EB0" w:rsidRDefault="00774EB9" w:rsidP="00C47FC9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74EB9" w:rsidRPr="005F7EB0" w:rsidRDefault="00774EB9" w:rsidP="00C47FC9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74EB9" w:rsidRPr="005F7EB0" w:rsidRDefault="00774EB9" w:rsidP="00C47FC9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74EB9" w:rsidRPr="005F7EB0" w:rsidRDefault="00774EB9" w:rsidP="00C47FC9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74EB9" w:rsidRPr="005F7EB0" w:rsidRDefault="00774EB9" w:rsidP="00C47FC9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74EB9" w:rsidRPr="005F7EB0" w:rsidRDefault="00774EB9" w:rsidP="00C47FC9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74EB9" w:rsidRPr="005F7EB0" w:rsidRDefault="00774EB9" w:rsidP="00C47FC9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74EB9" w:rsidRPr="005F7EB0" w:rsidRDefault="00774EB9" w:rsidP="00C47FC9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74EB9" w:rsidRPr="005F7EB0" w:rsidRDefault="00774EB9" w:rsidP="00C47F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74EB9" w:rsidRPr="005F7EB0" w:rsidTr="00C47FC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B9" w:rsidRPr="005F7EB0" w:rsidRDefault="00774EB9" w:rsidP="00C47FC9">
            <w:pPr>
              <w:pStyle w:val="TAC"/>
            </w:pPr>
            <w:r w:rsidRPr="005F7EB0">
              <w:t>Rejected NSSAI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74EB9" w:rsidRPr="005F7EB0" w:rsidRDefault="00774EB9" w:rsidP="00C47FC9">
            <w:pPr>
              <w:pStyle w:val="TAL"/>
            </w:pPr>
            <w:r w:rsidRPr="005F7EB0">
              <w:t>octet 1</w:t>
            </w:r>
          </w:p>
        </w:tc>
      </w:tr>
      <w:tr w:rsidR="00774EB9" w:rsidRPr="005F7EB0" w:rsidTr="00C47FC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74EB9" w:rsidRPr="005F7EB0" w:rsidRDefault="00774EB9" w:rsidP="00C47FC9">
            <w:pPr>
              <w:pStyle w:val="TAC"/>
            </w:pPr>
            <w:r w:rsidRPr="005F7EB0">
              <w:t>Length of Rejected NSSAI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74EB9" w:rsidRPr="005F7EB0" w:rsidRDefault="00774EB9" w:rsidP="00C47FC9">
            <w:pPr>
              <w:pStyle w:val="TAL"/>
            </w:pPr>
            <w:r w:rsidRPr="005F7EB0">
              <w:t>octet 2</w:t>
            </w:r>
          </w:p>
        </w:tc>
      </w:tr>
      <w:tr w:rsidR="00774EB9" w:rsidRPr="005F7EB0" w:rsidTr="00C47FC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4EB9" w:rsidRPr="005F7EB0" w:rsidRDefault="00774EB9" w:rsidP="00C47FC9">
            <w:pPr>
              <w:pStyle w:val="TAC"/>
            </w:pPr>
          </w:p>
          <w:p w:rsidR="00774EB9" w:rsidRPr="005F7EB0" w:rsidRDefault="00774EB9" w:rsidP="00C47FC9">
            <w:pPr>
              <w:pStyle w:val="TAC"/>
            </w:pPr>
            <w:r w:rsidRPr="005F7EB0">
              <w:t>Rejected S-</w:t>
            </w:r>
            <w:r w:rsidRPr="005F7EB0">
              <w:rPr>
                <w:rFonts w:hint="eastAsia"/>
              </w:rPr>
              <w:t xml:space="preserve">NSSAI </w:t>
            </w: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74EB9" w:rsidRPr="005F7EB0" w:rsidRDefault="00774EB9" w:rsidP="00C47FC9">
            <w:pPr>
              <w:pStyle w:val="TAL"/>
            </w:pPr>
            <w:r w:rsidRPr="005F7EB0">
              <w:t>octet 3</w:t>
            </w:r>
            <w:r w:rsidRPr="005F7EB0">
              <w:br/>
            </w:r>
            <w:r w:rsidRPr="005F7EB0">
              <w:br/>
              <w:t>octet m</w:t>
            </w:r>
            <w:r w:rsidRPr="005F7EB0">
              <w:rPr>
                <w:rFonts w:hint="eastAsia"/>
              </w:rPr>
              <w:t xml:space="preserve"> </w:t>
            </w:r>
          </w:p>
        </w:tc>
      </w:tr>
      <w:tr w:rsidR="00774EB9" w:rsidRPr="005F7EB0" w:rsidTr="00C47FC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B9" w:rsidRPr="005F7EB0" w:rsidRDefault="00774EB9" w:rsidP="00C47FC9">
            <w:pPr>
              <w:pStyle w:val="TAC"/>
            </w:pPr>
          </w:p>
          <w:p w:rsidR="00774EB9" w:rsidRPr="005F7EB0" w:rsidRDefault="00774EB9" w:rsidP="00C47FC9">
            <w:pPr>
              <w:pStyle w:val="TAC"/>
            </w:pPr>
            <w:r w:rsidRPr="005F7EB0">
              <w:t>Rejected S-NSSAI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74EB9" w:rsidRPr="005F7EB0" w:rsidRDefault="00774EB9" w:rsidP="00C47FC9">
            <w:pPr>
              <w:pStyle w:val="TAL"/>
            </w:pPr>
            <w:r w:rsidRPr="005F7EB0">
              <w:t>octet m+1*</w:t>
            </w:r>
            <w:r w:rsidRPr="005F7EB0">
              <w:br/>
            </w:r>
            <w:r w:rsidRPr="005F7EB0">
              <w:br/>
              <w:t>octet n*</w:t>
            </w:r>
          </w:p>
        </w:tc>
      </w:tr>
      <w:tr w:rsidR="00774EB9" w:rsidRPr="005F7EB0" w:rsidTr="00C47FC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B9" w:rsidRPr="005F7EB0" w:rsidRDefault="00774EB9" w:rsidP="00C47FC9">
            <w:pPr>
              <w:pStyle w:val="TAC"/>
            </w:pPr>
          </w:p>
          <w:p w:rsidR="00774EB9" w:rsidRPr="005F7EB0" w:rsidRDefault="00774EB9" w:rsidP="00C47FC9">
            <w:pPr>
              <w:pStyle w:val="TAC"/>
            </w:pPr>
            <w:r w:rsidRPr="005F7EB0">
              <w:t>…</w:t>
            </w:r>
          </w:p>
          <w:p w:rsidR="00774EB9" w:rsidRPr="005F7EB0" w:rsidRDefault="00774EB9" w:rsidP="00C47F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74EB9" w:rsidRPr="005F7EB0" w:rsidRDefault="00774EB9" w:rsidP="00C47FC9">
            <w:pPr>
              <w:pStyle w:val="TAL"/>
            </w:pPr>
            <w:r w:rsidRPr="005F7EB0">
              <w:t>octet n+1*</w:t>
            </w:r>
            <w:r w:rsidRPr="005F7EB0">
              <w:br/>
            </w:r>
            <w:r w:rsidRPr="005F7EB0">
              <w:br/>
              <w:t>octet u*</w:t>
            </w:r>
          </w:p>
        </w:tc>
      </w:tr>
      <w:tr w:rsidR="00774EB9" w:rsidRPr="005F7EB0" w:rsidTr="00C47FC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B9" w:rsidRPr="005F7EB0" w:rsidRDefault="00774EB9" w:rsidP="00C47FC9">
            <w:pPr>
              <w:pStyle w:val="TAC"/>
            </w:pPr>
          </w:p>
          <w:p w:rsidR="00774EB9" w:rsidRPr="005F7EB0" w:rsidRDefault="00774EB9" w:rsidP="00C47FC9">
            <w:pPr>
              <w:pStyle w:val="TAC"/>
            </w:pPr>
            <w:r w:rsidRPr="005F7EB0">
              <w:t>Rejected S-NSSAI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74EB9" w:rsidRPr="005F7EB0" w:rsidRDefault="00774EB9" w:rsidP="00C47FC9">
            <w:pPr>
              <w:pStyle w:val="TAL"/>
            </w:pPr>
            <w:r w:rsidRPr="005F7EB0">
              <w:t>octet u+1*</w:t>
            </w:r>
            <w:r w:rsidRPr="005F7EB0">
              <w:br/>
            </w:r>
            <w:r w:rsidRPr="005F7EB0">
              <w:br/>
              <w:t>octet v*</w:t>
            </w:r>
          </w:p>
        </w:tc>
      </w:tr>
    </w:tbl>
    <w:p w:rsidR="00774EB9" w:rsidRPr="00887ACC" w:rsidRDefault="00774EB9" w:rsidP="00774EB9">
      <w:pPr>
        <w:pStyle w:val="TF"/>
      </w:pPr>
      <w:r w:rsidRPr="00887ACC">
        <w:t>Figure </w:t>
      </w:r>
      <w:r>
        <w:t>9.11.3.46</w:t>
      </w:r>
      <w:r w:rsidRPr="00887ACC">
        <w:t xml:space="preserve">.1: </w:t>
      </w:r>
      <w:r w:rsidRPr="00F807CF">
        <w:t xml:space="preserve">Rejected </w:t>
      </w:r>
      <w:r w:rsidRPr="00887ACC">
        <w:t>NSSAI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774EB9" w:rsidRPr="005F7EB0" w:rsidTr="00C47FC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74EB9" w:rsidRPr="005F7EB0" w:rsidRDefault="00774EB9" w:rsidP="00C47FC9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74EB9" w:rsidRPr="005F7EB0" w:rsidRDefault="00774EB9" w:rsidP="00C47FC9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74EB9" w:rsidRPr="005F7EB0" w:rsidRDefault="00774EB9" w:rsidP="00C47FC9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74EB9" w:rsidRPr="005F7EB0" w:rsidRDefault="00774EB9" w:rsidP="00C47FC9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74EB9" w:rsidRPr="005F7EB0" w:rsidRDefault="00774EB9" w:rsidP="00C47FC9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74EB9" w:rsidRPr="005F7EB0" w:rsidRDefault="00774EB9" w:rsidP="00C47FC9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74EB9" w:rsidRPr="005F7EB0" w:rsidRDefault="00774EB9" w:rsidP="00C47FC9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74EB9" w:rsidRPr="005F7EB0" w:rsidRDefault="00774EB9" w:rsidP="00C47FC9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74EB9" w:rsidRPr="005F7EB0" w:rsidRDefault="00774EB9" w:rsidP="00C47F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74EB9" w:rsidRPr="005F7EB0" w:rsidTr="00C47FC9">
        <w:trPr>
          <w:cantSplit/>
          <w:trHeight w:val="393"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B9" w:rsidRPr="005F7EB0" w:rsidRDefault="00774EB9" w:rsidP="00C47FC9">
            <w:pPr>
              <w:pStyle w:val="TAC"/>
            </w:pPr>
            <w:bookmarkStart w:id="11" w:name="OLE_LINK11"/>
            <w:r w:rsidRPr="005F7EB0">
              <w:t>Length of rejected S-NSSAI</w:t>
            </w:r>
            <w:bookmarkEnd w:id="11"/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B9" w:rsidRPr="005F7EB0" w:rsidRDefault="00774EB9" w:rsidP="00C47FC9">
            <w:pPr>
              <w:pStyle w:val="TAC"/>
            </w:pPr>
            <w:r w:rsidRPr="005F7EB0"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74EB9" w:rsidRPr="005F7EB0" w:rsidRDefault="00774EB9" w:rsidP="00C47FC9">
            <w:pPr>
              <w:pStyle w:val="TAL"/>
            </w:pPr>
            <w:r w:rsidRPr="005F7EB0">
              <w:t>octet 1</w:t>
            </w:r>
          </w:p>
        </w:tc>
      </w:tr>
      <w:tr w:rsidR="00774EB9" w:rsidRPr="005F7EB0" w:rsidTr="00C47FC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B9" w:rsidRPr="005F7EB0" w:rsidRDefault="00774EB9" w:rsidP="00C47FC9">
            <w:pPr>
              <w:pStyle w:val="TAC"/>
            </w:pP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74EB9" w:rsidRPr="005F7EB0" w:rsidRDefault="00774EB9" w:rsidP="00C47FC9">
            <w:pPr>
              <w:pStyle w:val="TAL"/>
            </w:pPr>
            <w:r w:rsidRPr="005F7EB0">
              <w:t>octet 2</w:t>
            </w:r>
          </w:p>
        </w:tc>
      </w:tr>
      <w:tr w:rsidR="00774EB9" w:rsidRPr="005F7EB0" w:rsidTr="00C47FC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B9" w:rsidRPr="005F7EB0" w:rsidRDefault="00774EB9" w:rsidP="00C47FC9">
            <w:pPr>
              <w:pStyle w:val="TAC"/>
            </w:pPr>
          </w:p>
          <w:p w:rsidR="00774EB9" w:rsidRPr="005F7EB0" w:rsidRDefault="00774EB9" w:rsidP="00C47FC9">
            <w:pPr>
              <w:pStyle w:val="TAC"/>
            </w:pPr>
            <w:r w:rsidRPr="005F7EB0">
              <w:t>SD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74EB9" w:rsidRPr="005F7EB0" w:rsidRDefault="00774EB9" w:rsidP="00C47FC9">
            <w:pPr>
              <w:pStyle w:val="TAL"/>
            </w:pPr>
            <w:r w:rsidRPr="005F7EB0">
              <w:t>octet 3*</w:t>
            </w:r>
          </w:p>
          <w:p w:rsidR="00774EB9" w:rsidRPr="005F7EB0" w:rsidRDefault="00774EB9" w:rsidP="00C47FC9">
            <w:pPr>
              <w:pStyle w:val="TAL"/>
            </w:pPr>
          </w:p>
          <w:p w:rsidR="00774EB9" w:rsidRPr="005F7EB0" w:rsidRDefault="00774EB9" w:rsidP="00C47FC9">
            <w:pPr>
              <w:pStyle w:val="TAL"/>
            </w:pPr>
            <w:r w:rsidRPr="005F7EB0">
              <w:t>octet 5*</w:t>
            </w:r>
          </w:p>
        </w:tc>
      </w:tr>
    </w:tbl>
    <w:p w:rsidR="00774EB9" w:rsidRPr="00887ACC" w:rsidRDefault="00774EB9" w:rsidP="00774EB9">
      <w:pPr>
        <w:pStyle w:val="TF"/>
      </w:pPr>
      <w:r w:rsidRPr="00887ACC">
        <w:t>Figure </w:t>
      </w:r>
      <w:r>
        <w:t>9.11.3.46</w:t>
      </w:r>
      <w:r w:rsidRPr="00887ACC">
        <w:t xml:space="preserve">.2: </w:t>
      </w:r>
      <w:r>
        <w:t>R</w:t>
      </w:r>
      <w:r w:rsidRPr="00D70B7C">
        <w:t xml:space="preserve">ejected </w:t>
      </w:r>
      <w:r>
        <w:t>S-</w:t>
      </w:r>
      <w:r w:rsidRPr="00887ACC">
        <w:t>NSSAI</w:t>
      </w:r>
    </w:p>
    <w:p w:rsidR="00774EB9" w:rsidRDefault="00774EB9" w:rsidP="00774EB9">
      <w:pPr>
        <w:pStyle w:val="TH"/>
      </w:pPr>
      <w:r w:rsidRPr="00887ACC">
        <w:lastRenderedPageBreak/>
        <w:t>Table </w:t>
      </w:r>
      <w:r>
        <w:t>9.11.3.46</w:t>
      </w:r>
      <w:r w:rsidRPr="00887ACC">
        <w:t xml:space="preserve">.1: </w:t>
      </w:r>
      <w:r w:rsidRPr="000B16B0">
        <w:t xml:space="preserve">Rejected </w:t>
      </w:r>
      <w:r w:rsidRPr="00887ACC">
        <w:t>NSSAI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4"/>
        <w:gridCol w:w="283"/>
        <w:gridCol w:w="5676"/>
      </w:tblGrid>
      <w:tr w:rsidR="00774EB9" w:rsidRPr="005F7EB0" w:rsidTr="00C47FC9">
        <w:trPr>
          <w:cantSplit/>
          <w:jc w:val="center"/>
        </w:trPr>
        <w:tc>
          <w:tcPr>
            <w:tcW w:w="7094" w:type="dxa"/>
            <w:gridSpan w:val="6"/>
          </w:tcPr>
          <w:p w:rsidR="00774EB9" w:rsidRPr="005F7EB0" w:rsidRDefault="00774EB9" w:rsidP="00C47FC9">
            <w:pPr>
              <w:pStyle w:val="TAL"/>
            </w:pPr>
            <w:r w:rsidRPr="009702D5">
              <w:t>Value part of the Rejected NSSAI information element (octet 3 to v)</w:t>
            </w:r>
          </w:p>
        </w:tc>
      </w:tr>
      <w:tr w:rsidR="00774EB9" w:rsidRPr="005F7EB0" w:rsidTr="00C47FC9">
        <w:trPr>
          <w:cantSplit/>
          <w:jc w:val="center"/>
        </w:trPr>
        <w:tc>
          <w:tcPr>
            <w:tcW w:w="7094" w:type="dxa"/>
            <w:gridSpan w:val="6"/>
          </w:tcPr>
          <w:p w:rsidR="00774EB9" w:rsidRPr="005F7EB0" w:rsidRDefault="00774EB9" w:rsidP="00C47FC9">
            <w:pPr>
              <w:pStyle w:val="TAL"/>
            </w:pPr>
          </w:p>
        </w:tc>
      </w:tr>
      <w:tr w:rsidR="00774EB9" w:rsidRPr="005F7EB0" w:rsidTr="00C47FC9">
        <w:trPr>
          <w:cantSplit/>
          <w:jc w:val="center"/>
        </w:trPr>
        <w:tc>
          <w:tcPr>
            <w:tcW w:w="7094" w:type="dxa"/>
            <w:gridSpan w:val="6"/>
          </w:tcPr>
          <w:p w:rsidR="00774EB9" w:rsidRPr="005F7EB0" w:rsidRDefault="00774EB9" w:rsidP="00C47FC9">
            <w:pPr>
              <w:pStyle w:val="TAL"/>
            </w:pPr>
            <w:r w:rsidRPr="00937121">
              <w:t>The value part of the Rejected NSSAI information element consists of one or more rejected S-NSSAIs. Each rejected S-NSSAI consists of one S-NSSAI and an associated cause value. The length of each rejected S-NSSAI can be determined by the 'length of rejected S-NSSAI' field in the first octet of the rejected S-NSSAI.</w:t>
            </w:r>
          </w:p>
        </w:tc>
      </w:tr>
      <w:tr w:rsidR="00774EB9" w:rsidRPr="005F7EB0" w:rsidTr="00C47FC9">
        <w:trPr>
          <w:cantSplit/>
          <w:jc w:val="center"/>
        </w:trPr>
        <w:tc>
          <w:tcPr>
            <w:tcW w:w="7094" w:type="dxa"/>
            <w:gridSpan w:val="6"/>
          </w:tcPr>
          <w:p w:rsidR="00774EB9" w:rsidRPr="005F7EB0" w:rsidRDefault="00774EB9" w:rsidP="00C47FC9">
            <w:pPr>
              <w:pStyle w:val="TAL"/>
            </w:pPr>
            <w:r w:rsidRPr="009702D5">
              <w:t>The UE shall store the complete list received. If more than 8 rejected S-NSSAIs are included in this information element, the UE shall store the first 8 rejected S-NSSAIs and ignore the remaining octets of the information element.</w:t>
            </w:r>
          </w:p>
        </w:tc>
      </w:tr>
      <w:tr w:rsidR="00774EB9" w:rsidRPr="005F7EB0" w:rsidTr="00C47FC9">
        <w:trPr>
          <w:cantSplit/>
          <w:jc w:val="center"/>
        </w:trPr>
        <w:tc>
          <w:tcPr>
            <w:tcW w:w="7094" w:type="dxa"/>
            <w:gridSpan w:val="6"/>
          </w:tcPr>
          <w:p w:rsidR="00774EB9" w:rsidRPr="005F7EB0" w:rsidRDefault="00774EB9" w:rsidP="00C47FC9">
            <w:pPr>
              <w:pStyle w:val="TAL"/>
            </w:pPr>
          </w:p>
        </w:tc>
      </w:tr>
      <w:tr w:rsidR="00774EB9" w:rsidRPr="005F7EB0" w:rsidTr="00C47FC9">
        <w:trPr>
          <w:cantSplit/>
          <w:jc w:val="center"/>
        </w:trPr>
        <w:tc>
          <w:tcPr>
            <w:tcW w:w="7094" w:type="dxa"/>
            <w:gridSpan w:val="6"/>
          </w:tcPr>
          <w:p w:rsidR="00774EB9" w:rsidRPr="005F7EB0" w:rsidRDefault="00774EB9" w:rsidP="00C47FC9">
            <w:pPr>
              <w:pStyle w:val="TAL"/>
            </w:pPr>
            <w:r>
              <w:t>Rejected S-NSSAI</w:t>
            </w:r>
            <w:r w:rsidRPr="005F7EB0">
              <w:t>:</w:t>
            </w:r>
          </w:p>
        </w:tc>
      </w:tr>
      <w:tr w:rsidR="00774EB9" w:rsidRPr="005F7EB0" w:rsidTr="00C47FC9">
        <w:trPr>
          <w:cantSplit/>
          <w:jc w:val="center"/>
        </w:trPr>
        <w:tc>
          <w:tcPr>
            <w:tcW w:w="7094" w:type="dxa"/>
            <w:gridSpan w:val="6"/>
          </w:tcPr>
          <w:p w:rsidR="00774EB9" w:rsidRPr="005F7EB0" w:rsidRDefault="00774EB9" w:rsidP="00C47FC9">
            <w:pPr>
              <w:pStyle w:val="TAL"/>
            </w:pPr>
          </w:p>
        </w:tc>
      </w:tr>
      <w:tr w:rsidR="00774EB9" w:rsidRPr="005F7EB0" w:rsidTr="00C47FC9">
        <w:trPr>
          <w:cantSplit/>
          <w:jc w:val="center"/>
        </w:trPr>
        <w:tc>
          <w:tcPr>
            <w:tcW w:w="7094" w:type="dxa"/>
            <w:gridSpan w:val="6"/>
          </w:tcPr>
          <w:p w:rsidR="00774EB9" w:rsidRPr="005F7EB0" w:rsidRDefault="00774EB9" w:rsidP="00C47FC9">
            <w:pPr>
              <w:pStyle w:val="TAL"/>
            </w:pPr>
            <w:r w:rsidRPr="005F7EB0">
              <w:t>Cause value (octet 1)</w:t>
            </w:r>
          </w:p>
        </w:tc>
      </w:tr>
      <w:tr w:rsidR="00774EB9" w:rsidRPr="005F7EB0" w:rsidTr="00C47FC9">
        <w:trPr>
          <w:cantSplit/>
          <w:jc w:val="center"/>
        </w:trPr>
        <w:tc>
          <w:tcPr>
            <w:tcW w:w="7094" w:type="dxa"/>
            <w:gridSpan w:val="6"/>
          </w:tcPr>
          <w:p w:rsidR="00774EB9" w:rsidRPr="005F7EB0" w:rsidRDefault="00774EB9" w:rsidP="00C47FC9">
            <w:pPr>
              <w:pStyle w:val="TAL"/>
            </w:pPr>
            <w:r w:rsidRPr="005F7EB0">
              <w:t>Bit</w:t>
            </w:r>
            <w:r>
              <w:t>s</w:t>
            </w:r>
          </w:p>
        </w:tc>
      </w:tr>
      <w:tr w:rsidR="00774EB9" w:rsidRPr="005F7EB0" w:rsidTr="00C47FC9">
        <w:trPr>
          <w:cantSplit/>
          <w:jc w:val="center"/>
        </w:trPr>
        <w:tc>
          <w:tcPr>
            <w:tcW w:w="284" w:type="dxa"/>
          </w:tcPr>
          <w:p w:rsidR="00774EB9" w:rsidRPr="005F7EB0" w:rsidRDefault="00774EB9" w:rsidP="00C47FC9">
            <w:pPr>
              <w:pStyle w:val="TAH"/>
            </w:pPr>
            <w:r>
              <w:t>4</w:t>
            </w:r>
          </w:p>
        </w:tc>
        <w:tc>
          <w:tcPr>
            <w:tcW w:w="284" w:type="dxa"/>
          </w:tcPr>
          <w:p w:rsidR="00774EB9" w:rsidRPr="005F7EB0" w:rsidRDefault="00774EB9" w:rsidP="00C47FC9">
            <w:pPr>
              <w:pStyle w:val="TAH"/>
            </w:pPr>
            <w:r>
              <w:t>3</w:t>
            </w:r>
          </w:p>
        </w:tc>
        <w:tc>
          <w:tcPr>
            <w:tcW w:w="283" w:type="dxa"/>
          </w:tcPr>
          <w:p w:rsidR="00774EB9" w:rsidRPr="005F7EB0" w:rsidRDefault="00774EB9" w:rsidP="00C47FC9">
            <w:pPr>
              <w:pStyle w:val="TAH"/>
            </w:pPr>
            <w:r>
              <w:t>2</w:t>
            </w:r>
          </w:p>
        </w:tc>
        <w:tc>
          <w:tcPr>
            <w:tcW w:w="284" w:type="dxa"/>
          </w:tcPr>
          <w:p w:rsidR="00774EB9" w:rsidRPr="005F7EB0" w:rsidRDefault="00774EB9" w:rsidP="00C47FC9">
            <w:pPr>
              <w:pStyle w:val="TAH"/>
            </w:pPr>
            <w:r>
              <w:t>1</w:t>
            </w:r>
          </w:p>
        </w:tc>
        <w:tc>
          <w:tcPr>
            <w:tcW w:w="283" w:type="dxa"/>
          </w:tcPr>
          <w:p w:rsidR="00774EB9" w:rsidRPr="005F7EB0" w:rsidRDefault="00774EB9" w:rsidP="00C47FC9">
            <w:pPr>
              <w:pStyle w:val="TAL"/>
            </w:pPr>
          </w:p>
        </w:tc>
        <w:tc>
          <w:tcPr>
            <w:tcW w:w="5676" w:type="dxa"/>
          </w:tcPr>
          <w:p w:rsidR="00774EB9" w:rsidRPr="005F7EB0" w:rsidRDefault="00774EB9" w:rsidP="00C47FC9">
            <w:pPr>
              <w:pStyle w:val="TAL"/>
            </w:pPr>
          </w:p>
        </w:tc>
      </w:tr>
      <w:tr w:rsidR="00774EB9" w:rsidRPr="005F7EB0" w:rsidTr="00C47FC9">
        <w:trPr>
          <w:cantSplit/>
          <w:jc w:val="center"/>
        </w:trPr>
        <w:tc>
          <w:tcPr>
            <w:tcW w:w="284" w:type="dxa"/>
          </w:tcPr>
          <w:p w:rsidR="00774EB9" w:rsidRPr="005F7EB0" w:rsidRDefault="00774EB9" w:rsidP="00C47FC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774EB9" w:rsidRPr="005F7EB0" w:rsidRDefault="00774EB9" w:rsidP="00C47FC9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:rsidR="00774EB9" w:rsidRPr="005F7EB0" w:rsidRDefault="00774EB9" w:rsidP="00C47FC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774EB9" w:rsidRPr="005F7EB0" w:rsidRDefault="00774EB9" w:rsidP="00C47FC9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:rsidR="00774EB9" w:rsidRPr="005F7EB0" w:rsidRDefault="00774EB9" w:rsidP="00C47FC9">
            <w:pPr>
              <w:pStyle w:val="TAL"/>
            </w:pPr>
          </w:p>
        </w:tc>
        <w:tc>
          <w:tcPr>
            <w:tcW w:w="5676" w:type="dxa"/>
          </w:tcPr>
          <w:p w:rsidR="00774EB9" w:rsidRPr="005F7EB0" w:rsidRDefault="00774EB9" w:rsidP="00C47FC9">
            <w:pPr>
              <w:pStyle w:val="TAL"/>
            </w:pPr>
            <w:r w:rsidRPr="005F7EB0">
              <w:rPr>
                <w:lang w:eastAsia="ko-KR"/>
              </w:rPr>
              <w:t xml:space="preserve">S-NSSAI </w:t>
            </w:r>
            <w:r>
              <w:rPr>
                <w:lang w:eastAsia="ko-KR"/>
              </w:rPr>
              <w:t xml:space="preserve">is </w:t>
            </w:r>
            <w:r w:rsidRPr="005F7EB0">
              <w:rPr>
                <w:lang w:eastAsia="ko-KR"/>
              </w:rPr>
              <w:t>not available in the current PLMN</w:t>
            </w:r>
            <w:r>
              <w:rPr>
                <w:lang w:eastAsia="ko-KR"/>
              </w:rPr>
              <w:t xml:space="preserve"> or SNPN</w:t>
            </w:r>
          </w:p>
        </w:tc>
      </w:tr>
      <w:tr w:rsidR="00774EB9" w:rsidRPr="005F7EB0" w:rsidTr="00C47FC9">
        <w:trPr>
          <w:cantSplit/>
          <w:jc w:val="center"/>
        </w:trPr>
        <w:tc>
          <w:tcPr>
            <w:tcW w:w="284" w:type="dxa"/>
          </w:tcPr>
          <w:p w:rsidR="00774EB9" w:rsidRPr="005F7EB0" w:rsidRDefault="00774EB9" w:rsidP="00C47FC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774EB9" w:rsidRPr="005F7EB0" w:rsidRDefault="00774EB9" w:rsidP="00C47FC9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:rsidR="00774EB9" w:rsidRPr="005F7EB0" w:rsidRDefault="00774EB9" w:rsidP="00C47FC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774EB9" w:rsidRPr="005F7EB0" w:rsidRDefault="00774EB9" w:rsidP="00C47FC9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:rsidR="00774EB9" w:rsidRPr="005F7EB0" w:rsidRDefault="00774EB9" w:rsidP="00C47FC9">
            <w:pPr>
              <w:pStyle w:val="TAL"/>
            </w:pPr>
          </w:p>
        </w:tc>
        <w:tc>
          <w:tcPr>
            <w:tcW w:w="5676" w:type="dxa"/>
          </w:tcPr>
          <w:p w:rsidR="00774EB9" w:rsidRPr="005F7EB0" w:rsidRDefault="00774EB9" w:rsidP="00C47FC9">
            <w:pPr>
              <w:pStyle w:val="TAL"/>
            </w:pPr>
            <w:r w:rsidRPr="005F7EB0">
              <w:rPr>
                <w:lang w:eastAsia="ko-KR"/>
              </w:rPr>
              <w:t xml:space="preserve">S-NSSAI </w:t>
            </w:r>
            <w:r>
              <w:rPr>
                <w:lang w:eastAsia="ko-KR"/>
              </w:rPr>
              <w:t xml:space="preserve">is </w:t>
            </w:r>
            <w:r w:rsidRPr="005F7EB0">
              <w:rPr>
                <w:lang w:eastAsia="ko-KR"/>
              </w:rPr>
              <w:t>not available in the current registration area</w:t>
            </w:r>
          </w:p>
        </w:tc>
      </w:tr>
      <w:tr w:rsidR="00774EB9" w:rsidRPr="005F7EB0" w:rsidTr="00C47FC9">
        <w:trPr>
          <w:cantSplit/>
          <w:jc w:val="center"/>
        </w:trPr>
        <w:tc>
          <w:tcPr>
            <w:tcW w:w="284" w:type="dxa"/>
          </w:tcPr>
          <w:p w:rsidR="00774EB9" w:rsidRDefault="00774EB9" w:rsidP="00C47FC9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:rsidR="00774EB9" w:rsidRDefault="00774EB9" w:rsidP="00C47FC9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:rsidR="00774EB9" w:rsidRDefault="00774EB9" w:rsidP="00C47F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:rsidR="00774EB9" w:rsidRDefault="00774EB9" w:rsidP="00C47F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3" w:type="dxa"/>
          </w:tcPr>
          <w:p w:rsidR="00774EB9" w:rsidRPr="005F7EB0" w:rsidRDefault="00774EB9" w:rsidP="00C47FC9">
            <w:pPr>
              <w:pStyle w:val="TAL"/>
            </w:pPr>
          </w:p>
        </w:tc>
        <w:tc>
          <w:tcPr>
            <w:tcW w:w="5676" w:type="dxa"/>
          </w:tcPr>
          <w:p w:rsidR="00774EB9" w:rsidRDefault="00774EB9" w:rsidP="003A2E86">
            <w:pPr>
              <w:pStyle w:val="TAL"/>
            </w:pPr>
            <w:r>
              <w:rPr>
                <w:lang w:eastAsia="ko-KR"/>
              </w:rPr>
              <w:t xml:space="preserve">S-NSSAI is not available due to the failed or revoked network slice-specific </w:t>
            </w:r>
            <w:ins w:id="12" w:author="Huawei-SL" w:date="2020-02-15T16:33:00Z">
              <w:r w:rsidR="003A2E86">
                <w:rPr>
                  <w:lang w:eastAsia="ko-KR"/>
                </w:rPr>
                <w:t xml:space="preserve">authentication and </w:t>
              </w:r>
            </w:ins>
            <w:r>
              <w:rPr>
                <w:lang w:eastAsia="ko-KR"/>
              </w:rPr>
              <w:t>authorization</w:t>
            </w:r>
            <w:del w:id="13" w:author="Huawei-SL" w:date="2020-02-15T16:34:00Z">
              <w:r w:rsidDel="003A2E86">
                <w:rPr>
                  <w:lang w:eastAsia="ko-KR"/>
                </w:rPr>
                <w:delText xml:space="preserve"> </w:delText>
              </w:r>
            </w:del>
            <w:del w:id="14" w:author="Huawei-SL" w:date="2020-02-15T16:33:00Z">
              <w:r w:rsidDel="003A2E86">
                <w:rPr>
                  <w:lang w:eastAsia="ko-KR"/>
                </w:rPr>
                <w:delText>and authentication</w:delText>
              </w:r>
            </w:del>
            <w:r>
              <w:rPr>
                <w:lang w:eastAsia="ko-KR"/>
              </w:rPr>
              <w:t>.</w:t>
            </w:r>
          </w:p>
        </w:tc>
      </w:tr>
      <w:tr w:rsidR="00774EB9" w:rsidRPr="005F7EB0" w:rsidTr="00C47FC9">
        <w:trPr>
          <w:cantSplit/>
          <w:jc w:val="center"/>
        </w:trPr>
        <w:tc>
          <w:tcPr>
            <w:tcW w:w="7094" w:type="dxa"/>
            <w:gridSpan w:val="6"/>
          </w:tcPr>
          <w:p w:rsidR="00774EB9" w:rsidRPr="005F7EB0" w:rsidRDefault="00774EB9" w:rsidP="00C47FC9">
            <w:pPr>
              <w:pStyle w:val="TAL"/>
            </w:pPr>
            <w:r w:rsidRPr="005F7EB0">
              <w:t>All other values are reserved.</w:t>
            </w:r>
          </w:p>
        </w:tc>
      </w:tr>
      <w:tr w:rsidR="00774EB9" w:rsidRPr="005F7EB0" w:rsidTr="00C47FC9">
        <w:trPr>
          <w:cantSplit/>
          <w:jc w:val="center"/>
        </w:trPr>
        <w:tc>
          <w:tcPr>
            <w:tcW w:w="7094" w:type="dxa"/>
            <w:gridSpan w:val="6"/>
          </w:tcPr>
          <w:p w:rsidR="00774EB9" w:rsidRPr="005F7EB0" w:rsidRDefault="00774EB9" w:rsidP="00C47FC9">
            <w:pPr>
              <w:pStyle w:val="TAL"/>
            </w:pPr>
          </w:p>
        </w:tc>
      </w:tr>
      <w:tr w:rsidR="00774EB9" w:rsidRPr="005F7EB0" w:rsidTr="00C47FC9">
        <w:trPr>
          <w:cantSplit/>
          <w:jc w:val="center"/>
        </w:trPr>
        <w:tc>
          <w:tcPr>
            <w:tcW w:w="7094" w:type="dxa"/>
            <w:gridSpan w:val="6"/>
          </w:tcPr>
          <w:p w:rsidR="00774EB9" w:rsidRPr="005F7EB0" w:rsidRDefault="00774EB9" w:rsidP="00C47FC9">
            <w:pPr>
              <w:pStyle w:val="TAL"/>
            </w:pPr>
            <w:r w:rsidRPr="005F7EB0">
              <w:t>Slice/service type (SST) (octet 2)</w:t>
            </w:r>
          </w:p>
        </w:tc>
      </w:tr>
      <w:tr w:rsidR="00774EB9" w:rsidRPr="005F7EB0" w:rsidTr="00C47FC9">
        <w:trPr>
          <w:cantSplit/>
          <w:jc w:val="center"/>
        </w:trPr>
        <w:tc>
          <w:tcPr>
            <w:tcW w:w="7094" w:type="dxa"/>
            <w:gridSpan w:val="6"/>
          </w:tcPr>
          <w:p w:rsidR="00774EB9" w:rsidRPr="005F7EB0" w:rsidRDefault="00774EB9" w:rsidP="00C47FC9">
            <w:pPr>
              <w:pStyle w:val="TAL"/>
            </w:pPr>
            <w:r w:rsidRPr="005F7EB0">
              <w:t>This field contains the 8 bit SST value. The coding of the SST value part is defined in 3GPP TS 23.003 [4].</w:t>
            </w:r>
          </w:p>
        </w:tc>
      </w:tr>
      <w:tr w:rsidR="00774EB9" w:rsidRPr="005F7EB0" w:rsidTr="00C47FC9">
        <w:trPr>
          <w:cantSplit/>
          <w:jc w:val="center"/>
        </w:trPr>
        <w:tc>
          <w:tcPr>
            <w:tcW w:w="7094" w:type="dxa"/>
            <w:gridSpan w:val="6"/>
          </w:tcPr>
          <w:p w:rsidR="00774EB9" w:rsidRPr="005F7EB0" w:rsidRDefault="00774EB9" w:rsidP="00C47FC9">
            <w:pPr>
              <w:pStyle w:val="TAL"/>
            </w:pPr>
          </w:p>
        </w:tc>
      </w:tr>
      <w:tr w:rsidR="00774EB9" w:rsidRPr="005F7EB0" w:rsidTr="00C47FC9">
        <w:trPr>
          <w:cantSplit/>
          <w:jc w:val="center"/>
        </w:trPr>
        <w:tc>
          <w:tcPr>
            <w:tcW w:w="7094" w:type="dxa"/>
            <w:gridSpan w:val="6"/>
          </w:tcPr>
          <w:p w:rsidR="00774EB9" w:rsidRPr="005F7EB0" w:rsidRDefault="00774EB9" w:rsidP="00C47FC9">
            <w:pPr>
              <w:pStyle w:val="TAL"/>
            </w:pPr>
            <w:r w:rsidRPr="005F7EB0">
              <w:t>Slice differentiator (SD) (octet 3 to octet 5)</w:t>
            </w:r>
          </w:p>
        </w:tc>
      </w:tr>
      <w:tr w:rsidR="00774EB9" w:rsidRPr="005F7EB0" w:rsidTr="00C47FC9">
        <w:trPr>
          <w:cantSplit/>
          <w:jc w:val="center"/>
        </w:trPr>
        <w:tc>
          <w:tcPr>
            <w:tcW w:w="7094" w:type="dxa"/>
            <w:gridSpan w:val="6"/>
          </w:tcPr>
          <w:p w:rsidR="00774EB9" w:rsidRPr="005F7EB0" w:rsidRDefault="00774EB9" w:rsidP="00C47FC9">
            <w:pPr>
              <w:pStyle w:val="TAL"/>
            </w:pPr>
            <w:r w:rsidRPr="005F7EB0">
              <w:t>This field contains the 24 bit SD value. The coding of the SD value part is defined in 3GPP TS 23.003 [4].</w:t>
            </w:r>
          </w:p>
          <w:p w:rsidR="00774EB9" w:rsidRPr="005F7EB0" w:rsidRDefault="00774EB9" w:rsidP="00C47FC9">
            <w:pPr>
              <w:pStyle w:val="TAL"/>
            </w:pPr>
          </w:p>
        </w:tc>
      </w:tr>
      <w:tr w:rsidR="00774EB9" w:rsidRPr="005F7EB0" w:rsidDel="00F33BAB" w:rsidTr="00C47FC9">
        <w:trPr>
          <w:cantSplit/>
          <w:jc w:val="center"/>
        </w:trPr>
        <w:tc>
          <w:tcPr>
            <w:tcW w:w="7094" w:type="dxa"/>
            <w:gridSpan w:val="6"/>
          </w:tcPr>
          <w:p w:rsidR="00774EB9" w:rsidRPr="005F7EB0" w:rsidRDefault="00774EB9" w:rsidP="00C47FC9">
            <w:pPr>
              <w:pStyle w:val="TAN"/>
            </w:pPr>
            <w:r w:rsidRPr="005F7EB0">
              <w:rPr>
                <w:rFonts w:hint="eastAsia"/>
              </w:rPr>
              <w:t>NOTE:</w:t>
            </w:r>
            <w:r w:rsidRPr="005F7EB0">
              <w:tab/>
            </w:r>
            <w:r w:rsidRPr="005F7EB0">
              <w:rPr>
                <w:rFonts w:hint="eastAsia"/>
              </w:rPr>
              <w:t xml:space="preserve">If </w:t>
            </w:r>
            <w:r w:rsidRPr="005F7EB0">
              <w:t>octet 3 is included, then octet 4 and octet 5 shall be included.</w:t>
            </w:r>
          </w:p>
        </w:tc>
      </w:tr>
    </w:tbl>
    <w:p w:rsidR="00774EB9" w:rsidRPr="002F3BD1" w:rsidRDefault="00774EB9" w:rsidP="00774EB9">
      <w:pPr>
        <w:rPr>
          <w:noProof/>
        </w:rPr>
      </w:pPr>
    </w:p>
    <w:p w:rsidR="00BF6F21" w:rsidRPr="00F759D5" w:rsidRDefault="00BF6F21" w:rsidP="00BF6F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:rsidR="00BF6F21" w:rsidRDefault="00BF6F21">
      <w:pPr>
        <w:rPr>
          <w:noProof/>
        </w:rPr>
      </w:pPr>
    </w:p>
    <w:sectPr w:rsidR="00BF6F2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473" w:rsidRDefault="00154473">
      <w:r>
        <w:separator/>
      </w:r>
    </w:p>
  </w:endnote>
  <w:endnote w:type="continuationSeparator" w:id="0">
    <w:p w:rsidR="00154473" w:rsidRDefault="00154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473" w:rsidRDefault="00154473">
      <w:r>
        <w:separator/>
      </w:r>
    </w:p>
  </w:footnote>
  <w:footnote w:type="continuationSeparator" w:id="0">
    <w:p w:rsidR="00154473" w:rsidRDefault="001544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4912"/>
    <w:rsid w:val="000A1F6F"/>
    <w:rsid w:val="000A6394"/>
    <w:rsid w:val="000B0860"/>
    <w:rsid w:val="000B7FED"/>
    <w:rsid w:val="000C038A"/>
    <w:rsid w:val="000C6598"/>
    <w:rsid w:val="001102A4"/>
    <w:rsid w:val="00143DCF"/>
    <w:rsid w:val="00145D43"/>
    <w:rsid w:val="00154473"/>
    <w:rsid w:val="00192C46"/>
    <w:rsid w:val="001A08B3"/>
    <w:rsid w:val="001A7B60"/>
    <w:rsid w:val="001B52F0"/>
    <w:rsid w:val="001B7A65"/>
    <w:rsid w:val="001D18CA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129E"/>
    <w:rsid w:val="00305409"/>
    <w:rsid w:val="00313C4C"/>
    <w:rsid w:val="003609EF"/>
    <w:rsid w:val="0036231A"/>
    <w:rsid w:val="003674C0"/>
    <w:rsid w:val="0037412C"/>
    <w:rsid w:val="00374DD4"/>
    <w:rsid w:val="003A2E86"/>
    <w:rsid w:val="003E1A36"/>
    <w:rsid w:val="00410371"/>
    <w:rsid w:val="004242F1"/>
    <w:rsid w:val="00485E98"/>
    <w:rsid w:val="00493382"/>
    <w:rsid w:val="004A03FA"/>
    <w:rsid w:val="004B75B7"/>
    <w:rsid w:val="004C0FAE"/>
    <w:rsid w:val="004E1669"/>
    <w:rsid w:val="0051580D"/>
    <w:rsid w:val="00521CBA"/>
    <w:rsid w:val="00547111"/>
    <w:rsid w:val="00570453"/>
    <w:rsid w:val="00592D74"/>
    <w:rsid w:val="005E0090"/>
    <w:rsid w:val="005E2C44"/>
    <w:rsid w:val="00621188"/>
    <w:rsid w:val="00622548"/>
    <w:rsid w:val="006257ED"/>
    <w:rsid w:val="00686FF2"/>
    <w:rsid w:val="00695808"/>
    <w:rsid w:val="006B46FB"/>
    <w:rsid w:val="006C4A04"/>
    <w:rsid w:val="006E21FB"/>
    <w:rsid w:val="007319E3"/>
    <w:rsid w:val="00740006"/>
    <w:rsid w:val="00774EB9"/>
    <w:rsid w:val="00792342"/>
    <w:rsid w:val="007977A8"/>
    <w:rsid w:val="007B512A"/>
    <w:rsid w:val="007C2097"/>
    <w:rsid w:val="007C348F"/>
    <w:rsid w:val="007C611E"/>
    <w:rsid w:val="007D6A07"/>
    <w:rsid w:val="007E606C"/>
    <w:rsid w:val="007F0D69"/>
    <w:rsid w:val="007F7259"/>
    <w:rsid w:val="008040A8"/>
    <w:rsid w:val="008279FA"/>
    <w:rsid w:val="008438B9"/>
    <w:rsid w:val="008626E7"/>
    <w:rsid w:val="00870EE7"/>
    <w:rsid w:val="008863B9"/>
    <w:rsid w:val="008A45A6"/>
    <w:rsid w:val="008B0F46"/>
    <w:rsid w:val="008F686C"/>
    <w:rsid w:val="009148DE"/>
    <w:rsid w:val="00941BFE"/>
    <w:rsid w:val="00941E30"/>
    <w:rsid w:val="009676B9"/>
    <w:rsid w:val="009777D9"/>
    <w:rsid w:val="00991B88"/>
    <w:rsid w:val="009A5753"/>
    <w:rsid w:val="009A579D"/>
    <w:rsid w:val="009E3297"/>
    <w:rsid w:val="009E45DF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0044"/>
    <w:rsid w:val="00AD1CD8"/>
    <w:rsid w:val="00B258BB"/>
    <w:rsid w:val="00B401E4"/>
    <w:rsid w:val="00B67B97"/>
    <w:rsid w:val="00B968C8"/>
    <w:rsid w:val="00BA3EC5"/>
    <w:rsid w:val="00BA51D9"/>
    <w:rsid w:val="00BB5DFC"/>
    <w:rsid w:val="00BD279D"/>
    <w:rsid w:val="00BD6BB8"/>
    <w:rsid w:val="00BF6F21"/>
    <w:rsid w:val="00BF76B7"/>
    <w:rsid w:val="00C06FE4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2546"/>
    <w:rsid w:val="00D66520"/>
    <w:rsid w:val="00D91E16"/>
    <w:rsid w:val="00DA3849"/>
    <w:rsid w:val="00DB2650"/>
    <w:rsid w:val="00DE34CF"/>
    <w:rsid w:val="00E04C12"/>
    <w:rsid w:val="00E13F3D"/>
    <w:rsid w:val="00E34898"/>
    <w:rsid w:val="00E8079D"/>
    <w:rsid w:val="00EB09B7"/>
    <w:rsid w:val="00EB5142"/>
    <w:rsid w:val="00EE28BE"/>
    <w:rsid w:val="00EE7D7C"/>
    <w:rsid w:val="00EF433B"/>
    <w:rsid w:val="00F000B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4000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4000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7400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4000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084912"/>
    <w:rPr>
      <w:lang w:val="en-GB"/>
    </w:rPr>
  </w:style>
  <w:style w:type="character" w:customStyle="1" w:styleId="B1Char">
    <w:name w:val="B1 Char"/>
    <w:locked/>
    <w:rsid w:val="00084912"/>
    <w:rPr>
      <w:lang w:val="en-GB"/>
    </w:rPr>
  </w:style>
  <w:style w:type="character" w:customStyle="1" w:styleId="TALChar">
    <w:name w:val="TAL Char"/>
    <w:link w:val="TAL"/>
    <w:rsid w:val="00774E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74E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74E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74EB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74EB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774EB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5F02C-3676-4FFC-950C-D585B022B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4</Pages>
  <Words>1417</Words>
  <Characters>8078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92</cp:revision>
  <cp:lastPrinted>1899-12-31T23:00:00Z</cp:lastPrinted>
  <dcterms:created xsi:type="dcterms:W3CDTF">2018-11-05T09:14:00Z</dcterms:created>
  <dcterms:modified xsi:type="dcterms:W3CDTF">2020-02-17T08:45:00Z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(3)OVdClWUxt0Hwo14xgrPc6cIVpHlrDTX3y39oAyyTZpZn6vGPd1M2CtQz++LUcfSLrV+EoDxq
MJ8dPlZTElfIQYwcUWBxFulZmAf8QeX4xhJJ5LyvG0w0GJ37BrxZuu8BDz2YGNVO8boy3amE
mtSSeodNhHnfb6Iv7ypSxLydPcGVATi9MRchh8T++b1ZXgWoT6Rus2/Jzj7sslxElilVemM1
qSEGsNgsFpxONv/HmY</vt:lpwstr>
  </property>
  <property fmtid="{D5CDD505-2E9C-101B-9397-08002B2CF9AE}" pid="22" name="_2015_ms_pID_7253431">
    <vt:lpwstr>gbtl1b1NPdyK+GmYFgwnMRP0H3yYajQK/aRWpjN4fYTxQRsiTJAMZ9
UOzMNAwnhHz4wDO4pm7E9UZIHKo/2npljJmZH7SXbCCQGYHLrVeVkqXhiFwGoOLuCd2b4s0K
NBcpUy6nPmW/PLUB++mzeMonQEvVn5SS5nKXz772nG6ID2gOMsZ2B2FwGMtRR1gXidJZDH5w
4ag/7Bi902Lutrdlk+Z/4ZcSn9ajb3UvwI/4</vt:lpwstr>
  </property>
  <property fmtid="{D5CDD505-2E9C-101B-9397-08002B2CF9AE}" pid="23" name="_2015_ms_pID_7253432">
    <vt:lpwstr>gVbyiphN4nnQNadiLplNRQM=</vt:lpwstr>
  </property>
</Properties>
</file>