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bookmarkStart w:id="0" w:name="OLE_LINK68"/>
      <w:r>
        <w:rPr>
          <w:b/>
          <w:noProof/>
          <w:sz w:val="24"/>
        </w:rPr>
        <w:t>C</w:t>
      </w:r>
      <w:r w:rsidR="00FE4C1E">
        <w:rPr>
          <w:b/>
          <w:noProof/>
          <w:sz w:val="24"/>
        </w:rPr>
        <w:t>1</w:t>
      </w:r>
      <w:r>
        <w:rPr>
          <w:b/>
          <w:noProof/>
          <w:sz w:val="24"/>
        </w:rPr>
        <w:t>-</w:t>
      </w:r>
      <w:bookmarkEnd w:id="0"/>
      <w:r w:rsidR="00A365F3" w:rsidRPr="00A365F3">
        <w:rPr>
          <w:b/>
          <w:noProof/>
          <w:sz w:val="24"/>
        </w:rPr>
        <w:t>200898</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4239" w:rsidP="00547111">
            <w:pPr>
              <w:pStyle w:val="CRCoverPage"/>
              <w:spacing w:after="0"/>
              <w:rPr>
                <w:noProof/>
              </w:rPr>
            </w:pPr>
            <w:r w:rsidRPr="00D14239">
              <w:rPr>
                <w:b/>
                <w:noProof/>
                <w:sz w:val="28"/>
              </w:rPr>
              <w:t>1941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077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622548">
              <w:rPr>
                <w:b/>
                <w:noProof/>
                <w:sz w:val="28"/>
              </w:rPr>
              <w:t>16.3</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B41D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B41D0"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C75922"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41D0" w:rsidP="007C348F">
            <w:pPr>
              <w:pStyle w:val="CRCoverPage"/>
              <w:spacing w:after="0"/>
              <w:ind w:left="100"/>
              <w:rPr>
                <w:noProof/>
              </w:rPr>
            </w:pPr>
            <w:r w:rsidRPr="00CB41D0">
              <w:rPr>
                <w:noProof/>
              </w:rPr>
              <w:t>EN</w:t>
            </w:r>
            <w:r w:rsidR="00C75922">
              <w:rPr>
                <w:noProof/>
              </w:rPr>
              <w:t>s</w:t>
            </w:r>
            <w:r w:rsidRPr="00CB41D0">
              <w:rPr>
                <w:noProof/>
              </w:rPr>
              <w:t xml:space="preserve"> resolution for </w:t>
            </w:r>
            <w:r w:rsidR="00C75922">
              <w:rPr>
                <w:noProof/>
              </w:rPr>
              <w:t xml:space="preserve">revoked or failed </w:t>
            </w:r>
            <w:r w:rsidRPr="00CB41D0">
              <w:rPr>
                <w:noProof/>
              </w:rPr>
              <w:t>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47602">
              <w:rPr>
                <w:noProof/>
              </w:rPr>
              <w:t>, Ericsson</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2548">
            <w:pPr>
              <w:pStyle w:val="CRCoverPage"/>
              <w:spacing w:after="0"/>
              <w:ind w:left="100"/>
              <w:rPr>
                <w:noProof/>
              </w:rPr>
            </w:pPr>
            <w:proofErr w:type="spellStart"/>
            <w:r>
              <w:t>eNS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239A" w:rsidRDefault="001B1183" w:rsidP="00C50D7A">
            <w:pPr>
              <w:pStyle w:val="CRCoverPage"/>
              <w:spacing w:after="0"/>
              <w:ind w:firstLineChars="50" w:firstLine="100"/>
              <w:rPr>
                <w:noProof/>
              </w:rPr>
            </w:pPr>
            <w:r>
              <w:rPr>
                <w:noProof/>
              </w:rPr>
              <w:t>For below EN:</w:t>
            </w:r>
          </w:p>
          <w:p w:rsidR="00F4239A" w:rsidRDefault="00F4239A" w:rsidP="00F4239A">
            <w:pPr>
              <w:pStyle w:val="CRCoverPage"/>
              <w:spacing w:after="0"/>
              <w:ind w:left="100"/>
              <w:rPr>
                <w:noProof/>
              </w:rPr>
            </w:pPr>
            <w:r>
              <w:rPr>
                <w:noProof/>
              </w:rPr>
              <w:t>"</w:t>
            </w:r>
            <w:r w:rsidRPr="007B2BBB">
              <w:rPr>
                <w:rFonts w:ascii="Times New Roman" w:hAnsi="Times New Roman"/>
                <w:i/>
                <w:noProof/>
                <w:color w:val="FF0000"/>
              </w:rPr>
              <w:t>Editor's Note: How the AMF rejects the S-NSSAI(s) for which the NSSAA has failed or has been revoked is FFS.</w:t>
            </w:r>
            <w:r>
              <w:rPr>
                <w:noProof/>
              </w:rPr>
              <w:t>"</w:t>
            </w:r>
          </w:p>
          <w:p w:rsidR="00F4239A" w:rsidRDefault="00F4239A" w:rsidP="00F4239A">
            <w:pPr>
              <w:pStyle w:val="CRCoverPage"/>
              <w:spacing w:after="0"/>
              <w:ind w:left="100"/>
              <w:rPr>
                <w:noProof/>
              </w:rPr>
            </w:pPr>
          </w:p>
          <w:p w:rsidR="004D1038" w:rsidRDefault="004D1038" w:rsidP="00F4239A">
            <w:pPr>
              <w:pStyle w:val="CRCoverPage"/>
              <w:spacing w:after="0"/>
              <w:ind w:left="100"/>
              <w:rPr>
                <w:noProof/>
              </w:rPr>
            </w:pPr>
            <w:r>
              <w:rPr>
                <w:noProof/>
              </w:rPr>
              <w:t xml:space="preserve">For revoked NSSAA in </w:t>
            </w:r>
            <w:r w:rsidR="00BD159E">
              <w:rPr>
                <w:noProof/>
              </w:rPr>
              <w:t>this</w:t>
            </w:r>
            <w:r>
              <w:rPr>
                <w:noProof/>
              </w:rPr>
              <w:t xml:space="preserve"> EN, simialr as failed NSSAA, the AMF can include </w:t>
            </w:r>
            <w:r w:rsidR="0004030D">
              <w:rPr>
                <w:noProof/>
              </w:rPr>
              <w:t xml:space="preserve">it </w:t>
            </w:r>
            <w:r>
              <w:rPr>
                <w:noProof/>
              </w:rPr>
              <w:t xml:space="preserve">in the rejected NSSAI with </w:t>
            </w:r>
            <w:r w:rsidRPr="0083064D">
              <w:t xml:space="preserve">the reject cause "S-NSSAI is not available due to the failed or revoked network slice-specific </w:t>
            </w:r>
            <w:r>
              <w:rPr>
                <w:lang w:eastAsia="ko-KR"/>
              </w:rPr>
              <w:t xml:space="preserve">authentication and </w:t>
            </w:r>
            <w:r w:rsidRPr="0083064D">
              <w:t>authorization"</w:t>
            </w:r>
            <w:r>
              <w:t xml:space="preserve"> in the UCU command message to the UE.</w:t>
            </w:r>
            <w:r w:rsidR="00A059E7">
              <w:t xml:space="preserve"> This requires some changes on below text in </w:t>
            </w:r>
            <w:r w:rsidR="00A059E7">
              <w:rPr>
                <w:noProof/>
                <w:lang w:eastAsia="zh-CN"/>
              </w:rPr>
              <w:t xml:space="preserve">subclause </w:t>
            </w:r>
            <w:r w:rsidR="00A059E7" w:rsidRPr="00FB7217">
              <w:rPr>
                <w:noProof/>
                <w:lang w:eastAsia="zh-CN"/>
              </w:rPr>
              <w:t>4.6.2.4</w:t>
            </w:r>
            <w:r w:rsidR="00FA60BA">
              <w:rPr>
                <w:noProof/>
                <w:lang w:eastAsia="zh-CN"/>
              </w:rPr>
              <w:t xml:space="preserve"> to include the </w:t>
            </w:r>
            <w:r w:rsidR="00A863C7">
              <w:rPr>
                <w:noProof/>
                <w:lang w:eastAsia="zh-CN"/>
              </w:rPr>
              <w:t>revoked</w:t>
            </w:r>
            <w:r w:rsidR="00FA60BA">
              <w:rPr>
                <w:noProof/>
                <w:lang w:eastAsia="zh-CN"/>
              </w:rPr>
              <w:t xml:space="preserve"> S-NSSAI(s) in</w:t>
            </w:r>
            <w:r w:rsidR="00FD60EE">
              <w:rPr>
                <w:noProof/>
                <w:lang w:eastAsia="zh-CN"/>
              </w:rPr>
              <w:t xml:space="preserve"> the rejected NSSAI</w:t>
            </w:r>
            <w:r w:rsidR="00A059E7">
              <w:rPr>
                <w:noProof/>
                <w:lang w:eastAsia="zh-CN"/>
              </w:rPr>
              <w:t>:</w:t>
            </w:r>
          </w:p>
          <w:p w:rsidR="00A059E7" w:rsidRDefault="00A059E7" w:rsidP="00A059E7">
            <w:pPr>
              <w:ind w:leftChars="99" w:left="198"/>
            </w:pPr>
            <w:r>
              <w:rPr>
                <w:noProof/>
              </w:rPr>
              <w:t>"</w:t>
            </w:r>
            <w:r w:rsidRPr="00A059E7">
              <w:rPr>
                <w:i/>
              </w:rPr>
              <w:t xml:space="preserve">If authorization is revoked for an S-NSSAI that is in the current allowed NSSAI for an access type, the AMF shall provide a new allowed NSSAI, excluding the S-NSSAI(s) for which the authorization is revoked, to the UE using the generic UE configuration update procedure as specified in the </w:t>
            </w:r>
            <w:proofErr w:type="spellStart"/>
            <w:r w:rsidRPr="00A059E7">
              <w:rPr>
                <w:i/>
              </w:rPr>
              <w:t>subclause</w:t>
            </w:r>
            <w:proofErr w:type="spellEnd"/>
            <w:r w:rsidRPr="00A059E7">
              <w:rPr>
                <w:i/>
              </w:rPr>
              <w:t xml:space="preserve"> 5.4.4 and release all PDU sessions associated with the S-NSSAI for this access type.</w:t>
            </w:r>
            <w:r>
              <w:rPr>
                <w:noProof/>
              </w:rPr>
              <w:t>"</w:t>
            </w:r>
          </w:p>
          <w:p w:rsidR="0032406B" w:rsidRDefault="0032406B" w:rsidP="00C50D7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C3449">
            <w:pPr>
              <w:pStyle w:val="CRCoverPage"/>
              <w:spacing w:after="0"/>
              <w:ind w:left="100"/>
              <w:rPr>
                <w:noProof/>
                <w:lang w:eastAsia="zh-CN"/>
              </w:rPr>
            </w:pPr>
            <w:r>
              <w:rPr>
                <w:rFonts w:hint="eastAsia"/>
                <w:noProof/>
                <w:lang w:eastAsia="zh-CN"/>
              </w:rPr>
              <w:t>I</w:t>
            </w:r>
            <w:r w:rsidR="00E70596">
              <w:rPr>
                <w:noProof/>
                <w:lang w:eastAsia="zh-CN"/>
              </w:rPr>
              <w:t xml:space="preserve">t proposes </w:t>
            </w:r>
            <w:r w:rsidR="00C50D7A">
              <w:rPr>
                <w:noProof/>
                <w:lang w:eastAsia="zh-CN"/>
              </w:rPr>
              <w:t xml:space="preserve">the AMF </w:t>
            </w:r>
            <w:r w:rsidR="00C50D7A" w:rsidRPr="00C50D7A">
              <w:rPr>
                <w:noProof/>
                <w:lang w:eastAsia="zh-CN"/>
              </w:rPr>
              <w:t>provide</w:t>
            </w:r>
            <w:r w:rsidR="00C50D7A">
              <w:rPr>
                <w:noProof/>
                <w:lang w:eastAsia="zh-CN"/>
              </w:rPr>
              <w:t>s</w:t>
            </w:r>
            <w:r w:rsidR="00C50D7A" w:rsidRPr="00C50D7A">
              <w:rPr>
                <w:noProof/>
                <w:lang w:eastAsia="zh-CN"/>
              </w:rPr>
              <w:t xml:space="preserve"> a new reject NSSAI for the failed or revoked NSSAA</w:t>
            </w:r>
            <w:r w:rsidR="00C50D7A">
              <w:rPr>
                <w:noProof/>
                <w:lang w:eastAsia="zh-CN"/>
              </w:rPr>
              <w:t xml:space="preserve"> </w:t>
            </w:r>
            <w:r w:rsidR="00C50D7A">
              <w:rPr>
                <w:lang w:val="en-US"/>
              </w:rPr>
              <w:t>if</w:t>
            </w:r>
            <w:r w:rsidR="00C50D7A" w:rsidRPr="00264220">
              <w:rPr>
                <w:lang w:val="en-US"/>
              </w:rPr>
              <w:t xml:space="preserve"> authorization is revoked for an S-NSSAI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7059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3449" w:rsidP="00C50D7A">
            <w:pPr>
              <w:pStyle w:val="CRCoverPage"/>
              <w:spacing w:after="0"/>
              <w:ind w:left="100"/>
              <w:rPr>
                <w:noProof/>
              </w:rPr>
            </w:pPr>
            <w:r>
              <w:rPr>
                <w:noProof/>
                <w:lang w:eastAsia="zh-CN"/>
              </w:rPr>
              <w:t>ENs related to the revoked NSSAA remain</w:t>
            </w:r>
            <w:r w:rsidR="00C50D7A">
              <w:rPr>
                <w:noProof/>
                <w:lang w:eastAsia="zh-CN"/>
              </w:rPr>
              <w:t>s and not resolved.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02C4">
            <w:pPr>
              <w:pStyle w:val="CRCoverPage"/>
              <w:spacing w:after="0"/>
              <w:ind w:left="100"/>
              <w:rPr>
                <w:noProof/>
              </w:rPr>
            </w:pPr>
            <w:r>
              <w:t>4.6.2.4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C257D" w:rsidRPr="00CC0C94" w:rsidRDefault="00BC257D" w:rsidP="00BC257D">
      <w:pPr>
        <w:pStyle w:val="4"/>
      </w:pPr>
      <w:bookmarkStart w:id="4" w:name="OLE_LINK7"/>
      <w:bookmarkStart w:id="5" w:name="_Toc20232438"/>
      <w:bookmarkStart w:id="6" w:name="_Toc27746524"/>
      <w:r>
        <w:t>4.6.2.4</w:t>
      </w:r>
      <w:bookmarkEnd w:id="4"/>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5"/>
      <w:bookmarkEnd w:id="6"/>
    </w:p>
    <w:p w:rsidR="00BC257D" w:rsidRDefault="00BC257D" w:rsidP="00BC257D">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BC257D" w:rsidRDefault="00BC257D" w:rsidP="00BC257D">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BC257D" w:rsidRPr="00264220" w:rsidRDefault="00BC257D" w:rsidP="00BC257D">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BC257D" w:rsidRPr="00DD1F68" w:rsidRDefault="00BC257D" w:rsidP="00BC257D">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BC257D" w:rsidRDefault="00BC257D" w:rsidP="00BC257D">
      <w:pPr>
        <w:rPr>
          <w:lang w:val="en-US" w:eastAsia="zh-CN"/>
        </w:rPr>
      </w:pPr>
      <w:r w:rsidRPr="00B36F7E">
        <w:rPr>
          <w:lang w:val="en-US" w:eastAsia="zh-CN"/>
        </w:rPr>
        <w:t>The network slice-specific authentication and authorization procedure shall not be performed unless</w:t>
      </w:r>
      <w:r>
        <w:rPr>
          <w:lang w:val="en-US" w:eastAsia="zh-CN"/>
        </w:rPr>
        <w:t>:</w:t>
      </w:r>
    </w:p>
    <w:p w:rsidR="00BC257D" w:rsidRDefault="00BC257D" w:rsidP="00BC257D">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rsidR="00BC257D" w:rsidRDefault="00BC257D" w:rsidP="00BC257D">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rsidR="00BC257D" w:rsidRDefault="00BC257D" w:rsidP="00BC257D">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proofErr w:type="spellStart"/>
      <w:r>
        <w:t>sub</w:t>
      </w:r>
      <w:r w:rsidRPr="0032312C">
        <w:t>clauses</w:t>
      </w:r>
      <w:proofErr w:type="spellEnd"/>
      <w:r w:rsidRPr="0032312C">
        <w:t> 5.5.1.2.4 and 5.5.1.3.4.</w:t>
      </w:r>
    </w:p>
    <w:p w:rsidR="00BC257D" w:rsidRDefault="00BC257D" w:rsidP="00BC257D">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BC257D" w:rsidRPr="00264220" w:rsidRDefault="00BC257D" w:rsidP="00BC257D">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BC257D" w:rsidRDefault="00BC257D" w:rsidP="00BC257D">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BC257D" w:rsidRPr="006F446F" w:rsidRDefault="00BC257D" w:rsidP="00BC257D">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xml:space="preserve"> 5.4.4; or </w:t>
      </w:r>
    </w:p>
    <w:p w:rsidR="00BC257D" w:rsidRDefault="00BC257D" w:rsidP="00BC257D">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rsidR="00537245" w:rsidRDefault="00BC257D" w:rsidP="00BC257D">
      <w:pPr>
        <w:rPr>
          <w:ins w:id="7" w:author="Huawei-SL" w:date="2020-02-15T16:21:00Z"/>
          <w:lang w:val="en-US"/>
        </w:rPr>
      </w:pPr>
      <w:bookmarkStart w:id="8" w:name="OLE_LINK12"/>
      <w:r>
        <w:rPr>
          <w:lang w:val="en-US"/>
        </w:rPr>
        <w:t>If</w:t>
      </w:r>
      <w:r w:rsidRPr="00264220">
        <w:rPr>
          <w:lang w:val="en-US"/>
        </w:rPr>
        <w:t xml:space="preserve"> </w:t>
      </w:r>
      <w:bookmarkStart w:id="9" w:name="OLE_LINK66"/>
      <w:r w:rsidRPr="00264220">
        <w:rPr>
          <w:lang w:val="en-US"/>
        </w:rPr>
        <w:t>authorization is revoked for an S-NSSAI</w:t>
      </w:r>
      <w:bookmarkEnd w:id="8"/>
      <w:r w:rsidRPr="00264220">
        <w:rPr>
          <w:lang w:val="en-US"/>
        </w:rPr>
        <w:t xml:space="preserve">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bookmarkEnd w:id="9"/>
      <w:r w:rsidRPr="00264220">
        <w:rPr>
          <w:lang w:val="en-US"/>
        </w:rPr>
        <w:t>, the AMF shall</w:t>
      </w:r>
      <w:ins w:id="10" w:author="Huawei-SL" w:date="2020-02-15T16:22:00Z">
        <w:r w:rsidR="00946582">
          <w:rPr>
            <w:lang w:val="en-US"/>
          </w:rPr>
          <w:t>:</w:t>
        </w:r>
      </w:ins>
      <w:del w:id="11" w:author="Huawei-SL" w:date="2020-02-15T16:22:00Z">
        <w:r w:rsidRPr="00264220" w:rsidDel="00946582">
          <w:rPr>
            <w:lang w:val="en-US"/>
          </w:rPr>
          <w:delText xml:space="preserve"> </w:delText>
        </w:r>
      </w:del>
    </w:p>
    <w:p w:rsidR="00537245" w:rsidRDefault="00537245">
      <w:pPr>
        <w:pStyle w:val="B1"/>
        <w:rPr>
          <w:ins w:id="12" w:author="Huawei-SL" w:date="2020-02-15T16:21:00Z"/>
          <w:lang w:val="en-US"/>
        </w:rPr>
        <w:pPrChange w:id="13" w:author="Huawei-SL" w:date="2020-02-15T16:21:00Z">
          <w:pPr/>
        </w:pPrChange>
      </w:pPr>
      <w:ins w:id="14" w:author="Huawei-SL" w:date="2020-02-15T16:21:00Z">
        <w:r w:rsidRPr="006F446F">
          <w:t>a)</w:t>
        </w:r>
        <w:r w:rsidRPr="006F446F">
          <w:tab/>
        </w:r>
      </w:ins>
      <w:proofErr w:type="gramStart"/>
      <w:r w:rsidR="00BC257D" w:rsidRPr="00264220">
        <w:rPr>
          <w:lang w:val="en-US"/>
        </w:rPr>
        <w:t>provide</w:t>
      </w:r>
      <w:proofErr w:type="gramEnd"/>
      <w:r w:rsidR="00BC257D" w:rsidRPr="00264220">
        <w:rPr>
          <w:lang w:val="en-US"/>
        </w:rPr>
        <w:t xml:space="preserve"> a new </w:t>
      </w:r>
      <w:r w:rsidR="00BC257D">
        <w:rPr>
          <w:lang w:val="en-US"/>
        </w:rPr>
        <w:t>a</w:t>
      </w:r>
      <w:r w:rsidR="00BC257D" w:rsidRPr="00264220">
        <w:rPr>
          <w:lang w:val="en-US"/>
        </w:rPr>
        <w:t>llowed NSSAI</w:t>
      </w:r>
      <w:r w:rsidR="00BC257D">
        <w:rPr>
          <w:lang w:val="en-US"/>
        </w:rPr>
        <w:t>,</w:t>
      </w:r>
      <w:r w:rsidR="00BC257D" w:rsidRPr="00DD1F68">
        <w:rPr>
          <w:lang w:val="en-US"/>
        </w:rPr>
        <w:t xml:space="preserve"> excluding the S-NSSAI</w:t>
      </w:r>
      <w:del w:id="15" w:author="Huawei-SL1" w:date="2020-02-21T10:52:00Z">
        <w:r w:rsidR="00BC257D" w:rsidRPr="00DD1F68" w:rsidDel="0004684F">
          <w:rPr>
            <w:lang w:val="en-US"/>
          </w:rPr>
          <w:delText>(s)</w:delText>
        </w:r>
      </w:del>
      <w:r w:rsidR="00BC257D" w:rsidRPr="00DD1F68">
        <w:rPr>
          <w:lang w:val="en-US"/>
        </w:rPr>
        <w:t xml:space="preserve"> for which the authorization is revoked</w:t>
      </w:r>
      <w:ins w:id="16" w:author="Huawei-SL" w:date="2020-02-15T16:21:00Z">
        <w:r w:rsidR="00012636">
          <w:rPr>
            <w:lang w:val="en-US"/>
          </w:rPr>
          <w:t>; and</w:t>
        </w:r>
      </w:ins>
      <w:del w:id="17" w:author="Huawei-SL" w:date="2020-02-15T16:21:00Z">
        <w:r w:rsidR="00BC257D" w:rsidDel="00012636">
          <w:rPr>
            <w:lang w:val="en-US"/>
          </w:rPr>
          <w:delText>,</w:delText>
        </w:r>
        <w:r w:rsidR="00BC257D" w:rsidRPr="00264220" w:rsidDel="00012636">
          <w:rPr>
            <w:lang w:val="en-US"/>
          </w:rPr>
          <w:delText xml:space="preserve"> </w:delText>
        </w:r>
      </w:del>
    </w:p>
    <w:p w:rsidR="00537245" w:rsidRDefault="00012636" w:rsidP="00537245">
      <w:pPr>
        <w:pStyle w:val="B1"/>
        <w:rPr>
          <w:ins w:id="18" w:author="Huawei-SL" w:date="2020-02-15T16:21:00Z"/>
          <w:lang w:val="en-US"/>
        </w:rPr>
      </w:pPr>
      <w:ins w:id="19" w:author="Huawei-SL" w:date="2020-02-15T16:21:00Z">
        <w:r>
          <w:t>b</w:t>
        </w:r>
        <w:r w:rsidR="00537245" w:rsidRPr="006F446F">
          <w:t>)</w:t>
        </w:r>
        <w:r w:rsidR="00537245" w:rsidRPr="006F446F">
          <w:tab/>
        </w:r>
        <w:proofErr w:type="gramStart"/>
        <w:r w:rsidR="00537245" w:rsidRPr="00537245">
          <w:rPr>
            <w:lang w:val="en-US"/>
          </w:rPr>
          <w:t>provide</w:t>
        </w:r>
        <w:proofErr w:type="gramEnd"/>
        <w:r w:rsidR="00537245" w:rsidRPr="00537245">
          <w:rPr>
            <w:lang w:val="en-US"/>
          </w:rPr>
          <w:t xml:space="preserve"> a new reject NSSAI</w:t>
        </w:r>
      </w:ins>
      <w:ins w:id="20" w:author="Huawei-SL1" w:date="2020-02-21T10:52:00Z">
        <w:r w:rsidR="002B1204" w:rsidRPr="002B1204">
          <w:t xml:space="preserve"> for the failed or revoked NSSAA</w:t>
        </w:r>
      </w:ins>
      <w:ins w:id="21" w:author="Huawei-SL" w:date="2020-02-15T16:21:00Z">
        <w:r w:rsidR="00537245" w:rsidRPr="00537245">
          <w:rPr>
            <w:lang w:val="en-US"/>
          </w:rPr>
          <w:t>, including the S-NSSAI for which the authorization is revoked</w:t>
        </w:r>
      </w:ins>
      <w:ins w:id="22" w:author="Huawei-SL" w:date="2020-02-17T16:27:00Z">
        <w:r w:rsidR="00886783">
          <w:rPr>
            <w:lang w:val="en-US"/>
          </w:rPr>
          <w:t xml:space="preserve">, with </w:t>
        </w:r>
        <w:r w:rsidR="00886783" w:rsidRPr="00886783">
          <w:rPr>
            <w:lang w:val="en-US"/>
          </w:rPr>
          <w:t xml:space="preserve">the reject cause "S-NSSAI is not available due to the failed or revoked network slice-specific </w:t>
        </w:r>
      </w:ins>
      <w:ins w:id="23" w:author="Huawei-SL" w:date="2020-02-17T16:28:00Z">
        <w:r w:rsidR="00886783" w:rsidRPr="00886783">
          <w:rPr>
            <w:lang w:val="en-US"/>
          </w:rPr>
          <w:t>authentication and authorization</w:t>
        </w:r>
      </w:ins>
      <w:ins w:id="24" w:author="Huawei-SL" w:date="2020-02-17T16:27:00Z">
        <w:r w:rsidR="00886783" w:rsidRPr="00886783">
          <w:rPr>
            <w:lang w:val="en-US"/>
          </w:rPr>
          <w:t>"</w:t>
        </w:r>
      </w:ins>
      <w:ins w:id="25" w:author="Huawei-SL" w:date="2020-02-15T16:22:00Z">
        <w:r>
          <w:rPr>
            <w:lang w:val="en-US"/>
          </w:rPr>
          <w:t>;</w:t>
        </w:r>
      </w:ins>
    </w:p>
    <w:p w:rsidR="00BC257D" w:rsidRPr="00264220" w:rsidRDefault="00BC257D" w:rsidP="00BC257D">
      <w:pPr>
        <w:rPr>
          <w:lang w:val="en-US"/>
        </w:rPr>
      </w:pPr>
      <w:proofErr w:type="gramStart"/>
      <w:r w:rsidRPr="00264220">
        <w:rPr>
          <w:lang w:val="en-US"/>
        </w:rPr>
        <w:t>to</w:t>
      </w:r>
      <w:proofErr w:type="gramEnd"/>
      <w:r w:rsidRPr="00264220">
        <w:rPr>
          <w:lang w:val="en-US"/>
        </w:rPr>
        <w:t xml:space="preserve">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ins w:id="26" w:author="Huawei-SL" w:date="2020-02-15T16:22:00Z">
        <w:r w:rsidR="00946582" w:rsidRPr="00946582">
          <w:rPr>
            <w:lang w:val="en-US"/>
          </w:rPr>
          <w:t xml:space="preserve"> for which the authorization is revoked</w:t>
        </w:r>
      </w:ins>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BC257D" w:rsidRPr="0083064D" w:rsidRDefault="00BC257D" w:rsidP="00BC257D">
      <w:pPr>
        <w:pStyle w:val="EditorsNote"/>
      </w:pPr>
      <w:r w:rsidRPr="0083064D">
        <w:t>Editor's Note: How to secure that a UE does not wait indefinitely for completion of the network slice-specific authentication and authorization is FFS.</w:t>
      </w:r>
    </w:p>
    <w:p w:rsidR="00BC257D" w:rsidRPr="00DD22D8" w:rsidRDefault="00BC257D" w:rsidP="00BC257D">
      <w:pPr>
        <w:pStyle w:val="EditorsNote"/>
        <w:rPr>
          <w:noProof/>
        </w:rPr>
      </w:pPr>
      <w:r w:rsidRPr="0083064D">
        <w:lastRenderedPageBreak/>
        <w:t>Editor's Note: How the AMF rejects the S-NSSAI(s) for which the NSSAA has failed or has been revoked is FFS.</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0E1" w:rsidRDefault="009A50E1">
      <w:r>
        <w:separator/>
      </w:r>
    </w:p>
  </w:endnote>
  <w:endnote w:type="continuationSeparator" w:id="0">
    <w:p w:rsidR="009A50E1" w:rsidRDefault="009A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0E1" w:rsidRDefault="009A50E1">
      <w:r>
        <w:separator/>
      </w:r>
    </w:p>
  </w:footnote>
  <w:footnote w:type="continuationSeparator" w:id="0">
    <w:p w:rsidR="009A50E1" w:rsidRDefault="009A5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D0F82"/>
    <w:multiLevelType w:val="hybridMultilevel"/>
    <w:tmpl w:val="D2F0EA8A"/>
    <w:lvl w:ilvl="0" w:tplc="799CD4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36"/>
    <w:rsid w:val="00022E4A"/>
    <w:rsid w:val="0004030D"/>
    <w:rsid w:val="0004684F"/>
    <w:rsid w:val="00047602"/>
    <w:rsid w:val="000A1F6F"/>
    <w:rsid w:val="000A6394"/>
    <w:rsid w:val="000B0860"/>
    <w:rsid w:val="000B7FED"/>
    <w:rsid w:val="000C038A"/>
    <w:rsid w:val="000C6598"/>
    <w:rsid w:val="000F7B50"/>
    <w:rsid w:val="00143DCF"/>
    <w:rsid w:val="00145D43"/>
    <w:rsid w:val="00192C46"/>
    <w:rsid w:val="001A08B3"/>
    <w:rsid w:val="001A7B60"/>
    <w:rsid w:val="001B1183"/>
    <w:rsid w:val="001B52F0"/>
    <w:rsid w:val="001B7A65"/>
    <w:rsid w:val="001E3D46"/>
    <w:rsid w:val="001E41F3"/>
    <w:rsid w:val="001F034B"/>
    <w:rsid w:val="00227EAD"/>
    <w:rsid w:val="0026004D"/>
    <w:rsid w:val="002640DD"/>
    <w:rsid w:val="00275D12"/>
    <w:rsid w:val="00284FEB"/>
    <w:rsid w:val="002860C4"/>
    <w:rsid w:val="00292BA7"/>
    <w:rsid w:val="002A1ABE"/>
    <w:rsid w:val="002B1204"/>
    <w:rsid w:val="002B5741"/>
    <w:rsid w:val="002D3A34"/>
    <w:rsid w:val="002D54A2"/>
    <w:rsid w:val="00305409"/>
    <w:rsid w:val="0032406B"/>
    <w:rsid w:val="003609EF"/>
    <w:rsid w:val="0036231A"/>
    <w:rsid w:val="003674C0"/>
    <w:rsid w:val="00374DD4"/>
    <w:rsid w:val="003B4691"/>
    <w:rsid w:val="003E1A36"/>
    <w:rsid w:val="00410371"/>
    <w:rsid w:val="004242F1"/>
    <w:rsid w:val="00440430"/>
    <w:rsid w:val="00454D2A"/>
    <w:rsid w:val="00483F6F"/>
    <w:rsid w:val="00493382"/>
    <w:rsid w:val="004A03FA"/>
    <w:rsid w:val="004B75B7"/>
    <w:rsid w:val="004D1038"/>
    <w:rsid w:val="004E1669"/>
    <w:rsid w:val="0051580D"/>
    <w:rsid w:val="00521CBA"/>
    <w:rsid w:val="00537245"/>
    <w:rsid w:val="00547111"/>
    <w:rsid w:val="00570453"/>
    <w:rsid w:val="00592D74"/>
    <w:rsid w:val="005C3449"/>
    <w:rsid w:val="005E2C44"/>
    <w:rsid w:val="005E3277"/>
    <w:rsid w:val="005F0F4C"/>
    <w:rsid w:val="00605D29"/>
    <w:rsid w:val="00621188"/>
    <w:rsid w:val="00622548"/>
    <w:rsid w:val="006257ED"/>
    <w:rsid w:val="00626D85"/>
    <w:rsid w:val="00650E7A"/>
    <w:rsid w:val="00694D8B"/>
    <w:rsid w:val="00695808"/>
    <w:rsid w:val="006B46FB"/>
    <w:rsid w:val="006E21FB"/>
    <w:rsid w:val="00740006"/>
    <w:rsid w:val="00773416"/>
    <w:rsid w:val="00790772"/>
    <w:rsid w:val="00792342"/>
    <w:rsid w:val="007977A8"/>
    <w:rsid w:val="007B2BBB"/>
    <w:rsid w:val="007B512A"/>
    <w:rsid w:val="007C2097"/>
    <w:rsid w:val="007C348F"/>
    <w:rsid w:val="007D6A07"/>
    <w:rsid w:val="007E5944"/>
    <w:rsid w:val="007F0D69"/>
    <w:rsid w:val="007F7259"/>
    <w:rsid w:val="008012C2"/>
    <w:rsid w:val="008040A8"/>
    <w:rsid w:val="008279FA"/>
    <w:rsid w:val="008345AA"/>
    <w:rsid w:val="008438B9"/>
    <w:rsid w:val="008626E7"/>
    <w:rsid w:val="00870EE7"/>
    <w:rsid w:val="008863B9"/>
    <w:rsid w:val="00886783"/>
    <w:rsid w:val="00887A1A"/>
    <w:rsid w:val="008A45A6"/>
    <w:rsid w:val="008B0F46"/>
    <w:rsid w:val="008F686C"/>
    <w:rsid w:val="009148DE"/>
    <w:rsid w:val="00941BFE"/>
    <w:rsid w:val="00941C5C"/>
    <w:rsid w:val="00941E30"/>
    <w:rsid w:val="00946582"/>
    <w:rsid w:val="00962D72"/>
    <w:rsid w:val="009676B9"/>
    <w:rsid w:val="009777D9"/>
    <w:rsid w:val="00991B88"/>
    <w:rsid w:val="009A50E1"/>
    <w:rsid w:val="009A5753"/>
    <w:rsid w:val="009A579D"/>
    <w:rsid w:val="009D245F"/>
    <w:rsid w:val="009E3297"/>
    <w:rsid w:val="009E6748"/>
    <w:rsid w:val="009E6C24"/>
    <w:rsid w:val="009F734F"/>
    <w:rsid w:val="00A059E7"/>
    <w:rsid w:val="00A246B6"/>
    <w:rsid w:val="00A365F3"/>
    <w:rsid w:val="00A47E70"/>
    <w:rsid w:val="00A50CF0"/>
    <w:rsid w:val="00A529B9"/>
    <w:rsid w:val="00A542A2"/>
    <w:rsid w:val="00A7671C"/>
    <w:rsid w:val="00A863C7"/>
    <w:rsid w:val="00AA2CBC"/>
    <w:rsid w:val="00AC5820"/>
    <w:rsid w:val="00AD1CD8"/>
    <w:rsid w:val="00B002C4"/>
    <w:rsid w:val="00B1430C"/>
    <w:rsid w:val="00B258BB"/>
    <w:rsid w:val="00B414D3"/>
    <w:rsid w:val="00B66046"/>
    <w:rsid w:val="00B67B97"/>
    <w:rsid w:val="00B9600F"/>
    <w:rsid w:val="00B968C8"/>
    <w:rsid w:val="00BA3EC5"/>
    <w:rsid w:val="00BA51D9"/>
    <w:rsid w:val="00BB5DFC"/>
    <w:rsid w:val="00BC257D"/>
    <w:rsid w:val="00BD159E"/>
    <w:rsid w:val="00BD279D"/>
    <w:rsid w:val="00BD6BB8"/>
    <w:rsid w:val="00BF0F81"/>
    <w:rsid w:val="00BF6F21"/>
    <w:rsid w:val="00BF76B7"/>
    <w:rsid w:val="00C1180E"/>
    <w:rsid w:val="00C408C5"/>
    <w:rsid w:val="00C50D7A"/>
    <w:rsid w:val="00C66BA2"/>
    <w:rsid w:val="00C75922"/>
    <w:rsid w:val="00C75CB0"/>
    <w:rsid w:val="00C95985"/>
    <w:rsid w:val="00CB41D0"/>
    <w:rsid w:val="00CC5026"/>
    <w:rsid w:val="00CC68D0"/>
    <w:rsid w:val="00CF4197"/>
    <w:rsid w:val="00D03F9A"/>
    <w:rsid w:val="00D06D51"/>
    <w:rsid w:val="00D14239"/>
    <w:rsid w:val="00D24991"/>
    <w:rsid w:val="00D50255"/>
    <w:rsid w:val="00D52546"/>
    <w:rsid w:val="00D66520"/>
    <w:rsid w:val="00D80BFB"/>
    <w:rsid w:val="00D946AB"/>
    <w:rsid w:val="00DA3849"/>
    <w:rsid w:val="00DE34CF"/>
    <w:rsid w:val="00E04C12"/>
    <w:rsid w:val="00E13F3D"/>
    <w:rsid w:val="00E179D5"/>
    <w:rsid w:val="00E34898"/>
    <w:rsid w:val="00E57B86"/>
    <w:rsid w:val="00E70596"/>
    <w:rsid w:val="00E8079D"/>
    <w:rsid w:val="00EB09B7"/>
    <w:rsid w:val="00EB5142"/>
    <w:rsid w:val="00EE7D7C"/>
    <w:rsid w:val="00EF433B"/>
    <w:rsid w:val="00F25D98"/>
    <w:rsid w:val="00F300FB"/>
    <w:rsid w:val="00F4239A"/>
    <w:rsid w:val="00F606EB"/>
    <w:rsid w:val="00FA60BA"/>
    <w:rsid w:val="00FB6386"/>
    <w:rsid w:val="00FB7217"/>
    <w:rsid w:val="00FD60EE"/>
    <w:rsid w:val="00FE3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NOZchn">
    <w:name w:val="NO Zchn"/>
    <w:rsid w:val="00BC257D"/>
    <w:rPr>
      <w:lang w:val="en-GB"/>
    </w:rPr>
  </w:style>
  <w:style w:type="character" w:customStyle="1" w:styleId="B1Char">
    <w:name w:val="B1 Char"/>
    <w:locked/>
    <w:rsid w:val="00BC257D"/>
    <w:rPr>
      <w:lang w:val="en-GB"/>
    </w:rPr>
  </w:style>
  <w:style w:type="character" w:customStyle="1" w:styleId="EditorsNoteChar">
    <w:name w:val="Editor's Note Char"/>
    <w:link w:val="EditorsNote"/>
    <w:rsid w:val="00BC2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19851-E645-49AC-BE4C-6D7B4277E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24</cp:revision>
  <cp:lastPrinted>1899-12-31T23:00:00Z</cp:lastPrinted>
  <dcterms:created xsi:type="dcterms:W3CDTF">2020-02-21T02:51:00Z</dcterms:created>
  <dcterms:modified xsi:type="dcterms:W3CDTF">2020-02-27T08:15:00Z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(3)8ngftu6OdMaQL0rAA8350+8KlIDHv5GnhTP2nz8ruCXpwUCQiRFeenZo2o8ypnLcCv5j3Mwt
NMT+U/oSSCp1GuJ2IM9EZOPDTbNS/TjkcPzcTHT32x9niiwsznX8RVrmTXdkrJJJD8cFx5BW
uwHyfOR/91vdw9LQd4RURmG41HVc2RDkeGK1SEubrMRvQ4KJHE8ojlcpgRP6EayIRbzM4Foz
1Yp9dbXRtnTBzfl9//</vt:lpwstr>
  </property>
  <property fmtid="{D5CDD505-2E9C-101B-9397-08002B2CF9AE}" pid="22" name="_2015_ms_pID_7253431">
    <vt:lpwstr>8fNbf9YFT77Gn9DQECBMZ1E2Z9Mll7u49QaTQKBIChTZFaQUqj+Jgg
u3FkoCFVxnAvoCGcYxpBgZbjBUQaJ8Zd7Nw30n9rLTTMfTcesJK0itgu+QTxVqUEIdkMq3Jq
Wq0N4MB/XyR1KYW1XF89wV0ExOGDJwYDw8E3A/B6B872gLp2DaVKFEIAcAqVcamJJwerT5Yz
VUwU7m04dueN3qKsblzQQZ74CHe9H6k2+3B6</vt:lpwstr>
  </property>
  <property fmtid="{D5CDD505-2E9C-101B-9397-08002B2CF9AE}" pid="23" name="_2015_ms_pID_7253432">
    <vt:lpwstr>VyMPIyf/vjEX19u8lxGY+Oc=</vt:lpwstr>
  </property>
</Properties>
</file>