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24B04">
        <w:rPr>
          <w:b/>
          <w:noProof/>
          <w:sz w:val="24"/>
        </w:rPr>
        <w:t>0</w:t>
      </w:r>
      <w:r w:rsidR="005540C7">
        <w:rPr>
          <w:b/>
          <w:noProof/>
          <w:sz w:val="24"/>
        </w:rPr>
        <w:t>795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5540C7" w:rsidRPr="005540C7">
        <w:rPr>
          <w:b/>
          <w:noProof/>
          <w:sz w:val="24"/>
        </w:rPr>
        <w:t xml:space="preserve"> </w:t>
      </w:r>
      <w:r w:rsidR="005540C7">
        <w:rPr>
          <w:b/>
          <w:noProof/>
          <w:sz w:val="24"/>
        </w:rPr>
        <w:t xml:space="preserve">                                    </w:t>
      </w:r>
      <w:r w:rsidR="005540C7" w:rsidRPr="005540C7">
        <w:rPr>
          <w:b/>
          <w:i/>
          <w:noProof/>
          <w:sz w:val="24"/>
        </w:rPr>
        <w:t>revision of C1-200433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4B04" w:rsidP="00547111">
            <w:pPr>
              <w:pStyle w:val="CRCoverPage"/>
              <w:spacing w:after="0"/>
              <w:rPr>
                <w:noProof/>
              </w:rPr>
            </w:pPr>
            <w:r>
              <w:rPr>
                <w:b/>
                <w:noProof/>
                <w:sz w:val="28"/>
              </w:rPr>
              <w:t>1916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40C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830C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74A">
            <w:pPr>
              <w:pStyle w:val="CRCoverPage"/>
              <w:spacing w:after="0"/>
              <w:ind w:left="100"/>
              <w:rPr>
                <w:noProof/>
              </w:rPr>
            </w:pPr>
            <w:r>
              <w:t>Rejected NSSAI during the initial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74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63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30CF">
            <w:pPr>
              <w:pStyle w:val="CRCoverPage"/>
              <w:spacing w:after="0"/>
              <w:ind w:left="100"/>
              <w:rPr>
                <w:noProof/>
                <w:lang w:eastAsia="zh-CN"/>
              </w:rPr>
            </w:pPr>
            <w:r>
              <w:rPr>
                <w:rFonts w:hint="eastAsia"/>
                <w:noProof/>
                <w:lang w:eastAsia="zh-CN"/>
              </w:rPr>
              <w:t>During the initial registration procedure, when the UE received the S-NSSAI in the reject</w:t>
            </w:r>
            <w:r>
              <w:rPr>
                <w:noProof/>
                <w:lang w:eastAsia="zh-CN"/>
              </w:rPr>
              <w:t>ed for the current RA, it was specified that the UE shall ignore this part because the UE will delele the rejected NSSAI for the RA when the UE enters 5GMM-DEREGISTERED state. However this handling is not proper because the stored allowed NSSAI should also treat this rejected S-NSSAI.</w:t>
            </w:r>
          </w:p>
          <w:p w:rsidR="00B830CF" w:rsidRDefault="00B830C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097A" w:rsidP="00F126EF">
            <w:pPr>
              <w:pStyle w:val="CRCoverPage"/>
              <w:spacing w:after="0"/>
              <w:ind w:left="100"/>
              <w:rPr>
                <w:noProof/>
                <w:lang w:eastAsia="zh-CN"/>
              </w:rPr>
            </w:pPr>
            <w:r>
              <w:rPr>
                <w:rFonts w:hint="eastAsia"/>
                <w:noProof/>
                <w:lang w:eastAsia="zh-CN"/>
              </w:rPr>
              <w:t xml:space="preserve">During the initial registration procedure, when the UE received the S-NSSAI </w:t>
            </w:r>
            <w:r>
              <w:rPr>
                <w:noProof/>
                <w:lang w:eastAsia="zh-CN"/>
              </w:rPr>
              <w:t>in the</w:t>
            </w:r>
            <w:r>
              <w:rPr>
                <w:rFonts w:hint="eastAsia"/>
                <w:noProof/>
                <w:lang w:eastAsia="zh-CN"/>
              </w:rPr>
              <w:t xml:space="preserve"> </w:t>
            </w:r>
            <w:r w:rsidR="00F126EF">
              <w:rPr>
                <w:noProof/>
                <w:lang w:eastAsia="zh-CN"/>
              </w:rPr>
              <w:t>rejected NSSAI</w:t>
            </w:r>
            <w:r>
              <w:rPr>
                <w:noProof/>
                <w:lang w:eastAsia="zh-CN"/>
              </w:rPr>
              <w:t xml:space="preserve">, thent then the UE </w:t>
            </w:r>
            <w:r w:rsidR="00F126EF">
              <w:rPr>
                <w:noProof/>
                <w:lang w:eastAsia="zh-CN"/>
              </w:rPr>
              <w:t>store it as specified in the subclause 4.6.2.2</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AFC">
            <w:pPr>
              <w:pStyle w:val="CRCoverPage"/>
              <w:spacing w:after="0"/>
              <w:ind w:left="100"/>
              <w:rPr>
                <w:noProof/>
                <w:lang w:eastAsia="zh-CN"/>
              </w:rPr>
            </w:pPr>
            <w:r>
              <w:rPr>
                <w:rFonts w:hint="eastAsia"/>
                <w:noProof/>
                <w:lang w:eastAsia="zh-CN"/>
              </w:rPr>
              <w:t xml:space="preserve">The UE may include S-NSSAI which was already rejected by the network in the requested NSSAI again. </w:t>
            </w:r>
            <w:r>
              <w:rPr>
                <w:noProof/>
                <w:lang w:eastAsia="zh-CN"/>
              </w:rPr>
              <w:t>This would cause the registration failure again and it is possible to delay the UE to request the other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AFC">
            <w:pPr>
              <w:pStyle w:val="CRCoverPage"/>
              <w:spacing w:after="0"/>
              <w:ind w:left="100"/>
              <w:rPr>
                <w:noProof/>
                <w:lang w:eastAsia="zh-CN"/>
              </w:rPr>
            </w:pPr>
            <w:r>
              <w:rPr>
                <w:rFonts w:hint="eastAsia"/>
                <w:noProof/>
                <w:lang w:eastAsia="zh-CN"/>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2F4AFC" w:rsidRDefault="002F4AFC" w:rsidP="002F4AFC">
      <w:pPr>
        <w:pStyle w:val="5"/>
      </w:pPr>
      <w:bookmarkStart w:id="2" w:name="_Toc20232676"/>
      <w:bookmarkStart w:id="3" w:name="_Toc27746778"/>
      <w:r>
        <w:t>5.5.1.2.5</w:t>
      </w:r>
      <w:r>
        <w:tab/>
        <w:t xml:space="preserve">Initial registration not </w:t>
      </w:r>
      <w:r w:rsidRPr="003168A2">
        <w:t>accepted by the network</w:t>
      </w:r>
      <w:bookmarkEnd w:id="2"/>
      <w:bookmarkEnd w:id="3"/>
    </w:p>
    <w:p w:rsidR="002F4AFC" w:rsidRDefault="002F4AFC" w:rsidP="002F4AF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F4AFC" w:rsidRPr="000D00E5" w:rsidRDefault="002F4AFC" w:rsidP="002F4AF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F4AFC" w:rsidRDefault="002F4AFC" w:rsidP="002F4AFC">
      <w:r>
        <w:t>If the REGISTRATION REJECT message with 5GMM cause #31 was received without integrity protection, then the UE shall discard the message.</w:t>
      </w:r>
    </w:p>
    <w:p w:rsidR="002F4AFC" w:rsidRDefault="002F4AFC" w:rsidP="002F4AFC">
      <w:r>
        <w:t>If the REGISTRATION REJECT message with 5GMM cause #76 was received without integrity protection, then the UE shall discard the message.</w:t>
      </w:r>
    </w:p>
    <w:p w:rsidR="002F4AFC" w:rsidRDefault="002F4AFC" w:rsidP="002F4AFC">
      <w:pPr>
        <w:pStyle w:val="EditorsNote"/>
      </w:pPr>
      <w:r>
        <w:t>Editor</w:t>
      </w:r>
      <w:r>
        <w:rPr>
          <w:lang w:val="en-US"/>
        </w:rPr>
        <w:t>'</w:t>
      </w:r>
      <w:r>
        <w:t>s note:</w:t>
      </w:r>
      <w:r>
        <w:tab/>
        <w:t>Further UE handling in addition to discarding the message is FFS.</w:t>
      </w:r>
    </w:p>
    <w:p w:rsidR="002F4AFC" w:rsidRPr="00CC0C94" w:rsidRDefault="002F4AFC" w:rsidP="002F4AF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F4AFC" w:rsidRPr="00CC0C94" w:rsidRDefault="002F4AFC" w:rsidP="002F4AF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F4AFC" w:rsidRDefault="002F4AFC" w:rsidP="002F4AFC">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r>
        <w:t xml:space="preserve"> may include</w:t>
      </w:r>
      <w:r w:rsidRPr="00AA252C">
        <w:t xml:space="preserve"> </w:t>
      </w:r>
      <w:r>
        <w:t>the r</w:t>
      </w:r>
      <w:r>
        <w:rPr>
          <w:rFonts w:hint="eastAsia"/>
        </w:rPr>
        <w:t>ejected NSSAI</w:t>
      </w:r>
      <w:r>
        <w:t>.</w:t>
      </w:r>
    </w:p>
    <w:p w:rsidR="002F4AFC" w:rsidRPr="003168A2" w:rsidRDefault="002F4AFC" w:rsidP="002F4AFC">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F4AFC" w:rsidRPr="003168A2" w:rsidRDefault="002F4AFC" w:rsidP="002F4AFC">
      <w:pPr>
        <w:pStyle w:val="B1"/>
      </w:pPr>
      <w:r w:rsidRPr="003168A2">
        <w:t>#3</w:t>
      </w:r>
      <w:r w:rsidRPr="003168A2">
        <w:tab/>
        <w:t>(Illegal UE);</w:t>
      </w:r>
      <w:r>
        <w:t xml:space="preserve"> or</w:t>
      </w:r>
    </w:p>
    <w:p w:rsidR="002F4AFC" w:rsidRPr="003168A2" w:rsidRDefault="002F4AFC" w:rsidP="002F4AFC">
      <w:pPr>
        <w:pStyle w:val="B1"/>
      </w:pPr>
      <w:r w:rsidRPr="003168A2">
        <w:t>#6</w:t>
      </w:r>
      <w:r w:rsidRPr="003168A2">
        <w:tab/>
        <w:t>(Illegal ME)</w:t>
      </w:r>
      <w:r>
        <w:t>.</w:t>
      </w:r>
    </w:p>
    <w:p w:rsidR="002F4AFC" w:rsidRDefault="002F4AFC" w:rsidP="002F4AF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2F4AFC" w:rsidRDefault="002F4AFC" w:rsidP="002F4AF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F4AFC" w:rsidRDefault="002F4AFC" w:rsidP="002F4AFC">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F4AFC" w:rsidRDefault="002F4AFC" w:rsidP="002F4AF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F4AFC" w:rsidRDefault="002F4AFC" w:rsidP="002F4A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F4AFC" w:rsidRDefault="002F4AFC" w:rsidP="002F4AF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2F4AFC" w:rsidRPr="003168A2" w:rsidRDefault="002F4AFC" w:rsidP="002F4AF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F4AFC" w:rsidRPr="003168A2" w:rsidRDefault="002F4AFC" w:rsidP="002F4AFC">
      <w:pPr>
        <w:pStyle w:val="B2"/>
      </w:pPr>
      <w:r>
        <w:t>3)</w:t>
      </w:r>
      <w:r>
        <w:tab/>
        <w:t>delete the 5GMM parameters stored in non-volatile memory of the ME as specified in annex </w:t>
      </w:r>
      <w:r w:rsidRPr="002426CF">
        <w:t>C</w:t>
      </w:r>
      <w:r>
        <w:t>.</w:t>
      </w:r>
    </w:p>
    <w:p w:rsidR="002F4AFC" w:rsidRDefault="002F4AFC" w:rsidP="002F4AF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w:t>
      </w:r>
      <w:r w:rsidRPr="003168A2">
        <w:lastRenderedPageBreak/>
        <w:t>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F4AFC" w:rsidRDefault="002F4AFC" w:rsidP="002F4AF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F4AFC" w:rsidRPr="003168A2" w:rsidRDefault="002F4AFC" w:rsidP="002F4AFC">
      <w:pPr>
        <w:pStyle w:val="B1"/>
      </w:pPr>
      <w:r w:rsidRPr="003168A2">
        <w:t>#</w:t>
      </w:r>
      <w:r>
        <w:t>7</w:t>
      </w:r>
      <w:r>
        <w:tab/>
      </w:r>
      <w:r w:rsidRPr="003168A2">
        <w:t>(</w:t>
      </w:r>
      <w:r>
        <w:t>5G</w:t>
      </w:r>
      <w:r w:rsidRPr="003168A2">
        <w:t>S services not allowed)</w:t>
      </w:r>
      <w:r>
        <w:t>.</w:t>
      </w:r>
    </w:p>
    <w:p w:rsidR="002F4AFC" w:rsidRDefault="002F4AFC" w:rsidP="002F4AF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2F4AFC" w:rsidRDefault="002F4AFC" w:rsidP="002F4AF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F4AFC" w:rsidRDefault="002F4AFC" w:rsidP="002F4AFC">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F4AFC" w:rsidRDefault="002F4AFC" w:rsidP="002F4AFC">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F4AFC" w:rsidRDefault="002F4AFC" w:rsidP="002F4A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F4AFC" w:rsidRDefault="002F4AFC" w:rsidP="002F4AFC">
      <w:pPr>
        <w:pStyle w:val="B2"/>
      </w:pPr>
      <w:r>
        <w:t>2)</w:t>
      </w:r>
      <w:r>
        <w:tab/>
        <w:t>set the counter for "the entry for the current SNPN considered invalid for 3GPP access</w:t>
      </w:r>
      <w:r w:rsidRPr="00CC0C94">
        <w:t>" events</w:t>
      </w:r>
      <w:r>
        <w:t xml:space="preserve"> in case of PLMN;</w:t>
      </w:r>
    </w:p>
    <w:p w:rsidR="002F4AFC" w:rsidRPr="003168A2" w:rsidRDefault="002F4AFC" w:rsidP="002F4AF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F4AFC" w:rsidRPr="003168A2" w:rsidRDefault="002F4AFC" w:rsidP="002F4AFC">
      <w:pPr>
        <w:pStyle w:val="B2"/>
      </w:pPr>
      <w:r>
        <w:t>3)</w:t>
      </w:r>
      <w:r>
        <w:tab/>
        <w:t>delete the 5GMM parameters stored in non-volatile memory of the ME as specified in annex </w:t>
      </w:r>
      <w:r w:rsidRPr="002426CF">
        <w:t>C</w:t>
      </w:r>
      <w:r>
        <w:t>.</w:t>
      </w:r>
    </w:p>
    <w:p w:rsidR="002F4AFC" w:rsidRDefault="002F4AFC" w:rsidP="002F4AF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F4AFC" w:rsidRPr="003049C6" w:rsidRDefault="002F4AFC" w:rsidP="002F4AF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F4AFC" w:rsidRDefault="002F4AFC" w:rsidP="002F4AFC">
      <w:pPr>
        <w:pStyle w:val="B1"/>
      </w:pPr>
      <w:r>
        <w:t>#11</w:t>
      </w:r>
      <w:r>
        <w:tab/>
        <w:t>(PLMN not allowed).</w:t>
      </w:r>
    </w:p>
    <w:p w:rsidR="002F4AFC" w:rsidRDefault="002F4AFC" w:rsidP="002F4A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F4AFC" w:rsidRDefault="002F4AFC" w:rsidP="002F4AF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F4AFC" w:rsidRDefault="002F4AFC" w:rsidP="002F4A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F4AFC" w:rsidRDefault="002F4AFC" w:rsidP="002F4AF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F4AFC" w:rsidRPr="003168A2" w:rsidRDefault="002F4AFC" w:rsidP="002F4AFC">
      <w:pPr>
        <w:pStyle w:val="B1"/>
      </w:pPr>
      <w:r w:rsidRPr="003168A2">
        <w:t>#12</w:t>
      </w:r>
      <w:r w:rsidRPr="003168A2">
        <w:tab/>
        <w:t>(Tracking area not allowed)</w:t>
      </w:r>
      <w:r>
        <w:t>.</w:t>
      </w:r>
    </w:p>
    <w:p w:rsidR="002F4AFC" w:rsidRDefault="002F4AFC" w:rsidP="002F4AF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2F4AFC" w:rsidRDefault="002F4AFC" w:rsidP="002F4AFC">
      <w:pPr>
        <w:pStyle w:val="B1"/>
      </w:pPr>
      <w:r>
        <w:tab/>
        <w:t>If:</w:t>
      </w:r>
    </w:p>
    <w:p w:rsidR="002F4AFC" w:rsidRDefault="002F4AFC" w:rsidP="002F4AF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F4AFC" w:rsidRDefault="002F4AFC" w:rsidP="002F4AF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Pr="003168A2" w:rsidRDefault="002F4AFC" w:rsidP="002F4AFC">
      <w:pPr>
        <w:pStyle w:val="B1"/>
      </w:pPr>
      <w:r w:rsidRPr="003168A2">
        <w:t>#13</w:t>
      </w:r>
      <w:r w:rsidRPr="003168A2">
        <w:tab/>
        <w:t>(Roaming not allowed in this tracking area)</w:t>
      </w:r>
      <w:r>
        <w:t>.</w:t>
      </w:r>
    </w:p>
    <w:p w:rsidR="002F4AFC" w:rsidRDefault="002F4AFC" w:rsidP="002F4AF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F4AFC" w:rsidRDefault="002F4AFC" w:rsidP="002F4AFC">
      <w:pPr>
        <w:pStyle w:val="B1"/>
      </w:pPr>
      <w:r>
        <w:tab/>
        <w:t>If:</w:t>
      </w:r>
    </w:p>
    <w:p w:rsidR="002F4AFC" w:rsidRDefault="002F4AFC" w:rsidP="002F4AF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F4AFC" w:rsidRDefault="002F4AFC" w:rsidP="002F4AF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F4AFC" w:rsidRDefault="002F4AFC" w:rsidP="002F4A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Pr="003168A2" w:rsidRDefault="002F4AFC" w:rsidP="002F4AFC">
      <w:pPr>
        <w:pStyle w:val="B1"/>
      </w:pPr>
      <w:r w:rsidRPr="003168A2">
        <w:t>#15</w:t>
      </w:r>
      <w:r w:rsidRPr="003168A2">
        <w:tab/>
        <w:t>(No suitable cells in tracking area)</w:t>
      </w:r>
      <w:r>
        <w:t>.</w:t>
      </w:r>
    </w:p>
    <w:p w:rsidR="002F4AFC" w:rsidRPr="003168A2" w:rsidRDefault="002F4AFC" w:rsidP="002F4AF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2F4AFC" w:rsidRDefault="002F4AFC" w:rsidP="002F4AFC">
      <w:pPr>
        <w:pStyle w:val="B1"/>
      </w:pPr>
      <w:r w:rsidRPr="003168A2">
        <w:tab/>
      </w:r>
      <w:r>
        <w:t xml:space="preserve">If: </w:t>
      </w:r>
    </w:p>
    <w:p w:rsidR="002F4AFC" w:rsidRDefault="002F4AFC" w:rsidP="002F4AFC">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F4AFC" w:rsidRDefault="002F4AFC" w:rsidP="002F4AF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F4AFC" w:rsidRDefault="002F4AFC" w:rsidP="002F4AFC">
      <w:pPr>
        <w:pStyle w:val="B1"/>
      </w:pPr>
      <w:r>
        <w:tab/>
        <w:t>The UE shall search for a suitable cell in another tracking area according to 3GPP TS 38.304 [28].</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Default="002F4AFC" w:rsidP="002F4AFC">
      <w:pPr>
        <w:pStyle w:val="B1"/>
      </w:pPr>
      <w:r>
        <w:t>#22</w:t>
      </w:r>
      <w:r>
        <w:tab/>
        <w:t>(Congestion).</w:t>
      </w:r>
    </w:p>
    <w:p w:rsidR="002F4AFC" w:rsidRDefault="002F4AFC" w:rsidP="002F4A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2F4AFC" w:rsidRDefault="002F4AFC" w:rsidP="002F4AFC">
      <w:pPr>
        <w:pStyle w:val="B1"/>
      </w:pPr>
      <w:r w:rsidRPr="003168A2">
        <w:tab/>
        <w:t xml:space="preserve">The </w:t>
      </w:r>
      <w:r>
        <w:t>UE shall abort the initial registration procedure</w:t>
      </w:r>
      <w:r>
        <w:rPr>
          <w:rFonts w:hint="eastAsia"/>
        </w:rPr>
        <w:t>,</w:t>
      </w:r>
      <w:bookmarkStart w:id="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
      <w:r w:rsidRPr="003168A2">
        <w:t xml:space="preserve"> </w:t>
      </w:r>
      <w:r>
        <w:t>and enter state 5GMM-</w:t>
      </w:r>
      <w:r w:rsidRPr="003168A2">
        <w:t>DEREGISTERED.ATTEMPTING-</w:t>
      </w:r>
      <w:r>
        <w:t>REGISTRATION</w:t>
      </w:r>
      <w:r w:rsidRPr="003168A2">
        <w:t>.</w:t>
      </w:r>
    </w:p>
    <w:p w:rsidR="002F4AFC" w:rsidRDefault="002F4AFC" w:rsidP="002F4AFC">
      <w:pPr>
        <w:pStyle w:val="B1"/>
      </w:pPr>
      <w:r>
        <w:tab/>
        <w:t>The UE shall stop timer T3346 if it is running.</w:t>
      </w:r>
    </w:p>
    <w:p w:rsidR="002F4AFC" w:rsidRDefault="002F4AFC" w:rsidP="002F4AF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F4AFC" w:rsidRPr="003168A2" w:rsidRDefault="002F4AFC" w:rsidP="002F4AF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F4AFC" w:rsidRPr="000D00E5" w:rsidRDefault="002F4AFC" w:rsidP="002F4AF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Pr="003168A2" w:rsidRDefault="002F4AFC" w:rsidP="002F4AFC">
      <w:pPr>
        <w:pStyle w:val="B1"/>
      </w:pPr>
      <w:r w:rsidRPr="003168A2">
        <w:t>#</w:t>
      </w:r>
      <w:r>
        <w:t>27</w:t>
      </w:r>
      <w:r w:rsidRPr="003168A2">
        <w:rPr>
          <w:rFonts w:hint="eastAsia"/>
          <w:lang w:eastAsia="ko-KR"/>
        </w:rPr>
        <w:tab/>
      </w:r>
      <w:r>
        <w:t>(N1 mode not allowed</w:t>
      </w:r>
      <w:r w:rsidRPr="003168A2">
        <w:t>)</w:t>
      </w:r>
      <w:r>
        <w:t>.</w:t>
      </w:r>
    </w:p>
    <w:p w:rsidR="002F4AFC" w:rsidRDefault="002F4AFC" w:rsidP="002F4AF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F4AFC" w:rsidRDefault="002F4AFC" w:rsidP="002F4AFC">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F4AFC" w:rsidRDefault="002F4AFC" w:rsidP="002F4AFC">
      <w:pPr>
        <w:pStyle w:val="B2"/>
      </w:pPr>
      <w:r>
        <w:t>-</w:t>
      </w:r>
      <w:r>
        <w:tab/>
        <w:t>the SNPN-specific attempt counter for 3GPP access for the current SNPN</w:t>
      </w:r>
      <w:r w:rsidRPr="00032AEB">
        <w:t xml:space="preserve"> </w:t>
      </w:r>
      <w:r>
        <w:t>in case of SNPN;</w:t>
      </w:r>
    </w:p>
    <w:p w:rsidR="002F4AFC" w:rsidRDefault="002F4AFC" w:rsidP="002F4AFC">
      <w:pPr>
        <w:pStyle w:val="B1"/>
      </w:pPr>
      <w:r>
        <w:tab/>
      </w:r>
      <w:r w:rsidRPr="00032AEB">
        <w:t>to the UE implementation-specific maximum value.</w:t>
      </w:r>
    </w:p>
    <w:p w:rsidR="002F4AFC" w:rsidRPr="001640F4" w:rsidRDefault="002F4AFC" w:rsidP="002F4A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2F4AFC" w:rsidRDefault="002F4AFC" w:rsidP="002F4A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2F4AFC" w:rsidRDefault="002F4AFC" w:rsidP="002F4AFC">
      <w:pPr>
        <w:pStyle w:val="B1"/>
      </w:pPr>
      <w:r>
        <w:lastRenderedPageBreak/>
        <w:t>#62</w:t>
      </w:r>
      <w:r>
        <w:tab/>
        <w:t>(</w:t>
      </w:r>
      <w:r w:rsidRPr="003A31B9">
        <w:t>No network slices available</w:t>
      </w:r>
      <w:r>
        <w:t>).</w:t>
      </w:r>
    </w:p>
    <w:p w:rsidR="002F4AFC" w:rsidRDefault="002F4AFC" w:rsidP="002F4AF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F4AFC" w:rsidRPr="00F90D5A" w:rsidRDefault="002F4AFC" w:rsidP="002F4AF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2F4AFC" w:rsidRPr="00F00908" w:rsidRDefault="002F4AFC" w:rsidP="002F4AFC">
      <w:pPr>
        <w:pStyle w:val="B2"/>
      </w:pPr>
      <w:r>
        <w:rPr>
          <w:rFonts w:eastAsia="Malgun Gothic"/>
          <w:lang w:val="en-US" w:eastAsia="ko-KR"/>
        </w:rPr>
        <w:tab/>
      </w:r>
      <w:r w:rsidRPr="00F00908">
        <w:t>"S-NSSAI not available in the current PLMN</w:t>
      </w:r>
      <w:r>
        <w:t xml:space="preserve"> or SNPN</w:t>
      </w:r>
      <w:r w:rsidRPr="00F00908">
        <w:t>"</w:t>
      </w:r>
    </w:p>
    <w:p w:rsidR="002F4AFC" w:rsidRDefault="002F4AFC" w:rsidP="002F4AFC">
      <w:pPr>
        <w:pStyle w:val="B3"/>
      </w:pPr>
      <w:r w:rsidRPr="003168A2">
        <w:tab/>
      </w:r>
      <w:r>
        <w:t>The</w:t>
      </w:r>
      <w:r w:rsidRPr="003168A2">
        <w:t xml:space="preserve"> UE shall </w:t>
      </w:r>
      <w:del w:id="5" w:author="Fei Lu0225" w:date="2020-02-26T10:42:00Z">
        <w:r w:rsidDel="00F126EF">
          <w:delText xml:space="preserve">add </w:delText>
        </w:r>
      </w:del>
      <w:ins w:id="6" w:author="Fei Lu0225" w:date="2020-02-26T10:42:00Z">
        <w:r w:rsidR="00F126EF">
          <w:t xml:space="preserve">store </w:t>
        </w:r>
      </w:ins>
      <w:r>
        <w:t>the rejected S-NSSAI(s) in the rejected NSSAI for the current PLMN</w:t>
      </w:r>
      <w:del w:id="7" w:author="Fei Lu0225" w:date="2020-02-26T10:46:00Z">
        <w:r w:rsidDel="00FE3D7F">
          <w:delText xml:space="preserve"> if</w:delText>
        </w:r>
        <w:bookmarkStart w:id="8" w:name="_GoBack"/>
        <w:bookmarkEnd w:id="8"/>
        <w:r w:rsidDel="00FE3D7F">
          <w:delText xml:space="preserve"> the UE has registered with the current PLMN over another access</w:delText>
        </w:r>
      </w:del>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rsidR="002F4AFC" w:rsidRPr="003168A2" w:rsidRDefault="002F4AFC" w:rsidP="002F4A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F4AFC" w:rsidRPr="00460E90" w:rsidRDefault="002F4AFC" w:rsidP="002F4AFC">
      <w:pPr>
        <w:pStyle w:val="B3"/>
        <w:rPr>
          <w:rFonts w:eastAsia="Times New Roman"/>
        </w:rPr>
      </w:pPr>
      <w:r w:rsidRPr="003168A2">
        <w:tab/>
      </w:r>
      <w:r>
        <w:t>The</w:t>
      </w:r>
      <w:r w:rsidRPr="003168A2">
        <w:t xml:space="preserve"> UE shall </w:t>
      </w:r>
      <w:del w:id="9" w:author="Fei Lu" w:date="2020-02-13T09:22:00Z">
        <w:r w:rsidDel="0053097A">
          <w:delText xml:space="preserve">ignore </w:delText>
        </w:r>
      </w:del>
      <w:ins w:id="10" w:author="Fei Lu0224" w:date="2020-02-24T14:11:00Z">
        <w:r w:rsidR="005540C7">
          <w:t>store</w:t>
        </w:r>
      </w:ins>
      <w:ins w:id="11" w:author="Fei Lu0224" w:date="2020-02-24T14:12:00Z">
        <w:r w:rsidR="005540C7">
          <w:t xml:space="preserve"> </w:t>
        </w:r>
      </w:ins>
      <w:r>
        <w:t>the rejected S-NSSAI(s) in the rejected NSSAI for the current registration area</w:t>
      </w:r>
      <w:ins w:id="12" w:author="Fei Lu" w:date="2020-02-13T09:22:00Z">
        <w:r w:rsidR="0053097A" w:rsidRPr="0053097A">
          <w:t xml:space="preserve"> </w:t>
        </w:r>
        <w:r w:rsidR="0053097A">
          <w:t xml:space="preserve">as described in </w:t>
        </w:r>
        <w:proofErr w:type="spellStart"/>
        <w:r w:rsidR="0053097A">
          <w:t>subclause</w:t>
        </w:r>
        <w:proofErr w:type="spellEnd"/>
        <w:r w:rsidR="0053097A">
          <w:t> 4.6.2.2</w:t>
        </w:r>
      </w:ins>
      <w:r w:rsidRPr="003168A2">
        <w:t>.</w:t>
      </w:r>
    </w:p>
    <w:p w:rsidR="002F4AFC" w:rsidRPr="00460E90" w:rsidRDefault="002F4AFC" w:rsidP="002F4AFC">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2F4AFC" w:rsidRDefault="002F4AFC" w:rsidP="002F4AFC">
      <w:pPr>
        <w:pStyle w:val="B1"/>
      </w:pPr>
      <w:r>
        <w:t>#72</w:t>
      </w:r>
      <w:r>
        <w:rPr>
          <w:lang w:eastAsia="ko-KR"/>
        </w:rPr>
        <w:tab/>
      </w:r>
      <w:r>
        <w:t>(</w:t>
      </w:r>
      <w:r w:rsidRPr="00391150">
        <w:t>Non-3GPP access to 5GCN not allowed</w:t>
      </w:r>
      <w:r>
        <w:t>).</w:t>
      </w:r>
    </w:p>
    <w:p w:rsidR="002F4AFC" w:rsidRDefault="002F4AFC" w:rsidP="002F4AF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F4AFC" w:rsidRDefault="002F4AFC" w:rsidP="002F4AFC">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F4AFC" w:rsidRPr="00270D6F" w:rsidRDefault="002F4AFC" w:rsidP="002F4AFC">
      <w:pPr>
        <w:pStyle w:val="B1"/>
      </w:pPr>
      <w:r>
        <w:tab/>
        <w:t xml:space="preserve">The UE shall disable the N1 mode capability for non-3GPP access (see </w:t>
      </w:r>
      <w:proofErr w:type="spellStart"/>
      <w:r>
        <w:t>subclause</w:t>
      </w:r>
      <w:proofErr w:type="spellEnd"/>
      <w:r>
        <w:t> 4.9.3).</w:t>
      </w:r>
    </w:p>
    <w:p w:rsidR="002F4AFC" w:rsidRDefault="002F4AFC" w:rsidP="002F4A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F4AFC" w:rsidRPr="003168A2" w:rsidRDefault="002F4AFC" w:rsidP="002F4AF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2F4AFC" w:rsidRDefault="002F4AFC" w:rsidP="002F4AFC">
      <w:pPr>
        <w:pStyle w:val="B1"/>
      </w:pPr>
      <w:r>
        <w:t>#73</w:t>
      </w:r>
      <w:r>
        <w:rPr>
          <w:lang w:eastAsia="ko-KR"/>
        </w:rPr>
        <w:tab/>
      </w:r>
      <w:r>
        <w:t>(Serving network not authorized).</w:t>
      </w:r>
    </w:p>
    <w:p w:rsidR="002F4AFC" w:rsidRDefault="002F4AFC" w:rsidP="002F4A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F4AFC" w:rsidRDefault="002F4AFC" w:rsidP="002F4AFC">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F4AFC" w:rsidRDefault="002F4AFC" w:rsidP="002F4A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2F4AFC" w:rsidRPr="003168A2" w:rsidRDefault="002F4AFC" w:rsidP="002F4AFC">
      <w:pPr>
        <w:pStyle w:val="B1"/>
      </w:pPr>
      <w:r w:rsidRPr="003168A2">
        <w:t>#</w:t>
      </w:r>
      <w:r>
        <w:t>74</w:t>
      </w:r>
      <w:r w:rsidRPr="003168A2">
        <w:rPr>
          <w:rFonts w:hint="eastAsia"/>
          <w:lang w:eastAsia="ko-KR"/>
        </w:rPr>
        <w:tab/>
      </w:r>
      <w:r>
        <w:t>(Temporarily not authorized for this SNPN</w:t>
      </w:r>
      <w:r w:rsidRPr="003168A2">
        <w:t>)</w:t>
      </w:r>
      <w:r>
        <w:t>.</w:t>
      </w:r>
    </w:p>
    <w:p w:rsidR="002F4AFC" w:rsidRDefault="002F4AFC" w:rsidP="002F4A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F4AFC" w:rsidRPr="00B96F9F" w:rsidRDefault="002F4AFC" w:rsidP="002F4AFC">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2F4AFC" w:rsidRPr="00CC0C94" w:rsidRDefault="002F4AFC" w:rsidP="002F4A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F4AFC" w:rsidRDefault="002F4AFC" w:rsidP="002F4A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F4AFC" w:rsidRPr="003168A2" w:rsidRDefault="002F4AFC" w:rsidP="002F4AFC">
      <w:pPr>
        <w:pStyle w:val="B1"/>
      </w:pPr>
      <w:r w:rsidRPr="003168A2">
        <w:t>#</w:t>
      </w:r>
      <w:r>
        <w:t>75</w:t>
      </w:r>
      <w:r w:rsidRPr="003168A2">
        <w:rPr>
          <w:rFonts w:hint="eastAsia"/>
          <w:lang w:eastAsia="ko-KR"/>
        </w:rPr>
        <w:tab/>
      </w:r>
      <w:r>
        <w:t>(Permanently not authorized for this SNPN</w:t>
      </w:r>
      <w:r w:rsidRPr="003168A2">
        <w:t>)</w:t>
      </w:r>
      <w:r>
        <w:t>.</w:t>
      </w:r>
    </w:p>
    <w:p w:rsidR="002F4AFC" w:rsidRDefault="002F4AFC" w:rsidP="002F4A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F4AFC" w:rsidRPr="00CC0C94" w:rsidRDefault="002F4AFC" w:rsidP="002F4A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F4AFC" w:rsidRDefault="002F4AFC" w:rsidP="002F4A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F4AFC" w:rsidRPr="003168A2" w:rsidRDefault="002F4AFC" w:rsidP="002F4AFC">
      <w:pPr>
        <w:pStyle w:val="B1"/>
      </w:pPr>
      <w:r>
        <w:t>#31</w:t>
      </w:r>
      <w:r w:rsidRPr="003168A2">
        <w:tab/>
        <w:t>(</w:t>
      </w:r>
      <w:r>
        <w:t>Redirection to EPC required</w:t>
      </w:r>
      <w:r w:rsidRPr="003168A2">
        <w:t>);</w:t>
      </w:r>
    </w:p>
    <w:p w:rsidR="002F4AFC" w:rsidRPr="003168A2" w:rsidRDefault="002F4AFC" w:rsidP="002F4AF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F4AFC" w:rsidRDefault="002F4AFC" w:rsidP="002F4AF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F4AFC" w:rsidRPr="00C53A1D" w:rsidRDefault="002F4AFC" w:rsidP="002F4AF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F4AFC" w:rsidRDefault="002F4AFC" w:rsidP="002F4A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F4AFC" w:rsidRDefault="002F4AFC" w:rsidP="002F4AFC">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F4AFC" w:rsidRDefault="002F4AFC" w:rsidP="002F4AFC">
      <w:pPr>
        <w:pStyle w:val="B1"/>
      </w:pPr>
      <w:r>
        <w:tab/>
        <w:t>If 5GMM cause #76 is received from:</w:t>
      </w:r>
    </w:p>
    <w:p w:rsidR="002F4AFC" w:rsidRDefault="002F4AFC" w:rsidP="002F4AFC">
      <w:pPr>
        <w:pStyle w:val="B2"/>
      </w:pPr>
      <w:r>
        <w:rPr>
          <w:lang w:eastAsia="ko-KR"/>
        </w:rPr>
        <w:t>1)</w:t>
      </w:r>
      <w:r>
        <w:rPr>
          <w:lang w:eastAsia="ko-KR"/>
        </w:rPr>
        <w:tab/>
        <w:t>a CAG cell, then the UE shall delete the CAG-ID from the "allowed CAG list" for the current PLMN</w:t>
      </w:r>
      <w:r>
        <w:t>. In addition:</w:t>
      </w:r>
    </w:p>
    <w:p w:rsidR="002F4AFC" w:rsidRDefault="002F4AFC" w:rsidP="002F4AF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2F4AFC" w:rsidRDefault="002F4AFC" w:rsidP="002F4A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F4AFC" w:rsidRDefault="002F4AFC" w:rsidP="002F4AFC">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2F4AFC" w:rsidRDefault="002F4AFC" w:rsidP="002F4AF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F4AFC" w:rsidRDefault="002F4AFC" w:rsidP="002F4A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rsidR="002F4AFC" w:rsidRPr="003168A2" w:rsidRDefault="002F4AFC" w:rsidP="002F4AFC">
      <w:pPr>
        <w:pStyle w:val="B1"/>
      </w:pPr>
      <w:r w:rsidRPr="003168A2">
        <w:t>#</w:t>
      </w:r>
      <w:r>
        <w:t>77</w:t>
      </w:r>
      <w:r w:rsidRPr="003168A2">
        <w:tab/>
        <w:t>(</w:t>
      </w:r>
      <w:r>
        <w:t xml:space="preserve">Wireline access area </w:t>
      </w:r>
      <w:r w:rsidRPr="003168A2">
        <w:t>not allowed)</w:t>
      </w:r>
      <w:r>
        <w:t>.</w:t>
      </w:r>
    </w:p>
    <w:p w:rsidR="002F4AFC" w:rsidRPr="00C53A1D" w:rsidRDefault="002F4AFC" w:rsidP="002F4A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2F4AFC" w:rsidRPr="00115A8F" w:rsidRDefault="002F4AFC" w:rsidP="002F4AF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2F4AFC" w:rsidRPr="00115A8F" w:rsidRDefault="002F4AFC" w:rsidP="002F4AFC">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2F4AFC" w:rsidRPr="003168A2" w:rsidRDefault="002F4AFC" w:rsidP="002F4AF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5C32A9" w:rsidRDefault="005C32A9"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911" w:rsidRDefault="00BC4911">
      <w:r>
        <w:separator/>
      </w:r>
    </w:p>
  </w:endnote>
  <w:endnote w:type="continuationSeparator" w:id="0">
    <w:p w:rsidR="00BC4911" w:rsidRDefault="00BC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911" w:rsidRDefault="00BC4911">
      <w:r>
        <w:separator/>
      </w:r>
    </w:p>
  </w:footnote>
  <w:footnote w:type="continuationSeparator" w:id="0">
    <w:p w:rsidR="00BC4911" w:rsidRDefault="00BC4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225">
    <w15:presenceInfo w15:providerId="None" w15:userId="Fei Lu0225"/>
  </w15:person>
  <w15:person w15:author="Fei Lu">
    <w15:presenceInfo w15:providerId="None" w15:userId="Fei Lu"/>
  </w15:person>
  <w15:person w15:author="Fei Lu0224">
    <w15:presenceInfo w15:providerId="None" w15:userId="Fei Lu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B3"/>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4AFC"/>
    <w:rsid w:val="00305409"/>
    <w:rsid w:val="00323B57"/>
    <w:rsid w:val="003609EF"/>
    <w:rsid w:val="0036231A"/>
    <w:rsid w:val="003674C0"/>
    <w:rsid w:val="00374DD4"/>
    <w:rsid w:val="003E1A36"/>
    <w:rsid w:val="00410371"/>
    <w:rsid w:val="004242F1"/>
    <w:rsid w:val="0045139C"/>
    <w:rsid w:val="004B75B7"/>
    <w:rsid w:val="004E1669"/>
    <w:rsid w:val="0051580D"/>
    <w:rsid w:val="0053097A"/>
    <w:rsid w:val="00547111"/>
    <w:rsid w:val="005540C7"/>
    <w:rsid w:val="00570453"/>
    <w:rsid w:val="00592D74"/>
    <w:rsid w:val="005C32A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3674A"/>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01730"/>
    <w:rsid w:val="00B258BB"/>
    <w:rsid w:val="00B32630"/>
    <w:rsid w:val="00B67B97"/>
    <w:rsid w:val="00B830CF"/>
    <w:rsid w:val="00B968C8"/>
    <w:rsid w:val="00BA3EC5"/>
    <w:rsid w:val="00BA51D9"/>
    <w:rsid w:val="00BB5DFC"/>
    <w:rsid w:val="00BC4911"/>
    <w:rsid w:val="00BD279D"/>
    <w:rsid w:val="00BD6BB8"/>
    <w:rsid w:val="00C24B04"/>
    <w:rsid w:val="00C66BA2"/>
    <w:rsid w:val="00C75CB0"/>
    <w:rsid w:val="00C95985"/>
    <w:rsid w:val="00CC5026"/>
    <w:rsid w:val="00CC68D0"/>
    <w:rsid w:val="00D03F9A"/>
    <w:rsid w:val="00D06D51"/>
    <w:rsid w:val="00D24991"/>
    <w:rsid w:val="00D50255"/>
    <w:rsid w:val="00D66520"/>
    <w:rsid w:val="00DA3849"/>
    <w:rsid w:val="00DE34CF"/>
    <w:rsid w:val="00DF6C7A"/>
    <w:rsid w:val="00E13F3D"/>
    <w:rsid w:val="00E34898"/>
    <w:rsid w:val="00E8079D"/>
    <w:rsid w:val="00EA5F06"/>
    <w:rsid w:val="00EB09B7"/>
    <w:rsid w:val="00EE7D7C"/>
    <w:rsid w:val="00F126EF"/>
    <w:rsid w:val="00F25D98"/>
    <w:rsid w:val="00F300FB"/>
    <w:rsid w:val="00FB6386"/>
    <w:rsid w:val="00FE3D7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2F4AFC"/>
    <w:rPr>
      <w:rFonts w:ascii="Arial" w:hAnsi="Arial"/>
      <w:sz w:val="36"/>
      <w:lang w:val="en-GB" w:eastAsia="en-US"/>
    </w:rPr>
  </w:style>
  <w:style w:type="character" w:customStyle="1" w:styleId="2Char">
    <w:name w:val="标题 2 Char"/>
    <w:link w:val="2"/>
    <w:rsid w:val="002F4AFC"/>
    <w:rPr>
      <w:rFonts w:ascii="Arial" w:hAnsi="Arial"/>
      <w:sz w:val="32"/>
      <w:lang w:val="en-GB" w:eastAsia="en-US"/>
    </w:rPr>
  </w:style>
  <w:style w:type="character" w:customStyle="1" w:styleId="3Char">
    <w:name w:val="标题 3 Char"/>
    <w:link w:val="3"/>
    <w:rsid w:val="002F4AFC"/>
    <w:rPr>
      <w:rFonts w:ascii="Arial" w:hAnsi="Arial"/>
      <w:sz w:val="28"/>
      <w:lang w:val="en-GB" w:eastAsia="en-US"/>
    </w:rPr>
  </w:style>
  <w:style w:type="character" w:customStyle="1" w:styleId="4Char">
    <w:name w:val="标题 4 Char"/>
    <w:link w:val="4"/>
    <w:rsid w:val="002F4AFC"/>
    <w:rPr>
      <w:rFonts w:ascii="Arial" w:hAnsi="Arial"/>
      <w:sz w:val="24"/>
      <w:lang w:val="en-GB" w:eastAsia="en-US"/>
    </w:rPr>
  </w:style>
  <w:style w:type="character" w:customStyle="1" w:styleId="5Char">
    <w:name w:val="标题 5 Char"/>
    <w:link w:val="5"/>
    <w:rsid w:val="002F4AFC"/>
    <w:rPr>
      <w:rFonts w:ascii="Arial" w:hAnsi="Arial"/>
      <w:sz w:val="22"/>
      <w:lang w:val="en-GB" w:eastAsia="en-US"/>
    </w:rPr>
  </w:style>
  <w:style w:type="character" w:customStyle="1" w:styleId="6Char">
    <w:name w:val="标题 6 Char"/>
    <w:link w:val="6"/>
    <w:rsid w:val="002F4AFC"/>
    <w:rPr>
      <w:rFonts w:ascii="Arial" w:hAnsi="Arial"/>
      <w:lang w:val="en-GB" w:eastAsia="en-US"/>
    </w:rPr>
  </w:style>
  <w:style w:type="character" w:customStyle="1" w:styleId="7Char">
    <w:name w:val="标题 7 Char"/>
    <w:link w:val="7"/>
    <w:rsid w:val="002F4AFC"/>
    <w:rPr>
      <w:rFonts w:ascii="Arial" w:hAnsi="Arial"/>
      <w:lang w:val="en-GB" w:eastAsia="en-US"/>
    </w:rPr>
  </w:style>
  <w:style w:type="character" w:customStyle="1" w:styleId="Char">
    <w:name w:val="页眉 Char"/>
    <w:link w:val="a4"/>
    <w:locked/>
    <w:rsid w:val="002F4AFC"/>
    <w:rPr>
      <w:rFonts w:ascii="Arial" w:hAnsi="Arial"/>
      <w:b/>
      <w:noProof/>
      <w:sz w:val="18"/>
      <w:lang w:val="en-GB" w:eastAsia="en-US"/>
    </w:rPr>
  </w:style>
  <w:style w:type="character" w:customStyle="1" w:styleId="Char1">
    <w:name w:val="页脚 Char"/>
    <w:link w:val="a9"/>
    <w:locked/>
    <w:rsid w:val="002F4AFC"/>
    <w:rPr>
      <w:rFonts w:ascii="Arial" w:hAnsi="Arial"/>
      <w:b/>
      <w:i/>
      <w:noProof/>
      <w:sz w:val="18"/>
      <w:lang w:val="en-GB" w:eastAsia="en-US"/>
    </w:rPr>
  </w:style>
  <w:style w:type="character" w:customStyle="1" w:styleId="NOZchn">
    <w:name w:val="NO Zchn"/>
    <w:link w:val="NO"/>
    <w:rsid w:val="002F4AFC"/>
    <w:rPr>
      <w:rFonts w:ascii="Times New Roman" w:hAnsi="Times New Roman"/>
      <w:lang w:val="en-GB" w:eastAsia="en-US"/>
    </w:rPr>
  </w:style>
  <w:style w:type="character" w:customStyle="1" w:styleId="PLChar">
    <w:name w:val="PL Char"/>
    <w:link w:val="PL"/>
    <w:locked/>
    <w:rsid w:val="002F4AFC"/>
    <w:rPr>
      <w:rFonts w:ascii="Courier New" w:hAnsi="Courier New"/>
      <w:noProof/>
      <w:sz w:val="16"/>
      <w:lang w:val="en-GB" w:eastAsia="en-US"/>
    </w:rPr>
  </w:style>
  <w:style w:type="character" w:customStyle="1" w:styleId="TALChar">
    <w:name w:val="TAL Char"/>
    <w:link w:val="TAL"/>
    <w:rsid w:val="002F4AFC"/>
    <w:rPr>
      <w:rFonts w:ascii="Arial" w:hAnsi="Arial"/>
      <w:sz w:val="18"/>
      <w:lang w:val="en-GB" w:eastAsia="en-US"/>
    </w:rPr>
  </w:style>
  <w:style w:type="character" w:customStyle="1" w:styleId="TACChar">
    <w:name w:val="TAC Char"/>
    <w:link w:val="TAC"/>
    <w:locked/>
    <w:rsid w:val="002F4AFC"/>
    <w:rPr>
      <w:rFonts w:ascii="Arial" w:hAnsi="Arial"/>
      <w:sz w:val="18"/>
      <w:lang w:val="en-GB" w:eastAsia="en-US"/>
    </w:rPr>
  </w:style>
  <w:style w:type="character" w:customStyle="1" w:styleId="TAHCar">
    <w:name w:val="TAH Car"/>
    <w:link w:val="TAH"/>
    <w:rsid w:val="002F4AFC"/>
    <w:rPr>
      <w:rFonts w:ascii="Arial" w:hAnsi="Arial"/>
      <w:b/>
      <w:sz w:val="18"/>
      <w:lang w:val="en-GB" w:eastAsia="en-US"/>
    </w:rPr>
  </w:style>
  <w:style w:type="character" w:customStyle="1" w:styleId="EXCar">
    <w:name w:val="EX Car"/>
    <w:link w:val="EX"/>
    <w:rsid w:val="002F4AFC"/>
    <w:rPr>
      <w:rFonts w:ascii="Times New Roman" w:hAnsi="Times New Roman"/>
      <w:lang w:val="en-GB" w:eastAsia="en-US"/>
    </w:rPr>
  </w:style>
  <w:style w:type="character" w:customStyle="1" w:styleId="B1Char">
    <w:name w:val="B1 Char"/>
    <w:link w:val="B1"/>
    <w:locked/>
    <w:rsid w:val="002F4AFC"/>
    <w:rPr>
      <w:rFonts w:ascii="Times New Roman" w:hAnsi="Times New Roman"/>
      <w:lang w:val="en-GB" w:eastAsia="en-US"/>
    </w:rPr>
  </w:style>
  <w:style w:type="character" w:customStyle="1" w:styleId="EditorsNoteChar">
    <w:name w:val="Editor's Note Char"/>
    <w:link w:val="EditorsNote"/>
    <w:rsid w:val="002F4AFC"/>
    <w:rPr>
      <w:rFonts w:ascii="Times New Roman" w:hAnsi="Times New Roman"/>
      <w:color w:val="FF0000"/>
      <w:lang w:val="en-GB" w:eastAsia="en-US"/>
    </w:rPr>
  </w:style>
  <w:style w:type="character" w:customStyle="1" w:styleId="THChar">
    <w:name w:val="TH Char"/>
    <w:link w:val="TH"/>
    <w:rsid w:val="002F4AFC"/>
    <w:rPr>
      <w:rFonts w:ascii="Arial" w:hAnsi="Arial"/>
      <w:b/>
      <w:lang w:val="en-GB" w:eastAsia="en-US"/>
    </w:rPr>
  </w:style>
  <w:style w:type="character" w:customStyle="1" w:styleId="TANChar">
    <w:name w:val="TAN Char"/>
    <w:link w:val="TAN"/>
    <w:locked/>
    <w:rsid w:val="002F4AFC"/>
    <w:rPr>
      <w:rFonts w:ascii="Arial" w:hAnsi="Arial"/>
      <w:sz w:val="18"/>
      <w:lang w:val="en-GB" w:eastAsia="en-US"/>
    </w:rPr>
  </w:style>
  <w:style w:type="character" w:customStyle="1" w:styleId="TFChar">
    <w:name w:val="TF Char"/>
    <w:link w:val="TF"/>
    <w:locked/>
    <w:rsid w:val="002F4AFC"/>
    <w:rPr>
      <w:rFonts w:ascii="Arial" w:hAnsi="Arial"/>
      <w:b/>
      <w:lang w:val="en-GB" w:eastAsia="en-US"/>
    </w:rPr>
  </w:style>
  <w:style w:type="character" w:customStyle="1" w:styleId="B2Char">
    <w:name w:val="B2 Char"/>
    <w:link w:val="B2"/>
    <w:rsid w:val="002F4AFC"/>
    <w:rPr>
      <w:rFonts w:ascii="Times New Roman" w:hAnsi="Times New Roman"/>
      <w:lang w:val="en-GB" w:eastAsia="en-US"/>
    </w:rPr>
  </w:style>
  <w:style w:type="paragraph" w:customStyle="1" w:styleId="TAJ">
    <w:name w:val="TAJ"/>
    <w:basedOn w:val="TH"/>
    <w:rsid w:val="002F4AFC"/>
    <w:rPr>
      <w:rFonts w:eastAsia="宋体"/>
      <w:lang w:eastAsia="x-none"/>
    </w:rPr>
  </w:style>
  <w:style w:type="paragraph" w:customStyle="1" w:styleId="Guidance">
    <w:name w:val="Guidance"/>
    <w:basedOn w:val="a"/>
    <w:rsid w:val="002F4AFC"/>
    <w:rPr>
      <w:rFonts w:eastAsia="宋体"/>
      <w:i/>
      <w:color w:val="0000FF"/>
    </w:rPr>
  </w:style>
  <w:style w:type="character" w:customStyle="1" w:styleId="Char3">
    <w:name w:val="批注框文本 Char"/>
    <w:link w:val="ae"/>
    <w:rsid w:val="002F4AFC"/>
    <w:rPr>
      <w:rFonts w:ascii="Tahoma" w:hAnsi="Tahoma" w:cs="Tahoma"/>
      <w:sz w:val="16"/>
      <w:szCs w:val="16"/>
      <w:lang w:val="en-GB" w:eastAsia="en-US"/>
    </w:rPr>
  </w:style>
  <w:style w:type="character" w:customStyle="1" w:styleId="Char0">
    <w:name w:val="脚注文本 Char"/>
    <w:link w:val="a6"/>
    <w:rsid w:val="002F4AFC"/>
    <w:rPr>
      <w:rFonts w:ascii="Times New Roman" w:hAnsi="Times New Roman"/>
      <w:sz w:val="16"/>
      <w:lang w:val="en-GB" w:eastAsia="en-US"/>
    </w:rPr>
  </w:style>
  <w:style w:type="paragraph" w:styleId="af1">
    <w:name w:val="index heading"/>
    <w:basedOn w:val="a"/>
    <w:next w:val="a"/>
    <w:rsid w:val="002F4AFC"/>
    <w:pPr>
      <w:pBdr>
        <w:top w:val="single" w:sz="12" w:space="0" w:color="auto"/>
      </w:pBdr>
      <w:spacing w:before="360" w:after="240"/>
    </w:pPr>
    <w:rPr>
      <w:rFonts w:eastAsia="宋体"/>
      <w:b/>
      <w:i/>
      <w:sz w:val="26"/>
      <w:lang w:eastAsia="zh-CN"/>
    </w:rPr>
  </w:style>
  <w:style w:type="paragraph" w:customStyle="1" w:styleId="INDENT1">
    <w:name w:val="INDENT1"/>
    <w:basedOn w:val="a"/>
    <w:rsid w:val="002F4AFC"/>
    <w:pPr>
      <w:ind w:left="851"/>
    </w:pPr>
    <w:rPr>
      <w:rFonts w:eastAsia="宋体"/>
      <w:lang w:eastAsia="zh-CN"/>
    </w:rPr>
  </w:style>
  <w:style w:type="paragraph" w:customStyle="1" w:styleId="INDENT2">
    <w:name w:val="INDENT2"/>
    <w:basedOn w:val="a"/>
    <w:rsid w:val="002F4AFC"/>
    <w:pPr>
      <w:ind w:left="1135" w:hanging="284"/>
    </w:pPr>
    <w:rPr>
      <w:rFonts w:eastAsia="宋体"/>
      <w:lang w:eastAsia="zh-CN"/>
    </w:rPr>
  </w:style>
  <w:style w:type="paragraph" w:customStyle="1" w:styleId="INDENT3">
    <w:name w:val="INDENT3"/>
    <w:basedOn w:val="a"/>
    <w:rsid w:val="002F4AFC"/>
    <w:pPr>
      <w:ind w:left="1701" w:hanging="567"/>
    </w:pPr>
    <w:rPr>
      <w:rFonts w:eastAsia="宋体"/>
      <w:lang w:eastAsia="zh-CN"/>
    </w:rPr>
  </w:style>
  <w:style w:type="paragraph" w:customStyle="1" w:styleId="FigureTitle">
    <w:name w:val="Figure_Title"/>
    <w:basedOn w:val="a"/>
    <w:next w:val="a"/>
    <w:rsid w:val="002F4AF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F4AFC"/>
    <w:pPr>
      <w:keepNext/>
      <w:keepLines/>
      <w:spacing w:before="240"/>
      <w:ind w:left="1418"/>
    </w:pPr>
    <w:rPr>
      <w:rFonts w:ascii="Arial" w:eastAsia="宋体" w:hAnsi="Arial"/>
      <w:b/>
      <w:sz w:val="36"/>
      <w:lang w:val="en-US" w:eastAsia="zh-CN"/>
    </w:rPr>
  </w:style>
  <w:style w:type="paragraph" w:styleId="af2">
    <w:name w:val="caption"/>
    <w:basedOn w:val="a"/>
    <w:next w:val="a"/>
    <w:qFormat/>
    <w:rsid w:val="002F4AFC"/>
    <w:pPr>
      <w:spacing w:before="120" w:after="120"/>
    </w:pPr>
    <w:rPr>
      <w:rFonts w:eastAsia="宋体"/>
      <w:b/>
      <w:lang w:eastAsia="zh-CN"/>
    </w:rPr>
  </w:style>
  <w:style w:type="character" w:customStyle="1" w:styleId="Char5">
    <w:name w:val="文档结构图 Char"/>
    <w:link w:val="af0"/>
    <w:rsid w:val="002F4AFC"/>
    <w:rPr>
      <w:rFonts w:ascii="Tahoma" w:hAnsi="Tahoma" w:cs="Tahoma"/>
      <w:shd w:val="clear" w:color="auto" w:fill="000080"/>
      <w:lang w:val="en-GB" w:eastAsia="en-US"/>
    </w:rPr>
  </w:style>
  <w:style w:type="paragraph" w:styleId="af3">
    <w:name w:val="Plain Text"/>
    <w:basedOn w:val="a"/>
    <w:link w:val="Char6"/>
    <w:rsid w:val="002F4AFC"/>
    <w:rPr>
      <w:rFonts w:ascii="Courier New" w:eastAsia="Times New Roman" w:hAnsi="Courier New"/>
      <w:lang w:val="nb-NO" w:eastAsia="zh-CN"/>
    </w:rPr>
  </w:style>
  <w:style w:type="character" w:customStyle="1" w:styleId="Char6">
    <w:name w:val="纯文本 Char"/>
    <w:basedOn w:val="a0"/>
    <w:link w:val="af3"/>
    <w:rsid w:val="002F4AFC"/>
    <w:rPr>
      <w:rFonts w:ascii="Courier New" w:eastAsia="Times New Roman" w:hAnsi="Courier New"/>
      <w:lang w:val="nb-NO" w:eastAsia="zh-CN"/>
    </w:rPr>
  </w:style>
  <w:style w:type="paragraph" w:styleId="af4">
    <w:name w:val="Body Text"/>
    <w:basedOn w:val="a"/>
    <w:link w:val="Char7"/>
    <w:rsid w:val="002F4AFC"/>
    <w:rPr>
      <w:rFonts w:eastAsia="Times New Roman"/>
      <w:lang w:eastAsia="zh-CN"/>
    </w:rPr>
  </w:style>
  <w:style w:type="character" w:customStyle="1" w:styleId="Char7">
    <w:name w:val="正文文本 Char"/>
    <w:basedOn w:val="a0"/>
    <w:link w:val="af4"/>
    <w:rsid w:val="002F4AFC"/>
    <w:rPr>
      <w:rFonts w:ascii="Times New Roman" w:eastAsia="Times New Roman" w:hAnsi="Times New Roman"/>
      <w:lang w:val="en-GB" w:eastAsia="zh-CN"/>
    </w:rPr>
  </w:style>
  <w:style w:type="character" w:customStyle="1" w:styleId="Char2">
    <w:name w:val="批注文字 Char"/>
    <w:link w:val="ac"/>
    <w:rsid w:val="002F4AFC"/>
    <w:rPr>
      <w:rFonts w:ascii="Times New Roman" w:hAnsi="Times New Roman"/>
      <w:lang w:val="en-GB" w:eastAsia="en-US"/>
    </w:rPr>
  </w:style>
  <w:style w:type="paragraph" w:styleId="af5">
    <w:name w:val="List Paragraph"/>
    <w:basedOn w:val="a"/>
    <w:uiPriority w:val="34"/>
    <w:qFormat/>
    <w:rsid w:val="002F4AFC"/>
    <w:pPr>
      <w:ind w:left="720"/>
      <w:contextualSpacing/>
    </w:pPr>
    <w:rPr>
      <w:rFonts w:eastAsia="宋体"/>
      <w:lang w:eastAsia="zh-CN"/>
    </w:rPr>
  </w:style>
  <w:style w:type="paragraph" w:styleId="af6">
    <w:name w:val="Revision"/>
    <w:hidden/>
    <w:uiPriority w:val="99"/>
    <w:semiHidden/>
    <w:rsid w:val="002F4AFC"/>
    <w:rPr>
      <w:rFonts w:ascii="Times New Roman" w:eastAsia="宋体" w:hAnsi="Times New Roman"/>
      <w:lang w:val="en-GB" w:eastAsia="en-US"/>
    </w:rPr>
  </w:style>
  <w:style w:type="character" w:customStyle="1" w:styleId="Char4">
    <w:name w:val="批注主题 Char"/>
    <w:link w:val="af"/>
    <w:rsid w:val="002F4AFC"/>
    <w:rPr>
      <w:rFonts w:ascii="Times New Roman" w:hAnsi="Times New Roman"/>
      <w:b/>
      <w:bCs/>
      <w:lang w:val="en-GB" w:eastAsia="en-US"/>
    </w:rPr>
  </w:style>
  <w:style w:type="paragraph" w:styleId="TOC">
    <w:name w:val="TOC Heading"/>
    <w:basedOn w:val="1"/>
    <w:next w:val="a"/>
    <w:uiPriority w:val="39"/>
    <w:unhideWhenUsed/>
    <w:qFormat/>
    <w:rsid w:val="002F4AF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F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DE980-1F26-4998-8D42-5A54C240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8</Pages>
  <Words>4426</Words>
  <Characters>25234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Lu0225</cp:lastModifiedBy>
  <cp:revision>10</cp:revision>
  <cp:lastPrinted>1899-12-31T23:00:00Z</cp:lastPrinted>
  <dcterms:created xsi:type="dcterms:W3CDTF">2020-02-12T09:44:00Z</dcterms:created>
  <dcterms:modified xsi:type="dcterms:W3CDTF">2020-02-26T02:46:00Z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