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65668" w14:textId="7499E5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761">
        <w:rPr>
          <w:b/>
          <w:noProof/>
          <w:sz w:val="24"/>
        </w:rPr>
        <w:fldChar w:fldCharType="begin"/>
      </w:r>
      <w:r w:rsidR="00011761">
        <w:rPr>
          <w:b/>
          <w:noProof/>
          <w:sz w:val="24"/>
        </w:rPr>
        <w:instrText xml:space="preserve"> DOCPROPERTY  TSG/WGRef  \* MERGEFORMAT </w:instrText>
      </w:r>
      <w:r w:rsidR="0001176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117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1761">
        <w:rPr>
          <w:b/>
          <w:noProof/>
          <w:sz w:val="24"/>
        </w:rPr>
        <w:fldChar w:fldCharType="begin"/>
      </w:r>
      <w:r w:rsidR="00011761">
        <w:rPr>
          <w:b/>
          <w:noProof/>
          <w:sz w:val="24"/>
        </w:rPr>
        <w:instrText xml:space="preserve"> DOCPROPERTY  MtgSeq  \* MERGEFORMAT </w:instrText>
      </w:r>
      <w:r w:rsidR="0001176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122</w:t>
      </w:r>
      <w:r w:rsidR="00011761">
        <w:rPr>
          <w:b/>
          <w:noProof/>
          <w:sz w:val="24"/>
        </w:rPr>
        <w:fldChar w:fldCharType="end"/>
      </w:r>
      <w:r w:rsidR="00011761">
        <w:rPr>
          <w:b/>
          <w:noProof/>
          <w:sz w:val="24"/>
        </w:rPr>
        <w:fldChar w:fldCharType="begin"/>
      </w:r>
      <w:r w:rsidR="00011761">
        <w:rPr>
          <w:b/>
          <w:noProof/>
          <w:sz w:val="24"/>
        </w:rPr>
        <w:instrText xml:space="preserve"> DOCPROPERTY  MtgTitle  \* MERGEFORMAT </w:instrText>
      </w:r>
      <w:r w:rsidR="00011761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0117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1761">
        <w:rPr>
          <w:b/>
          <w:i/>
          <w:noProof/>
          <w:sz w:val="28"/>
        </w:rPr>
        <w:fldChar w:fldCharType="begin"/>
      </w:r>
      <w:r w:rsidR="00011761">
        <w:rPr>
          <w:b/>
          <w:i/>
          <w:noProof/>
          <w:sz w:val="28"/>
        </w:rPr>
        <w:instrText xml:space="preserve"> DOCPROPERTY  Tdoc#  \* MERGEFORMAT </w:instrText>
      </w:r>
      <w:r w:rsidR="0001176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C1-200</w:t>
      </w:r>
      <w:r w:rsidR="00105796">
        <w:rPr>
          <w:b/>
          <w:i/>
          <w:noProof/>
          <w:sz w:val="28"/>
        </w:rPr>
        <w:t>830</w:t>
      </w:r>
      <w:r w:rsidR="00011761">
        <w:rPr>
          <w:b/>
          <w:i/>
          <w:noProof/>
          <w:sz w:val="28"/>
        </w:rPr>
        <w:fldChar w:fldCharType="end"/>
      </w:r>
    </w:p>
    <w:p w14:paraId="4BEDC513" w14:textId="1469D5F2" w:rsidR="008653E1" w:rsidRDefault="008653E1" w:rsidP="008653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  <w:r w:rsidR="00105796" w:rsidRPr="00105796">
        <w:rPr>
          <w:b/>
          <w:noProof/>
          <w:sz w:val="24"/>
        </w:rPr>
        <w:t xml:space="preserve"> </w:t>
      </w:r>
      <w:r w:rsidR="00105796">
        <w:rPr>
          <w:b/>
          <w:noProof/>
          <w:sz w:val="24"/>
        </w:rPr>
        <w:t xml:space="preserve">                                     revision of C1-200392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58B97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E35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4718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0E7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ACBD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D1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7AC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EF98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B99F4" w14:textId="77777777" w:rsidR="001E41F3" w:rsidRPr="00410371" w:rsidRDefault="000117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3E04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3C9AD1" w14:textId="77777777" w:rsidR="001E41F3" w:rsidRPr="00410371" w:rsidRDefault="000117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0C403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08FE63" w14:textId="77777777" w:rsidR="001E41F3" w:rsidRPr="00410371" w:rsidRDefault="00D14D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13E5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570DB3" w14:textId="77777777" w:rsidR="001E41F3" w:rsidRPr="00410371" w:rsidRDefault="000117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B575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4E92D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4E77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AD48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649B7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CA1070" w14:textId="77777777" w:rsidTr="00547111">
        <w:tc>
          <w:tcPr>
            <w:tcW w:w="9641" w:type="dxa"/>
            <w:gridSpan w:val="9"/>
          </w:tcPr>
          <w:p w14:paraId="37C22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E55B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6FA14D" w14:textId="77777777" w:rsidTr="00A7671C">
        <w:tc>
          <w:tcPr>
            <w:tcW w:w="2835" w:type="dxa"/>
          </w:tcPr>
          <w:p w14:paraId="31EC5EC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FDE9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FDD1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5653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F1AFD" w14:textId="77777777" w:rsidR="00F25D98" w:rsidRDefault="00865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104B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9ED5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6A6E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ACD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8BFD8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2A0C50" w14:textId="77777777" w:rsidTr="00547111">
        <w:tc>
          <w:tcPr>
            <w:tcW w:w="9640" w:type="dxa"/>
            <w:gridSpan w:val="11"/>
          </w:tcPr>
          <w:p w14:paraId="55894B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1EEB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271D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CBED7" w14:textId="77777777" w:rsidR="001E41F3" w:rsidRDefault="00186E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HPLMN S-NSSAI</w:t>
            </w:r>
            <w:r>
              <w:fldChar w:fldCharType="end"/>
            </w:r>
          </w:p>
        </w:tc>
      </w:tr>
      <w:tr w:rsidR="001E41F3" w14:paraId="56FE73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407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3D84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7129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D8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A1980" w14:textId="77777777" w:rsidR="001E41F3" w:rsidRDefault="00011761" w:rsidP="00865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LG Electronics </w:t>
            </w:r>
            <w:r>
              <w:rPr>
                <w:noProof/>
              </w:rPr>
              <w:fldChar w:fldCharType="end"/>
            </w:r>
          </w:p>
        </w:tc>
      </w:tr>
      <w:tr w:rsidR="001E41F3" w14:paraId="055ED2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624E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6F2EAF" w14:textId="77777777" w:rsidR="001E41F3" w:rsidRDefault="008653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F53BE1">
              <w:fldChar w:fldCharType="begin"/>
            </w:r>
            <w:r w:rsidR="00F53BE1">
              <w:instrText xml:space="preserve"> DOCPROPERTY  SourceIfTsg  \* MERGEFORMAT </w:instrText>
            </w:r>
            <w:r w:rsidR="00F53BE1">
              <w:fldChar w:fldCharType="end"/>
            </w:r>
          </w:p>
        </w:tc>
      </w:tr>
      <w:tr w:rsidR="001E41F3" w14:paraId="04859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A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B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376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558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01A0E9" w14:textId="77777777" w:rsidR="001E41F3" w:rsidRDefault="0001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386E6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777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E97D5" w14:textId="77777777" w:rsidR="001E41F3" w:rsidRDefault="0001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2020-02-14</w:t>
            </w:r>
            <w:r>
              <w:rPr>
                <w:noProof/>
              </w:rPr>
              <w:fldChar w:fldCharType="end"/>
            </w:r>
          </w:p>
        </w:tc>
      </w:tr>
      <w:tr w:rsidR="001E41F3" w14:paraId="5DDD17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53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A4B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D89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DC0B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C0D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F7A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E25B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E9E141" w14:textId="77777777" w:rsidR="001E41F3" w:rsidRDefault="000117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7363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D7D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0A3FB" w14:textId="77777777" w:rsidR="001E41F3" w:rsidRDefault="00011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1192E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400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48DC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4366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C4AC7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C27CE3" w14:textId="77777777" w:rsidTr="00547111">
        <w:tc>
          <w:tcPr>
            <w:tcW w:w="1843" w:type="dxa"/>
          </w:tcPr>
          <w:p w14:paraId="0E22FC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4BE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7257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3DE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BBAF4" w14:textId="77777777" w:rsidR="001E3E2E" w:rsidRDefault="00172788" w:rsidP="00A24C6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the </w:t>
            </w:r>
            <w:r w:rsidRPr="00DD0DB4">
              <w:t>Network s</w:t>
            </w:r>
            <w:r w:rsidRPr="009D6457">
              <w:t>lice-specific authentication and authorization procedure</w:t>
            </w:r>
            <w:r>
              <w:t xml:space="preserve">, the AMF initiates the procedure for "HPLMN S-NSSAI" according to the stage 2 and also to the clause 5.4.7.1 of TS 24.501. However it is not clear </w:t>
            </w:r>
            <w:r>
              <w:rPr>
                <w:noProof/>
                <w:lang w:eastAsia="ko-KR"/>
              </w:rPr>
              <w:t xml:space="preserve">the </w:t>
            </w:r>
            <w:r w:rsidR="00E27B3D" w:rsidRPr="00E27B3D">
              <w:rPr>
                <w:noProof/>
                <w:lang w:eastAsia="ko-KR"/>
              </w:rPr>
              <w:t>definition of the HPLMN S-NSSAI in TS</w:t>
            </w:r>
            <w:r>
              <w:rPr>
                <w:noProof/>
                <w:lang w:eastAsia="ko-KR"/>
              </w:rPr>
              <w:t xml:space="preserve"> </w:t>
            </w:r>
            <w:r w:rsidR="00E27B3D" w:rsidRPr="00E27B3D">
              <w:rPr>
                <w:noProof/>
                <w:lang w:eastAsia="ko-KR"/>
              </w:rPr>
              <w:t>24.501. Therefore, the HPLMN S-NSSAI can be interpreted in various ways as below.</w:t>
            </w:r>
          </w:p>
          <w:p w14:paraId="7FE00E75" w14:textId="77777777" w:rsidR="00E27B3D" w:rsidRDefault="00E27B3D" w:rsidP="00A24C61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197AD51" w14:textId="77777777" w:rsidR="005927B4" w:rsidRDefault="005927B4" w:rsidP="005927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 w:rsidR="00593885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T and SD of the serving PLMN</w:t>
            </w:r>
          </w:p>
          <w:p w14:paraId="42E0DE5B" w14:textId="77777777" w:rsidR="005927B4" w:rsidRDefault="005927B4" w:rsidP="005927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Mapped HPLMN S</w:t>
            </w:r>
            <w:r w:rsidR="00593885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T and mapped HPLMN SD</w:t>
            </w:r>
            <w:r w:rsidR="00172788">
              <w:rPr>
                <w:noProof/>
                <w:lang w:eastAsia="ko-KR"/>
              </w:rPr>
              <w:t xml:space="preserve"> for HPLMN</w:t>
            </w:r>
            <w:r>
              <w:rPr>
                <w:noProof/>
                <w:lang w:eastAsia="ko-KR"/>
              </w:rPr>
              <w:t xml:space="preserve"> of the associated </w:t>
            </w:r>
            <w:r w:rsidR="00593885">
              <w:rPr>
                <w:noProof/>
                <w:lang w:eastAsia="ko-KR"/>
              </w:rPr>
              <w:t>with the serving PLMN</w:t>
            </w:r>
          </w:p>
          <w:p w14:paraId="47BF3268" w14:textId="77777777" w:rsidR="00593885" w:rsidRDefault="00593885" w:rsidP="005927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</w:t>
            </w:r>
            <w:r w:rsidR="00913FD1">
              <w:rPr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 xml:space="preserve">T and SD of the serving PLMN and </w:t>
            </w:r>
            <w:r w:rsidR="00913FD1">
              <w:rPr>
                <w:noProof/>
                <w:lang w:eastAsia="ko-KR"/>
              </w:rPr>
              <w:t>mapped HPLMN SST and mapped HPLMN SD of the associated with the serving PLMN</w:t>
            </w:r>
          </w:p>
          <w:p w14:paraId="0CFDA876" w14:textId="77777777" w:rsidR="00A24C61" w:rsidRDefault="00A24C61" w:rsidP="00322D2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A3460D3" w14:textId="77777777" w:rsidR="00322D2C" w:rsidRDefault="00172788" w:rsidP="00322D2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Since </w:t>
            </w:r>
            <w:r w:rsidR="00E27B3D">
              <w:rPr>
                <w:noProof/>
                <w:lang w:eastAsia="ko-KR"/>
              </w:rPr>
              <w:t>the AMF sets the S-NSSAI IE of the NETWORK SLICE-SPECIFIC AUTHENTICATION COMMAND message to the HPLMN S-NSSAI</w:t>
            </w:r>
            <w:r>
              <w:rPr>
                <w:noProof/>
                <w:lang w:eastAsia="ko-KR"/>
              </w:rPr>
              <w:t>, the correct interpretation is 2, so this needs to be clarified.</w:t>
            </w:r>
          </w:p>
          <w:p w14:paraId="46737411" w14:textId="77777777" w:rsidR="00E27B3D" w:rsidRPr="00172788" w:rsidRDefault="00E27B3D" w:rsidP="00322D2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6387BED" w14:textId="77777777" w:rsidR="00322D2C" w:rsidRPr="00322D2C" w:rsidRDefault="00322D2C" w:rsidP="00110295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8666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41A92" w14:textId="77777777" w:rsidR="001E41F3" w:rsidRPr="00A24C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C27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5BD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D88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05578" w14:textId="77777777" w:rsidR="008D7018" w:rsidRDefault="008D7018" w:rsidP="008D701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order to clarify HPLMN S-NSSAI, </w:t>
            </w:r>
            <w:r>
              <w:rPr>
                <w:rFonts w:hint="eastAsia"/>
                <w:noProof/>
                <w:lang w:eastAsia="ko-KR"/>
              </w:rPr>
              <w:t xml:space="preserve">SST and SD descriptions are added in Table </w:t>
            </w:r>
            <w:r>
              <w:rPr>
                <w:noProof/>
                <w:lang w:eastAsia="ko-KR"/>
              </w:rPr>
              <w:t xml:space="preserve">9.11.2.8-1: S-NSSAI information element. </w:t>
            </w:r>
          </w:p>
        </w:tc>
      </w:tr>
      <w:tr w:rsidR="001E41F3" w14:paraId="159733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7F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E372A" w14:textId="77777777" w:rsidR="001E41F3" w:rsidRPr="00D42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E82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0EE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D287" w14:textId="77777777" w:rsidR="001E41F3" w:rsidRDefault="009225A5" w:rsidP="00D5667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incorrect UE behavior can be happened when the UE forwards </w:t>
            </w:r>
            <w:r>
              <w:rPr>
                <w:noProof/>
                <w:lang w:eastAsia="ko-KR"/>
              </w:rPr>
              <w:t xml:space="preserve">wrong </w:t>
            </w:r>
            <w:r>
              <w:rPr>
                <w:rFonts w:hint="eastAsia"/>
                <w:noProof/>
                <w:lang w:eastAsia="ko-KR"/>
              </w:rPr>
              <w:t>HPLMN S-NSSAI value to the upper layer.</w:t>
            </w:r>
          </w:p>
          <w:p w14:paraId="5DCE69D2" w14:textId="77777777" w:rsidR="009225A5" w:rsidRDefault="009225A5" w:rsidP="00D56679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643D75C" w14:textId="77777777" w:rsidTr="00547111">
        <w:tc>
          <w:tcPr>
            <w:tcW w:w="2694" w:type="dxa"/>
            <w:gridSpan w:val="2"/>
          </w:tcPr>
          <w:p w14:paraId="71B32A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67C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071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A9A3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E3B29" w14:textId="77777777" w:rsidR="001E41F3" w:rsidRDefault="008D7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9.11.2.8</w:t>
            </w:r>
          </w:p>
        </w:tc>
      </w:tr>
      <w:tr w:rsidR="001E41F3" w14:paraId="6E1D4A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890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65C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307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CEA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C27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4966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FFE7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7038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D2BF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46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88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DC4F4" w14:textId="77777777" w:rsidR="001E41F3" w:rsidRDefault="0086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9B9B94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06B82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81AA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CFE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BBA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268C0" w14:textId="77777777" w:rsidR="001E41F3" w:rsidRDefault="0086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1096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594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D170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BE6E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8728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2FF9F" w14:textId="77777777" w:rsidR="001E41F3" w:rsidRDefault="008653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AB560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7DA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58B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5B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0A1F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F54D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20A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23EF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A87E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CA8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6FF9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581044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60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30AF5" w14:textId="77777777" w:rsidR="008863B9" w:rsidRDefault="008D70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Change of revision 1</w:t>
            </w:r>
          </w:p>
          <w:p w14:paraId="405824FB" w14:textId="77777777" w:rsidR="008D7018" w:rsidRDefault="008D70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08F9212" w14:textId="77777777" w:rsidR="008D7018" w:rsidRDefault="008D7018" w:rsidP="008D701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changes in 5.4.7.1</w:t>
            </w:r>
          </w:p>
          <w:p w14:paraId="50CBEF47" w14:textId="77777777" w:rsidR="008D7018" w:rsidRDefault="008D7018" w:rsidP="008D701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SST and SD descriptions in coding part in table 9.11.2.8.1 : S-NSSAI information element</w:t>
            </w:r>
          </w:p>
          <w:p w14:paraId="14909663" w14:textId="77777777" w:rsidR="006D5357" w:rsidRDefault="006D5357" w:rsidP="006D535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Note5 : </w:t>
            </w:r>
            <w:r w:rsidRPr="006D5357">
              <w:rPr>
                <w:noProof/>
                <w:lang w:eastAsia="ko-KR"/>
              </w:rPr>
              <w:t>if only HPLMN S-NSSAI is included, octets 7 to 10 shall not be included</w:t>
            </w:r>
            <w:r>
              <w:rPr>
                <w:noProof/>
                <w:lang w:eastAsia="ko-KR"/>
              </w:rPr>
              <w:t xml:space="preserve"> in table 9.11.2.8.1 : S-NSSAI information element</w:t>
            </w:r>
          </w:p>
          <w:p w14:paraId="6EE36AB1" w14:textId="0BBB1D82" w:rsidR="007E18FA" w:rsidRDefault="007E18FA" w:rsidP="007E18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Because the phrase seems to only include when the UE is in the VPLMN, it is removed “to which SST/ST is mapped” phrase in SST/ST description in table 9.11.2.8.1,. </w:t>
            </w:r>
          </w:p>
        </w:tc>
      </w:tr>
    </w:tbl>
    <w:p w14:paraId="618F15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462D2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F0CA8" w14:textId="77777777" w:rsidR="00507E76" w:rsidRDefault="00507E76" w:rsidP="00507E76">
      <w:pPr>
        <w:jc w:val="center"/>
        <w:rPr>
          <w:noProof/>
        </w:rPr>
      </w:pPr>
      <w:bookmarkStart w:id="2" w:name="_Toc20232700"/>
      <w:bookmarkStart w:id="3" w:name="_Toc27746761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2"/>
    </w:p>
    <w:p w14:paraId="4CC2F811" w14:textId="77777777" w:rsidR="00105796" w:rsidRDefault="00105796" w:rsidP="00105796">
      <w:pPr>
        <w:pStyle w:val="4"/>
      </w:pPr>
      <w:bookmarkStart w:id="4" w:name="_Toc20233209"/>
      <w:bookmarkStart w:id="5" w:name="_Toc27747333"/>
      <w:r>
        <w:t>9.11.2.8</w:t>
      </w:r>
      <w:r>
        <w:tab/>
      </w:r>
      <w:r w:rsidRPr="00205936">
        <w:t>S-NSSAI</w:t>
      </w:r>
      <w:bookmarkEnd w:id="4"/>
      <w:bookmarkEnd w:id="5"/>
    </w:p>
    <w:p w14:paraId="6EB372D9" w14:textId="77777777" w:rsidR="00105796" w:rsidRPr="00CE64BA" w:rsidRDefault="00105796" w:rsidP="00105796">
      <w:r w:rsidRPr="00CE64BA">
        <w:t xml:space="preserve">The purpose of the </w:t>
      </w:r>
      <w:r w:rsidRPr="00205936">
        <w:t>S-NSSAI</w:t>
      </w:r>
      <w:r>
        <w:t xml:space="preserve"> </w:t>
      </w:r>
      <w:r w:rsidRPr="00CE64BA">
        <w:t xml:space="preserve">information element is to identify </w:t>
      </w:r>
      <w:r w:rsidRPr="00D4361B">
        <w:t xml:space="preserve">a </w:t>
      </w:r>
      <w:r>
        <w:t>n</w:t>
      </w:r>
      <w:r w:rsidRPr="00D4361B">
        <w:t xml:space="preserve">etwork </w:t>
      </w:r>
      <w:r>
        <w:t>s</w:t>
      </w:r>
      <w:r w:rsidRPr="00D4361B">
        <w:t>lice</w:t>
      </w:r>
      <w:r>
        <w:t>.</w:t>
      </w:r>
    </w:p>
    <w:p w14:paraId="7549E464" w14:textId="77777777" w:rsidR="00105796" w:rsidRDefault="00105796" w:rsidP="00105796">
      <w:r>
        <w:t xml:space="preserve">The </w:t>
      </w:r>
      <w:r w:rsidRPr="00205936">
        <w:t>S-NSSAI</w:t>
      </w:r>
      <w:r>
        <w:t xml:space="preserve"> information element is coded as shown in figure 9.11.2.8.1 and table 9.11.2.8.1.</w:t>
      </w:r>
    </w:p>
    <w:p w14:paraId="2ECBD062" w14:textId="77777777" w:rsidR="00105796" w:rsidRPr="00E34991" w:rsidRDefault="00105796" w:rsidP="00105796">
      <w:r>
        <w:t xml:space="preserve">The </w:t>
      </w:r>
      <w:r w:rsidRPr="00205936">
        <w:t>S-NSSAI</w:t>
      </w:r>
      <w:r>
        <w:t xml:space="preserve"> is a type 4 information element with a </w:t>
      </w:r>
      <w:r>
        <w:rPr>
          <w:lang w:val="en-US"/>
        </w:rPr>
        <w:t>minimum length of 3</w:t>
      </w:r>
      <w:r w:rsidRPr="00851077">
        <w:rPr>
          <w:lang w:val="en-US"/>
        </w:rPr>
        <w:t xml:space="preserve"> octets and a maximum length of </w:t>
      </w:r>
      <w:r>
        <w:rPr>
          <w:lang w:val="en-US"/>
        </w:rPr>
        <w:t>10</w:t>
      </w:r>
      <w:r w:rsidRPr="00851077">
        <w:rPr>
          <w:lang w:val="en-US"/>
        </w:rPr>
        <w:t xml:space="preserve"> octets</w:t>
      </w:r>
      <w:r w:rsidRPr="00E3499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105796" w:rsidRPr="005F7EB0" w14:paraId="5E76C562" w14:textId="77777777" w:rsidTr="00F773C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60369" w14:textId="77777777" w:rsidR="00105796" w:rsidRPr="005F7EB0" w:rsidRDefault="00105796" w:rsidP="00F773CB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BDBBBE" w14:textId="77777777" w:rsidR="00105796" w:rsidRPr="005F7EB0" w:rsidRDefault="00105796" w:rsidP="00F773CB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D857BE" w14:textId="77777777" w:rsidR="00105796" w:rsidRPr="005F7EB0" w:rsidRDefault="00105796" w:rsidP="00F773CB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AE744" w14:textId="77777777" w:rsidR="00105796" w:rsidRPr="005F7EB0" w:rsidRDefault="00105796" w:rsidP="00F773CB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71457" w14:textId="77777777" w:rsidR="00105796" w:rsidRPr="005F7EB0" w:rsidRDefault="00105796" w:rsidP="00F773CB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541204" w14:textId="77777777" w:rsidR="00105796" w:rsidRPr="005F7EB0" w:rsidRDefault="00105796" w:rsidP="00F773CB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3F714" w14:textId="77777777" w:rsidR="00105796" w:rsidRPr="005F7EB0" w:rsidRDefault="00105796" w:rsidP="00F773CB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6A62A6" w14:textId="77777777" w:rsidR="00105796" w:rsidRPr="005F7EB0" w:rsidRDefault="00105796" w:rsidP="00F773CB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5776D6" w14:textId="77777777" w:rsidR="00105796" w:rsidRPr="005F7EB0" w:rsidRDefault="00105796" w:rsidP="00F773CB">
            <w:pPr>
              <w:pStyle w:val="TAL"/>
            </w:pPr>
          </w:p>
        </w:tc>
      </w:tr>
      <w:tr w:rsidR="00105796" w:rsidRPr="005F7EB0" w14:paraId="65190827" w14:textId="77777777" w:rsidTr="00F773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320C" w14:textId="77777777" w:rsidR="00105796" w:rsidRPr="005F7EB0" w:rsidRDefault="00105796" w:rsidP="00F773CB">
            <w:pPr>
              <w:pStyle w:val="TAC"/>
            </w:pPr>
            <w:r w:rsidRPr="005F7EB0">
              <w:t>S-NSSAI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FA9FC" w14:textId="77777777" w:rsidR="00105796" w:rsidRPr="005F7EB0" w:rsidRDefault="00105796" w:rsidP="00F773CB">
            <w:pPr>
              <w:pStyle w:val="TAL"/>
            </w:pPr>
            <w:r w:rsidRPr="005F7EB0">
              <w:t>octet 1</w:t>
            </w:r>
          </w:p>
        </w:tc>
      </w:tr>
      <w:tr w:rsidR="00105796" w:rsidRPr="005F7EB0" w14:paraId="7314BF25" w14:textId="77777777" w:rsidTr="00F773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5AB7AF" w14:textId="77777777" w:rsidR="00105796" w:rsidRPr="005F7EB0" w:rsidRDefault="00105796" w:rsidP="00F773CB">
            <w:pPr>
              <w:pStyle w:val="TAC"/>
            </w:pPr>
            <w:r w:rsidRPr="005F7EB0">
              <w:t>Length of S-NSSAI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55D30" w14:textId="77777777" w:rsidR="00105796" w:rsidRPr="005F7EB0" w:rsidRDefault="00105796" w:rsidP="00F773CB">
            <w:pPr>
              <w:pStyle w:val="TAL"/>
            </w:pPr>
            <w:r w:rsidRPr="005F7EB0">
              <w:t>octet 2</w:t>
            </w:r>
          </w:p>
        </w:tc>
      </w:tr>
      <w:tr w:rsidR="00105796" w:rsidRPr="005F7EB0" w14:paraId="03E17FE3" w14:textId="77777777" w:rsidTr="00F773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DDEE" w14:textId="77777777" w:rsidR="00105796" w:rsidRPr="005F7EB0" w:rsidRDefault="00105796" w:rsidP="00F773CB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FFE74" w14:textId="77777777" w:rsidR="00105796" w:rsidRPr="005F7EB0" w:rsidRDefault="00105796" w:rsidP="00F773CB">
            <w:pPr>
              <w:pStyle w:val="TAL"/>
            </w:pPr>
            <w:r w:rsidRPr="005F7EB0">
              <w:t>octet 3</w:t>
            </w:r>
          </w:p>
        </w:tc>
      </w:tr>
      <w:tr w:rsidR="00105796" w:rsidRPr="005F7EB0" w14:paraId="43F63985" w14:textId="77777777" w:rsidTr="00F773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F79" w14:textId="77777777" w:rsidR="00105796" w:rsidRPr="005F7EB0" w:rsidRDefault="00105796" w:rsidP="00F773CB">
            <w:pPr>
              <w:pStyle w:val="TAC"/>
            </w:pPr>
          </w:p>
          <w:p w14:paraId="306B5503" w14:textId="77777777" w:rsidR="00105796" w:rsidRPr="005F7EB0" w:rsidRDefault="00105796" w:rsidP="00F773CB">
            <w:pPr>
              <w:pStyle w:val="TAC"/>
            </w:pPr>
            <w:r w:rsidRPr="005F7EB0">
              <w:t>SD</w:t>
            </w:r>
          </w:p>
          <w:p w14:paraId="20A917E7" w14:textId="77777777" w:rsidR="00105796" w:rsidRPr="005F7EB0" w:rsidRDefault="00105796" w:rsidP="00F773CB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06BB28" w14:textId="77777777" w:rsidR="00105796" w:rsidRPr="005F7EB0" w:rsidRDefault="00105796" w:rsidP="00F773CB">
            <w:pPr>
              <w:pStyle w:val="TAL"/>
            </w:pPr>
            <w:r w:rsidRPr="005F7EB0">
              <w:t>octet 4*</w:t>
            </w:r>
          </w:p>
          <w:p w14:paraId="2746B6E3" w14:textId="77777777" w:rsidR="00105796" w:rsidRPr="005F7EB0" w:rsidRDefault="00105796" w:rsidP="00F773CB">
            <w:pPr>
              <w:pStyle w:val="TAL"/>
            </w:pPr>
          </w:p>
          <w:p w14:paraId="5EE2F5A2" w14:textId="77777777" w:rsidR="00105796" w:rsidRPr="005F7EB0" w:rsidRDefault="00105796" w:rsidP="00F773CB">
            <w:pPr>
              <w:pStyle w:val="TAL"/>
            </w:pPr>
            <w:r w:rsidRPr="005F7EB0">
              <w:t>octet 6*</w:t>
            </w:r>
          </w:p>
        </w:tc>
      </w:tr>
      <w:tr w:rsidR="00105796" w:rsidRPr="005F7EB0" w14:paraId="1DFCCC8A" w14:textId="77777777" w:rsidTr="00F773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6BD9" w14:textId="77777777" w:rsidR="00105796" w:rsidRPr="005F7EB0" w:rsidRDefault="00105796" w:rsidP="00F773CB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C7B3713" w14:textId="77777777" w:rsidR="00105796" w:rsidRPr="005F7EB0" w:rsidRDefault="00105796" w:rsidP="00F773CB">
            <w:pPr>
              <w:pStyle w:val="TAL"/>
            </w:pPr>
            <w:r w:rsidRPr="005F7EB0">
              <w:t>octet 7*</w:t>
            </w:r>
          </w:p>
        </w:tc>
      </w:tr>
      <w:tr w:rsidR="00105796" w:rsidRPr="005F7EB0" w14:paraId="3D7D6518" w14:textId="77777777" w:rsidTr="00F773C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8EB2" w14:textId="77777777" w:rsidR="00105796" w:rsidRPr="005F7EB0" w:rsidRDefault="00105796" w:rsidP="00F773CB">
            <w:pPr>
              <w:pStyle w:val="TAC"/>
            </w:pPr>
          </w:p>
          <w:p w14:paraId="4F51FDDB" w14:textId="77777777" w:rsidR="00105796" w:rsidRPr="005F7EB0" w:rsidRDefault="00105796" w:rsidP="00F773CB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784A76F" w14:textId="77777777" w:rsidR="00105796" w:rsidRPr="005F7EB0" w:rsidRDefault="00105796" w:rsidP="00F773CB">
            <w:pPr>
              <w:pStyle w:val="TAL"/>
            </w:pPr>
            <w:r w:rsidRPr="005F7EB0">
              <w:t>octet 8*</w:t>
            </w:r>
          </w:p>
          <w:p w14:paraId="5717FDE0" w14:textId="77777777" w:rsidR="00105796" w:rsidRPr="005F7EB0" w:rsidRDefault="00105796" w:rsidP="00F773CB">
            <w:pPr>
              <w:pStyle w:val="TAL"/>
            </w:pPr>
          </w:p>
          <w:p w14:paraId="4E736F30" w14:textId="77777777" w:rsidR="00105796" w:rsidRPr="005F7EB0" w:rsidRDefault="00105796" w:rsidP="00F773CB">
            <w:pPr>
              <w:pStyle w:val="TAL"/>
            </w:pPr>
            <w:r w:rsidRPr="005F7EB0">
              <w:t>octet 10*</w:t>
            </w:r>
          </w:p>
        </w:tc>
      </w:tr>
    </w:tbl>
    <w:p w14:paraId="0E9C2FB3" w14:textId="77777777" w:rsidR="00105796" w:rsidRPr="00440029" w:rsidRDefault="00105796" w:rsidP="00105796">
      <w:pPr>
        <w:pStyle w:val="TF"/>
      </w:pPr>
      <w:r>
        <w:t>Figure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p w14:paraId="18DEA1AC" w14:textId="77777777" w:rsidR="00105796" w:rsidRDefault="00105796" w:rsidP="00105796">
      <w:pPr>
        <w:pStyle w:val="TH"/>
      </w:pPr>
      <w:r>
        <w:lastRenderedPageBreak/>
        <w:t>Table</w:t>
      </w:r>
      <w:r w:rsidRPr="003168A2">
        <w:t> </w:t>
      </w:r>
      <w:r>
        <w:t xml:space="preserve">9.11.2.8.1: </w:t>
      </w:r>
      <w:r w:rsidRPr="00205936">
        <w:t>S-NSSAI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568"/>
        <w:gridCol w:w="4532"/>
        <w:gridCol w:w="7"/>
      </w:tblGrid>
      <w:tr w:rsidR="00105796" w:rsidRPr="005F7EB0" w14:paraId="3429663E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ED0D71" w14:textId="77777777" w:rsidR="00105796" w:rsidRPr="005F7EB0" w:rsidRDefault="00105796" w:rsidP="00F773CB">
            <w:pPr>
              <w:pStyle w:val="TAL"/>
            </w:pPr>
            <w:r>
              <w:t>Length of S-NSSAI contents (octet 2)</w:t>
            </w:r>
          </w:p>
        </w:tc>
      </w:tr>
      <w:tr w:rsidR="00105796" w:rsidRPr="005F7EB0" w14:paraId="58EE3B3C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42939" w14:textId="77777777" w:rsidR="00105796" w:rsidRDefault="00105796" w:rsidP="00F773CB">
            <w:pPr>
              <w:pStyle w:val="TAL"/>
            </w:pPr>
          </w:p>
        </w:tc>
      </w:tr>
      <w:tr w:rsidR="00105796" w:rsidRPr="005F7EB0" w14:paraId="6A23A6AD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34A3B" w14:textId="77777777" w:rsidR="00105796" w:rsidRPr="005F7EB0" w:rsidRDefault="00105796" w:rsidP="00F773CB">
            <w:pPr>
              <w:pStyle w:val="TAL"/>
            </w:pPr>
            <w:r w:rsidRPr="00C24929">
              <w:t>This field indicates the length of the included S-NSSAI contents</w:t>
            </w:r>
            <w:r>
              <w:t>,</w:t>
            </w:r>
            <w:r w:rsidRPr="00C24929">
              <w:t xml:space="preserve"> and </w:t>
            </w:r>
            <w:r>
              <w:t>it</w:t>
            </w:r>
            <w:r w:rsidRPr="00C24929">
              <w:t xml:space="preserve"> can have </w:t>
            </w:r>
            <w:r>
              <w:t>the following values</w:t>
            </w:r>
            <w:r w:rsidRPr="00C24929">
              <w:t>. Depending on the value of the length field the following S-NSSAI contents are included:</w:t>
            </w:r>
          </w:p>
        </w:tc>
      </w:tr>
      <w:tr w:rsidR="00105796" w:rsidRPr="005F7EB0" w14:paraId="3FF4FE84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E349A" w14:textId="77777777" w:rsidR="00105796" w:rsidRPr="005F7EB0" w:rsidRDefault="00105796" w:rsidP="00F773CB">
            <w:pPr>
              <w:pStyle w:val="TAL"/>
            </w:pPr>
            <w:r>
              <w:t>Bits</w:t>
            </w:r>
          </w:p>
        </w:tc>
      </w:tr>
      <w:tr w:rsidR="00105796" w:rsidRPr="005F7EB0" w14:paraId="2445B1F2" w14:textId="77777777" w:rsidTr="00F773C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34D4F07C" w14:textId="77777777" w:rsidR="00105796" w:rsidRPr="005F7EB0" w:rsidRDefault="00105796" w:rsidP="00F773CB">
            <w:pPr>
              <w:pStyle w:val="TAH"/>
            </w:pPr>
            <w:r w:rsidRPr="005F7EB0">
              <w:t>8</w:t>
            </w:r>
          </w:p>
        </w:tc>
        <w:tc>
          <w:tcPr>
            <w:tcW w:w="285" w:type="dxa"/>
          </w:tcPr>
          <w:p w14:paraId="681A996A" w14:textId="77777777" w:rsidR="00105796" w:rsidRPr="005F7EB0" w:rsidRDefault="00105796" w:rsidP="00F773CB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5F7C6593" w14:textId="77777777" w:rsidR="00105796" w:rsidRPr="005F7EB0" w:rsidRDefault="00105796" w:rsidP="00F773CB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4251B216" w14:textId="77777777" w:rsidR="00105796" w:rsidRPr="005F7EB0" w:rsidRDefault="00105796" w:rsidP="00F773CB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</w:tcPr>
          <w:p w14:paraId="5329CF3B" w14:textId="77777777" w:rsidR="00105796" w:rsidRPr="005F7EB0" w:rsidRDefault="00105796" w:rsidP="00F773CB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05FFF117" w14:textId="77777777" w:rsidR="00105796" w:rsidRPr="005F7EB0" w:rsidRDefault="00105796" w:rsidP="00F773CB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</w:tcPr>
          <w:p w14:paraId="46D0ACFD" w14:textId="77777777" w:rsidR="00105796" w:rsidRPr="005F7EB0" w:rsidRDefault="00105796" w:rsidP="00F773CB">
            <w:pPr>
              <w:pStyle w:val="TAH"/>
            </w:pPr>
            <w:r w:rsidRPr="005F7EB0">
              <w:t>2</w:t>
            </w:r>
          </w:p>
        </w:tc>
        <w:tc>
          <w:tcPr>
            <w:tcW w:w="568" w:type="dxa"/>
          </w:tcPr>
          <w:p w14:paraId="4E893123" w14:textId="77777777" w:rsidR="00105796" w:rsidRPr="00920167" w:rsidRDefault="00105796" w:rsidP="00F773CB">
            <w:pPr>
              <w:pStyle w:val="TAL"/>
            </w:pPr>
            <w:r w:rsidRPr="00920167">
              <w:t>1</w:t>
            </w:r>
          </w:p>
        </w:tc>
        <w:tc>
          <w:tcPr>
            <w:tcW w:w="4539" w:type="dxa"/>
            <w:gridSpan w:val="2"/>
          </w:tcPr>
          <w:p w14:paraId="002EF3A5" w14:textId="77777777" w:rsidR="00105796" w:rsidRPr="005F7EB0" w:rsidRDefault="00105796" w:rsidP="00F773CB">
            <w:pPr>
              <w:pStyle w:val="TAL"/>
            </w:pPr>
          </w:p>
        </w:tc>
      </w:tr>
      <w:tr w:rsidR="00105796" w:rsidRPr="005F7EB0" w14:paraId="42B29313" w14:textId="77777777" w:rsidTr="00F773C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0C862D0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42839BE1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DFFEA2B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DC74EE2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22A1716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3C45884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E84C2A1" w14:textId="77777777" w:rsidR="00105796" w:rsidRPr="005F7EB0" w:rsidRDefault="00105796" w:rsidP="00F773C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562B6BEF" w14:textId="77777777" w:rsidR="00105796" w:rsidRPr="005F7EB0" w:rsidRDefault="00105796" w:rsidP="00F773C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5AD89AAC" w14:textId="77777777" w:rsidR="00105796" w:rsidRPr="005F7EB0" w:rsidRDefault="00105796" w:rsidP="00F773CB">
            <w:pPr>
              <w:pStyle w:val="TAL"/>
            </w:pPr>
            <w:r>
              <w:t>SST</w:t>
            </w:r>
          </w:p>
        </w:tc>
      </w:tr>
      <w:tr w:rsidR="00105796" w:rsidRPr="005F7EB0" w14:paraId="770F91F0" w14:textId="77777777" w:rsidTr="00F773C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7C10A88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23BDD9F3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55F1140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B259326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B8AFCE9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E1543E5" w14:textId="77777777" w:rsidR="00105796" w:rsidRPr="005F7EB0" w:rsidRDefault="00105796" w:rsidP="00F773CB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0DA8C72" w14:textId="77777777" w:rsidR="00105796" w:rsidRPr="005F7EB0" w:rsidRDefault="00105796" w:rsidP="00F773CB">
            <w:pPr>
              <w:pStyle w:val="TAC"/>
            </w:pPr>
            <w:r>
              <w:t>1</w:t>
            </w:r>
          </w:p>
        </w:tc>
        <w:tc>
          <w:tcPr>
            <w:tcW w:w="568" w:type="dxa"/>
          </w:tcPr>
          <w:p w14:paraId="6B4ACC99" w14:textId="77777777" w:rsidR="00105796" w:rsidRPr="005F7EB0" w:rsidRDefault="00105796" w:rsidP="00F773CB">
            <w:pPr>
              <w:pStyle w:val="TAL"/>
            </w:pPr>
            <w:r>
              <w:t>0</w:t>
            </w:r>
          </w:p>
        </w:tc>
        <w:tc>
          <w:tcPr>
            <w:tcW w:w="4539" w:type="dxa"/>
            <w:gridSpan w:val="2"/>
          </w:tcPr>
          <w:p w14:paraId="2F980BF5" w14:textId="77777777" w:rsidR="00105796" w:rsidRPr="005F7EB0" w:rsidRDefault="00105796" w:rsidP="00F773CB">
            <w:pPr>
              <w:pStyle w:val="TAL"/>
            </w:pPr>
            <w:r>
              <w:t>SST and mapped HPLMN SST</w:t>
            </w:r>
          </w:p>
        </w:tc>
      </w:tr>
      <w:tr w:rsidR="00105796" w:rsidRPr="005F7EB0" w14:paraId="4226DA33" w14:textId="77777777" w:rsidTr="00F773C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2B5E9F85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681A8A8E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D42503C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40D0827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2FEB1C3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FF64767" w14:textId="77777777" w:rsidR="00105796" w:rsidRPr="005F7EB0" w:rsidRDefault="00105796" w:rsidP="00F773C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361E11C9" w14:textId="77777777" w:rsidR="00105796" w:rsidRPr="005F7EB0" w:rsidRDefault="00105796" w:rsidP="00F773C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3A9D1DEB" w14:textId="77777777" w:rsidR="00105796" w:rsidRPr="005F7EB0" w:rsidRDefault="00105796" w:rsidP="00F773C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3891884E" w14:textId="77777777" w:rsidR="00105796" w:rsidRPr="005F7EB0" w:rsidRDefault="00105796" w:rsidP="00F773CB">
            <w:pPr>
              <w:pStyle w:val="TAL"/>
            </w:pPr>
            <w:r>
              <w:t>SST and SD</w:t>
            </w:r>
          </w:p>
        </w:tc>
      </w:tr>
      <w:tr w:rsidR="00105796" w:rsidRPr="005F7EB0" w14:paraId="6C061453" w14:textId="77777777" w:rsidTr="00F773C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678DA367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3FC28E32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5D5DD99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18A2EA5C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3D05929B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9D60D37" w14:textId="77777777" w:rsidR="00105796" w:rsidRPr="005F7EB0" w:rsidRDefault="00105796" w:rsidP="00F773C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43C5C6B4" w14:textId="77777777" w:rsidR="00105796" w:rsidRPr="005F7EB0" w:rsidRDefault="00105796" w:rsidP="00F773C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1564CB6C" w14:textId="77777777" w:rsidR="00105796" w:rsidRPr="005F7EB0" w:rsidRDefault="00105796" w:rsidP="00F773CB">
            <w:pPr>
              <w:pStyle w:val="TAL"/>
            </w:pPr>
            <w:r w:rsidRPr="005F7EB0">
              <w:t>1</w:t>
            </w:r>
          </w:p>
        </w:tc>
        <w:tc>
          <w:tcPr>
            <w:tcW w:w="4539" w:type="dxa"/>
            <w:gridSpan w:val="2"/>
          </w:tcPr>
          <w:p w14:paraId="56DCB484" w14:textId="77777777" w:rsidR="00105796" w:rsidRPr="005F7EB0" w:rsidRDefault="00105796" w:rsidP="00F773CB">
            <w:pPr>
              <w:pStyle w:val="TAL"/>
            </w:pPr>
            <w:r>
              <w:t>SST, SD and mapped HPLMN SST</w:t>
            </w:r>
          </w:p>
        </w:tc>
      </w:tr>
      <w:tr w:rsidR="00105796" w:rsidRPr="005F7EB0" w14:paraId="639C9281" w14:textId="77777777" w:rsidTr="00F773C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4046B554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5" w:type="dxa"/>
          </w:tcPr>
          <w:p w14:paraId="73A7370C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0F7B7E6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A56EC29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3AED99B" w14:textId="77777777" w:rsidR="00105796" w:rsidRPr="005F7EB0" w:rsidRDefault="00105796" w:rsidP="00F773CB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</w:tcPr>
          <w:p w14:paraId="05DEDAB1" w14:textId="77777777" w:rsidR="00105796" w:rsidRPr="005F7EB0" w:rsidRDefault="00105796" w:rsidP="00F773CB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51786170" w14:textId="77777777" w:rsidR="00105796" w:rsidRPr="005F7EB0" w:rsidRDefault="00105796" w:rsidP="00F773CB">
            <w:pPr>
              <w:pStyle w:val="TAC"/>
            </w:pPr>
            <w:r>
              <w:t>0</w:t>
            </w:r>
          </w:p>
        </w:tc>
        <w:tc>
          <w:tcPr>
            <w:tcW w:w="568" w:type="dxa"/>
          </w:tcPr>
          <w:p w14:paraId="123ED4D1" w14:textId="77777777" w:rsidR="00105796" w:rsidRPr="005F7EB0" w:rsidRDefault="00105796" w:rsidP="00F773CB">
            <w:pPr>
              <w:pStyle w:val="TAL"/>
            </w:pPr>
            <w:r w:rsidRPr="005F7EB0">
              <w:t>0</w:t>
            </w:r>
          </w:p>
        </w:tc>
        <w:tc>
          <w:tcPr>
            <w:tcW w:w="4539" w:type="dxa"/>
            <w:gridSpan w:val="2"/>
          </w:tcPr>
          <w:p w14:paraId="0F770236" w14:textId="77777777" w:rsidR="00105796" w:rsidRPr="005F7EB0" w:rsidRDefault="00105796" w:rsidP="00F773CB">
            <w:pPr>
              <w:pStyle w:val="TAL"/>
            </w:pPr>
            <w:r>
              <w:t>SST, SD, mapped HPLMN SST and mapped HPLMN SD</w:t>
            </w:r>
          </w:p>
        </w:tc>
      </w:tr>
      <w:tr w:rsidR="00105796" w:rsidRPr="005F7EB0" w14:paraId="315AA95E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AD443F" w14:textId="77777777" w:rsidR="00105796" w:rsidRDefault="00105796" w:rsidP="00F773CB">
            <w:pPr>
              <w:pStyle w:val="TAL"/>
            </w:pPr>
            <w:r>
              <w:t>All other values are reserved.</w:t>
            </w:r>
          </w:p>
          <w:p w14:paraId="7A1FCF25" w14:textId="77777777" w:rsidR="00105796" w:rsidRPr="005F7EB0" w:rsidRDefault="00105796" w:rsidP="00F773CB">
            <w:pPr>
              <w:pStyle w:val="TAL"/>
            </w:pPr>
          </w:p>
        </w:tc>
      </w:tr>
      <w:tr w:rsidR="00105796" w:rsidRPr="005F7EB0" w14:paraId="34D47459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0366A" w14:textId="77777777" w:rsidR="00105796" w:rsidRPr="005F7EB0" w:rsidRDefault="00105796" w:rsidP="00F773CB">
            <w:pPr>
              <w:pStyle w:val="TAL"/>
            </w:pPr>
            <w:r w:rsidRPr="005F7EB0">
              <w:t>Slice/service type (SST) (octet 3)</w:t>
            </w:r>
          </w:p>
        </w:tc>
      </w:tr>
      <w:tr w:rsidR="00105796" w:rsidRPr="005F7EB0" w14:paraId="04486DCF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04D47" w14:textId="77777777" w:rsidR="00105796" w:rsidRPr="005F7EB0" w:rsidRDefault="00105796" w:rsidP="00F773CB">
            <w:pPr>
              <w:pStyle w:val="TAL"/>
            </w:pPr>
          </w:p>
          <w:p w14:paraId="3621798E" w14:textId="4769522D" w:rsidR="00105796" w:rsidRPr="005F7EB0" w:rsidRDefault="00105796" w:rsidP="00F773CB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  <w:ins w:id="6" w:author="LGE_r2" w:date="2020-02-25T18:32:00Z">
              <w:r w:rsidR="00F56415">
                <w:t xml:space="preserve"> </w:t>
              </w:r>
              <w:r w:rsidR="00F56415" w:rsidRPr="00262139">
                <w:t xml:space="preserve">If this IE is included during the </w:t>
              </w:r>
            </w:ins>
            <w:ins w:id="7" w:author="SangMin_LGE" w:date="2020-02-27T20:15:00Z">
              <w:r w:rsidR="00262139" w:rsidRPr="00262139">
                <w:t>n</w:t>
              </w:r>
            </w:ins>
            <w:ins w:id="8" w:author="LGE_r2" w:date="2020-02-25T18:32:00Z">
              <w:r w:rsidR="00F56415" w:rsidRPr="00262139">
                <w:t>etwork slice-specific authentication and authorization procedure, this field contains the 8 bit SST value of an S-NSSAI in the S-NSSAI(s) of the HPLMN.</w:t>
              </w:r>
            </w:ins>
          </w:p>
          <w:p w14:paraId="3D41117B" w14:textId="77777777" w:rsidR="00105796" w:rsidRPr="005F7EB0" w:rsidRDefault="00105796" w:rsidP="00F773CB">
            <w:pPr>
              <w:pStyle w:val="TAL"/>
            </w:pPr>
          </w:p>
        </w:tc>
      </w:tr>
      <w:tr w:rsidR="00105796" w:rsidRPr="005F7EB0" w14:paraId="50AE3EB2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A954AB" w14:textId="77777777" w:rsidR="00105796" w:rsidRPr="005F7EB0" w:rsidRDefault="00105796" w:rsidP="00F773CB">
            <w:pPr>
              <w:pStyle w:val="TAL"/>
            </w:pPr>
            <w:r w:rsidRPr="005F7EB0">
              <w:t>Slice differentiator (SD) (octet 4 to octet 6)</w:t>
            </w:r>
          </w:p>
          <w:p w14:paraId="20222659" w14:textId="77777777" w:rsidR="00105796" w:rsidRPr="005F7EB0" w:rsidRDefault="00105796" w:rsidP="00F773CB">
            <w:pPr>
              <w:pStyle w:val="TAL"/>
            </w:pPr>
          </w:p>
          <w:p w14:paraId="5925F255" w14:textId="1BDC18A8" w:rsidR="00105796" w:rsidRDefault="00105796" w:rsidP="00F773CB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ins w:id="9" w:author="LGE_r2" w:date="2020-02-25T18:33:00Z">
              <w:r w:rsidR="00F56415">
                <w:t xml:space="preserve"> </w:t>
              </w:r>
              <w:r w:rsidR="00F56415" w:rsidRPr="00262139">
                <w:t xml:space="preserve">If this IE is included during the </w:t>
              </w:r>
            </w:ins>
            <w:ins w:id="10" w:author="SangMin_LGE" w:date="2020-02-27T20:16:00Z">
              <w:r w:rsidR="00262139" w:rsidRPr="00262139">
                <w:t>n</w:t>
              </w:r>
            </w:ins>
            <w:ins w:id="11" w:author="LGE_r2" w:date="2020-02-25T18:33:00Z">
              <w:r w:rsidR="00F56415" w:rsidRPr="00262139">
                <w:t>etwork slice-specific authentication and authorization procedure, this field contains the 24 bit SD value of an S-NSSAI in the S-NSSAI(s) of the HPLMN.</w:t>
              </w:r>
            </w:ins>
          </w:p>
          <w:p w14:paraId="1FCE8418" w14:textId="77777777" w:rsidR="00105796" w:rsidRPr="005F7EB0" w:rsidRDefault="00105796" w:rsidP="00F773CB">
            <w:pPr>
              <w:pStyle w:val="TAL"/>
            </w:pPr>
          </w:p>
        </w:tc>
      </w:tr>
      <w:tr w:rsidR="00105796" w:rsidRPr="005F7EB0" w14:paraId="15D79852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8126C" w14:textId="77777777" w:rsidR="00105796" w:rsidRPr="005F7EB0" w:rsidRDefault="00105796" w:rsidP="00F773CB">
            <w:pPr>
              <w:pStyle w:val="TAL"/>
            </w:pPr>
            <w:r>
              <w:t>If the SST encoded in octet 3 is not associated with a valid SD value, and the sender needs to include a mapped HPLMN SST (octet 7) and a mapped HPLMN SD (octets 8 to 10), then the sender shall set the SD value (octets 4 to 6) to "no SD value associated with the SST".</w:t>
            </w:r>
          </w:p>
        </w:tc>
      </w:tr>
      <w:tr w:rsidR="00105796" w:rsidRPr="005F7EB0" w14:paraId="651A0223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B4886" w14:textId="77777777" w:rsidR="00105796" w:rsidRDefault="00105796" w:rsidP="00F773CB">
            <w:pPr>
              <w:pStyle w:val="TAL"/>
            </w:pPr>
          </w:p>
        </w:tc>
      </w:tr>
      <w:tr w:rsidR="00105796" w:rsidRPr="005F7EB0" w14:paraId="355AEA0A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31D0E12B" w14:textId="77777777" w:rsidR="00105796" w:rsidRPr="005F7EB0" w:rsidRDefault="00105796" w:rsidP="00F773C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Slice/service type (SST) (octet 7)</w:t>
            </w:r>
          </w:p>
        </w:tc>
      </w:tr>
      <w:tr w:rsidR="00105796" w:rsidRPr="005F7EB0" w14:paraId="26BB0118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7BD15D0B" w14:textId="77777777" w:rsidR="00105796" w:rsidRPr="005F7EB0" w:rsidRDefault="00105796" w:rsidP="00F773CB">
            <w:pPr>
              <w:pStyle w:val="TAL"/>
            </w:pPr>
          </w:p>
          <w:p w14:paraId="29EB5FEA" w14:textId="77777777" w:rsidR="00105796" w:rsidRPr="005F7EB0" w:rsidRDefault="00105796" w:rsidP="00F773CB">
            <w:pPr>
              <w:pStyle w:val="TAL"/>
            </w:pPr>
            <w:r w:rsidRPr="005F7EB0">
              <w:t xml:space="preserve">This field contains the 8 bit SST value of an S-NSSAI in </w:t>
            </w:r>
            <w:r>
              <w:rPr>
                <w:rFonts w:eastAsia="맑은 고딕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SST value is mapped. The coding of the SST value part is defined in 3GPP TS 23.003 [4].</w:t>
            </w:r>
          </w:p>
          <w:p w14:paraId="45CB63A8" w14:textId="77777777" w:rsidR="00105796" w:rsidRPr="005F7EB0" w:rsidRDefault="00105796" w:rsidP="00F773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796" w:rsidRPr="005F7EB0" w14:paraId="60A7FD94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6F25C01F" w14:textId="77777777" w:rsidR="00105796" w:rsidRPr="005F7EB0" w:rsidRDefault="00105796" w:rsidP="00F773CB">
            <w:pPr>
              <w:pStyle w:val="TAL"/>
            </w:pPr>
            <w:r w:rsidRPr="005F7EB0">
              <w:t xml:space="preserve">mapped </w:t>
            </w:r>
            <w:r>
              <w:t>HPLMN</w:t>
            </w:r>
            <w:r w:rsidRPr="005F7EB0">
              <w:rPr>
                <w:rFonts w:cs="Arial"/>
              </w:rPr>
              <w:t xml:space="preserve"> Slice differentiator (SD)</w:t>
            </w:r>
            <w:r w:rsidRPr="005F7EB0">
              <w:t xml:space="preserve"> (octet 8 to octet 10)</w:t>
            </w:r>
          </w:p>
          <w:p w14:paraId="16484D44" w14:textId="77777777" w:rsidR="00105796" w:rsidRPr="005F7EB0" w:rsidRDefault="00105796" w:rsidP="00F773CB">
            <w:pPr>
              <w:pStyle w:val="TAL"/>
            </w:pPr>
          </w:p>
          <w:p w14:paraId="6EC8E1AC" w14:textId="77777777" w:rsidR="00105796" w:rsidRPr="005F7EB0" w:rsidRDefault="00105796" w:rsidP="00F773CB">
            <w:pPr>
              <w:pStyle w:val="TAL"/>
            </w:pPr>
            <w:r w:rsidRPr="005F7EB0">
              <w:t xml:space="preserve">This field contains the 24 bit SD value of an S-NSSAI in </w:t>
            </w:r>
            <w:r>
              <w:rPr>
                <w:rFonts w:eastAsia="맑은 고딕"/>
                <w:lang w:eastAsia="ko-KR"/>
              </w:rPr>
              <w:t xml:space="preserve">the </w:t>
            </w:r>
            <w:r w:rsidRPr="0097136F">
              <w:t xml:space="preserve">S-NSSAI(s) of </w:t>
            </w:r>
            <w:r w:rsidRPr="0097136F">
              <w:rPr>
                <w:lang w:val="en-US"/>
              </w:rPr>
              <w:t xml:space="preserve">the </w:t>
            </w:r>
            <w:r w:rsidRPr="005F7EB0">
              <w:t>HPLMN to which the SD value is mapped. The coding of the SD value part is defined in 3GPP TS 23.003 [4].</w:t>
            </w:r>
          </w:p>
          <w:p w14:paraId="2B8677A0" w14:textId="77777777" w:rsidR="00105796" w:rsidRPr="005F7EB0" w:rsidRDefault="00105796" w:rsidP="00F773C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5796" w:rsidRPr="005F7EB0" w14:paraId="0A249175" w14:textId="77777777" w:rsidTr="00F773CB">
        <w:trPr>
          <w:gridAfter w:val="1"/>
          <w:wAfter w:w="7" w:type="dxa"/>
          <w:cantSplit/>
          <w:jc w:val="center"/>
        </w:trPr>
        <w:tc>
          <w:tcPr>
            <w:tcW w:w="7087" w:type="dxa"/>
            <w:gridSpan w:val="9"/>
          </w:tcPr>
          <w:p w14:paraId="27B80968" w14:textId="77777777" w:rsidR="00105796" w:rsidRPr="005F7EB0" w:rsidRDefault="00105796" w:rsidP="00F773CB">
            <w:pPr>
              <w:pStyle w:val="TAN"/>
            </w:pPr>
            <w:r w:rsidRPr="005F7EB0">
              <w:t>NOTE 1:</w:t>
            </w:r>
            <w:r w:rsidRPr="005F7EB0">
              <w:tab/>
              <w:t>Octet 3 shall always be included.</w:t>
            </w:r>
          </w:p>
          <w:p w14:paraId="5A4DB12C" w14:textId="77777777" w:rsidR="00105796" w:rsidRPr="005F7EB0" w:rsidRDefault="00105796" w:rsidP="00F773CB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4 is included, then octet 5 and octet 6 shall be included.</w:t>
            </w:r>
          </w:p>
          <w:p w14:paraId="7192CF61" w14:textId="77777777" w:rsidR="00105796" w:rsidRPr="005F7EB0" w:rsidRDefault="00105796" w:rsidP="00F773CB">
            <w:pPr>
              <w:pStyle w:val="TAN"/>
            </w:pPr>
            <w:r w:rsidRPr="005F7EB0">
              <w:t>NOTE 3:</w:t>
            </w:r>
            <w:r w:rsidRPr="005F7EB0">
              <w:tab/>
              <w:t>If the octet 7 is included, then octets 8, 9, and 10 may be included.</w:t>
            </w:r>
          </w:p>
          <w:p w14:paraId="7F261B14" w14:textId="77777777" w:rsidR="00105796" w:rsidRDefault="00105796" w:rsidP="00F773CB">
            <w:pPr>
              <w:pStyle w:val="TAN"/>
              <w:rPr>
                <w:ins w:id="12" w:author="LGE_r2" w:date="2020-02-25T18:31:00Z"/>
              </w:rPr>
            </w:pPr>
            <w:r w:rsidRPr="005F7EB0">
              <w:rPr>
                <w:rFonts w:hint="eastAsia"/>
              </w:rPr>
              <w:t>NOTE</w:t>
            </w:r>
            <w:r w:rsidRPr="005F7EB0"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 w:rsidRPr="005F7EB0">
              <w:t>octet 8 is included, then octet 9 and octet 10 shall be included.</w:t>
            </w:r>
          </w:p>
          <w:p w14:paraId="73E9D489" w14:textId="2AF1A666" w:rsidR="00F56415" w:rsidRPr="00E6666B" w:rsidRDefault="00F56415" w:rsidP="00F56415">
            <w:pPr>
              <w:pStyle w:val="TAN"/>
              <w:rPr>
                <w:ins w:id="13" w:author="LGE_r2" w:date="2020-02-25T18:31:00Z"/>
              </w:rPr>
            </w:pPr>
            <w:ins w:id="14" w:author="LGE_r2" w:date="2020-02-25T18:31:00Z">
              <w:r w:rsidRPr="00E6666B">
                <w:t>NOTE</w:t>
              </w:r>
            </w:ins>
            <w:ins w:id="15" w:author="SangMin_LGE" w:date="2020-02-27T20:17:00Z">
              <w:r w:rsidR="00262139" w:rsidRPr="005F7EB0">
                <w:t> </w:t>
              </w:r>
            </w:ins>
            <w:ins w:id="16" w:author="LGE_r2" w:date="2020-02-25T18:31:00Z">
              <w:r w:rsidRPr="00E6666B">
                <w:t>5:</w:t>
              </w:r>
            </w:ins>
            <w:ins w:id="17" w:author="SangMin_LGE" w:date="2020-02-27T20:17:00Z">
              <w:r w:rsidR="00262139" w:rsidRPr="005F7EB0">
                <w:t xml:space="preserve"> </w:t>
              </w:r>
              <w:r w:rsidR="00262139" w:rsidRPr="005F7EB0">
                <w:tab/>
              </w:r>
            </w:ins>
            <w:ins w:id="18" w:author="LGE_r2" w:date="2020-02-25T18:31:00Z">
              <w:r>
                <w:t>I</w:t>
              </w:r>
              <w:r w:rsidRPr="00E6666B">
                <w:t xml:space="preserve">f only HPLMN S-NSSAI is included, </w:t>
              </w:r>
              <w:r>
                <w:t xml:space="preserve">then </w:t>
              </w:r>
              <w:r w:rsidRPr="00E6666B">
                <w:t xml:space="preserve">octets 7 to 10 shall not be </w:t>
              </w:r>
              <w:bookmarkStart w:id="19" w:name="_GoBack"/>
              <w:bookmarkEnd w:id="19"/>
              <w:r w:rsidRPr="00E6666B">
                <w:t>included.</w:t>
              </w:r>
            </w:ins>
          </w:p>
          <w:p w14:paraId="282AB9BF" w14:textId="77777777" w:rsidR="00F56415" w:rsidRPr="00F56415" w:rsidRDefault="00F56415" w:rsidP="00F773CB">
            <w:pPr>
              <w:pStyle w:val="TAN"/>
            </w:pPr>
          </w:p>
        </w:tc>
      </w:tr>
    </w:tbl>
    <w:p w14:paraId="23200D9D" w14:textId="77777777" w:rsidR="00C44432" w:rsidRPr="00105796" w:rsidRDefault="00C44432" w:rsidP="00105796">
      <w:pPr>
        <w:rPr>
          <w:noProof/>
        </w:rPr>
      </w:pPr>
    </w:p>
    <w:bookmarkEnd w:id="3"/>
    <w:p w14:paraId="1FB6F4DD" w14:textId="77777777" w:rsidR="00440AC4" w:rsidRDefault="00440AC4" w:rsidP="00440AC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48DC77EF" w14:textId="77777777" w:rsidR="00440AC4" w:rsidRDefault="00440AC4" w:rsidP="008653E1"/>
    <w:sectPr w:rsidR="00440A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C72130" w14:textId="77777777" w:rsidR="00186E98" w:rsidRDefault="00186E98">
      <w:r>
        <w:separator/>
      </w:r>
    </w:p>
  </w:endnote>
  <w:endnote w:type="continuationSeparator" w:id="0">
    <w:p w14:paraId="3101C315" w14:textId="77777777" w:rsidR="00186E98" w:rsidRDefault="00186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Device Font 10cp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ED8CC" w14:textId="77777777" w:rsidR="00186E98" w:rsidRDefault="00186E98">
      <w:r>
        <w:separator/>
      </w:r>
    </w:p>
  </w:footnote>
  <w:footnote w:type="continuationSeparator" w:id="0">
    <w:p w14:paraId="25561FB3" w14:textId="77777777" w:rsidR="00186E98" w:rsidRDefault="00186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4384D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BFF4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0FC5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F1F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B4266"/>
    <w:multiLevelType w:val="hybridMultilevel"/>
    <w:tmpl w:val="357AF7AE"/>
    <w:lvl w:ilvl="0" w:tplc="E176118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EBB18E7"/>
    <w:multiLevelType w:val="hybridMultilevel"/>
    <w:tmpl w:val="95FA3C52"/>
    <w:lvl w:ilvl="0" w:tplc="8FF07A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r2">
    <w15:presenceInfo w15:providerId="None" w15:userId="LGE_r2"/>
  </w15:person>
  <w15:person w15:author="SangMin_LGE">
    <w15:presenceInfo w15:providerId="None" w15:userId="SangMin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61"/>
    <w:rsid w:val="00022E4A"/>
    <w:rsid w:val="00067F47"/>
    <w:rsid w:val="000A6394"/>
    <w:rsid w:val="000B7FED"/>
    <w:rsid w:val="000C038A"/>
    <w:rsid w:val="000C6598"/>
    <w:rsid w:val="00105796"/>
    <w:rsid w:val="00110295"/>
    <w:rsid w:val="00122D94"/>
    <w:rsid w:val="00145D43"/>
    <w:rsid w:val="00172788"/>
    <w:rsid w:val="00186E98"/>
    <w:rsid w:val="00192C46"/>
    <w:rsid w:val="001A08B3"/>
    <w:rsid w:val="001A7B60"/>
    <w:rsid w:val="001B52F0"/>
    <w:rsid w:val="001B7A65"/>
    <w:rsid w:val="001E3E2E"/>
    <w:rsid w:val="001E41F3"/>
    <w:rsid w:val="0026004D"/>
    <w:rsid w:val="00262139"/>
    <w:rsid w:val="002640DD"/>
    <w:rsid w:val="00275D12"/>
    <w:rsid w:val="00284FEB"/>
    <w:rsid w:val="002860C4"/>
    <w:rsid w:val="002B5741"/>
    <w:rsid w:val="00305409"/>
    <w:rsid w:val="00322D2C"/>
    <w:rsid w:val="003609EF"/>
    <w:rsid w:val="0036231A"/>
    <w:rsid w:val="00374DD4"/>
    <w:rsid w:val="003E1A36"/>
    <w:rsid w:val="00410371"/>
    <w:rsid w:val="004242F1"/>
    <w:rsid w:val="00440AC4"/>
    <w:rsid w:val="004B75B7"/>
    <w:rsid w:val="00507E76"/>
    <w:rsid w:val="0051580D"/>
    <w:rsid w:val="00547111"/>
    <w:rsid w:val="005871C7"/>
    <w:rsid w:val="005927B4"/>
    <w:rsid w:val="00592D74"/>
    <w:rsid w:val="00593885"/>
    <w:rsid w:val="005A00FB"/>
    <w:rsid w:val="005A349B"/>
    <w:rsid w:val="005E2C44"/>
    <w:rsid w:val="00621188"/>
    <w:rsid w:val="006257ED"/>
    <w:rsid w:val="00627F6D"/>
    <w:rsid w:val="00695808"/>
    <w:rsid w:val="006B46FB"/>
    <w:rsid w:val="006D5357"/>
    <w:rsid w:val="006E21FB"/>
    <w:rsid w:val="00706A25"/>
    <w:rsid w:val="00792342"/>
    <w:rsid w:val="007977A8"/>
    <w:rsid w:val="007B512A"/>
    <w:rsid w:val="007C2097"/>
    <w:rsid w:val="007D6A07"/>
    <w:rsid w:val="007E18FA"/>
    <w:rsid w:val="007F7259"/>
    <w:rsid w:val="008040A8"/>
    <w:rsid w:val="008279FA"/>
    <w:rsid w:val="008626E7"/>
    <w:rsid w:val="008653E1"/>
    <w:rsid w:val="00870EE7"/>
    <w:rsid w:val="008863B9"/>
    <w:rsid w:val="008A45A6"/>
    <w:rsid w:val="008B2CE7"/>
    <w:rsid w:val="008D7018"/>
    <w:rsid w:val="008F2DFC"/>
    <w:rsid w:val="008F5C2A"/>
    <w:rsid w:val="008F686C"/>
    <w:rsid w:val="00913FD1"/>
    <w:rsid w:val="009148DE"/>
    <w:rsid w:val="009225A5"/>
    <w:rsid w:val="00941E30"/>
    <w:rsid w:val="009777D9"/>
    <w:rsid w:val="00991B88"/>
    <w:rsid w:val="009A5753"/>
    <w:rsid w:val="009A579D"/>
    <w:rsid w:val="009E3297"/>
    <w:rsid w:val="009F734F"/>
    <w:rsid w:val="00A01DC4"/>
    <w:rsid w:val="00A12F9D"/>
    <w:rsid w:val="00A246B6"/>
    <w:rsid w:val="00A24C61"/>
    <w:rsid w:val="00A31D57"/>
    <w:rsid w:val="00A47E70"/>
    <w:rsid w:val="00A50CF0"/>
    <w:rsid w:val="00A7671C"/>
    <w:rsid w:val="00AA2CBC"/>
    <w:rsid w:val="00AC5820"/>
    <w:rsid w:val="00AD1CD8"/>
    <w:rsid w:val="00B258BB"/>
    <w:rsid w:val="00B53498"/>
    <w:rsid w:val="00B67B97"/>
    <w:rsid w:val="00B968C8"/>
    <w:rsid w:val="00BA3EC5"/>
    <w:rsid w:val="00BA51D9"/>
    <w:rsid w:val="00BB5DFC"/>
    <w:rsid w:val="00BD279D"/>
    <w:rsid w:val="00BD6BB8"/>
    <w:rsid w:val="00C02471"/>
    <w:rsid w:val="00C44432"/>
    <w:rsid w:val="00C66BA2"/>
    <w:rsid w:val="00C80481"/>
    <w:rsid w:val="00C95985"/>
    <w:rsid w:val="00CC5026"/>
    <w:rsid w:val="00CC68D0"/>
    <w:rsid w:val="00D02608"/>
    <w:rsid w:val="00D038E0"/>
    <w:rsid w:val="00D03F9A"/>
    <w:rsid w:val="00D06D51"/>
    <w:rsid w:val="00D14D8A"/>
    <w:rsid w:val="00D24991"/>
    <w:rsid w:val="00D42201"/>
    <w:rsid w:val="00D50255"/>
    <w:rsid w:val="00D56679"/>
    <w:rsid w:val="00D66520"/>
    <w:rsid w:val="00DE34CF"/>
    <w:rsid w:val="00E13F3D"/>
    <w:rsid w:val="00E27B3D"/>
    <w:rsid w:val="00E34898"/>
    <w:rsid w:val="00EB09B7"/>
    <w:rsid w:val="00EE7D7C"/>
    <w:rsid w:val="00F25D98"/>
    <w:rsid w:val="00F300FB"/>
    <w:rsid w:val="00F53BE1"/>
    <w:rsid w:val="00F564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6FAC1"/>
  <w15:docId w15:val="{64FD264D-A5C6-4946-AF93-8DB41463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653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70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D70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D70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D701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D701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8D70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5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8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0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04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741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133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339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9514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23899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0576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1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39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24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89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28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88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36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051238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0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5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E640B-6FDC-435A-BBDD-369FF0DB9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SangMin_LGE</cp:lastModifiedBy>
  <cp:revision>3</cp:revision>
  <cp:lastPrinted>1899-12-31T23:00:00Z</cp:lastPrinted>
  <dcterms:created xsi:type="dcterms:W3CDTF">2020-02-27T11:14:00Z</dcterms:created>
  <dcterms:modified xsi:type="dcterms:W3CDTF">2020-02-27T11:17:00Z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C1-200392</vt:lpwstr>
  </property>
  <property fmtid="{D5CDD505-2E9C-101B-9397-08002B2CF9AE}" pid="10" name="Spec#">
    <vt:lpwstr>24.501</vt:lpwstr>
  </property>
  <property fmtid="{D5CDD505-2E9C-101B-9397-08002B2CF9AE}" pid="11" name="Cr#">
    <vt:lpwstr>1893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HPLMN S-NSSAI</vt:lpwstr>
  </property>
  <property fmtid="{D5CDD505-2E9C-101B-9397-08002B2CF9AE}" pid="15" name="SourceIfWg">
    <vt:lpwstr>LG Electronics / Sunhee Kim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F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</Properties>
</file>