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14817" w14:textId="3874AA9F" w:rsidR="00184B04" w:rsidRDefault="00184B04" w:rsidP="00184B04">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w:t>
      </w:r>
      <w:r w:rsidR="00D461AA">
        <w:rPr>
          <w:b/>
          <w:noProof/>
          <w:sz w:val="24"/>
        </w:rPr>
        <w:t>797</w:t>
      </w:r>
    </w:p>
    <w:p w14:paraId="55E77CE3" w14:textId="113C8FF5" w:rsidR="00184B04" w:rsidRDefault="00184B04" w:rsidP="00184B04">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461AA">
        <w:rPr>
          <w:bCs/>
          <w:i/>
          <w:iCs/>
          <w:noProof/>
          <w:color w:val="BFBFBF"/>
          <w:sz w:val="16"/>
          <w:szCs w:val="16"/>
        </w:rPr>
        <w:t>was C1-200113</w:t>
      </w:r>
      <w:r w:rsidR="00D461AA" w:rsidRPr="00D461AA">
        <w:rPr>
          <w:bCs/>
          <w:i/>
          <w:iCs/>
          <w:noProof/>
          <w:color w:val="BFBFBF"/>
          <w:sz w:val="16"/>
          <w:szCs w:val="16"/>
        </w:rPr>
        <w:t>, C1-200318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84B04" w14:paraId="4C8DAD73" w14:textId="77777777" w:rsidTr="00184B04">
        <w:tc>
          <w:tcPr>
            <w:tcW w:w="9641" w:type="dxa"/>
            <w:gridSpan w:val="9"/>
            <w:tcBorders>
              <w:top w:val="single" w:sz="4" w:space="0" w:color="auto"/>
              <w:left w:val="single" w:sz="4" w:space="0" w:color="auto"/>
              <w:bottom w:val="nil"/>
              <w:right w:val="single" w:sz="4" w:space="0" w:color="auto"/>
            </w:tcBorders>
            <w:hideMark/>
          </w:tcPr>
          <w:p w14:paraId="2CAEE4D6" w14:textId="77777777" w:rsidR="00184B04" w:rsidRDefault="00184B04">
            <w:pPr>
              <w:pStyle w:val="CRCoverPage"/>
              <w:spacing w:after="0"/>
              <w:jc w:val="right"/>
              <w:rPr>
                <w:i/>
                <w:noProof/>
              </w:rPr>
            </w:pPr>
            <w:r>
              <w:rPr>
                <w:i/>
                <w:noProof/>
                <w:sz w:val="14"/>
              </w:rPr>
              <w:t>CR-Form-v12.0</w:t>
            </w:r>
          </w:p>
        </w:tc>
      </w:tr>
      <w:tr w:rsidR="00184B04" w14:paraId="322BE053" w14:textId="77777777" w:rsidTr="00184B04">
        <w:tc>
          <w:tcPr>
            <w:tcW w:w="9641" w:type="dxa"/>
            <w:gridSpan w:val="9"/>
            <w:tcBorders>
              <w:top w:val="nil"/>
              <w:left w:val="single" w:sz="4" w:space="0" w:color="auto"/>
              <w:bottom w:val="nil"/>
              <w:right w:val="single" w:sz="4" w:space="0" w:color="auto"/>
            </w:tcBorders>
            <w:hideMark/>
          </w:tcPr>
          <w:p w14:paraId="7243E818" w14:textId="77777777" w:rsidR="00184B04" w:rsidRDefault="00184B04">
            <w:pPr>
              <w:pStyle w:val="CRCoverPage"/>
              <w:spacing w:after="0"/>
              <w:jc w:val="center"/>
              <w:rPr>
                <w:noProof/>
              </w:rPr>
            </w:pPr>
            <w:r>
              <w:rPr>
                <w:b/>
                <w:noProof/>
                <w:sz w:val="32"/>
              </w:rPr>
              <w:t>CHANGE REQUEST</w:t>
            </w:r>
          </w:p>
        </w:tc>
      </w:tr>
      <w:tr w:rsidR="00184B04" w14:paraId="1939F2EB" w14:textId="77777777" w:rsidTr="00184B04">
        <w:tc>
          <w:tcPr>
            <w:tcW w:w="9641" w:type="dxa"/>
            <w:gridSpan w:val="9"/>
            <w:tcBorders>
              <w:top w:val="nil"/>
              <w:left w:val="single" w:sz="4" w:space="0" w:color="auto"/>
              <w:bottom w:val="nil"/>
              <w:right w:val="single" w:sz="4" w:space="0" w:color="auto"/>
            </w:tcBorders>
          </w:tcPr>
          <w:p w14:paraId="58499084" w14:textId="77777777" w:rsidR="00184B04" w:rsidRDefault="00184B04">
            <w:pPr>
              <w:pStyle w:val="CRCoverPage"/>
              <w:spacing w:after="0"/>
              <w:rPr>
                <w:noProof/>
                <w:sz w:val="8"/>
                <w:szCs w:val="8"/>
              </w:rPr>
            </w:pPr>
          </w:p>
        </w:tc>
      </w:tr>
      <w:tr w:rsidR="00184B04" w14:paraId="2F755F31" w14:textId="77777777" w:rsidTr="00184B04">
        <w:tc>
          <w:tcPr>
            <w:tcW w:w="142" w:type="dxa"/>
            <w:tcBorders>
              <w:top w:val="nil"/>
              <w:left w:val="single" w:sz="4" w:space="0" w:color="auto"/>
              <w:bottom w:val="nil"/>
              <w:right w:val="nil"/>
            </w:tcBorders>
          </w:tcPr>
          <w:p w14:paraId="5F28E87A" w14:textId="77777777" w:rsidR="00184B04" w:rsidRDefault="00184B04">
            <w:pPr>
              <w:pStyle w:val="CRCoverPage"/>
              <w:spacing w:after="0"/>
              <w:jc w:val="right"/>
              <w:rPr>
                <w:noProof/>
              </w:rPr>
            </w:pPr>
          </w:p>
        </w:tc>
        <w:tc>
          <w:tcPr>
            <w:tcW w:w="1559" w:type="dxa"/>
            <w:shd w:val="pct30" w:color="FFFF00" w:fill="auto"/>
            <w:hideMark/>
          </w:tcPr>
          <w:p w14:paraId="3F6B789F" w14:textId="77777777" w:rsidR="00184B04" w:rsidRDefault="00184B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hideMark/>
          </w:tcPr>
          <w:p w14:paraId="18FF3F9C" w14:textId="77777777" w:rsidR="00184B04" w:rsidRDefault="00184B04">
            <w:pPr>
              <w:pStyle w:val="CRCoverPage"/>
              <w:spacing w:after="0"/>
              <w:jc w:val="center"/>
              <w:rPr>
                <w:noProof/>
              </w:rPr>
            </w:pPr>
            <w:r>
              <w:rPr>
                <w:b/>
                <w:noProof/>
                <w:sz w:val="28"/>
              </w:rPr>
              <w:t>CR</w:t>
            </w:r>
          </w:p>
        </w:tc>
        <w:tc>
          <w:tcPr>
            <w:tcW w:w="1276" w:type="dxa"/>
            <w:shd w:val="pct30" w:color="FFFF00" w:fill="auto"/>
            <w:hideMark/>
          </w:tcPr>
          <w:p w14:paraId="133800F7" w14:textId="77777777" w:rsidR="00184B04" w:rsidRDefault="00184B04">
            <w:pPr>
              <w:pStyle w:val="CRCoverPage"/>
              <w:spacing w:after="0"/>
              <w:rPr>
                <w:noProof/>
              </w:rPr>
            </w:pPr>
            <w:r>
              <w:rPr>
                <w:b/>
                <w:noProof/>
                <w:sz w:val="28"/>
              </w:rPr>
              <w:t>1869</w:t>
            </w:r>
          </w:p>
        </w:tc>
        <w:tc>
          <w:tcPr>
            <w:tcW w:w="709" w:type="dxa"/>
            <w:hideMark/>
          </w:tcPr>
          <w:p w14:paraId="6689CD88" w14:textId="77777777" w:rsidR="00184B04" w:rsidRDefault="00184B04">
            <w:pPr>
              <w:pStyle w:val="CRCoverPage"/>
              <w:tabs>
                <w:tab w:val="right" w:pos="625"/>
              </w:tabs>
              <w:spacing w:after="0"/>
              <w:jc w:val="center"/>
              <w:rPr>
                <w:noProof/>
              </w:rPr>
            </w:pPr>
            <w:r>
              <w:rPr>
                <w:b/>
                <w:bCs/>
                <w:noProof/>
                <w:sz w:val="28"/>
              </w:rPr>
              <w:t>rev</w:t>
            </w:r>
          </w:p>
        </w:tc>
        <w:tc>
          <w:tcPr>
            <w:tcW w:w="992" w:type="dxa"/>
            <w:shd w:val="pct30" w:color="FFFF00" w:fill="auto"/>
            <w:hideMark/>
          </w:tcPr>
          <w:p w14:paraId="4F9ED763" w14:textId="4F252D27" w:rsidR="00184B04" w:rsidRDefault="00D461AA">
            <w:pPr>
              <w:pStyle w:val="CRCoverPage"/>
              <w:spacing w:after="0"/>
              <w:jc w:val="center"/>
              <w:rPr>
                <w:b/>
                <w:noProof/>
              </w:rPr>
            </w:pPr>
            <w:r>
              <w:rPr>
                <w:b/>
                <w:noProof/>
                <w:sz w:val="28"/>
              </w:rPr>
              <w:t>2</w:t>
            </w:r>
          </w:p>
        </w:tc>
        <w:tc>
          <w:tcPr>
            <w:tcW w:w="2410" w:type="dxa"/>
            <w:hideMark/>
          </w:tcPr>
          <w:p w14:paraId="1BB9C9E8" w14:textId="77777777" w:rsidR="00184B04" w:rsidRDefault="00184B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183940F" w14:textId="77777777" w:rsidR="00184B04" w:rsidRDefault="00184B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top w:val="nil"/>
              <w:left w:val="nil"/>
              <w:bottom w:val="nil"/>
              <w:right w:val="single" w:sz="4" w:space="0" w:color="auto"/>
            </w:tcBorders>
          </w:tcPr>
          <w:p w14:paraId="6FD3E7ED" w14:textId="77777777" w:rsidR="00184B04" w:rsidRDefault="00184B04">
            <w:pPr>
              <w:pStyle w:val="CRCoverPage"/>
              <w:spacing w:after="0"/>
              <w:rPr>
                <w:noProof/>
              </w:rPr>
            </w:pPr>
          </w:p>
        </w:tc>
      </w:tr>
      <w:tr w:rsidR="00184B04" w14:paraId="3A84DAD7" w14:textId="77777777" w:rsidTr="00184B04">
        <w:tc>
          <w:tcPr>
            <w:tcW w:w="9641" w:type="dxa"/>
            <w:gridSpan w:val="9"/>
            <w:tcBorders>
              <w:top w:val="nil"/>
              <w:left w:val="single" w:sz="4" w:space="0" w:color="auto"/>
              <w:bottom w:val="nil"/>
              <w:right w:val="single" w:sz="4" w:space="0" w:color="auto"/>
            </w:tcBorders>
          </w:tcPr>
          <w:p w14:paraId="44D1AA73" w14:textId="77777777" w:rsidR="00184B04" w:rsidRDefault="00184B04">
            <w:pPr>
              <w:pStyle w:val="CRCoverPage"/>
              <w:spacing w:after="0"/>
              <w:rPr>
                <w:noProof/>
              </w:rPr>
            </w:pPr>
          </w:p>
        </w:tc>
      </w:tr>
      <w:tr w:rsidR="00184B04" w:rsidRPr="00184B04" w14:paraId="5607473A" w14:textId="77777777" w:rsidTr="00184B04">
        <w:tc>
          <w:tcPr>
            <w:tcW w:w="9641" w:type="dxa"/>
            <w:gridSpan w:val="9"/>
            <w:tcBorders>
              <w:top w:val="single" w:sz="4" w:space="0" w:color="auto"/>
              <w:left w:val="nil"/>
              <w:bottom w:val="nil"/>
              <w:right w:val="nil"/>
            </w:tcBorders>
            <w:hideMark/>
          </w:tcPr>
          <w:p w14:paraId="15CC3483" w14:textId="77777777" w:rsidR="00184B04" w:rsidRDefault="00184B0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84B04" w:rsidRPr="00184B04" w14:paraId="094D158F" w14:textId="77777777" w:rsidTr="00184B04">
        <w:tc>
          <w:tcPr>
            <w:tcW w:w="9641" w:type="dxa"/>
            <w:gridSpan w:val="9"/>
          </w:tcPr>
          <w:p w14:paraId="70445A67" w14:textId="77777777" w:rsidR="00184B04" w:rsidRDefault="00184B04">
            <w:pPr>
              <w:pStyle w:val="CRCoverPage"/>
              <w:spacing w:after="0"/>
              <w:rPr>
                <w:noProof/>
                <w:sz w:val="8"/>
                <w:szCs w:val="8"/>
              </w:rPr>
            </w:pPr>
          </w:p>
        </w:tc>
      </w:tr>
    </w:tbl>
    <w:p w14:paraId="6D40D767"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84B04" w14:paraId="5FDDCB14" w14:textId="77777777" w:rsidTr="00184B04">
        <w:tc>
          <w:tcPr>
            <w:tcW w:w="2835" w:type="dxa"/>
            <w:hideMark/>
          </w:tcPr>
          <w:p w14:paraId="6B947D0E" w14:textId="77777777" w:rsidR="00184B04" w:rsidRDefault="00184B04">
            <w:pPr>
              <w:pStyle w:val="CRCoverPage"/>
              <w:tabs>
                <w:tab w:val="right" w:pos="2751"/>
              </w:tabs>
              <w:spacing w:after="0"/>
              <w:rPr>
                <w:b/>
                <w:i/>
                <w:noProof/>
              </w:rPr>
            </w:pPr>
            <w:r>
              <w:rPr>
                <w:b/>
                <w:i/>
                <w:noProof/>
              </w:rPr>
              <w:t>Proposed change affects:</w:t>
            </w:r>
          </w:p>
        </w:tc>
        <w:tc>
          <w:tcPr>
            <w:tcW w:w="1418" w:type="dxa"/>
            <w:hideMark/>
          </w:tcPr>
          <w:p w14:paraId="3A8E7EFE" w14:textId="77777777" w:rsidR="00184B04" w:rsidRDefault="0018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AA853" w14:textId="77777777" w:rsidR="00184B04" w:rsidRDefault="00184B04">
            <w:pPr>
              <w:pStyle w:val="CRCoverPage"/>
              <w:spacing w:after="0"/>
              <w:jc w:val="center"/>
              <w:rPr>
                <w:b/>
                <w:caps/>
                <w:noProof/>
              </w:rPr>
            </w:pPr>
          </w:p>
        </w:tc>
        <w:tc>
          <w:tcPr>
            <w:tcW w:w="709" w:type="dxa"/>
            <w:tcBorders>
              <w:top w:val="nil"/>
              <w:left w:val="single" w:sz="4" w:space="0" w:color="auto"/>
              <w:bottom w:val="nil"/>
              <w:right w:val="nil"/>
            </w:tcBorders>
            <w:hideMark/>
          </w:tcPr>
          <w:p w14:paraId="390827A8" w14:textId="77777777" w:rsidR="00184B04" w:rsidRDefault="0018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63805" w14:textId="77777777" w:rsidR="00184B04" w:rsidRDefault="00184B04">
            <w:pPr>
              <w:pStyle w:val="CRCoverPage"/>
              <w:spacing w:after="0"/>
              <w:jc w:val="center"/>
              <w:rPr>
                <w:b/>
                <w:caps/>
                <w:noProof/>
              </w:rPr>
            </w:pPr>
            <w:r>
              <w:rPr>
                <w:b/>
                <w:caps/>
                <w:noProof/>
              </w:rPr>
              <w:t>X</w:t>
            </w:r>
          </w:p>
        </w:tc>
        <w:tc>
          <w:tcPr>
            <w:tcW w:w="2126" w:type="dxa"/>
            <w:hideMark/>
          </w:tcPr>
          <w:p w14:paraId="02FFBF15" w14:textId="77777777" w:rsidR="00184B04" w:rsidRDefault="0018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24300" w14:textId="77777777" w:rsidR="00184B04" w:rsidRDefault="00184B04">
            <w:pPr>
              <w:pStyle w:val="CRCoverPage"/>
              <w:spacing w:after="0"/>
              <w:jc w:val="center"/>
              <w:rPr>
                <w:b/>
                <w:caps/>
                <w:noProof/>
              </w:rPr>
            </w:pPr>
          </w:p>
        </w:tc>
        <w:tc>
          <w:tcPr>
            <w:tcW w:w="1418" w:type="dxa"/>
            <w:hideMark/>
          </w:tcPr>
          <w:p w14:paraId="76E11D95" w14:textId="77777777" w:rsidR="00184B04" w:rsidRDefault="0018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8D205" w14:textId="77777777" w:rsidR="00184B04" w:rsidRDefault="00184B04">
            <w:pPr>
              <w:pStyle w:val="CRCoverPage"/>
              <w:spacing w:after="0"/>
              <w:rPr>
                <w:b/>
                <w:bCs/>
                <w:caps/>
                <w:noProof/>
              </w:rPr>
            </w:pPr>
            <w:r>
              <w:rPr>
                <w:b/>
                <w:bCs/>
                <w:caps/>
                <w:noProof/>
              </w:rPr>
              <w:t>X</w:t>
            </w:r>
          </w:p>
        </w:tc>
      </w:tr>
    </w:tbl>
    <w:p w14:paraId="5AC4A01F" w14:textId="77777777" w:rsidR="00184B04" w:rsidRDefault="00184B04" w:rsidP="00184B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84B04" w14:paraId="590F2B5F" w14:textId="77777777" w:rsidTr="00184B04">
        <w:tc>
          <w:tcPr>
            <w:tcW w:w="9640" w:type="dxa"/>
            <w:gridSpan w:val="11"/>
          </w:tcPr>
          <w:p w14:paraId="443FA7A5" w14:textId="77777777" w:rsidR="00184B04" w:rsidRDefault="00184B04">
            <w:pPr>
              <w:pStyle w:val="CRCoverPage"/>
              <w:spacing w:after="0"/>
              <w:rPr>
                <w:noProof/>
                <w:sz w:val="8"/>
                <w:szCs w:val="8"/>
              </w:rPr>
            </w:pPr>
          </w:p>
        </w:tc>
      </w:tr>
      <w:tr w:rsidR="00184B04" w:rsidRPr="00C531D7" w14:paraId="452890FD" w14:textId="77777777" w:rsidTr="00184B04">
        <w:tc>
          <w:tcPr>
            <w:tcW w:w="1843" w:type="dxa"/>
            <w:tcBorders>
              <w:top w:val="single" w:sz="4" w:space="0" w:color="auto"/>
              <w:left w:val="single" w:sz="4" w:space="0" w:color="auto"/>
              <w:bottom w:val="nil"/>
              <w:right w:val="nil"/>
            </w:tcBorders>
            <w:hideMark/>
          </w:tcPr>
          <w:p w14:paraId="35FFD1D3" w14:textId="77777777" w:rsidR="00184B04" w:rsidRDefault="0018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2215E39" w14:textId="77777777" w:rsidR="00184B04" w:rsidRDefault="00AC7FA9">
            <w:pPr>
              <w:pStyle w:val="CRCoverPage"/>
              <w:spacing w:after="0"/>
              <w:ind w:left="100"/>
              <w:rPr>
                <w:noProof/>
              </w:rPr>
            </w:pPr>
            <w:r>
              <w:t>Cleanups on i</w:t>
            </w:r>
            <w:r w:rsidR="00C531D7">
              <w:t xml:space="preserve">ntroduction of </w:t>
            </w:r>
            <w:r>
              <w:t>p</w:t>
            </w:r>
            <w:r w:rsidR="00C531D7">
              <w:t>ending NSSAI</w:t>
            </w:r>
          </w:p>
        </w:tc>
      </w:tr>
      <w:tr w:rsidR="00184B04" w:rsidRPr="00C531D7" w14:paraId="393C41C6" w14:textId="77777777" w:rsidTr="00184B04">
        <w:tc>
          <w:tcPr>
            <w:tcW w:w="1843" w:type="dxa"/>
            <w:tcBorders>
              <w:top w:val="nil"/>
              <w:left w:val="single" w:sz="4" w:space="0" w:color="auto"/>
              <w:bottom w:val="nil"/>
              <w:right w:val="nil"/>
            </w:tcBorders>
          </w:tcPr>
          <w:p w14:paraId="404F2369"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0E4365" w14:textId="77777777" w:rsidR="00184B04" w:rsidRDefault="00184B04">
            <w:pPr>
              <w:pStyle w:val="CRCoverPage"/>
              <w:spacing w:after="0"/>
              <w:rPr>
                <w:noProof/>
                <w:sz w:val="8"/>
                <w:szCs w:val="8"/>
              </w:rPr>
            </w:pPr>
          </w:p>
        </w:tc>
      </w:tr>
      <w:tr w:rsidR="00184B04" w14:paraId="410EDD33" w14:textId="77777777" w:rsidTr="00184B04">
        <w:tc>
          <w:tcPr>
            <w:tcW w:w="1843" w:type="dxa"/>
            <w:tcBorders>
              <w:top w:val="nil"/>
              <w:left w:val="single" w:sz="4" w:space="0" w:color="auto"/>
              <w:bottom w:val="nil"/>
              <w:right w:val="nil"/>
            </w:tcBorders>
            <w:hideMark/>
          </w:tcPr>
          <w:p w14:paraId="57B418BA" w14:textId="77777777" w:rsidR="00184B04" w:rsidRDefault="00184B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258292" w14:textId="77777777" w:rsidR="00184B04" w:rsidRDefault="00184B04">
            <w:pPr>
              <w:pStyle w:val="CRCoverPage"/>
              <w:spacing w:after="0"/>
              <w:ind w:left="100"/>
              <w:rPr>
                <w:noProof/>
              </w:rPr>
            </w:pPr>
            <w:r>
              <w:rPr>
                <w:noProof/>
              </w:rPr>
              <w:t>InterDigital</w:t>
            </w:r>
          </w:p>
        </w:tc>
      </w:tr>
      <w:tr w:rsidR="00184B04" w14:paraId="1A07CC00" w14:textId="77777777" w:rsidTr="00184B04">
        <w:tc>
          <w:tcPr>
            <w:tcW w:w="1843" w:type="dxa"/>
            <w:tcBorders>
              <w:top w:val="nil"/>
              <w:left w:val="single" w:sz="4" w:space="0" w:color="auto"/>
              <w:bottom w:val="nil"/>
              <w:right w:val="nil"/>
            </w:tcBorders>
            <w:hideMark/>
          </w:tcPr>
          <w:p w14:paraId="7248D646" w14:textId="77777777" w:rsidR="00184B04" w:rsidRDefault="00184B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513915" w14:textId="77777777" w:rsidR="00184B04" w:rsidRDefault="00184B04">
            <w:pPr>
              <w:pStyle w:val="CRCoverPage"/>
              <w:spacing w:after="0"/>
              <w:ind w:left="100"/>
              <w:rPr>
                <w:noProof/>
              </w:rPr>
            </w:pPr>
            <w:r>
              <w:rPr>
                <w:noProof/>
              </w:rPr>
              <w:t>C1</w:t>
            </w:r>
          </w:p>
        </w:tc>
      </w:tr>
      <w:tr w:rsidR="00184B04" w14:paraId="361A4B81" w14:textId="77777777" w:rsidTr="00184B04">
        <w:tc>
          <w:tcPr>
            <w:tcW w:w="1843" w:type="dxa"/>
            <w:tcBorders>
              <w:top w:val="nil"/>
              <w:left w:val="single" w:sz="4" w:space="0" w:color="auto"/>
              <w:bottom w:val="nil"/>
              <w:right w:val="nil"/>
            </w:tcBorders>
          </w:tcPr>
          <w:p w14:paraId="3829C8BC" w14:textId="77777777" w:rsidR="00184B04" w:rsidRDefault="00184B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0698A2" w14:textId="77777777" w:rsidR="00184B04" w:rsidRDefault="00184B04">
            <w:pPr>
              <w:pStyle w:val="CRCoverPage"/>
              <w:spacing w:after="0"/>
              <w:rPr>
                <w:noProof/>
                <w:sz w:val="8"/>
                <w:szCs w:val="8"/>
              </w:rPr>
            </w:pPr>
          </w:p>
        </w:tc>
      </w:tr>
      <w:tr w:rsidR="00184B04" w14:paraId="5E266658" w14:textId="77777777" w:rsidTr="00184B04">
        <w:tc>
          <w:tcPr>
            <w:tcW w:w="1843" w:type="dxa"/>
            <w:tcBorders>
              <w:top w:val="nil"/>
              <w:left w:val="single" w:sz="4" w:space="0" w:color="auto"/>
              <w:bottom w:val="nil"/>
              <w:right w:val="nil"/>
            </w:tcBorders>
            <w:hideMark/>
          </w:tcPr>
          <w:p w14:paraId="29CF66BC" w14:textId="77777777" w:rsidR="00184B04" w:rsidRDefault="00184B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4A51018" w14:textId="77777777" w:rsidR="00184B04" w:rsidRDefault="00184B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eNS</w:t>
            </w:r>
            <w:r>
              <w:rPr>
                <w:noProof/>
              </w:rPr>
              <w:fldChar w:fldCharType="end"/>
            </w:r>
          </w:p>
        </w:tc>
        <w:tc>
          <w:tcPr>
            <w:tcW w:w="567" w:type="dxa"/>
          </w:tcPr>
          <w:p w14:paraId="1B671B5F" w14:textId="77777777" w:rsidR="00184B04" w:rsidRDefault="00184B04">
            <w:pPr>
              <w:pStyle w:val="CRCoverPage"/>
              <w:spacing w:after="0"/>
              <w:ind w:right="100"/>
              <w:rPr>
                <w:noProof/>
              </w:rPr>
            </w:pPr>
          </w:p>
        </w:tc>
        <w:tc>
          <w:tcPr>
            <w:tcW w:w="1417" w:type="dxa"/>
            <w:gridSpan w:val="3"/>
            <w:hideMark/>
          </w:tcPr>
          <w:p w14:paraId="5D91DD42" w14:textId="77777777" w:rsidR="00184B04" w:rsidRDefault="00184B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E20D56" w14:textId="1E33044D" w:rsidR="00184B04" w:rsidRDefault="00184B04">
            <w:pPr>
              <w:pStyle w:val="CRCoverPage"/>
              <w:spacing w:after="0"/>
              <w:ind w:left="100"/>
              <w:rPr>
                <w:noProof/>
              </w:rPr>
            </w:pPr>
            <w:r>
              <w:rPr>
                <w:noProof/>
              </w:rPr>
              <w:t>2020-0</w:t>
            </w:r>
            <w:r w:rsidR="00AC7FA9">
              <w:rPr>
                <w:noProof/>
              </w:rPr>
              <w:t>2</w:t>
            </w:r>
            <w:r>
              <w:rPr>
                <w:noProof/>
              </w:rPr>
              <w:t>-</w:t>
            </w:r>
            <w:r w:rsidR="00D461AA">
              <w:rPr>
                <w:noProof/>
              </w:rPr>
              <w:t>24</w:t>
            </w:r>
          </w:p>
        </w:tc>
      </w:tr>
      <w:tr w:rsidR="00184B04" w14:paraId="79D9FC4A" w14:textId="77777777" w:rsidTr="00184B04">
        <w:tc>
          <w:tcPr>
            <w:tcW w:w="1843" w:type="dxa"/>
            <w:tcBorders>
              <w:top w:val="nil"/>
              <w:left w:val="single" w:sz="4" w:space="0" w:color="auto"/>
              <w:bottom w:val="nil"/>
              <w:right w:val="nil"/>
            </w:tcBorders>
          </w:tcPr>
          <w:p w14:paraId="02313077" w14:textId="77777777" w:rsidR="00184B04" w:rsidRDefault="00184B04">
            <w:pPr>
              <w:pStyle w:val="CRCoverPage"/>
              <w:spacing w:after="0"/>
              <w:rPr>
                <w:b/>
                <w:i/>
                <w:noProof/>
                <w:sz w:val="8"/>
                <w:szCs w:val="8"/>
              </w:rPr>
            </w:pPr>
          </w:p>
        </w:tc>
        <w:tc>
          <w:tcPr>
            <w:tcW w:w="1986" w:type="dxa"/>
            <w:gridSpan w:val="4"/>
          </w:tcPr>
          <w:p w14:paraId="341CE753" w14:textId="77777777" w:rsidR="00184B04" w:rsidRDefault="00184B04">
            <w:pPr>
              <w:pStyle w:val="CRCoverPage"/>
              <w:spacing w:after="0"/>
              <w:rPr>
                <w:noProof/>
                <w:sz w:val="8"/>
                <w:szCs w:val="8"/>
              </w:rPr>
            </w:pPr>
          </w:p>
        </w:tc>
        <w:tc>
          <w:tcPr>
            <w:tcW w:w="2267" w:type="dxa"/>
            <w:gridSpan w:val="2"/>
          </w:tcPr>
          <w:p w14:paraId="53E3276E" w14:textId="77777777" w:rsidR="00184B04" w:rsidRDefault="00184B04">
            <w:pPr>
              <w:pStyle w:val="CRCoverPage"/>
              <w:spacing w:after="0"/>
              <w:rPr>
                <w:noProof/>
                <w:sz w:val="8"/>
                <w:szCs w:val="8"/>
              </w:rPr>
            </w:pPr>
          </w:p>
        </w:tc>
        <w:tc>
          <w:tcPr>
            <w:tcW w:w="1417" w:type="dxa"/>
            <w:gridSpan w:val="3"/>
          </w:tcPr>
          <w:p w14:paraId="4C6C945B" w14:textId="77777777" w:rsidR="00184B04" w:rsidRDefault="00184B04">
            <w:pPr>
              <w:pStyle w:val="CRCoverPage"/>
              <w:spacing w:after="0"/>
              <w:rPr>
                <w:noProof/>
                <w:sz w:val="8"/>
                <w:szCs w:val="8"/>
              </w:rPr>
            </w:pPr>
          </w:p>
        </w:tc>
        <w:tc>
          <w:tcPr>
            <w:tcW w:w="2127" w:type="dxa"/>
            <w:tcBorders>
              <w:top w:val="nil"/>
              <w:left w:val="nil"/>
              <w:bottom w:val="nil"/>
              <w:right w:val="single" w:sz="4" w:space="0" w:color="auto"/>
            </w:tcBorders>
          </w:tcPr>
          <w:p w14:paraId="7C844863" w14:textId="77777777" w:rsidR="00184B04" w:rsidRDefault="00184B04">
            <w:pPr>
              <w:pStyle w:val="CRCoverPage"/>
              <w:spacing w:after="0"/>
              <w:rPr>
                <w:noProof/>
                <w:sz w:val="8"/>
                <w:szCs w:val="8"/>
              </w:rPr>
            </w:pPr>
          </w:p>
        </w:tc>
      </w:tr>
      <w:tr w:rsidR="00184B04" w14:paraId="135D63C5" w14:textId="77777777" w:rsidTr="00184B04">
        <w:trPr>
          <w:cantSplit/>
        </w:trPr>
        <w:tc>
          <w:tcPr>
            <w:tcW w:w="1843" w:type="dxa"/>
            <w:tcBorders>
              <w:top w:val="nil"/>
              <w:left w:val="single" w:sz="4" w:space="0" w:color="auto"/>
              <w:bottom w:val="nil"/>
              <w:right w:val="nil"/>
            </w:tcBorders>
            <w:hideMark/>
          </w:tcPr>
          <w:p w14:paraId="3AB0ACAD" w14:textId="77777777" w:rsidR="00184B04" w:rsidRDefault="00184B04">
            <w:pPr>
              <w:pStyle w:val="CRCoverPage"/>
              <w:tabs>
                <w:tab w:val="right" w:pos="1759"/>
              </w:tabs>
              <w:spacing w:after="0"/>
              <w:rPr>
                <w:b/>
                <w:i/>
                <w:noProof/>
              </w:rPr>
            </w:pPr>
            <w:r>
              <w:rPr>
                <w:b/>
                <w:i/>
                <w:noProof/>
              </w:rPr>
              <w:t>Category:</w:t>
            </w:r>
          </w:p>
        </w:tc>
        <w:tc>
          <w:tcPr>
            <w:tcW w:w="851" w:type="dxa"/>
            <w:shd w:val="pct30" w:color="FFFF00" w:fill="auto"/>
            <w:hideMark/>
          </w:tcPr>
          <w:p w14:paraId="26DD4430" w14:textId="77777777" w:rsidR="00184B04" w:rsidRDefault="00184B04">
            <w:pPr>
              <w:pStyle w:val="CRCoverPage"/>
              <w:spacing w:after="0"/>
              <w:ind w:left="100" w:right="-609"/>
              <w:rPr>
                <w:b/>
                <w:noProof/>
              </w:rPr>
            </w:pPr>
            <w:r>
              <w:rPr>
                <w:b/>
                <w:noProof/>
              </w:rPr>
              <w:t>F</w:t>
            </w:r>
          </w:p>
        </w:tc>
        <w:tc>
          <w:tcPr>
            <w:tcW w:w="3402" w:type="dxa"/>
            <w:gridSpan w:val="5"/>
          </w:tcPr>
          <w:p w14:paraId="118DA907" w14:textId="77777777" w:rsidR="00184B04" w:rsidRDefault="00184B04">
            <w:pPr>
              <w:pStyle w:val="CRCoverPage"/>
              <w:spacing w:after="0"/>
              <w:rPr>
                <w:noProof/>
              </w:rPr>
            </w:pPr>
          </w:p>
        </w:tc>
        <w:tc>
          <w:tcPr>
            <w:tcW w:w="1417" w:type="dxa"/>
            <w:gridSpan w:val="3"/>
            <w:hideMark/>
          </w:tcPr>
          <w:p w14:paraId="029A1EE1" w14:textId="77777777" w:rsidR="00184B04" w:rsidRDefault="00184B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9F4D17" w14:textId="77777777" w:rsidR="00184B04" w:rsidRDefault="00184B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84B04" w:rsidRPr="00184B04" w14:paraId="5B1670B1" w14:textId="77777777" w:rsidTr="00184B04">
        <w:tc>
          <w:tcPr>
            <w:tcW w:w="1843" w:type="dxa"/>
            <w:tcBorders>
              <w:top w:val="nil"/>
              <w:left w:val="single" w:sz="4" w:space="0" w:color="auto"/>
              <w:bottom w:val="single" w:sz="4" w:space="0" w:color="auto"/>
              <w:right w:val="nil"/>
            </w:tcBorders>
          </w:tcPr>
          <w:p w14:paraId="00C94314" w14:textId="77777777" w:rsidR="00184B04" w:rsidRDefault="00184B04">
            <w:pPr>
              <w:pStyle w:val="CRCoverPage"/>
              <w:spacing w:after="0"/>
              <w:rPr>
                <w:b/>
                <w:i/>
                <w:noProof/>
              </w:rPr>
            </w:pPr>
          </w:p>
        </w:tc>
        <w:tc>
          <w:tcPr>
            <w:tcW w:w="4677" w:type="dxa"/>
            <w:gridSpan w:val="8"/>
            <w:tcBorders>
              <w:top w:val="nil"/>
              <w:left w:val="nil"/>
              <w:bottom w:val="single" w:sz="4" w:space="0" w:color="auto"/>
              <w:right w:val="nil"/>
            </w:tcBorders>
            <w:hideMark/>
          </w:tcPr>
          <w:p w14:paraId="441F06D2" w14:textId="77777777" w:rsidR="00184B04" w:rsidRDefault="0018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574BD" w14:textId="77777777" w:rsidR="00184B04" w:rsidRDefault="00184B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6C62C8" w14:textId="77777777" w:rsidR="00184B04" w:rsidRDefault="0018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84B04" w:rsidRPr="00184B04" w14:paraId="3BBF1D70" w14:textId="77777777" w:rsidTr="00184B04">
        <w:tc>
          <w:tcPr>
            <w:tcW w:w="1843" w:type="dxa"/>
          </w:tcPr>
          <w:p w14:paraId="06EE0E92" w14:textId="77777777" w:rsidR="00184B04" w:rsidRDefault="00184B04">
            <w:pPr>
              <w:pStyle w:val="CRCoverPage"/>
              <w:spacing w:after="0"/>
              <w:rPr>
                <w:b/>
                <w:i/>
                <w:noProof/>
                <w:sz w:val="8"/>
                <w:szCs w:val="8"/>
              </w:rPr>
            </w:pPr>
          </w:p>
        </w:tc>
        <w:tc>
          <w:tcPr>
            <w:tcW w:w="7797" w:type="dxa"/>
            <w:gridSpan w:val="10"/>
          </w:tcPr>
          <w:p w14:paraId="75B1A976" w14:textId="77777777" w:rsidR="00184B04" w:rsidRDefault="00184B04">
            <w:pPr>
              <w:pStyle w:val="CRCoverPage"/>
              <w:spacing w:after="0"/>
              <w:rPr>
                <w:noProof/>
                <w:sz w:val="8"/>
                <w:szCs w:val="8"/>
              </w:rPr>
            </w:pPr>
          </w:p>
        </w:tc>
      </w:tr>
      <w:tr w:rsidR="00184B04" w:rsidRPr="00257832" w14:paraId="47AFD94C" w14:textId="77777777" w:rsidTr="00184B04">
        <w:tc>
          <w:tcPr>
            <w:tcW w:w="2694" w:type="dxa"/>
            <w:gridSpan w:val="2"/>
            <w:tcBorders>
              <w:top w:val="single" w:sz="4" w:space="0" w:color="auto"/>
              <w:left w:val="single" w:sz="4" w:space="0" w:color="auto"/>
              <w:bottom w:val="nil"/>
              <w:right w:val="nil"/>
            </w:tcBorders>
            <w:hideMark/>
          </w:tcPr>
          <w:p w14:paraId="2DD9180C" w14:textId="77777777" w:rsidR="00184B04" w:rsidRDefault="00184B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C7C4D56" w14:textId="77777777" w:rsidR="00184B04" w:rsidRDefault="00257832">
            <w:pPr>
              <w:pStyle w:val="CRCoverPage"/>
              <w:spacing w:after="0"/>
              <w:ind w:left="100"/>
              <w:rPr>
                <w:noProof/>
              </w:rPr>
            </w:pPr>
            <w:r>
              <w:rPr>
                <w:noProof/>
              </w:rPr>
              <w:t>The TS is reviewed to ensure consistent introduction of the term pending NSSAI versus rejected NSSAI.</w:t>
            </w:r>
            <w:r>
              <w:rPr>
                <w:noProof/>
              </w:rPr>
              <w:br/>
              <w:t>It has been noticed that usage of NSSAIs / NSSAI(s) and S-NSSAIs / S-NSSAI(s) is not used consistently.</w:t>
            </w:r>
          </w:p>
        </w:tc>
      </w:tr>
      <w:tr w:rsidR="00184B04" w:rsidRPr="00257832" w14:paraId="0E8CDB34" w14:textId="77777777" w:rsidTr="00184B04">
        <w:tc>
          <w:tcPr>
            <w:tcW w:w="2694" w:type="dxa"/>
            <w:gridSpan w:val="2"/>
            <w:tcBorders>
              <w:top w:val="nil"/>
              <w:left w:val="single" w:sz="4" w:space="0" w:color="auto"/>
              <w:bottom w:val="nil"/>
              <w:right w:val="nil"/>
            </w:tcBorders>
          </w:tcPr>
          <w:p w14:paraId="40301898"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2C4CD9" w14:textId="77777777" w:rsidR="00184B04" w:rsidRDefault="00184B04">
            <w:pPr>
              <w:pStyle w:val="CRCoverPage"/>
              <w:spacing w:after="0"/>
              <w:rPr>
                <w:noProof/>
                <w:sz w:val="8"/>
                <w:szCs w:val="8"/>
              </w:rPr>
            </w:pPr>
          </w:p>
        </w:tc>
      </w:tr>
      <w:tr w:rsidR="00184B04" w:rsidRPr="00257832" w14:paraId="0554EBCD" w14:textId="77777777" w:rsidTr="00184B04">
        <w:tc>
          <w:tcPr>
            <w:tcW w:w="2694" w:type="dxa"/>
            <w:gridSpan w:val="2"/>
            <w:tcBorders>
              <w:top w:val="nil"/>
              <w:left w:val="single" w:sz="4" w:space="0" w:color="auto"/>
              <w:bottom w:val="nil"/>
              <w:right w:val="nil"/>
            </w:tcBorders>
            <w:hideMark/>
          </w:tcPr>
          <w:p w14:paraId="4CC22079" w14:textId="77777777" w:rsidR="00184B04" w:rsidRDefault="00184B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E649FD7" w14:textId="77777777" w:rsidR="00184B04" w:rsidRDefault="00257832">
            <w:pPr>
              <w:pStyle w:val="CRCoverPage"/>
              <w:spacing w:after="0"/>
              <w:ind w:left="100"/>
              <w:rPr>
                <w:noProof/>
              </w:rPr>
            </w:pPr>
            <w:r>
              <w:rPr>
                <w:noProof/>
              </w:rPr>
              <w:t>It is clarified how the pending NSSAI is used.</w:t>
            </w:r>
            <w:r>
              <w:rPr>
                <w:noProof/>
              </w:rPr>
              <w:br/>
            </w:r>
            <w:r>
              <w:rPr>
                <w:noProof/>
              </w:rPr>
              <w:br/>
            </w:r>
            <w:bookmarkStart w:id="1" w:name="_Hlk33432624"/>
            <w:r>
              <w:rPr>
                <w:noProof/>
              </w:rPr>
              <w:t>The terms NSSAIs / NSSAI(s) and S-NSSAIs / S-NSSAI(s) are used consistenly.</w:t>
            </w:r>
            <w:r w:rsidR="00765666">
              <w:rPr>
                <w:noProof/>
              </w:rPr>
              <w:br/>
            </w:r>
            <w:r>
              <w:rPr>
                <w:noProof/>
              </w:rPr>
              <w:t xml:space="preserve">NSSAIs / S-NSSAIs is used in plural (e.g. “one or more NSSAIs” </w:t>
            </w:r>
            <w:r w:rsidR="00765666">
              <w:rPr>
                <w:noProof/>
              </w:rPr>
              <w:t>and “</w:t>
            </w:r>
            <w:r w:rsidR="00765666">
              <w:rPr>
                <w:lang w:eastAsia="zh-CN"/>
              </w:rPr>
              <w:t>a</w:t>
            </w:r>
            <w:r w:rsidR="00765666" w:rsidRPr="00DD1F68">
              <w:rPr>
                <w:lang w:eastAsia="zh-CN"/>
              </w:rPr>
              <w:t>uthorization fails for all S-NSSAIs</w:t>
            </w:r>
            <w:r w:rsidR="00765666">
              <w:rPr>
                <w:noProof/>
              </w:rPr>
              <w:t>”</w:t>
            </w:r>
            <w:r>
              <w:rPr>
                <w:noProof/>
              </w:rPr>
              <w:t>)</w:t>
            </w:r>
            <w:r w:rsidR="00765666">
              <w:rPr>
                <w:noProof/>
              </w:rPr>
              <w:t>.</w:t>
            </w:r>
            <w:r w:rsidR="00765666">
              <w:rPr>
                <w:noProof/>
              </w:rPr>
              <w:br/>
              <w:t>NSSAI(s) / S-NSSAI(s) i</w:t>
            </w:r>
            <w:bookmarkStart w:id="2" w:name="_GoBack"/>
            <w:bookmarkEnd w:id="2"/>
            <w:r w:rsidR="00765666">
              <w:rPr>
                <w:noProof/>
              </w:rPr>
              <w:t>s used to illustrate that it can be one or more S-NSSAI involved (e.g. “</w:t>
            </w:r>
            <w:r w:rsidR="00765666" w:rsidRPr="00913BB3">
              <w:t xml:space="preserve">The </w:t>
            </w:r>
            <w:r w:rsidR="00765666">
              <w:t>allowed NSSAI(s) can</w:t>
            </w:r>
            <w:r w:rsidR="00765666" w:rsidRPr="00913BB3">
              <w:t xml:space="preserve"> be stored</w:t>
            </w:r>
            <w:r w:rsidR="00765666">
              <w:rPr>
                <w:noProof/>
              </w:rPr>
              <w:t>” and “</w:t>
            </w:r>
            <w:r w:rsidR="00765666" w:rsidRPr="00DD1F68">
              <w:rPr>
                <w:lang w:val="en-US"/>
              </w:rPr>
              <w:t>excluding the S-NSSAI(s) for which</w:t>
            </w:r>
            <w:r w:rsidR="00765666">
              <w:rPr>
                <w:noProof/>
              </w:rPr>
              <w:t>”),</w:t>
            </w:r>
            <w:bookmarkEnd w:id="1"/>
          </w:p>
        </w:tc>
      </w:tr>
      <w:tr w:rsidR="00184B04" w:rsidRPr="00257832" w14:paraId="0094022D" w14:textId="77777777" w:rsidTr="00184B04">
        <w:tc>
          <w:tcPr>
            <w:tcW w:w="2694" w:type="dxa"/>
            <w:gridSpan w:val="2"/>
            <w:tcBorders>
              <w:top w:val="nil"/>
              <w:left w:val="single" w:sz="4" w:space="0" w:color="auto"/>
              <w:bottom w:val="nil"/>
              <w:right w:val="nil"/>
            </w:tcBorders>
          </w:tcPr>
          <w:p w14:paraId="25E6D225"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189189" w14:textId="77777777" w:rsidR="00184B04" w:rsidRDefault="00184B04">
            <w:pPr>
              <w:pStyle w:val="CRCoverPage"/>
              <w:spacing w:after="0"/>
              <w:rPr>
                <w:noProof/>
                <w:sz w:val="8"/>
                <w:szCs w:val="8"/>
              </w:rPr>
            </w:pPr>
          </w:p>
        </w:tc>
      </w:tr>
      <w:tr w:rsidR="00184B04" w:rsidRPr="00765666" w14:paraId="3B936E74" w14:textId="77777777" w:rsidTr="00184B04">
        <w:tc>
          <w:tcPr>
            <w:tcW w:w="2694" w:type="dxa"/>
            <w:gridSpan w:val="2"/>
            <w:tcBorders>
              <w:top w:val="nil"/>
              <w:left w:val="single" w:sz="4" w:space="0" w:color="auto"/>
              <w:bottom w:val="single" w:sz="4" w:space="0" w:color="auto"/>
              <w:right w:val="nil"/>
            </w:tcBorders>
            <w:hideMark/>
          </w:tcPr>
          <w:p w14:paraId="49241DD0" w14:textId="77777777" w:rsidR="00184B04" w:rsidRDefault="00184B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9988783" w14:textId="77777777" w:rsidR="00184B04" w:rsidRDefault="00765666">
            <w:pPr>
              <w:pStyle w:val="CRCoverPage"/>
              <w:spacing w:after="0"/>
              <w:ind w:left="100"/>
              <w:rPr>
                <w:noProof/>
              </w:rPr>
            </w:pPr>
            <w:r>
              <w:rPr>
                <w:noProof/>
              </w:rPr>
              <w:t>Lack of clarity and risk of incorrect implementation.</w:t>
            </w:r>
          </w:p>
        </w:tc>
      </w:tr>
      <w:tr w:rsidR="00184B04" w:rsidRPr="00765666" w14:paraId="165A8ADE" w14:textId="77777777" w:rsidTr="00184B04">
        <w:tc>
          <w:tcPr>
            <w:tcW w:w="2694" w:type="dxa"/>
            <w:gridSpan w:val="2"/>
          </w:tcPr>
          <w:p w14:paraId="22012505" w14:textId="77777777" w:rsidR="00184B04" w:rsidRDefault="00184B04">
            <w:pPr>
              <w:pStyle w:val="CRCoverPage"/>
              <w:spacing w:after="0"/>
              <w:rPr>
                <w:b/>
                <w:i/>
                <w:noProof/>
                <w:sz w:val="8"/>
                <w:szCs w:val="8"/>
              </w:rPr>
            </w:pPr>
          </w:p>
        </w:tc>
        <w:tc>
          <w:tcPr>
            <w:tcW w:w="6946" w:type="dxa"/>
            <w:gridSpan w:val="9"/>
          </w:tcPr>
          <w:p w14:paraId="20F5F23B" w14:textId="77777777" w:rsidR="00184B04" w:rsidRDefault="00184B04">
            <w:pPr>
              <w:pStyle w:val="CRCoverPage"/>
              <w:spacing w:after="0"/>
              <w:rPr>
                <w:noProof/>
                <w:sz w:val="8"/>
                <w:szCs w:val="8"/>
              </w:rPr>
            </w:pPr>
          </w:p>
        </w:tc>
      </w:tr>
      <w:tr w:rsidR="00184B04" w14:paraId="7FAA578F" w14:textId="77777777" w:rsidTr="00184B04">
        <w:tc>
          <w:tcPr>
            <w:tcW w:w="2694" w:type="dxa"/>
            <w:gridSpan w:val="2"/>
            <w:tcBorders>
              <w:top w:val="single" w:sz="4" w:space="0" w:color="auto"/>
              <w:left w:val="single" w:sz="4" w:space="0" w:color="auto"/>
              <w:bottom w:val="nil"/>
              <w:right w:val="nil"/>
            </w:tcBorders>
            <w:hideMark/>
          </w:tcPr>
          <w:p w14:paraId="2A8E1A6D" w14:textId="77777777" w:rsidR="00184B04" w:rsidRDefault="00184B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988EC8" w14:textId="5E2102A3" w:rsidR="00184B04" w:rsidRDefault="00184B04">
            <w:pPr>
              <w:pStyle w:val="CRCoverPage"/>
              <w:spacing w:after="0"/>
              <w:ind w:left="100"/>
              <w:rPr>
                <w:noProof/>
              </w:rPr>
            </w:pPr>
            <w:r>
              <w:rPr>
                <w:noProof/>
              </w:rPr>
              <w:t>4.6.2.1, 4.6.2.4, 5.4.4.3, 5.5.1.2.4, 5.5.1.2.5, 5.5.1.3.2, 5.5.1.3.4, 5.5.1.3.5, 5.5.2.3.2, 8.2.7.6, 8.2.7.34, 8.2.14.4, 8.2.19.6, 8.2.19.16, C1, C2</w:t>
            </w:r>
          </w:p>
        </w:tc>
      </w:tr>
      <w:tr w:rsidR="00184B04" w14:paraId="2172B042" w14:textId="77777777" w:rsidTr="00184B04">
        <w:tc>
          <w:tcPr>
            <w:tcW w:w="2694" w:type="dxa"/>
            <w:gridSpan w:val="2"/>
            <w:tcBorders>
              <w:top w:val="nil"/>
              <w:left w:val="single" w:sz="4" w:space="0" w:color="auto"/>
              <w:bottom w:val="nil"/>
              <w:right w:val="nil"/>
            </w:tcBorders>
          </w:tcPr>
          <w:p w14:paraId="44EDFF09" w14:textId="77777777" w:rsidR="00184B04" w:rsidRDefault="00184B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5DE04C" w14:textId="77777777" w:rsidR="00184B04" w:rsidRDefault="00184B04">
            <w:pPr>
              <w:pStyle w:val="CRCoverPage"/>
              <w:spacing w:after="0"/>
              <w:rPr>
                <w:noProof/>
                <w:sz w:val="8"/>
                <w:szCs w:val="8"/>
              </w:rPr>
            </w:pPr>
          </w:p>
        </w:tc>
      </w:tr>
      <w:tr w:rsidR="00184B04" w14:paraId="3ED5C50F" w14:textId="77777777" w:rsidTr="00184B04">
        <w:tc>
          <w:tcPr>
            <w:tcW w:w="2694" w:type="dxa"/>
            <w:gridSpan w:val="2"/>
            <w:tcBorders>
              <w:top w:val="nil"/>
              <w:left w:val="single" w:sz="4" w:space="0" w:color="auto"/>
              <w:bottom w:val="nil"/>
              <w:right w:val="nil"/>
            </w:tcBorders>
          </w:tcPr>
          <w:p w14:paraId="47E09623" w14:textId="77777777" w:rsidR="00184B04" w:rsidRDefault="0018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ECA578" w14:textId="77777777" w:rsidR="00184B04" w:rsidRDefault="0018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949D86" w14:textId="77777777" w:rsidR="00184B04" w:rsidRDefault="00184B04">
            <w:pPr>
              <w:pStyle w:val="CRCoverPage"/>
              <w:spacing w:after="0"/>
              <w:jc w:val="center"/>
              <w:rPr>
                <w:b/>
                <w:caps/>
                <w:noProof/>
              </w:rPr>
            </w:pPr>
            <w:r>
              <w:rPr>
                <w:b/>
                <w:caps/>
                <w:noProof/>
              </w:rPr>
              <w:t>N</w:t>
            </w:r>
          </w:p>
        </w:tc>
        <w:tc>
          <w:tcPr>
            <w:tcW w:w="2977" w:type="dxa"/>
            <w:gridSpan w:val="4"/>
          </w:tcPr>
          <w:p w14:paraId="426BE89C" w14:textId="77777777" w:rsidR="00184B04" w:rsidRDefault="00184B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C774B9" w14:textId="77777777" w:rsidR="00184B04" w:rsidRDefault="00184B04">
            <w:pPr>
              <w:pStyle w:val="CRCoverPage"/>
              <w:spacing w:after="0"/>
              <w:ind w:left="99"/>
              <w:rPr>
                <w:noProof/>
              </w:rPr>
            </w:pPr>
          </w:p>
        </w:tc>
      </w:tr>
      <w:tr w:rsidR="00184B04" w14:paraId="04D0054E" w14:textId="77777777" w:rsidTr="00184B04">
        <w:tc>
          <w:tcPr>
            <w:tcW w:w="2694" w:type="dxa"/>
            <w:gridSpan w:val="2"/>
            <w:tcBorders>
              <w:top w:val="nil"/>
              <w:left w:val="single" w:sz="4" w:space="0" w:color="auto"/>
              <w:bottom w:val="nil"/>
              <w:right w:val="nil"/>
            </w:tcBorders>
            <w:hideMark/>
          </w:tcPr>
          <w:p w14:paraId="29F5A0D9" w14:textId="77777777" w:rsidR="00184B04" w:rsidRDefault="0018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287AD9"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FDC4C0" w14:textId="77777777" w:rsidR="00184B04" w:rsidRDefault="00184B04">
            <w:pPr>
              <w:pStyle w:val="CRCoverPage"/>
              <w:spacing w:after="0"/>
              <w:jc w:val="center"/>
              <w:rPr>
                <w:b/>
                <w:caps/>
                <w:noProof/>
              </w:rPr>
            </w:pPr>
            <w:r>
              <w:rPr>
                <w:b/>
                <w:caps/>
                <w:noProof/>
              </w:rPr>
              <w:t>X</w:t>
            </w:r>
          </w:p>
        </w:tc>
        <w:tc>
          <w:tcPr>
            <w:tcW w:w="2977" w:type="dxa"/>
            <w:gridSpan w:val="4"/>
            <w:hideMark/>
          </w:tcPr>
          <w:p w14:paraId="4871E57F" w14:textId="77777777" w:rsidR="00184B04" w:rsidRDefault="0018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47E1A9E" w14:textId="77777777" w:rsidR="00184B04" w:rsidRDefault="00184B04">
            <w:pPr>
              <w:pStyle w:val="CRCoverPage"/>
              <w:spacing w:after="0"/>
              <w:ind w:left="99"/>
              <w:rPr>
                <w:noProof/>
              </w:rPr>
            </w:pPr>
            <w:r>
              <w:rPr>
                <w:noProof/>
              </w:rPr>
              <w:t xml:space="preserve">TS/TR ... CR ... </w:t>
            </w:r>
          </w:p>
        </w:tc>
      </w:tr>
      <w:tr w:rsidR="00184B04" w14:paraId="1F61C813" w14:textId="77777777" w:rsidTr="00184B04">
        <w:tc>
          <w:tcPr>
            <w:tcW w:w="2694" w:type="dxa"/>
            <w:gridSpan w:val="2"/>
            <w:tcBorders>
              <w:top w:val="nil"/>
              <w:left w:val="single" w:sz="4" w:space="0" w:color="auto"/>
              <w:bottom w:val="nil"/>
              <w:right w:val="nil"/>
            </w:tcBorders>
            <w:hideMark/>
          </w:tcPr>
          <w:p w14:paraId="3B683603" w14:textId="77777777" w:rsidR="00184B04" w:rsidRDefault="0018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7ECDF2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3A3270" w14:textId="77777777" w:rsidR="00184B04" w:rsidRDefault="00184B04">
            <w:pPr>
              <w:pStyle w:val="CRCoverPage"/>
              <w:spacing w:after="0"/>
              <w:jc w:val="center"/>
              <w:rPr>
                <w:b/>
                <w:caps/>
                <w:noProof/>
              </w:rPr>
            </w:pPr>
            <w:r>
              <w:rPr>
                <w:b/>
                <w:caps/>
                <w:noProof/>
              </w:rPr>
              <w:t>X</w:t>
            </w:r>
          </w:p>
        </w:tc>
        <w:tc>
          <w:tcPr>
            <w:tcW w:w="2977" w:type="dxa"/>
            <w:gridSpan w:val="4"/>
            <w:hideMark/>
          </w:tcPr>
          <w:p w14:paraId="64ADC6E8" w14:textId="77777777" w:rsidR="00184B04" w:rsidRDefault="00184B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B49269" w14:textId="77777777" w:rsidR="00184B04" w:rsidRDefault="00184B04">
            <w:pPr>
              <w:pStyle w:val="CRCoverPage"/>
              <w:spacing w:after="0"/>
              <w:ind w:left="99"/>
              <w:rPr>
                <w:noProof/>
              </w:rPr>
            </w:pPr>
            <w:r>
              <w:rPr>
                <w:noProof/>
              </w:rPr>
              <w:t xml:space="preserve">TS/TR ... CR ... </w:t>
            </w:r>
          </w:p>
        </w:tc>
      </w:tr>
      <w:tr w:rsidR="00184B04" w14:paraId="456E804D" w14:textId="77777777" w:rsidTr="00184B04">
        <w:tc>
          <w:tcPr>
            <w:tcW w:w="2694" w:type="dxa"/>
            <w:gridSpan w:val="2"/>
            <w:tcBorders>
              <w:top w:val="nil"/>
              <w:left w:val="single" w:sz="4" w:space="0" w:color="auto"/>
              <w:bottom w:val="nil"/>
              <w:right w:val="nil"/>
            </w:tcBorders>
            <w:hideMark/>
          </w:tcPr>
          <w:p w14:paraId="0545332F" w14:textId="77777777" w:rsidR="00184B04" w:rsidRDefault="0018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C940FB" w14:textId="77777777" w:rsidR="00184B04" w:rsidRDefault="0018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CEABC9" w14:textId="77777777" w:rsidR="00184B04" w:rsidRDefault="00184B04">
            <w:pPr>
              <w:pStyle w:val="CRCoverPage"/>
              <w:spacing w:after="0"/>
              <w:jc w:val="center"/>
              <w:rPr>
                <w:b/>
                <w:caps/>
                <w:noProof/>
              </w:rPr>
            </w:pPr>
            <w:r>
              <w:rPr>
                <w:b/>
                <w:caps/>
                <w:noProof/>
              </w:rPr>
              <w:t>X</w:t>
            </w:r>
          </w:p>
        </w:tc>
        <w:tc>
          <w:tcPr>
            <w:tcW w:w="2977" w:type="dxa"/>
            <w:gridSpan w:val="4"/>
            <w:hideMark/>
          </w:tcPr>
          <w:p w14:paraId="04A10641" w14:textId="77777777" w:rsidR="00184B04" w:rsidRDefault="00184B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79A2FD" w14:textId="77777777" w:rsidR="00184B04" w:rsidRDefault="00184B04">
            <w:pPr>
              <w:pStyle w:val="CRCoverPage"/>
              <w:spacing w:after="0"/>
              <w:ind w:left="99"/>
              <w:rPr>
                <w:noProof/>
              </w:rPr>
            </w:pPr>
            <w:r>
              <w:rPr>
                <w:noProof/>
              </w:rPr>
              <w:t xml:space="preserve">TS/TR ... CR ... </w:t>
            </w:r>
          </w:p>
        </w:tc>
      </w:tr>
      <w:tr w:rsidR="00184B04" w14:paraId="11AD30AB" w14:textId="77777777" w:rsidTr="00184B04">
        <w:tc>
          <w:tcPr>
            <w:tcW w:w="2694" w:type="dxa"/>
            <w:gridSpan w:val="2"/>
            <w:tcBorders>
              <w:top w:val="nil"/>
              <w:left w:val="single" w:sz="4" w:space="0" w:color="auto"/>
              <w:bottom w:val="nil"/>
              <w:right w:val="nil"/>
            </w:tcBorders>
          </w:tcPr>
          <w:p w14:paraId="3B3CF33F" w14:textId="77777777" w:rsidR="00184B04" w:rsidRDefault="00184B04">
            <w:pPr>
              <w:pStyle w:val="CRCoverPage"/>
              <w:spacing w:after="0"/>
              <w:rPr>
                <w:b/>
                <w:i/>
                <w:noProof/>
              </w:rPr>
            </w:pPr>
          </w:p>
        </w:tc>
        <w:tc>
          <w:tcPr>
            <w:tcW w:w="6946" w:type="dxa"/>
            <w:gridSpan w:val="9"/>
            <w:tcBorders>
              <w:top w:val="nil"/>
              <w:left w:val="nil"/>
              <w:bottom w:val="nil"/>
              <w:right w:val="single" w:sz="4" w:space="0" w:color="auto"/>
            </w:tcBorders>
          </w:tcPr>
          <w:p w14:paraId="2C4C9998" w14:textId="77777777" w:rsidR="00184B04" w:rsidRDefault="00184B04">
            <w:pPr>
              <w:pStyle w:val="CRCoverPage"/>
              <w:spacing w:after="0"/>
              <w:rPr>
                <w:noProof/>
              </w:rPr>
            </w:pPr>
          </w:p>
        </w:tc>
      </w:tr>
      <w:tr w:rsidR="00184B04" w14:paraId="55B1734B" w14:textId="77777777" w:rsidTr="00184B04">
        <w:tc>
          <w:tcPr>
            <w:tcW w:w="2694" w:type="dxa"/>
            <w:gridSpan w:val="2"/>
            <w:tcBorders>
              <w:top w:val="nil"/>
              <w:left w:val="single" w:sz="4" w:space="0" w:color="auto"/>
              <w:bottom w:val="single" w:sz="4" w:space="0" w:color="auto"/>
              <w:right w:val="nil"/>
            </w:tcBorders>
            <w:hideMark/>
          </w:tcPr>
          <w:p w14:paraId="3C30B86F" w14:textId="77777777" w:rsidR="00184B04" w:rsidRDefault="00184B0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4204986" w14:textId="77777777" w:rsidR="00184B04" w:rsidRDefault="00184B04">
            <w:pPr>
              <w:pStyle w:val="CRCoverPage"/>
              <w:spacing w:after="0"/>
              <w:ind w:left="100"/>
              <w:rPr>
                <w:noProof/>
              </w:rPr>
            </w:pPr>
          </w:p>
        </w:tc>
      </w:tr>
      <w:tr w:rsidR="00184B04" w14:paraId="0D9E7498" w14:textId="77777777" w:rsidTr="00184B04">
        <w:tc>
          <w:tcPr>
            <w:tcW w:w="2694" w:type="dxa"/>
            <w:gridSpan w:val="2"/>
            <w:tcBorders>
              <w:top w:val="single" w:sz="4" w:space="0" w:color="auto"/>
              <w:left w:val="nil"/>
              <w:bottom w:val="single" w:sz="4" w:space="0" w:color="auto"/>
              <w:right w:val="nil"/>
            </w:tcBorders>
          </w:tcPr>
          <w:p w14:paraId="13A0E761" w14:textId="77777777" w:rsidR="00184B04" w:rsidRDefault="00184B0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D933A1" w14:textId="77777777" w:rsidR="00184B04" w:rsidRDefault="00184B04">
            <w:pPr>
              <w:pStyle w:val="CRCoverPage"/>
              <w:spacing w:after="0"/>
              <w:ind w:left="100"/>
              <w:rPr>
                <w:noProof/>
                <w:sz w:val="8"/>
                <w:szCs w:val="8"/>
              </w:rPr>
            </w:pPr>
          </w:p>
        </w:tc>
      </w:tr>
      <w:tr w:rsidR="00184B04" w14:paraId="46DE1FC5" w14:textId="77777777" w:rsidTr="00184B04">
        <w:tc>
          <w:tcPr>
            <w:tcW w:w="2694" w:type="dxa"/>
            <w:gridSpan w:val="2"/>
            <w:tcBorders>
              <w:top w:val="single" w:sz="4" w:space="0" w:color="auto"/>
              <w:left w:val="single" w:sz="4" w:space="0" w:color="auto"/>
              <w:bottom w:val="single" w:sz="4" w:space="0" w:color="auto"/>
              <w:right w:val="nil"/>
            </w:tcBorders>
            <w:hideMark/>
          </w:tcPr>
          <w:p w14:paraId="12EB9B2D" w14:textId="77777777" w:rsidR="00184B04" w:rsidRDefault="0018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ACCA69" w14:textId="77777777" w:rsidR="00184B04" w:rsidRDefault="00184B04">
            <w:pPr>
              <w:pStyle w:val="CRCoverPage"/>
              <w:spacing w:after="0"/>
              <w:ind w:left="100"/>
              <w:rPr>
                <w:noProof/>
              </w:rPr>
            </w:pPr>
          </w:p>
        </w:tc>
      </w:tr>
    </w:tbl>
    <w:p w14:paraId="5275ABB2" w14:textId="77777777" w:rsidR="00184B04" w:rsidRDefault="00184B04" w:rsidP="00184B04">
      <w:pPr>
        <w:pStyle w:val="CRCoverPage"/>
        <w:spacing w:after="0"/>
        <w:rPr>
          <w:noProof/>
          <w:sz w:val="8"/>
          <w:szCs w:val="8"/>
        </w:rPr>
      </w:pPr>
    </w:p>
    <w:p w14:paraId="0748B16C" w14:textId="77777777" w:rsidR="00184B04" w:rsidRDefault="00184B04" w:rsidP="00184B04">
      <w:pPr>
        <w:spacing w:after="0"/>
        <w:rPr>
          <w:noProof/>
        </w:rPr>
        <w:sectPr w:rsidR="00184B04">
          <w:footnotePr>
            <w:numRestart w:val="eachSect"/>
          </w:footnotePr>
          <w:pgSz w:w="11907" w:h="16840"/>
          <w:pgMar w:top="1418" w:right="1134" w:bottom="1134" w:left="1134" w:header="680" w:footer="567" w:gutter="0"/>
          <w:cols w:space="708"/>
        </w:sectPr>
      </w:pPr>
    </w:p>
    <w:p w14:paraId="0ACB22FA" w14:textId="77777777" w:rsidR="00DC5C2F" w:rsidRPr="00DC5C2F" w:rsidRDefault="00DC5C2F" w:rsidP="00DC5C2F">
      <w:pPr>
        <w:jc w:val="center"/>
        <w:rPr>
          <w:noProof/>
          <w:sz w:val="32"/>
          <w:szCs w:val="32"/>
        </w:rPr>
      </w:pPr>
      <w:r w:rsidRPr="00DC5C2F">
        <w:rPr>
          <w:noProof/>
          <w:sz w:val="32"/>
          <w:szCs w:val="32"/>
          <w:highlight w:val="green"/>
        </w:rPr>
        <w:lastRenderedPageBreak/>
        <w:t xml:space="preserve">***   First Change   </w:t>
      </w:r>
      <w:r w:rsidR="00CF5DDF">
        <w:rPr>
          <w:noProof/>
          <w:sz w:val="32"/>
          <w:szCs w:val="32"/>
          <w:highlight w:val="green"/>
        </w:rPr>
        <w:t>**</w:t>
      </w:r>
      <w:r w:rsidRPr="00DC5C2F">
        <w:rPr>
          <w:noProof/>
          <w:sz w:val="32"/>
          <w:szCs w:val="32"/>
          <w:highlight w:val="green"/>
        </w:rPr>
        <w:t>*</w:t>
      </w:r>
    </w:p>
    <w:p w14:paraId="2575711E" w14:textId="77777777" w:rsidR="003E0676" w:rsidRDefault="00BD6DDA">
      <w:pPr>
        <w:pStyle w:val="Heading4"/>
      </w:pPr>
      <w:bookmarkStart w:id="3" w:name="_Toc20232435"/>
      <w:bookmarkStart w:id="4" w:name="_Toc27746521"/>
      <w:r>
        <w:t>4</w:t>
      </w:r>
      <w:r w:rsidR="005D6ED2">
        <w:t>.</w:t>
      </w:r>
      <w:r>
        <w:t>6</w:t>
      </w:r>
      <w:r w:rsidR="005D6ED2" w:rsidRPr="006D3938">
        <w:t>.</w:t>
      </w:r>
      <w:r>
        <w:t>2</w:t>
      </w:r>
      <w:r w:rsidR="005D6ED2" w:rsidRPr="006D3938">
        <w:t>.1</w:t>
      </w:r>
      <w:r w:rsidR="005D6ED2" w:rsidRPr="006D3938">
        <w:tab/>
        <w:t>General</w:t>
      </w:r>
      <w:bookmarkEnd w:id="3"/>
      <w:bookmarkEnd w:id="4"/>
    </w:p>
    <w:p w14:paraId="258156C1" w14:textId="77777777" w:rsidR="00DC4127" w:rsidRDefault="005D6ED2" w:rsidP="00DC4127">
      <w:r w:rsidRPr="006D3938">
        <w:t>Upon registration to a PLMN</w:t>
      </w:r>
      <w:r w:rsidR="000F75B1" w:rsidRPr="00DD22EC">
        <w:t xml:space="preserve"> or SNPN</w:t>
      </w:r>
      <w:r w:rsidR="00F00668">
        <w:t xml:space="preserve"> (except for the registration procedure for periodic registration update)</w:t>
      </w:r>
      <w:r w:rsidRPr="006D3938">
        <w:t xml:space="preserve">, the UE shall send to the AMF the requested NSSAI </w:t>
      </w:r>
      <w:r w:rsidR="001159CC">
        <w:t xml:space="preserve">which </w:t>
      </w:r>
      <w:r w:rsidRPr="006D3938">
        <w:t>includ</w:t>
      </w:r>
      <w:r w:rsidR="001159CC">
        <w:t>es</w:t>
      </w:r>
      <w:r w:rsidRPr="006D3938">
        <w:t xml:space="preserve"> one or more S-NSSAIs </w:t>
      </w:r>
      <w:r w:rsidR="001159CC">
        <w:t>of the</w:t>
      </w:r>
      <w:r w:rsidR="001159CC" w:rsidRPr="006D3938">
        <w:t xml:space="preserve"> allowed NSSAI for the PLMN</w:t>
      </w:r>
      <w:r w:rsidR="000F75B1" w:rsidRPr="00DD22EC">
        <w:t xml:space="preserve"> or SNPN</w:t>
      </w:r>
      <w:r w:rsidR="001159CC" w:rsidRPr="006D3938">
        <w:t xml:space="preserve"> </w:t>
      </w:r>
      <w:r w:rsidR="00DC4127">
        <w:t xml:space="preserve">or the configured NSSAI </w:t>
      </w:r>
      <w:r w:rsidR="001159CC">
        <w:t xml:space="preserve">and </w:t>
      </w:r>
      <w:r w:rsidRPr="006D3938">
        <w:t>correspond</w:t>
      </w:r>
      <w:r w:rsidR="001159CC">
        <w:t>s</w:t>
      </w:r>
      <w:r w:rsidRPr="006D3938">
        <w:t xml:space="preserve"> to the </w:t>
      </w:r>
      <w:r w:rsidR="00055DFE">
        <w:t xml:space="preserve">network </w:t>
      </w:r>
      <w:r w:rsidRPr="006D3938">
        <w:t xml:space="preserve">slice(s) to which the UE </w:t>
      </w:r>
      <w:r w:rsidR="00B51475">
        <w:t>intends</w:t>
      </w:r>
      <w:r w:rsidR="00B51475" w:rsidRPr="006D3938">
        <w:t xml:space="preserve"> </w:t>
      </w:r>
      <w:r w:rsidRPr="006D3938">
        <w:t xml:space="preserve">to register </w:t>
      </w:r>
      <w:r w:rsidR="00B51475">
        <w:t xml:space="preserve">with, </w:t>
      </w:r>
      <w:r w:rsidRPr="006D3938">
        <w:t>if</w:t>
      </w:r>
      <w:r w:rsidR="00DC4127">
        <w:t>:</w:t>
      </w:r>
    </w:p>
    <w:p w14:paraId="6DE9EF32" w14:textId="77777777" w:rsidR="00DC4127" w:rsidRDefault="00DC4127" w:rsidP="00DC4127">
      <w:pPr>
        <w:pStyle w:val="B1"/>
      </w:pPr>
      <w:r>
        <w:t>a)</w:t>
      </w:r>
      <w:r>
        <w:tab/>
      </w:r>
      <w:r w:rsidR="005D6ED2" w:rsidRPr="006D3938">
        <w:t>the UE has a configured NSSAI</w:t>
      </w:r>
      <w:r>
        <w:t xml:space="preserve"> for the current PLMN</w:t>
      </w:r>
      <w:r w:rsidR="000F75B1" w:rsidRPr="00DD22EC">
        <w:t xml:space="preserve"> or SNPN</w:t>
      </w:r>
      <w:r>
        <w:t>;</w:t>
      </w:r>
    </w:p>
    <w:p w14:paraId="428A3D23" w14:textId="77777777" w:rsidR="00DC4127" w:rsidRDefault="00DC4127" w:rsidP="00DC4127">
      <w:pPr>
        <w:pStyle w:val="B1"/>
      </w:pPr>
      <w:r>
        <w:t>b)</w:t>
      </w:r>
      <w:r>
        <w:tab/>
        <w:t xml:space="preserve">the UE has </w:t>
      </w:r>
      <w:r w:rsidR="005D6ED2" w:rsidRPr="006D3938">
        <w:t xml:space="preserve">an allowed NSSAI for the </w:t>
      </w:r>
      <w:r>
        <w:t xml:space="preserve">current </w:t>
      </w:r>
      <w:r w:rsidR="005D6ED2" w:rsidRPr="006D3938">
        <w:t>PLMN</w:t>
      </w:r>
      <w:r w:rsidR="000F75B1" w:rsidRPr="00DD22EC">
        <w:t xml:space="preserve"> or SNPN</w:t>
      </w:r>
      <w:r>
        <w:t>; or</w:t>
      </w:r>
    </w:p>
    <w:p w14:paraId="4C5837D0" w14:textId="77777777" w:rsidR="00DC4127" w:rsidRDefault="00DC4127" w:rsidP="00DC4127">
      <w:pPr>
        <w:pStyle w:val="B1"/>
      </w:pPr>
      <w:r>
        <w:t>c)</w:t>
      </w:r>
      <w:r>
        <w:tab/>
        <w:t xml:space="preserve">the UE has neither allowed NSSAI for the current PLMN nor configured NSSAI for the current PLMN and has a </w:t>
      </w:r>
      <w:r w:rsidR="00B863B2">
        <w:t xml:space="preserve">default </w:t>
      </w:r>
      <w:r>
        <w:t>configured NSSAI</w:t>
      </w:r>
      <w:r w:rsidR="005D6ED2" w:rsidRPr="006D3938">
        <w:t>.</w:t>
      </w:r>
      <w:r w:rsidR="00B863B2">
        <w:t xml:space="preserve"> In this case the UE indicates to the AMF that the requested NSSAI is created from the default configured NSSAI</w:t>
      </w:r>
      <w:r w:rsidR="00F00668">
        <w:t>.</w:t>
      </w:r>
    </w:p>
    <w:p w14:paraId="1EB61595" w14:textId="04469F73" w:rsidR="00F96D5E" w:rsidRPr="006D3938" w:rsidRDefault="00F00668" w:rsidP="00E43EAD">
      <w:pPr>
        <w:pStyle w:val="NO"/>
        <w:ind w:left="0" w:firstLine="0"/>
      </w:pPr>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rsidR="005D6ED2">
        <w:t xml:space="preserve"> </w:t>
      </w:r>
      <w:r w:rsidR="005D6ED2" w:rsidRPr="006D3938">
        <w:t xml:space="preserve">The AMF </w:t>
      </w:r>
      <w:r w:rsidR="005D6ED2">
        <w:t xml:space="preserve">verifies if the requested NSSAI is permitted based on the subscribed </w:t>
      </w:r>
      <w:r w:rsidR="00532163">
        <w:t>S-</w:t>
      </w:r>
      <w:r w:rsidR="005D6ED2">
        <w:t>NSSAI</w:t>
      </w:r>
      <w:r w:rsidR="00532163">
        <w:t>s</w:t>
      </w:r>
      <w:r w:rsidR="005D6ED2">
        <w:t xml:space="preserve"> in the UE subscription</w:t>
      </w:r>
      <w:r w:rsidR="001159CC">
        <w:t xml:space="preserve"> and </w:t>
      </w:r>
      <w:r w:rsidR="001159CC" w:rsidRPr="001E0EA7">
        <w:t xml:space="preserve">optionally </w:t>
      </w:r>
      <w:r w:rsidR="001159CC">
        <w:t xml:space="preserve">the </w:t>
      </w:r>
      <w:r w:rsidR="00325A62">
        <w:t>mapped S-NSSAI(s)</w:t>
      </w:r>
      <w:r w:rsidR="001159CC">
        <w:t xml:space="preserve"> provided by the UE</w:t>
      </w:r>
      <w:r w:rsidR="005D6ED2">
        <w:t xml:space="preserve">, and if so then the AMF </w:t>
      </w:r>
      <w:r w:rsidR="001159CC">
        <w:t xml:space="preserve">shall </w:t>
      </w:r>
      <w:r w:rsidR="005D6ED2" w:rsidRPr="006D3938">
        <w:t>provide the UE with the allowed NSSAI for the PLMN</w:t>
      </w:r>
      <w:r w:rsidR="000F75B1" w:rsidRPr="00DD22EC">
        <w:t xml:space="preserve"> or SNPN</w:t>
      </w:r>
      <w:r w:rsidR="001159CC">
        <w:t xml:space="preserve">, and </w:t>
      </w:r>
      <w:r w:rsidR="00E3407A">
        <w:t>shall</w:t>
      </w:r>
      <w:r w:rsidR="001159CC">
        <w:t xml:space="preserve"> also </w:t>
      </w:r>
      <w:r w:rsidR="001159CC" w:rsidRPr="006D3938">
        <w:t xml:space="preserve">provide the UE with </w:t>
      </w:r>
      <w:r w:rsidR="001159CC">
        <w:t xml:space="preserve">the </w:t>
      </w:r>
      <w:r w:rsidR="00325A62">
        <w:t>mapped S-NSSAI(s) for</w:t>
      </w:r>
      <w:r w:rsidR="009A4512">
        <w:t xml:space="preserve"> </w:t>
      </w:r>
      <w:r w:rsidR="001159CC">
        <w:t xml:space="preserve">the allowed NSSAI </w:t>
      </w:r>
      <w:r w:rsidR="001159CC" w:rsidRPr="006D3938">
        <w:t>for the PLMN</w:t>
      </w:r>
      <w:r w:rsidR="003362C2">
        <w:rPr>
          <w:lang w:eastAsia="zh-CN"/>
        </w:rPr>
        <w:t xml:space="preserve"> </w:t>
      </w:r>
      <w:r w:rsidR="001159CC">
        <w:t>if available</w:t>
      </w:r>
      <w:r w:rsidR="005D6ED2" w:rsidRPr="006D3938">
        <w:t xml:space="preserve">. </w:t>
      </w:r>
      <w:r w:rsidR="009A4512">
        <w:t xml:space="preserve">The AMF shall </w:t>
      </w:r>
      <w:r w:rsidR="003362C2">
        <w:t>ensure that there are no</w:t>
      </w:r>
      <w:ins w:id="5" w:author="Atle Monrad" w:date="2020-01-27T20:16:00Z">
        <w:r w:rsidR="001174C3">
          <w:t>t</w:t>
        </w:r>
      </w:ins>
      <w:r w:rsidR="003362C2">
        <w:t xml:space="preserve"> two or more </w:t>
      </w:r>
      <w:r w:rsidR="009A4512">
        <w:t>S-NSSAIs of the allowed NSSAI</w:t>
      </w:r>
      <w:r w:rsidR="003362C2">
        <w:t xml:space="preserve"> which are mapped</w:t>
      </w:r>
      <w:r w:rsidR="009A4512">
        <w:t xml:space="preserve"> to the same S-NSSAI of </w:t>
      </w:r>
      <w:r w:rsidR="003362C2">
        <w:t xml:space="preserve">the </w:t>
      </w:r>
      <w:r w:rsidR="009A4512">
        <w:t>HPLMN.</w:t>
      </w:r>
      <w:r w:rsidR="005715F3">
        <w:t xml:space="preserve"> </w:t>
      </w:r>
      <w:r w:rsidR="005715F3" w:rsidRPr="002C76C0">
        <w:t>In case</w:t>
      </w:r>
      <w:r w:rsidR="008D4821">
        <w:t xml:space="preserve"> all</w:t>
      </w:r>
      <w:r w:rsidR="005715F3" w:rsidRPr="002C76C0">
        <w:t xml:space="preserve"> the S-NSSAI</w:t>
      </w:r>
      <w:del w:id="6" w:author="Atle Monrad" w:date="2020-02-11T12:25:00Z">
        <w:r w:rsidR="005715F3" w:rsidRPr="002C76C0" w:rsidDel="00765666">
          <w:delText>(</w:delText>
        </w:r>
      </w:del>
      <w:r w:rsidR="005715F3" w:rsidRPr="002C76C0">
        <w:t>s</w:t>
      </w:r>
      <w:del w:id="7" w:author="Atle Monrad" w:date="2020-02-11T12:25:00Z">
        <w:r w:rsidR="005715F3" w:rsidRPr="002C76C0" w:rsidDel="00765666">
          <w:delText>)</w:delText>
        </w:r>
      </w:del>
      <w:r w:rsidR="005715F3" w:rsidRPr="002C76C0">
        <w:t xml:space="preserve"> included in the requested NSSAI are </w:t>
      </w:r>
      <w:r w:rsidR="008D4821">
        <w:t xml:space="preserve">either rejected </w:t>
      </w:r>
      <w:r w:rsidR="008D4821" w:rsidRPr="00667218">
        <w:t xml:space="preserve">for the current PLMN or </w:t>
      </w:r>
      <w:r w:rsidR="008D4821">
        <w:t xml:space="preserve">rejected </w:t>
      </w:r>
      <w:r w:rsidR="008D4821" w:rsidRPr="00667218">
        <w:t>for the current registration area</w:t>
      </w:r>
      <w:r w:rsidR="008D4821">
        <w:t>,</w:t>
      </w:r>
      <w:r w:rsidR="005715F3" w:rsidRPr="002C76C0">
        <w:t xml:space="preserve"> or the requested NSSAI was not included by the UE and there is no default S-NSSAI(s), the AMF may reject the registration request</w:t>
      </w:r>
      <w:r w:rsidR="005715F3">
        <w:t>.</w:t>
      </w:r>
    </w:p>
    <w:p w14:paraId="4A66B917" w14:textId="77777777" w:rsidR="005D6ED2" w:rsidRPr="006D3938" w:rsidRDefault="005D6ED2" w:rsidP="005D6ED2">
      <w:r w:rsidRPr="006D3938">
        <w:t>The set of network slice(s) for a UE can be changed at any time while the UE is registered to a PLMN</w:t>
      </w:r>
      <w:r w:rsidR="000F75B1" w:rsidRPr="00DD22EC">
        <w:t xml:space="preserve"> or SNPN</w:t>
      </w:r>
      <w:r w:rsidRPr="006D3938">
        <w:t>, and</w:t>
      </w:r>
      <w:r w:rsidR="00B73236">
        <w:t xml:space="preserve"> the change</w:t>
      </w:r>
      <w:r w:rsidRPr="006D3938">
        <w:t xml:space="preserve"> may be initiated by the network or the UE. In this case, the allowed NSSAI and associated registration area may be changed during the registration procedure </w:t>
      </w:r>
      <w:r w:rsidR="00F00668">
        <w:t>or</w:t>
      </w:r>
      <w:r w:rsidRPr="006D3938">
        <w:rPr>
          <w:lang w:val="en-US"/>
        </w:rPr>
        <w:t xml:space="preserve"> </w:t>
      </w:r>
      <w:r w:rsidR="00F00668">
        <w:t>the generic UE configuration update procedure. In addition, using the generic UE configuration update procedure, the network may</w:t>
      </w:r>
      <w:r w:rsidRPr="006D3938">
        <w:rPr>
          <w:lang w:val="en-US"/>
        </w:rPr>
        <w:t xml:space="preserve"> trigger the registration procedure</w:t>
      </w:r>
      <w:r w:rsidR="00F00668" w:rsidRPr="004122A2">
        <w:t xml:space="preserve"> </w:t>
      </w:r>
      <w:r w:rsidR="00F00668">
        <w:t>in order to update the allowed NSSAI</w:t>
      </w:r>
      <w:r w:rsidRPr="006D3938">
        <w:rPr>
          <w:lang w:val="en-US"/>
        </w:rPr>
        <w:t>.</w:t>
      </w:r>
    </w:p>
    <w:p w14:paraId="61D77787" w14:textId="77777777" w:rsidR="00CA3A2E" w:rsidRPr="006F6AFD" w:rsidRDefault="00CA3A2E" w:rsidP="00CA3A2E">
      <w:pPr>
        <w:rPr>
          <w:lang w:val="en-US"/>
        </w:rPr>
      </w:pPr>
      <w:bookmarkStart w:id="8" w:name="_Toc20232436"/>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2115D85" w14:textId="77777777" w:rsidR="00041C4A" w:rsidRPr="00DC5C2F" w:rsidRDefault="00041C4A" w:rsidP="00041C4A">
      <w:pPr>
        <w:jc w:val="center"/>
        <w:rPr>
          <w:noProof/>
          <w:sz w:val="32"/>
          <w:szCs w:val="32"/>
        </w:rPr>
      </w:pPr>
      <w:bookmarkStart w:id="9" w:name="_Toc20232438"/>
      <w:bookmarkStart w:id="10" w:name="_Toc27746524"/>
      <w:bookmarkEnd w:id="8"/>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0F3D8B3D" w14:textId="77777777" w:rsidR="00497C4F" w:rsidRPr="00CC0C94" w:rsidRDefault="00497C4F" w:rsidP="00497C4F">
      <w:pPr>
        <w:pStyle w:val="Heading4"/>
      </w:pPr>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9"/>
      <w:bookmarkEnd w:id="10"/>
    </w:p>
    <w:p w14:paraId="4713676B" w14:textId="77777777" w:rsidR="00497C4F" w:rsidRDefault="00497C4F" w:rsidP="00497C4F">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E735FEB" w14:textId="77777777" w:rsidR="00497C4F" w:rsidRDefault="00497C4F" w:rsidP="00497C4F">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ins w:id="11" w:author="Atle Monrad" w:date="2020-02-10T08:00:00Z">
        <w:r w:rsidR="00041C4A">
          <w:rPr>
            <w:lang w:val="en-US"/>
          </w:rPr>
          <w:t>(</w:t>
        </w:r>
      </w:ins>
      <w:r>
        <w:rPr>
          <w:lang w:val="en-US"/>
        </w:rPr>
        <w:t>s</w:t>
      </w:r>
      <w:ins w:id="12" w:author="Atle Monrad" w:date="2020-02-10T08:00:00Z">
        <w:r w:rsidR="00041C4A">
          <w:rPr>
            <w:lang w:val="en-US"/>
          </w:rPr>
          <w:t>)</w:t>
        </w:r>
      </w:ins>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3B33915D" w14:textId="77777777" w:rsidR="00497C4F" w:rsidRPr="00264220" w:rsidRDefault="00382E74" w:rsidP="00497C4F">
      <w:pPr>
        <w:rPr>
          <w:lang w:val="en-US"/>
        </w:rPr>
      </w:pPr>
      <w:r>
        <w:rPr>
          <w:lang w:val="en-US"/>
        </w:rPr>
        <w:t>T</w:t>
      </w:r>
      <w:r w:rsidR="00497C4F" w:rsidRPr="00264220">
        <w:rPr>
          <w:lang w:val="en-US"/>
        </w:rPr>
        <w:t xml:space="preserve">he </w:t>
      </w:r>
      <w:r>
        <w:rPr>
          <w:lang w:val="en-US"/>
        </w:rPr>
        <w:t>upper layer</w:t>
      </w:r>
      <w:r w:rsidR="00497C4F" w:rsidRPr="00264220">
        <w:rPr>
          <w:lang w:val="en-US"/>
        </w:rPr>
        <w:t xml:space="preserve"> stores an association between </w:t>
      </w:r>
      <w:r w:rsidR="00497C4F">
        <w:rPr>
          <w:lang w:val="en-US"/>
        </w:rPr>
        <w:t>each</w:t>
      </w:r>
      <w:r w:rsidR="00497C4F" w:rsidRPr="00264220">
        <w:rPr>
          <w:lang w:val="en-US"/>
        </w:rPr>
        <w:t xml:space="preserve"> S-NSSAI and </w:t>
      </w:r>
      <w:r w:rsidR="00497C4F">
        <w:rPr>
          <w:lang w:val="en-US"/>
        </w:rPr>
        <w:t xml:space="preserve">its </w:t>
      </w:r>
      <w:r w:rsidR="00497C4F" w:rsidRPr="00264220">
        <w:rPr>
          <w:lang w:val="en-US"/>
        </w:rPr>
        <w:t xml:space="preserve">corresponding credentials for the </w:t>
      </w:r>
      <w:r w:rsidR="00497C4F">
        <w:rPr>
          <w:lang w:val="en-US"/>
        </w:rPr>
        <w:t>n</w:t>
      </w:r>
      <w:r w:rsidR="00497C4F" w:rsidRPr="00264220">
        <w:rPr>
          <w:lang w:val="en-US"/>
        </w:rPr>
        <w:t xml:space="preserve">etwork </w:t>
      </w:r>
      <w:r w:rsidR="00497C4F">
        <w:rPr>
          <w:lang w:val="en-US"/>
        </w:rPr>
        <w:t>s</w:t>
      </w:r>
      <w:r w:rsidR="00497C4F" w:rsidRPr="00264220">
        <w:rPr>
          <w:lang w:val="en-US"/>
        </w:rPr>
        <w:t>lice-</w:t>
      </w:r>
      <w:r w:rsidR="00497C4F">
        <w:rPr>
          <w:lang w:val="en-US"/>
        </w:rPr>
        <w:t>s</w:t>
      </w:r>
      <w:r w:rsidR="00497C4F" w:rsidRPr="00264220">
        <w:rPr>
          <w:lang w:val="en-US"/>
        </w:rPr>
        <w:t xml:space="preserve">pecific </w:t>
      </w:r>
      <w:r w:rsidR="00497C4F">
        <w:rPr>
          <w:lang w:val="en-US"/>
        </w:rPr>
        <w:t>a</w:t>
      </w:r>
      <w:r w:rsidR="00497C4F" w:rsidRPr="00264220">
        <w:rPr>
          <w:lang w:val="en-US"/>
        </w:rPr>
        <w:t xml:space="preserve">uthentication and </w:t>
      </w:r>
      <w:r w:rsidR="00497C4F">
        <w:rPr>
          <w:lang w:val="en-US"/>
        </w:rPr>
        <w:t>a</w:t>
      </w:r>
      <w:r w:rsidR="00497C4F" w:rsidRPr="00264220">
        <w:rPr>
          <w:lang w:val="en-US"/>
        </w:rPr>
        <w:t>uthorization.</w:t>
      </w:r>
    </w:p>
    <w:p w14:paraId="445C7234" w14:textId="77777777" w:rsidR="00497C4F" w:rsidRPr="00DD1F68" w:rsidRDefault="00497C4F" w:rsidP="00497C4F">
      <w:pPr>
        <w:pStyle w:val="NO"/>
      </w:pPr>
      <w:r w:rsidRPr="00DD1F68">
        <w:t>NOTE:</w:t>
      </w:r>
      <w:r w:rsidRPr="005A1339">
        <w:tab/>
      </w:r>
      <w:r w:rsidRPr="00DD1F68">
        <w:t xml:space="preserve">The credentials for network slice-specific authentication and authorization and how to provision them in the </w:t>
      </w:r>
      <w:r w:rsidR="00382E74">
        <w:t>upper layer</w:t>
      </w:r>
      <w:r w:rsidR="00382E74" w:rsidRPr="00DD1F68">
        <w:t xml:space="preserve"> </w:t>
      </w:r>
      <w:r w:rsidRPr="00DD1F68">
        <w:t>are out of the scope of 3GPP.</w:t>
      </w:r>
    </w:p>
    <w:p w14:paraId="2996116E" w14:textId="77777777" w:rsidR="00497C4F" w:rsidRDefault="00497C4F" w:rsidP="00497C4F">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7D2768F2" w14:textId="77777777" w:rsidR="00497C4F" w:rsidRDefault="00497C4F" w:rsidP="00497C4F">
      <w:pPr>
        <w:pStyle w:val="B1"/>
      </w:pPr>
      <w:r w:rsidRPr="00AE2BAC">
        <w:t>a)</w:t>
      </w:r>
      <w:r w:rsidRPr="00AE2BAC">
        <w:tab/>
      </w:r>
      <w:r w:rsidRPr="00DD1F68">
        <w:rPr>
          <w:lang w:eastAsia="en-US"/>
        </w:rPr>
        <w:t xml:space="preserve">the primary authentication </w:t>
      </w:r>
      <w:r w:rsidRPr="00B36F7E">
        <w:t>and key agreement procedure as specified in the subclause 5.4.1</w:t>
      </w:r>
      <w:r w:rsidRPr="00DD1F68">
        <w:rPr>
          <w:lang w:eastAsia="en-US"/>
        </w:rPr>
        <w:t xml:space="preserve"> has successfully </w:t>
      </w:r>
      <w:r>
        <w:t xml:space="preserve">been </w:t>
      </w:r>
      <w:r w:rsidRPr="00DD1F68">
        <w:rPr>
          <w:lang w:eastAsia="en-US"/>
        </w:rPr>
        <w:t>completed</w:t>
      </w:r>
      <w:r>
        <w:t>; and</w:t>
      </w:r>
    </w:p>
    <w:p w14:paraId="6BF210C2" w14:textId="77777777" w:rsidR="006E443E" w:rsidRDefault="00497C4F" w:rsidP="006E443E">
      <w:pPr>
        <w:pStyle w:val="B1"/>
      </w:pPr>
      <w:r>
        <w:lastRenderedPageBreak/>
        <w:t>b</w:t>
      </w:r>
      <w:r w:rsidRPr="00AE2BAC">
        <w:t>)</w:t>
      </w:r>
      <w:r w:rsidRPr="00AE2BAC">
        <w:tab/>
      </w:r>
      <w:r>
        <w:t>the initial registration procedure or the mobility and periodic registration update procedure has been completed.</w:t>
      </w:r>
    </w:p>
    <w:p w14:paraId="4079E4A1" w14:textId="77777777" w:rsidR="00497C4F" w:rsidRDefault="006E443E" w:rsidP="0083064D">
      <w:r w:rsidRPr="00D43F74">
        <w:t>The AMF informs the UE</w:t>
      </w:r>
      <w:r w:rsidRPr="00874C17">
        <w:t xml:space="preserve"> about S-NSSAI</w:t>
      </w:r>
      <w:ins w:id="13" w:author="Atle Monrad" w:date="2020-02-10T08:00:00Z">
        <w:r w:rsidR="00041C4A">
          <w:t>(</w:t>
        </w:r>
      </w:ins>
      <w:r w:rsidRPr="00874C17">
        <w:t>s</w:t>
      </w:r>
      <w:ins w:id="14" w:author="Atle Monrad" w:date="2020-02-10T08:00:00Z">
        <w:r w:rsidR="00041C4A">
          <w:t>)</w:t>
        </w:r>
      </w:ins>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00497C4F" w:rsidRPr="0032312C">
        <w:t xml:space="preserve">The AMF handles allowed NSSAI, </w:t>
      </w:r>
      <w:r>
        <w:t xml:space="preserve">pending NSSAI, </w:t>
      </w:r>
      <w:r w:rsidR="00497C4F" w:rsidRPr="0032312C">
        <w:t xml:space="preserve">rejected NSSAI, service area list, and 5GS registration result in the REGISTRATION ACCEPT message according to </w:t>
      </w:r>
      <w:r w:rsidR="00497C4F">
        <w:t>sub</w:t>
      </w:r>
      <w:r w:rsidR="00497C4F" w:rsidRPr="0032312C">
        <w:t>clauses 5.5.1.2.4 and 5.5.1.3.4.</w:t>
      </w:r>
    </w:p>
    <w:p w14:paraId="1F44BB99" w14:textId="77777777" w:rsidR="00497C4F" w:rsidRDefault="00497C4F" w:rsidP="00497C4F">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sidR="00D72B4E">
        <w:rPr>
          <w:lang w:val="en-US"/>
        </w:rPr>
        <w:t xml:space="preserve">subclause 5.4.7,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ADD9E85" w14:textId="77777777" w:rsidR="00497C4F" w:rsidRPr="00264220" w:rsidRDefault="00497C4F" w:rsidP="00497C4F">
      <w:pPr>
        <w:rPr>
          <w:lang w:val="en-US"/>
        </w:rPr>
      </w:pPr>
      <w:r>
        <w:t>T</w:t>
      </w:r>
      <w:r w:rsidRPr="006F446F">
        <w:t xml:space="preserve">he AMF updates the allowed NSSAI </w:t>
      </w:r>
      <w:r w:rsidR="006E443E">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p>
    <w:p w14:paraId="1317282A" w14:textId="77777777" w:rsidR="00497C4F" w:rsidRDefault="00497C4F" w:rsidP="00497C4F">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7A6C908C" w14:textId="77777777" w:rsidR="00497C4F" w:rsidRPr="006F446F" w:rsidRDefault="00497C4F" w:rsidP="00497C4F">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sidR="006E443E">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sidR="006E443E">
        <w:rPr>
          <w:lang w:eastAsia="zh-CN"/>
        </w:rPr>
        <w:t>fails</w:t>
      </w:r>
      <w:r w:rsidRPr="006F446F">
        <w:t>; the AMF updates the allowed NSSAI</w:t>
      </w:r>
      <w:r w:rsidR="006E443E">
        <w:t xml:space="preserve"> and the rejected NSSAI accordingly</w:t>
      </w:r>
      <w:r w:rsidRPr="006F446F">
        <w:t xml:space="preserve"> using the generic UE configuration update procedure as specified in the subclause 5.4.4; or </w:t>
      </w:r>
    </w:p>
    <w:p w14:paraId="31F23B07" w14:textId="77777777" w:rsidR="00497C4F" w:rsidRDefault="00497C4F" w:rsidP="00497C4F">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006E443E">
        <w:rPr>
          <w:lang w:eastAsia="zh-CN"/>
        </w:rPr>
        <w:t xml:space="preserve"> and the pending NSSAI</w:t>
      </w:r>
      <w:r w:rsidRPr="006F446F">
        <w:rPr>
          <w:rFonts w:eastAsia="Malgun Gothic"/>
        </w:rPr>
        <w:t xml:space="preserve">, then AMF performs the network-initiated de-registration procedure </w:t>
      </w:r>
      <w:r w:rsidR="00812046" w:rsidRPr="00DA2757">
        <w:rPr>
          <w:rFonts w:eastAsia="Malgun Gothic"/>
        </w:rPr>
        <w:t xml:space="preserve">and includes the rejected NSSAI in the </w:t>
      </w:r>
      <w:r w:rsidR="00812046" w:rsidRPr="00DA2757">
        <w:t>DEREGISTRATION REQUEST</w:t>
      </w:r>
      <w:r w:rsidR="00812046" w:rsidRPr="00DA2757">
        <w:rPr>
          <w:rFonts w:eastAsia="Malgun Gothic"/>
        </w:rPr>
        <w:t xml:space="preserve"> message</w:t>
      </w:r>
      <w:r w:rsidR="00812046">
        <w:rPr>
          <w:rFonts w:eastAsia="Malgun Gothic"/>
        </w:rPr>
        <w:t xml:space="preserve"> </w:t>
      </w:r>
      <w:r w:rsidRPr="006F446F">
        <w:rPr>
          <w:rFonts w:eastAsia="Malgun Gothic"/>
        </w:rPr>
        <w:t>as specified in the subclause 5.5.2.3</w:t>
      </w:r>
      <w:r w:rsidR="00E8615F">
        <w:rPr>
          <w:rFonts w:eastAsia="Malgun Gothic"/>
        </w:rPr>
        <w:t xml:space="preserve"> except when the UE has a PDU session for emergency services or the UE is establishing a PDU session for emergency services. In this case the AMF shall send CONFIGURATION UPDATE COMMAND containing rejected NSSAI. After the PDU session for the emergency service is released, the AMF performs the network-initiated de-registration procedure as specified in the subclause 5.5.2.3</w:t>
      </w:r>
      <w:r w:rsidRPr="006F446F">
        <w:rPr>
          <w:rFonts w:eastAsia="Malgun Gothic"/>
        </w:rPr>
        <w:t>.</w:t>
      </w:r>
    </w:p>
    <w:p w14:paraId="34CF523C" w14:textId="77777777" w:rsidR="00497C4F" w:rsidRPr="00264220" w:rsidRDefault="00497C4F" w:rsidP="00497C4F">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shall 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092A7B5" w14:textId="77777777" w:rsidR="00497C4F" w:rsidRPr="0083064D" w:rsidRDefault="00497C4F" w:rsidP="00B95C6D">
      <w:pPr>
        <w:pStyle w:val="EditorsNote"/>
      </w:pPr>
      <w:r w:rsidRPr="0083064D">
        <w:t>Editor's Note: How to secure that a UE does not wait indefinitely for completion of the network slice-specific authentication and authorization is FFS.</w:t>
      </w:r>
    </w:p>
    <w:p w14:paraId="65389169" w14:textId="77777777" w:rsidR="00497C4F" w:rsidRPr="00DD22D8" w:rsidRDefault="00497C4F" w:rsidP="008E3D04">
      <w:pPr>
        <w:pStyle w:val="EditorsNote"/>
        <w:rPr>
          <w:noProof/>
        </w:rPr>
      </w:pPr>
      <w:r w:rsidRPr="0083064D">
        <w:t>Editor's Note: How the AMF rejects the S-NSSAI(s) for which the NSSAA has failed or has been revoked is FFS.</w:t>
      </w:r>
    </w:p>
    <w:p w14:paraId="462F4DFF" w14:textId="77777777" w:rsidR="0010600E" w:rsidRPr="00DC5C2F" w:rsidRDefault="0010600E" w:rsidP="0010600E">
      <w:pPr>
        <w:jc w:val="center"/>
        <w:rPr>
          <w:noProof/>
          <w:sz w:val="32"/>
          <w:szCs w:val="32"/>
        </w:rPr>
      </w:pPr>
      <w:bookmarkStart w:id="15" w:name="_Toc20232589"/>
      <w:bookmarkStart w:id="16" w:name="_Toc2774667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FD01C36" w14:textId="77777777" w:rsidR="00173561" w:rsidRDefault="00AB33CE" w:rsidP="00AB33CE">
      <w:pPr>
        <w:pStyle w:val="Heading4"/>
      </w:pPr>
      <w:bookmarkStart w:id="17" w:name="_Toc20232647"/>
      <w:bookmarkStart w:id="18" w:name="_Toc27746740"/>
      <w:bookmarkEnd w:id="15"/>
      <w:bookmarkEnd w:id="16"/>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7"/>
      <w:bookmarkEnd w:id="18"/>
    </w:p>
    <w:p w14:paraId="0DD6FEAA" w14:textId="77777777" w:rsidR="00173561" w:rsidRDefault="00173561" w:rsidP="00173561">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0BF47855" w14:textId="77777777" w:rsidR="00173561" w:rsidRDefault="00173561" w:rsidP="00173561">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3CB90DAD"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224E738D"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6B3A990"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57CBBC7" w14:textId="77777777" w:rsidR="00971F6D" w:rsidRPr="00161444" w:rsidRDefault="00971F6D" w:rsidP="00971F6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D3C7931" w14:textId="77777777" w:rsidR="00971F6D" w:rsidRPr="001D6208" w:rsidRDefault="00971F6D" w:rsidP="00971F6D">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402139B" w14:textId="77777777" w:rsidR="00971F6D" w:rsidRPr="001D6208" w:rsidRDefault="00971F6D" w:rsidP="00971F6D">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Allowed NSSAI as valid</w:t>
      </w:r>
      <w:r w:rsidR="00691B57" w:rsidRPr="00691B57">
        <w:t xml:space="preserve"> </w:t>
      </w:r>
      <w:r w:rsidR="00691B57">
        <w:t>for the associated access type</w:t>
      </w:r>
      <w:r w:rsidRPr="001D6208">
        <w:t>.</w:t>
      </w:r>
    </w:p>
    <w:p w14:paraId="6EB71419" w14:textId="77777777" w:rsidR="00BF0815" w:rsidRDefault="00196F59" w:rsidP="00BF081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00835DBF" w:rsidRPr="00835DBF">
        <w:t xml:space="preserve"> </w:t>
      </w:r>
      <w:r w:rsidR="00835DBF">
        <w:t>The UE shall store the new configured NSSAI as specified in</w:t>
      </w:r>
      <w:r w:rsidRPr="00D443FC">
        <w:t xml:space="preserve"> subclause 4.6.2.2.</w:t>
      </w:r>
    </w:p>
    <w:p w14:paraId="008AE76A" w14:textId="77777777" w:rsidR="00196F59" w:rsidRPr="00D443FC" w:rsidRDefault="00BF0815" w:rsidP="00196F5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w:t>
      </w:r>
      <w:r w:rsidR="00F0396B">
        <w:t> </w:t>
      </w:r>
      <w:r>
        <w:t>4.6.2.2.</w:t>
      </w:r>
    </w:p>
    <w:p w14:paraId="6BDC8960" w14:textId="77777777" w:rsidR="00F0396B" w:rsidRPr="00D443FC" w:rsidRDefault="00F0396B" w:rsidP="00F0396B">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068F06BD" w14:textId="77777777" w:rsidR="00AE0774" w:rsidRDefault="00AE0774" w:rsidP="00AE0774">
      <w:r>
        <w:t xml:space="preserve">If the UE receives the SMS indication IE in the </w:t>
      </w:r>
      <w:r w:rsidRPr="0016717D">
        <w:t>CONF</w:t>
      </w:r>
      <w:r>
        <w:t>IGURATION UPDATE COMMAND message with the SMS availability indication set to:</w:t>
      </w:r>
    </w:p>
    <w:p w14:paraId="38023E07" w14:textId="77777777" w:rsidR="00AE0774" w:rsidRDefault="00AE0774" w:rsidP="00AE0774">
      <w:pPr>
        <w:pStyle w:val="B1"/>
      </w:pPr>
      <w:r>
        <w:t>a)</w:t>
      </w:r>
      <w:r>
        <w:tab/>
      </w:r>
      <w:r w:rsidRPr="00610E57">
        <w:t>"SMS over NA</w:t>
      </w:r>
      <w:r>
        <w:t xml:space="preserve">S not available", the UE shall </w:t>
      </w:r>
      <w:r w:rsidRPr="00610E57">
        <w:t>consider that SMS over NAS transport i</w:t>
      </w:r>
      <w:r>
        <w:t>s not allowed by the network; and</w:t>
      </w:r>
    </w:p>
    <w:p w14:paraId="49126351" w14:textId="77777777" w:rsidR="00AE0774" w:rsidRDefault="00AE0774" w:rsidP="0092016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178ECEC" w14:textId="77777777" w:rsidR="00A74EF6" w:rsidRPr="008E342A" w:rsidRDefault="00A74EF6" w:rsidP="00A74EF6">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7725F30C" w14:textId="77777777" w:rsidR="00A74EF6" w:rsidRPr="008E342A" w:rsidRDefault="00A74EF6" w:rsidP="00A74EF6">
      <w:pPr>
        <w:rPr>
          <w:lang w:eastAsia="ko-KR"/>
        </w:rPr>
      </w:pPr>
      <w:r w:rsidRPr="008E342A">
        <w:rPr>
          <w:lang w:eastAsia="ko-KR"/>
        </w:rPr>
        <w:t>If the received "CAG information list" includes an entry containing the identity of the current PLMN, the UE shall operate as follows.</w:t>
      </w:r>
    </w:p>
    <w:p w14:paraId="05EA00FC" w14:textId="77777777" w:rsidR="00A74EF6" w:rsidRPr="008E342A" w:rsidRDefault="00A74EF6" w:rsidP="00A74EF6">
      <w:pPr>
        <w:pStyle w:val="B1"/>
        <w:rPr>
          <w:lang w:eastAsia="ko-KR"/>
        </w:rPr>
      </w:pPr>
      <w:r w:rsidRPr="008E342A">
        <w:rPr>
          <w:lang w:eastAsia="ko-KR"/>
        </w:rPr>
        <w:t>a)</w:t>
      </w:r>
      <w:r w:rsidRPr="008E342A">
        <w:rPr>
          <w:lang w:eastAsia="ko-KR"/>
        </w:rPr>
        <w:tab/>
        <w:t>If the UE receives the CONFIGURATION UPDATE COMMAND message via a CAG cell, the "allowed CAG list" for the current PLMN in the received "CAG information list" does not include the CAG-ID of the current CAG cell, and:</w:t>
      </w:r>
    </w:p>
    <w:p w14:paraId="7D346D21" w14:textId="77777777" w:rsidR="00A74EF6" w:rsidRPr="008E342A" w:rsidRDefault="00A74EF6" w:rsidP="00A74EF6">
      <w:pPr>
        <w:pStyle w:val="B2"/>
      </w:pPr>
      <w:r w:rsidRPr="008E342A">
        <w:t>i)</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F4B83EC" w14:textId="77777777" w:rsidR="00A74EF6" w:rsidRPr="008E342A" w:rsidRDefault="00A74EF6" w:rsidP="00A74EF6">
      <w:pPr>
        <w:pStyle w:val="B2"/>
      </w:pPr>
      <w:r w:rsidRPr="008E342A">
        <w:t>ii)</w:t>
      </w:r>
      <w:r w:rsidRPr="008E342A">
        <w:tab/>
        <w:t>the entry for the current PLMN in the received "CAG information list" includes an "indication that the UE is only allowed to access 5GS via CAG cells" and:</w:t>
      </w:r>
    </w:p>
    <w:p w14:paraId="6F10D52A" w14:textId="77777777" w:rsidR="00A74EF6" w:rsidRPr="008E342A" w:rsidRDefault="00A74EF6" w:rsidP="00A74EF6">
      <w:pPr>
        <w:pStyle w:val="B3"/>
      </w:pPr>
      <w:r w:rsidRPr="008E342A">
        <w:lastRenderedPageBreak/>
        <w:t>1)</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3CEA3B1" w14:textId="77777777" w:rsidR="00A74EF6" w:rsidRPr="008E342A" w:rsidRDefault="00A74EF6" w:rsidP="00A74EF6">
      <w:pPr>
        <w:pStyle w:val="B3"/>
      </w:pPr>
      <w:r w:rsidRPr="008E342A">
        <w:t>2)</w:t>
      </w:r>
      <w:r w:rsidRPr="008E342A">
        <w:tab/>
        <w:t xml:space="preserve">if the "allowed CAG list" for the current PLMN in the received "CAG information list" does not include any CAG-ID,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96AABD2" w14:textId="77777777" w:rsidR="00A74EF6" w:rsidRPr="008E342A" w:rsidRDefault="00A74EF6" w:rsidP="00A74EF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C4E6E21" w14:textId="77777777" w:rsidR="00A74EF6" w:rsidRPr="008E342A" w:rsidRDefault="00A74EF6" w:rsidP="00A74EF6">
      <w:pPr>
        <w:pStyle w:val="B2"/>
      </w:pPr>
      <w:r w:rsidRPr="008E342A">
        <w:t>i)</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7E3D5D6" w14:textId="77777777" w:rsidR="00A74EF6" w:rsidRPr="008E342A" w:rsidRDefault="00A74EF6" w:rsidP="00A74EF6">
      <w:pPr>
        <w:pStyle w:val="B2"/>
      </w:pPr>
      <w:r w:rsidRPr="008E342A">
        <w:t>ii)</w:t>
      </w:r>
      <w:r w:rsidRPr="008E342A">
        <w:tab/>
        <w:t>if the "allowed CAG list" for the current PLMN in the received "CAG information list" does not include any CAG-ID, 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p>
    <w:p w14:paraId="1A8F314F" w14:textId="77777777" w:rsidR="00467FB0" w:rsidRDefault="00173561" w:rsidP="00AE0774">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026370E1" w14:textId="77777777" w:rsidR="002B284A" w:rsidRDefault="002B284A" w:rsidP="005F7EB0">
      <w:pPr>
        <w:pStyle w:val="B1"/>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 xml:space="preserve">a new configured NSSAI or </w:t>
      </w:r>
      <w:r w:rsidR="0067704D">
        <w:t xml:space="preserve">the Network slicing subscription change indication, </w:t>
      </w:r>
      <w:r>
        <w:t>and:</w:t>
      </w:r>
    </w:p>
    <w:p w14:paraId="3BEE1EA9" w14:textId="77777777" w:rsidR="002B284A" w:rsidRDefault="002B284A" w:rsidP="002B284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008519C5"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91B18B5" w14:textId="77777777" w:rsidR="00467FB0" w:rsidRDefault="002B284A" w:rsidP="002B284A">
      <w:pPr>
        <w:pStyle w:val="B2"/>
      </w:pPr>
      <w:r>
        <w:t>2)</w:t>
      </w:r>
      <w:r>
        <w:tab/>
        <w:t>no</w:t>
      </w:r>
      <w:r w:rsidRPr="00C75F6E">
        <w:t xml:space="preserve"> </w:t>
      </w:r>
      <w:r>
        <w:t>emergency</w:t>
      </w:r>
      <w:r w:rsidRPr="00C75F6E">
        <w:t xml:space="preserve"> PDU Session</w:t>
      </w:r>
      <w:r>
        <w:t xml:space="preserve"> exists</w:t>
      </w:r>
      <w:r w:rsidR="00173561">
        <w:t>, the UE shall</w:t>
      </w:r>
      <w:r w:rsidR="00467FB0" w:rsidRPr="00400B51">
        <w:t xml:space="preserve">, after the completion of the </w:t>
      </w:r>
      <w:r w:rsidR="00467FB0">
        <w:t xml:space="preserve">generic </w:t>
      </w:r>
      <w:r w:rsidR="00467FB0" w:rsidRPr="00E74452">
        <w:t xml:space="preserve">UE </w:t>
      </w:r>
      <w:r w:rsidR="00467FB0">
        <w:t>c</w:t>
      </w:r>
      <w:r w:rsidR="00467FB0" w:rsidRPr="00E74452">
        <w:t>onfiguration update</w:t>
      </w:r>
      <w:r w:rsidR="00467FB0" w:rsidRPr="00400B51">
        <w:t xml:space="preserve"> procedure and the release of the existing </w:t>
      </w:r>
      <w:r w:rsidR="00467FB0">
        <w:t xml:space="preserve">N1 </w:t>
      </w:r>
      <w:r w:rsidR="00467FB0" w:rsidRPr="00400B51">
        <w:t>NAS signalling connection,</w:t>
      </w:r>
      <w:r w:rsidR="00173561">
        <w:t xml:space="preserve"> </w:t>
      </w:r>
      <w:r w:rsidR="00506F8B">
        <w:t>start</w:t>
      </w:r>
      <w:r w:rsidR="00CB639F" w:rsidRPr="00F1025A">
        <w:t xml:space="preserve"> </w:t>
      </w:r>
      <w:r w:rsidR="00CB639F">
        <w:t xml:space="preserve">a </w:t>
      </w:r>
      <w:r w:rsidR="00C37A0E">
        <w:t xml:space="preserve">registration procedure for </w:t>
      </w:r>
      <w:r w:rsidR="00BE022B">
        <w:t xml:space="preserve">mobility </w:t>
      </w:r>
      <w:r w:rsidR="00C37A0E">
        <w:t xml:space="preserve">and periodic </w:t>
      </w:r>
      <w:r w:rsidR="00CB639F">
        <w:t>registration update</w:t>
      </w:r>
      <w:r w:rsidR="00210380" w:rsidRPr="001D6208">
        <w:t xml:space="preserve"> </w:t>
      </w:r>
      <w:r w:rsidR="00CB639F">
        <w:t>as specified in subclause </w:t>
      </w:r>
      <w:r w:rsidR="00467FB0">
        <w:t>5.5.1.3; or</w:t>
      </w:r>
    </w:p>
    <w:p w14:paraId="5F8FA408" w14:textId="77777777" w:rsidR="00467FB0" w:rsidRDefault="002B284A" w:rsidP="00467FB0">
      <w:pPr>
        <w:pStyle w:val="B1"/>
      </w:pPr>
      <w:r>
        <w:t>b)</w:t>
      </w:r>
      <w:r w:rsidR="00467FB0" w:rsidRPr="00AF6FC4">
        <w:tab/>
      </w:r>
      <w:r w:rsidR="00467FB0">
        <w:t>an MICO indication is included</w:t>
      </w:r>
      <w:r w:rsidR="00965042" w:rsidRPr="00AD5706">
        <w:t xml:space="preserve"> </w:t>
      </w:r>
      <w:r w:rsidR="00965042">
        <w:t>without a new allowed NSSAI</w:t>
      </w:r>
      <w:r w:rsidR="00965042" w:rsidRPr="00467FB0">
        <w:t xml:space="preserve"> </w:t>
      </w:r>
      <w:r w:rsidR="00965042">
        <w:t>or</w:t>
      </w:r>
      <w:r w:rsidR="00965042" w:rsidRPr="002958B7">
        <w:t xml:space="preserve"> </w:t>
      </w:r>
      <w:r w:rsidR="00965042">
        <w:t>a new configured NSSAI</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p>
    <w:p w14:paraId="24949D4D" w14:textId="1EE049C9" w:rsidR="00F35955" w:rsidRDefault="00F35955" w:rsidP="00F3595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ins w:id="19" w:author="Atle Monrad-CT1#122e" w:date="2020-02-24T10:47:00Z">
        <w:r w:rsidR="00F12434">
          <w:t>S-</w:t>
        </w:r>
      </w:ins>
      <w:r>
        <w:t>NSSAI</w:t>
      </w:r>
      <w:ins w:id="20" w:author="Atle Monrad-CT1#122e" w:date="2020-02-24T10:47:00Z">
        <w:r w:rsidR="00F12434">
          <w:t>(s)</w:t>
        </w:r>
      </w:ins>
      <w:r>
        <w:rPr>
          <w:rFonts w:hint="eastAsia"/>
        </w:rPr>
        <w:t>:</w:t>
      </w:r>
    </w:p>
    <w:p w14:paraId="74635701"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220DBEDF" w14:textId="77777777" w:rsidR="00F35955" w:rsidRDefault="00F35955" w:rsidP="00F3595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ins w:id="21" w:author="Atle Monrad" w:date="2020-02-11T07:24:00Z">
        <w:r w:rsidR="00163EAB">
          <w:t>(s)</w:t>
        </w:r>
      </w:ins>
      <w:r>
        <w:rPr>
          <w:rFonts w:hint="eastAsia"/>
        </w:rPr>
        <w:t xml:space="preserve"> </w:t>
      </w:r>
      <w:r>
        <w:t xml:space="preserve">in the current PLMN </w:t>
      </w:r>
      <w:r w:rsidRPr="003168A2">
        <w:t>until switching off the UE</w:t>
      </w:r>
      <w:r w:rsidR="007B2470">
        <w:t>,</w:t>
      </w:r>
      <w:r w:rsidRPr="003168A2">
        <w:t xml:space="preserve"> the UICC containing the USIM is removed</w:t>
      </w:r>
      <w:r w:rsidR="007B2470">
        <w:t>, or</w:t>
      </w:r>
      <w:r w:rsidR="007B2470" w:rsidRPr="00080168">
        <w:t xml:space="preserve"> </w:t>
      </w:r>
      <w:r w:rsidR="007B2470">
        <w:t>the</w:t>
      </w:r>
      <w:r w:rsidR="007B2470" w:rsidRPr="00435F63">
        <w:t xml:space="preserve"> entry of the "list of subscriber data" with the SNPN identity of the current SNPN is updated</w:t>
      </w:r>
      <w:r w:rsidRPr="003168A2">
        <w:t>.</w:t>
      </w:r>
      <w:r>
        <w:t xml:space="preserve"> </w:t>
      </w:r>
    </w:p>
    <w:p w14:paraId="04602E15" w14:textId="77777777" w:rsidR="00F35955" w:rsidRPr="003168A2" w:rsidRDefault="00F35955" w:rsidP="00F35955">
      <w:pPr>
        <w:pStyle w:val="B1"/>
      </w:pPr>
      <w:r w:rsidRPr="00AB5C0F">
        <w:t>"S</w:t>
      </w:r>
      <w:r>
        <w:rPr>
          <w:rFonts w:hint="eastAsia"/>
        </w:rPr>
        <w:t>-NSSAI</w:t>
      </w:r>
      <w:r w:rsidRPr="00AB5C0F">
        <w:t xml:space="preserve"> not available</w:t>
      </w:r>
      <w:r>
        <w:t xml:space="preserve"> in the current registration area</w:t>
      </w:r>
      <w:r w:rsidRPr="00AB5C0F">
        <w:t>"</w:t>
      </w:r>
    </w:p>
    <w:p w14:paraId="78D49086" w14:textId="77777777" w:rsidR="00F35955" w:rsidRDefault="00F35955" w:rsidP="00F3595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ins w:id="22" w:author="Atle Monrad" w:date="2020-02-11T07:25:00Z">
        <w:r w:rsidR="00163EAB">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or</w:t>
      </w:r>
      <w:r w:rsidR="007B2470" w:rsidRPr="00080168">
        <w:t xml:space="preserve"> </w:t>
      </w:r>
      <w:r w:rsidR="007B2470">
        <w:t>the</w:t>
      </w:r>
      <w:r w:rsidR="007B2470" w:rsidRPr="00435F63">
        <w:t xml:space="preserve"> entry of the "list of subscriber data" with the SNPN identity of the current SNPN is updated</w:t>
      </w:r>
      <w:r w:rsidRPr="003168A2">
        <w:t>.</w:t>
      </w:r>
    </w:p>
    <w:p w14:paraId="0DB96E07" w14:textId="77777777" w:rsidR="00F761B4" w:rsidRDefault="00F761B4" w:rsidP="00F761B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1DBEB413" w14:textId="77777777" w:rsidR="00084566" w:rsidRDefault="00084566" w:rsidP="000845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80EF2DA" w14:textId="77777777" w:rsidR="00084566" w:rsidRDefault="00084566" w:rsidP="00084566">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308766A5" w14:textId="77777777" w:rsidR="00084566" w:rsidRDefault="00084566" w:rsidP="000845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5798C6D" w14:textId="77777777" w:rsidR="00582018" w:rsidRDefault="00582018" w:rsidP="00582018">
      <w:bookmarkStart w:id="23"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330D0C30" w14:textId="77777777" w:rsidR="0010600E" w:rsidRPr="00DC5C2F" w:rsidRDefault="0010600E" w:rsidP="0010600E">
      <w:pPr>
        <w:jc w:val="center"/>
        <w:rPr>
          <w:noProof/>
          <w:sz w:val="32"/>
          <w:szCs w:val="32"/>
        </w:rPr>
      </w:pPr>
      <w:bookmarkStart w:id="24" w:name="_Toc20232664"/>
      <w:bookmarkStart w:id="25" w:name="_Toc27746757"/>
      <w:bookmarkEnd w:id="23"/>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6995812" w14:textId="77777777" w:rsidR="003E0676" w:rsidRDefault="0014288C">
      <w:pPr>
        <w:pStyle w:val="Heading5"/>
      </w:pPr>
      <w:bookmarkStart w:id="26" w:name="_Toc20232675"/>
      <w:bookmarkStart w:id="27" w:name="_Toc27746777"/>
      <w:bookmarkEnd w:id="24"/>
      <w:bookmarkEnd w:id="25"/>
      <w:r>
        <w:t>5</w:t>
      </w:r>
      <w:r w:rsidR="00173561">
        <w:t>.5.1.2.4</w:t>
      </w:r>
      <w:r w:rsidR="00173561">
        <w:tab/>
        <w:t>Initial registration</w:t>
      </w:r>
      <w:r w:rsidR="00173561" w:rsidRPr="003168A2">
        <w:t xml:space="preserve"> accepted by the network</w:t>
      </w:r>
      <w:bookmarkEnd w:id="26"/>
      <w:bookmarkEnd w:id="27"/>
    </w:p>
    <w:p w14:paraId="13D45AB9" w14:textId="77777777" w:rsidR="00173561" w:rsidRDefault="00173561" w:rsidP="0017356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rsidR="000512E7">
        <w:t xml:space="preserve"> or perform CAG access control</w:t>
      </w:r>
      <w:r w:rsidRPr="000A7718">
        <w:t xml:space="preserve"> when processing the REGISTRATION REQUEST message.</w:t>
      </w:r>
    </w:p>
    <w:p w14:paraId="54A916D0" w14:textId="77777777" w:rsidR="00173561" w:rsidRDefault="00173561" w:rsidP="0017356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5DD1ED3"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EF468C2"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163A7BA" w14:textId="77777777" w:rsidR="00FA7285" w:rsidRDefault="00173561" w:rsidP="00FA728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00EC760A" w:rsidRPr="00833479">
        <w:t xml:space="preserve">The AMF shall not </w:t>
      </w:r>
      <w:r w:rsidR="00EC760A">
        <w:t>assign</w:t>
      </w:r>
      <w:r w:rsidR="00EC760A" w:rsidRPr="00833479">
        <w:t xml:space="preserve"> a TAI list contain</w:t>
      </w:r>
      <w:r w:rsidR="001E7009">
        <w:t>in</w:t>
      </w:r>
      <w:r w:rsidR="00EC760A" w:rsidRPr="00833479">
        <w:t xml:space="preserve">g both tracking areas in NB-N1 mode and 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00FA7285">
        <w:t xml:space="preserve"> If the REGISTRATION REQUEST message was received over non-3GPP access, the AMF shall include only the N3GPP TAI in the TAI list.</w:t>
      </w:r>
    </w:p>
    <w:p w14:paraId="27266ED4" w14:textId="77777777" w:rsidR="00EC760A" w:rsidRDefault="00FA7285" w:rsidP="00EC760A">
      <w:pPr>
        <w:pStyle w:val="NO"/>
      </w:pPr>
      <w:r>
        <w:t>NOTE</w:t>
      </w:r>
      <w:r w:rsidR="00FA764F">
        <w:t> </w:t>
      </w:r>
      <w:r w:rsidR="006C2C33">
        <w:t>2</w:t>
      </w:r>
      <w:r>
        <w:t>:</w:t>
      </w:r>
      <w:r>
        <w:tab/>
        <w:t>The N3GPP TAI is operator-specific.</w:t>
      </w:r>
    </w:p>
    <w:p w14:paraId="08766FD8" w14:textId="77777777" w:rsidR="00FA7285" w:rsidRDefault="00EC760A" w:rsidP="00EC760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D671E" w14:textId="77777777" w:rsidR="00C21CAC" w:rsidRDefault="00C21CAC" w:rsidP="00C21CA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159C5D7"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C0777B6" w14:textId="77777777" w:rsidR="00A03B03" w:rsidRPr="00A01A68" w:rsidRDefault="00A03B03" w:rsidP="00A03B0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885A36" w14:textId="77777777" w:rsidR="00376EC6" w:rsidRDefault="00376EC6" w:rsidP="00376EC6">
      <w:r>
        <w:t>If the Service area list IE is not included in the REGISTRATION ACCEPT message, any tracking area in the registered PLMN and its equivalent PLMN(s)</w:t>
      </w:r>
      <w:r w:rsidR="003178B4">
        <w:t xml:space="preserve"> in the registration a</w:t>
      </w:r>
      <w:r w:rsidR="003178B4" w:rsidRPr="00952DB5">
        <w:t>rea</w:t>
      </w:r>
      <w:r>
        <w:t xml:space="preserve"> is considered as an allowed tracking area as described in subclause 5.3.5</w:t>
      </w:r>
      <w:r w:rsidRPr="008F3473">
        <w:t>.</w:t>
      </w:r>
    </w:p>
    <w:p w14:paraId="5AF97BF8" w14:textId="77777777" w:rsidR="00622367" w:rsidRDefault="00622367" w:rsidP="0062236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rsidR="0039350A">
        <w:t xml:space="preserve"> and</w:t>
      </w:r>
      <w:r>
        <w:t>:</w:t>
      </w:r>
    </w:p>
    <w:p w14:paraId="3015B555" w14:textId="77777777" w:rsidR="00622367" w:rsidRDefault="00622367" w:rsidP="00622367">
      <w:pPr>
        <w:pStyle w:val="B1"/>
      </w:pPr>
      <w:r>
        <w:lastRenderedPageBreak/>
        <w:t>-</w:t>
      </w:r>
      <w:r>
        <w:tab/>
      </w:r>
      <w:r w:rsidR="0039350A" w:rsidRPr="004E7F25">
        <w:t>if</w:t>
      </w:r>
      <w:r w:rsidR="0039350A" w:rsidRPr="00A67605">
        <w:t xml:space="preserve"> </w:t>
      </w:r>
      <w:r w:rsidR="0039350A">
        <w:t>the LADN indication IE includes requested LADN DNNs, the UE subscribed DNN list</w:t>
      </w:r>
      <w:r w:rsidR="0039350A" w:rsidRPr="004E7F25">
        <w:t xml:space="preserve"> includes the requested LADN DNN</w:t>
      </w:r>
      <w:r w:rsidR="0039350A">
        <w:t xml:space="preserve">s or </w:t>
      </w:r>
      <w:r w:rsidR="0037456A">
        <w:t>the</w:t>
      </w:r>
      <w:r w:rsidR="0039350A" w:rsidRPr="004E7F25">
        <w:t xml:space="preserve"> wildcard DNN</w:t>
      </w:r>
      <w:r w:rsidR="0039350A">
        <w:t xml:space="preserve">, and the </w:t>
      </w:r>
      <w:r w:rsidR="0039350A" w:rsidRPr="009E0DE1">
        <w:rPr>
          <w:lang w:eastAsia="ko-KR"/>
        </w:rPr>
        <w:t xml:space="preserve">LADN </w:t>
      </w:r>
      <w:r w:rsidR="0039350A">
        <w:rPr>
          <w:lang w:eastAsia="ko-KR"/>
        </w:rPr>
        <w:t>s</w:t>
      </w:r>
      <w:r w:rsidR="0039350A" w:rsidRPr="009E0DE1">
        <w:rPr>
          <w:lang w:eastAsia="ko-KR"/>
        </w:rPr>
        <w:t xml:space="preserve">ervice </w:t>
      </w:r>
      <w:r w:rsidR="0039350A">
        <w:rPr>
          <w:lang w:eastAsia="ko-KR"/>
        </w:rPr>
        <w:t>a</w:t>
      </w:r>
      <w:r w:rsidR="0039350A" w:rsidRPr="009E0DE1">
        <w:rPr>
          <w:lang w:eastAsia="ko-KR"/>
        </w:rPr>
        <w:t>rea</w:t>
      </w:r>
      <w:r w:rsidR="0039350A">
        <w:rPr>
          <w:lang w:eastAsia="ko-KR"/>
        </w:rPr>
        <w:t xml:space="preserve"> of</w:t>
      </w:r>
      <w:r w:rsidR="0039350A">
        <w:t xml:space="preserve"> the requested LADN DNN has an </w:t>
      </w:r>
      <w:r w:rsidR="0039350A" w:rsidRPr="009E0DE1">
        <w:rPr>
          <w:lang w:eastAsia="ko-KR"/>
        </w:rPr>
        <w:t>intersection</w:t>
      </w:r>
      <w:r w:rsidR="0039350A">
        <w:rPr>
          <w:lang w:eastAsia="ko-KR"/>
        </w:rPr>
        <w:t xml:space="preserve"> with </w:t>
      </w:r>
      <w:r w:rsidR="0039350A">
        <w:t xml:space="preserve">the </w:t>
      </w:r>
      <w:r w:rsidR="0039350A" w:rsidRPr="00B11206">
        <w:t xml:space="preserve">current </w:t>
      </w:r>
      <w:r w:rsidR="0039350A">
        <w:t xml:space="preserve">registration area, the AMF shall </w:t>
      </w:r>
      <w:r>
        <w:t>determine the requested LADN DNNs included in the LADN indication IE as LADN DNNs for the UE;</w:t>
      </w:r>
    </w:p>
    <w:p w14:paraId="4BDA485B"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included in the </w:t>
      </w:r>
      <w:r w:rsidR="0039350A">
        <w:t xml:space="preserve">UE subscribed DNN list, the AMF shall </w:t>
      </w:r>
      <w:r>
        <w:t xml:space="preserve">determine </w:t>
      </w:r>
      <w:r w:rsidRPr="004E7F25">
        <w:t>the LADN DNN(s) configured in the AMF</w:t>
      </w:r>
      <w:r>
        <w:t xml:space="preserve">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016BA08" w14:textId="77777777" w:rsidR="00622367" w:rsidRDefault="00622367" w:rsidP="00622367">
      <w:pPr>
        <w:pStyle w:val="B1"/>
      </w:pPr>
      <w:r>
        <w:t>-</w:t>
      </w:r>
      <w:r>
        <w:tab/>
      </w:r>
      <w:r w:rsidR="0039350A">
        <w:t>if no requested LADN DNNs</w:t>
      </w:r>
      <w:r w:rsidR="0039350A" w:rsidRPr="003A1357">
        <w:t xml:space="preserve"> </w:t>
      </w:r>
      <w:r w:rsidR="0039350A">
        <w:t>included in the LADN indication IE and</w:t>
      </w:r>
      <w:r w:rsidR="0039350A" w:rsidRPr="004E7F25">
        <w:t xml:space="preserve"> </w:t>
      </w:r>
      <w:r w:rsidR="0037456A">
        <w:t>the</w:t>
      </w:r>
      <w:r w:rsidR="0039350A" w:rsidRPr="004E7F25">
        <w:t xml:space="preserve"> wildcard DNN is </w:t>
      </w:r>
      <w:r w:rsidR="0037456A">
        <w:t xml:space="preserve">not </w:t>
      </w:r>
      <w:r w:rsidR="0039350A" w:rsidRPr="004E7F25">
        <w:t xml:space="preserve">included in the </w:t>
      </w:r>
      <w:r w:rsidR="0039350A">
        <w:t xml:space="preserve">UE subscribed DNN list, the AMF shall </w:t>
      </w:r>
      <w:r>
        <w:t xml:space="preserve">determine </w:t>
      </w:r>
      <w:r w:rsidRPr="004E7F25">
        <w:t xml:space="preserve">the LADN DNN(s) </w:t>
      </w:r>
      <w:r>
        <w:t xml:space="preserve">included in the UE subscribed DNN list whose </w:t>
      </w:r>
      <w:r w:rsidR="002B41FE">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EB78C1" w14:textId="77777777" w:rsidR="00622367" w:rsidRDefault="00622367" w:rsidP="0062236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E8478A1" w14:textId="77777777" w:rsidR="00622367" w:rsidRDefault="001925B9" w:rsidP="001925B9">
      <w:r w:rsidRPr="00B11206">
        <w:t>The AMF shall include the LADN information</w:t>
      </w:r>
      <w:r w:rsidR="00622367">
        <w:t xml:space="preserve"> which consists of the determined LADN DNNs for the UE and </w:t>
      </w:r>
      <w:r w:rsidR="00622367" w:rsidRPr="00B11206">
        <w:t>LADN service area(s)</w:t>
      </w:r>
      <w:r w:rsidR="00622367">
        <w:t xml:space="preserve"> available in </w:t>
      </w:r>
      <w:r w:rsidR="00622367" w:rsidRPr="00B11206">
        <w:t>the current registration area</w:t>
      </w:r>
      <w:r w:rsidRPr="00B11206">
        <w:t xml:space="preserve"> in the LADN information IE of the REGISTRATION ACCEPT message.</w:t>
      </w:r>
    </w:p>
    <w:p w14:paraId="2B147D46" w14:textId="77777777" w:rsidR="001925B9" w:rsidRPr="00B11206" w:rsidRDefault="001925B9" w:rsidP="001925B9">
      <w:r w:rsidRPr="00B11206">
        <w:t>The UE, upon receiving the REGISTRATION ACCEPT message with the LADN information, shall store the received LADN information.</w:t>
      </w:r>
      <w:r w:rsidR="00640185">
        <w:t xml:space="preserve"> </w:t>
      </w:r>
      <w:r w:rsidR="00640185">
        <w:rPr>
          <w:rFonts w:hint="eastAsia"/>
          <w:lang w:eastAsia="ja-JP"/>
        </w:rPr>
        <w:t>I</w:t>
      </w:r>
      <w:r w:rsidR="00640185">
        <w:rPr>
          <w:lang w:eastAsia="ja-JP"/>
        </w:rPr>
        <w:t xml:space="preserve">f there exists one or more LADN DNNs which are included in the LADN indication IE of the </w:t>
      </w:r>
      <w:r w:rsidR="00640185">
        <w:t>REGISTRATION REQUEST message and are not included in the LADN information IE of the REGISTRATION ACCEPT message, the UE considers such LADN DNNs</w:t>
      </w:r>
      <w:r w:rsidR="00640185" w:rsidRPr="00607825">
        <w:t xml:space="preserve"> as not available in the current registration area</w:t>
      </w:r>
      <w:r w:rsidR="00640185">
        <w:t>.</w:t>
      </w:r>
    </w:p>
    <w:p w14:paraId="4C16B687" w14:textId="77777777" w:rsidR="00A06135" w:rsidRDefault="00173561" w:rsidP="00173561">
      <w:r w:rsidRPr="008D17FF">
        <w:t xml:space="preserve">The 5G-GUTI reallocation </w:t>
      </w:r>
      <w:r w:rsidR="009965B5">
        <w:t>shall</w:t>
      </w:r>
      <w:r w:rsidRPr="008D17FF">
        <w:t xml:space="preserve"> be part of the initial registration procedure. </w:t>
      </w:r>
      <w:r w:rsidR="009965B5">
        <w:t xml:space="preserve">During </w:t>
      </w:r>
      <w:r w:rsidR="009965B5" w:rsidRPr="008D17FF">
        <w:t>the initial registration procedure</w:t>
      </w:r>
      <w:r w:rsidR="009965B5">
        <w:t>, if the AMF has not allocated a new 5G-GUTI by the g</w:t>
      </w:r>
      <w:r w:rsidR="009965B5" w:rsidRPr="00557C67">
        <w:t>eneric UE configuration update procedure</w:t>
      </w:r>
      <w:r w:rsidR="009965B5">
        <w:t>,</w:t>
      </w:r>
      <w:r w:rsidR="009965B5" w:rsidRPr="008D17FF">
        <w:t xml:space="preserve"> </w:t>
      </w:r>
      <w:r w:rsidR="009965B5">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E65398E" w14:textId="77777777" w:rsidR="00173561" w:rsidRPr="008D17FF" w:rsidRDefault="00173561" w:rsidP="00173561">
      <w:r w:rsidRPr="008D17FF">
        <w:t>I</w:t>
      </w:r>
      <w:r w:rsidR="00A06135">
        <w:t>f</w:t>
      </w:r>
      <w:r w:rsidRPr="008D17FF">
        <w:t xml:space="preserve"> </w:t>
      </w:r>
      <w:r w:rsidR="009965B5" w:rsidRPr="0067201C">
        <w:t>a 5G-GUTI</w:t>
      </w:r>
      <w:r w:rsidR="00A06135">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rsidR="00646873">
        <w:t>5.1.3.</w:t>
      </w:r>
      <w:r w:rsidRPr="008D17FF">
        <w:t>2.3.3.</w:t>
      </w:r>
    </w:p>
    <w:p w14:paraId="2C5DAE44" w14:textId="77777777" w:rsidR="00ED5722" w:rsidRPr="008D17FF" w:rsidRDefault="00ED5722" w:rsidP="00ED5722">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0F32A97" w14:textId="77777777" w:rsidR="00084566" w:rsidRDefault="00084566" w:rsidP="0008456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2BB5AC10" w14:textId="77777777" w:rsidR="00B62795" w:rsidRPr="00FE320E" w:rsidRDefault="00B62795" w:rsidP="00B62795">
      <w:r>
        <w:t xml:space="preserve">The AMF shall include the MICO indication IE in the REGISTRATION ACCEPT </w:t>
      </w:r>
      <w:r w:rsidR="00646FAD">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A700E6">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45271">
        <w:rPr>
          <w:rFonts w:hint="eastAsia"/>
          <w:lang w:eastAsia="zh-CN"/>
        </w:rPr>
        <w:t xml:space="preserve"> </w:t>
      </w:r>
      <w:r w:rsidR="00045271" w:rsidRPr="00DB5903">
        <w:t xml:space="preserve">If the </w:t>
      </w:r>
      <w:r w:rsidR="00045271" w:rsidRPr="00DB5903">
        <w:rPr>
          <w:rFonts w:eastAsia="Arial"/>
        </w:rPr>
        <w:t>REGISTRATION</w:t>
      </w:r>
      <w:r w:rsidR="00045271" w:rsidRPr="00DB5903">
        <w:t xml:space="preserve"> ACCEPT message </w:t>
      </w:r>
      <w:r w:rsidR="00045271">
        <w:t>included</w:t>
      </w:r>
      <w:r w:rsidR="00045271" w:rsidRPr="00DB5903">
        <w:t xml:space="preserve"> a</w:t>
      </w:r>
      <w:r w:rsidR="00045271">
        <w:t>n</w:t>
      </w:r>
      <w:r w:rsidR="00045271" w:rsidRPr="00DB5903">
        <w:t xml:space="preserve"> </w:t>
      </w:r>
      <w:r w:rsidR="00045271" w:rsidRPr="00A23127">
        <w:t>MICO</w:t>
      </w:r>
      <w:r w:rsidR="00045271" w:rsidRPr="00A23127">
        <w:rPr>
          <w:rFonts w:hint="eastAsia"/>
        </w:rPr>
        <w:t xml:space="preserve"> </w:t>
      </w:r>
      <w:r w:rsidR="00045271" w:rsidRPr="00A23127">
        <w:t xml:space="preserve">indication </w:t>
      </w:r>
      <w:r w:rsidR="00045271">
        <w:t>IE indicating "</w:t>
      </w:r>
      <w:r w:rsidR="00045271" w:rsidRPr="009564E3">
        <w:t>all PLMN registration area allocated</w:t>
      </w:r>
      <w:r w:rsidR="00045271">
        <w:t xml:space="preserve">", </w:t>
      </w:r>
      <w:r w:rsidR="00045271" w:rsidRPr="00A23127">
        <w:t xml:space="preserve">the UE </w:t>
      </w:r>
      <w:r w:rsidR="00045271">
        <w:t>shall treat all TAIs in the current</w:t>
      </w:r>
      <w:r w:rsidR="00045271" w:rsidRPr="00966C22">
        <w:t xml:space="preserve"> </w:t>
      </w:r>
      <w:r w:rsidR="00045271">
        <w:t>PLMN as a registration area and</w:t>
      </w:r>
      <w:r w:rsidR="00045271" w:rsidRPr="00E763AB">
        <w:t xml:space="preserve"> </w:t>
      </w:r>
      <w:r w:rsidR="00045271" w:rsidRPr="003168A2">
        <w:t>delete its old TAI lis</w:t>
      </w:r>
      <w:r w:rsidR="00045271">
        <w:t>t.</w:t>
      </w:r>
      <w:r w:rsidR="00971A88">
        <w:t xml:space="preserve"> If "strictly periodic registration timer indication" is indicated in the MICO indication IE in the REGISTRATION REQUEST, the AMF may indicate</w:t>
      </w:r>
      <w:r w:rsidR="006E443E">
        <w:t xml:space="preserve"> </w:t>
      </w:r>
      <w:r w:rsidR="00971A88">
        <w:t>"strictly periodic registration timer supported" in the MICO indication IE in the REGISTRATION ACCEPT message.</w:t>
      </w:r>
    </w:p>
    <w:p w14:paraId="7396A70B" w14:textId="77777777" w:rsidR="0069583E" w:rsidRDefault="0069583E" w:rsidP="006958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5934AE7" w14:textId="77777777" w:rsidR="00383C6F" w:rsidRDefault="00383C6F" w:rsidP="00383C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EAD6E24" w14:textId="77777777" w:rsidR="00F761B4" w:rsidRDefault="00D37863" w:rsidP="00F761B4">
      <w:r w:rsidRPr="004A5232">
        <w:t>The AMF shall include the non-3GPP de-registration timer value IE in the REGISTRATION ACCEPT message only if the REGISTRATION REQUEST message was sent for the non-3GPP access.</w:t>
      </w:r>
    </w:p>
    <w:p w14:paraId="4E67160C" w14:textId="77777777" w:rsidR="00C800FB" w:rsidRPr="00CC0C94" w:rsidRDefault="00C800FB" w:rsidP="00C800FB">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3C5A253" w14:textId="77777777" w:rsidR="00F761B4" w:rsidRPr="00CC0C94" w:rsidRDefault="00F761B4" w:rsidP="00F761B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FF12D6F" w14:textId="77777777" w:rsidR="00F761B4" w:rsidRPr="00CC0C94" w:rsidRDefault="00F761B4" w:rsidP="00F761B4">
      <w:pPr>
        <w:pStyle w:val="B1"/>
      </w:pPr>
      <w:r w:rsidRPr="00CC0C94">
        <w:t>-</w:t>
      </w:r>
      <w:r w:rsidRPr="00CC0C94">
        <w:tab/>
        <w:t>the UE has indicated support for service gap control</w:t>
      </w:r>
      <w:r>
        <w:t xml:space="preserve"> </w:t>
      </w:r>
      <w:r w:rsidRPr="00ED66D7">
        <w:t>in the REGISTRATION REQUEST message</w:t>
      </w:r>
      <w:r w:rsidRPr="00CC0C94">
        <w:t>; and</w:t>
      </w:r>
    </w:p>
    <w:p w14:paraId="5268C8A6" w14:textId="77777777" w:rsidR="00965042" w:rsidRDefault="00F761B4" w:rsidP="004B11B4">
      <w:pPr>
        <w:pStyle w:val="B1"/>
      </w:pPr>
      <w:r w:rsidRPr="00CC0C94">
        <w:t>-</w:t>
      </w:r>
      <w:r w:rsidRPr="00CC0C94">
        <w:tab/>
        <w:t xml:space="preserve">a service gap time value is available in the </w:t>
      </w:r>
      <w:r>
        <w:t>5G</w:t>
      </w:r>
      <w:r w:rsidRPr="00CC0C94">
        <w:t>MM context.</w:t>
      </w:r>
    </w:p>
    <w:p w14:paraId="18E67388" w14:textId="77777777" w:rsidR="0054022F" w:rsidRDefault="00010B12" w:rsidP="0054022F">
      <w:r w:rsidRPr="00131DF2">
        <w:t>If there is a running T3</w:t>
      </w:r>
      <w:r>
        <w:t>4</w:t>
      </w:r>
      <w:r w:rsidRPr="00131DF2">
        <w:t xml:space="preserve">47 timer in the AMF and the Follow-on request </w:t>
      </w:r>
      <w:r>
        <w:t>indicator</w:t>
      </w:r>
      <w:r w:rsidRPr="00131DF2">
        <w:t xml:space="preserve"> is set </w:t>
      </w:r>
      <w:r>
        <w:t xml:space="preserve">to </w:t>
      </w:r>
      <w:r w:rsidR="000512E7">
        <w:rPr>
          <w:lang w:eastAsia="ja-JP"/>
        </w:rPr>
        <w:t>"</w:t>
      </w:r>
      <w:r w:rsidR="000512E7">
        <w:t>F</w:t>
      </w:r>
      <w:r w:rsidR="000512E7" w:rsidRPr="008B0E36">
        <w:t>ollow-on request pending</w:t>
      </w:r>
      <w:r w:rsidR="000512E7">
        <w:rPr>
          <w:lang w:eastAsia="ja-JP"/>
        </w:rPr>
        <w:t>"</w:t>
      </w:r>
      <w:r>
        <w:t xml:space="preserve"> </w:t>
      </w:r>
      <w:r w:rsidRPr="00131DF2">
        <w:t>in the REGISTRATION REQUEST message, the AMF shall ignore the flag and proceed as if the flag was not received</w:t>
      </w:r>
      <w:r w:rsidR="0054022F">
        <w:t xml:space="preserve"> except for the following cases:</w:t>
      </w:r>
    </w:p>
    <w:p w14:paraId="5BEAD91C" w14:textId="77777777" w:rsidR="0054022F" w:rsidRDefault="0054022F" w:rsidP="0083064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B97E38F" w14:textId="77777777" w:rsidR="00010B12" w:rsidRDefault="0054022F" w:rsidP="0083064D">
      <w:pPr>
        <w:pStyle w:val="B1"/>
      </w:pPr>
      <w:r>
        <w:t>b)</w:t>
      </w:r>
      <w:r>
        <w:tab/>
        <w:t xml:space="preserve">the </w:t>
      </w:r>
      <w:r w:rsidRPr="002B5E5D">
        <w:t xml:space="preserve">5GS registration type IE </w:t>
      </w:r>
      <w:r>
        <w:t xml:space="preserve">in the REGISTRATION REQUEST message is </w:t>
      </w:r>
      <w:r w:rsidRPr="002B5E5D">
        <w:t>set to "emergency registration"</w:t>
      </w:r>
      <w:r w:rsidR="00010B12" w:rsidRPr="00131DF2">
        <w:t>.</w:t>
      </w:r>
    </w:p>
    <w:p w14:paraId="6D01BD5D"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6CA7F82" w14:textId="77777777" w:rsidR="00D37863" w:rsidRPr="004A5232" w:rsidRDefault="00965042" w:rsidP="00965042">
      <w:r>
        <w:t>Upon receipt of the REGISTRATION ACCEPT message,</w:t>
      </w:r>
      <w:r w:rsidRPr="001A1965">
        <w:t xml:space="preserve"> the UE shall reset the registration attempt counter, enter state 5GMM-REGISTERED and set the 5GS update status to 5U1 UPDATED.</w:t>
      </w:r>
    </w:p>
    <w:p w14:paraId="518A9FA1" w14:textId="77777777" w:rsidR="00FD7122" w:rsidRPr="004A5232" w:rsidRDefault="00FD7122" w:rsidP="00FD712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E1AB1A3"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11DA55C" w14:textId="77777777" w:rsidR="00383C6F" w:rsidRDefault="00383C6F" w:rsidP="00383C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95DB0E3" w14:textId="77777777" w:rsidR="0069583E" w:rsidRDefault="0069583E" w:rsidP="0069583E">
      <w:r>
        <w:t>If the REGISTRATION ACCEPT message include a T3324 value IE, the UE shall use the value in the T3324 value IE as active timer (T3324).</w:t>
      </w:r>
    </w:p>
    <w:p w14:paraId="3A57AEAF"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0D54E95" w14:textId="77777777" w:rsidR="00173561" w:rsidRPr="007B0AEB" w:rsidRDefault="00173561" w:rsidP="0017356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rsidR="00121BDA">
        <w:t>, stop timer T35</w:t>
      </w:r>
      <w:r w:rsidR="009F42BC">
        <w:t>19</w:t>
      </w:r>
      <w:r w:rsidR="00121BDA">
        <w:t xml:space="preserve"> if running, and delete any stored SUCI</w:t>
      </w:r>
      <w:r w:rsidRPr="008D17FF">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22349042" w14:textId="77777777" w:rsidR="006B3ED4" w:rsidRPr="007B0AEB" w:rsidRDefault="006B3ED4" w:rsidP="006B3ED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rsidR="00D815C6">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58EFD8E"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00BB31E6">
        <w:rPr>
          <w:lang w:eastAsia="ja-JP"/>
        </w:rPr>
        <w:t xml:space="preserve"> or both</w:t>
      </w:r>
      <w:r w:rsidRPr="00470E32">
        <w:t xml:space="preserve">, the UE shall return a REGISTRATION COMPLETE message to the AMF </w:t>
      </w:r>
      <w:r w:rsidRPr="00470E32">
        <w:lastRenderedPageBreak/>
        <w:t xml:space="preserve">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69A218A9"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A98F0B3" w14:textId="77777777" w:rsidR="00173561" w:rsidRPr="007B0AEB" w:rsidRDefault="00173561" w:rsidP="0017356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rsidR="00084566">
        <w:t>, and the UE radio capability ID, if sent in the REGISTRATION ACCEPT, shall be considered as valid.</w:t>
      </w:r>
    </w:p>
    <w:p w14:paraId="2856CCAF" w14:textId="77777777" w:rsidR="00810656" w:rsidRDefault="00810656" w:rsidP="00810656">
      <w:r>
        <w:t>If the</w:t>
      </w:r>
      <w:r w:rsidR="00A16F0D">
        <w:t xml:space="preserve"> </w:t>
      </w:r>
      <w:r w:rsidR="00A16F0D" w:rsidRPr="00544B73">
        <w:t xml:space="preserve">5GS </w:t>
      </w:r>
      <w:r w:rsidR="00A16F0D">
        <w:t>update</w:t>
      </w:r>
      <w:r w:rsidR="00A16F0D" w:rsidRPr="00544B73">
        <w:t xml:space="preserve"> type IE</w:t>
      </w:r>
      <w:r w:rsidR="00A16F0D">
        <w:t xml:space="preserve"> was included in the REGISTRATION REQUEST message with the</w:t>
      </w:r>
      <w:r>
        <w:t xml:space="preserve"> </w:t>
      </w:r>
      <w:r w:rsidR="00965042"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F71E42" w14:textId="77777777" w:rsidR="00810656" w:rsidRDefault="00B46B79" w:rsidP="00621D46">
      <w:pPr>
        <w:pStyle w:val="B1"/>
      </w:pPr>
      <w:r>
        <w:t>a</w:t>
      </w:r>
      <w:r w:rsidR="00810656">
        <w:t>)</w:t>
      </w:r>
      <w:r w:rsidR="00810656">
        <w:tab/>
      </w:r>
      <w:r w:rsidR="00965042">
        <w:rPr>
          <w:noProof/>
        </w:rPr>
        <w:t>set</w:t>
      </w:r>
      <w:r w:rsidR="00965042" w:rsidRPr="005D022B">
        <w:rPr>
          <w:noProof/>
        </w:rPr>
        <w:t xml:space="preserve"> </w:t>
      </w:r>
      <w:r w:rsidR="00810656" w:rsidRPr="005D022B">
        <w:rPr>
          <w:noProof/>
        </w:rPr>
        <w:t xml:space="preserve">the </w:t>
      </w:r>
      <w:r w:rsidR="00810656">
        <w:rPr>
          <w:noProof/>
        </w:rPr>
        <w:t xml:space="preserve">SMS </w:t>
      </w:r>
      <w:r w:rsidR="00810656" w:rsidRPr="007201DA">
        <w:rPr>
          <w:noProof/>
        </w:rPr>
        <w:t xml:space="preserve">allowed </w:t>
      </w:r>
      <w:r w:rsidR="00965042">
        <w:rPr>
          <w:noProof/>
        </w:rPr>
        <w:t xml:space="preserve">bit of the 5GS registration result </w:t>
      </w:r>
      <w:r w:rsidR="00810656" w:rsidRPr="005D022B">
        <w:rPr>
          <w:noProof/>
        </w:rPr>
        <w:t xml:space="preserve">IE </w:t>
      </w:r>
      <w:r w:rsidR="00965042">
        <w:rPr>
          <w:noProof/>
        </w:rPr>
        <w:t xml:space="preserve">to </w:t>
      </w:r>
      <w:r w:rsidR="00965042">
        <w:t xml:space="preserve">"SMS over NAS allowed" </w:t>
      </w:r>
      <w:r w:rsidR="00810656" w:rsidRPr="005D022B">
        <w:rPr>
          <w:noProof/>
        </w:rPr>
        <w:t>in the REGISTRATION ACCEPT message</w:t>
      </w:r>
      <w:r w:rsidR="00965042">
        <w:t xml:space="preserve">, </w:t>
      </w:r>
      <w:r w:rsidR="00810656">
        <w:t>if</w:t>
      </w:r>
      <w:r w:rsidR="00083886">
        <w:t xml:space="preserve"> </w:t>
      </w:r>
      <w:r w:rsidR="00810656">
        <w:t xml:space="preserve">the UE has set the </w:t>
      </w:r>
      <w:r w:rsidR="00083886">
        <w:t>SMS requested</w:t>
      </w:r>
      <w:r w:rsidR="00810656">
        <w:t xml:space="preserve"> bit of the </w:t>
      </w:r>
      <w:r w:rsidR="00965042" w:rsidRPr="00791127">
        <w:t xml:space="preserve">5GS registration </w:t>
      </w:r>
      <w:r w:rsidR="00965042">
        <w:t>type</w:t>
      </w:r>
      <w:r w:rsidR="00810656">
        <w:t xml:space="preserve"> IE to "SMS over NAS supported</w:t>
      </w:r>
      <w:r w:rsidR="00056692">
        <w:t>"</w:t>
      </w:r>
      <w:r w:rsidR="00810656">
        <w:t xml:space="preserve"> </w:t>
      </w:r>
      <w:r w:rsidR="00965042">
        <w:t xml:space="preserve">in the REGISTRATION REQUEST message </w:t>
      </w:r>
      <w:r w:rsidR="00810656">
        <w:t xml:space="preserve">and the network allows the </w:t>
      </w:r>
      <w:r w:rsidR="00965042">
        <w:t xml:space="preserve">use of </w:t>
      </w:r>
      <w:r w:rsidR="00810656">
        <w:t>SMS over NAS</w:t>
      </w:r>
      <w:r w:rsidR="00965042">
        <w:t xml:space="preserve"> for the UE</w:t>
      </w:r>
      <w:r>
        <w:t>; and</w:t>
      </w:r>
    </w:p>
    <w:p w14:paraId="375084CC" w14:textId="77777777" w:rsidR="00BC03AD" w:rsidRDefault="00B46B79" w:rsidP="00621D46">
      <w:pPr>
        <w:pStyle w:val="B1"/>
      </w:pPr>
      <w:r>
        <w:rPr>
          <w:rFonts w:hint="eastAsia"/>
          <w:lang w:eastAsia="zh-CN"/>
        </w:rPr>
        <w:t>b</w:t>
      </w:r>
      <w:r>
        <w:t>)</w:t>
      </w:r>
      <w:r>
        <w:tab/>
        <w:t xml:space="preserve">store the SMSF address and the </w:t>
      </w:r>
      <w:r w:rsidR="00965042">
        <w:t xml:space="preserve">value </w:t>
      </w:r>
      <w:r>
        <w:t xml:space="preserve">of the SMS </w:t>
      </w:r>
      <w:r>
        <w:rPr>
          <w:rFonts w:hint="eastAsia"/>
          <w:lang w:eastAsia="zh-CN"/>
        </w:rPr>
        <w:t>allowed</w:t>
      </w:r>
      <w:r>
        <w:t xml:space="preserve"> </w:t>
      </w:r>
      <w:r w:rsidR="00965042">
        <w:t>bit</w:t>
      </w:r>
      <w:r w:rsidR="00965042" w:rsidRPr="00E56EC2">
        <w:rPr>
          <w:noProof/>
        </w:rPr>
        <w:t xml:space="preserve"> </w:t>
      </w:r>
      <w:r w:rsidR="00965042">
        <w:rPr>
          <w:noProof/>
        </w:rPr>
        <w:t xml:space="preserve">of the 5GS registration result </w:t>
      </w:r>
      <w:r>
        <w:t>IE in the UE 5GMM context, and consider the UE available for SMS</w:t>
      </w:r>
      <w:r w:rsidR="00965042">
        <w:t xml:space="preserve"> over NAS</w:t>
      </w:r>
      <w:r>
        <w:t>.</w:t>
      </w:r>
    </w:p>
    <w:p w14:paraId="27035024" w14:textId="77777777" w:rsidR="00A16F0D" w:rsidRDefault="00A16F0D" w:rsidP="00A40CE6">
      <w:r>
        <w:t>If:</w:t>
      </w:r>
    </w:p>
    <w:p w14:paraId="45263A3D" w14:textId="77777777" w:rsidR="00A16F0D" w:rsidRDefault="00A16F0D" w:rsidP="00920167">
      <w:pPr>
        <w:pStyle w:val="B1"/>
      </w:pPr>
      <w:r>
        <w:t>a)</w:t>
      </w:r>
      <w:r>
        <w:tab/>
        <w:t xml:space="preserve">the SMSF selection in the AMF is not successful; </w:t>
      </w:r>
    </w:p>
    <w:p w14:paraId="669502BC" w14:textId="77777777" w:rsidR="00A16F0D" w:rsidRDefault="00A16F0D" w:rsidP="00920167">
      <w:pPr>
        <w:pStyle w:val="B1"/>
      </w:pPr>
      <w:r>
        <w:t>b)</w:t>
      </w:r>
      <w:r>
        <w:tab/>
        <w:t xml:space="preserve">the SMS activation via the SMSF is not successful; </w:t>
      </w:r>
    </w:p>
    <w:p w14:paraId="7D96D88F" w14:textId="77777777" w:rsidR="00A16F0D" w:rsidRDefault="00A16F0D" w:rsidP="00920167">
      <w:pPr>
        <w:pStyle w:val="B1"/>
      </w:pPr>
      <w:r>
        <w:t>c)</w:t>
      </w:r>
      <w:r>
        <w:tab/>
        <w:t xml:space="preserve">the AMF does not allow the use of SMS over NAS; </w:t>
      </w:r>
    </w:p>
    <w:p w14:paraId="1EFEE63B" w14:textId="77777777" w:rsidR="00A16F0D" w:rsidRDefault="00A16F0D" w:rsidP="00920167">
      <w:pPr>
        <w:pStyle w:val="B1"/>
      </w:pPr>
      <w:r>
        <w:t>d)</w:t>
      </w:r>
      <w:r>
        <w:tab/>
        <w:t>the SMS requested bit of the 5GS update type IE was set to "SMS over NAS not supported" in the REGISTRATION REQUEST message; or</w:t>
      </w:r>
    </w:p>
    <w:p w14:paraId="33D317B6" w14:textId="77777777" w:rsidR="00A16F0D" w:rsidRDefault="00A16F0D" w:rsidP="00920167">
      <w:pPr>
        <w:pStyle w:val="B1"/>
      </w:pPr>
      <w:r>
        <w:t>e)</w:t>
      </w:r>
      <w:r>
        <w:tab/>
        <w:t>the 5GS update type IE was not included in the REGISTRATION REQUEST message;</w:t>
      </w:r>
    </w:p>
    <w:p w14:paraId="44417663" w14:textId="77777777" w:rsidR="00A16F0D" w:rsidRDefault="00A16F0D" w:rsidP="00A16F0D">
      <w:r>
        <w:t>then the AMF shall set the SMS allowed bit of the 5GS registration result IE to "SMS over NAS not allowed" in the REGISTRATION ACCEPT message.</w:t>
      </w:r>
    </w:p>
    <w:p w14:paraId="1E678291" w14:textId="77777777" w:rsidR="00A40CE6" w:rsidRDefault="00965042" w:rsidP="00A16F0D">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0408BCE9"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E43EE04" w14:textId="77777777" w:rsidR="00845EFC" w:rsidRDefault="00845EFC" w:rsidP="00845EFC">
      <w:pPr>
        <w:pStyle w:val="B1"/>
      </w:pPr>
      <w:r>
        <w:t>a)</w:t>
      </w:r>
      <w:r>
        <w:tab/>
        <w:t>"3GPP access", the UE:</w:t>
      </w:r>
    </w:p>
    <w:p w14:paraId="6F0EF235" w14:textId="77777777" w:rsidR="00845EFC" w:rsidRDefault="00845EFC" w:rsidP="00845EFC">
      <w:pPr>
        <w:pStyle w:val="B2"/>
      </w:pPr>
      <w:r>
        <w:t>-</w:t>
      </w:r>
      <w:r>
        <w:tab/>
        <w:t>shall consider itself as being registered to 3GPP access only; and</w:t>
      </w:r>
    </w:p>
    <w:p w14:paraId="2B6EC488"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w:t>
      </w:r>
      <w:r w:rsidR="00640185">
        <w:rPr>
          <w:noProof/>
          <w:lang w:val="en-US"/>
        </w:rPr>
        <w:t xml:space="preserve"> </w:t>
      </w:r>
      <w:r w:rsidR="00640185" w:rsidRPr="00B24B31">
        <w:rPr>
          <w:noProof/>
          <w:lang w:val="en-US"/>
        </w:rPr>
        <w:t xml:space="preserve">and set the 5GS update status to 5U2 NOT UPDATED </w:t>
      </w:r>
      <w:r w:rsidR="00640185">
        <w:rPr>
          <w:noProof/>
          <w:lang w:val="en-US"/>
        </w:rPr>
        <w:t>over</w:t>
      </w:r>
      <w:r w:rsidR="00640185" w:rsidRPr="00B24B31">
        <w:rPr>
          <w:noProof/>
          <w:lang w:val="en-US"/>
        </w:rPr>
        <w:t xml:space="preserve"> </w:t>
      </w:r>
      <w:r w:rsidR="00640185">
        <w:rPr>
          <w:noProof/>
          <w:lang w:val="en-US"/>
        </w:rPr>
        <w:t>non-</w:t>
      </w:r>
      <w:r w:rsidR="00640185" w:rsidRPr="00B24B31">
        <w:rPr>
          <w:noProof/>
          <w:lang w:val="en-US"/>
        </w:rPr>
        <w:t>3GPP access</w:t>
      </w:r>
      <w:r>
        <w:rPr>
          <w:noProof/>
          <w:lang w:val="en-US"/>
        </w:rPr>
        <w:t>;</w:t>
      </w:r>
    </w:p>
    <w:p w14:paraId="537650D3" w14:textId="77777777" w:rsidR="00845EFC" w:rsidRDefault="00845EFC" w:rsidP="00845EFC">
      <w:pPr>
        <w:pStyle w:val="B1"/>
      </w:pPr>
      <w:r>
        <w:t>b)</w:t>
      </w:r>
      <w:r>
        <w:tab/>
        <w:t>"N</w:t>
      </w:r>
      <w:r w:rsidRPr="00470D7A">
        <w:t>on-3GPP access</w:t>
      </w:r>
      <w:r>
        <w:t>", the UE:</w:t>
      </w:r>
    </w:p>
    <w:p w14:paraId="7D078A10" w14:textId="77777777" w:rsidR="00845EFC" w:rsidRDefault="00845EFC" w:rsidP="00845EFC">
      <w:pPr>
        <w:pStyle w:val="B2"/>
      </w:pPr>
      <w:r>
        <w:t>-</w:t>
      </w:r>
      <w:r>
        <w:tab/>
        <w:t>shall consider itself as being registered to n</w:t>
      </w:r>
      <w:r w:rsidRPr="00470D7A">
        <w:t>on-</w:t>
      </w:r>
      <w:r>
        <w:t>3GPP access only; and</w:t>
      </w:r>
    </w:p>
    <w:p w14:paraId="254878BB"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684C6D95" w14:textId="77777777" w:rsidR="00845EFC" w:rsidRPr="00E31E6E"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714CA30" w14:textId="77777777" w:rsidR="00EC4C02" w:rsidRDefault="00173561" w:rsidP="00173561">
      <w:r>
        <w:rPr>
          <w:rFonts w:hint="eastAsia"/>
        </w:rPr>
        <w:lastRenderedPageBreak/>
        <w:t>The AMF shall include the a</w:t>
      </w:r>
      <w:r>
        <w:t>llowed NSSAI</w:t>
      </w:r>
      <w:r>
        <w:rPr>
          <w:rFonts w:hint="eastAsia"/>
        </w:rPr>
        <w:t xml:space="preserve"> </w:t>
      </w:r>
      <w:r w:rsidR="00B73236" w:rsidRPr="0072230B">
        <w:t>for the current PLMN and</w:t>
      </w:r>
      <w:r w:rsidR="00B73236">
        <w:t xml:space="preserve"> </w:t>
      </w:r>
      <w:r w:rsidR="00E3407A">
        <w:t>shall</w:t>
      </w:r>
      <w:r w:rsidR="00B73236">
        <w:t xml:space="preserve"> include</w:t>
      </w:r>
      <w:r w:rsidR="00B73236" w:rsidRPr="0072230B">
        <w:t xml:space="preserve"> the </w:t>
      </w:r>
      <w:r w:rsidR="00D815C6">
        <w:t xml:space="preserve">mapped S-NSSAI(s) for </w:t>
      </w:r>
      <w:r w:rsidR="00B73236">
        <w:t xml:space="preserve">the allowed NSSAI contained </w:t>
      </w:r>
      <w:r w:rsidR="00B73236" w:rsidRPr="0072230B">
        <w:t>in the requested NSSAI from the UE</w:t>
      </w:r>
      <w:r w:rsidR="00B73236" w:rsidRPr="00607881">
        <w:t xml:space="preserve"> </w:t>
      </w:r>
      <w:r w:rsidR="00B73236" w:rsidRPr="0072230B">
        <w:t>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646FAD">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39D8434" w14:textId="77777777" w:rsidR="00173561" w:rsidRDefault="00173561" w:rsidP="0017356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646FAD">
        <w:t xml:space="preserve">requested </w:t>
      </w:r>
      <w:r>
        <w:rPr>
          <w:rFonts w:hint="eastAsia"/>
        </w:rPr>
        <w:t>NSSAI but rejected by the network</w:t>
      </w:r>
      <w:r>
        <w:t xml:space="preserve"> associated with rejection cause(s)</w:t>
      </w:r>
      <w:r>
        <w:rPr>
          <w:rFonts w:hint="eastAsia"/>
        </w:rPr>
        <w:t>.</w:t>
      </w:r>
    </w:p>
    <w:p w14:paraId="5CE5A6E4"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71405729" w14:textId="77777777" w:rsidR="005F387A" w:rsidRDefault="00EC4C02" w:rsidP="005F387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28" w:author="Atle Monrad" w:date="2020-02-11T07:42:00Z">
        <w:r w:rsidR="00D50A47">
          <w:t>(</w:t>
        </w:r>
      </w:ins>
      <w:r w:rsidRPr="00B36F7E">
        <w:t>s</w:t>
      </w:r>
      <w:ins w:id="29" w:author="Atle Monrad" w:date="2020-02-11T07:42:00Z">
        <w:r w:rsidR="00D50A47">
          <w:t>)</w:t>
        </w:r>
      </w:ins>
      <w:r w:rsidR="005F387A">
        <w:t>:</w:t>
      </w:r>
      <w:r w:rsidRPr="00B36F7E">
        <w:t xml:space="preserve"> </w:t>
      </w:r>
    </w:p>
    <w:p w14:paraId="4C5CB408" w14:textId="77777777" w:rsidR="005F387A" w:rsidRDefault="005F387A" w:rsidP="0083064D">
      <w:pPr>
        <w:pStyle w:val="B2"/>
      </w:pPr>
      <w:r>
        <w:t>1</w:t>
      </w:r>
      <w:r w:rsidRPr="00B36F7E">
        <w:t>)</w:t>
      </w:r>
      <w:r w:rsidRPr="00B36F7E">
        <w:tab/>
      </w:r>
      <w:r>
        <w:t xml:space="preserve">which are </w:t>
      </w:r>
      <w:r w:rsidR="00EC4C02" w:rsidRPr="00B36F7E">
        <w:t>subject to network slice-specific authentication and authorization</w:t>
      </w:r>
      <w:r>
        <w:t>; and</w:t>
      </w:r>
    </w:p>
    <w:p w14:paraId="1B7385BA" w14:textId="77777777" w:rsidR="005F387A" w:rsidRDefault="005F387A" w:rsidP="0083064D">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39DDFCD9" w14:textId="77777777" w:rsidR="00EC4C02" w:rsidRPr="00B36F7E" w:rsidRDefault="00EC4C02" w:rsidP="005F387A">
      <w:pPr>
        <w:pStyle w:val="B1"/>
      </w:pPr>
      <w:r w:rsidRPr="00B36F7E">
        <w:t xml:space="preserve">the AMF </w:t>
      </w:r>
      <w:r w:rsidRPr="00E24B9B">
        <w:t>shall</w:t>
      </w:r>
      <w:r>
        <w:t xml:space="preserve"> </w:t>
      </w:r>
      <w:r w:rsidRPr="00B36F7E">
        <w:t xml:space="preserve">in the REGISTRATION ACCEPT message include: </w:t>
      </w:r>
    </w:p>
    <w:p w14:paraId="1439E73A"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C68601C" w14:textId="77777777" w:rsidR="00EC4C02" w:rsidRPr="00B36F7E" w:rsidRDefault="00EC4C02" w:rsidP="00EC4C02">
      <w:pPr>
        <w:pStyle w:val="B2"/>
      </w:pPr>
      <w:r w:rsidRPr="00B36F7E">
        <w:t>2)</w:t>
      </w:r>
      <w:r w:rsidRPr="00B36F7E">
        <w:tab/>
      </w:r>
      <w:r w:rsidR="006E443E">
        <w:t>pending</w:t>
      </w:r>
      <w:r w:rsidRPr="009042D4">
        <w:t xml:space="preserve"> 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1B3BC2F4"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5EB2C7A1"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16626" w14:textId="77777777" w:rsidR="00EC4C02" w:rsidRPr="00B36F7E" w:rsidRDefault="00EC4C02" w:rsidP="00EC4C02">
      <w:pPr>
        <w:pStyle w:val="B2"/>
      </w:pPr>
      <w:r w:rsidRPr="00B36F7E">
        <w:t>1)</w:t>
      </w:r>
      <w:r w:rsidRPr="00B36F7E">
        <w:tab/>
        <w:t>the allowed NSSAI containing the S-NSSAI</w:t>
      </w:r>
      <w:ins w:id="30" w:author="Atle Monrad" w:date="2020-02-11T07:43:00Z">
        <w:r w:rsidR="00D50A47">
          <w:t>(</w:t>
        </w:r>
      </w:ins>
      <w:r w:rsidRPr="00B36F7E">
        <w:t>s</w:t>
      </w:r>
      <w:ins w:id="31" w:author="Atle Monrad" w:date="2020-02-11T07:43:00Z">
        <w:r w:rsidR="00D50A47">
          <w:t>)</w:t>
        </w:r>
      </w:ins>
      <w:r w:rsidRPr="00B36F7E">
        <w:t xml:space="preserve"> or the mapped S-NSSAI</w:t>
      </w:r>
      <w:ins w:id="32" w:author="Atle Monrad" w:date="2020-02-11T07:43:00Z">
        <w:r w:rsidR="00D50A47">
          <w:t>(</w:t>
        </w:r>
      </w:ins>
      <w:r w:rsidRPr="00B36F7E">
        <w:t>s</w:t>
      </w:r>
      <w:ins w:id="33" w:author="Atle Monrad" w:date="2020-02-11T07:43:00Z">
        <w:r w:rsidR="00D50A47">
          <w:t>)</w:t>
        </w:r>
      </w:ins>
      <w:r w:rsidRPr="00B36F7E">
        <w:t xml:space="preserve">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9D8808B" w14:textId="77777777" w:rsidR="00EC4C02" w:rsidRPr="00B36F7E" w:rsidRDefault="00EC4C02" w:rsidP="00EC4C02">
      <w:pPr>
        <w:pStyle w:val="B2"/>
      </w:pPr>
      <w:r w:rsidRPr="00B36F7E">
        <w:t>2)</w:t>
      </w:r>
      <w:r w:rsidRPr="00B36F7E">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5F387A">
        <w:t>, if any</w:t>
      </w:r>
      <w:r>
        <w:t>.</w:t>
      </w:r>
    </w:p>
    <w:p w14:paraId="11C82BF1"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4A6F0D"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D932FE6" w14:textId="77777777"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2A14CCA"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610BD119"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1D61A59E"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461B69B4"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24B2E6EC" w14:textId="77777777" w:rsidR="00EC4C02" w:rsidRPr="0083064D" w:rsidRDefault="00EC4C02" w:rsidP="00B95C6D">
      <w:pPr>
        <w:pStyle w:val="EditorsNote"/>
      </w:pPr>
      <w:r w:rsidRPr="0083064D">
        <w:t>Editor’s Note: How to secure that a UE does not wait indefinitely for completion of the network slice-specific authentication and authorization is FFS.</w:t>
      </w:r>
    </w:p>
    <w:p w14:paraId="7E51BEFA" w14:textId="77777777" w:rsidR="00B863B2" w:rsidRDefault="00937CF6" w:rsidP="00B863B2">
      <w:r>
        <w:t xml:space="preserve">The AMF may include a new </w:t>
      </w:r>
      <w:r w:rsidRPr="00D738B9">
        <w:t xml:space="preserve">configured NSSAI </w:t>
      </w:r>
      <w:r>
        <w:t>for the current PLMN in the REGISTRATION ACCEPT message if</w:t>
      </w:r>
      <w:r w:rsidR="00B863B2">
        <w:t>:</w:t>
      </w:r>
    </w:p>
    <w:p w14:paraId="21187575" w14:textId="77777777" w:rsidR="00B863B2" w:rsidRDefault="00B863B2" w:rsidP="00920167">
      <w:pPr>
        <w:pStyle w:val="B1"/>
      </w:pPr>
      <w:r>
        <w:t>a)</w:t>
      </w:r>
      <w:r>
        <w:tab/>
      </w:r>
      <w:r w:rsidR="00937CF6">
        <w:t xml:space="preserve">the REGISTRATION REQUEST message did not include the </w:t>
      </w:r>
      <w:r w:rsidR="00937CF6" w:rsidRPr="00707781">
        <w:t>requested NSSAI</w:t>
      </w:r>
      <w:r>
        <w:t>;</w:t>
      </w:r>
    </w:p>
    <w:p w14:paraId="425ECE10" w14:textId="77777777" w:rsidR="00B863B2" w:rsidRDefault="00B863B2" w:rsidP="00920167">
      <w:pPr>
        <w:pStyle w:val="B1"/>
      </w:pPr>
      <w:r>
        <w:t>b)</w:t>
      </w:r>
      <w:r>
        <w:tab/>
      </w:r>
      <w:r w:rsidR="00937CF6" w:rsidRPr="00707781">
        <w:t>the REGISTRATION REQUEST message</w:t>
      </w:r>
      <w:r w:rsidR="00937CF6">
        <w:t xml:space="preserve"> included the requested NSSAI containing an </w:t>
      </w:r>
      <w:r w:rsidR="00937CF6" w:rsidRPr="00707781">
        <w:t xml:space="preserve">S-NSSAI </w:t>
      </w:r>
      <w:r w:rsidR="00937CF6">
        <w:t>that is not valid in the serving PLMN</w:t>
      </w:r>
      <w:r>
        <w:t>;</w:t>
      </w:r>
    </w:p>
    <w:p w14:paraId="4A141D5E" w14:textId="77777777" w:rsidR="00263438" w:rsidRDefault="00263438" w:rsidP="00263438">
      <w:pPr>
        <w:pStyle w:val="B1"/>
      </w:pPr>
      <w:r>
        <w:t>c)</w:t>
      </w:r>
      <w:r>
        <w:tab/>
      </w:r>
      <w:r w:rsidRPr="005617D3">
        <w:t>the REGISTRATION REQUEST message include</w:t>
      </w:r>
      <w:r>
        <w:t>d the requested NSSAI containing S-NSSAI(s) with incorrect mapped S-NSSAI(s); or</w:t>
      </w:r>
    </w:p>
    <w:p w14:paraId="00B78C06" w14:textId="77777777" w:rsidR="00B863B2" w:rsidRDefault="00263438" w:rsidP="00B863B2">
      <w:pPr>
        <w:pStyle w:val="B1"/>
      </w:pPr>
      <w:r>
        <w:lastRenderedPageBreak/>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p>
    <w:p w14:paraId="1C8372BC" w14:textId="77777777" w:rsidR="00937CF6" w:rsidRDefault="00937CF6" w:rsidP="00B863B2">
      <w:r>
        <w:t xml:space="preserve">If a new </w:t>
      </w:r>
      <w:r w:rsidRPr="00D738B9">
        <w:t xml:space="preserve">configured NSSAI for the current PLMN </w:t>
      </w:r>
      <w:r>
        <w:t>is included</w:t>
      </w:r>
      <w:r w:rsidR="00B863B2" w:rsidRPr="00F96123">
        <w:t xml:space="preserve"> </w:t>
      </w:r>
      <w:r w:rsidR="00B863B2">
        <w:t>in the REGISTRATION ACCEPT message</w:t>
      </w:r>
      <w:r>
        <w:t xml:space="preserve">, the AMF </w:t>
      </w:r>
      <w:r w:rsidR="00E3407A">
        <w:t>shall</w:t>
      </w:r>
      <w:r>
        <w:t xml:space="preserve"> also</w:t>
      </w:r>
      <w:r w:rsidRPr="00D738B9">
        <w:t xml:space="preserve"> include the </w:t>
      </w:r>
      <w:r w:rsidR="00D815C6">
        <w:t xml:space="preserve">mapped S-NSSAI(s) for </w:t>
      </w:r>
      <w:r>
        <w:t xml:space="preserve">the </w:t>
      </w:r>
      <w:r w:rsidRPr="00D738B9">
        <w:t xml:space="preserve">configured NSSAI for the current PLMN </w:t>
      </w:r>
      <w:r w:rsidR="00E3407A">
        <w:t xml:space="preserve">if available </w:t>
      </w:r>
      <w:r>
        <w:t>in the REGISTRATION ACCEPT message.</w:t>
      </w:r>
      <w:r w:rsidR="006B3ED4" w:rsidRPr="00397DA8">
        <w:t xml:space="preserve"> In this case the AMF shall start timer T3550 and enter state 5GMM-COMMON-PROCEDURE-INITIATED as described in subclause 5.1.3.2.3.3.</w:t>
      </w:r>
    </w:p>
    <w:p w14:paraId="79D564BF"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A86DF8D" w14:textId="77777777" w:rsidR="006B3ED4" w:rsidRPr="00353AEE" w:rsidRDefault="006B3ED4" w:rsidP="006B3ED4">
      <w:r>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3ACC28" w14:textId="77777777" w:rsidR="006E443E" w:rsidRPr="000337C2" w:rsidRDefault="006E443E" w:rsidP="006E443E">
      <w:bookmarkStart w:id="34" w:name="_Hlk23197827"/>
      <w:r w:rsidRPr="000337C2">
        <w:t xml:space="preserve">The UE receiving the </w:t>
      </w:r>
      <w:r>
        <w:t>pending</w:t>
      </w:r>
      <w:r w:rsidRPr="000337C2">
        <w:t xml:space="preserve"> NSSAI in the REGISTRATION ACCEPT message shall store the S-NSSAI.</w:t>
      </w:r>
    </w:p>
    <w:bookmarkEnd w:id="34"/>
    <w:p w14:paraId="31B7139E"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ins w:id="35" w:author="Atle Monrad" w:date="2020-02-11T07:49:00Z">
        <w:r w:rsidR="00D50A47">
          <w:t>S-</w:t>
        </w:r>
      </w:ins>
      <w:r>
        <w:t>NSSAI</w:t>
      </w:r>
      <w:ins w:id="36" w:author="Atle Monrad" w:date="2020-02-11T08:02:00Z">
        <w:r w:rsidR="00BD0E6F">
          <w:t>(s)</w:t>
        </w:r>
      </w:ins>
      <w:r>
        <w:rPr>
          <w:rFonts w:hint="eastAsia"/>
        </w:rPr>
        <w:t>:</w:t>
      </w:r>
    </w:p>
    <w:p w14:paraId="57785C41"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t xml:space="preserve"> </w:t>
      </w:r>
      <w:r w:rsidR="007B2470" w:rsidRPr="002E6A9C">
        <w:t>or SNPN</w:t>
      </w:r>
      <w:r w:rsidRPr="00AB5C0F">
        <w:t>"</w:t>
      </w:r>
    </w:p>
    <w:p w14:paraId="3F780ADF"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37" w:author="Atle Monrad" w:date="2020-02-11T07:54:00Z">
        <w:r w:rsidR="009D42FC">
          <w:t>(s)</w:t>
        </w:r>
      </w:ins>
      <w:r>
        <w:rPr>
          <w:rFonts w:hint="eastAsia"/>
        </w:rPr>
        <w:t xml:space="preserve"> </w:t>
      </w:r>
      <w:r>
        <w:t xml:space="preserve">in the current PLMN </w:t>
      </w:r>
      <w:r w:rsidRPr="003168A2">
        <w:t>until switching off the UE</w:t>
      </w:r>
      <w:r w:rsidR="00EC4C02">
        <w:t>,</w:t>
      </w:r>
      <w:r w:rsidRPr="003168A2">
        <w:t xml:space="preserve"> 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r>
        <w:t xml:space="preserve"> </w:t>
      </w:r>
    </w:p>
    <w:p w14:paraId="7B45DE02"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262DA21" w14:textId="77777777" w:rsidR="003E0676" w:rsidRDefault="00173561">
      <w:pPr>
        <w:pStyle w:val="B1"/>
      </w:pPr>
      <w:r w:rsidRPr="003168A2">
        <w:tab/>
      </w:r>
      <w:r>
        <w:t>The</w:t>
      </w:r>
      <w:r w:rsidRPr="003168A2">
        <w:t xml:space="preserve"> UE shall </w:t>
      </w:r>
      <w:r>
        <w:t xml:space="preserve">add the rejected S-NSSAI(s) in the rejected NSSAI for </w:t>
      </w:r>
      <w:r w:rsidR="00C92215">
        <w:t xml:space="preserve">the current registration area </w:t>
      </w:r>
      <w:r>
        <w:t>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38" w:author="Atle Monrad" w:date="2020-02-11T07:54:00Z">
        <w:r w:rsidR="009D42FC">
          <w:t>(s)</w:t>
        </w:r>
      </w:ins>
      <w:r>
        <w:rPr>
          <w:rFonts w:hint="eastAsia"/>
        </w:rPr>
        <w:t xml:space="preserve"> in the </w:t>
      </w:r>
      <w:r w:rsidR="00646FAD">
        <w:t xml:space="preserve">current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t xml:space="preserve">, </w:t>
      </w:r>
      <w:r w:rsidR="00EC4C02">
        <w:t>or the rejected S-NSSAI(s) are removed or deleted as described in subclause 4.6.2.2</w:t>
      </w:r>
      <w:r w:rsidRPr="003168A2">
        <w:t>.</w:t>
      </w:r>
    </w:p>
    <w:p w14:paraId="6556F0F0"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36615EE"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39" w:author="Atle Monrad" w:date="2020-02-11T07:56:00Z">
        <w:r w:rsidR="009D42FC">
          <w:t>(</w:t>
        </w:r>
      </w:ins>
      <w:r w:rsidRPr="00B36F7E">
        <w:t>s</w:t>
      </w:r>
      <w:ins w:id="40" w:author="Atle Monrad" w:date="2020-02-11T07:56:00Z">
        <w:r w:rsidR="009D42FC">
          <w:t>)</w:t>
        </w:r>
      </w:ins>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E643723"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35A3EDDE"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6CE9214E"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AFAE5D"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C0F788"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1E4FCC3"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8C1B54E"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5563E7" w14:textId="77777777" w:rsidR="00287D37" w:rsidRDefault="00173561" w:rsidP="00173561">
      <w:pPr>
        <w:rPr>
          <w:rFonts w:eastAsia="Malgun Gothic"/>
        </w:rPr>
      </w:pPr>
      <w:r>
        <w:rPr>
          <w:rFonts w:eastAsia="Malgun Gothic"/>
        </w:rPr>
        <w:t>If</w:t>
      </w:r>
      <w:r w:rsidR="00EC4C02" w:rsidRPr="00EC7ED2">
        <w:t xml:space="preserve"> </w:t>
      </w:r>
      <w:r w:rsidR="00EC4C02" w:rsidRPr="00EC7ED2">
        <w:rPr>
          <w:rFonts w:eastAsia="Malgun Gothic"/>
        </w:rPr>
        <w:t>the UE does not indicate support for network slice-specific authentication and authorization, and if</w:t>
      </w:r>
      <w:r w:rsidR="00287D37">
        <w:rPr>
          <w:rFonts w:eastAsia="Malgun Gothic"/>
        </w:rPr>
        <w:t>:</w:t>
      </w:r>
    </w:p>
    <w:p w14:paraId="78E6646A" w14:textId="77777777" w:rsidR="00287D37" w:rsidRDefault="00287D37" w:rsidP="00287D37">
      <w:pPr>
        <w:pStyle w:val="B1"/>
        <w:rPr>
          <w:lang w:eastAsia="zh-CN"/>
        </w:rPr>
      </w:pPr>
      <w:r>
        <w:lastRenderedPageBreak/>
        <w:t>a)</w:t>
      </w:r>
      <w:r>
        <w:tab/>
      </w:r>
      <w:r w:rsidR="00173561">
        <w:t>the UE did not include the requested NSSAI in the REGISTRATION REQUEST message</w:t>
      </w:r>
      <w:r>
        <w:t>;</w:t>
      </w:r>
    </w:p>
    <w:p w14:paraId="39A72BFF" w14:textId="77777777" w:rsidR="00287D37" w:rsidRDefault="00287D37" w:rsidP="00287D37">
      <w:pPr>
        <w:pStyle w:val="B1"/>
      </w:pPr>
      <w:r>
        <w:rPr>
          <w:lang w:eastAsia="zh-CN"/>
        </w:rPr>
        <w:t>b)</w:t>
      </w:r>
      <w:r>
        <w:rPr>
          <w:lang w:eastAsia="zh-CN"/>
        </w:rPr>
        <w:tab/>
      </w:r>
      <w:r w:rsidR="00FB27FF">
        <w:rPr>
          <w:rFonts w:hint="eastAsia"/>
          <w:lang w:eastAsia="zh-CN"/>
        </w:rPr>
        <w:t xml:space="preserve">none of the </w:t>
      </w:r>
      <w:r>
        <w:rPr>
          <w:lang w:eastAsia="zh-CN"/>
        </w:rPr>
        <w:t xml:space="preserve">S-NSSAIs in the </w:t>
      </w:r>
      <w:r w:rsidR="00FB27FF">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sidR="00FB27FF">
        <w:rPr>
          <w:rFonts w:hint="eastAsia"/>
          <w:lang w:eastAsia="zh-CN"/>
        </w:rPr>
        <w:t>are present in the subscribed S-NSSAIs</w:t>
      </w:r>
      <w:r>
        <w:rPr>
          <w:lang w:eastAsia="zh-CN"/>
        </w:rPr>
        <w:t>;</w:t>
      </w:r>
      <w:r w:rsidR="00173561">
        <w:t xml:space="preserve"> </w:t>
      </w:r>
      <w:r>
        <w:t>or</w:t>
      </w:r>
    </w:p>
    <w:p w14:paraId="5D4FA848" w14:textId="77777777" w:rsidR="00287D37" w:rsidRDefault="00287D37" w:rsidP="00287D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53F7B968" w14:textId="77777777" w:rsidR="00173561" w:rsidRDefault="00173561" w:rsidP="00287D37">
      <w:pPr>
        <w:rPr>
          <w:lang w:eastAsia="zh-CN"/>
        </w:rPr>
      </w:pPr>
      <w:r>
        <w:t xml:space="preserve">and one or more subscribed S-NSSAIs (containing one or more S-NSSAIs each of which may be associated with a new S-NSSAI) marked as default are available, the AMF shall put the subscribed S-NSSAIs marked as default </w:t>
      </w:r>
      <w:r w:rsidR="00DA4995">
        <w:t xml:space="preserve">S-NSSAIs </w:t>
      </w:r>
      <w:r>
        <w:t>in the allowed NSSAI of the REGISTRA</w:t>
      </w:r>
      <w:r w:rsidR="00083886">
        <w:t>T</w:t>
      </w:r>
      <w:r>
        <w:t>ION ACCEPT message.</w:t>
      </w:r>
      <w:r w:rsidR="00646FAD">
        <w:rPr>
          <w:rFonts w:hint="eastAsia"/>
          <w:lang w:eastAsia="ko-KR"/>
        </w:rPr>
        <w:t xml:space="preserve"> </w:t>
      </w:r>
      <w:r w:rsidR="00646FAD" w:rsidRPr="00BD20F7">
        <w:rPr>
          <w:lang w:eastAsia="ko-KR"/>
        </w:rPr>
        <w:t xml:space="preserve">The </w:t>
      </w:r>
      <w:r w:rsidR="00646FAD">
        <w:rPr>
          <w:lang w:eastAsia="ko-KR"/>
        </w:rPr>
        <w:t xml:space="preserve">AMF shall determine a </w:t>
      </w:r>
      <w:r w:rsidR="00646FAD">
        <w:rPr>
          <w:rFonts w:hint="eastAsia"/>
          <w:lang w:eastAsia="ko-KR"/>
        </w:rPr>
        <w:t>r</w:t>
      </w:r>
      <w:r w:rsidR="00646FAD">
        <w:rPr>
          <w:lang w:eastAsia="ko-KR"/>
        </w:rPr>
        <w:t xml:space="preserve">egistration </w:t>
      </w:r>
      <w:r w:rsidR="00646FAD">
        <w:rPr>
          <w:rFonts w:hint="eastAsia"/>
          <w:lang w:eastAsia="ko-KR"/>
        </w:rPr>
        <w:t>a</w:t>
      </w:r>
      <w:r w:rsidR="00646FAD" w:rsidRPr="00BD20F7">
        <w:rPr>
          <w:lang w:eastAsia="ko-KR"/>
        </w:rPr>
        <w:t xml:space="preserve">rea such that all S-NSSAIs of the </w:t>
      </w:r>
      <w:r w:rsidR="00646FAD">
        <w:rPr>
          <w:rFonts w:hint="eastAsia"/>
          <w:lang w:eastAsia="ko-KR"/>
        </w:rPr>
        <w:t>a</w:t>
      </w:r>
      <w:r w:rsidR="00646FAD" w:rsidRPr="00BD20F7">
        <w:rPr>
          <w:lang w:eastAsia="ko-KR"/>
        </w:rPr>
        <w:t>llo</w:t>
      </w:r>
      <w:r w:rsidR="00646FAD">
        <w:rPr>
          <w:lang w:eastAsia="ko-KR"/>
        </w:rPr>
        <w:t xml:space="preserve">wed NSSAI are available in </w:t>
      </w:r>
      <w:r w:rsidR="00646FAD" w:rsidRPr="00BD20F7">
        <w:rPr>
          <w:lang w:eastAsia="ko-KR"/>
        </w:rPr>
        <w:t xml:space="preserve">the </w:t>
      </w:r>
      <w:r w:rsidR="00646FAD">
        <w:rPr>
          <w:rFonts w:hint="eastAsia"/>
          <w:lang w:eastAsia="ko-KR"/>
        </w:rPr>
        <w:t>r</w:t>
      </w:r>
      <w:r w:rsidR="00646FAD">
        <w:rPr>
          <w:lang w:eastAsia="ko-KR"/>
        </w:rPr>
        <w:t xml:space="preserve">egistration </w:t>
      </w:r>
      <w:r w:rsidR="00646FAD">
        <w:rPr>
          <w:rFonts w:hint="eastAsia"/>
          <w:lang w:eastAsia="ko-KR"/>
        </w:rPr>
        <w:t>a</w:t>
      </w:r>
      <w:r w:rsidR="00646FAD">
        <w:rPr>
          <w:lang w:eastAsia="ko-KR"/>
        </w:rPr>
        <w:t>rea.</w:t>
      </w:r>
    </w:p>
    <w:p w14:paraId="6190B028" w14:textId="77777777" w:rsidR="00BF0815"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6C2E585" w14:textId="77777777" w:rsidR="00173561" w:rsidRPr="00F80336" w:rsidRDefault="00173561" w:rsidP="0017356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sidR="00646FAD">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sidR="00DF1357">
        <w:rPr>
          <w:rFonts w:eastAsia="Malgun Gothic"/>
        </w:rPr>
        <w:t>4.6.2.2</w:t>
      </w:r>
      <w:r w:rsidRPr="00F80336">
        <w:rPr>
          <w:rFonts w:eastAsia="Malgun Gothic" w:hint="eastAsia"/>
        </w:rPr>
        <w:t>.</w:t>
      </w:r>
    </w:p>
    <w:p w14:paraId="7DEBE3DF" w14:textId="77777777" w:rsidR="00937CF6" w:rsidRPr="00F80336" w:rsidRDefault="00937CF6" w:rsidP="00937CF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5D91E9EE" w14:textId="77777777" w:rsidR="00173561" w:rsidRDefault="00173561" w:rsidP="00173561">
      <w:pPr>
        <w:rPr>
          <w:rFonts w:eastAsia="Malgun Gothic"/>
        </w:rPr>
      </w:pPr>
      <w:r>
        <w:rPr>
          <w:rFonts w:eastAsia="Malgun Gothic"/>
        </w:rPr>
        <w:t>If the UE included S1 mode supported indication in the REGISTRATION REQUEST message, the AMF supporting inter</w:t>
      </w:r>
      <w:r w:rsidR="00A1246A">
        <w:rPr>
          <w:rFonts w:eastAsia="Malgun Gothic"/>
        </w:rPr>
        <w:t>working</w:t>
      </w:r>
      <w:r>
        <w:rPr>
          <w:rFonts w:eastAsia="Malgun Gothic"/>
        </w:rPr>
        <w:t xml:space="preserve"> with EPS shall set the </w:t>
      </w:r>
      <w:r w:rsidR="005135DC">
        <w:t>IWK N26 bit</w:t>
      </w:r>
      <w:r>
        <w:rPr>
          <w:rFonts w:eastAsia="Malgun Gothic"/>
        </w:rPr>
        <w:t xml:space="preserve"> to either:</w:t>
      </w:r>
    </w:p>
    <w:p w14:paraId="41C83C7B" w14:textId="77777777" w:rsidR="00173561" w:rsidRDefault="00E26E52" w:rsidP="00173561">
      <w:pPr>
        <w:pStyle w:val="B1"/>
        <w:rPr>
          <w:rFonts w:eastAsia="Malgun Gothic"/>
        </w:rPr>
      </w:pPr>
      <w:r>
        <w:rPr>
          <w:rFonts w:eastAsia="Malgun Gothic"/>
        </w:rPr>
        <w:t>a)</w:t>
      </w:r>
      <w:r w:rsidR="00173561">
        <w:rPr>
          <w:rFonts w:eastAsia="Malgun Gothic"/>
        </w:rPr>
        <w:tab/>
        <w:t>"</w:t>
      </w:r>
      <w:r w:rsidR="005135DC">
        <w:t>interworking without N26</w:t>
      </w:r>
      <w:r w:rsidR="00DC1042">
        <w:t xml:space="preserve"> interface</w:t>
      </w:r>
      <w:r w:rsidR="005135DC">
        <w:t xml:space="preserve"> not supported</w:t>
      </w:r>
      <w:r w:rsidR="00173561">
        <w:rPr>
          <w:rFonts w:eastAsia="Malgun Gothic"/>
        </w:rPr>
        <w:t xml:space="preserve">" if the AMF </w:t>
      </w:r>
      <w:r w:rsidR="00DC1042">
        <w:rPr>
          <w:rFonts w:eastAsia="Malgun Gothic"/>
        </w:rPr>
        <w:t>supports N26 interface</w:t>
      </w:r>
      <w:r w:rsidR="00173561">
        <w:rPr>
          <w:rFonts w:eastAsia="Malgun Gothic"/>
        </w:rPr>
        <w:t xml:space="preserve"> ; or</w:t>
      </w:r>
    </w:p>
    <w:p w14:paraId="39C51F8A" w14:textId="77777777" w:rsidR="00173561" w:rsidRPr="00F701D3" w:rsidRDefault="00E26E52" w:rsidP="00173561">
      <w:pPr>
        <w:pStyle w:val="B1"/>
        <w:rPr>
          <w:rFonts w:eastAsia="Malgun Gothic"/>
        </w:rPr>
      </w:pPr>
      <w:r>
        <w:rPr>
          <w:rFonts w:eastAsia="Malgun Gothic"/>
        </w:rPr>
        <w:t>b)</w:t>
      </w:r>
      <w:r w:rsidR="00173561">
        <w:rPr>
          <w:rFonts w:eastAsia="Malgun Gothic"/>
        </w:rPr>
        <w:tab/>
        <w:t>"</w:t>
      </w:r>
      <w:r w:rsidR="005135DC">
        <w:t>interworking without N26</w:t>
      </w:r>
      <w:r w:rsidR="00DC1042">
        <w:t xml:space="preserve"> interface</w:t>
      </w:r>
      <w:r w:rsidR="005135DC">
        <w:t xml:space="preserve"> supported</w:t>
      </w:r>
      <w:r w:rsidR="00173561">
        <w:rPr>
          <w:rFonts w:eastAsia="Malgun Gothic"/>
        </w:rPr>
        <w:t xml:space="preserve">" if the AMF </w:t>
      </w:r>
      <w:r w:rsidR="00DC1042">
        <w:rPr>
          <w:rFonts w:eastAsia="Malgun Gothic"/>
        </w:rPr>
        <w:t>does not support N26 interface</w:t>
      </w:r>
    </w:p>
    <w:p w14:paraId="5A57B757" w14:textId="77777777" w:rsidR="00905E30" w:rsidRDefault="00905E30" w:rsidP="00905E3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2216602" w14:textId="77777777" w:rsidR="00173561" w:rsidRDefault="00173561" w:rsidP="00173561">
      <w:pPr>
        <w:rPr>
          <w:rFonts w:eastAsia="Malgun Gothic"/>
        </w:rPr>
      </w:pPr>
      <w:r>
        <w:rPr>
          <w:rFonts w:eastAsia="Malgun Gothic"/>
        </w:rPr>
        <w:t xml:space="preserve">The UE </w:t>
      </w:r>
      <w:r w:rsidR="007C0C4B">
        <w:rPr>
          <w:rFonts w:eastAsia="Malgun Gothic"/>
        </w:rPr>
        <w:t>supporting</w:t>
      </w:r>
      <w:r w:rsidR="007C0C4B" w:rsidRPr="004E7197">
        <w:rPr>
          <w:rFonts w:eastAsia="Malgun Gothic"/>
        </w:rPr>
        <w:t xml:space="preserve"> S1 mode </w:t>
      </w:r>
      <w:r>
        <w:rPr>
          <w:rFonts w:eastAsia="Malgun Gothic"/>
        </w:rPr>
        <w:t xml:space="preserve">shall operate in the mode for </w:t>
      </w:r>
      <w:r w:rsidR="002E49C6">
        <w:rPr>
          <w:rFonts w:eastAsia="Malgun Gothic"/>
        </w:rPr>
        <w:t>interworking</w:t>
      </w:r>
      <w:r>
        <w:rPr>
          <w:rFonts w:eastAsia="Malgun Gothic"/>
        </w:rPr>
        <w:t xml:space="preserve"> with EPS as follows:</w:t>
      </w:r>
    </w:p>
    <w:p w14:paraId="06536007" w14:textId="77777777" w:rsidR="00173561" w:rsidRDefault="00E26E52" w:rsidP="00173561">
      <w:pPr>
        <w:pStyle w:val="B1"/>
        <w:rPr>
          <w:rFonts w:eastAsia="Malgun Gothic"/>
        </w:rPr>
      </w:pPr>
      <w:r>
        <w:rPr>
          <w:rFonts w:eastAsia="Malgun Gothic"/>
        </w:rPr>
        <w:t>a</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not supported</w:t>
      </w:r>
      <w:r w:rsidR="00173561">
        <w:rPr>
          <w:rFonts w:eastAsia="Malgun Gothic"/>
        </w:rPr>
        <w:t>", the UE shall operate in single-registration mode;</w:t>
      </w:r>
    </w:p>
    <w:p w14:paraId="4797A56A" w14:textId="77777777" w:rsidR="00173561" w:rsidRDefault="00E26E52" w:rsidP="00173561">
      <w:pPr>
        <w:pStyle w:val="B1"/>
        <w:rPr>
          <w:rFonts w:eastAsia="Malgun Gothic"/>
        </w:rPr>
      </w:pPr>
      <w:r>
        <w:rPr>
          <w:rFonts w:eastAsia="Malgun Gothic"/>
        </w:rPr>
        <w:t>b</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and</w:t>
      </w:r>
      <w:r w:rsidR="00173561" w:rsidRPr="00753EE3">
        <w:rPr>
          <w:rFonts w:eastAsia="Malgun Gothic"/>
        </w:rPr>
        <w:t xml:space="preserve"> the UE supports dual-registration mode</w:t>
      </w:r>
      <w:r w:rsidR="00173561">
        <w:rPr>
          <w:rFonts w:eastAsia="Malgun Gothic"/>
        </w:rPr>
        <w:t xml:space="preserve">, the UE </w:t>
      </w:r>
      <w:r w:rsidR="002E49C6">
        <w:rPr>
          <w:rFonts w:eastAsia="Malgun Gothic"/>
        </w:rPr>
        <w:t>may</w:t>
      </w:r>
      <w:r w:rsidR="00173561">
        <w:rPr>
          <w:rFonts w:eastAsia="Malgun Gothic"/>
        </w:rPr>
        <w:t xml:space="preserve"> operate in dual-registration mode;</w:t>
      </w:r>
      <w:r w:rsidR="007C0C4B">
        <w:rPr>
          <w:rFonts w:eastAsia="Malgun Gothic"/>
        </w:rPr>
        <w:t xml:space="preserve"> or</w:t>
      </w:r>
    </w:p>
    <w:p w14:paraId="1FB1A82E" w14:textId="77777777" w:rsidR="002E49C6" w:rsidRPr="00604BBA" w:rsidRDefault="002E49C6" w:rsidP="00621D46">
      <w:pPr>
        <w:pStyle w:val="NO"/>
        <w:rPr>
          <w:rFonts w:eastAsia="Malgun Gothic"/>
        </w:rPr>
      </w:pPr>
      <w:r>
        <w:rPr>
          <w:rFonts w:eastAsia="Malgun Gothic"/>
        </w:rPr>
        <w:t>NOTE</w:t>
      </w:r>
      <w:r w:rsidR="00FA764F">
        <w:rPr>
          <w:rFonts w:eastAsia="Malgun Gothic"/>
        </w:rPr>
        <w:t> </w:t>
      </w:r>
      <w:r w:rsidR="00EC760A">
        <w:rPr>
          <w:rFonts w:eastAsia="Malgun Gothic"/>
        </w:rPr>
        <w:t>4</w:t>
      </w:r>
      <w:r>
        <w:rPr>
          <w:rFonts w:eastAsia="Malgun Gothic"/>
        </w:rPr>
        <w:t>:</w:t>
      </w:r>
      <w:r>
        <w:rPr>
          <w:rFonts w:eastAsia="Malgun Gothic"/>
        </w:rPr>
        <w:tab/>
        <w:t>The registration mode used by the UE is implementation dependent.</w:t>
      </w:r>
    </w:p>
    <w:p w14:paraId="7D8DA9ED" w14:textId="77777777" w:rsidR="00173561" w:rsidRDefault="00E26E52" w:rsidP="00173561">
      <w:pPr>
        <w:pStyle w:val="B1"/>
        <w:rPr>
          <w:rFonts w:eastAsia="Malgun Gothic"/>
        </w:rPr>
      </w:pPr>
      <w:r>
        <w:rPr>
          <w:rFonts w:eastAsia="Malgun Gothic"/>
        </w:rPr>
        <w:t>c</w:t>
      </w:r>
      <w:r w:rsidR="00173561">
        <w:rPr>
          <w:rFonts w:eastAsia="Malgun Gothic"/>
        </w:rPr>
        <w:t>)</w:t>
      </w:r>
      <w:r w:rsidR="00173561">
        <w:rPr>
          <w:rFonts w:eastAsia="Malgun Gothic"/>
        </w:rPr>
        <w:tab/>
        <w:t xml:space="preserve">if the </w:t>
      </w:r>
      <w:r w:rsidR="00905E30">
        <w:t>IWK N26 bit in the 5GS network feature support IE</w:t>
      </w:r>
      <w:r w:rsidR="00173561">
        <w:rPr>
          <w:rFonts w:eastAsia="Malgun Gothic"/>
        </w:rPr>
        <w:t xml:space="preserve"> is set to "</w:t>
      </w:r>
      <w:r w:rsidR="00905E30">
        <w:t>interworking without N26</w:t>
      </w:r>
      <w:r w:rsidR="00D82ACA">
        <w:t xml:space="preserve"> interface</w:t>
      </w:r>
      <w:r w:rsidR="00905E30">
        <w:t xml:space="preserve"> supported</w:t>
      </w:r>
      <w:r w:rsidR="00173561">
        <w:rPr>
          <w:rFonts w:eastAsia="Malgun Gothic"/>
        </w:rPr>
        <w:t xml:space="preserve">" and </w:t>
      </w:r>
      <w:r w:rsidR="00173561" w:rsidRPr="00753EE3">
        <w:rPr>
          <w:rFonts w:eastAsia="Malgun Gothic"/>
        </w:rPr>
        <w:t xml:space="preserve">the UE </w:t>
      </w:r>
      <w:r w:rsidR="00173561">
        <w:rPr>
          <w:rFonts w:eastAsia="Malgun Gothic"/>
        </w:rPr>
        <w:t>only supports single</w:t>
      </w:r>
      <w:r w:rsidR="00173561" w:rsidRPr="00753EE3">
        <w:rPr>
          <w:rFonts w:eastAsia="Malgun Gothic"/>
        </w:rPr>
        <w:t>-registration mode</w:t>
      </w:r>
      <w:r w:rsidR="00173561">
        <w:rPr>
          <w:rFonts w:eastAsia="Malgun Gothic"/>
        </w:rPr>
        <w:t xml:space="preserve">, the UE </w:t>
      </w:r>
      <w:r w:rsidR="002E49C6">
        <w:rPr>
          <w:rFonts w:eastAsia="Malgun Gothic"/>
        </w:rPr>
        <w:t>shall</w:t>
      </w:r>
      <w:r w:rsidR="00173561">
        <w:rPr>
          <w:rFonts w:eastAsia="Malgun Gothic"/>
        </w:rPr>
        <w:t xml:space="preserve"> operate in single-registration mode</w:t>
      </w:r>
      <w:r w:rsidR="007C0C4B">
        <w:rPr>
          <w:rFonts w:eastAsia="Malgun Gothic"/>
        </w:rPr>
        <w:t>.</w:t>
      </w:r>
    </w:p>
    <w:p w14:paraId="3EBCD24C" w14:textId="77777777" w:rsidR="00173561" w:rsidRDefault="00173561" w:rsidP="0017356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w:t>
      </w:r>
      <w:r w:rsidR="00A1246A">
        <w:rPr>
          <w:rFonts w:eastAsia="Malgun Gothic"/>
        </w:rPr>
        <w:t>working</w:t>
      </w:r>
      <w:r>
        <w:rPr>
          <w:rFonts w:eastAsia="Malgun Gothic"/>
        </w:rPr>
        <w:t xml:space="preserve"> with EPS as valid in the entire PLMN</w:t>
      </w:r>
      <w:r w:rsidR="00745DD3">
        <w:rPr>
          <w:rFonts w:eastAsia="Malgun Gothic"/>
        </w:rPr>
        <w:t xml:space="preserve"> and its equivalent PLMN(s)</w:t>
      </w:r>
      <w:r>
        <w:rPr>
          <w:rFonts w:eastAsia="Malgun Gothic"/>
        </w:rPr>
        <w:t>.</w:t>
      </w:r>
    </w:p>
    <w:p w14:paraId="6CDC8858"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sidR="00C97ECD">
        <w:t>,</w:t>
      </w:r>
      <w:r w:rsidR="0092429D">
        <w:t xml:space="preserve"> location services (5G-LCS),</w:t>
      </w:r>
      <w:r>
        <w:t xml:space="preserve"> 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Pr>
          <w:rFonts w:hint="eastAsia"/>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 </w:t>
      </w:r>
      <w:r w:rsidR="0092429D" w:rsidRPr="00CC0C94">
        <w:rPr>
          <w:rFonts w:hint="eastAsia"/>
          <w:lang w:eastAsia="ja-JP"/>
        </w:rPr>
        <w:t xml:space="preserve">In a UE with LCS capability, location </w:t>
      </w:r>
      <w:r w:rsidR="0092429D">
        <w:rPr>
          <w:rFonts w:hint="eastAsia"/>
          <w:lang w:eastAsia="ja-JP"/>
        </w:rPr>
        <w:t>services indicator (5G</w:t>
      </w:r>
      <w:r w:rsidR="0092429D" w:rsidRPr="00CC0C94">
        <w:rPr>
          <w:rFonts w:hint="eastAsia"/>
          <w:lang w:eastAsia="ja-JP"/>
        </w:rPr>
        <w:t>-LCS) shall be provided to the upper layers</w:t>
      </w:r>
      <w:r w:rsidR="0092429D">
        <w:rPr>
          <w:lang w:eastAsia="ja-JP"/>
        </w:rPr>
        <w:t>.</w:t>
      </w:r>
      <w:r w:rsidR="0092429D" w:rsidRPr="000A7718">
        <w:rPr>
          <w:lang w:eastAsia="ja-JP"/>
        </w:rPr>
        <w:t xml:space="preserve"> </w:t>
      </w:r>
      <w:r w:rsidRPr="000A7718">
        <w:rPr>
          <w:lang w:eastAsia="ja-JP"/>
        </w:rPr>
        <w:t>When initiating an emergency call, the upper layers also take the IMS voice over PS session indicator</w:t>
      </w:r>
      <w:r w:rsidR="00DA4C9C">
        <w:rPr>
          <w:lang w:eastAsia="ja-JP"/>
        </w:rPr>
        <w:t xml:space="preserve">, the </w:t>
      </w:r>
      <w:r w:rsidR="00E14627">
        <w:rPr>
          <w:lang w:eastAsia="ja-JP"/>
        </w:rPr>
        <w:t>E</w:t>
      </w:r>
      <w:r w:rsidR="00DA4C9C">
        <w:rPr>
          <w:lang w:eastAsia="ja-JP"/>
        </w:rPr>
        <w:t>mergency service</w:t>
      </w:r>
      <w:r w:rsidR="00E14627">
        <w:rPr>
          <w:lang w:eastAsia="ja-JP"/>
        </w:rPr>
        <w:t>s</w:t>
      </w:r>
      <w:r w:rsidR="00DA4C9C">
        <w:rPr>
          <w:lang w:eastAsia="ja-JP"/>
        </w:rPr>
        <w:t xml:space="preserve"> support indicator, and the </w:t>
      </w:r>
      <w:r w:rsidR="00E14627">
        <w:rPr>
          <w:lang w:eastAsia="ja-JP"/>
        </w:rPr>
        <w:t>E</w:t>
      </w:r>
      <w:r w:rsidR="00DA4C9C">
        <w:rPr>
          <w:lang w:eastAsia="ja-JP"/>
        </w:rPr>
        <w:t>mergency service</w:t>
      </w:r>
      <w:r w:rsidR="00A90D34">
        <w:rPr>
          <w:lang w:eastAsia="ja-JP"/>
        </w:rPr>
        <w:t>s</w:t>
      </w:r>
      <w:r w:rsidR="00DA4C9C">
        <w:rPr>
          <w:lang w:eastAsia="ja-JP"/>
        </w:rPr>
        <w:t xml:space="preserve"> fallback indicator</w:t>
      </w:r>
      <w:r w:rsidRPr="000A7718">
        <w:rPr>
          <w:lang w:eastAsia="ja-JP"/>
        </w:rPr>
        <w:t xml:space="preserve"> into account for the access domain selection.</w:t>
      </w:r>
    </w:p>
    <w:p w14:paraId="636796E5" w14:textId="77777777" w:rsidR="00A90D34" w:rsidRDefault="00A90D34" w:rsidP="00A90D34">
      <w:r>
        <w:t>The AMF shall set the EMF bit in the 5GS network feature support IE to:</w:t>
      </w:r>
    </w:p>
    <w:p w14:paraId="1814C402"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FB03B05" w14:textId="77777777" w:rsidR="00A90D34" w:rsidRDefault="00A90D34" w:rsidP="00A90D34">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D514CB"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8B91D4"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506642F0" w14:textId="77777777" w:rsidR="00FA764F" w:rsidRDefault="00FA764F" w:rsidP="00FA764F">
      <w:pPr>
        <w:pStyle w:val="NO"/>
      </w:pPr>
      <w:r>
        <w:rPr>
          <w:rFonts w:eastAsia="Malgun Gothic"/>
        </w:rPr>
        <w:t>NOTE</w:t>
      </w:r>
      <w:r>
        <w:t> </w:t>
      </w:r>
      <w:r w:rsidR="00EC760A">
        <w:t>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E22D19E" w14:textId="77777777" w:rsidR="00F914AB" w:rsidRDefault="00F914AB" w:rsidP="00F914AB">
      <w:pPr>
        <w:pStyle w:val="NO"/>
      </w:pPr>
      <w:r>
        <w:rPr>
          <w:rFonts w:eastAsia="Malgun Gothic"/>
        </w:rPr>
        <w:t>NOTE</w:t>
      </w:r>
      <w:r>
        <w:t> </w:t>
      </w:r>
      <w:r w:rsidR="00EC760A">
        <w:t>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D091D6" w14:textId="77777777" w:rsidR="007F4440" w:rsidRDefault="007F4440" w:rsidP="007F4440">
      <w:r>
        <w:t>If the UE is not operating in SNPN access mode:</w:t>
      </w:r>
    </w:p>
    <w:p w14:paraId="147786E7" w14:textId="77777777" w:rsidR="006660E4" w:rsidRDefault="007F4440"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87EFC52" w14:textId="77777777" w:rsidR="0033228E" w:rsidRPr="000C47DD" w:rsidRDefault="007F4440"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xml:space="preserve">, in all NG-RAN of the registered PLMN and its equivalent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p>
    <w:p w14:paraId="4AA2BCAA" w14:textId="77777777" w:rsidR="00BD4D8D" w:rsidRDefault="007F4440" w:rsidP="004B11B4">
      <w:pPr>
        <w:pStyle w:val="B1"/>
      </w:pPr>
      <w:r>
        <w:t>c)</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t>; and</w:t>
      </w:r>
    </w:p>
    <w:p w14:paraId="602CAEA8" w14:textId="77777777" w:rsidR="00BD4D8D" w:rsidRPr="000C47DD" w:rsidRDefault="007F4440" w:rsidP="004B11B4">
      <w:pPr>
        <w:pStyle w:val="B1"/>
      </w:pPr>
      <w:r>
        <w:t>d)</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p>
    <w:p w14:paraId="2D354843" w14:textId="77777777" w:rsidR="007F4440" w:rsidRDefault="007F4440" w:rsidP="007F4440">
      <w:r>
        <w:t>If the UE is operating in SNPN access mode:</w:t>
      </w:r>
    </w:p>
    <w:p w14:paraId="7021F506" w14:textId="77777777" w:rsidR="007F4440" w:rsidRPr="0083064D" w:rsidRDefault="00B95C6D" w:rsidP="0083064D">
      <w:pPr>
        <w:pStyle w:val="B1"/>
      </w:pPr>
      <w:r>
        <w:t>a)</w:t>
      </w:r>
      <w:r w:rsidRPr="003168A2">
        <w:rPr>
          <w:lang w:val="en-US"/>
        </w:rPr>
        <w:tab/>
      </w:r>
      <w:r w:rsidR="007F4440" w:rsidRPr="00B95C6D">
        <w:t>t</w:t>
      </w:r>
      <w:r w:rsidR="007F4440" w:rsidRPr="00C33F48">
        <w:t xml:space="preserve">he network informs the UE that the use of access identity 1 is </w:t>
      </w:r>
      <w:r w:rsidR="007F4440"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C1DA58" w14:textId="77777777" w:rsidR="007F4440" w:rsidRPr="000C47DD" w:rsidRDefault="007F4440" w:rsidP="007F444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E242D9" w14:textId="77777777" w:rsidR="007F4440" w:rsidRDefault="007F4440" w:rsidP="007F4440">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72B79B7" w14:textId="77777777" w:rsidR="007F4440" w:rsidRPr="000C47DD" w:rsidRDefault="007F4440" w:rsidP="007F4440">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9E93720"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2F491B4"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w:t>
      </w:r>
      <w:r w:rsidRPr="00FE320E">
        <w:t xml:space="preserve"> </w:t>
      </w:r>
      <w:r w:rsidR="00EC1D37">
        <w:t>F</w:t>
      </w:r>
      <w:r w:rsidRPr="00FE320E">
        <w:t xml:space="preserve">ollow-on request </w:t>
      </w:r>
      <w:r w:rsidR="00EC1D37">
        <w:t>indicato</w:t>
      </w:r>
      <w:r w:rsidR="00010B12">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B868061" w14:textId="77777777" w:rsidR="007875FF" w:rsidRDefault="007875FF" w:rsidP="007875F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1F7E8D9" w14:textId="77777777" w:rsidR="007875FF" w:rsidRDefault="007875FF" w:rsidP="007875F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AC9DFC" w14:textId="77777777" w:rsidR="007875FF" w:rsidRDefault="007875FF" w:rsidP="007875F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357529" w14:textId="77777777" w:rsidR="007875FF" w:rsidRDefault="007875FF" w:rsidP="007875F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DC6A9B" w14:textId="77777777" w:rsidR="007875FF" w:rsidRDefault="007875FF" w:rsidP="007875F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72F28570" w14:textId="77777777" w:rsidR="007875FF" w:rsidRDefault="007875FF" w:rsidP="007875F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F5FE51" w14:textId="77777777" w:rsidR="00931200" w:rsidRDefault="00C12C91"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7067B0">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7067B0">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7067B0">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2A412A" w14:textId="77777777" w:rsidR="00C12C91"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412DCFF" w14:textId="77777777" w:rsidR="00662C64" w:rsidRDefault="00662C64" w:rsidP="00662C64">
      <w:r>
        <w:t>If:</w:t>
      </w:r>
    </w:p>
    <w:p w14:paraId="22B4FC54" w14:textId="77777777" w:rsidR="00662C64" w:rsidRPr="002D232D" w:rsidRDefault="00662C64" w:rsidP="005F7EB0">
      <w:pPr>
        <w:pStyle w:val="B1"/>
      </w:pPr>
      <w:r w:rsidRPr="002D232D">
        <w:t>a)</w:t>
      </w:r>
      <w:r w:rsidRPr="002D232D">
        <w:tab/>
        <w:t>the UE</w:t>
      </w:r>
      <w:r w:rsidR="00913BB3">
        <w:t>'</w:t>
      </w:r>
      <w:r w:rsidRPr="002D232D">
        <w:t xml:space="preserve">s USIM is configured with indication that the UE is to receive the </w:t>
      </w:r>
      <w:r w:rsidR="00766C39">
        <w:t>SOR transparent container</w:t>
      </w:r>
      <w:r w:rsidRPr="002D232D">
        <w:t xml:space="preserve"> IE, the </w:t>
      </w:r>
      <w:r w:rsidR="00766C39">
        <w:t>SOR transparent container</w:t>
      </w:r>
      <w:r w:rsidRPr="002D232D">
        <w:t xml:space="preserve"> IE is not included in the REGISTRATION ACCEPT message or the </w:t>
      </w:r>
      <w:r w:rsidR="00766C39">
        <w:t>SOR transparent container</w:t>
      </w:r>
      <w:r w:rsidRPr="002D232D">
        <w:t xml:space="preserve"> IE does not successfully pass the integrity check (see 3GPP TS 33.501 [2</w:t>
      </w:r>
      <w:r w:rsidR="00077083">
        <w:t>4</w:t>
      </w:r>
      <w:r w:rsidRPr="002D232D">
        <w:t>]); and</w:t>
      </w:r>
    </w:p>
    <w:p w14:paraId="1440E641" w14:textId="77777777" w:rsidR="00662C64" w:rsidRPr="002D232D" w:rsidRDefault="00662C64" w:rsidP="005F7EB0">
      <w:pPr>
        <w:pStyle w:val="B1"/>
      </w:pPr>
      <w:r w:rsidRPr="002D232D">
        <w:t>b)</w:t>
      </w:r>
      <w:r w:rsidRPr="002D232D">
        <w:tab/>
        <w:t>if the UE attempts obtaining service on another PLMNs as specified in 3GPP TS 23.122 [5] annex C;</w:t>
      </w:r>
    </w:p>
    <w:p w14:paraId="18CE06E2" w14:textId="77777777" w:rsidR="00662C64" w:rsidRDefault="00662C64" w:rsidP="00662C64">
      <w:r>
        <w:t xml:space="preserve">then the UE </w:t>
      </w:r>
      <w:r w:rsidRPr="0031782E">
        <w:t xml:space="preserve">shall locally release the established </w:t>
      </w:r>
      <w:r w:rsidR="00C12C91">
        <w:t xml:space="preserve">N1 </w:t>
      </w:r>
      <w:r w:rsidRPr="0031782E">
        <w:t>NAS signalling connection</w:t>
      </w:r>
      <w:r w:rsidR="00520CB3">
        <w:t xml:space="preserve"> after sending a REGISTRATION COMPLETE message</w:t>
      </w:r>
      <w:r>
        <w:t>.</w:t>
      </w:r>
    </w:p>
    <w:p w14:paraId="32EAD994" w14:textId="77777777" w:rsidR="00662C64" w:rsidRDefault="00662C64" w:rsidP="00662C64">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rsidR="00766C39">
        <w:t>SOR transparent container</w:t>
      </w:r>
      <w:r w:rsidRPr="00A23127">
        <w:t xml:space="preserve"> </w:t>
      </w:r>
      <w:r>
        <w:t>IE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p>
    <w:p w14:paraId="76A9D58F" w14:textId="77777777" w:rsidR="00662C64" w:rsidRDefault="00662C64" w:rsidP="005F7EB0">
      <w:pPr>
        <w:pStyle w:val="B1"/>
        <w:rPr>
          <w:noProof/>
        </w:rPr>
      </w:pPr>
      <w:r>
        <w:rPr>
          <w:noProof/>
        </w:rPr>
        <w:t>a)</w:t>
      </w:r>
      <w:r>
        <w:rPr>
          <w:noProof/>
        </w:rPr>
        <w:tab/>
      </w:r>
      <w:r w:rsidRPr="006310B8">
        <w:rPr>
          <w:noProof/>
        </w:rPr>
        <w:t xml:space="preserve">the UE </w:t>
      </w:r>
      <w:r>
        <w:rPr>
          <w:noProof/>
        </w:rPr>
        <w:t>shall proceed with the behavio</w:t>
      </w:r>
      <w:r w:rsidR="00FD2A0E">
        <w:rPr>
          <w:noProof/>
        </w:rPr>
        <w:t>u</w:t>
      </w:r>
      <w:r>
        <w:rPr>
          <w:noProof/>
        </w:rPr>
        <w:t xml:space="preserve">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 xml:space="preserve"> and</w:t>
      </w:r>
    </w:p>
    <w:p w14:paraId="6C72C422" w14:textId="77777777" w:rsidR="00662C64" w:rsidRDefault="00662C64" w:rsidP="00662C64">
      <w:pPr>
        <w:pStyle w:val="B1"/>
      </w:pPr>
      <w:r>
        <w:rPr>
          <w:noProof/>
        </w:rPr>
        <w:t>b)</w:t>
      </w:r>
      <w:r>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rsidR="009C5B31">
        <w:rPr>
          <w:noProof/>
          <w:lang w:eastAsia="ko-KR"/>
        </w:rPr>
        <w:t>,</w:t>
      </w:r>
      <w:r>
        <w:rPr>
          <w:noProof/>
          <w:lang w:eastAsia="ko-KR"/>
        </w:rPr>
        <w:t xml:space="preserve"> </w:t>
      </w:r>
      <w:r>
        <w:t>then the UE may</w:t>
      </w:r>
      <w:r w:rsidRPr="0031782E">
        <w:t xml:space="preserve"> locally release the established </w:t>
      </w:r>
      <w:r w:rsidR="00C12C91">
        <w:t xml:space="preserve">N1 </w:t>
      </w:r>
      <w:r w:rsidRPr="0031782E">
        <w:t>NAS signalling connection</w:t>
      </w:r>
      <w:r w:rsidR="00520CB3">
        <w:t xml:space="preserve"> after sending a REGISTRATION COMPLETE message.</w:t>
      </w:r>
      <w:r>
        <w:t xml:space="preserve"> </w:t>
      </w:r>
      <w:r w:rsidR="00520CB3">
        <w:t>O</w:t>
      </w:r>
      <w:r>
        <w:t>therwise the UE shall send a REGISTRATION COMPLETE message</w:t>
      </w:r>
      <w:r w:rsidR="00520CB3">
        <w:t xml:space="preserve"> and</w:t>
      </w:r>
      <w:r w:rsidR="00520CB3" w:rsidRPr="008A0267">
        <w:rPr>
          <w:noProof/>
        </w:rPr>
        <w:t xml:space="preserve"> </w:t>
      </w:r>
      <w:r w:rsidR="00520CB3"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sidR="00766C39">
        <w:rPr>
          <w:noProof/>
        </w:rPr>
        <w:t>SOR transparent container</w:t>
      </w:r>
      <w:r w:rsidRPr="00345B3A">
        <w:rPr>
          <w:noProof/>
        </w:rPr>
        <w:t xml:space="preserve"> IE of the REGISTRATION ACCEPT message, </w:t>
      </w:r>
      <w:r w:rsidRPr="00345B3A">
        <w:rPr>
          <w:noProof/>
        </w:rPr>
        <w:lastRenderedPageBreak/>
        <w:t xml:space="preserve">the UE acknowledgement is included in the </w:t>
      </w:r>
      <w:r w:rsidR="00766C39">
        <w:rPr>
          <w:noProof/>
        </w:rPr>
        <w:t>SOR transparent container</w:t>
      </w:r>
      <w:r w:rsidRPr="00345B3A">
        <w:rPr>
          <w:noProof/>
        </w:rPr>
        <w:t xml:space="preserve"> IE of the REGISTRATION COMPLETE message.</w:t>
      </w:r>
    </w:p>
    <w:p w14:paraId="09DB4FDB"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D932FA5" w14:textId="77777777" w:rsidR="00766C39" w:rsidRPr="00E939C6" w:rsidRDefault="00766C39" w:rsidP="00766C39">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rsidR="002F6B0E">
        <w:t>u</w:t>
      </w:r>
      <w:r w:rsidRPr="00E939C6">
        <w:t>r as specified in 3GPP TS 23.122 [5] annex C;</w:t>
      </w:r>
      <w:r>
        <w:t xml:space="preserve"> or</w:t>
      </w:r>
    </w:p>
    <w:p w14:paraId="5297916D" w14:textId="77777777" w:rsidR="00766C39" w:rsidRPr="00E939C6" w:rsidRDefault="00766C39" w:rsidP="00766C39">
      <w:pPr>
        <w:pStyle w:val="B1"/>
      </w:pPr>
      <w:r w:rsidRPr="00E939C6">
        <w:t>b)</w:t>
      </w:r>
      <w:r w:rsidRPr="00E939C6">
        <w:tab/>
        <w:t>"secure</w:t>
      </w:r>
      <w:r w:rsidR="00F7634F">
        <w:t>d</w:t>
      </w:r>
      <w:r w:rsidRPr="00E939C6">
        <w:t xml:space="preserve"> packet", then the ME shall behave as if a SMS is received with protocol identifier set to SIM data download, data coding scheme set to class 2 message and SMS payload as secure</w:t>
      </w:r>
      <w:r w:rsidR="00F7634F">
        <w:t>d</w:t>
      </w:r>
      <w:r w:rsidRPr="00E939C6">
        <w:t xml:space="preserve"> packet contents of SOR transparent container IE. The SMS payload is forwarded to UICC as specified in 3GPP TS 23.040 [</w:t>
      </w:r>
      <w:r w:rsidR="001D1460">
        <w:t>4A</w:t>
      </w:r>
      <w:r w:rsidRPr="00E939C6">
        <w:t>] and the ME shall proceed with the behavio</w:t>
      </w:r>
      <w:r w:rsidR="002F6B0E">
        <w:t>u</w:t>
      </w:r>
      <w:r w:rsidRPr="00E939C6">
        <w:t>r as specified in 3GPP TS 23.122 [5] annex C.</w:t>
      </w:r>
    </w:p>
    <w:p w14:paraId="1BB2DD30"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7DC4511"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rPr>
          <w:rFonts w:hint="eastAsia"/>
          <w:lang w:eastAsia="zh-CN"/>
        </w:rPr>
        <w:t>over the current access within</w:t>
      </w:r>
      <w:r>
        <w:t xml:space="preserve"> the current PLMN and</w:t>
      </w:r>
      <w:r w:rsidR="001A18BD">
        <w:t xml:space="preserve"> 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185273B9" w14:textId="77777777" w:rsidR="00841FE4" w:rsidRDefault="002A77B8" w:rsidP="00841FE4">
      <w:pPr>
        <w:pStyle w:val="B1"/>
      </w:pPr>
      <w:r w:rsidRPr="001344AD">
        <w:t>b)</w:t>
      </w:r>
      <w:r w:rsidRPr="001344AD">
        <w:tab/>
        <w:t xml:space="preserve">otherwise </w:t>
      </w:r>
      <w:r w:rsidR="00841FE4" w:rsidRPr="001344AD">
        <w:t>if</w:t>
      </w:r>
      <w:r w:rsidR="00841FE4">
        <w:t>:</w:t>
      </w:r>
    </w:p>
    <w:p w14:paraId="2E2E2BD1" w14:textId="77777777" w:rsidR="00841FE4" w:rsidRDefault="00841FE4" w:rsidP="00841FE4">
      <w:pPr>
        <w:pStyle w:val="B2"/>
      </w:pPr>
      <w:r>
        <w:t>1)</w:t>
      </w:r>
      <w:r>
        <w:tab/>
        <w:t>the UE has NSSAI inclusion mode for the current PLMN and access type stored in the UE, the UE shall operate in the stored NSSAI inclusion mode; or</w:t>
      </w:r>
    </w:p>
    <w:p w14:paraId="3C53BFD3" w14:textId="77777777" w:rsidR="002A77B8" w:rsidRPr="001344AD" w:rsidRDefault="00841FE4" w:rsidP="0085304B">
      <w:pPr>
        <w:pStyle w:val="B2"/>
      </w:pPr>
      <w:r>
        <w:t>2)</w:t>
      </w:r>
      <w:r>
        <w:tab/>
        <w:t xml:space="preserve">the UE does not have NSSAI inclusion mode for the current PLMN and the access type stored in the UE and </w:t>
      </w:r>
      <w:r w:rsidR="002A77B8" w:rsidRPr="001344AD">
        <w:t>if the UE is performing the registration procedure over:</w:t>
      </w:r>
    </w:p>
    <w:p w14:paraId="73F2E5C1" w14:textId="77777777" w:rsidR="002A77B8" w:rsidRPr="001344AD" w:rsidRDefault="00F34507" w:rsidP="0085304B">
      <w:pPr>
        <w:pStyle w:val="B3"/>
      </w:pPr>
      <w:r>
        <w:t>i</w:t>
      </w:r>
      <w:r w:rsidR="002A77B8" w:rsidRPr="001344AD">
        <w:t>)</w:t>
      </w:r>
      <w:r w:rsidR="002A77B8" w:rsidRPr="001344AD">
        <w:tab/>
        <w:t>3GPP access, the UE shall operate in NSSAI inclusion mode </w:t>
      </w:r>
      <w:r w:rsidR="002A77B8">
        <w:t>D in the current PLMN and</w:t>
      </w:r>
      <w:r w:rsidR="001A18BD">
        <w:rPr>
          <w:rFonts w:hint="eastAsia"/>
          <w:lang w:eastAsia="zh-CN"/>
        </w:rPr>
        <w:t xml:space="preserve"> the current</w:t>
      </w:r>
      <w:r w:rsidR="002A77B8">
        <w:t xml:space="preserve"> access type</w:t>
      </w:r>
      <w:r w:rsidR="002A77B8" w:rsidRPr="001344AD">
        <w:t>; or</w:t>
      </w:r>
    </w:p>
    <w:p w14:paraId="486510BA" w14:textId="77777777" w:rsidR="002A77B8" w:rsidRPr="001344AD" w:rsidRDefault="00F34507" w:rsidP="0085304B">
      <w:pPr>
        <w:pStyle w:val="B3"/>
      </w:pPr>
      <w:r>
        <w:t>ii</w:t>
      </w:r>
      <w:r w:rsidR="002A77B8" w:rsidRPr="001344AD">
        <w:t>)</w:t>
      </w:r>
      <w:r w:rsidR="002A77B8" w:rsidRPr="001344AD">
        <w:tab/>
        <w:t>non-3GPP access, the UE shall operate in NSSAI inclusion mode </w:t>
      </w:r>
      <w:r w:rsidR="002A77B8">
        <w:t>C in the current PLMN and</w:t>
      </w:r>
      <w:r w:rsidR="001A18BD">
        <w:rPr>
          <w:rFonts w:hint="eastAsia"/>
          <w:lang w:eastAsia="zh-CN"/>
        </w:rPr>
        <w:t xml:space="preserve"> the current</w:t>
      </w:r>
      <w:r w:rsidR="002A77B8">
        <w:t xml:space="preserve"> access type</w:t>
      </w:r>
      <w:r w:rsidR="002A77B8" w:rsidRPr="001344AD">
        <w:t>.</w:t>
      </w:r>
    </w:p>
    <w:p w14:paraId="683F93E6"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6A19C0B5" w14:textId="77777777" w:rsidR="00F761B4" w:rsidRDefault="007067B0" w:rsidP="00F761B4">
      <w:pPr>
        <w:rPr>
          <w:lang w:val="en-US"/>
        </w:rPr>
      </w:pPr>
      <w:bookmarkStart w:id="4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902DE01" w14:textId="77777777" w:rsidR="00F761B4" w:rsidRPr="00CC0C94" w:rsidRDefault="00F761B4" w:rsidP="00F761B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E0BCF09" w14:textId="77777777" w:rsidR="00F761B4" w:rsidRDefault="00F761B4" w:rsidP="00F761B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6128415" w14:textId="77777777" w:rsidR="007067B0" w:rsidRDefault="00F761B4" w:rsidP="004B11B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1"/>
    <w:p w14:paraId="2F61DE3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895B8FE" w14:textId="77777777" w:rsidR="00EC760A" w:rsidRDefault="00EC760A" w:rsidP="00EC760A">
      <w:pPr>
        <w:pStyle w:val="B1"/>
      </w:pPr>
      <w:r w:rsidRPr="001344AD">
        <w:t>a)</w:t>
      </w:r>
      <w:r>
        <w:tab/>
        <w:t>stop timer T3448 if it is running; and</w:t>
      </w:r>
    </w:p>
    <w:p w14:paraId="02E6D526" w14:textId="77777777" w:rsidR="00EC760A" w:rsidRPr="00CC0C94" w:rsidRDefault="00EC760A" w:rsidP="00EC760A">
      <w:pPr>
        <w:pStyle w:val="B1"/>
        <w:rPr>
          <w:lang w:eastAsia="ja-JP"/>
        </w:rPr>
      </w:pPr>
      <w:r>
        <w:t>b)</w:t>
      </w:r>
      <w:r w:rsidRPr="00CC0C94">
        <w:tab/>
        <w:t>start timer T3448 with the value provided in the T3448 value IE.</w:t>
      </w:r>
    </w:p>
    <w:p w14:paraId="6C8BC35B" w14:textId="77777777" w:rsidR="00EC760A" w:rsidRPr="00CC0C94" w:rsidRDefault="00EC760A" w:rsidP="00EC760A">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 </w:t>
      </w:r>
      <w:r w:rsidRPr="00CC0C94">
        <w:t xml:space="preserve">and proceed as if the </w:t>
      </w:r>
      <w:r>
        <w:t>T3448</w:t>
      </w:r>
      <w:r w:rsidRPr="00CC0C94">
        <w:t xml:space="preserve"> value IE </w:t>
      </w:r>
      <w:r>
        <w:t>was</w:t>
      </w:r>
      <w:r w:rsidRPr="00CC0C94">
        <w:t xml:space="preserve"> not present.</w:t>
      </w:r>
    </w:p>
    <w:p w14:paraId="48D26EE0" w14:textId="77777777" w:rsidR="00084566" w:rsidRDefault="00084566" w:rsidP="0008456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F458AC"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7FA9B64"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285485" w14:textId="77777777" w:rsidR="003E0676" w:rsidRDefault="009B0DDA">
      <w:pPr>
        <w:pStyle w:val="Heading5"/>
      </w:pPr>
      <w:bookmarkStart w:id="42" w:name="_Toc20232676"/>
      <w:bookmarkStart w:id="43" w:name="_Toc27746778"/>
      <w:r>
        <w:t>5</w:t>
      </w:r>
      <w:r w:rsidR="00173561">
        <w:t>.5.1.2.5</w:t>
      </w:r>
      <w:r w:rsidR="00173561">
        <w:tab/>
        <w:t xml:space="preserve">Initial registration not </w:t>
      </w:r>
      <w:r w:rsidR="00173561" w:rsidRPr="003168A2">
        <w:t>accepted by the network</w:t>
      </w:r>
      <w:bookmarkEnd w:id="42"/>
      <w:bookmarkEnd w:id="43"/>
    </w:p>
    <w:p w14:paraId="7A3F62A1"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CB7C567"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11CF7A1" w14:textId="77777777" w:rsidR="00FA5CFB" w:rsidRDefault="00FA5CFB" w:rsidP="00FA5CFB">
      <w:r>
        <w:t>If the REGISTRATION REJECT message with 5GMM cause #31 was received without integrity protection, then the UE shall discard the message.</w:t>
      </w:r>
    </w:p>
    <w:p w14:paraId="2F54B507" w14:textId="77777777" w:rsidR="00FF712A" w:rsidRDefault="00FF712A" w:rsidP="00FF712A">
      <w:r>
        <w:t>If the REGISTRATION REJECT message with 5GMM cause #76 was received without integrity protection, then the UE shall discard the message.</w:t>
      </w:r>
    </w:p>
    <w:p w14:paraId="5FB1A9B4" w14:textId="77777777" w:rsidR="00FA5CFB" w:rsidRDefault="00FA5CFB" w:rsidP="00FA5CFB">
      <w:pPr>
        <w:pStyle w:val="EditorsNote"/>
      </w:pPr>
      <w:r>
        <w:t>Editor</w:t>
      </w:r>
      <w:r>
        <w:rPr>
          <w:lang w:val="en-US"/>
        </w:rPr>
        <w:t>'</w:t>
      </w:r>
      <w:r>
        <w:t>s note:</w:t>
      </w:r>
      <w:r>
        <w:tab/>
        <w:t>Further UE handling in addition to discarding the message is FFS.</w:t>
      </w:r>
    </w:p>
    <w:p w14:paraId="3DC84844"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89256E" w14:textId="77777777" w:rsidR="00EC760A" w:rsidRPr="00CC0C94" w:rsidRDefault="00EC760A" w:rsidP="00EC760A">
      <w:pPr>
        <w:pStyle w:val="NO"/>
      </w:pPr>
      <w:r w:rsidRPr="00CC0C94">
        <w:t>NOTE</w:t>
      </w:r>
      <w:r>
        <w:t> 1</w:t>
      </w:r>
      <w:r w:rsidRPr="00CC0C94">
        <w:t>:</w:t>
      </w:r>
      <w:r w:rsidRPr="00CC0C94">
        <w:tab/>
      </w:r>
      <w:r>
        <w:t>The network can take into account the UE</w:t>
      </w:r>
      <w:r w:rsidR="00AC4356">
        <w:t>'</w:t>
      </w:r>
      <w:r>
        <w:t>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36DC6CC" w14:textId="77777777" w:rsidR="005715F3" w:rsidRDefault="005715F3" w:rsidP="005715F3">
      <w:r w:rsidRPr="003729E7">
        <w:t xml:space="preserve">If the </w:t>
      </w:r>
      <w:r>
        <w:t>initial registration</w:t>
      </w:r>
      <w:r w:rsidRPr="00EE56E5">
        <w:t xml:space="preserve"> request</w:t>
      </w:r>
      <w:r w:rsidRPr="003729E7">
        <w:t xml:space="preserve"> is rejected due to</w:t>
      </w:r>
      <w:r>
        <w:t xml:space="preserve"> </w:t>
      </w:r>
      <w:r w:rsidR="008D4821">
        <w:t xml:space="preserve">all </w:t>
      </w:r>
      <w:r>
        <w:t>the S-NSSAI(s)</w:t>
      </w:r>
      <w:r w:rsidR="008D4821">
        <w:t xml:space="preserve"> included in the requested NSSAI are</w:t>
      </w:r>
      <w:r w:rsidR="008D4821" w:rsidRPr="00667218">
        <w:t xml:space="preserve"> either </w:t>
      </w:r>
      <w:r w:rsidR="008D4821">
        <w:t>rejected</w:t>
      </w:r>
      <w:r w:rsidR="008D4821" w:rsidRPr="00667218">
        <w:t xml:space="preserve"> </w:t>
      </w:r>
      <w:r w:rsidR="008D4821">
        <w:t>for</w:t>
      </w:r>
      <w:r w:rsidR="008D4821" w:rsidRPr="00667218">
        <w:t xml:space="preserve"> the current PLMN or </w:t>
      </w:r>
      <w:r w:rsidR="008D4821">
        <w:t>rejected</w:t>
      </w:r>
      <w:r w:rsidR="008D4821" w:rsidRPr="00667218">
        <w:t xml:space="preserve"> </w:t>
      </w:r>
      <w:r w:rsidR="008D4821">
        <w:t>for</w:t>
      </w:r>
      <w:r w:rsidR="008D4821" w:rsidRPr="00667218">
        <w:t xml:space="preserve"> the current registration area</w:t>
      </w:r>
      <w:r w:rsidR="008D4821">
        <w:t>, or the UE did not request any S-NSSAIs and there are no default S-NSSAIs for the UE</w:t>
      </w:r>
      <w:r>
        <w:t xml:space="preserve">, 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ins w:id="44" w:author="Atle Monrad" w:date="2020-02-11T08:05:00Z">
        <w:r w:rsidR="00BD0E6F">
          <w:t xml:space="preserve"> </w:t>
        </w:r>
      </w:ins>
      <w:r w:rsidR="00460E90">
        <w:t>and may include</w:t>
      </w:r>
      <w:r w:rsidR="00460E90" w:rsidRPr="00AA252C">
        <w:t xml:space="preserve"> </w:t>
      </w:r>
      <w:r w:rsidR="00460E90">
        <w:t>the r</w:t>
      </w:r>
      <w:r w:rsidR="00460E90">
        <w:rPr>
          <w:rFonts w:hint="eastAsia"/>
        </w:rPr>
        <w:t>ejected NSSAI</w:t>
      </w:r>
      <w:r>
        <w:t>.</w:t>
      </w:r>
    </w:p>
    <w:p w14:paraId="55707825" w14:textId="77777777" w:rsidR="00173561" w:rsidRPr="003168A2" w:rsidRDefault="00173561" w:rsidP="00EC760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BDFCFB" w14:textId="77777777" w:rsidR="00173561" w:rsidRPr="003168A2" w:rsidRDefault="00173561" w:rsidP="00173561">
      <w:pPr>
        <w:pStyle w:val="B1"/>
      </w:pPr>
      <w:r w:rsidRPr="003168A2">
        <w:t>#3</w:t>
      </w:r>
      <w:r w:rsidRPr="003168A2">
        <w:tab/>
        <w:t>(Illegal UE);</w:t>
      </w:r>
      <w:r w:rsidR="00F2254F">
        <w:t xml:space="preserve"> or</w:t>
      </w:r>
    </w:p>
    <w:p w14:paraId="519F0558" w14:textId="77777777" w:rsidR="00173561" w:rsidRPr="003168A2" w:rsidRDefault="00173561" w:rsidP="00173561">
      <w:pPr>
        <w:pStyle w:val="B1"/>
      </w:pPr>
      <w:r w:rsidRPr="003168A2">
        <w:t>#6</w:t>
      </w:r>
      <w:r w:rsidRPr="003168A2">
        <w:tab/>
        <w:t>(Illegal ME)</w:t>
      </w:r>
      <w:r w:rsidR="00CD568A">
        <w:t>.</w:t>
      </w:r>
    </w:p>
    <w:p w14:paraId="5C9CEAD7"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EA2D33" w14:textId="77777777"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 or the UICC containing the USIM is removed</w:t>
      </w:r>
      <w:r>
        <w:t>;</w:t>
      </w:r>
    </w:p>
    <w:p w14:paraId="54D4B101" w14:textId="77777777" w:rsidR="00F71E49" w:rsidRDefault="00F71E49" w:rsidP="001E7009">
      <w:pPr>
        <w:pStyle w:val="B1"/>
      </w:pPr>
      <w:r w:rsidRPr="003168A2">
        <w:tab/>
      </w:r>
      <w:r>
        <w:t xml:space="preserve">In case of SNPN, </w:t>
      </w:r>
      <w:r w:rsidR="001E7009">
        <w:t>the UE shall consider the entry of the "list of subscriber data" with the SNPN identity of the current SNPN as invalid until the UE is switched off or the entry is updated</w:t>
      </w:r>
      <w:r w:rsidR="00810C4A" w:rsidRPr="003168A2">
        <w:t>.</w:t>
      </w:r>
      <w:r w:rsidR="00810C4A">
        <w:t xml:space="preserve"> </w:t>
      </w:r>
      <w:r>
        <w:t xml:space="preserve">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E974508" w14:textId="77777777" w:rsidR="001E7009" w:rsidRDefault="00F71E49" w:rsidP="001E7009">
      <w:pPr>
        <w:pStyle w:val="B1"/>
      </w:pPr>
      <w:r>
        <w:lastRenderedPageBreak/>
        <w:tab/>
      </w:r>
      <w:r w:rsidR="00810C4A">
        <w:t xml:space="preserve">The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0C4043AA"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 or </w:t>
      </w:r>
    </w:p>
    <w:p w14:paraId="187078B3" w14:textId="77777777"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in case of SNPN;</w:t>
      </w:r>
    </w:p>
    <w:p w14:paraId="2DD31763"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1634F8D3"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093A718D" w14:textId="77777777"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TAI list </w:t>
      </w:r>
      <w:r w:rsidR="00224068">
        <w:t xml:space="preserve">and </w:t>
      </w:r>
      <w:r>
        <w:t>e</w:t>
      </w:r>
      <w:r w:rsidRPr="003168A2">
        <w:t>KSI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2222D8DC"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2DE630F6"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72F11A51"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68B842C" w14:textId="77777777"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 or the UICC containing the USIM is removed</w:t>
      </w:r>
      <w:r>
        <w:t>;</w:t>
      </w:r>
    </w:p>
    <w:p w14:paraId="515A5171" w14:textId="77777777" w:rsidR="00F71E49" w:rsidRDefault="00F71E49" w:rsidP="00F2254F">
      <w:pPr>
        <w:pStyle w:val="B1"/>
      </w:pPr>
      <w:r w:rsidRPr="003168A2">
        <w:tab/>
      </w:r>
      <w:r>
        <w:t>In case of SNPN,</w:t>
      </w:r>
      <w:r w:rsidRPr="003168A2">
        <w:t xml:space="preserve">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F2254F" w:rsidRPr="003168A2">
        <w:t>.</w:t>
      </w:r>
      <w:r w:rsidR="00F2254F">
        <w:t xml:space="preserve"> </w:t>
      </w:r>
      <w:r>
        <w:t xml:space="preserve">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F34481" w14:textId="77777777" w:rsidR="001E7009" w:rsidRDefault="00F71E49" w:rsidP="00F2254F">
      <w:pPr>
        <w:pStyle w:val="B1"/>
      </w:pPr>
      <w:r>
        <w:tab/>
      </w:r>
      <w:r w:rsidR="00F2254F">
        <w:t>The UE shall enter the state 5G</w:t>
      </w:r>
      <w:r w:rsidR="00F2254F" w:rsidRPr="003168A2">
        <w:t>MM-DEREGISTERED.</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F97C448"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t xml:space="preserve">; or </w:t>
      </w:r>
    </w:p>
    <w:p w14:paraId="5C51D991" w14:textId="77777777"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in case of PLMN</w:t>
      </w:r>
      <w:r>
        <w:t>;</w:t>
      </w:r>
    </w:p>
    <w:p w14:paraId="4B148098"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6C9616CA"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54F53FD6" w14:textId="77777777" w:rsidR="00F2254F"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TAI list and </w:t>
      </w:r>
      <w:r>
        <w:t>e</w:t>
      </w:r>
      <w:r w:rsidRPr="003168A2">
        <w:t>KSI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F9EE9B4" w14:textId="77777777"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E788CFB" w14:textId="77777777" w:rsidR="00810C4A" w:rsidRDefault="00810C4A" w:rsidP="00810C4A">
      <w:pPr>
        <w:pStyle w:val="B1"/>
      </w:pPr>
      <w:r>
        <w:t>#11</w:t>
      </w:r>
      <w:r>
        <w:tab/>
        <w:t>(PLMN not allowed)</w:t>
      </w:r>
      <w:r w:rsidR="00CD568A">
        <w:t>.</w:t>
      </w:r>
    </w:p>
    <w:p w14:paraId="21C57D49"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06415FD" w14:textId="77777777" w:rsidR="00810C4A" w:rsidRDefault="00810C4A" w:rsidP="00810C4A">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00755658" w:rsidRPr="002A653A">
        <w:t xml:space="preserve">enter state </w:t>
      </w:r>
      <w:r w:rsidR="00755658">
        <w:t>5G</w:t>
      </w:r>
      <w:r w:rsidR="00755658" w:rsidRPr="002A653A">
        <w:t>MM-DEREGISTERED.PLMN-SEARCH</w:t>
      </w:r>
      <w:r w:rsidR="00755658">
        <w:t xml:space="preserve"> and </w:t>
      </w:r>
      <w:r w:rsidRPr="003168A2">
        <w:t>perform a PLMN selection according to 3GPP TS 23.122 [</w:t>
      </w:r>
      <w:r w:rsidR="00B5047D">
        <w:t>5</w:t>
      </w:r>
      <w:r w:rsidRPr="003168A2">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 xml:space="preserve">and the </w:t>
      </w:r>
      <w:r w:rsidR="00FD7122" w:rsidRPr="00CC0C94">
        <w:t xml:space="preserve">PLMN-specific attempt counter </w:t>
      </w:r>
      <w:r w:rsidR="00FD7122">
        <w:t xml:space="preserve">for non-3GPP access </w:t>
      </w:r>
      <w:r w:rsidR="00FD7122" w:rsidRPr="00032AEB">
        <w:t>for that PLMN to the UE implementation-specific maximum value.</w:t>
      </w:r>
    </w:p>
    <w:p w14:paraId="0AAC54CB" w14:textId="77777777"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t>TAI list</w:t>
      </w:r>
      <w:r w:rsidR="00E14627">
        <w:t>,</w:t>
      </w:r>
      <w:r w:rsidRPr="003168A2">
        <w:t xml:space="preserve"> </w:t>
      </w:r>
      <w:r>
        <w:t>e</w:t>
      </w:r>
      <w:r w:rsidRPr="003168A2">
        <w:t>KSI</w:t>
      </w:r>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3DA6F9"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3B4CEA" w14:textId="77777777" w:rsidR="00810C4A" w:rsidRPr="003168A2" w:rsidRDefault="00810C4A" w:rsidP="00810C4A">
      <w:pPr>
        <w:pStyle w:val="B1"/>
      </w:pPr>
      <w:r w:rsidRPr="003168A2">
        <w:t>#12</w:t>
      </w:r>
      <w:r w:rsidRPr="003168A2">
        <w:tab/>
        <w:t>(Tracking area not allowed)</w:t>
      </w:r>
      <w:r w:rsidR="00CD568A">
        <w:t>.</w:t>
      </w:r>
    </w:p>
    <w:p w14:paraId="0602782A"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C89DDB" w14:textId="77777777" w:rsidR="00EA0656" w:rsidRDefault="00810C4A" w:rsidP="00EA0656">
      <w:pPr>
        <w:pStyle w:val="B1"/>
      </w:pPr>
      <w:r>
        <w:tab/>
      </w:r>
      <w:r w:rsidR="00EA0656">
        <w:t>If:</w:t>
      </w:r>
    </w:p>
    <w:p w14:paraId="565C8FAF" w14:textId="77777777" w:rsidR="00EA0656" w:rsidRDefault="00EA0656" w:rsidP="00EA0656">
      <w:pPr>
        <w:pStyle w:val="B2"/>
      </w:pPr>
      <w:r>
        <w:t>1)</w:t>
      </w:r>
      <w:r>
        <w:tab/>
        <w:t>the UE is not operating in SNPN access mode,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00FE19" w14:textId="77777777" w:rsidR="00810C4A" w:rsidRDefault="00EA0656"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920D08A"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GUTI, 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AECEE3D" w14:textId="77777777" w:rsidR="00810C4A" w:rsidRPr="003168A2" w:rsidRDefault="00810C4A" w:rsidP="00810C4A">
      <w:pPr>
        <w:pStyle w:val="B1"/>
      </w:pPr>
      <w:r w:rsidRPr="003168A2">
        <w:t>#13</w:t>
      </w:r>
      <w:r w:rsidRPr="003168A2">
        <w:tab/>
        <w:t>(Roaming not allowed in this tracking area)</w:t>
      </w:r>
      <w:r w:rsidR="00CD568A">
        <w:t>.</w:t>
      </w:r>
    </w:p>
    <w:p w14:paraId="0E7C652B" w14:textId="77777777" w:rsidR="00810C4A" w:rsidRDefault="00810C4A" w:rsidP="00810C4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5541CF47" w14:textId="77777777" w:rsidR="00EA0656" w:rsidRDefault="00810C4A" w:rsidP="00EA0656">
      <w:pPr>
        <w:pStyle w:val="B1"/>
      </w:pPr>
      <w:r>
        <w:tab/>
      </w:r>
      <w:r w:rsidR="00EA0656">
        <w:t>If:</w:t>
      </w:r>
    </w:p>
    <w:p w14:paraId="58B9BA85" w14:textId="77777777" w:rsidR="00EA0656" w:rsidRDefault="00EA0656" w:rsidP="00EA0656">
      <w:pPr>
        <w:pStyle w:val="B2"/>
      </w:pPr>
      <w:r>
        <w:t>1)</w:t>
      </w:r>
      <w:r>
        <w:tab/>
        <w:t>the UE is not operating in SNPN access mode,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357773" w14:textId="77777777" w:rsidR="004F2CF6" w:rsidRDefault="00EA0656"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6346FA2" w14:textId="77777777" w:rsidR="00810C4A" w:rsidRDefault="004F2CF6" w:rsidP="00810C4A">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 xml:space="preserve">he </w:t>
      </w:r>
      <w:r w:rsidR="00810C4A" w:rsidRPr="003168A2">
        <w:t>UE shall perform a PLMN selection</w:t>
      </w:r>
      <w:r w:rsidR="00AC4356">
        <w:t xml:space="preserve"> or SNPN selection</w:t>
      </w:r>
      <w:r w:rsidR="00810C4A" w:rsidRPr="003168A2">
        <w:t xml:space="preserve"> according to 3GPP TS 23.122 [</w:t>
      </w:r>
      <w:r w:rsidR="00B5047D">
        <w:t>5</w:t>
      </w:r>
      <w:r w:rsidR="00810C4A" w:rsidRPr="003168A2">
        <w:t>].</w:t>
      </w:r>
    </w:p>
    <w:p w14:paraId="04AB9989"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GUTI, TAI list</w:t>
      </w:r>
      <w:r w:rsidR="00E14627">
        <w:t>,</w:t>
      </w:r>
      <w:r w:rsidRPr="003168A2">
        <w:t xml:space="preserve"> </w:t>
      </w:r>
      <w:r>
        <w:t>e</w:t>
      </w:r>
      <w:r w:rsidRPr="003168A2">
        <w:t xml:space="preserve">KSI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62DBDAA" w14:textId="77777777" w:rsidR="00171F7C" w:rsidRPr="003168A2" w:rsidRDefault="00171F7C" w:rsidP="00171F7C">
      <w:pPr>
        <w:pStyle w:val="B1"/>
      </w:pPr>
      <w:r w:rsidRPr="003168A2">
        <w:t>#15</w:t>
      </w:r>
      <w:r w:rsidRPr="003168A2">
        <w:tab/>
        <w:t>(No suitable cells in tracking area)</w:t>
      </w:r>
      <w:r w:rsidR="00B95C6D">
        <w:t>.</w:t>
      </w:r>
    </w:p>
    <w:p w14:paraId="63D1F2A1"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855FC75" w14:textId="77777777" w:rsidR="00EA0656" w:rsidRDefault="00171F7C" w:rsidP="00EA0656">
      <w:pPr>
        <w:pStyle w:val="B1"/>
      </w:pPr>
      <w:r w:rsidRPr="003168A2">
        <w:tab/>
      </w:r>
      <w:r w:rsidR="00EA0656">
        <w:t xml:space="preserve">If: </w:t>
      </w:r>
    </w:p>
    <w:p w14:paraId="65C2D28B" w14:textId="77777777" w:rsidR="00EA0656" w:rsidRDefault="00EA0656" w:rsidP="00EA0656">
      <w:pPr>
        <w:pStyle w:val="B2"/>
      </w:pPr>
      <w:r>
        <w:t>1)</w:t>
      </w:r>
      <w:r>
        <w:tab/>
        <w:t>the UE is not operating in SNPN access mode,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7E14079E" w14:textId="77777777" w:rsidR="00EA0656" w:rsidRDefault="00EA0656" w:rsidP="00EA0656">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61753288" w14:textId="77777777" w:rsidR="00171F7C" w:rsidRDefault="00EA0656" w:rsidP="00EA0656">
      <w:pPr>
        <w:pStyle w:val="B1"/>
      </w:pPr>
      <w:r>
        <w:tab/>
      </w:r>
      <w:r w:rsidR="00171F7C">
        <w:t>The UE shall search for a suitable cell in another tracking area according to 3GPP TS 38.304 [</w:t>
      </w:r>
      <w:r w:rsidR="008E1275">
        <w:t>28</w:t>
      </w:r>
      <w:r w:rsidR="00171F7C">
        <w:t>].</w:t>
      </w:r>
    </w:p>
    <w:p w14:paraId="6820683E"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GUTI, TAI list</w:t>
      </w:r>
      <w:r>
        <w:t>,</w:t>
      </w:r>
      <w:r w:rsidRPr="003168A2">
        <w:t xml:space="preserve"> </w:t>
      </w:r>
      <w:r>
        <w:t>e</w:t>
      </w:r>
      <w:r w:rsidRPr="003168A2">
        <w:t>KSI</w:t>
      </w:r>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E4BEE63" w14:textId="77777777" w:rsidR="00173561" w:rsidRDefault="00173561" w:rsidP="00173561">
      <w:pPr>
        <w:pStyle w:val="B1"/>
      </w:pPr>
      <w:r>
        <w:t>#22</w:t>
      </w:r>
      <w:r>
        <w:tab/>
        <w:t>(Congestion)</w:t>
      </w:r>
      <w:r w:rsidR="00CD568A">
        <w:t>.</w:t>
      </w:r>
    </w:p>
    <w:p w14:paraId="020519F8"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ED38CB">
        <w:t>5.5.1.2.7</w:t>
      </w:r>
      <w:r w:rsidRPr="007D5838">
        <w:t>.</w:t>
      </w:r>
    </w:p>
    <w:p w14:paraId="18C1F5F2" w14:textId="77777777" w:rsidR="00173561" w:rsidRDefault="00173561" w:rsidP="00173561">
      <w:pPr>
        <w:pStyle w:val="B1"/>
      </w:pPr>
      <w:r w:rsidRPr="003168A2">
        <w:tab/>
        <w:t xml:space="preserve">The </w:t>
      </w:r>
      <w:r>
        <w:t>UE shall abort the initial registration procedure</w:t>
      </w:r>
      <w:r>
        <w:rPr>
          <w:rFonts w:hint="eastAsia"/>
        </w:rPr>
        <w:t>,</w:t>
      </w:r>
      <w:bookmarkStart w:id="4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5"/>
      <w:r w:rsidRPr="003168A2">
        <w:t xml:space="preserve"> </w:t>
      </w:r>
      <w:r>
        <w:t>and enter state 5GMM-</w:t>
      </w:r>
      <w:r w:rsidRPr="003168A2">
        <w:t>DEREGISTERED.ATTEMPTING-</w:t>
      </w:r>
      <w:r>
        <w:t>REGISTRATION</w:t>
      </w:r>
      <w:r w:rsidRPr="003168A2">
        <w:t>.</w:t>
      </w:r>
    </w:p>
    <w:p w14:paraId="6404F6E4" w14:textId="77777777" w:rsidR="00173561" w:rsidRDefault="00173561" w:rsidP="00173561">
      <w:pPr>
        <w:pStyle w:val="B1"/>
      </w:pPr>
      <w:r>
        <w:tab/>
        <w:t>The UE shall stop timer T3346 if it is running.</w:t>
      </w:r>
    </w:p>
    <w:p w14:paraId="2D807F97"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5AB99E0"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133AEDEF"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C6AF35" w14:textId="77777777"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F3C65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6B17C332"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09A85692" w14:textId="77777777" w:rsidR="00F71E49" w:rsidRDefault="00F71E49" w:rsidP="00F71E49">
      <w:pPr>
        <w:pStyle w:val="B2"/>
      </w:pPr>
      <w:r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t xml:space="preserve">in case of PLMN; </w:t>
      </w:r>
      <w:r w:rsidR="001E7009">
        <w:t>or</w:t>
      </w:r>
    </w:p>
    <w:p w14:paraId="1A0DC6D4" w14:textId="77777777" w:rsidR="00F71E49" w:rsidRDefault="00F71E49" w:rsidP="00F71E49">
      <w:pPr>
        <w:pStyle w:val="B2"/>
      </w:pPr>
      <w:r>
        <w:t>-</w:t>
      </w:r>
      <w:r>
        <w:tab/>
      </w:r>
      <w:r w:rsidR="001E7009">
        <w:t>the SNPN-specific attempt counter for 3GPP access for the current SNPN</w:t>
      </w:r>
      <w:r w:rsidR="00FD7122" w:rsidRPr="00032AEB">
        <w:t xml:space="preserve"> </w:t>
      </w:r>
      <w:r>
        <w:t>in case of SNPN;</w:t>
      </w:r>
    </w:p>
    <w:p w14:paraId="1D9177CD" w14:textId="77777777" w:rsidR="00755658" w:rsidRDefault="00F71E49" w:rsidP="00F71E49">
      <w:pPr>
        <w:pStyle w:val="B1"/>
      </w:pPr>
      <w:r>
        <w:tab/>
      </w:r>
      <w:r w:rsidR="00FD7122" w:rsidRPr="00032AEB">
        <w:t>to the UE implementation-specific maximum value.</w:t>
      </w:r>
    </w:p>
    <w:p w14:paraId="70ADC391"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4F0E88">
        <w:t xml:space="preserve">for both 3GPP access and non-3GPP access </w:t>
      </w:r>
      <w:r>
        <w:t>(see subclause </w:t>
      </w:r>
      <w:r w:rsidR="00ED0036">
        <w:t>4.9</w:t>
      </w:r>
      <w:r>
        <w:t>)</w:t>
      </w:r>
      <w:r>
        <w:rPr>
          <w:rFonts w:eastAsia="Malgun Gothic"/>
          <w:lang w:val="en-US" w:eastAsia="ko-KR"/>
        </w:rPr>
        <w:t>.</w:t>
      </w:r>
    </w:p>
    <w:p w14:paraId="5534988C"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DCD0AE6" w14:textId="77777777" w:rsidR="00460E90" w:rsidRDefault="00460E90" w:rsidP="00460E90">
      <w:pPr>
        <w:pStyle w:val="B1"/>
      </w:pPr>
      <w:r>
        <w:t>#62</w:t>
      </w:r>
      <w:r>
        <w:tab/>
        <w:t>(</w:t>
      </w:r>
      <w:r w:rsidRPr="003A31B9">
        <w:t>No network slices available</w:t>
      </w:r>
      <w:r>
        <w:t>).</w:t>
      </w:r>
    </w:p>
    <w:p w14:paraId="1E2803CE"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026BF0C"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ins w:id="46" w:author="Atle Monrad" w:date="2020-02-11T08:10:00Z">
        <w:r w:rsidR="00BD0E6F">
          <w:rPr>
            <w:rFonts w:eastAsia="Malgun Gothic"/>
            <w:lang w:val="en-US" w:eastAsia="ko-KR"/>
          </w:rPr>
          <w:t>S-</w:t>
        </w:r>
      </w:ins>
      <w:r w:rsidRPr="00F90D5A">
        <w:rPr>
          <w:rFonts w:eastAsia="Malgun Gothic"/>
          <w:lang w:val="en-US" w:eastAsia="ko-KR"/>
        </w:rPr>
        <w:t>NSSAI</w:t>
      </w:r>
      <w:ins w:id="47" w:author="Atle Monrad" w:date="2020-02-11T08:12:00Z">
        <w:r w:rsidR="00B74615">
          <w:rPr>
            <w:rFonts w:eastAsia="Malgun Gothic"/>
            <w:lang w:val="en-US" w:eastAsia="ko-KR"/>
          </w:rPr>
          <w:t>(s)</w:t>
        </w:r>
      </w:ins>
      <w:r w:rsidRPr="00F90D5A">
        <w:rPr>
          <w:rFonts w:eastAsia="Malgun Gothic"/>
          <w:lang w:val="en-US" w:eastAsia="ko-KR"/>
        </w:rPr>
        <w:t>:</w:t>
      </w:r>
    </w:p>
    <w:p w14:paraId="697BCE3A"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4DA380FB" w14:textId="77777777" w:rsidR="00460E90" w:rsidRDefault="00460E90" w:rsidP="00460E90">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ins w:id="48" w:author="Atle Monrad" w:date="2020-02-11T08:12:00Z">
        <w:r w:rsidR="00B74615">
          <w:t>(s)</w:t>
        </w:r>
      </w:ins>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1497F35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45F9931" w14:textId="77777777" w:rsidR="00460E90" w:rsidRPr="00460E90" w:rsidRDefault="00460E90" w:rsidP="00460E90">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0284A9F2" w14:textId="77777777" w:rsidR="00460E90" w:rsidRPr="00460E90" w:rsidRDefault="00460E90" w:rsidP="00460E90">
      <w:pPr>
        <w:pStyle w:val="B1"/>
        <w:rPr>
          <w:rFonts w:eastAsia="Times New Roman"/>
          <w:lang w:eastAsia="en-US"/>
        </w:rPr>
      </w:pPr>
      <w:r>
        <w:rPr>
          <w:rFonts w:eastAsia="Malgun Gothic"/>
          <w:lang w:val="en-US" w:eastAsia="ko-KR"/>
        </w:rPr>
        <w:tab/>
        <w:t>I</w:t>
      </w:r>
      <w:r>
        <w:t>f the UE has an allowed NSSAI or configured NSSAI that contains S-NSSAI</w:t>
      </w:r>
      <w:ins w:id="49" w:author="Atle Monrad" w:date="2020-02-11T08:13:00Z">
        <w:r w:rsidR="00B74615">
          <w:t>(</w:t>
        </w:r>
      </w:ins>
      <w:r>
        <w:t>s</w:t>
      </w:r>
      <w:ins w:id="50" w:author="Atle Monrad" w:date="2020-02-11T08:13:00Z">
        <w:r w:rsidR="00B74615">
          <w:t>)</w:t>
        </w:r>
      </w:ins>
      <w:r>
        <w:t xml:space="preserve">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367864C8" w14:textId="77777777" w:rsidR="00663E18" w:rsidRDefault="00663E18" w:rsidP="00663E18">
      <w:pPr>
        <w:pStyle w:val="B1"/>
      </w:pPr>
      <w:r>
        <w:t>#72</w:t>
      </w:r>
      <w:r>
        <w:rPr>
          <w:lang w:eastAsia="ko-KR"/>
        </w:rPr>
        <w:tab/>
      </w:r>
      <w:r>
        <w:t>(</w:t>
      </w:r>
      <w:r w:rsidRPr="00391150">
        <w:t>Non-3GPP access to 5GCN not allowed</w:t>
      </w:r>
      <w:r>
        <w:t>).</w:t>
      </w:r>
    </w:p>
    <w:p w14:paraId="43BF2B85" w14:textId="77777777" w:rsidR="00663E18"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 to the UE implementation-specific maximum value.</w:t>
      </w:r>
    </w:p>
    <w:p w14:paraId="17F55626" w14:textId="77777777" w:rsidR="00663E18" w:rsidRDefault="00663E18" w:rsidP="00663E18">
      <w:pPr>
        <w:pStyle w:val="NO"/>
        <w:rPr>
          <w:lang w:eastAsia="ja-JP"/>
        </w:rPr>
      </w:pPr>
      <w:r>
        <w:t>NOTE</w:t>
      </w:r>
      <w:r w:rsidR="00EC760A">
        <w:t> </w:t>
      </w:r>
      <w:r w:rsidR="007F6814">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9F6B890" w14:textId="77777777" w:rsidR="00663E18" w:rsidRPr="00270D6F" w:rsidRDefault="00663E18" w:rsidP="00663E18">
      <w:pPr>
        <w:pStyle w:val="B1"/>
      </w:pPr>
      <w:r>
        <w:tab/>
        <w:t>The UE shall disable the N1 mode capability for non-3GPP access (see subclause 4.9.3).</w:t>
      </w:r>
    </w:p>
    <w:p w14:paraId="49132E19" w14:textId="77777777" w:rsidR="004675C9" w:rsidRDefault="00663E18" w:rsidP="004675C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DC615A"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448FA598" w14:textId="77777777" w:rsidR="00DB4045" w:rsidRDefault="00DB4045" w:rsidP="00DB4045">
      <w:pPr>
        <w:pStyle w:val="B1"/>
      </w:pPr>
      <w:r>
        <w:lastRenderedPageBreak/>
        <w:t>#73</w:t>
      </w:r>
      <w:r>
        <w:rPr>
          <w:lang w:eastAsia="ko-KR"/>
        </w:rPr>
        <w:tab/>
      </w:r>
      <w:r>
        <w:t>(Serving network not authorized).</w:t>
      </w:r>
    </w:p>
    <w:p w14:paraId="55D08146"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AFC3817" w14:textId="77777777" w:rsidR="00DB4045" w:rsidRDefault="00DB4045" w:rsidP="00DB4045">
      <w:pPr>
        <w:pStyle w:val="B1"/>
        <w:rPr>
          <w:rFonts w:eastAsia="Malgun Gothic"/>
        </w:rPr>
      </w:pPr>
      <w:r>
        <w:tab/>
      </w:r>
      <w:r w:rsidRPr="008C353D">
        <w:t xml:space="preserve">The UE shall set the 5GS update status to </w:t>
      </w:r>
      <w:r w:rsidR="009B1AB3"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and the</w:t>
      </w:r>
      <w:r w:rsidR="00FD7122" w:rsidRPr="00CC0C94">
        <w:t xml:space="preserve"> PLMN-specific attempt counter </w:t>
      </w:r>
      <w:r w:rsidR="00FD7122">
        <w:t xml:space="preserve">for non-3GPP access </w:t>
      </w:r>
      <w:r w:rsidR="00FD7122" w:rsidRPr="00032AEB">
        <w:t>for that PLMN to the UE implementation-specific maximum value.</w:t>
      </w:r>
    </w:p>
    <w:p w14:paraId="7900A624"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8F2A07A"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F032349"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66DA5D9" w14:textId="77777777" w:rsidR="00DC0078" w:rsidRPr="00B96F9F" w:rsidRDefault="00DC0078" w:rsidP="00DC0078">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7805944" w14:textId="77777777" w:rsidR="003E0A8E" w:rsidRPr="00CC0C94" w:rsidRDefault="003E0A8E" w:rsidP="003E0A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01ED3A9B"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EE08E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3AD943EB"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globally</w:t>
      </w:r>
      <w:r w:rsidR="00DC0078">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5.5.1.2.</w:t>
      </w:r>
      <w:r>
        <w:t>7</w:t>
      </w:r>
    </w:p>
    <w:p w14:paraId="3C0F5458" w14:textId="77777777" w:rsidR="003E0A8E" w:rsidRPr="00CC0C94" w:rsidRDefault="003E0A8E" w:rsidP="003E0A8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w:t>
      </w:r>
      <w:r w:rsidR="009000A7" w:rsidRPr="005C370F">
        <w:t xml:space="preserve"> </w:t>
      </w:r>
      <w:r w:rsidR="009000A7">
        <w:t>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3323978D"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779BF0E" w14:textId="77777777" w:rsidR="00EC760A" w:rsidRPr="003168A2" w:rsidRDefault="00EC760A" w:rsidP="00EC760A">
      <w:pPr>
        <w:pStyle w:val="B1"/>
      </w:pPr>
      <w:r>
        <w:t>#31</w:t>
      </w:r>
      <w:r w:rsidRPr="003168A2">
        <w:tab/>
        <w:t>(</w:t>
      </w:r>
      <w:r>
        <w:t>Redirection to EPC required</w:t>
      </w:r>
      <w:r w:rsidRPr="003168A2">
        <w:t>);</w:t>
      </w:r>
    </w:p>
    <w:p w14:paraId="14A37D31" w14:textId="77777777" w:rsidR="00EC760A" w:rsidRPr="003168A2" w:rsidRDefault="00EC760A" w:rsidP="00EC760A">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5F067313" w14:textId="77777777" w:rsidR="00EC760A" w:rsidRDefault="00EC760A" w:rsidP="00EC760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15799B89" w14:textId="77777777" w:rsidR="00EC760A" w:rsidRDefault="00EC760A" w:rsidP="00EC760A">
      <w:pPr>
        <w:pStyle w:val="B1"/>
      </w:pPr>
      <w:r w:rsidRPr="003168A2">
        <w:tab/>
        <w:t xml:space="preserve">If </w:t>
      </w:r>
      <w:r w:rsidR="009B1AB3">
        <w:t xml:space="preserve">the </w:t>
      </w:r>
      <w:r w:rsidR="009B1AB3"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550A55E"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1E4F5BE"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7B457C2"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1C97903C" w14:textId="77777777" w:rsidR="00A74EF6" w:rsidRDefault="00A74EF6" w:rsidP="00A74EF6">
      <w:pPr>
        <w:pStyle w:val="B1"/>
      </w:pPr>
      <w:r>
        <w:tab/>
        <w:t>If 5GMM cause #76 is received from:</w:t>
      </w:r>
    </w:p>
    <w:p w14:paraId="7D8510B4" w14:textId="77777777" w:rsidR="00A74EF6" w:rsidRDefault="00A74EF6" w:rsidP="00A74EF6">
      <w:pPr>
        <w:pStyle w:val="B2"/>
      </w:pPr>
      <w:r>
        <w:rPr>
          <w:lang w:eastAsia="ko-KR"/>
        </w:rPr>
        <w:t>1)</w:t>
      </w:r>
      <w:r>
        <w:rPr>
          <w:lang w:eastAsia="ko-KR"/>
        </w:rPr>
        <w:tab/>
        <w:t>a CAG cell, then the UE shall delete the CAG-ID from the "allowed CAG list" for the current PLMN</w:t>
      </w:r>
      <w:r>
        <w:t>. In addition:</w:t>
      </w:r>
    </w:p>
    <w:p w14:paraId="74DED17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3167050"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EDF7BD0" w14:textId="77777777" w:rsidR="00A74EF6" w:rsidRDefault="00A74EF6" w:rsidP="00A74EF6">
      <w:pPr>
        <w:pStyle w:val="B2"/>
      </w:pPr>
      <w:r>
        <w:rPr>
          <w:rFonts w:hint="eastAsia"/>
          <w:lang w:eastAsia="ko-KR"/>
        </w:rPr>
        <w:t>2</w:t>
      </w:r>
      <w:r>
        <w:rPr>
          <w:lang w:eastAsia="ko-KR"/>
        </w:rPr>
        <w:t>)</w:t>
      </w:r>
      <w:r>
        <w:rPr>
          <w:lang w:eastAsia="ko-KR"/>
        </w:rPr>
        <w:tab/>
        <w:t xml:space="preserve">a non-CAG cell, </w:t>
      </w:r>
      <w:bookmarkStart w:id="5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E9DB0BB"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291CB6E"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51"/>
    </w:p>
    <w:p w14:paraId="7E35F819"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777BDFAC"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640CEC8"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F49ADE3" w14:textId="77777777" w:rsidR="00B95C6D" w:rsidRPr="00115A8F" w:rsidRDefault="00B95C6D" w:rsidP="00B95C6D">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8A0D880" w14:textId="77777777" w:rsidR="00262551" w:rsidRPr="003168A2" w:rsidRDefault="00262551" w:rsidP="00262551">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3D9E63B8" w14:textId="77777777" w:rsidR="00FC5269" w:rsidRPr="00DC5C2F" w:rsidRDefault="00FC5269" w:rsidP="00FC5269">
      <w:pPr>
        <w:jc w:val="center"/>
        <w:rPr>
          <w:noProof/>
          <w:sz w:val="32"/>
          <w:szCs w:val="32"/>
        </w:rPr>
      </w:pPr>
      <w:bookmarkStart w:id="52" w:name="_Toc20232683"/>
      <w:bookmarkStart w:id="53" w:name="_Toc27746785"/>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00644CAF" w14:textId="77777777" w:rsidR="003E0676" w:rsidRDefault="009B0DDA">
      <w:pPr>
        <w:pStyle w:val="Heading5"/>
      </w:pPr>
      <w:r>
        <w:t>5</w:t>
      </w:r>
      <w:r w:rsidR="00173561">
        <w:t>.5.1.3.2</w:t>
      </w:r>
      <w:r w:rsidR="00173561">
        <w:tab/>
        <w:t>Mobility and periodic registration update initiation</w:t>
      </w:r>
      <w:bookmarkEnd w:id="52"/>
      <w:bookmarkEnd w:id="53"/>
    </w:p>
    <w:p w14:paraId="22DE89F4"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4E5F07D8" w14:textId="77777777"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EBCC628"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1B0ABA76"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59FF0C0"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3E3ABD9"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30448338"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F6AB796"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4C11D0D4"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62853EF6"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2CCD5D6D"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5D85F450"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76FA9978"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06DE8CD4"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22CD5ACA" w14:textId="77777777" w:rsidR="00D3480A" w:rsidRPr="00735CAD" w:rsidRDefault="00D3480A" w:rsidP="00D3480A">
      <w:pPr>
        <w:pStyle w:val="B1"/>
      </w:pPr>
      <w:r>
        <w:t>n)</w:t>
      </w:r>
      <w:r>
        <w:tab/>
        <w:t>when the UE in 5GMM-IDLE mode changes the radio capability for NG-RAN</w:t>
      </w:r>
      <w:r w:rsidR="006604FF">
        <w:t>;</w:t>
      </w:r>
    </w:p>
    <w:p w14:paraId="3B20AC95"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F89A89E"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0F16A319" w14:textId="77777777" w:rsidR="006604FF" w:rsidRPr="00504452" w:rsidRDefault="002B41FE" w:rsidP="002B41FE">
      <w:pPr>
        <w:pStyle w:val="B1"/>
      </w:pPr>
      <w:r>
        <w:t>q)</w:t>
      </w:r>
      <w:r>
        <w:tab/>
        <w:t>when the UE needs to request new LADN information</w:t>
      </w:r>
      <w:r w:rsidR="009E6798">
        <w:t>;</w:t>
      </w:r>
    </w:p>
    <w:p w14:paraId="727BA68F"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0CB1A9CC"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6CBB5AD"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20057B07" w14:textId="77777777" w:rsidR="00931200" w:rsidRDefault="00931200" w:rsidP="00931200">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sidR="00147038">
        <w:rPr>
          <w:lang w:eastAsia="zh-CN"/>
        </w:rPr>
        <w:t>;</w:t>
      </w:r>
    </w:p>
    <w:p w14:paraId="0D4D7278" w14:textId="77777777" w:rsidR="0040583E" w:rsidRPr="00504452" w:rsidRDefault="00931200" w:rsidP="00931200">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6F2D1E8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sidR="00B511D8">
        <w:rPr>
          <w:lang w:val="en-US" w:eastAsia="ko-KR"/>
        </w:rPr>
        <w:t>;</w:t>
      </w:r>
    </w:p>
    <w:p w14:paraId="30F96FC5" w14:textId="77777777" w:rsidR="00147038" w:rsidRPr="004B11B4" w:rsidRDefault="005715F3" w:rsidP="005715F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C41B819"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r w:rsidR="00700D08">
        <w:rPr>
          <w:lang w:eastAsia="zh-CN"/>
        </w:rPr>
        <w:t>;</w:t>
      </w:r>
    </w:p>
    <w:p w14:paraId="304087A0"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 or</w:t>
      </w:r>
    </w:p>
    <w:p w14:paraId="369FD85F"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D3C86C9" w14:textId="7777777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w:t>
      </w:r>
      <w:r w:rsidR="003D30B1">
        <w:t>ing</w:t>
      </w:r>
      <w:r w:rsidRPr="003168A2">
        <w:t>"</w:t>
      </w:r>
      <w:r>
        <w:t>.</w:t>
      </w:r>
    </w:p>
    <w:p w14:paraId="060B916F" w14:textId="77777777" w:rsidR="007D565A" w:rsidRDefault="007D565A" w:rsidP="007D565A">
      <w:r>
        <w:t xml:space="preserve">If </w:t>
      </w:r>
      <w:r w:rsidRPr="003168A2">
        <w:t>the UE 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4D6FC96"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6A4AEE1"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36D5C3E8"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C970C6" w14:textId="77777777" w:rsidR="0092429D" w:rsidRDefault="00B56F59" w:rsidP="0092429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7F83F6F"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9A6678E"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DF9172"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EDB9A9A"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9C6FE21" w14:textId="77777777" w:rsidR="001E10CB" w:rsidRPr="0008719F" w:rsidRDefault="001E10CB" w:rsidP="001E10CB">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2101F50" w14:textId="77777777" w:rsidR="00497C4F" w:rsidRDefault="009701AD" w:rsidP="00497C4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F8E2C68"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C4A84CC" w14:textId="77777777" w:rsidR="009701AD" w:rsidRDefault="00C04770" w:rsidP="00C04770">
      <w:r>
        <w:lastRenderedPageBreak/>
        <w:t>If the UE supports CAG feature, the UE shall set the CAG bit to "CAG Supported</w:t>
      </w:r>
      <w:r w:rsidRPr="00CC0C94">
        <w:t>"</w:t>
      </w:r>
      <w:r>
        <w:t xml:space="preserve"> in the 5GMM capability IE of the REGISTRATION REQUEST message.</w:t>
      </w:r>
    </w:p>
    <w:p w14:paraId="11D5590F"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40C64AD9" w14:textId="77777777" w:rsidR="002F5F73" w:rsidRDefault="002F5F73" w:rsidP="002F5F73">
      <w:pPr>
        <w:pStyle w:val="NO"/>
      </w:pPr>
      <w:r>
        <w:t>NOTE </w:t>
      </w:r>
      <w:r w:rsidR="00931200">
        <w:t>2</w:t>
      </w:r>
      <w:r>
        <w:t>:</w:t>
      </w:r>
      <w:r>
        <w:tab/>
        <w:t xml:space="preserve">In this version of the protocol, </w:t>
      </w:r>
      <w:r w:rsidRPr="00405DEB">
        <w:t>the UE can only include the Payload container IE in the REGISTRATION REQUEST message to carry a payload of type "UE policy container"</w:t>
      </w:r>
      <w:r>
        <w:t>.</w:t>
      </w:r>
    </w:p>
    <w:p w14:paraId="12323BBB"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2C2A20B1"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67350323"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77C63193"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68C8C5"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3EAE47E"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354C6EB8" w14:textId="77777777" w:rsidR="00F61C7D" w:rsidRDefault="00F61C7D" w:rsidP="00F61C7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B5047D">
        <w:t>4</w:t>
      </w:r>
      <w:r w:rsidRPr="00B6630E">
        <w:t>]</w:t>
      </w:r>
      <w:r>
        <w:t xml:space="preserve"> </w:t>
      </w:r>
      <w:r>
        <w:rPr>
          <w:rFonts w:hint="eastAsia"/>
        </w:rPr>
        <w:t xml:space="preserve">in </w:t>
      </w:r>
      <w:r>
        <w:t xml:space="preserve">the 5GS </w:t>
      </w:r>
      <w:r w:rsidR="0037456A">
        <w:t>mobile</w:t>
      </w:r>
      <w:r>
        <w:t xml:space="preserve"> identity IE. Additionally, if the UE holds a valid 5G</w:t>
      </w:r>
      <w:r>
        <w:noBreakHyphen/>
        <w:t>GUTI, the UE shall include the 5G-GUTI in the Additional GUTI IE in the REGISTRATION REQUEST message</w:t>
      </w:r>
      <w:r w:rsidR="009B1C01">
        <w:t xml:space="preserve"> in the following order:</w:t>
      </w:r>
    </w:p>
    <w:p w14:paraId="5040647B" w14:textId="77777777" w:rsidR="009B1C01" w:rsidRDefault="009B1C01" w:rsidP="009B1C01">
      <w:pPr>
        <w:pStyle w:val="B2"/>
      </w:pPr>
      <w:r>
        <w:t>1)</w:t>
      </w:r>
      <w:r>
        <w:tab/>
        <w:t>a valid 5G-GUTI that was previously assigned by the same PLMN with which the UE is performing the registration, if available;</w:t>
      </w:r>
    </w:p>
    <w:p w14:paraId="515BA224" w14:textId="77777777" w:rsidR="009B1C01" w:rsidRDefault="009B1C01" w:rsidP="009B1C01">
      <w:pPr>
        <w:pStyle w:val="B2"/>
      </w:pPr>
      <w:r>
        <w:t>2)</w:t>
      </w:r>
      <w:r>
        <w:tab/>
        <w:t>a valid 5G-GUTI that was previously assigned by an equivalent PLMN, if available; and</w:t>
      </w:r>
    </w:p>
    <w:p w14:paraId="436828A7" w14:textId="77777777" w:rsidR="009B1C01" w:rsidRDefault="009B1C01" w:rsidP="009B1C01">
      <w:pPr>
        <w:pStyle w:val="B2"/>
      </w:pPr>
      <w:r>
        <w:t>3)</w:t>
      </w:r>
      <w:r>
        <w:tab/>
        <w:t>a valid 5G-GUTI that was previously assigned by any other PLMN, if available; and</w:t>
      </w:r>
    </w:p>
    <w:p w14:paraId="0DEC65E3" w14:textId="77777777"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p>
    <w:p w14:paraId="410D796D" w14:textId="77777777"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3CF81AC5" w14:textId="77777777" w:rsidR="00931200" w:rsidRDefault="00B06EC3" w:rsidP="00931200">
      <w:r w:rsidRPr="002F7D49">
        <w:t xml:space="preserve">If the UE </w:t>
      </w:r>
      <w:r w:rsidR="00B51475">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27DF0C" w14:textId="77777777" w:rsidR="0000568C" w:rsidRPr="000156B4" w:rsidRDefault="0000568C" w:rsidP="0000568C">
      <w:pPr>
        <w:pStyle w:val="EditorsNote"/>
      </w:pPr>
      <w:r>
        <w:t>Editor's note:</w:t>
      </w:r>
      <w:r>
        <w:tab/>
      </w:r>
      <w:r w:rsidRPr="00B9423C">
        <w:t>Whether different UE specific DRX parameters are used for NB-N1 mode and how to request them is FFS</w:t>
      </w:r>
      <w:r>
        <w:t>.</w:t>
      </w:r>
    </w:p>
    <w:p w14:paraId="35A47CEB" w14:textId="77777777" w:rsidR="00622367" w:rsidRDefault="00931200" w:rsidP="0093120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5907A3" w14:textId="77777777" w:rsidR="00622367" w:rsidRDefault="00622367" w:rsidP="00622367">
      <w:r w:rsidRPr="00A02430">
        <w:lastRenderedPageBreak/>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C869789"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7039C4"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6664DA42"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46160FCF"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7695F60"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007CC44A"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4D82F943" w14:textId="77777777"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p>
    <w:p w14:paraId="34A169E4"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F681A02" w14:textId="77777777" w:rsidR="00173561"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Pr="003168A2">
        <w:t>are active in the UE</w:t>
      </w:r>
      <w:r w:rsidRPr="003168A2">
        <w:rPr>
          <w:rFonts w:hint="eastAsia"/>
        </w:rPr>
        <w:t>.</w:t>
      </w:r>
    </w:p>
    <w:p w14:paraId="47BA91D2" w14:textId="77777777" w:rsidR="0039059E" w:rsidRDefault="0039059E" w:rsidP="0039059E">
      <w:r>
        <w:t>If the UE received a paging message with the access type indicating non-3GPP</w:t>
      </w:r>
      <w:r w:rsidR="00BB5BF0">
        <w:t xml:space="preserve"> access</w:t>
      </w:r>
      <w:r>
        <w:t xml:space="preserve">,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rsidR="006812E4">
        <w:t>for which</w:t>
      </w:r>
      <w:r w:rsidRPr="00B3358D">
        <w:rPr>
          <w:rFonts w:hint="eastAsia"/>
        </w:rPr>
        <w:t xml:space="preserve"> the UE </w:t>
      </w:r>
      <w:r>
        <w:t xml:space="preserve">allows </w:t>
      </w:r>
      <w:r w:rsidRPr="00B3358D">
        <w:t xml:space="preserve">to </w:t>
      </w:r>
      <w:r>
        <w:t>re-</w:t>
      </w:r>
      <w:r w:rsidR="005C78FA">
        <w:t>establish</w:t>
      </w:r>
      <w:r>
        <w:t xml:space="preserve"> </w:t>
      </w:r>
      <w:r w:rsidR="006812E4">
        <w:t xml:space="preserve">the user-plane resources </w:t>
      </w:r>
      <w:r>
        <w:t>over 3GPP access.</w:t>
      </w:r>
    </w:p>
    <w:p w14:paraId="5B790FFC"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E672990"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66B24C2E"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61217CDE" w14:textId="77777777" w:rsidR="00110A2A" w:rsidRDefault="008B2F0B">
      <w:pPr>
        <w:pStyle w:val="NO"/>
      </w:pPr>
      <w:r>
        <w:t>NOTE</w:t>
      </w:r>
      <w:r w:rsidR="00A85E67">
        <w:t> </w:t>
      </w:r>
      <w:r w:rsidR="0000568C">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 subclause </w:t>
      </w:r>
      <w:r w:rsidRPr="007C038F">
        <w:t>4.11.1.3.3</w:t>
      </w:r>
      <w:r>
        <w:t xml:space="preserve"> and 4.11.</w:t>
      </w:r>
      <w:r w:rsidRPr="00B6630E">
        <w:rPr>
          <w:lang w:eastAsia="zh-CN"/>
        </w:rPr>
        <w:t>2.3</w:t>
      </w:r>
      <w:r>
        <w:t>.</w:t>
      </w:r>
    </w:p>
    <w:p w14:paraId="5CC029A9"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530B3081"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FD7122">
        <w:t>; and</w:t>
      </w:r>
    </w:p>
    <w:p w14:paraId="6F50A538"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3DF45D1"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278608C4" w14:textId="77777777" w:rsidR="00CA3A2E" w:rsidRDefault="00CA3A2E" w:rsidP="0083064D">
      <w:pPr>
        <w:pStyle w:val="B1"/>
      </w:pPr>
      <w:r>
        <w:t>a)</w:t>
      </w:r>
      <w:r>
        <w:tab/>
        <w:t>is in NB-N1 mode and:</w:t>
      </w:r>
    </w:p>
    <w:p w14:paraId="5C0B16A0" w14:textId="77777777" w:rsidR="00CA3A2E" w:rsidRDefault="00CA3A2E" w:rsidP="0083064D">
      <w:pPr>
        <w:pStyle w:val="B2"/>
        <w:rPr>
          <w:lang w:val="en-US"/>
        </w:rPr>
      </w:pPr>
      <w:r>
        <w:lastRenderedPageBreak/>
        <w:t>1)</w:t>
      </w:r>
      <w:r>
        <w:tab/>
      </w:r>
      <w:r>
        <w:rPr>
          <w:lang w:val="en-US"/>
        </w:rPr>
        <w:t>the UE needs to change the slice(s) it is currently registered to within the same registration area; or</w:t>
      </w:r>
    </w:p>
    <w:p w14:paraId="306FE6A5" w14:textId="77777777" w:rsidR="00CA3A2E" w:rsidRDefault="00CA3A2E" w:rsidP="0083064D">
      <w:pPr>
        <w:pStyle w:val="B2"/>
        <w:rPr>
          <w:lang w:val="en-US"/>
        </w:rPr>
      </w:pPr>
      <w:r>
        <w:rPr>
          <w:lang w:val="en-US"/>
        </w:rPr>
        <w:t>2)</w:t>
      </w:r>
      <w:r>
        <w:rPr>
          <w:lang w:val="en-US"/>
        </w:rPr>
        <w:tab/>
        <w:t>the UE has entered a new registration area; or</w:t>
      </w:r>
    </w:p>
    <w:p w14:paraId="4FF01EB5" w14:textId="77777777" w:rsidR="00CA3A2E" w:rsidRDefault="00CA3A2E" w:rsidP="0083064D">
      <w:pPr>
        <w:pStyle w:val="B1"/>
      </w:pPr>
      <w:r>
        <w:rPr>
          <w:lang w:val="en-US"/>
        </w:rPr>
        <w:t>b)</w:t>
      </w:r>
      <w:r>
        <w:rPr>
          <w:lang w:val="en-US"/>
        </w:rPr>
        <w:tab/>
        <w:t>the UE is not in NB-N1 mode;</w:t>
      </w:r>
    </w:p>
    <w:p w14:paraId="49D6ECA1"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mapped S-NSSAI(s) available, the UE shall include these S-NSSAI(s) in the Requested mapped NSSAI IE.</w:t>
      </w:r>
    </w:p>
    <w:p w14:paraId="5540C563" w14:textId="77777777" w:rsidR="00D72B4E" w:rsidRDefault="00D72B4E" w:rsidP="00D72B4E">
      <w:pPr>
        <w:pStyle w:val="NO"/>
      </w:pPr>
      <w:r>
        <w:t>NOTE </w:t>
      </w:r>
      <w:r w:rsidR="0000568C">
        <w:t>4</w:t>
      </w:r>
      <w:r>
        <w:t>:</w:t>
      </w:r>
      <w:r>
        <w:tab/>
        <w:t>T</w:t>
      </w:r>
      <w:r w:rsidRPr="00405DEB">
        <w:t xml:space="preserve">he REGISTRATION REQUEST message </w:t>
      </w:r>
      <w:r>
        <w:t>can include both the Requested NSSAI and the Requested mapped NSSAI as described below.</w:t>
      </w:r>
    </w:p>
    <w:p w14:paraId="30E14C32" w14:textId="77777777" w:rsidR="00173561" w:rsidRPr="00FC30B0" w:rsidRDefault="00173561" w:rsidP="0017356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4E34DCDA" w14:textId="77777777"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w:t>
      </w:r>
    </w:p>
    <w:p w14:paraId="5D0963FF" w14:textId="77777777" w:rsidR="00173561" w:rsidRPr="006741C2" w:rsidRDefault="00163AEA" w:rsidP="00173561">
      <w:pPr>
        <w:pStyle w:val="B1"/>
      </w:pPr>
      <w:r>
        <w:lastRenderedPageBreak/>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14:paraId="4C4E0E72" w14:textId="77777777"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w:t>
      </w:r>
      <w:r w:rsidR="00C92215">
        <w:rPr>
          <w:rFonts w:hint="eastAsia"/>
        </w:rPr>
        <w:t>registration</w:t>
      </w:r>
      <w:r w:rsidR="00C92215" w:rsidRPr="006741C2">
        <w:t xml:space="preserve"> area.</w:t>
      </w:r>
    </w:p>
    <w:p w14:paraId="698CF8F6" w14:textId="77777777" w:rsidR="00D72B4E" w:rsidRDefault="00D72B4E" w:rsidP="00D72B4E">
      <w:r>
        <w:t>and in addition the Requested NSSAI IE shall include S-NSSAI(s) applicable in the current PLMN, and if available the associated mapped S-NSSAI(s) for:</w:t>
      </w:r>
    </w:p>
    <w:p w14:paraId="6037F57E"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D1D3D7" w14:textId="77777777" w:rsidR="00D72B4E" w:rsidRDefault="00D72B4E" w:rsidP="00D72B4E">
      <w:pPr>
        <w:pStyle w:val="B1"/>
      </w:pPr>
      <w:r w:rsidRPr="00A56A82">
        <w:t>b)</w:t>
      </w:r>
      <w:r w:rsidRPr="00A56A82">
        <w:tab/>
        <w:t>each active PDU session.</w:t>
      </w:r>
    </w:p>
    <w:p w14:paraId="55B8BC9D" w14:textId="77777777" w:rsidR="00D72B4E" w:rsidRDefault="00D72B4E" w:rsidP="00D72B4E">
      <w:r>
        <w:t xml:space="preserve">The </w:t>
      </w:r>
      <w:r w:rsidRPr="003C5CB2">
        <w:t>Requested mapped NSSAI IE shall</w:t>
      </w:r>
      <w:r>
        <w:t xml:space="preserve"> include mapped S-NSSAI(s), if available, when the UE does not have S-NSSAI(s) applicable in the current PLMN for:</w:t>
      </w:r>
    </w:p>
    <w:p w14:paraId="2B28C740"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670B186" w14:textId="77777777" w:rsidR="00D72B4E" w:rsidRDefault="00D72B4E" w:rsidP="00D72B4E">
      <w:pPr>
        <w:pStyle w:val="B1"/>
      </w:pPr>
      <w:r>
        <w:t>b)</w:t>
      </w:r>
      <w:r>
        <w:tab/>
        <w:t>each active PDU session when the UE is performing mobility from N1 mode to N1 mode to a visited PLMN.</w:t>
      </w:r>
    </w:p>
    <w:p w14:paraId="3C574243" w14:textId="77777777" w:rsidR="00D72B4E" w:rsidRDefault="00D72B4E" w:rsidP="00D72B4E">
      <w:pPr>
        <w:pStyle w:val="NO"/>
      </w:pPr>
      <w:r>
        <w:t>NOTE </w:t>
      </w:r>
      <w:r w:rsidR="0000568C">
        <w:t>5</w:t>
      </w:r>
      <w:r>
        <w:t>:</w:t>
      </w:r>
      <w:r>
        <w:tab/>
        <w:t>The Requested NSSAI IE is used instead of Requested mapped NSSAI IE in REGISTRATION REQUEST message when the UE enters (E)HPLMN.</w:t>
      </w:r>
    </w:p>
    <w:p w14:paraId="7A95E358"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3FB375" w14:textId="77777777" w:rsidR="00D72B4E" w:rsidRDefault="00055DFE" w:rsidP="00D72B4E">
      <w:r>
        <w:t>If the UE has</w:t>
      </w:r>
      <w:r w:rsidR="00D72B4E">
        <w:t>:</w:t>
      </w:r>
    </w:p>
    <w:p w14:paraId="1DD47F86" w14:textId="77777777" w:rsidR="00D72B4E" w:rsidRDefault="00D72B4E" w:rsidP="00D72B4E">
      <w:pPr>
        <w:pStyle w:val="B1"/>
      </w:pPr>
      <w:r>
        <w:t>-</w:t>
      </w:r>
      <w:r>
        <w:tab/>
        <w:t xml:space="preserve">no </w:t>
      </w:r>
      <w:r w:rsidR="00055DFE">
        <w:t>allowed NSSAI for the current PLMN</w:t>
      </w:r>
      <w:r>
        <w:t>;</w:t>
      </w:r>
    </w:p>
    <w:p w14:paraId="7C2D005B" w14:textId="77777777" w:rsidR="00D72B4E" w:rsidRDefault="00D72B4E" w:rsidP="00D72B4E">
      <w:pPr>
        <w:pStyle w:val="B1"/>
      </w:pPr>
      <w:r>
        <w:t>-</w:t>
      </w:r>
      <w:r>
        <w:tab/>
      </w:r>
      <w:r w:rsidR="00055DFE">
        <w:t>configured NSSAI for the current PLMN</w:t>
      </w:r>
      <w:r>
        <w:t>;</w:t>
      </w:r>
    </w:p>
    <w:p w14:paraId="6573AA9A" w14:textId="77777777" w:rsidR="00D72B4E" w:rsidRDefault="00D72B4E" w:rsidP="00D72B4E">
      <w:pPr>
        <w:pStyle w:val="B1"/>
      </w:pPr>
      <w:r>
        <w:t>-</w:t>
      </w:r>
      <w:r>
        <w:tab/>
        <w:t>neither active PDU session(s) nor PDN connection(s) to transfer associated with an S-NSSAI applicable in the current PLMN; and</w:t>
      </w:r>
    </w:p>
    <w:p w14:paraId="2164C66A" w14:textId="77777777" w:rsidR="00D72B4E" w:rsidRDefault="00D72B4E" w:rsidP="00D72B4E">
      <w:pPr>
        <w:pStyle w:val="B1"/>
      </w:pPr>
      <w:r>
        <w:t>-</w:t>
      </w:r>
      <w:r>
        <w:tab/>
        <w:t>neither active PDU session(s) nor PDN connection(s) to transfer associated with mapped S-NSSAI(s);</w:t>
      </w:r>
    </w:p>
    <w:p w14:paraId="321C9CA3"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0EB1E1AD"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592B4FC3" w14:textId="77777777" w:rsidR="00B863B2" w:rsidRDefault="00B863B2" w:rsidP="00B863B2">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D9FC23B" w14:textId="77777777" w:rsidR="00D72B4E" w:rsidRDefault="00055DFE" w:rsidP="00B863B2">
      <w:r>
        <w:t>If the UE has</w:t>
      </w:r>
      <w:r w:rsidR="00D72B4E">
        <w:t>:</w:t>
      </w:r>
    </w:p>
    <w:p w14:paraId="24EB3BD5" w14:textId="77777777" w:rsidR="00D72B4E" w:rsidRDefault="00D72B4E" w:rsidP="00D72B4E">
      <w:pPr>
        <w:pStyle w:val="B1"/>
      </w:pPr>
      <w:r>
        <w:t>-</w:t>
      </w:r>
      <w:r>
        <w:tab/>
      </w:r>
      <w:r w:rsidR="00055DFE">
        <w:t>no allowed NSSAI for the current PLMN</w:t>
      </w:r>
      <w:r>
        <w:t>;</w:t>
      </w:r>
    </w:p>
    <w:p w14:paraId="6F633185" w14:textId="77777777" w:rsidR="00D72B4E" w:rsidRDefault="00D72B4E" w:rsidP="00D72B4E">
      <w:pPr>
        <w:pStyle w:val="B1"/>
      </w:pPr>
      <w:r>
        <w:t>-</w:t>
      </w:r>
      <w:r>
        <w:tab/>
      </w:r>
      <w:r w:rsidR="00055DFE">
        <w:t>no configured NSSAI for the current PLMN</w:t>
      </w:r>
      <w:r>
        <w:t>;</w:t>
      </w:r>
    </w:p>
    <w:p w14:paraId="4B6F9EAC" w14:textId="77777777" w:rsidR="00D72B4E" w:rsidRDefault="00D72B4E" w:rsidP="00D72B4E">
      <w:pPr>
        <w:pStyle w:val="B1"/>
      </w:pPr>
      <w:r>
        <w:t>-</w:t>
      </w:r>
      <w:r>
        <w:tab/>
        <w:t>neither active PDU session(s) nor PDN connection(s) to transfer associated with an S-NSSAI applicable in the current PLMN</w:t>
      </w:r>
    </w:p>
    <w:p w14:paraId="142700EE" w14:textId="77777777" w:rsidR="00D72B4E" w:rsidRDefault="00D72B4E" w:rsidP="00D72B4E">
      <w:pPr>
        <w:pStyle w:val="B1"/>
      </w:pPr>
      <w:r>
        <w:t>-</w:t>
      </w:r>
      <w:r>
        <w:tab/>
        <w:t>neither active PDU session(s) nor PDN connection(s) to transfer associated with mapped S-NSSAI(s); and</w:t>
      </w:r>
    </w:p>
    <w:p w14:paraId="375B7923" w14:textId="77777777" w:rsidR="00D72B4E" w:rsidRDefault="00D72B4E" w:rsidP="00D72B4E">
      <w:pPr>
        <w:pStyle w:val="B1"/>
      </w:pPr>
      <w:r>
        <w:t>-</w:t>
      </w:r>
      <w:r>
        <w:tab/>
      </w:r>
      <w:r w:rsidR="00055DFE">
        <w:t xml:space="preserve">no </w:t>
      </w:r>
      <w:r w:rsidR="00AE0774">
        <w:t xml:space="preserve">default </w:t>
      </w:r>
      <w:r w:rsidR="00055DFE">
        <w:t>configured NSSAI</w:t>
      </w:r>
    </w:p>
    <w:p w14:paraId="4B4302EA"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del w:id="54" w:author="Atle Monrad" w:date="2020-02-11T08:27:00Z">
        <w:r w:rsidDel="00572000">
          <w:delText xml:space="preserve"> </w:delText>
        </w:r>
      </w:del>
      <w:r>
        <w:t xml:space="preserve">in the REGISTRATION </w:t>
      </w:r>
      <w:r w:rsidR="00C36530">
        <w:t xml:space="preserve">REQUEST </w:t>
      </w:r>
      <w:r>
        <w:t>message.</w:t>
      </w:r>
    </w:p>
    <w:p w14:paraId="64D3A49F" w14:textId="77777777" w:rsidR="00CD6F76" w:rsidRDefault="00173561" w:rsidP="00CD6F76">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w:t>
      </w:r>
      <w:del w:id="55" w:author="Atle Monrad" w:date="2020-02-11T08:24:00Z">
        <w:r w:rsidR="00BC476C" w:rsidDel="00572000">
          <w:delText>s</w:delText>
        </w:r>
      </w:del>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registration </w:t>
      </w:r>
      <w:r w:rsidR="00BC476C" w:rsidRPr="004C5A51">
        <w:t>area</w:t>
      </w:r>
      <w:r w:rsidRPr="004C5A51">
        <w:t>.</w:t>
      </w:r>
    </w:p>
    <w:p w14:paraId="265F4AE5"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C8F295" w14:textId="77777777" w:rsidR="00173561" w:rsidRDefault="00173561" w:rsidP="00173561">
      <w:pPr>
        <w:pStyle w:val="NO"/>
      </w:pPr>
      <w:r>
        <w:t>NOTE </w:t>
      </w:r>
      <w:r w:rsidR="0000568C">
        <w:t>6</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 The UE can take preferences indicated by the upper layers (e.g. policies, applications) into account</w:t>
      </w:r>
      <w:r>
        <w:t>.</w:t>
      </w:r>
    </w:p>
    <w:p w14:paraId="280F0B3B" w14:textId="77777777" w:rsidR="00173561" w:rsidRDefault="00173561" w:rsidP="00173561">
      <w:pPr>
        <w:pStyle w:val="NO"/>
      </w:pPr>
      <w:r>
        <w:t>NOTE </w:t>
      </w:r>
      <w:r w:rsidR="0000568C">
        <w:t>7</w:t>
      </w:r>
      <w:r>
        <w:t>:</w:t>
      </w:r>
      <w:r>
        <w:tab/>
        <w:t>The number of S-NSSAI(s) included in the requested NSSAI cannot exceed eight.</w:t>
      </w:r>
    </w:p>
    <w:p w14:paraId="642EACC0"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6DA6252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19ED30FA"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 fallback</w:t>
      </w:r>
      <w:r>
        <w:t>; or</w:t>
      </w:r>
    </w:p>
    <w:p w14:paraId="3B7CA39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379C973F" w14:textId="77777777" w:rsidR="0090766C" w:rsidRDefault="0090766C" w:rsidP="0090766C">
      <w:pPr>
        <w:pStyle w:val="NO"/>
      </w:pPr>
      <w:r>
        <w:t>NOTE </w:t>
      </w:r>
      <w:r w:rsidR="0000568C">
        <w:t>8</w:t>
      </w:r>
      <w:r>
        <w:t>:</w:t>
      </w:r>
      <w:r>
        <w:tab/>
        <w:t xml:space="preserve">The UE does not have to set the Follow-on request indicator to 1 even if the UE has to request </w:t>
      </w:r>
      <w:r w:rsidRPr="005A4F9D">
        <w:t>resources for V2X communication over PC5 reference point</w:t>
      </w:r>
      <w:r>
        <w:t>.</w:t>
      </w:r>
    </w:p>
    <w:p w14:paraId="0D6318FE" w14:textId="77777777" w:rsidR="00BC0CB2" w:rsidRDefault="00337A58" w:rsidP="00BC0CB2">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t>NG-RAN 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DC2783B"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188B2C81"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E3705C4" w14:textId="77777777" w:rsidR="00F761B4" w:rsidRDefault="006604FF" w:rsidP="00F761B4">
      <w:pPr>
        <w:rPr>
          <w:noProof/>
          <w:lang w:val="en-US"/>
        </w:rPr>
      </w:pPr>
      <w:r>
        <w:lastRenderedPageBreak/>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prior to receiving the fallback 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FE4ECD3"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5E0C1B" w14:textId="77777777" w:rsidR="00B511D8" w:rsidRDefault="00B511D8" w:rsidP="00B511D8">
      <w:r>
        <w:t>For case x)</w:t>
      </w:r>
      <w:r w:rsidR="006B0C89" w:rsidRPr="005E5A4A">
        <w:t xml:space="preserve"> or if the UE operating in the single-registration mode performs inter-system change from S1 mode to N1 mode</w:t>
      </w:r>
      <w:r>
        <w:t>, the UE shall:</w:t>
      </w:r>
    </w:p>
    <w:p w14:paraId="1F033D27"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4DD6BC" w14:textId="77777777" w:rsidR="00B511D8" w:rsidRDefault="00B511D8" w:rsidP="00B511D8">
      <w:pPr>
        <w:pStyle w:val="B1"/>
      </w:pPr>
      <w:r>
        <w:t>b)</w:t>
      </w:r>
      <w:r>
        <w:tab/>
        <w:t>if the UE:</w:t>
      </w:r>
    </w:p>
    <w:p w14:paraId="7733D4C4" w14:textId="77777777" w:rsidR="00B511D8" w:rsidRDefault="00B511D8" w:rsidP="00B511D8">
      <w:pPr>
        <w:pStyle w:val="B2"/>
      </w:pPr>
      <w:r>
        <w:lastRenderedPageBreak/>
        <w:t>1)</w:t>
      </w:r>
      <w:r>
        <w:tab/>
        <w:t>does not have an applicable network-assigned UE radio capability ID for the current UE radio configuration in the selected PLMN or SNPN; and</w:t>
      </w:r>
    </w:p>
    <w:p w14:paraId="1A7667AE" w14:textId="77777777" w:rsidR="00B511D8" w:rsidRDefault="00B511D8" w:rsidP="00B511D8">
      <w:pPr>
        <w:pStyle w:val="B2"/>
      </w:pPr>
      <w:r>
        <w:t>2)</w:t>
      </w:r>
      <w:r>
        <w:tab/>
        <w:t>has an applicable manufacturer-assigned UE radio capability ID for the current UE radio configuration,</w:t>
      </w:r>
    </w:p>
    <w:p w14:paraId="4B743715" w14:textId="77777777" w:rsidR="00B511D8" w:rsidRDefault="00B511D8" w:rsidP="00B511D8">
      <w:pPr>
        <w:pStyle w:val="B1"/>
      </w:pPr>
      <w:r>
        <w:tab/>
        <w:t>include the applicable manufacturer-assigned UE radio capability ID in the UE radio capability ID IE of the REGISTRATION REQUEST message.</w:t>
      </w:r>
    </w:p>
    <w:p w14:paraId="4471F54C" w14:textId="77777777" w:rsidR="008276C7" w:rsidRPr="00CC0C94" w:rsidRDefault="008276C7" w:rsidP="008276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2DC4830" w14:textId="77777777" w:rsidR="008276C7" w:rsidRPr="00CC0C94" w:rsidRDefault="008276C7" w:rsidP="008276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CA42A3" w14:textId="77777777" w:rsidR="008276C7" w:rsidRPr="00CC0C94" w:rsidRDefault="008276C7" w:rsidP="008276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56B41F3"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ECE0634"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0D0ED8E"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A36334F" w14:textId="77777777" w:rsidR="00A06609" w:rsidRDefault="00A06609" w:rsidP="00A06609">
      <w:r>
        <w:t>The UE shall send the REGISTRATION REQUEST message including the NAS message container IE as described in subclause 4.4.6:</w:t>
      </w:r>
    </w:p>
    <w:p w14:paraId="5C5B258E" w14:textId="77777777" w:rsidR="00A06609" w:rsidRDefault="00A06609" w:rsidP="00A06609">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FBC99D8"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166C477"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E8BF0A3" w14:textId="77777777" w:rsidR="00A06609" w:rsidRDefault="00A06609" w:rsidP="00A06609">
      <w:pPr>
        <w:pStyle w:val="B1"/>
      </w:pPr>
      <w:r>
        <w:t>a)</w:t>
      </w:r>
      <w:r>
        <w:tab/>
        <w:t>from 5GMM-</w:t>
      </w:r>
      <w:r w:rsidRPr="003168A2">
        <w:t xml:space="preserve">IDLE </w:t>
      </w:r>
      <w:r>
        <w:t>mode; and</w:t>
      </w:r>
    </w:p>
    <w:p w14:paraId="299B43CE"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484FE37"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196FA7" w14:textId="77777777" w:rsidR="00A06609" w:rsidRDefault="00A06609" w:rsidP="006604FF">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3DD342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ontrol plane CIoT 5G</w:t>
      </w:r>
      <w:r w:rsidRPr="00CC0C94">
        <w:t>S optimizati</w:t>
      </w:r>
      <w:r>
        <w:t>on bit to "</w:t>
      </w:r>
      <w:r w:rsidR="00701309">
        <w:t>C</w:t>
      </w:r>
      <w:r>
        <w:t>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ontrol plane CIoT EPS optimization bit to "</w:t>
      </w:r>
      <w:r w:rsidR="00701309">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827B2BC" w14:textId="77777777" w:rsidR="00173561" w:rsidRDefault="00E542A3" w:rsidP="00BB130A">
      <w:pPr>
        <w:pStyle w:val="TH"/>
      </w:pPr>
      <w:r w:rsidRPr="003168A2">
        <w:object w:dxaOrig="10336" w:dyaOrig="6722" w14:anchorId="27A51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12" o:title=""/>
          </v:shape>
          <o:OLEObject Type="Embed" ProgID="Visio.Drawing.11" ShapeID="_x0000_i1025" DrawAspect="Content" ObjectID="_1644047043" r:id="rId13"/>
        </w:object>
      </w:r>
    </w:p>
    <w:p w14:paraId="1600B0F7"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33919EF7" w14:textId="77777777" w:rsidR="00FC5269" w:rsidRPr="00DC5C2F" w:rsidRDefault="00FC5269" w:rsidP="00FC5269">
      <w:pPr>
        <w:jc w:val="center"/>
        <w:rPr>
          <w:noProof/>
          <w:sz w:val="32"/>
          <w:szCs w:val="32"/>
        </w:rPr>
      </w:pPr>
      <w:bookmarkStart w:id="56" w:name="_Toc20232684"/>
      <w:bookmarkStart w:id="57" w:name="_Toc27746786"/>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748C3C26" w14:textId="77777777" w:rsidR="003E0676" w:rsidRDefault="00341951">
      <w:pPr>
        <w:pStyle w:val="Heading5"/>
      </w:pPr>
      <w:bookmarkStart w:id="58" w:name="_Hlk531859748"/>
      <w:bookmarkStart w:id="59" w:name="_Toc20232685"/>
      <w:bookmarkStart w:id="60" w:name="_Toc27746787"/>
      <w:bookmarkEnd w:id="56"/>
      <w:bookmarkEnd w:id="57"/>
      <w:r>
        <w:t>5</w:t>
      </w:r>
      <w:r w:rsidR="00173561">
        <w:t>.5.1.3.4</w:t>
      </w:r>
      <w:r w:rsidR="00173561">
        <w:tab/>
        <w:t>Mobil</w:t>
      </w:r>
      <w:bookmarkEnd w:id="58"/>
      <w:r w:rsidR="00173561">
        <w:t xml:space="preserve">ity and periodic registration update </w:t>
      </w:r>
      <w:r w:rsidR="00173561" w:rsidRPr="003168A2">
        <w:t>accepted by the network</w:t>
      </w:r>
      <w:bookmarkEnd w:id="59"/>
      <w:bookmarkEnd w:id="60"/>
    </w:p>
    <w:p w14:paraId="42EC7684"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48B7169" w14:textId="77777777" w:rsidR="0039059E" w:rsidRDefault="0039059E" w:rsidP="0039059E">
      <w:r>
        <w:lastRenderedPageBreak/>
        <w:t>If timer T3513 is running in the AMF, the AMF shall stop timer T3513 if a paging request was sent with the access type indicating non-3GPP and the REGISTRATION REQUEST message includes the Allowed PDU session status IE.</w:t>
      </w:r>
    </w:p>
    <w:p w14:paraId="748A793F" w14:textId="77777777" w:rsidR="0039059E" w:rsidRDefault="0039059E" w:rsidP="0039059E">
      <w:r>
        <w:t>If timer T3565 is running in the AMF, the AMF shall stop timer T3565 when a REGISTRATION REQUEST message is received.</w:t>
      </w:r>
    </w:p>
    <w:p w14:paraId="7F5A5740"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D22BB5" w14:textId="77777777" w:rsidR="006C2C33" w:rsidRPr="00CC0C94" w:rsidRDefault="006C2C33" w:rsidP="006C2C3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4E3A986"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EB73AB" w14:textId="77777777" w:rsidR="009965B5" w:rsidRPr="008D17FF" w:rsidRDefault="009965B5" w:rsidP="009965B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FC10F82" w14:textId="77777777" w:rsidR="00ED5722" w:rsidRDefault="00ED5722" w:rsidP="00ED572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C7CC464"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872C30"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1B6EAA8" w14:textId="77777777" w:rsidR="00EC760A" w:rsidRDefault="00EC760A" w:rsidP="00EC760A">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154F1DF" w14:textId="77777777" w:rsidR="00A03B03" w:rsidRDefault="00A03B03" w:rsidP="00A03B0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sidR="005744F4">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a</w:t>
      </w:r>
      <w:r w:rsidR="005744F4">
        <w:t>n emergency</w:t>
      </w:r>
      <w:r>
        <w:t xml:space="preserve">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 xml:space="preserve">when the </w:t>
      </w:r>
      <w:r w:rsidR="005744F4">
        <w:t xml:space="preserve">emergency </w:t>
      </w:r>
      <w:r>
        <w:t>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CFAC63" w14:textId="77777777" w:rsidR="00A03B03" w:rsidRPr="00A01A68" w:rsidRDefault="00A03B03" w:rsidP="00A03B0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64152A88"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B0D7D36" w14:textId="77777777" w:rsidR="00376EC6" w:rsidRDefault="00376EC6" w:rsidP="00376EC6">
      <w:r>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F893BA8"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7EC2A153"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0BB3F2C1" w14:textId="77777777" w:rsidR="00B62795" w:rsidRPr="003C2D26" w:rsidRDefault="00F90B28" w:rsidP="003C2D26">
      <w:r w:rsidRPr="003C2D26">
        <w:t>If the UE does not include MICO indication IE in the REGISTRATION REQUEST message, then the AMF shall disable MICO mode if it was already enabled.</w:t>
      </w:r>
    </w:p>
    <w:p w14:paraId="1174847F"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0BC052" w14:textId="77777777" w:rsidR="00965042" w:rsidRDefault="00D37863" w:rsidP="00965042">
      <w:r w:rsidRPr="004A5232">
        <w:lastRenderedPageBreak/>
        <w:t xml:space="preserve">The AMF </w:t>
      </w:r>
      <w:r>
        <w:t>may</w:t>
      </w:r>
      <w:r w:rsidRPr="004A5232">
        <w:t xml:space="preserve"> include the non-3GPP de-registration timer value IE in the REGISTRATION ACCEPT message only if the REGISTRATION REQUEST message was sent for the non-3GPP access.</w:t>
      </w:r>
    </w:p>
    <w:p w14:paraId="63DDEEDE" w14:textId="77777777"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2195C3"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77B2EE3"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BC27429"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61" w:name="OLE_LINK17"/>
      <w:r>
        <w:t>5G NAS</w:t>
      </w:r>
      <w:bookmarkEnd w:id="61"/>
      <w:r w:rsidRPr="00CC0C94">
        <w:t xml:space="preserve"> security context;</w:t>
      </w:r>
    </w:p>
    <w:p w14:paraId="2DEF1D7D"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94B2105"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3EAA23" w14:textId="77777777" w:rsidR="00FA5CFB" w:rsidRPr="00CC0C94" w:rsidRDefault="00FA5CFB" w:rsidP="00FA5CF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911DB15" w14:textId="77777777" w:rsidR="00FA5CFB" w:rsidRDefault="00FA5CFB" w:rsidP="00FA5CF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5D0E6A5A" w14:textId="77777777" w:rsidR="00D37863" w:rsidRPr="004A5232" w:rsidRDefault="00965042" w:rsidP="00965042">
      <w:r>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0D12E19B" w14:textId="77777777" w:rsidR="00FD7122" w:rsidRPr="004A5232" w:rsidRDefault="00FD7122" w:rsidP="00FD7122">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2865A1CB"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5DFCC235"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4B366D0"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317C0132"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4A5232">
        <w:lastRenderedPageBreak/>
        <w:t>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D46A783"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1A955051" w14:textId="77777777" w:rsidR="006B3ED4" w:rsidRPr="007B0AEB" w:rsidRDefault="006B3ED4" w:rsidP="006B3ED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00D815C6">
        <w:t>mapped S-NSSAI(s) for</w:t>
      </w:r>
      <w:r>
        <w:t xml:space="preserve">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D36F37D" w14:textId="77777777" w:rsidR="00ED5722" w:rsidRPr="00470E32" w:rsidRDefault="00ED5722" w:rsidP="00ED572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00BB31E6">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00BB31E6">
        <w:rPr>
          <w:lang w:val="en-US"/>
        </w:rPr>
        <w:t xml:space="preserve"> or the extended local emergency numbers list or both</w:t>
      </w:r>
      <w:r w:rsidRPr="00470E32">
        <w:t>.</w:t>
      </w:r>
    </w:p>
    <w:p w14:paraId="7027E7DC"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F6E107"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2397FF" w14:textId="77777777" w:rsidR="00EC760A" w:rsidRDefault="00EC760A" w:rsidP="00EC760A">
      <w:pPr>
        <w:pStyle w:val="B1"/>
      </w:pPr>
      <w:r w:rsidRPr="001344AD">
        <w:t>a)</w:t>
      </w:r>
      <w:r>
        <w:tab/>
        <w:t>stop timer T3448 if it is running; and</w:t>
      </w:r>
    </w:p>
    <w:p w14:paraId="0F8ACBEF" w14:textId="77777777" w:rsidR="00EC760A" w:rsidRPr="00CC0C94" w:rsidRDefault="00EC760A" w:rsidP="00EC760A">
      <w:pPr>
        <w:pStyle w:val="B1"/>
        <w:rPr>
          <w:lang w:eastAsia="ja-JP"/>
        </w:rPr>
      </w:pPr>
      <w:r>
        <w:t>b)</w:t>
      </w:r>
      <w:r w:rsidRPr="00CC0C94">
        <w:tab/>
        <w:t>start timer T3448 with the value provided in the T3448 value IE.</w:t>
      </w:r>
    </w:p>
    <w:p w14:paraId="5ABE4F70"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51FA5DB1"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E93F9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6B3A74F3" w14:textId="77777777" w:rsidR="00A16F0D" w:rsidRDefault="00A16F0D" w:rsidP="00D05F09">
      <w:r w:rsidRPr="00A16F0D">
        <w:t>If the 5GS update type IE was included in the REGISTRATION REQUEST message with the SMS requested bit set to "SMS over NAS supported" and:</w:t>
      </w:r>
    </w:p>
    <w:p w14:paraId="3CA58557" w14:textId="77777777" w:rsidR="00D05F09" w:rsidRDefault="00D05F09" w:rsidP="00621D46">
      <w:pPr>
        <w:pStyle w:val="B1"/>
      </w:pPr>
      <w:r>
        <w:t>a)</w:t>
      </w:r>
      <w:r>
        <w:tab/>
        <w:t>the SMSF address is stored in the UE 5GMM context and:</w:t>
      </w:r>
    </w:p>
    <w:p w14:paraId="34F92636" w14:textId="77777777" w:rsidR="00D05F09" w:rsidRDefault="00D05F09" w:rsidP="00621D46">
      <w:pPr>
        <w:pStyle w:val="B2"/>
      </w:pPr>
      <w:r>
        <w:t>1)</w:t>
      </w:r>
      <w:r>
        <w:tab/>
        <w:t>the UE is considered available for SMS</w:t>
      </w:r>
      <w:r w:rsidR="00965042">
        <w:t xml:space="preserve"> over NAS</w:t>
      </w:r>
      <w:r>
        <w:t>; or</w:t>
      </w:r>
    </w:p>
    <w:p w14:paraId="553BA3A8"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6C024D27"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F56CB4D"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2FC225CF" w14:textId="77777777" w:rsidR="00810656" w:rsidRDefault="00810656" w:rsidP="00810656">
      <w:pPr>
        <w:pStyle w:val="B1"/>
      </w:pPr>
      <w:r>
        <w:t>a)</w:t>
      </w:r>
      <w:r>
        <w:tab/>
        <w:t>store the SMSF address in the UE 5GMM context if not stored already;</w:t>
      </w:r>
      <w:r w:rsidR="00D05F09">
        <w:t xml:space="preserve"> and</w:t>
      </w:r>
    </w:p>
    <w:p w14:paraId="46315210"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D25FDCF" w14:textId="77777777" w:rsidR="00810656" w:rsidRDefault="00810656" w:rsidP="00810656">
      <w:r>
        <w:lastRenderedPageBreak/>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6586F1C5"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04F61146"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6F0163D2" w14:textId="77777777" w:rsidR="00810656" w:rsidRDefault="00810656" w:rsidP="00810656">
      <w:pPr>
        <w:pStyle w:val="NO"/>
      </w:pPr>
      <w:r>
        <w:t>NOTE</w:t>
      </w:r>
      <w:r w:rsidR="00FA764F">
        <w:t> </w:t>
      </w:r>
      <w:r w:rsidR="00FA5CFB">
        <w:t>4</w:t>
      </w:r>
      <w:r>
        <w:t>:</w:t>
      </w:r>
      <w:r>
        <w:tab/>
        <w:t>The AMF can notify the SMSF that the UE is deregistered from SMS over NAS based on local configuration.</w:t>
      </w:r>
    </w:p>
    <w:p w14:paraId="235F74BD"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200E3D78"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5D58F105" w14:textId="77777777" w:rsidR="00A16F0D" w:rsidRPr="0014273D" w:rsidRDefault="00A16F0D" w:rsidP="00A16F0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8233125"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213A99" w14:textId="77777777" w:rsidR="00845EFC" w:rsidRDefault="00845EFC" w:rsidP="00845EFC">
      <w:pPr>
        <w:pStyle w:val="B1"/>
      </w:pPr>
      <w:r>
        <w:t>a)</w:t>
      </w:r>
      <w:r>
        <w:tab/>
        <w:t>"3GPP access", the UE:</w:t>
      </w:r>
    </w:p>
    <w:p w14:paraId="4AD1D779" w14:textId="77777777" w:rsidR="00845EFC" w:rsidRDefault="00845EFC" w:rsidP="00845EFC">
      <w:pPr>
        <w:pStyle w:val="B2"/>
      </w:pPr>
      <w:r>
        <w:t>-</w:t>
      </w:r>
      <w:r>
        <w:tab/>
        <w:t>shall consider itself as being registered to 3GPP access only; and</w:t>
      </w:r>
    </w:p>
    <w:p w14:paraId="6F441944"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228A3D84" w14:textId="77777777" w:rsidR="00845EFC" w:rsidRDefault="00845EFC" w:rsidP="00845EFC">
      <w:pPr>
        <w:pStyle w:val="B1"/>
      </w:pPr>
      <w:r>
        <w:t>b)</w:t>
      </w:r>
      <w:r>
        <w:tab/>
        <w:t>"N</w:t>
      </w:r>
      <w:r w:rsidRPr="00470D7A">
        <w:t>on-3GPP access</w:t>
      </w:r>
      <w:r>
        <w:t>", the UE:</w:t>
      </w:r>
    </w:p>
    <w:p w14:paraId="2C66B584" w14:textId="77777777" w:rsidR="00845EFC" w:rsidRDefault="00845EFC" w:rsidP="00845EFC">
      <w:pPr>
        <w:pStyle w:val="B2"/>
      </w:pPr>
      <w:r>
        <w:t>-</w:t>
      </w:r>
      <w:r>
        <w:tab/>
        <w:t>shall consider itself as being registered to n</w:t>
      </w:r>
      <w:r w:rsidRPr="00470D7A">
        <w:t>on-</w:t>
      </w:r>
      <w:r>
        <w:t>3GPP access only; and</w:t>
      </w:r>
    </w:p>
    <w:p w14:paraId="7B4E4425"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04992C51"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345D00F" w14:textId="77777777"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4B7E82"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340F766" w14:textId="77777777" w:rsidR="00EC4C02" w:rsidRDefault="00173561" w:rsidP="00EC4C0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rsidR="00B9030F">
        <w:t>requested</w:t>
      </w:r>
      <w:r>
        <w:rPr>
          <w:rFonts w:hint="eastAsia"/>
        </w:rPr>
        <w:t xml:space="preserve"> NSSAI but rejected by the network</w:t>
      </w:r>
      <w:r>
        <w:t xml:space="preserve"> associated with rejection cause(s)</w:t>
      </w:r>
      <w:r w:rsidR="007368A1">
        <w:t>.</w:t>
      </w:r>
    </w:p>
    <w:p w14:paraId="1E600169" w14:textId="77777777" w:rsidR="00EC4C02" w:rsidRDefault="00EC4C02" w:rsidP="00EC4C02">
      <w:pPr>
        <w:rPr>
          <w:lang w:eastAsia="zh-CN"/>
        </w:rPr>
      </w:pPr>
      <w:r>
        <w:t>If the UE indicated the support for network slice-specific authentication and authorization, an</w:t>
      </w:r>
      <w:r>
        <w:rPr>
          <w:rFonts w:hint="eastAsia"/>
          <w:lang w:eastAsia="zh-CN"/>
        </w:rPr>
        <w:t>d</w:t>
      </w:r>
      <w:r>
        <w:rPr>
          <w:lang w:eastAsia="zh-CN"/>
        </w:rPr>
        <w:t>:</w:t>
      </w:r>
    </w:p>
    <w:p w14:paraId="6422EEA3" w14:textId="77777777" w:rsidR="006C24C2" w:rsidRDefault="00EC4C02" w:rsidP="00EC4C0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62" w:author="Atle Monrad" w:date="2020-02-11T08:49:00Z">
        <w:r w:rsidR="00A53D53">
          <w:t>(</w:t>
        </w:r>
      </w:ins>
      <w:r w:rsidRPr="00B36F7E">
        <w:t>s</w:t>
      </w:r>
      <w:ins w:id="63" w:author="Atle Monrad" w:date="2020-02-11T08:49:00Z">
        <w:r w:rsidR="00A53D53">
          <w:t>)</w:t>
        </w:r>
      </w:ins>
      <w:r w:rsidR="006C24C2">
        <w:t>:</w:t>
      </w:r>
    </w:p>
    <w:p w14:paraId="2B29C6B9" w14:textId="77777777" w:rsidR="006C24C2" w:rsidRDefault="006C24C2" w:rsidP="006C24C2">
      <w:pPr>
        <w:pStyle w:val="B2"/>
      </w:pPr>
      <w:r>
        <w:lastRenderedPageBreak/>
        <w:t>1)</w:t>
      </w:r>
      <w:r>
        <w:tab/>
        <w:t xml:space="preserve">which are </w:t>
      </w:r>
      <w:r w:rsidR="00EC4C02" w:rsidRPr="00B36F7E">
        <w:t>subject to network slice-specific authentication and authorization</w:t>
      </w:r>
      <w:r>
        <w:t>; and</w:t>
      </w:r>
    </w:p>
    <w:p w14:paraId="7CB96312" w14:textId="77777777" w:rsidR="006C24C2" w:rsidRDefault="006C24C2" w:rsidP="006C24C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F1AAEC2" w14:textId="77777777" w:rsidR="00EC4C02" w:rsidRPr="00B36F7E" w:rsidRDefault="00EC4C02" w:rsidP="006C24C2">
      <w:pPr>
        <w:pStyle w:val="B1"/>
      </w:pPr>
      <w:r w:rsidRPr="00B36F7E">
        <w:t xml:space="preserve">the AMF </w:t>
      </w:r>
      <w:r w:rsidRPr="00E24B9B">
        <w:t>shal</w:t>
      </w:r>
      <w:r>
        <w:t xml:space="preserve">l </w:t>
      </w:r>
      <w:r w:rsidRPr="00B36F7E">
        <w:t xml:space="preserve">in the REGISTRATION ACCEPT message include: </w:t>
      </w:r>
    </w:p>
    <w:p w14:paraId="6DAF472E" w14:textId="77777777" w:rsidR="00EC4C02" w:rsidRPr="00B36F7E" w:rsidRDefault="00EC4C02" w:rsidP="00EC4C0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84A8F8B" w14:textId="77777777" w:rsidR="00EC4C02" w:rsidRPr="00B36F7E" w:rsidRDefault="00EC4C02" w:rsidP="00EC4C02">
      <w:pPr>
        <w:pStyle w:val="B2"/>
      </w:pPr>
      <w:r w:rsidRPr="00B36F7E">
        <w:t>2)</w:t>
      </w:r>
      <w:r w:rsidRPr="00B36F7E">
        <w:tab/>
      </w:r>
      <w:r w:rsidR="006E443E">
        <w:t xml:space="preserve">pending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5F71AD9F" w14:textId="77777777" w:rsidR="00EC4C02" w:rsidRPr="00B36F7E" w:rsidRDefault="00EC4C02" w:rsidP="00EC4C02">
      <w:pPr>
        <w:pStyle w:val="B2"/>
      </w:pPr>
      <w:r w:rsidRPr="00B36F7E">
        <w:t>3)</w:t>
      </w:r>
      <w:r w:rsidRPr="00B36F7E">
        <w:tab/>
      </w:r>
      <w:r w:rsidRPr="00B36F7E">
        <w:rPr>
          <w:rFonts w:eastAsia="Malgun Gothic"/>
        </w:rPr>
        <w:t>the current registration area in the list of "non-allowed tracking areas" in the Service area list IE</w:t>
      </w:r>
      <w:r>
        <w:t>; or</w:t>
      </w:r>
    </w:p>
    <w:p w14:paraId="271E9CC8" w14:textId="77777777" w:rsidR="00EC4C02" w:rsidRPr="00B36F7E" w:rsidRDefault="00EC4C02" w:rsidP="00EC4C0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716D56" w14:textId="77777777" w:rsidR="00EC4C02" w:rsidRPr="00B36F7E" w:rsidRDefault="00EC4C02" w:rsidP="00EC4C02">
      <w:pPr>
        <w:pStyle w:val="B2"/>
      </w:pPr>
      <w:r w:rsidRPr="00B36F7E">
        <w:t>1)</w:t>
      </w:r>
      <w:r w:rsidRPr="00B36F7E">
        <w:tab/>
        <w:t>the allowed NSSAI containing the S-NSSAI</w:t>
      </w:r>
      <w:ins w:id="64" w:author="Atle Monrad" w:date="2020-02-11T08:50:00Z">
        <w:r w:rsidR="00A53D53">
          <w:t>(</w:t>
        </w:r>
      </w:ins>
      <w:r w:rsidRPr="00B36F7E">
        <w:t>s</w:t>
      </w:r>
      <w:ins w:id="65" w:author="Atle Monrad" w:date="2020-02-11T08:50:00Z">
        <w:r w:rsidR="00A53D53">
          <w:t>)</w:t>
        </w:r>
      </w:ins>
      <w:r w:rsidRPr="00B36F7E">
        <w:t xml:space="preserve"> or the mapped S-NSSAI</w:t>
      </w:r>
      <w:ins w:id="66" w:author="Atle Monrad" w:date="2020-02-11T08:50:00Z">
        <w:r w:rsidR="00A53D53">
          <w:t>(</w:t>
        </w:r>
      </w:ins>
      <w:r w:rsidRPr="00B36F7E">
        <w:t>s</w:t>
      </w:r>
      <w:ins w:id="67" w:author="Atle Monrad" w:date="2020-02-11T08:50:00Z">
        <w:r w:rsidR="00A53D53">
          <w:t>)</w:t>
        </w:r>
      </w:ins>
      <w:r w:rsidRPr="00B36F7E">
        <w:t xml:space="preserve">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7C5D6E" w14:textId="77777777" w:rsidR="00EC4C02" w:rsidRPr="00B36F7E" w:rsidRDefault="00EC4C02" w:rsidP="00EC4C02">
      <w:pPr>
        <w:pStyle w:val="B2"/>
      </w:pPr>
      <w:r w:rsidRPr="00B36F7E">
        <w:t>2)</w:t>
      </w:r>
      <w:r w:rsidRPr="00B36F7E">
        <w:tab/>
      </w:r>
      <w:r w:rsidR="006E443E">
        <w:t xml:space="preserve">pending </w:t>
      </w:r>
      <w:del w:id="68" w:author="Atle Monrad" w:date="2020-02-11T08:40:00Z">
        <w:r w:rsidR="006E443E" w:rsidRPr="009042D4" w:rsidDel="00ED1D0A">
          <w:delText xml:space="preserve"> </w:delText>
        </w:r>
      </w:del>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006C24C2">
        <w:t>, if any</w:t>
      </w:r>
      <w:r>
        <w:t>.</w:t>
      </w:r>
    </w:p>
    <w:p w14:paraId="6C18E8A0" w14:textId="77777777" w:rsidR="00EC4C02" w:rsidRDefault="00EC4C02" w:rsidP="00EC4C0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2A12DA6" w14:textId="77777777" w:rsidR="00EC4C02" w:rsidRDefault="00EC4C02" w:rsidP="00EC4C0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C6105F5" w14:textId="77777777" w:rsidR="00EC4C02" w:rsidRDefault="00EC4C02" w:rsidP="00EC4C02">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412E5AE0" w14:textId="77777777" w:rsidR="00EC4C02" w:rsidRPr="00AE2BAC" w:rsidRDefault="00EC4C02" w:rsidP="00EC4C02">
      <w:pPr>
        <w:rPr>
          <w:rFonts w:eastAsia="Malgun Gothic"/>
        </w:rPr>
      </w:pPr>
      <w:r w:rsidRPr="00AE2BAC">
        <w:rPr>
          <w:rFonts w:eastAsia="Malgun Gothic"/>
        </w:rPr>
        <w:t xml:space="preserve">the AMF shall in the REGISTRATION ACCEPT message include: </w:t>
      </w:r>
    </w:p>
    <w:p w14:paraId="2A61192B" w14:textId="77777777" w:rsidR="00EC4C02" w:rsidRDefault="00EC4C02" w:rsidP="00EC4C0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6A0F5FA2" w14:textId="77777777" w:rsidR="00EC4C02" w:rsidRPr="004F6D96" w:rsidRDefault="00EC4C02" w:rsidP="00EC4C02">
      <w:pPr>
        <w:pStyle w:val="B1"/>
        <w:rPr>
          <w:rFonts w:eastAsia="Malgun Gothic"/>
        </w:rPr>
      </w:pPr>
      <w:r>
        <w:rPr>
          <w:rFonts w:eastAsia="Malgun Gothic"/>
        </w:rPr>
        <w:t>b</w:t>
      </w:r>
      <w:r w:rsidRPr="00AE2BAC">
        <w:rPr>
          <w:rFonts w:eastAsia="Malgun Gothic"/>
        </w:rPr>
        <w:t>)</w:t>
      </w:r>
      <w:r w:rsidRPr="00AE2BAC">
        <w:rPr>
          <w:rFonts w:eastAsia="Malgun Gothic"/>
        </w:rPr>
        <w:tab/>
      </w:r>
      <w:r w:rsidR="006E443E">
        <w:rPr>
          <w:rFonts w:eastAsia="Malgun Gothic"/>
        </w:rPr>
        <w:t>pending</w:t>
      </w:r>
      <w:r w:rsidR="006E443E" w:rsidRPr="009042D4">
        <w:t xml:space="preserve"> </w:t>
      </w:r>
      <w:r w:rsidRPr="009042D4">
        <w:t xml:space="preserve">NSSAI </w:t>
      </w:r>
      <w:r w:rsidR="006E443E">
        <w:t xml:space="preserve">containing one or more S-NSSAIs for which </w:t>
      </w:r>
      <w:r w:rsidRPr="009042D4">
        <w:t>network slice</w:t>
      </w:r>
      <w:r w:rsidR="006E443E">
        <w:t>-</w:t>
      </w:r>
      <w:r w:rsidRPr="009042D4">
        <w:t>specific authentication and authorization</w:t>
      </w:r>
      <w:r w:rsidR="006E443E">
        <w:t xml:space="preserve"> will be performed</w:t>
      </w:r>
      <w:r w:rsidRPr="00B36F7E">
        <w:t>; and</w:t>
      </w:r>
    </w:p>
    <w:p w14:paraId="6AD4C1F6" w14:textId="77777777" w:rsidR="00EC4C02" w:rsidRPr="00946FC5" w:rsidRDefault="00EC4C02" w:rsidP="00EC4C02">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F21DAB9" w14:textId="77777777" w:rsidR="00EC4C02" w:rsidRPr="0083064D" w:rsidRDefault="00EC4C02" w:rsidP="00B95C6D">
      <w:pPr>
        <w:pStyle w:val="EditorsNote"/>
      </w:pPr>
      <w:r w:rsidRPr="0083064D">
        <w:t xml:space="preserve">Editor’s </w:t>
      </w:r>
      <w:r w:rsidR="00E164D1">
        <w:t>n</w:t>
      </w:r>
      <w:r w:rsidRPr="0083064D">
        <w:t>ote:</w:t>
      </w:r>
      <w:r w:rsidR="00E164D1" w:rsidRPr="00AE2BAC">
        <w:rPr>
          <w:rFonts w:eastAsia="Malgun Gothic"/>
        </w:rPr>
        <w:tab/>
      </w:r>
      <w:r w:rsidRPr="0083064D">
        <w:t>How to secure that a UE does not wait indefinitely for completion of the network slice-specific authentication and authorization is FFS.</w:t>
      </w:r>
    </w:p>
    <w:p w14:paraId="50D0DBD3"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778E07CA" w14:textId="77777777" w:rsidR="00B863B2" w:rsidRDefault="00B863B2" w:rsidP="00920167">
      <w:pPr>
        <w:pStyle w:val="B1"/>
      </w:pPr>
      <w:r>
        <w:t>a)</w:t>
      </w:r>
      <w:r>
        <w:tab/>
      </w:r>
      <w:r w:rsidR="00937CF6">
        <w:t xml:space="preserve">the REGISTRATION REQUEST message did not include </w:t>
      </w:r>
      <w:r w:rsidR="007368A1">
        <w:t xml:space="preserve">a </w:t>
      </w:r>
      <w:r w:rsidR="00937CF6" w:rsidRPr="00707781">
        <w:t>requested NSSAI</w:t>
      </w:r>
      <w:r>
        <w:t>;</w:t>
      </w:r>
    </w:p>
    <w:p w14:paraId="1ECDBDEE"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55FC1C84" w14:textId="77777777" w:rsidR="00B863B2" w:rsidRDefault="00CC2816" w:rsidP="00CC2816">
      <w:pPr>
        <w:pStyle w:val="B1"/>
      </w:pPr>
      <w:r>
        <w:t>c)</w:t>
      </w:r>
      <w:r>
        <w:tab/>
      </w:r>
      <w:r w:rsidRPr="005617D3">
        <w:t>the REGISTRATION REQUEST message include</w:t>
      </w:r>
      <w:r>
        <w:t xml:space="preserve">d </w:t>
      </w:r>
      <w:r w:rsidR="007368A1">
        <w:t xml:space="preserve">a </w:t>
      </w:r>
      <w:r>
        <w:t>requested NSSAI containing an S-NSSAI with incorrect mapping information to an S-NSSAI</w:t>
      </w:r>
      <w:r w:rsidRPr="005617D3">
        <w:t xml:space="preserve"> of the HPLMN</w:t>
      </w:r>
      <w:r>
        <w:t>;</w:t>
      </w:r>
    </w:p>
    <w:p w14:paraId="43DED19D" w14:textId="77777777" w:rsidR="00B863B2" w:rsidRDefault="00CC2816" w:rsidP="00B863B2">
      <w:pPr>
        <w:pStyle w:val="B1"/>
      </w:pPr>
      <w:r>
        <w:t>d</w:t>
      </w:r>
      <w:r w:rsidR="00B863B2">
        <w:t>)</w:t>
      </w:r>
      <w:r w:rsidR="00B863B2">
        <w:tab/>
      </w:r>
      <w:r w:rsidR="00B863B2" w:rsidRPr="00707781">
        <w:t>the REGISTRATION REQUEST message</w:t>
      </w:r>
      <w:r w:rsidR="00B863B2">
        <w:t xml:space="preserve"> included the </w:t>
      </w:r>
      <w:r w:rsidR="00B863B2" w:rsidRPr="00E82030">
        <w:t xml:space="preserve">Network slicing indication IE </w:t>
      </w:r>
      <w:r w:rsidR="00B863B2">
        <w:t>with the Default configured NSSAI i</w:t>
      </w:r>
      <w:r w:rsidR="00B863B2" w:rsidRPr="003001BA">
        <w:t>ndication</w:t>
      </w:r>
      <w:r w:rsidR="00B863B2">
        <w:t xml:space="preserve"> bit set to "</w:t>
      </w:r>
      <w:r w:rsidR="00B863B2" w:rsidRPr="003001BA">
        <w:t>Requested</w:t>
      </w:r>
      <w:r w:rsidR="00B863B2">
        <w:t xml:space="preserve"> </w:t>
      </w:r>
      <w:r w:rsidR="00B863B2" w:rsidRPr="003001BA">
        <w:t xml:space="preserve">NSSAI </w:t>
      </w:r>
      <w:r w:rsidR="00B863B2">
        <w:t>created from d</w:t>
      </w:r>
      <w:r w:rsidR="00B863B2" w:rsidRPr="003001BA">
        <w:t xml:space="preserve">efault </w:t>
      </w:r>
      <w:r w:rsidR="00B863B2">
        <w:t>c</w:t>
      </w:r>
      <w:r w:rsidR="00B863B2" w:rsidRPr="003001BA">
        <w:t>onfigured NSSAI</w:t>
      </w:r>
      <w:r w:rsidR="00B863B2">
        <w:t>"</w:t>
      </w:r>
      <w:r w:rsidR="007368A1">
        <w:t>; or</w:t>
      </w:r>
    </w:p>
    <w:p w14:paraId="561C4FD2" w14:textId="77777777" w:rsidR="007368A1" w:rsidRDefault="007368A1" w:rsidP="007368A1">
      <w:pPr>
        <w:pStyle w:val="B1"/>
      </w:pPr>
      <w:r>
        <w:t>e)</w:t>
      </w:r>
      <w:r>
        <w:tab/>
        <w:t>the REGISTRATION REQUEST message included the requested mapped NSSAI.</w:t>
      </w:r>
    </w:p>
    <w:p w14:paraId="172F18B0" w14:textId="77777777" w:rsidR="00937CF6" w:rsidRDefault="00937CF6" w:rsidP="00B863B2">
      <w:r>
        <w:t xml:space="preserve">If a new </w:t>
      </w:r>
      <w:r w:rsidRPr="00D738B9">
        <w:t xml:space="preserve">configured NSSAI for the current PLMN </w:t>
      </w:r>
      <w:r>
        <w:t xml:space="preserve">is included, the AMF </w:t>
      </w:r>
      <w:r w:rsidR="00E3407A">
        <w:t>shall</w:t>
      </w:r>
      <w:r>
        <w:t xml:space="preserve"> also</w:t>
      </w:r>
      <w:r w:rsidRPr="00D738B9">
        <w:t xml:space="preserve"> include the </w:t>
      </w:r>
      <w:r w:rsidR="00D815C6">
        <w:t>mapped S-NSSAI(s) for</w:t>
      </w:r>
      <w:r>
        <w:t xml:space="preserve"> the </w:t>
      </w:r>
      <w:r w:rsidRPr="00D738B9">
        <w:t xml:space="preserve">configured NSSAI for the current PLMN </w:t>
      </w:r>
      <w:r w:rsidR="00E3407A">
        <w:t xml:space="preserve">if available </w:t>
      </w:r>
      <w:r>
        <w:t>in the REGISTRATION ACCEPT message.</w:t>
      </w:r>
      <w:r w:rsidR="006B3ED4">
        <w:t xml:space="preserve"> </w:t>
      </w:r>
      <w:r w:rsidR="006B3ED4" w:rsidRPr="00353AEE">
        <w:t>In this case the AMF shall start timer T3550 and enter state 5GMM-COMMON-PROCEDURE-INITIATED as described in subclause</w:t>
      </w:r>
      <w:r w:rsidR="006B3ED4">
        <w:t> </w:t>
      </w:r>
      <w:r w:rsidR="006B3ED4" w:rsidRPr="00353AEE">
        <w:t>5.1.3.2.3.3.</w:t>
      </w:r>
    </w:p>
    <w:p w14:paraId="04D2D2E9" w14:textId="77777777" w:rsidR="006B3ED4" w:rsidRPr="00353AEE" w:rsidRDefault="006B3ED4" w:rsidP="006B3ED4">
      <w:r>
        <w:lastRenderedPageBreak/>
        <w:t xml:space="preserve">The AMF </w:t>
      </w:r>
      <w:r w:rsidR="00AE09F2">
        <w:t xml:space="preserve">shall </w:t>
      </w:r>
      <w:r>
        <w:t>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F1E640" w14:textId="77777777" w:rsidR="00B9030F" w:rsidRDefault="00B9030F" w:rsidP="00B9030F">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rsidR="00D540CB">
        <w:t xml:space="preserve">perform a local </w:t>
      </w:r>
      <w:r>
        <w:t>release</w:t>
      </w:r>
      <w:r>
        <w:rPr>
          <w:rFonts w:hint="eastAsia"/>
        </w:rPr>
        <w:t xml:space="preserve"> </w:t>
      </w:r>
      <w:r w:rsidR="00D540CB">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and shall request the SMF to </w:t>
      </w:r>
      <w:r w:rsidR="00D540CB">
        <w:t xml:space="preserve">perform a local </w:t>
      </w:r>
      <w:r>
        <w:t>release</w:t>
      </w:r>
      <w:r w:rsidR="00D540CB">
        <w:t xml:space="preserve"> of</w:t>
      </w:r>
      <w:r w:rsidR="00F87AEB">
        <w:t xml:space="preserve"> </w:t>
      </w:r>
      <w:r>
        <w:t>those PDU session(s)</w:t>
      </w:r>
      <w:r>
        <w:rPr>
          <w:rFonts w:hint="eastAsia"/>
        </w:rPr>
        <w:t>.</w:t>
      </w:r>
    </w:p>
    <w:p w14:paraId="291AE22B" w14:textId="77777777" w:rsidR="006E443E" w:rsidRPr="000337C2" w:rsidRDefault="006E443E" w:rsidP="006E443E">
      <w:r w:rsidRPr="000337C2">
        <w:t xml:space="preserve">The UE receiving the </w:t>
      </w:r>
      <w:r>
        <w:t>pending</w:t>
      </w:r>
      <w:r w:rsidRPr="000337C2">
        <w:t xml:space="preserve"> NSSAI in the REGISTRATION ACCEPT message shall store the S-NSSAI.</w:t>
      </w:r>
    </w:p>
    <w:p w14:paraId="076358F3" w14:textId="5B69C9EA"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ins w:id="69" w:author="Atle Monrad" w:date="2020-02-11T08:39:00Z">
        <w:r w:rsidR="00ED1D0A">
          <w:t>S-</w:t>
        </w:r>
      </w:ins>
      <w:r>
        <w:t>NSSAI</w:t>
      </w:r>
      <w:ins w:id="70" w:author="Atle Monrad-CT1#122e" w:date="2020-02-24T10:48:00Z">
        <w:r w:rsidR="00F12434">
          <w:t>(</w:t>
        </w:r>
      </w:ins>
      <w:ins w:id="71" w:author="Atle Monrad" w:date="2020-02-11T08:39:00Z">
        <w:r w:rsidR="00ED1D0A">
          <w:t>s</w:t>
        </w:r>
      </w:ins>
      <w:ins w:id="72" w:author="Atle Monrad-CT1#122e" w:date="2020-02-24T10:48:00Z">
        <w:r w:rsidR="00F12434">
          <w:t>)</w:t>
        </w:r>
      </w:ins>
      <w:r>
        <w:rPr>
          <w:rFonts w:hint="eastAsia"/>
        </w:rPr>
        <w:t>:</w:t>
      </w:r>
    </w:p>
    <w:p w14:paraId="09582724"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15E240C9"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not attempt </w:t>
      </w:r>
      <w:r>
        <w:rPr>
          <w:rFonts w:hint="eastAsia"/>
        </w:rPr>
        <w:t xml:space="preserve">to </w:t>
      </w:r>
      <w:r>
        <w:t xml:space="preserve">use </w:t>
      </w:r>
      <w:r>
        <w:rPr>
          <w:rFonts w:hint="eastAsia"/>
        </w:rPr>
        <w:t xml:space="preserve">this </w:t>
      </w:r>
      <w:r>
        <w:t>S-NSSAI</w:t>
      </w:r>
      <w:ins w:id="73" w:author="Atle Monrad" w:date="2020-02-11T08:39:00Z">
        <w:r w:rsidR="00ED1D0A">
          <w:t>(s)</w:t>
        </w:r>
      </w:ins>
      <w:r>
        <w:rPr>
          <w:rFonts w:hint="eastAsia"/>
        </w:rPr>
        <w:t xml:space="preserve"> </w:t>
      </w:r>
      <w:r>
        <w:t xml:space="preserve">in the current PLMN </w:t>
      </w:r>
      <w:r w:rsidRPr="003168A2">
        <w:t>until switching off the UE</w:t>
      </w:r>
      <w:r w:rsidR="00EC4C02">
        <w:t>,</w:t>
      </w:r>
      <w:ins w:id="74" w:author="Atle Monrad" w:date="2020-02-11T08:39:00Z">
        <w:r w:rsidR="00ED1D0A">
          <w:t xml:space="preserve"> </w:t>
        </w:r>
      </w:ins>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23DC150B"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4D201F69"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t xml:space="preserve">not attempt </w:t>
      </w:r>
      <w:r>
        <w:rPr>
          <w:rFonts w:hint="eastAsia"/>
        </w:rPr>
        <w:t xml:space="preserve">to </w:t>
      </w:r>
      <w:r>
        <w:t xml:space="preserve">use </w:t>
      </w:r>
      <w:r>
        <w:rPr>
          <w:rFonts w:hint="eastAsia"/>
        </w:rPr>
        <w:t xml:space="preserve">this </w:t>
      </w:r>
      <w:r>
        <w:t>S-NSSAI</w:t>
      </w:r>
      <w:ins w:id="75" w:author="Atle Monrad" w:date="2020-02-11T08:39:00Z">
        <w:r w:rsidR="00ED1D0A">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6461E5DF"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1ABC76FA"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ins w:id="76" w:author="Atle Monrad" w:date="2020-02-11T08:51:00Z">
        <w:r w:rsidR="008E6FFE">
          <w:t>(</w:t>
        </w:r>
      </w:ins>
      <w:r w:rsidRPr="00B36F7E">
        <w:t>s</w:t>
      </w:r>
      <w:ins w:id="77" w:author="Atle Monrad" w:date="2020-02-11T08:51:00Z">
        <w:r w:rsidR="008E6FFE">
          <w:t>)</w:t>
        </w:r>
      </w:ins>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B2D1BED" w14:textId="77777777" w:rsidR="006062AE" w:rsidRPr="00B36F7E" w:rsidRDefault="006062AE" w:rsidP="006062AE">
      <w:pPr>
        <w:pStyle w:val="B2"/>
      </w:pPr>
      <w:r w:rsidRPr="00B36F7E">
        <w:t>1)</w:t>
      </w:r>
      <w:r w:rsidRPr="00B36F7E">
        <w:tab/>
        <w:t>the allowed NSSAI containing</w:t>
      </w:r>
      <w:r w:rsidRPr="00832B87">
        <w:t xml:space="preserve"> </w:t>
      </w:r>
      <w:r>
        <w:t>the subscribed S-NSSAIs marked as default S-NSSAI(s); and</w:t>
      </w:r>
    </w:p>
    <w:p w14:paraId="1C953B66" w14:textId="77777777" w:rsidR="006062AE" w:rsidRPr="00B36F7E" w:rsidRDefault="006062AE" w:rsidP="006062A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24148BE7"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47DA36"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68B136C"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074ECDB"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70AF4022"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3C497F"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00EC4C02" w:rsidRPr="00151F3E">
        <w:rPr>
          <w:rFonts w:eastAsia="Malgun Gothic"/>
        </w:rPr>
        <w:t xml:space="preserve"> </w:t>
      </w:r>
      <w:r w:rsidR="00EC4C02" w:rsidRPr="00EC7ED2">
        <w:rPr>
          <w:rFonts w:eastAsia="Malgun Gothic"/>
        </w:rPr>
        <w:t>the UE does not indicate support for network slice-specific authentication and authorization, and</w:t>
      </w:r>
      <w:r w:rsidR="00DA4995">
        <w:t>:</w:t>
      </w:r>
    </w:p>
    <w:p w14:paraId="39DC4B67" w14:textId="77777777" w:rsidR="00CA3A2E" w:rsidRDefault="00CA3A2E" w:rsidP="00CA3A2E">
      <w:pPr>
        <w:pStyle w:val="B1"/>
      </w:pPr>
      <w:r>
        <w:t>a)</w:t>
      </w:r>
      <w:r>
        <w:tab/>
        <w:t>the UE is not in NB-N1 mode; and</w:t>
      </w:r>
    </w:p>
    <w:p w14:paraId="53458615" w14:textId="77777777" w:rsidR="00DA4995" w:rsidRDefault="00CA3A2E" w:rsidP="0083064D">
      <w:pPr>
        <w:pStyle w:val="B1"/>
      </w:pPr>
      <w:r>
        <w:t>b)</w:t>
      </w:r>
      <w:r>
        <w:tab/>
        <w:t>if:</w:t>
      </w:r>
    </w:p>
    <w:p w14:paraId="2D35C166"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p>
    <w:p w14:paraId="024943DE" w14:textId="77777777" w:rsidR="00DA4995" w:rsidRDefault="00CA3A2E" w:rsidP="0083064D">
      <w:pPr>
        <w:pStyle w:val="B2"/>
      </w:pPr>
      <w:r>
        <w:rPr>
          <w:lang w:eastAsia="zh-CN"/>
        </w:rPr>
        <w:lastRenderedPageBreak/>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are present in the subscribed S-NSSAIs</w:t>
      </w:r>
      <w:r w:rsidR="00DA4995">
        <w:rPr>
          <w:lang w:eastAsia="zh-CN"/>
        </w:rPr>
        <w:t>; or</w:t>
      </w:r>
    </w:p>
    <w:p w14:paraId="4FBD5F02" w14:textId="77777777" w:rsidR="00DA4995" w:rsidRDefault="00CA3A2E" w:rsidP="0083064D">
      <w:pPr>
        <w:pStyle w:val="B2"/>
        <w:rPr>
          <w:rFonts w:eastAsia="Malgun Gothic"/>
        </w:rPr>
      </w:pPr>
      <w:r>
        <w:rPr>
          <w:lang w:eastAsia="zh-CN"/>
        </w:rPr>
        <w:t>3</w:t>
      </w:r>
      <w:r w:rsidR="00DA4995">
        <w:rPr>
          <w:lang w:eastAsia="zh-CN"/>
        </w:rPr>
        <w:t>)</w:t>
      </w:r>
      <w:r w:rsidR="00DA4995">
        <w:rPr>
          <w:lang w:eastAsia="zh-CN"/>
        </w:rPr>
        <w:tab/>
      </w:r>
      <w:r w:rsidR="00DA4995">
        <w:rPr>
          <w:rFonts w:eastAsia="Malgun Gothic"/>
        </w:rPr>
        <w:t>all the S-NSSAIs included in the requested NSSAI in the REGISTRATION REQUEST message are considered to be rejected by the network;</w:t>
      </w:r>
    </w:p>
    <w:p w14:paraId="2EF2B4E2" w14:textId="77777777" w:rsidR="00173561" w:rsidRDefault="00173561" w:rsidP="00DA4995">
      <w:r>
        <w:t xml:space="preserve">and one or more subscribed S-NSSAIs marked as default are available, the AMF shall put the subscribed S-NSSAIs marked as default </w:t>
      </w:r>
      <w:r w:rsidR="00DA4995">
        <w:t xml:space="preserve">S-NSSAIs </w:t>
      </w:r>
      <w:r>
        <w:t>in the allowed NSSAI of the REGISTRATION ACCEPT message.</w:t>
      </w:r>
      <w:r w:rsidR="00C36530" w:rsidRPr="00C36530">
        <w:rPr>
          <w:lang w:eastAsia="ko-KR"/>
        </w:rPr>
        <w:t xml:space="preserve"> </w:t>
      </w:r>
      <w:r w:rsidR="00C36530" w:rsidRPr="00BD20F7">
        <w:rPr>
          <w:lang w:eastAsia="ko-KR"/>
        </w:rPr>
        <w:t xml:space="preserve">The </w:t>
      </w:r>
      <w:r w:rsidR="00C36530">
        <w:rPr>
          <w:lang w:eastAsia="ko-KR"/>
        </w:rPr>
        <w:t xml:space="preserve">AMF shall 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301214D3"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40B5AA82"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145B1E7D"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06AD4C0C" w14:textId="77777777" w:rsidR="00573CE3" w:rsidRDefault="00573CE3" w:rsidP="00CA3A2E">
      <w:r>
        <w:t>the AMF may provide a new allowed NSSAI to the UE in the REGISTRATION ACCEPT message.</w:t>
      </w:r>
    </w:p>
    <w:p w14:paraId="414B2966"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B7FFB0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p>
    <w:p w14:paraId="77CD441B" w14:textId="77777777" w:rsidR="007368A1" w:rsidRPr="00CA4AA5" w:rsidRDefault="007368A1" w:rsidP="007368A1">
      <w:r w:rsidRPr="00CA4AA5">
        <w:t>With respect to each of the PDU session(s) active in the UE, if the allowed NSSAI contain</w:t>
      </w:r>
      <w:r>
        <w:t>s neither</w:t>
      </w:r>
      <w:r w:rsidRPr="00CA4AA5">
        <w:t>:</w:t>
      </w:r>
    </w:p>
    <w:p w14:paraId="18BAABA2" w14:textId="77777777" w:rsidR="007368A1" w:rsidRPr="00CA4AA5" w:rsidRDefault="007368A1" w:rsidP="007368A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C572803" w14:textId="77777777" w:rsidR="007368A1" w:rsidRDefault="007368A1" w:rsidP="007368A1">
      <w:pPr>
        <w:pStyle w:val="B1"/>
      </w:pPr>
      <w:r>
        <w:t>b</w:t>
      </w:r>
      <w:r w:rsidRPr="00CA4AA5">
        <w:t>)</w:t>
      </w:r>
      <w:r w:rsidRPr="00CA4AA5">
        <w:tab/>
        <w:t xml:space="preserve">a mapped S-NSSAI matching to the mapped S-NSSAI </w:t>
      </w:r>
      <w:r>
        <w:t>of the PDU session</w:t>
      </w:r>
      <w:r w:rsidRPr="00CA4AA5">
        <w:t>;</w:t>
      </w:r>
    </w:p>
    <w:p w14:paraId="46A6E3D7" w14:textId="77777777" w:rsidR="00173561" w:rsidRDefault="00173561" w:rsidP="00173561">
      <w:r>
        <w:rPr>
          <w:rFonts w:eastAsia="Malgun Gothic"/>
        </w:rPr>
        <w:t>t</w:t>
      </w:r>
      <w:r w:rsidRPr="00A3558A">
        <w:rPr>
          <w:rFonts w:eastAsia="Malgun Gothic"/>
        </w:rPr>
        <w:t xml:space="preserve">he UE shall </w:t>
      </w:r>
      <w:r w:rsidR="00D540CB">
        <w:rPr>
          <w:rFonts w:eastAsia="Malgun Gothic"/>
        </w:rPr>
        <w:t xml:space="preserve">perform a local </w:t>
      </w:r>
      <w:r>
        <w:rPr>
          <w:rFonts w:eastAsia="Malgun Gothic"/>
        </w:rPr>
        <w:t>release</w:t>
      </w:r>
      <w:r w:rsidRPr="00A3558A">
        <w:rPr>
          <w:rFonts w:eastAsia="Malgun Gothic"/>
        </w:rPr>
        <w:t xml:space="preserve"> </w:t>
      </w:r>
      <w:r w:rsidR="00D540CB">
        <w:rPr>
          <w:rFonts w:eastAsia="Malgun Gothic"/>
        </w:rPr>
        <w:t xml:space="preserve">of </w:t>
      </w:r>
      <w:r>
        <w:rPr>
          <w:rFonts w:eastAsia="Malgun Gothic"/>
        </w:rPr>
        <w:t>all such</w:t>
      </w:r>
      <w:r w:rsidRPr="00A3558A">
        <w:rPr>
          <w:rFonts w:eastAsia="Malgun Gothic"/>
        </w:rPr>
        <w:t xml:space="preserve"> PDU session</w:t>
      </w:r>
      <w:r w:rsidR="00356867">
        <w:rPr>
          <w:rFonts w:eastAsia="Malgun Gothic"/>
        </w:rPr>
        <w:t>s except for the persistent PDU session</w:t>
      </w:r>
      <w:r w:rsidRPr="00A3558A">
        <w:rPr>
          <w:rFonts w:eastAsia="Malgun Gothic"/>
        </w:rPr>
        <w:t>(s).</w:t>
      </w:r>
    </w:p>
    <w:p w14:paraId="0B7F8667" w14:textId="77777777" w:rsidR="007368A1" w:rsidRDefault="007368A1" w:rsidP="007368A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653C1FC" w14:textId="77777777" w:rsidR="00F80D25" w:rsidRPr="00175B72" w:rsidRDefault="00F80D25" w:rsidP="00F80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00D815C6">
        <w:t>mapped S-NSSAI(s) for</w:t>
      </w:r>
      <w:r>
        <w:t xml:space="preserve"> the configured NSSAI for the current PLMN, the UE shall store the contents of the configured NSSAI IE as specified in subclause 4.6.2.2.</w:t>
      </w:r>
    </w:p>
    <w:p w14:paraId="4645AC99" w14:textId="77777777" w:rsidR="00CA3A2E" w:rsidRPr="0083064D" w:rsidRDefault="00573CE3" w:rsidP="00CA3A2E">
      <w:pPr>
        <w:rPr>
          <w:rFonts w:eastAsia="Malgun Gothic"/>
        </w:rPr>
      </w:pPr>
      <w:r>
        <w:rPr>
          <w:rFonts w:eastAsia="Malgun Gothic"/>
        </w:rPr>
        <w:t xml:space="preserve">During a </w:t>
      </w:r>
      <w:r w:rsidR="00CA3A2E">
        <w:t xml:space="preserve">registration procedure for mobility and </w:t>
      </w:r>
      <w:r>
        <w:t>periodic registration update</w:t>
      </w:r>
      <w:r w:rsidR="00CA3A2E">
        <w:rPr>
          <w:rFonts w:eastAsia="Malgun Gothic"/>
        </w:rPr>
        <w:t xml:space="preserve"> 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79FB516E" w14:textId="77777777" w:rsidR="00CA3A2E" w:rsidRDefault="00CA3A2E" w:rsidP="0083064D">
      <w:pPr>
        <w:pStyle w:val="B1"/>
        <w:rPr>
          <w:rFonts w:eastAsia="Malgun Gothic"/>
        </w:rPr>
      </w:pPr>
      <w:r>
        <w:t>a)</w:t>
      </w:r>
      <w:r>
        <w:tab/>
      </w:r>
      <w:r w:rsidRPr="003168A2">
        <w:t>"</w:t>
      </w:r>
      <w:r w:rsidRPr="005F7EB0">
        <w:t>periodic registration updating</w:t>
      </w:r>
      <w:r w:rsidRPr="003168A2">
        <w:t>"</w:t>
      </w:r>
      <w:r>
        <w:t>; or</w:t>
      </w:r>
    </w:p>
    <w:p w14:paraId="396FDFB9"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13E6924D" w14:textId="77777777" w:rsidR="00573CE3" w:rsidRPr="00175B72" w:rsidRDefault="00CA3A2E" w:rsidP="00CA3A2E">
      <w:pPr>
        <w:rPr>
          <w:rFonts w:eastAsia="Malgun Gothic"/>
        </w:rPr>
      </w:pPr>
      <w:r>
        <w:t>if the</w:t>
      </w:r>
      <w:r w:rsidR="00573CE3">
        <w:rPr>
          <w:rFonts w:eastAsia="Malgun Gothic"/>
        </w:rPr>
        <w:t xml:space="preserve"> REGISTRATION ACCEPT message does not contain an allowed NSSAI, the UE considers the previously received allowed NSSAI as valid.</w:t>
      </w:r>
    </w:p>
    <w:p w14:paraId="0F876280"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57DA89C3"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E3DFB1"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4209920C"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04349CDF" w14:textId="77777777" w:rsidR="00173561" w:rsidRDefault="009E6798" w:rsidP="00920167">
      <w:pPr>
        <w:pStyle w:val="B2"/>
      </w:pPr>
      <w:r>
        <w:rPr>
          <w:lang w:eastAsia="ko-KR"/>
        </w:rPr>
        <w:lastRenderedPageBreak/>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7172C790"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B5ED420"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5FFCB05B"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C068000" w14:textId="77777777" w:rsidR="00173561" w:rsidRDefault="00163AEA" w:rsidP="00173561">
      <w:pPr>
        <w:pStyle w:val="B1"/>
      </w:pPr>
      <w:r>
        <w:rPr>
          <w:lang w:eastAsia="ko-KR"/>
        </w:rPr>
        <w:t>a)</w:t>
      </w:r>
      <w:r w:rsidR="00173561">
        <w:rPr>
          <w:rFonts w:hint="eastAsia"/>
          <w:lang w:eastAsia="ko-KR"/>
        </w:rPr>
        <w:tab/>
      </w:r>
      <w:r w:rsidR="00D540CB">
        <w:rPr>
          <w:lang w:eastAsia="ko-KR"/>
        </w:rPr>
        <w:t xml:space="preserve">perform a local </w:t>
      </w:r>
      <w:r w:rsidR="00173561">
        <w:rPr>
          <w:rFonts w:hint="eastAsia"/>
        </w:rPr>
        <w:t>release</w:t>
      </w:r>
      <w:r w:rsidR="00173561" w:rsidRPr="003168A2">
        <w:t xml:space="preserve"> </w:t>
      </w:r>
      <w:r w:rsidR="00D540CB">
        <w:t xml:space="preserve">of </w:t>
      </w:r>
      <w:r w:rsidR="00173561" w:rsidRPr="003168A2">
        <w:t xml:space="preserve">all those </w:t>
      </w:r>
      <w:r w:rsidR="00173561">
        <w:rPr>
          <w:rFonts w:hint="eastAsia"/>
        </w:rPr>
        <w:t>PDU session</w:t>
      </w:r>
      <w:r w:rsidR="00173561" w:rsidRPr="003168A2">
        <w:t xml:space="preserve"> which are </w:t>
      </w:r>
      <w:r w:rsidR="00173561">
        <w:t xml:space="preserve">in </w:t>
      </w:r>
      <w:r w:rsidR="00173561">
        <w:rPr>
          <w:rFonts w:hint="eastAsia"/>
        </w:rPr>
        <w:t>5G</w:t>
      </w:r>
      <w:r w:rsidR="00173561" w:rsidRPr="003168A2">
        <w:t xml:space="preserve">SM </w:t>
      </w:r>
      <w:r w:rsidR="00173561" w:rsidRPr="00920BE4">
        <w:t xml:space="preserve">state </w:t>
      </w:r>
      <w:r w:rsidR="00173561">
        <w:rPr>
          <w:rFonts w:hint="eastAsia"/>
        </w:rPr>
        <w:t>PDU SESSION</w:t>
      </w:r>
      <w:r w:rsidR="00173561" w:rsidRPr="00A64A7D">
        <w:t xml:space="preserve"> ACTIVE </w:t>
      </w:r>
      <w:r w:rsidR="00173561" w:rsidRPr="003168A2">
        <w:t xml:space="preserve">on the </w:t>
      </w:r>
      <w:r w:rsidR="00173561">
        <w:rPr>
          <w:rFonts w:hint="eastAsia"/>
        </w:rPr>
        <w:t>AMF</w:t>
      </w:r>
      <w:r w:rsidR="00173561" w:rsidRPr="003168A2">
        <w:t xml:space="preserve"> side</w:t>
      </w:r>
      <w:r w:rsidR="002B7F0D">
        <w:t xml:space="preserve"> associated with the access type the </w:t>
      </w:r>
      <w:r w:rsidR="002B7F0D">
        <w:rPr>
          <w:rFonts w:hint="eastAsia"/>
        </w:rPr>
        <w:t>REGISTRATION</w:t>
      </w:r>
      <w:r w:rsidR="002B7F0D" w:rsidRPr="003168A2">
        <w:t xml:space="preserve"> REQUEST message</w:t>
      </w:r>
      <w:r w:rsidR="002B7F0D">
        <w:t xml:space="preserve"> is sent over</w:t>
      </w:r>
      <w:r w:rsidR="00173561" w:rsidRPr="003168A2">
        <w:t xml:space="preserve">, but are indicated by the </w:t>
      </w:r>
      <w:r w:rsidR="00173561" w:rsidRPr="003168A2">
        <w:rPr>
          <w:rFonts w:hint="eastAsia"/>
        </w:rPr>
        <w:t>UE</w:t>
      </w:r>
      <w:r w:rsidR="00173561" w:rsidRPr="003168A2">
        <w:t xml:space="preserve"> as being</w:t>
      </w:r>
      <w:r w:rsidR="00173561" w:rsidRPr="00A64A7D">
        <w:t xml:space="preserve"> in </w:t>
      </w:r>
      <w:r w:rsidR="00173561">
        <w:rPr>
          <w:rFonts w:hint="eastAsia"/>
        </w:rPr>
        <w:t>5G</w:t>
      </w:r>
      <w:r w:rsidR="00173561">
        <w:t xml:space="preserve">SM state </w:t>
      </w:r>
      <w:r w:rsidR="00173561">
        <w:rPr>
          <w:rFonts w:hint="eastAsia"/>
        </w:rPr>
        <w:t>PDU SESSION</w:t>
      </w:r>
      <w:r w:rsidR="00173561" w:rsidRPr="00A64A7D">
        <w:t xml:space="preserve"> INACTIVE</w:t>
      </w:r>
      <w:r w:rsidR="00173561">
        <w:rPr>
          <w:rFonts w:hint="eastAsia"/>
        </w:rPr>
        <w:t>; and</w:t>
      </w:r>
    </w:p>
    <w:p w14:paraId="20698440" w14:textId="77777777" w:rsidR="00173561" w:rsidRPr="008837E1" w:rsidRDefault="00163AEA" w:rsidP="00173561">
      <w:pPr>
        <w:pStyle w:val="B1"/>
        <w:rPr>
          <w:noProof/>
        </w:rPr>
      </w:pPr>
      <w:r>
        <w:rPr>
          <w:lang w:eastAsia="ko-KR"/>
        </w:rPr>
        <w:t>b)</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REQUEST message</w:t>
      </w:r>
      <w:r w:rsidR="002B7F0D">
        <w:t xml:space="preserve"> is sent over</w:t>
      </w:r>
      <w:r w:rsidR="002B7F0D">
        <w:rPr>
          <w:rFonts w:hint="eastAsia"/>
        </w:rPr>
        <w:t xml:space="preserve"> </w:t>
      </w:r>
      <w:r w:rsidR="00173561">
        <w:rPr>
          <w:rFonts w:hint="eastAsia"/>
        </w:rPr>
        <w:t>are active in the AMF.</w:t>
      </w:r>
    </w:p>
    <w:p w14:paraId="0B0355A8" w14:textId="77777777" w:rsidR="0039059E" w:rsidRDefault="0039059E" w:rsidP="0039059E">
      <w:r>
        <w:t>If the Allowed PDU session status IE is included in the REGISTRATION REQUEST message, the AMF shall:</w:t>
      </w:r>
    </w:p>
    <w:p w14:paraId="19F9CFAC"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1FA0B175" w14:textId="77777777" w:rsidR="00DE26AE" w:rsidRDefault="0039059E" w:rsidP="00DE26AE">
      <w:pPr>
        <w:pStyle w:val="B1"/>
      </w:pPr>
      <w:r>
        <w:t>b)</w:t>
      </w:r>
      <w:r>
        <w:tab/>
      </w:r>
      <w:r w:rsidR="00DE26AE">
        <w:rPr>
          <w:lang w:eastAsia="ko-KR"/>
        </w:rPr>
        <w:t>for each SMF that has indicated pending downlink data only:</w:t>
      </w:r>
    </w:p>
    <w:p w14:paraId="72C4A347"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B8C975"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81598A5" w14:textId="77777777" w:rsidR="0039059E" w:rsidRDefault="00DE26AE" w:rsidP="00DE26AE">
      <w:pPr>
        <w:pStyle w:val="B1"/>
      </w:pPr>
      <w:r>
        <w:t>c)</w:t>
      </w:r>
      <w:r>
        <w:tab/>
      </w:r>
      <w:r>
        <w:rPr>
          <w:lang w:eastAsia="ko-KR"/>
        </w:rPr>
        <w:t>for each SMF that have indicated pending downlink signalling and data:</w:t>
      </w:r>
    </w:p>
    <w:p w14:paraId="4F8DD79E"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F95B4E6"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498FA0"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17F68C"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545A116E"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5B881F" w14:textId="77777777" w:rsidR="007007E3" w:rsidRPr="00992884" w:rsidRDefault="007007E3" w:rsidP="007007E3">
      <w:r w:rsidRPr="00992884">
        <w:t xml:space="preserve">If the AMF has included the PDU session reactivation result IE in the REGISTRATION ACCEPT message and there exist one or more PDU sessions </w:t>
      </w:r>
      <w:r w:rsidRPr="00D2291A">
        <w:t>for which the user-plane r</w:t>
      </w:r>
      <w:r>
        <w:t>esources cannot be re-</w:t>
      </w:r>
      <w:r w:rsidR="002E5CA6">
        <w:t>established</w:t>
      </w:r>
      <w:r w:rsidRPr="00992884">
        <w:t xml:space="preserve">, then the AMF may include the </w:t>
      </w:r>
      <w:r w:rsidRPr="00FD70FA">
        <w:t>PDU session reactivation result error cause IE to indicate the cause of failure to re-</w:t>
      </w:r>
      <w:r w:rsidR="002E5CA6">
        <w:t>establish</w:t>
      </w:r>
      <w:r w:rsidRPr="00FD70FA">
        <w:t xml:space="preserve"> the user</w:t>
      </w:r>
      <w:r>
        <w:t>-</w:t>
      </w:r>
      <w:r w:rsidRPr="00FD70FA">
        <w:t>plane resources.</w:t>
      </w:r>
    </w:p>
    <w:p w14:paraId="3881DAF7"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B9F711"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148300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r w:rsidR="009E42F2">
        <w:t>:</w:t>
      </w:r>
    </w:p>
    <w:p w14:paraId="09664E43" w14:textId="77777777" w:rsidR="009E42F2" w:rsidRDefault="009E42F2" w:rsidP="009E42F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w:t>
      </w:r>
      <w:r w:rsidR="00B43726">
        <w:t>20A</w:t>
      </w:r>
      <w:r>
        <w:t>])</w:t>
      </w:r>
      <w:r>
        <w:rPr>
          <w:lang w:eastAsia="zh-CN"/>
        </w:rPr>
        <w:t>;</w:t>
      </w:r>
    </w:p>
    <w:p w14:paraId="34D52726" w14:textId="77777777" w:rsidR="009E42F2" w:rsidRDefault="009E42F2" w:rsidP="009E42F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w:t>
      </w:r>
      <w:r w:rsidR="00B43726">
        <w:t>20A</w:t>
      </w:r>
      <w:r>
        <w:t>])</w:t>
      </w:r>
      <w:r>
        <w:rPr>
          <w:lang w:eastAsia="zh-CN"/>
        </w:rPr>
        <w:t>; or</w:t>
      </w:r>
    </w:p>
    <w:p w14:paraId="704BA93B" w14:textId="77777777" w:rsidR="00D3480A" w:rsidRDefault="009E42F2" w:rsidP="00920167">
      <w:pPr>
        <w:pStyle w:val="B1"/>
      </w:pPr>
      <w:r>
        <w:t>c)</w:t>
      </w:r>
      <w:r>
        <w:tab/>
      </w:r>
      <w:r w:rsidR="00D3480A">
        <w:t>#</w:t>
      </w:r>
      <w:r w:rsidR="008E19A8">
        <w:t>92</w:t>
      </w:r>
      <w:r w:rsidR="00D3480A">
        <w:t xml:space="preserve"> "insufficient user-plane resources for the PDU session"</w:t>
      </w:r>
      <w:r w:rsidR="00B43726">
        <w:t xml:space="preserve"> </w:t>
      </w:r>
      <w:r>
        <w:t xml:space="preserve">if the user-plane resources cannot be established because the SMF indicated to the AMF that the </w:t>
      </w:r>
      <w:r>
        <w:rPr>
          <w:lang w:val="en-US" w:eastAsia="zh-CN"/>
        </w:rPr>
        <w:t>resource is not available in the UPF (see 3GPP TS 29.502 [</w:t>
      </w:r>
      <w:r w:rsidR="00B43726">
        <w:rPr>
          <w:lang w:val="en-US" w:eastAsia="zh-CN"/>
        </w:rPr>
        <w:t>20A</w:t>
      </w:r>
      <w:r>
        <w:rPr>
          <w:lang w:val="en-US" w:eastAsia="zh-CN"/>
        </w:rPr>
        <w:t>])</w:t>
      </w:r>
      <w:r w:rsidR="00D3480A">
        <w:t>.</w:t>
      </w:r>
    </w:p>
    <w:p w14:paraId="21A820C4" w14:textId="77777777" w:rsidR="00D3480A" w:rsidRPr="0073466E" w:rsidRDefault="00D3480A" w:rsidP="00D3480A">
      <w:pPr>
        <w:pStyle w:val="NO"/>
        <w:rPr>
          <w:lang w:val="en-US"/>
        </w:rPr>
      </w:pPr>
      <w:r>
        <w:t>NOTE</w:t>
      </w:r>
      <w:r w:rsidR="007067B0">
        <w:t> </w:t>
      </w:r>
      <w:r w:rsidR="00FA5CFB">
        <w:t>5</w:t>
      </w:r>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49FDBB12" w14:textId="77777777" w:rsidR="00173561" w:rsidRDefault="00173561" w:rsidP="00173561">
      <w:r w:rsidRPr="003168A2">
        <w:t xml:space="preserve">If </w:t>
      </w:r>
      <w:r>
        <w:t>the AMF needs to initiate PDU session status synchronization the AMF shall include a PDU session status IE in the REGISTRATION ACCEPT message to indicate the UE which PDU sessions are active in the AMF.</w:t>
      </w:r>
    </w:p>
    <w:p w14:paraId="25FE8066"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2F90A13F" w14:textId="77777777" w:rsidR="00173561" w:rsidRPr="00AF2A45" w:rsidRDefault="00173561" w:rsidP="00173561">
      <w:r w:rsidRPr="00AF2A45">
        <w:t xml:space="preserve">If the AMF does not include the LADN information </w:t>
      </w:r>
      <w:r w:rsidR="00A37D95">
        <w:t xml:space="preserve">IE </w:t>
      </w:r>
      <w:r w:rsidRPr="00AF2A45">
        <w:t xml:space="preserve">in the REGISTATION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5A86BFB5" w14:textId="77777777" w:rsidR="00173561" w:rsidRDefault="00173561" w:rsidP="00173561">
      <w:pPr>
        <w:rPr>
          <w:noProof/>
          <w:lang w:val="en-US"/>
        </w:rPr>
      </w:pPr>
      <w:r>
        <w:rPr>
          <w:noProof/>
          <w:lang w:val="en-US"/>
        </w:rPr>
        <w:t>If the PDU session status IE is included in the REGISTRATION ACCEPT message, t</w:t>
      </w:r>
      <w:r>
        <w:rPr>
          <w:rFonts w:hint="eastAsia"/>
          <w:noProof/>
          <w:lang w:val="en-US"/>
        </w:rPr>
        <w:t xml:space="preserve">he UE shall </w:t>
      </w:r>
      <w:r w:rsidR="00D540CB">
        <w:rPr>
          <w:noProof/>
          <w:lang w:val="en-US"/>
        </w:rPr>
        <w:t xml:space="preserve">perform a local </w:t>
      </w:r>
      <w:r>
        <w:rPr>
          <w:rFonts w:hint="eastAsia"/>
        </w:rPr>
        <w:t>release</w:t>
      </w:r>
      <w:r w:rsidRPr="003168A2">
        <w:t xml:space="preserve"> </w:t>
      </w:r>
      <w:r w:rsidR="00D540CB">
        <w:t xml:space="preserve">of </w:t>
      </w:r>
      <w:r w:rsidRPr="003168A2">
        <w:t xml:space="preserve">all those </w:t>
      </w:r>
      <w:r>
        <w:rPr>
          <w:rFonts w:hint="eastAsia"/>
        </w:rPr>
        <w:t>PDU session</w:t>
      </w:r>
      <w:r w:rsidRPr="003168A2">
        <w:t xml:space="preserve">s </w:t>
      </w:r>
      <w:r w:rsidR="00A64FAF" w:rsidRPr="00C02E7B">
        <w:rPr>
          <w:lang w:eastAsia="zh-CN"/>
        </w:rPr>
        <w:t>associated with the access type the REGISTRATION ACCEPT message is sent over</w:t>
      </w:r>
      <w:r w:rsidR="00D82ACA">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E756A14" w14:textId="77777777" w:rsidR="00D541F4" w:rsidRDefault="00D541F4" w:rsidP="00D541F4">
      <w:r w:rsidRPr="003168A2">
        <w:t>If</w:t>
      </w:r>
      <w:r>
        <w:t>:</w:t>
      </w:r>
      <w:r w:rsidRPr="003168A2">
        <w:t xml:space="preserve"> </w:t>
      </w:r>
    </w:p>
    <w:p w14:paraId="79736D9C"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C40ECAF" w14:textId="77777777" w:rsidR="00D541F4" w:rsidRDefault="00D541F4" w:rsidP="00D541F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41C4EEE2" w14:textId="77777777"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B0D30DD"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418632F"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6A1ADD5"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396A136"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4B396D7" w14:textId="77777777" w:rsidR="00EB0AF1" w:rsidRDefault="00EB0AF1" w:rsidP="00EB0AF1">
      <w:pPr>
        <w:pStyle w:val="B1"/>
        <w:rPr>
          <w:rFonts w:eastAsia="Malgun Gothic"/>
        </w:rPr>
      </w:pPr>
      <w:r>
        <w:rPr>
          <w:rFonts w:eastAsia="Malgun Gothic"/>
        </w:rPr>
        <w:t>a)</w:t>
      </w:r>
      <w:r>
        <w:rPr>
          <w:rFonts w:eastAsia="Malgun Gothic"/>
        </w:rPr>
        <w:tab/>
        <w:t>"</w:t>
      </w:r>
      <w:r>
        <w:t>interworking without N26 not supported</w:t>
      </w:r>
      <w:r>
        <w:rPr>
          <w:rFonts w:eastAsia="Malgun Gothic"/>
        </w:rPr>
        <w:t xml:space="preserve">" if the AMF </w:t>
      </w:r>
      <w:r w:rsidR="00D82ACA">
        <w:rPr>
          <w:rFonts w:eastAsia="Malgun Gothic"/>
        </w:rPr>
        <w:t>supports N26 interface</w:t>
      </w:r>
      <w:r>
        <w:rPr>
          <w:rFonts w:eastAsia="Malgun Gothic"/>
        </w:rPr>
        <w:t>; or</w:t>
      </w:r>
    </w:p>
    <w:p w14:paraId="28AEAA9F" w14:textId="77777777" w:rsidR="00EB0AF1" w:rsidRPr="00F701D3" w:rsidRDefault="00EB0AF1" w:rsidP="00EB0AF1">
      <w:pPr>
        <w:pStyle w:val="B1"/>
        <w:rPr>
          <w:rFonts w:eastAsia="Malgun Gothic"/>
        </w:rPr>
      </w:pPr>
      <w:r>
        <w:rPr>
          <w:rFonts w:eastAsia="Malgun Gothic"/>
        </w:rPr>
        <w:t>b)</w:t>
      </w:r>
      <w:r>
        <w:rPr>
          <w:rFonts w:eastAsia="Malgun Gothic"/>
        </w:rPr>
        <w:tab/>
        <w:t>"</w:t>
      </w:r>
      <w:r>
        <w:t>interworking without N26 supported</w:t>
      </w:r>
      <w:r>
        <w:rPr>
          <w:rFonts w:eastAsia="Malgun Gothic"/>
        </w:rPr>
        <w:t xml:space="preserve">" if the AMF </w:t>
      </w:r>
      <w:r w:rsidR="00D82ACA">
        <w:rPr>
          <w:rFonts w:eastAsia="Malgun Gothic"/>
        </w:rPr>
        <w:t>does not support N26 interface</w:t>
      </w:r>
    </w:p>
    <w:p w14:paraId="4FD45A9F"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A55CD5"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2E70D68"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74FA00D5" w14:textId="77777777" w:rsidR="00EB0AF1" w:rsidRDefault="00EB0AF1" w:rsidP="00EB0AF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5FED21C" w14:textId="77777777" w:rsidR="00EB0AF1" w:rsidRPr="00604BBA" w:rsidRDefault="00EB0AF1" w:rsidP="00EB0AF1">
      <w:pPr>
        <w:pStyle w:val="NO"/>
        <w:rPr>
          <w:rFonts w:eastAsia="Malgun Gothic"/>
        </w:rPr>
      </w:pPr>
      <w:r>
        <w:rPr>
          <w:rFonts w:eastAsia="Malgun Gothic"/>
        </w:rPr>
        <w:t>NOTE</w:t>
      </w:r>
      <w:r w:rsidR="00FA764F">
        <w:rPr>
          <w:rFonts w:eastAsia="Malgun Gothic"/>
        </w:rPr>
        <w:t> </w:t>
      </w:r>
      <w:r w:rsidR="00FA5CFB">
        <w:rPr>
          <w:rFonts w:eastAsia="Malgun Gothic"/>
        </w:rPr>
        <w:t>6</w:t>
      </w:r>
      <w:r>
        <w:rPr>
          <w:rFonts w:eastAsia="Malgun Gothic"/>
        </w:rPr>
        <w:t>:</w:t>
      </w:r>
      <w:r>
        <w:rPr>
          <w:rFonts w:eastAsia="Malgun Gothic"/>
        </w:rPr>
        <w:tab/>
        <w:t>The registration mode used by the UE is implementation dependent.</w:t>
      </w:r>
    </w:p>
    <w:p w14:paraId="0BCF47C7"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A015B5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1119B502" w14:textId="77777777"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C97ECD" w:rsidRPr="00974810">
        <w:rPr>
          <w:lang w:eastAsia="ja-JP"/>
        </w:rPr>
        <w:t xml:space="preserve"> </w:t>
      </w:r>
      <w:r w:rsidR="00C97ECD">
        <w:rPr>
          <w:lang w:eastAsia="ja-JP"/>
        </w:rPr>
        <w:t>or emergency service</w:t>
      </w:r>
      <w:r w:rsidR="00A90D34">
        <w:rPr>
          <w:lang w:eastAsia="ja-JP"/>
        </w:rPr>
        <w:t>s</w:t>
      </w:r>
      <w:r w:rsidR="00C97ECD">
        <w:rPr>
          <w:lang w:eastAsia="ja-JP"/>
        </w:rPr>
        <w:t xml:space="preserve"> fallback,</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p>
    <w:p w14:paraId="2241BB23" w14:textId="77777777" w:rsidR="00A90D34" w:rsidRDefault="00A90D34" w:rsidP="00A90D34">
      <w:r>
        <w:t>The AMF shall set the EMF bit in the 5GS network feature support IE to:</w:t>
      </w:r>
    </w:p>
    <w:p w14:paraId="4EB4E40A"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C9D2190"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31D4132"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5AD144"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B1AD6B9" w14:textId="77777777" w:rsidR="00FA764F" w:rsidRDefault="00FA764F" w:rsidP="00FA764F">
      <w:pPr>
        <w:pStyle w:val="NO"/>
      </w:pPr>
      <w:r>
        <w:rPr>
          <w:rFonts w:eastAsia="Malgun Gothic"/>
        </w:rPr>
        <w:t>NOTE</w:t>
      </w:r>
      <w:r>
        <w:t> </w:t>
      </w:r>
      <w:r w:rsidR="00FA5CFB">
        <w:t>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AC70D1" w14:textId="77777777" w:rsidR="00F914AB" w:rsidRDefault="00F914AB" w:rsidP="00F914AB">
      <w:pPr>
        <w:pStyle w:val="NO"/>
      </w:pPr>
      <w:r>
        <w:rPr>
          <w:rFonts w:eastAsia="Malgun Gothic"/>
        </w:rPr>
        <w:t>NOTE</w:t>
      </w:r>
      <w:r>
        <w:t> </w:t>
      </w:r>
      <w:r w:rsidR="00FA5CFB">
        <w:t>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0D446" w14:textId="77777777" w:rsidR="009472BE" w:rsidRDefault="009472BE" w:rsidP="009472BE">
      <w:r>
        <w:t>If the UE is not operating in SNPN access mode:</w:t>
      </w:r>
    </w:p>
    <w:p w14:paraId="748C4CC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456B70B3"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lastRenderedPageBreak/>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45CF523A"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D9254AF"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31C7A0B5"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26CFF24"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A84FB8B" w14:textId="77777777" w:rsidR="009701AD" w:rsidRDefault="009701AD" w:rsidP="009701AD">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AB2D9D1" w14:textId="77777777" w:rsidR="0011526D" w:rsidRDefault="0011526D" w:rsidP="0011526D">
      <w:r>
        <w:t>If the UE is operating in SNPN access mode:</w:t>
      </w:r>
    </w:p>
    <w:p w14:paraId="5A5AE3FE"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E96289"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7604BF"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1A111A5"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2E9CF6"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488825"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9BDA2B"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10D7EAA"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DC0E778"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C7CCAC5"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7BE226"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D9FABF0"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193F1C0"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AE2B3E" w14:textId="77777777" w:rsidR="00931200" w:rsidRDefault="00604C4F" w:rsidP="00931200">
      <w:pPr>
        <w:rPr>
          <w:lang w:eastAsia="zh-CN"/>
        </w:rPr>
      </w:pPr>
      <w:r w:rsidRPr="008B7AC6">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BBDB0DB" w14:textId="77777777" w:rsidR="00604C4F" w:rsidRPr="00216B0A" w:rsidRDefault="00931200" w:rsidP="0093120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7369866"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04816EE7"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488527B"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CD12C39" w14:textId="77777777" w:rsidR="009E6798" w:rsidRDefault="0048747B" w:rsidP="009E679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40583E">
        <w:rPr>
          <w:lang w:eastAsia="zh-CN"/>
        </w:rPr>
        <w:t>The network shall behave as if the UE is registered for emergency services.</w:t>
      </w:r>
    </w:p>
    <w:p w14:paraId="6F9A6424" w14:textId="77777777" w:rsidR="0048747B" w:rsidRDefault="009E6798" w:rsidP="009E679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1100A654"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60F991B2" w14:textId="77777777" w:rsidR="006F2C2A" w:rsidRDefault="006F2C2A" w:rsidP="006F2C2A">
      <w:pPr>
        <w:pStyle w:val="B1"/>
      </w:pPr>
      <w:r>
        <w:lastRenderedPageBreak/>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15747CF" w14:textId="77777777" w:rsidR="006F2C2A" w:rsidRDefault="006F2C2A" w:rsidP="006F2C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C6AAA7C"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531B5287"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Pr="003B390F">
        <w:t>:</w:t>
      </w:r>
    </w:p>
    <w:p w14:paraId="5A39EC11"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223F02" w14:textId="77777777" w:rsidR="006F2C2A" w:rsidRPr="003B390F" w:rsidRDefault="006F2C2A" w:rsidP="006F2C2A">
      <w:pPr>
        <w:pStyle w:val="B1"/>
        <w:rPr>
          <w:noProof/>
          <w:lang w:eastAsia="ko-KR"/>
        </w:rPr>
      </w:pPr>
      <w:r>
        <w:rPr>
          <w:noProof/>
        </w:rPr>
        <w:t>b</w:t>
      </w:r>
      <w:r w:rsidRPr="003B390F">
        <w:rPr>
          <w:noProof/>
        </w:rPr>
        <w:t>)</w:t>
      </w:r>
      <w:r w:rsidRPr="003B390F">
        <w:rPr>
          <w:noProof/>
        </w:rPr>
        <w:tab/>
      </w:r>
      <w:r>
        <w:rPr>
          <w:noProof/>
          <w:lang w:eastAsia="ko-KR"/>
        </w:rPr>
        <w:t xml:space="preserve">if the </w:t>
      </w:r>
      <w:r w:rsidR="00017281">
        <w:rPr>
          <w:noProof/>
          <w:lang w:eastAsia="ko-KR"/>
        </w:rPr>
        <w:t xml:space="preserve">registration procedure is performed over 3GPP access and the </w:t>
      </w:r>
      <w:r>
        <w:rPr>
          <w:noProof/>
          <w:lang w:eastAsia="ko-KR"/>
        </w:rPr>
        <w:t xml:space="preserve">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rsidR="00FA1F61">
        <w:t xml:space="preserve">locally </w:t>
      </w:r>
      <w:r w:rsidRPr="0031782E">
        <w:t>the established NAS signalling connection</w:t>
      </w:r>
      <w:r w:rsidR="00EC35E7" w:rsidRPr="00F03174">
        <w:t xml:space="preserve"> </w:t>
      </w:r>
      <w:r w:rsidR="00EC35E7">
        <w:t>after sending a REGISTRATION COMPLETE message.</w:t>
      </w:r>
      <w:r>
        <w:t xml:space="preserve"> </w:t>
      </w:r>
      <w:r w:rsidR="00EC35E7">
        <w:t>O</w:t>
      </w:r>
      <w:r>
        <w:t>therwise the UE shall send a REGISTRATION COMPLETE message</w:t>
      </w:r>
      <w:r w:rsidR="00EC35E7" w:rsidRPr="00F03174">
        <w:t xml:space="preserve"> </w:t>
      </w:r>
      <w:r w:rsidR="00EC35E7">
        <w:t>and</w:t>
      </w:r>
      <w:r w:rsidR="00EC35E7" w:rsidRPr="008A0267">
        <w:rPr>
          <w:noProof/>
        </w:rPr>
        <w:t xml:space="preserve"> </w:t>
      </w:r>
      <w:r w:rsidR="00EC35E7"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 xml:space="preserve">acknowledgement is requested in the </w:t>
      </w:r>
      <w:r w:rsidR="00766C39">
        <w:t>SOR transparent container</w:t>
      </w:r>
      <w:r w:rsidRPr="00A23127">
        <w:t xml:space="preserve"> </w:t>
      </w:r>
      <w:r>
        <w:t>IE of the REGISTRATION ACCEPT message,</w:t>
      </w:r>
      <w:r w:rsidRPr="00604C1E">
        <w:t xml:space="preserve"> </w:t>
      </w:r>
      <w:r>
        <w:t xml:space="preserve">the UE acknowledgement is included in the </w:t>
      </w:r>
      <w:r w:rsidR="00766C39">
        <w:t>SOR transparent container</w:t>
      </w:r>
      <w:r w:rsidRPr="00A23127">
        <w:t xml:space="preserve"> </w:t>
      </w:r>
      <w:r>
        <w:t>IE of the REGISTRATION COMPLETE message.</w:t>
      </w:r>
    </w:p>
    <w:p w14:paraId="6BD83313" w14:textId="77777777" w:rsidR="00766C39" w:rsidRDefault="00766C39" w:rsidP="00766C3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02C49C6" w14:textId="77777777" w:rsidR="00766C39" w:rsidRDefault="00766C39" w:rsidP="00766C39">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E172419" w14:textId="77777777" w:rsidR="00766C39" w:rsidRDefault="00766C39" w:rsidP="00766C39">
      <w:pPr>
        <w:pStyle w:val="B1"/>
        <w:rPr>
          <w:noProof/>
          <w:lang w:eastAsia="ko-KR"/>
        </w:rPr>
      </w:pPr>
      <w:r>
        <w:rPr>
          <w:noProof/>
          <w:lang w:eastAsia="ko-KR"/>
        </w:rPr>
        <w:t>b)</w:t>
      </w:r>
      <w:r>
        <w:rPr>
          <w:noProof/>
          <w:lang w:eastAsia="ko-KR"/>
        </w:rPr>
        <w:tab/>
      </w:r>
      <w:r>
        <w:t>"secure</w:t>
      </w:r>
      <w:r w:rsidR="00F7634F">
        <w:t>d</w:t>
      </w:r>
      <w:r>
        <w:t xml:space="preserve"> packet", then the ME shall behave as if a SMS is received with </w:t>
      </w:r>
      <w:r w:rsidRPr="007869CE">
        <w:t xml:space="preserve">protocol identifier </w:t>
      </w:r>
      <w:r>
        <w:t>set to</w:t>
      </w:r>
      <w:r w:rsidRPr="007869CE">
        <w:t xml:space="preserve"> SIM data download</w:t>
      </w:r>
      <w:r>
        <w:t>, data coding scheme set to class 2 message and SMS payload as secure</w:t>
      </w:r>
      <w:r w:rsidR="00F7634F">
        <w:t>d</w:t>
      </w:r>
      <w:r>
        <w:t xml:space="preserve"> packet contents of SOR transparent container IE. The SMS payload is forwarded to UICC as specified in </w:t>
      </w:r>
      <w:r w:rsidRPr="002D232D">
        <w:t>3GPP TS 23.</w:t>
      </w:r>
      <w:r>
        <w:t>040</w:t>
      </w:r>
      <w:r w:rsidRPr="002D232D">
        <w:t> [</w:t>
      </w:r>
      <w:r w:rsidR="001D1460">
        <w:t>4A</w:t>
      </w:r>
      <w:r w:rsidRPr="002D232D">
        <w:t>]</w:t>
      </w:r>
      <w:r>
        <w:t xml:space="preserve"> and the ME </w:t>
      </w:r>
      <w:r w:rsidRPr="003B390F">
        <w:rPr>
          <w:noProof/>
        </w:rPr>
        <w:t>shall proceed with the behavio</w:t>
      </w:r>
      <w:r w:rsidR="00FD2A0E">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8D08D86" w14:textId="77777777" w:rsidR="002A77B8" w:rsidRPr="001344AD" w:rsidRDefault="002A77B8" w:rsidP="002A77B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3D24197" w14:textId="77777777" w:rsidR="002A77B8" w:rsidRPr="001344AD" w:rsidRDefault="002A77B8" w:rsidP="002A77B8">
      <w:pPr>
        <w:pStyle w:val="B1"/>
      </w:pPr>
      <w:r w:rsidRPr="001344AD">
        <w:t>a)</w:t>
      </w:r>
      <w:r w:rsidRPr="001344AD">
        <w:tab/>
        <w:t>if the message includes the NSSAI inclusion mode IE, the UE shall operate in the NSSAI inclusion mode indicated in the NSSAI inclusion mode IE</w:t>
      </w:r>
      <w:r>
        <w:t xml:space="preserve"> </w:t>
      </w:r>
      <w:r w:rsidR="001A18BD">
        <w:t>over the current access</w:t>
      </w:r>
      <w:r w:rsidR="001A18BD" w:rsidRPr="001344AD">
        <w:t xml:space="preserve"> </w:t>
      </w:r>
      <w:r w:rsidR="001A18BD">
        <w:t>within</w:t>
      </w:r>
      <w:r>
        <w:t xml:space="preserve"> the current PLMN and </w:t>
      </w:r>
      <w:r w:rsidR="001A18BD">
        <w:t>its equivalent PLMN(s)</w:t>
      </w:r>
      <w:r w:rsidR="001A18BD">
        <w:rPr>
          <w:rFonts w:hint="eastAsia"/>
          <w:lang w:eastAsia="zh-CN"/>
        </w:rPr>
        <w:t xml:space="preserve">, if any, </w:t>
      </w:r>
      <w:r w:rsidR="001A18BD">
        <w:t xml:space="preserve">in the </w:t>
      </w:r>
      <w:r w:rsidR="001A18BD">
        <w:rPr>
          <w:rFonts w:hint="eastAsia"/>
          <w:lang w:eastAsia="zh-CN"/>
        </w:rPr>
        <w:t xml:space="preserve">current </w:t>
      </w:r>
      <w:r w:rsidR="001A18BD">
        <w:t>registration a</w:t>
      </w:r>
      <w:r w:rsidR="001A18BD" w:rsidRPr="00AA78AF">
        <w:t>rea</w:t>
      </w:r>
      <w:r w:rsidRPr="001344AD">
        <w:t>; or</w:t>
      </w:r>
    </w:p>
    <w:p w14:paraId="642B3E0E" w14:textId="77777777" w:rsidR="002A77B8" w:rsidRDefault="002A77B8" w:rsidP="002A77B8">
      <w:pPr>
        <w:pStyle w:val="B1"/>
      </w:pPr>
      <w:r w:rsidRPr="001344AD">
        <w:t>b)</w:t>
      </w:r>
      <w:r w:rsidRPr="001344AD">
        <w:tab/>
        <w:t>otherwise if</w:t>
      </w:r>
      <w:r>
        <w:t>:</w:t>
      </w:r>
    </w:p>
    <w:p w14:paraId="69F89732" w14:textId="77777777" w:rsidR="002A77B8" w:rsidRDefault="002A77B8" w:rsidP="002A77B8">
      <w:pPr>
        <w:pStyle w:val="B2"/>
      </w:pPr>
      <w:r>
        <w:t>1)</w:t>
      </w:r>
      <w:r>
        <w:tab/>
        <w:t>the UE has NSSAI inclusion mode for the current PLMN and access type stored in the UE, the UE shall operate in the stored NSSAI inclusion mode; or</w:t>
      </w:r>
    </w:p>
    <w:p w14:paraId="00CD3987" w14:textId="77777777" w:rsidR="002A77B8" w:rsidRPr="001344AD" w:rsidRDefault="002A77B8" w:rsidP="002A77B8">
      <w:pPr>
        <w:pStyle w:val="B2"/>
      </w:pPr>
      <w:r>
        <w:t>2)</w:t>
      </w:r>
      <w:r>
        <w:tab/>
        <w:t>the UE does not have NSSAI inclusion mode for the current PLMN and the access type stored in the UE and if</w:t>
      </w:r>
      <w:r w:rsidRPr="001344AD">
        <w:t xml:space="preserve"> the UE is performing the registration procedure over:</w:t>
      </w:r>
    </w:p>
    <w:p w14:paraId="5C2493C8" w14:textId="77777777" w:rsidR="002A77B8" w:rsidRPr="001344AD" w:rsidRDefault="002A77B8" w:rsidP="002A77B8">
      <w:pPr>
        <w:pStyle w:val="B3"/>
      </w:pPr>
      <w:r>
        <w:t>i</w:t>
      </w:r>
      <w:r w:rsidRPr="001344AD">
        <w:t>)</w:t>
      </w:r>
      <w:r w:rsidRPr="001344AD">
        <w:tab/>
        <w:t>3GPP access, the UE shall operate in NSSAI inclusion mode </w:t>
      </w:r>
      <w:r>
        <w:t>D</w:t>
      </w:r>
      <w:r w:rsidRPr="001344AD">
        <w:t xml:space="preserve"> </w:t>
      </w:r>
      <w:r>
        <w:t xml:space="preserve">in the current PLMN and </w:t>
      </w:r>
      <w:r w:rsidR="001A18BD">
        <w:rPr>
          <w:rFonts w:hint="eastAsia"/>
          <w:lang w:eastAsia="zh-CN"/>
        </w:rPr>
        <w:t xml:space="preserve">the current </w:t>
      </w:r>
      <w:r>
        <w:t>access type</w:t>
      </w:r>
      <w:r w:rsidRPr="001344AD">
        <w:t>; or</w:t>
      </w:r>
    </w:p>
    <w:p w14:paraId="02465227" w14:textId="77777777" w:rsidR="002A77B8" w:rsidRPr="001344AD" w:rsidRDefault="002A77B8" w:rsidP="002A77B8">
      <w:pPr>
        <w:pStyle w:val="B3"/>
      </w:pPr>
      <w:r>
        <w:t>ii</w:t>
      </w:r>
      <w:r w:rsidRPr="001344AD">
        <w:t>)</w:t>
      </w:r>
      <w:r w:rsidRPr="001344AD">
        <w:tab/>
        <w:t>non-3GPP access, the UE shall operate in NSSAI inclusion mode </w:t>
      </w:r>
      <w:r>
        <w:t>C</w:t>
      </w:r>
      <w:r w:rsidRPr="001344AD">
        <w:t xml:space="preserve"> </w:t>
      </w:r>
      <w:r>
        <w:t xml:space="preserve">in the current PLMN and </w:t>
      </w:r>
      <w:r w:rsidR="001A18BD">
        <w:rPr>
          <w:rFonts w:hint="eastAsia"/>
          <w:lang w:eastAsia="zh-CN"/>
        </w:rPr>
        <w:t xml:space="preserve">the current </w:t>
      </w:r>
      <w:r>
        <w:t>access type</w:t>
      </w:r>
      <w:r w:rsidRPr="001344AD">
        <w:t>.</w:t>
      </w:r>
    </w:p>
    <w:p w14:paraId="5ECA4FB9"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126156D6" w14:textId="77777777" w:rsidR="001822DC" w:rsidRDefault="00F761B4" w:rsidP="001822DC">
      <w:pPr>
        <w:rPr>
          <w:lang w:val="en-US" w:eastAsia="zh-CN"/>
        </w:rPr>
      </w:pPr>
      <w:bookmarkStart w:id="7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B4D0611"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4EE881B"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1DE823B1"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ADF366" w14:textId="77777777" w:rsidR="00F761B4" w:rsidRDefault="0014695C" w:rsidP="0014695C">
      <w:pPr>
        <w:pStyle w:val="B1"/>
        <w:rPr>
          <w:lang w:val="en-US"/>
        </w:rPr>
      </w:pPr>
      <w:r>
        <w:rPr>
          <w:rFonts w:hint="eastAsia"/>
          <w:lang w:eastAsia="zh-CN"/>
        </w:rPr>
        <w:lastRenderedPageBreak/>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55F6F70"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42FE5D" w14:textId="77777777" w:rsidR="00F761B4" w:rsidRDefault="00F761B4" w:rsidP="00F761B4">
      <w:r>
        <w:t>If the UE has indicated support for service gap control in the REGISTRATION REQUEST message and:</w:t>
      </w:r>
    </w:p>
    <w:p w14:paraId="1A253E75"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1D9CDF8"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8"/>
    <w:p w14:paraId="3BBF772A" w14:textId="77777777" w:rsidR="00084566" w:rsidRDefault="00084566" w:rsidP="0008456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B4B5874" w14:textId="77777777"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48D3DF2"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8E44A8" w14:textId="77777777" w:rsidR="003E0676" w:rsidRDefault="0039034D">
      <w:pPr>
        <w:pStyle w:val="Heading5"/>
      </w:pPr>
      <w:bookmarkStart w:id="79" w:name="_Toc20232686"/>
      <w:bookmarkStart w:id="80" w:name="_Toc27746788"/>
      <w:r>
        <w:t>5</w:t>
      </w:r>
      <w:r w:rsidR="00173561">
        <w:t>.5.1.3.5</w:t>
      </w:r>
      <w:r w:rsidR="00173561">
        <w:tab/>
        <w:t xml:space="preserve">Mobility and periodic registration update not </w:t>
      </w:r>
      <w:r w:rsidR="00173561" w:rsidRPr="003168A2">
        <w:t>accepted by the network</w:t>
      </w:r>
      <w:bookmarkEnd w:id="79"/>
      <w:bookmarkEnd w:id="80"/>
    </w:p>
    <w:p w14:paraId="71ECAF67"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0120279" w14:textId="77777777" w:rsidR="00936475" w:rsidRDefault="00936475" w:rsidP="0093647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w:t>
      </w:r>
      <w:r w:rsidR="00BE2772">
        <w:rPr>
          <w:noProof/>
          <w:lang w:val="en-US"/>
        </w:rPr>
        <w:t xml:space="preserve">shall </w:t>
      </w:r>
      <w:r>
        <w:rPr>
          <w:noProof/>
          <w:lang w:val="en-US"/>
        </w:rPr>
        <w:t>send REGISTRATION REJECT message including 5GMM cause #9 "UE identity cannot be derived by the network"</w:t>
      </w:r>
      <w:r w:rsidR="00BE2772">
        <w:rPr>
          <w:noProof/>
          <w:lang w:val="en-US"/>
        </w:rPr>
        <w:t xml:space="preserve"> if the AMF needs to reject the mobility and periodic registration update procedure</w:t>
      </w:r>
      <w:r>
        <w:rPr>
          <w:noProof/>
          <w:lang w:val="en-US"/>
        </w:rPr>
        <w:t>.</w:t>
      </w:r>
    </w:p>
    <w:p w14:paraId="6DF59FC4" w14:textId="77777777" w:rsidR="00FA5CFB" w:rsidRDefault="00FA5CFB" w:rsidP="00FA5CFB">
      <w:r>
        <w:t>If the REGISTRATION REJECT message with 5GMM cause #31 was received without integrity protection, then the UE shall discard the message.</w:t>
      </w:r>
    </w:p>
    <w:p w14:paraId="02FF0ACF" w14:textId="77777777" w:rsidR="00FF712A" w:rsidRDefault="00FF712A" w:rsidP="00FF712A">
      <w:r>
        <w:t>If the REGISTRATION REJECT message with 5GMM cause #76 was received without integrity protection, then the UE shall discard the message.</w:t>
      </w:r>
    </w:p>
    <w:p w14:paraId="0D4E4A32" w14:textId="77777777" w:rsidR="00FA5CFB" w:rsidRDefault="00FA5CFB" w:rsidP="00FA5CFB">
      <w:pPr>
        <w:pStyle w:val="EditorsNote"/>
      </w:pPr>
      <w:r>
        <w:t>Editor</w:t>
      </w:r>
      <w:r>
        <w:rPr>
          <w:lang w:val="en-US"/>
        </w:rPr>
        <w:t>'</w:t>
      </w:r>
      <w:r>
        <w:t>s note:</w:t>
      </w:r>
      <w:r>
        <w:tab/>
        <w:t>Further UE handling in addition to discarding the message is FFS.</w:t>
      </w:r>
    </w:p>
    <w:p w14:paraId="0F810CFA"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4DB8EC0" w14:textId="77777777" w:rsidR="00EC760A" w:rsidRPr="00CC0C94" w:rsidRDefault="00EC760A" w:rsidP="00EC760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60058B1" w14:textId="77777777" w:rsidR="005715F3" w:rsidRDefault="005715F3" w:rsidP="005715F3">
      <w:r w:rsidRPr="003729E7">
        <w:t xml:space="preserve">If the </w:t>
      </w:r>
      <w:r>
        <w:t>m</w:t>
      </w:r>
      <w:r w:rsidRPr="00C565E6">
        <w:t xml:space="preserve">obility and periodic registration update </w:t>
      </w:r>
      <w:r w:rsidRPr="00EE56E5">
        <w:t>request</w:t>
      </w:r>
      <w:r w:rsidRPr="003729E7">
        <w:t xml:space="preserve"> is rejected due to</w:t>
      </w:r>
      <w:r>
        <w:t xml:space="preserve"> </w:t>
      </w:r>
      <w:r w:rsidR="008D4821">
        <w:t xml:space="preserve">all </w:t>
      </w:r>
      <w:r>
        <w:t>the S-NSSAI(s)</w:t>
      </w:r>
      <w:r w:rsidR="008D4821">
        <w:t xml:space="preserve"> included in the requested NSSAI </w:t>
      </w:r>
      <w:r w:rsidR="008D4821" w:rsidRPr="00B52D34">
        <w:t>are</w:t>
      </w:r>
      <w:r w:rsidR="008D4821" w:rsidRPr="00667218">
        <w:t xml:space="preserve"> either </w:t>
      </w:r>
      <w:r w:rsidR="008D4821">
        <w:t>rejected</w:t>
      </w:r>
      <w:r w:rsidR="008D4821" w:rsidRPr="00667218">
        <w:t xml:space="preserve"> </w:t>
      </w:r>
      <w:r w:rsidR="008D4821">
        <w:t>for</w:t>
      </w:r>
      <w:r w:rsidR="008D4821" w:rsidRPr="00667218">
        <w:t xml:space="preserve"> the current registration area or </w:t>
      </w:r>
      <w:r w:rsidR="008D4821">
        <w:t>rejected</w:t>
      </w:r>
      <w:r w:rsidR="008D4821" w:rsidRPr="00667218">
        <w:t xml:space="preserve"> </w:t>
      </w:r>
      <w:r w:rsidR="008D4821">
        <w:t>for</w:t>
      </w:r>
      <w:r w:rsidR="008D4821" w:rsidRPr="00667218">
        <w:t xml:space="preserve"> the current </w:t>
      </w:r>
      <w:r w:rsidR="008D4821">
        <w:t>PLMN, or the UE did not request any S-NSSAIs and there are no default S-NSSAIs for the UE</w:t>
      </w:r>
      <w:r>
        <w:t xml:space="preserve">, 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rsidR="00460E90" w:rsidRPr="00AA252C">
        <w:t xml:space="preserve"> </w:t>
      </w:r>
      <w:r w:rsidR="00460E90">
        <w:t>and may include</w:t>
      </w:r>
      <w:r w:rsidR="00460E90" w:rsidRPr="00AA252C">
        <w:t xml:space="preserve"> </w:t>
      </w:r>
      <w:r w:rsidR="00460E90">
        <w:t>the r</w:t>
      </w:r>
      <w:r w:rsidR="00460E90">
        <w:rPr>
          <w:rFonts w:hint="eastAsia"/>
        </w:rPr>
        <w:t>ejected NSSAI</w:t>
      </w:r>
      <w:r>
        <w:t>.</w:t>
      </w:r>
    </w:p>
    <w:p w14:paraId="665766E6" w14:textId="77777777" w:rsidR="00173561" w:rsidRPr="003168A2" w:rsidRDefault="00173561" w:rsidP="00173561">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2137546" w14:textId="77777777" w:rsidR="00173561" w:rsidRPr="003168A2" w:rsidRDefault="00173561" w:rsidP="00173561">
      <w:pPr>
        <w:pStyle w:val="B1"/>
      </w:pPr>
      <w:r w:rsidRPr="003168A2">
        <w:t>#3</w:t>
      </w:r>
      <w:r w:rsidRPr="003168A2">
        <w:tab/>
        <w:t>(Illegal UE);</w:t>
      </w:r>
      <w:r w:rsidR="00F2254F">
        <w:t xml:space="preserve"> or</w:t>
      </w:r>
    </w:p>
    <w:p w14:paraId="7F86D199" w14:textId="77777777" w:rsidR="00173561" w:rsidRDefault="00173561" w:rsidP="00173561">
      <w:pPr>
        <w:pStyle w:val="B1"/>
      </w:pPr>
      <w:r w:rsidRPr="003168A2">
        <w:t>#6</w:t>
      </w:r>
      <w:r w:rsidRPr="003168A2">
        <w:tab/>
        <w:t>(Illegal ME)</w:t>
      </w:r>
      <w:r w:rsidR="00663E18">
        <w:t>.</w:t>
      </w:r>
    </w:p>
    <w:p w14:paraId="7223CC3F" w14:textId="77777777" w:rsidR="00F71E49"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25F7BDB" w14:textId="77777777"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 or the UICC containing the USIM is removed</w:t>
      </w:r>
      <w:r>
        <w:t>.</w:t>
      </w:r>
    </w:p>
    <w:p w14:paraId="041F5ADA" w14:textId="77777777" w:rsidR="00F71E49" w:rsidRDefault="00F71E49" w:rsidP="00F71E49">
      <w:pPr>
        <w:pStyle w:val="B2"/>
      </w:pPr>
      <w:r w:rsidRPr="003168A2">
        <w:tab/>
      </w:r>
      <w:r>
        <w:t xml:space="preserve">In case of SNPN, </w:t>
      </w:r>
      <w:r w:rsidR="001E7009">
        <w:t>the UE shall consider the entry of the "list of subscriber data" with the SNPN identity of the current SNPN as invalid until the UE is switched off or the entry is updated</w:t>
      </w:r>
      <w:r w:rsidR="00AD4C95" w:rsidRPr="003168A2">
        <w:t>.</w:t>
      </w:r>
      <w:r w:rsidR="00AD4C95">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1ED0BF3" w14:textId="77777777" w:rsidR="001E7009" w:rsidRDefault="00F71E49" w:rsidP="00F71E49">
      <w:pPr>
        <w:pStyle w:val="B1"/>
      </w:pPr>
      <w:r>
        <w:tab/>
      </w:r>
      <w:r w:rsidR="00AD4C95" w:rsidRPr="003168A2">
        <w:t>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3DF0504E"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w:t>
      </w:r>
      <w:r w:rsidR="00F71E49">
        <w:t xml:space="preserve"> in case of PLMN</w:t>
      </w:r>
      <w:r>
        <w:t>;</w:t>
      </w:r>
      <w:r w:rsidR="00FD7122">
        <w:t xml:space="preserve"> </w:t>
      </w:r>
      <w:r>
        <w:t>or</w:t>
      </w:r>
    </w:p>
    <w:p w14:paraId="474590CF" w14:textId="77777777"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t>;</w:t>
      </w:r>
    </w:p>
    <w:p w14:paraId="52D1322F" w14:textId="77777777" w:rsidR="00E8615F" w:rsidRDefault="00E8615F" w:rsidP="00E8615F">
      <w:pPr>
        <w:pStyle w:val="B2"/>
      </w:pPr>
      <w:r>
        <w:t>3)</w:t>
      </w:r>
      <w:r>
        <w:tab/>
        <w:t>delete the 5GMM parameters stored in non-volatile memory of the ME as specified in annex </w:t>
      </w:r>
      <w:r w:rsidRPr="002426CF">
        <w:t>C</w:t>
      </w:r>
      <w:r>
        <w:t>.</w:t>
      </w:r>
    </w:p>
    <w:p w14:paraId="3E7F1EE0"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2DD03D22" w14:textId="77777777"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TAI list and </w:t>
      </w:r>
      <w:r>
        <w:t>e</w:t>
      </w:r>
      <w:r w:rsidRPr="003168A2">
        <w:t>KSI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28C61F50" w14:textId="77777777" w:rsidR="00AD4C95"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AC115C"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0B22D356"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1246B5" w14:textId="777777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 or the UICC containing the USIM is removed</w:t>
      </w:r>
      <w:r>
        <w:t>;</w:t>
      </w:r>
    </w:p>
    <w:p w14:paraId="222F7E00" w14:textId="77777777" w:rsidR="00F71E49" w:rsidRDefault="00F71E49" w:rsidP="001E7009">
      <w:pPr>
        <w:pStyle w:val="B1"/>
      </w:pPr>
      <w:r>
        <w:tab/>
        <w:t xml:space="preserve">In case of SNPN,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F2254F" w:rsidRPr="003168A2">
        <w:t>.</w:t>
      </w:r>
      <w:r w:rsidR="00F2254F">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3017D3A" w14:textId="77777777" w:rsidR="001E7009" w:rsidRDefault="00F71E49" w:rsidP="00F71E49">
      <w:pPr>
        <w:pStyle w:val="B1"/>
      </w:pPr>
      <w:r>
        <w:tab/>
      </w:r>
      <w:r w:rsidR="00F2254F" w:rsidRPr="003168A2">
        <w:t xml:space="preserve">The UE </w:t>
      </w:r>
      <w:r w:rsidR="00F2254F">
        <w:t>shall move to 5G</w:t>
      </w:r>
      <w:r w:rsidR="00F2254F" w:rsidRPr="003168A2">
        <w:t>MM-DEREGISTERED</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3B2DC887" w14:textId="77777777"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"SIM/</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t>; or</w:t>
      </w:r>
    </w:p>
    <w:p w14:paraId="6672AE32" w14:textId="77777777" w:rsidR="001E7009" w:rsidRDefault="001E7009" w:rsidP="001E7009">
      <w:pPr>
        <w:pStyle w:val="B2"/>
      </w:pPr>
      <w:r>
        <w:lastRenderedPageBreak/>
        <w:t>2)</w:t>
      </w:r>
      <w:r>
        <w:tab/>
      </w:r>
      <w:r w:rsidR="00E8615F">
        <w:t xml:space="preserve">set </w:t>
      </w:r>
      <w:r>
        <w:t>the counter for "the entry for the current SNPN considered invalid for 3GPP access</w:t>
      </w:r>
      <w:r w:rsidRPr="00CC0C94">
        <w:t>" events</w:t>
      </w:r>
      <w:r w:rsidR="00F71E49">
        <w:t xml:space="preserve"> in case of SNPN</w:t>
      </w:r>
      <w:r>
        <w:t>;</w:t>
      </w:r>
    </w:p>
    <w:p w14:paraId="5891951F" w14:textId="77777777" w:rsidR="00F2254F"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6412A1BF"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9D41446" w14:textId="77777777" w:rsidR="00F2254F"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81A8CE3" w14:textId="77777777"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D9B90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405FC0A"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4A30504" w14:textId="77777777" w:rsidR="00707F94" w:rsidRDefault="00707F94" w:rsidP="00707F9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D044E30" w14:textId="77777777" w:rsidR="00707F94" w:rsidRDefault="00707F94" w:rsidP="00707F94">
      <w:pPr>
        <w:pStyle w:val="NO"/>
        <w:rPr>
          <w:lang w:eastAsia="ja-JP"/>
        </w:rPr>
      </w:pPr>
      <w:r>
        <w:t>NOTE </w:t>
      </w:r>
      <w:r w:rsidR="00EC760A">
        <w:t>2</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793831D8" w14:textId="77777777" w:rsidR="00707F94" w:rsidRDefault="00707F94" w:rsidP="00707F94">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DD2453"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C783E7"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1A1C2995"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45740BED" w14:textId="77777777" w:rsidR="00AD4C95" w:rsidRPr="00A45885" w:rsidRDefault="00AD4C95" w:rsidP="00AD4C95">
      <w:pPr>
        <w:pStyle w:val="B1"/>
      </w:pPr>
      <w:r w:rsidRPr="00A45885">
        <w:rPr>
          <w:rFonts w:hint="eastAsia"/>
          <w:lang w:eastAsia="zh-CN"/>
        </w:rPr>
        <w:tab/>
      </w:r>
      <w:r w:rsidRPr="00A45885">
        <w:t xml:space="preserve">If the </w:t>
      </w:r>
      <w:r w:rsidR="002F31A4">
        <w:t xml:space="preserve">registration </w:t>
      </w:r>
      <w:r w:rsidRPr="00A45885">
        <w:t>rejected request was not for initiating a</w:t>
      </w:r>
      <w:r w:rsidR="005744F4">
        <w:t>n emergency</w:t>
      </w:r>
      <w:r w:rsidRPr="00A45885">
        <w:t xml:space="preserve"> PDU session, the UE shall perform a new </w:t>
      </w:r>
      <w:r w:rsidR="002F31A4">
        <w:t xml:space="preserve">registration procedure for </w:t>
      </w:r>
      <w:r w:rsidRPr="00A45885">
        <w:t>initial registration.</w:t>
      </w:r>
    </w:p>
    <w:p w14:paraId="0FFA51ED" w14:textId="77777777" w:rsidR="00AD4C95" w:rsidRPr="00621D46" w:rsidRDefault="00AD4C95" w:rsidP="00117C03">
      <w:pPr>
        <w:pStyle w:val="NO"/>
      </w:pPr>
      <w:r w:rsidRPr="00621D46">
        <w:t>NOTE</w:t>
      </w:r>
      <w:r w:rsidR="005B3EAA">
        <w:t> </w:t>
      </w:r>
      <w:r w:rsidR="00EC760A">
        <w:t>3</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1125A7E0"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6CA5E762" w14:textId="77777777" w:rsidR="00AD4C95" w:rsidRDefault="00AD4C95" w:rsidP="00AD4C95">
      <w:pPr>
        <w:pStyle w:val="B1"/>
      </w:pPr>
      <w:r>
        <w:t>#11</w:t>
      </w:r>
      <w:r>
        <w:tab/>
        <w:t>(PLMN not allowed)</w:t>
      </w:r>
      <w:r w:rsidR="00CD568A">
        <w:t>.</w:t>
      </w:r>
    </w:p>
    <w:p w14:paraId="33AA7E7B"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C31378"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rsidR="00B5047D">
        <w:t>5</w:t>
      </w:r>
      <w:r w:rsidRPr="003168A2">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 xml:space="preserve">and the </w:t>
      </w:r>
      <w:r w:rsidR="00FD7122" w:rsidRPr="00CC0C94">
        <w:t xml:space="preserve">PLMN-specific attempt counter </w:t>
      </w:r>
      <w:r w:rsidR="00FD7122">
        <w:t xml:space="preserve">for non-3GPP access </w:t>
      </w:r>
      <w:r w:rsidR="00FD7122" w:rsidRPr="00032AEB">
        <w:t>for that PLMN to the UE implementation-specific maximum value.</w:t>
      </w:r>
    </w:p>
    <w:p w14:paraId="0CCEB3D2" w14:textId="77777777" w:rsidR="00AD4C95" w:rsidRPr="00621D46" w:rsidRDefault="00AD4C95" w:rsidP="00AD4C95">
      <w:pPr>
        <w:pStyle w:val="B1"/>
        <w:rPr>
          <w:lang w:val="en-US"/>
        </w:rPr>
      </w:pPr>
      <w:r>
        <w:lastRenderedPageBreak/>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t>TAI list</w:t>
      </w:r>
      <w:r w:rsidR="00224068">
        <w:t>,</w:t>
      </w:r>
      <w:r w:rsidRPr="003168A2">
        <w:t xml:space="preserve"> </w:t>
      </w:r>
      <w:r>
        <w:t>e</w:t>
      </w:r>
      <w:r w:rsidRPr="003168A2">
        <w:t>KSI</w:t>
      </w:r>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0D52EDE"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73E19A" w14:textId="77777777" w:rsidR="00AD4C95" w:rsidRPr="003168A2" w:rsidRDefault="00AD4C95" w:rsidP="00AD4C95">
      <w:pPr>
        <w:pStyle w:val="B1"/>
      </w:pPr>
      <w:r w:rsidRPr="003168A2">
        <w:t>#12</w:t>
      </w:r>
      <w:r w:rsidRPr="003168A2">
        <w:tab/>
        <w:t>(Tracking area not allowed)</w:t>
      </w:r>
      <w:r w:rsidR="00CD568A">
        <w:t>.</w:t>
      </w:r>
    </w:p>
    <w:p w14:paraId="21A29A9A"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611CE9F" w14:textId="77777777" w:rsidR="001A7168" w:rsidRDefault="00AD4C95" w:rsidP="001A7168">
      <w:pPr>
        <w:pStyle w:val="B1"/>
      </w:pPr>
      <w:r>
        <w:tab/>
      </w:r>
      <w:r w:rsidR="001A7168">
        <w:t>If:</w:t>
      </w:r>
    </w:p>
    <w:p w14:paraId="2430B14F" w14:textId="77777777" w:rsidR="001A7168" w:rsidRDefault="001A7168" w:rsidP="001A7168">
      <w:pPr>
        <w:pStyle w:val="B2"/>
      </w:pPr>
      <w:r>
        <w:t>1)</w:t>
      </w:r>
      <w:r>
        <w:tab/>
        <w:t>the UE is not operating in SNPN access mode,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0EEDCD" w14:textId="77777777" w:rsidR="00AD4C95"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6C5C3F8"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GUTI, TAI list</w:t>
      </w:r>
      <w:r w:rsidR="00224068">
        <w:t>,</w:t>
      </w:r>
      <w:r w:rsidRPr="003168A2">
        <w:t xml:space="preserve"> </w:t>
      </w:r>
      <w:r>
        <w:t>e</w:t>
      </w:r>
      <w:r w:rsidRPr="003168A2">
        <w:t>KSI</w:t>
      </w:r>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BFBA32F" w14:textId="77777777" w:rsidR="00AD4C95" w:rsidRPr="003168A2" w:rsidRDefault="00AD4C95" w:rsidP="00AD4C95">
      <w:pPr>
        <w:pStyle w:val="B1"/>
      </w:pPr>
      <w:r w:rsidRPr="003168A2">
        <w:t>#13</w:t>
      </w:r>
      <w:r w:rsidRPr="003168A2">
        <w:tab/>
        <w:t>(Roaming not allowed in this tracking area)</w:t>
      </w:r>
      <w:r w:rsidR="00CD568A">
        <w:t>.</w:t>
      </w:r>
    </w:p>
    <w:p w14:paraId="2FB034B7" w14:textId="77777777" w:rsidR="00AD4C95" w:rsidRDefault="00AD4C95" w:rsidP="00AD4C95">
      <w:pPr>
        <w:pStyle w:val="B1"/>
      </w:pPr>
      <w:r>
        <w:tab/>
        <w:t>The UE shall set the 5GS update status to 5</w:t>
      </w:r>
      <w:r w:rsidRPr="003168A2">
        <w:t>U3 ROAMING NOT ALLOWED (and shall store it according to subclause 5.1.3.</w:t>
      </w:r>
      <w:r>
        <w:t>2.2</w:t>
      </w:r>
      <w:r w:rsidRPr="003168A2">
        <w:t>) and shall delete the list of equivalent PLMNs</w:t>
      </w:r>
      <w:r w:rsidR="00AC4356">
        <w:t xml:space="preserve"> (if available)</w:t>
      </w:r>
      <w:r w:rsidR="00CF1CDB">
        <w:t xml:space="preserve">. </w:t>
      </w:r>
      <w:r w:rsidR="00CF1CDB" w:rsidRPr="00CC0C94">
        <w:t>The UE shall</w:t>
      </w:r>
      <w:r w:rsidRPr="003168A2">
        <w:t xml:space="preserve"> </w:t>
      </w:r>
      <w:r>
        <w:t>reset the registration</w:t>
      </w:r>
      <w:r w:rsidRPr="003168A2">
        <w:t xml:space="preserve"> attempt counter</w:t>
      </w:r>
      <w:r w:rsidR="00CF1CDB">
        <w:t xml:space="preserve"> and shall change to state 5G</w:t>
      </w:r>
      <w:r w:rsidR="00CF1CDB" w:rsidRPr="00CC0C94">
        <w:t>MM-REGISTERED.PLMN-SEARCH</w:t>
      </w:r>
      <w:r w:rsidRPr="003168A2">
        <w:t>.</w:t>
      </w:r>
    </w:p>
    <w:p w14:paraId="15E32707"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Otherwise</w:t>
      </w:r>
      <w:r w:rsidR="001A7168">
        <w:t xml:space="preserve"> if:</w:t>
      </w:r>
    </w:p>
    <w:p w14:paraId="465CE327" w14:textId="77777777" w:rsidR="001A7168" w:rsidRDefault="001A7168" w:rsidP="001A7168">
      <w:pPr>
        <w:pStyle w:val="B2"/>
      </w:pPr>
      <w:r>
        <w:t>1)</w:t>
      </w:r>
      <w:r>
        <w:tab/>
        <w:t>the UE is not operating in SNPN access mode,</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4831E11" w14:textId="77777777" w:rsidR="00AD4C95"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5255647" w14:textId="77777777" w:rsidR="00CF1CDB" w:rsidRDefault="00CF1CDB" w:rsidP="00CF1CDB">
      <w:pPr>
        <w:pStyle w:val="B1"/>
      </w:pPr>
      <w:r>
        <w:tab/>
        <w:t xml:space="preserve">The </w:t>
      </w:r>
      <w:r w:rsidRPr="003168A2">
        <w:t>UE shall perform a PLMN selection</w:t>
      </w:r>
      <w:r w:rsidR="00AC4356">
        <w:t xml:space="preserve"> or SPN selection</w:t>
      </w:r>
      <w:r w:rsidRPr="003168A2">
        <w:t xml:space="preserve"> according to 3GPP TS 23.122 [</w:t>
      </w:r>
      <w:r>
        <w:t>5</w:t>
      </w:r>
      <w:r w:rsidRPr="003168A2">
        <w:t>]</w:t>
      </w:r>
      <w:r>
        <w:t>.</w:t>
      </w:r>
    </w:p>
    <w:p w14:paraId="646BD568"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E6DB0A" w14:textId="77777777" w:rsidR="00171F7C" w:rsidRPr="003168A2" w:rsidRDefault="00171F7C" w:rsidP="00171F7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rsidR="005B15B8">
        <w:t>.</w:t>
      </w:r>
    </w:p>
    <w:p w14:paraId="0E6DC376"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w:t>
      </w:r>
      <w:r w:rsidRPr="003168A2">
        <w:lastRenderedPageBreak/>
        <w:t>REGISTERED.LIMITED-SERVICE.</w:t>
      </w:r>
      <w:r>
        <w:t xml:space="preserve"> The UE shall search for a suitable cell in another tracking area according to 3GPP TS 38.304 [</w:t>
      </w:r>
      <w:r w:rsidR="008E1275">
        <w:t>28</w:t>
      </w:r>
      <w:r>
        <w:t>]</w:t>
      </w:r>
      <w:r w:rsidR="00706A8A">
        <w:t>.</w:t>
      </w:r>
    </w:p>
    <w:p w14:paraId="23F03B85" w14:textId="77777777" w:rsidR="001A7168" w:rsidRDefault="00171F7C" w:rsidP="001A7168">
      <w:pPr>
        <w:pStyle w:val="B1"/>
      </w:pPr>
      <w:r w:rsidRPr="003168A2">
        <w:tab/>
      </w:r>
      <w:r w:rsidR="001A7168">
        <w:t>If:</w:t>
      </w:r>
    </w:p>
    <w:p w14:paraId="522812E4" w14:textId="77777777" w:rsidR="001A7168" w:rsidRDefault="001A7168" w:rsidP="001A7168">
      <w:pPr>
        <w:pStyle w:val="B2"/>
      </w:pPr>
      <w:r>
        <w:t>1)</w:t>
      </w:r>
      <w:r>
        <w:tab/>
        <w:t>the UE is not operating in SNPN access mode,</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66989CB" w14:textId="77777777" w:rsidR="00171F7C" w:rsidRPr="003168A2" w:rsidRDefault="001A7168" w:rsidP="0083064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9D83032" w14:textId="77777777" w:rsidR="00171F7C" w:rsidRPr="003168A2" w:rsidRDefault="00171F7C" w:rsidP="00171F7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BDED3D" w14:textId="77777777" w:rsidR="00173561" w:rsidRDefault="00173561" w:rsidP="00173561">
      <w:pPr>
        <w:pStyle w:val="B1"/>
      </w:pPr>
      <w:r>
        <w:t>#22</w:t>
      </w:r>
      <w:r>
        <w:tab/>
        <w:t>(Congestion)</w:t>
      </w:r>
      <w:r w:rsidR="00E16232">
        <w:t>.</w:t>
      </w:r>
    </w:p>
    <w:p w14:paraId="12433FC3"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38F1E665"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208044" w14:textId="77777777" w:rsidR="00173561" w:rsidRDefault="00173561" w:rsidP="00173561">
      <w:pPr>
        <w:pStyle w:val="B1"/>
      </w:pPr>
      <w:r>
        <w:tab/>
        <w:t>The UE shall stop timer T3346 if it is running.</w:t>
      </w:r>
    </w:p>
    <w:p w14:paraId="00E586CD"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0710EA3"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0C4B447B"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E8EE9AD"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A76BE3"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150CAA">
        <w:t>, or an MO IMS registration related signalling (i.e. access category 9)</w:t>
      </w:r>
      <w:r>
        <w:t xml:space="preserve"> or for NAS signalling connection recovery during an ongoing MO MMTEL voice call (i.e. access category 4)</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30E29C43"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0091840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69835B55" w14:textId="77777777" w:rsidR="00F71E49" w:rsidRDefault="00F71E49" w:rsidP="00F71E49">
      <w:pPr>
        <w:pStyle w:val="B2"/>
      </w:pPr>
      <w:r>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t xml:space="preserve">in case of PLMN; </w:t>
      </w:r>
      <w:r w:rsidR="001E7009">
        <w:t>or</w:t>
      </w:r>
    </w:p>
    <w:p w14:paraId="6F53B4B4" w14:textId="77777777" w:rsidR="00F71E49" w:rsidRDefault="00F71E49" w:rsidP="00F71E49">
      <w:pPr>
        <w:pStyle w:val="B2"/>
      </w:pPr>
      <w:r>
        <w:lastRenderedPageBreak/>
        <w:tab/>
      </w:r>
      <w:r w:rsidR="001E7009">
        <w:t>the SNPN-specific attempt counter for 3GPP access for the current SNPN</w:t>
      </w:r>
      <w:r w:rsidR="00FD7122" w:rsidRPr="00032AEB">
        <w:t xml:space="preserve"> </w:t>
      </w:r>
      <w:r>
        <w:t>in case of SNPN;</w:t>
      </w:r>
    </w:p>
    <w:p w14:paraId="7948471C" w14:textId="77777777" w:rsidR="00755658" w:rsidRDefault="00F71E49" w:rsidP="00F71E49">
      <w:pPr>
        <w:pStyle w:val="B1"/>
      </w:pPr>
      <w:r>
        <w:tab/>
      </w:r>
      <w:r w:rsidR="00FD7122" w:rsidRPr="00032AEB">
        <w:t>to the UE implementation-specific maximum value.</w:t>
      </w:r>
    </w:p>
    <w:p w14:paraId="64DD08C3"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t xml:space="preserve"> </w:t>
      </w:r>
      <w:r w:rsidR="008313FC">
        <w:t xml:space="preserve">for both 3GPP access and non-3GPP access </w:t>
      </w:r>
      <w:r>
        <w:t>(see subclause 4.9)</w:t>
      </w:r>
      <w:r>
        <w:rPr>
          <w:rFonts w:eastAsia="Malgun Gothic"/>
          <w:lang w:val="en-US" w:eastAsia="ko-KR"/>
        </w:rPr>
        <w:t>.</w:t>
      </w:r>
    </w:p>
    <w:p w14:paraId="0EA609F8"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2D91C81" w14:textId="77777777" w:rsidR="00B95C6D" w:rsidRPr="003168A2" w:rsidRDefault="00B95C6D" w:rsidP="00B95C6D">
      <w:pPr>
        <w:pStyle w:val="B1"/>
      </w:pPr>
      <w:r>
        <w:t>#31</w:t>
      </w:r>
      <w:r w:rsidRPr="003168A2">
        <w:tab/>
        <w:t>(</w:t>
      </w:r>
      <w:r>
        <w:t>Redirection to EPC required</w:t>
      </w:r>
      <w:r w:rsidRPr="003168A2">
        <w:t>)</w:t>
      </w:r>
      <w:r>
        <w:t>.</w:t>
      </w:r>
    </w:p>
    <w:p w14:paraId="2E273730"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17CFA5D"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29D9808"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2DE2102" w14:textId="77777777" w:rsidR="00460E90" w:rsidRDefault="00460E90" w:rsidP="00460E90">
      <w:pPr>
        <w:pStyle w:val="B1"/>
      </w:pPr>
      <w:r>
        <w:t>#62</w:t>
      </w:r>
      <w:r>
        <w:tab/>
        <w:t>(</w:t>
      </w:r>
      <w:r w:rsidRPr="003A31B9">
        <w:t>No network slices available</w:t>
      </w:r>
      <w:r>
        <w:t>).</w:t>
      </w:r>
    </w:p>
    <w:p w14:paraId="6EA502BF"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B673BFE"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ins w:id="81" w:author="Atle Monrad" w:date="2020-02-11T08:44:00Z">
        <w:r w:rsidR="00A53D53">
          <w:rPr>
            <w:rFonts w:eastAsia="Malgun Gothic"/>
            <w:lang w:val="en-US" w:eastAsia="ko-KR"/>
          </w:rPr>
          <w:t>S-</w:t>
        </w:r>
      </w:ins>
      <w:r w:rsidRPr="00015A37">
        <w:rPr>
          <w:rFonts w:eastAsia="Malgun Gothic"/>
          <w:lang w:val="en-US" w:eastAsia="ko-KR"/>
        </w:rPr>
        <w:t>NSSAI</w:t>
      </w:r>
      <w:ins w:id="82" w:author="Atle Monrad" w:date="2020-02-11T08:44:00Z">
        <w:r w:rsidR="00A53D53">
          <w:rPr>
            <w:rFonts w:eastAsia="Malgun Gothic"/>
            <w:lang w:val="en-US" w:eastAsia="ko-KR"/>
          </w:rPr>
          <w:t>(s)</w:t>
        </w:r>
      </w:ins>
      <w:r w:rsidRPr="00015A37">
        <w:rPr>
          <w:rFonts w:eastAsia="Malgun Gothic" w:hint="eastAsia"/>
          <w:lang w:val="en-US" w:eastAsia="ko-KR"/>
        </w:rPr>
        <w:t>:</w:t>
      </w:r>
    </w:p>
    <w:p w14:paraId="52755A9C"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B21FC9E"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ins w:id="83" w:author="Atle Monrad" w:date="2020-02-11T08:44:00Z">
        <w:r w:rsidR="00A53D53">
          <w:t>(s)</w:t>
        </w:r>
      </w:ins>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61E53374"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F3E54C" w14:textId="77777777" w:rsidR="00460E90" w:rsidRPr="00460E90" w:rsidRDefault="00460E90" w:rsidP="00460E9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ins w:id="84" w:author="Atle Monrad" w:date="2020-02-11T08:44:00Z">
        <w:r w:rsidR="00A53D53">
          <w:t>(s)</w:t>
        </w:r>
      </w:ins>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17B06DA1" w14:textId="77777777" w:rsidR="00460E90" w:rsidRPr="00460E90" w:rsidRDefault="00460E90" w:rsidP="00460E90">
      <w:pPr>
        <w:pStyle w:val="B1"/>
        <w:rPr>
          <w:rFonts w:eastAsia="Times New Roman"/>
          <w:lang w:eastAsia="en-US"/>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666A64DF" w14:textId="77777777" w:rsidR="00663E18" w:rsidRDefault="00663E18" w:rsidP="00663E18">
      <w:pPr>
        <w:pStyle w:val="B1"/>
      </w:pPr>
      <w:r>
        <w:t>#72</w:t>
      </w:r>
      <w:r>
        <w:rPr>
          <w:lang w:eastAsia="ko-KR"/>
        </w:rPr>
        <w:tab/>
      </w:r>
      <w:r>
        <w:t>(</w:t>
      </w:r>
      <w:r w:rsidRPr="00391150">
        <w:t>Non-3GPP access to 5GCN not allowed</w:t>
      </w:r>
      <w:r>
        <w:t>).</w:t>
      </w:r>
    </w:p>
    <w:p w14:paraId="1AAC9F5F" w14:textId="77777777" w:rsidR="00663E18"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 to the UE implementation-specific maximum value.</w:t>
      </w:r>
    </w:p>
    <w:p w14:paraId="6B6AC99D" w14:textId="77777777" w:rsidR="00663E18" w:rsidRDefault="00663E18" w:rsidP="00663E18">
      <w:pPr>
        <w:pStyle w:val="NO"/>
        <w:rPr>
          <w:lang w:eastAsia="ja-JP"/>
        </w:rPr>
      </w:pPr>
      <w:r>
        <w:lastRenderedPageBreak/>
        <w:t>NOTE</w:t>
      </w:r>
      <w:r w:rsidR="00EC760A">
        <w:t> </w:t>
      </w:r>
      <w:r w:rsidR="007F6814">
        <w:t>5</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AC57E86" w14:textId="77777777" w:rsidR="00663E18" w:rsidRPr="00270D6F" w:rsidRDefault="00663E18" w:rsidP="00663E18">
      <w:pPr>
        <w:pStyle w:val="B1"/>
      </w:pPr>
      <w:r>
        <w:tab/>
        <w:t>The UE shall disable the N1 mode capability for non-3GPP access (see subclause 4.9.3).</w:t>
      </w:r>
    </w:p>
    <w:p w14:paraId="0593C981"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1A5FFDB"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28552B8F" w14:textId="77777777" w:rsidR="00DB4045" w:rsidRDefault="00DB4045" w:rsidP="00DB4045">
      <w:pPr>
        <w:pStyle w:val="B1"/>
      </w:pPr>
      <w:r>
        <w:t>#73</w:t>
      </w:r>
      <w:r>
        <w:rPr>
          <w:lang w:eastAsia="ko-KR"/>
        </w:rPr>
        <w:tab/>
      </w:r>
      <w:r>
        <w:t>(Serving network not authorized).</w:t>
      </w:r>
    </w:p>
    <w:p w14:paraId="6674CCDC" w14:textId="77777777" w:rsidR="00AC4356" w:rsidRDefault="00AC4356" w:rsidP="00AC435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9E411CE" w14:textId="77777777" w:rsidR="00DB4045" w:rsidRDefault="00DB4045" w:rsidP="00DB4045">
      <w:pPr>
        <w:pStyle w:val="B1"/>
        <w:rPr>
          <w:rFonts w:eastAsia="Malgun Gothic"/>
        </w:rPr>
      </w:pPr>
      <w:r>
        <w:tab/>
      </w:r>
      <w:r w:rsidRPr="008C353D">
        <w:t xml:space="preserve">The UE shall set the 5GS update status to </w:t>
      </w:r>
      <w:r w:rsidR="009B1AB3">
        <w:t>5U</w:t>
      </w:r>
      <w:r w:rsidR="009B1AB3" w:rsidRPr="003168A2">
        <w:t>3 ROAMING NOT ALLOWED (and shall store it according to subclause 5.1.3.</w:t>
      </w:r>
      <w:r w:rsidR="009B1AB3">
        <w:t>2.2</w:t>
      </w:r>
      <w:r w:rsidR="009B1AB3" w:rsidRPr="003168A2">
        <w:t>)</w:t>
      </w:r>
      <w:r w:rsidR="009B1AB3" w:rsidRPr="0020088F">
        <w:t xml:space="preserve"> </w:t>
      </w:r>
      <w:r w:rsidR="009B1AB3" w:rsidRPr="003168A2">
        <w:t xml:space="preserve">and shall delete any </w:t>
      </w:r>
      <w:r w:rsidR="009B1AB3">
        <w:t>5G-</w:t>
      </w:r>
      <w:r w:rsidR="009B1AB3" w:rsidRPr="003168A2">
        <w:t xml:space="preserve">GUTI, last visited registered TAI, TAI list and </w:t>
      </w:r>
      <w:r w:rsidR="009B1AB3">
        <w:t>ngKSI. T</w:t>
      </w:r>
      <w:r w:rsidR="009B1AB3"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00FD7122">
        <w:t xml:space="preserve"> </w:t>
      </w:r>
      <w:r w:rsidR="00FD7122" w:rsidRPr="00032AEB">
        <w:t>If the message has been successfully integrity checked by the NAS</w:t>
      </w:r>
      <w:r w:rsidR="00FD7122">
        <w:t>, the UE shall set</w:t>
      </w:r>
      <w:r w:rsidR="00FD7122" w:rsidRPr="00032AEB">
        <w:t xml:space="preserve"> </w:t>
      </w:r>
      <w:r w:rsidR="00FD7122">
        <w:t xml:space="preserve">the </w:t>
      </w:r>
      <w:r w:rsidR="00FD7122" w:rsidRPr="00032AEB">
        <w:t xml:space="preserve">PLMN-specific attempt counter </w:t>
      </w:r>
      <w:r w:rsidR="00FD7122">
        <w:t>and the</w:t>
      </w:r>
      <w:r w:rsidR="00FD7122" w:rsidRPr="00CC0C94">
        <w:t xml:space="preserve"> PLMN-specific attempt counter </w:t>
      </w:r>
      <w:r w:rsidR="00FD7122">
        <w:t xml:space="preserve">for non-3GPP access </w:t>
      </w:r>
      <w:r w:rsidR="00FD7122" w:rsidRPr="00032AEB">
        <w:t>for that PLMN to the UE implementation-specific maximum value.</w:t>
      </w:r>
      <w:r w:rsidRPr="008C353D">
        <w:rPr>
          <w:rFonts w:eastAsia="Malgun Gothic"/>
        </w:rPr>
        <w:t xml:space="preserve"> </w:t>
      </w:r>
    </w:p>
    <w:p w14:paraId="2D8BC54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61D2763"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77CE9F1"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278862" w14:textId="77777777" w:rsidR="00DB205A" w:rsidRPr="00B96F9F" w:rsidRDefault="00DB205A" w:rsidP="00DB205A">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DA7FC88" w14:textId="77777777" w:rsidR="001E7009" w:rsidRPr="00CC0C94" w:rsidRDefault="003E0A8E" w:rsidP="001E700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specific attempt counter</w:t>
      </w:r>
      <w:r w:rsidR="001E7009">
        <w:t xml:space="preserve"> for 3GPP access</w:t>
      </w:r>
      <w:r w:rsidR="009000A7">
        <w:t xml:space="preserve"> 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208FBA96"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F5C36A"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35698D2"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globally</w:t>
      </w:r>
      <w:r w:rsidR="00DB205A">
        <w:t>-</w:t>
      </w:r>
      <w:r w:rsidR="00DB205A"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globally-</w:t>
      </w:r>
      <w:r w:rsidR="00DB205A"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316590" w14:textId="77777777" w:rsidR="001E7009" w:rsidRPr="00CC0C94" w:rsidRDefault="003E0A8E" w:rsidP="001E700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001E7009" w:rsidRPr="00C42354">
        <w:t xml:space="preserve"> </w:t>
      </w:r>
      <w:r w:rsidR="001E7009"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r w:rsidR="001E7009">
        <w:t xml:space="preserve"> </w:t>
      </w:r>
      <w:r w:rsidR="001E7009" w:rsidRPr="00032AEB">
        <w:t>If the message has been successfully integrity checked by the NAS</w:t>
      </w:r>
      <w:r w:rsidR="001E7009">
        <w:t>, the UE shall set</w:t>
      </w:r>
      <w:r w:rsidR="001E7009" w:rsidRPr="00032AEB">
        <w:t xml:space="preserve"> </w:t>
      </w:r>
      <w:r w:rsidR="001E7009">
        <w:t>the SNPN-</w:t>
      </w:r>
      <w:r w:rsidR="001E7009" w:rsidRPr="00032AEB">
        <w:t xml:space="preserve">specific attempt </w:t>
      </w:r>
      <w:r w:rsidR="001E7009" w:rsidRPr="00032AEB">
        <w:lastRenderedPageBreak/>
        <w:t>counter</w:t>
      </w:r>
      <w:r w:rsidR="001E7009">
        <w:t xml:space="preserve"> for 3GPP access</w:t>
      </w:r>
      <w:r w:rsidR="009000A7" w:rsidRPr="005C370F">
        <w:t xml:space="preserve"> </w:t>
      </w:r>
      <w:r w:rsidR="009000A7">
        <w:t>and the SNPN</w:t>
      </w:r>
      <w:r w:rsidR="009000A7" w:rsidRPr="00CC0C94">
        <w:t xml:space="preserve">-specific attempt counter </w:t>
      </w:r>
      <w:r w:rsidR="009000A7">
        <w:t>for non-3GPP access</w:t>
      </w:r>
      <w:r w:rsidR="001E7009">
        <w:t xml:space="preserve"> </w:t>
      </w:r>
      <w:r w:rsidR="001E7009" w:rsidRPr="00032AEB">
        <w:t xml:space="preserve">for </w:t>
      </w:r>
      <w:r w:rsidR="001E7009">
        <w:t>the current</w:t>
      </w:r>
      <w:r w:rsidR="001E7009" w:rsidRPr="00032AEB">
        <w:t xml:space="preserve"> </w:t>
      </w:r>
      <w:r w:rsidR="001E7009">
        <w:t>SNPN</w:t>
      </w:r>
      <w:r w:rsidR="001E7009" w:rsidRPr="00032AEB">
        <w:t xml:space="preserve"> to the UE implementation-specific maximum value.</w:t>
      </w:r>
    </w:p>
    <w:p w14:paraId="1E1224C6"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198324"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C8D34C"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D5ECE93"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9278737" w14:textId="77777777" w:rsidR="00A74EF6" w:rsidRDefault="00A74EF6" w:rsidP="00A74EF6">
      <w:pPr>
        <w:pStyle w:val="B1"/>
      </w:pPr>
      <w:r>
        <w:tab/>
        <w:t>If 5GMM cause #76 is received from:</w:t>
      </w:r>
    </w:p>
    <w:p w14:paraId="4C7B0A18" w14:textId="77777777" w:rsidR="00A74EF6" w:rsidRDefault="00A74EF6" w:rsidP="00A74EF6">
      <w:pPr>
        <w:pStyle w:val="B2"/>
      </w:pPr>
      <w:r>
        <w:rPr>
          <w:lang w:eastAsia="ko-KR"/>
        </w:rPr>
        <w:t>1)</w:t>
      </w:r>
      <w:r>
        <w:rPr>
          <w:lang w:eastAsia="ko-KR"/>
        </w:rPr>
        <w:tab/>
        <w:t>a CAG cell, then the UE shall delete the CAG-ID from the "allowed CAG list" for the current PLMN</w:t>
      </w:r>
      <w:r>
        <w:t>. In addition:</w:t>
      </w:r>
    </w:p>
    <w:p w14:paraId="273F0EA4"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9216DD7"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7F96CA" w14:textId="77777777" w:rsidR="00A74EF6" w:rsidRDefault="00A74EF6" w:rsidP="00A74EF6">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C89A61"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1D72A4B"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67E5BC8"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893EE0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E1EA15D"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213012" w14:textId="77777777" w:rsidR="00B95C6D" w:rsidRPr="00115A8F" w:rsidRDefault="00B95C6D" w:rsidP="00B95C6D">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3E00B9" w14:textId="77777777" w:rsidR="001964BF" w:rsidRPr="003168A2" w:rsidRDefault="001964BF" w:rsidP="001964BF">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31AE9F69" w14:textId="77777777" w:rsidR="00FC5269" w:rsidRPr="00DC5C2F" w:rsidRDefault="00FC5269" w:rsidP="00FC5269">
      <w:pPr>
        <w:jc w:val="center"/>
        <w:rPr>
          <w:noProof/>
          <w:sz w:val="32"/>
          <w:szCs w:val="32"/>
        </w:rPr>
      </w:pPr>
      <w:bookmarkStart w:id="85" w:name="_Toc20232687"/>
      <w:bookmarkStart w:id="86" w:name="_Toc2774678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3264FB2" w14:textId="77777777" w:rsidR="003E0676" w:rsidRDefault="00C32A19">
      <w:pPr>
        <w:pStyle w:val="Heading5"/>
      </w:pPr>
      <w:bookmarkStart w:id="87" w:name="_Toc20232702"/>
      <w:bookmarkStart w:id="88" w:name="_Toc27746804"/>
      <w:bookmarkEnd w:id="85"/>
      <w:bookmarkEnd w:id="86"/>
      <w:r>
        <w:rPr>
          <w:lang w:eastAsia="zh-CN"/>
        </w:rPr>
        <w:lastRenderedPageBreak/>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.3.2</w:t>
      </w:r>
      <w:r w:rsidR="00173561" w:rsidRPr="003168A2">
        <w:rPr>
          <w:lang w:eastAsia="zh-CN"/>
        </w:rPr>
        <w:tab/>
      </w:r>
      <w:r w:rsidR="00173561">
        <w:rPr>
          <w:lang w:eastAsia="zh-CN"/>
        </w:rPr>
        <w:t>Network-initiated</w:t>
      </w:r>
      <w:r w:rsidR="00173561" w:rsidRPr="003168A2">
        <w:rPr>
          <w:lang w:eastAsia="zh-CN"/>
        </w:rPr>
        <w:t xml:space="preserve"> </w:t>
      </w:r>
      <w:r w:rsidR="00173561">
        <w:t>de-registration</w:t>
      </w:r>
      <w:r w:rsidR="00173561" w:rsidRPr="003168A2">
        <w:rPr>
          <w:lang w:eastAsia="zh-CN"/>
        </w:rPr>
        <w:t xml:space="preserve"> procedure completion by the </w:t>
      </w:r>
      <w:r w:rsidR="00173561" w:rsidRPr="003168A2">
        <w:rPr>
          <w:rFonts w:hint="eastAsia"/>
          <w:lang w:eastAsia="zh-CN"/>
        </w:rPr>
        <w:t>UE</w:t>
      </w:r>
      <w:bookmarkEnd w:id="87"/>
      <w:bookmarkEnd w:id="88"/>
    </w:p>
    <w:p w14:paraId="3FCC1D41" w14:textId="77777777" w:rsidR="00173561" w:rsidRDefault="00173561" w:rsidP="00173561">
      <w:r>
        <w:rPr>
          <w:rFonts w:hint="eastAsia"/>
        </w:rPr>
        <w:t>Upon</w:t>
      </w:r>
      <w:r w:rsidRPr="003168A2">
        <w:t xml:space="preserve"> receiving the </w:t>
      </w:r>
      <w:r>
        <w:t>DEREGISTRATION</w:t>
      </w:r>
      <w:r w:rsidRPr="003168A2">
        <w:t xml:space="preserve"> REQUEST message</w:t>
      </w:r>
      <w:r>
        <w:rPr>
          <w:rFonts w:hint="eastAsia"/>
        </w:rPr>
        <w:t>,</w:t>
      </w:r>
      <w:r>
        <w:t xml:space="preserve"> </w:t>
      </w:r>
      <w:r w:rsidR="0066692E">
        <w:t>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w:t>
      </w:r>
      <w:r w:rsidR="00E05535">
        <w:t>396</w:t>
      </w:r>
      <w:r>
        <w:t>,</w:t>
      </w:r>
      <w:r w:rsidRPr="00E011BE">
        <w:t xml:space="preserve"> </w:t>
      </w:r>
      <w:r w:rsidR="00A56343">
        <w:t>T3584</w:t>
      </w:r>
      <w:r w:rsidR="00DC03FA" w:rsidRPr="006544EF">
        <w:t xml:space="preserve"> </w:t>
      </w:r>
      <w:r w:rsidR="00331D6D">
        <w:t xml:space="preserve">and </w:t>
      </w:r>
      <w:r w:rsidR="00A56343">
        <w:t>T3585</w:t>
      </w:r>
      <w:r w:rsidR="00DC03FA">
        <w:t xml:space="preserve">, if </w:t>
      </w:r>
      <w:r w:rsidR="0066692E">
        <w:t>it</w:t>
      </w:r>
      <w:r w:rsidR="00DC03FA">
        <w:t xml:space="preserve"> is running</w:t>
      </w:r>
      <w:r w:rsidR="0066692E" w:rsidRPr="00FF38F4">
        <w:t xml:space="preserve"> </w:t>
      </w:r>
      <w:r w:rsidR="0066692E" w:rsidRPr="00817FA6">
        <w:t>for the current PLMN</w:t>
      </w:r>
      <w:r>
        <w:t>.</w:t>
      </w:r>
      <w:r w:rsidR="00DC03FA">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rsidR="0066692E">
        <w:t xml:space="preserve"> over 3GPP access</w:t>
      </w:r>
      <w:r>
        <w:t>.</w:t>
      </w:r>
    </w:p>
    <w:p w14:paraId="148B2C4B" w14:textId="77777777" w:rsidR="00331D6D" w:rsidRDefault="00331D6D" w:rsidP="00331D6D">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The UE shall stop the timer(s) T3346, T3396, </w:t>
      </w:r>
      <w:r w:rsidR="00A56343">
        <w:t>T3584</w:t>
      </w:r>
      <w:r>
        <w:t xml:space="preserve"> and </w:t>
      </w:r>
      <w:r w:rsidR="00A56343">
        <w:t>T3585</w:t>
      </w:r>
      <w:r>
        <w:t xml:space="preserve">, if </w:t>
      </w:r>
      <w:r w:rsidR="0066692E">
        <w:t xml:space="preserve">it </w:t>
      </w:r>
      <w:r>
        <w:t>is running</w:t>
      </w:r>
      <w:r w:rsidR="0066692E" w:rsidRPr="00930C7F">
        <w:t xml:space="preserve"> </w:t>
      </w:r>
      <w:r w:rsidR="0066692E" w:rsidRPr="00817FA6">
        <w:t>for the current PLMN</w:t>
      </w:r>
      <w:r>
        <w:t>.</w:t>
      </w:r>
      <w:r w:rsidR="00DF61E2">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00611587">
        <w:rPr>
          <w:rFonts w:hint="eastAsia"/>
          <w:lang w:eastAsia="zh-CN"/>
        </w:rPr>
        <w:t xml:space="preserve"> over non-3GPP</w:t>
      </w:r>
      <w:r w:rsidRPr="003168A2">
        <w:t>.</w:t>
      </w:r>
      <w:r>
        <w:t xml:space="preserve"> The UE should also re-establish any previously established </w:t>
      </w:r>
      <w:r>
        <w:rPr>
          <w:rFonts w:hint="eastAsia"/>
        </w:rPr>
        <w:t>PDU sessions</w:t>
      </w:r>
      <w:r w:rsidR="0066692E">
        <w:t xml:space="preserve"> over non-3GPP access</w:t>
      </w:r>
      <w:r>
        <w:t>.</w:t>
      </w:r>
    </w:p>
    <w:p w14:paraId="3A2EFF61" w14:textId="77777777" w:rsidR="00173561"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w:t>
      </w:r>
      <w:r w:rsidR="00E05535">
        <w:t>396</w:t>
      </w:r>
      <w:r>
        <w:t>,</w:t>
      </w:r>
      <w:r w:rsidRPr="00E011BE">
        <w:t xml:space="preserve"> </w:t>
      </w:r>
      <w:r w:rsidR="00A56343">
        <w:t>T3584</w:t>
      </w:r>
      <w:r w:rsidR="00331D6D">
        <w:t xml:space="preserve"> and </w:t>
      </w:r>
      <w:r w:rsidR="00A56343">
        <w:t>T3585</w:t>
      </w:r>
      <w:r>
        <w:t xml:space="preserve">, if </w:t>
      </w:r>
      <w:r w:rsidR="0066692E">
        <w:t>it</w:t>
      </w:r>
      <w:r>
        <w:t xml:space="preserve"> is running</w:t>
      </w:r>
      <w:r w:rsidR="0066692E" w:rsidRPr="00FE0A50">
        <w:t xml:space="preserve"> </w:t>
      </w:r>
      <w:r w:rsidR="0066692E" w:rsidRPr="00817FA6">
        <w:t>for the current PLMN</w:t>
      </w:r>
      <w:r>
        <w:t>.</w:t>
      </w:r>
      <w:r w:rsidR="00EC0273">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00DC51D0">
        <w:rPr>
          <w:rFonts w:hint="eastAsia"/>
          <w:lang w:eastAsia="zh-CN"/>
        </w:rPr>
        <w:t xml:space="preserve"> over </w:t>
      </w:r>
      <w:r w:rsidR="00DC51D0">
        <w:rPr>
          <w:rFonts w:hint="eastAsia"/>
        </w:rPr>
        <w:t>both 3GPP access and non-3GPP access</w:t>
      </w:r>
      <w:r w:rsidRPr="003168A2">
        <w:t>.</w:t>
      </w:r>
      <w:r>
        <w:t xml:space="preserve"> The UE should also re-establish any previously established </w:t>
      </w:r>
      <w:r>
        <w:rPr>
          <w:rFonts w:hint="eastAsia"/>
        </w:rPr>
        <w:t>PDU sessions</w:t>
      </w:r>
      <w:r w:rsidR="0066692E" w:rsidRPr="00A068EE">
        <w:rPr>
          <w:lang w:eastAsia="zh-CN"/>
        </w:rPr>
        <w:t xml:space="preserve"> </w:t>
      </w:r>
      <w:r w:rsidR="0066692E" w:rsidRPr="00817FA6">
        <w:rPr>
          <w:lang w:eastAsia="zh-CN"/>
        </w:rPr>
        <w:t xml:space="preserve">over </w:t>
      </w:r>
      <w:r w:rsidR="0066692E" w:rsidRPr="00817FA6">
        <w:t>both 3GPP access and non-3GPP access</w:t>
      </w:r>
      <w:r>
        <w:t>.</w:t>
      </w:r>
    </w:p>
    <w:p w14:paraId="380806AD" w14:textId="77777777" w:rsidR="00173561" w:rsidRPr="008C67D0" w:rsidRDefault="00173561" w:rsidP="00173561">
      <w:pPr>
        <w:pStyle w:val="NO"/>
      </w:pPr>
      <w:r>
        <w:rPr>
          <w:rFonts w:eastAsia="Batang"/>
          <w:lang w:eastAsia="ja-JP"/>
        </w:rPr>
        <w:t>NOTE</w:t>
      </w:r>
      <w:r w:rsidR="00971350">
        <w:t> </w:t>
      </w:r>
      <w:r w:rsidR="00971350">
        <w:rPr>
          <w:rFonts w:eastAsia="Batang"/>
          <w:lang w:eastAsia="ja-JP"/>
        </w:rPr>
        <w:t>1</w:t>
      </w:r>
      <w:r>
        <w:rPr>
          <w:rFonts w:eastAsia="Batang"/>
          <w:lang w:eastAsia="ja-JP"/>
        </w:rPr>
        <w:t>:</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w:t>
      </w:r>
      <w:r w:rsidR="00416317">
        <w:rPr>
          <w:rFonts w:eastAsia="Batang"/>
          <w:lang w:eastAsia="ja-JP"/>
        </w:rPr>
        <w:t>re-establish</w:t>
      </w:r>
      <w:r>
        <w:rPr>
          <w:rFonts w:eastAsia="Batang"/>
          <w:lang w:eastAsia="ja-JP"/>
        </w:rPr>
        <w:t xml:space="preserve">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6F4FDE8" w14:textId="77777777" w:rsidR="00173561" w:rsidRPr="004F277F"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FBD65B4" w14:textId="77777777" w:rsidR="00331D6D" w:rsidRPr="007E1312" w:rsidRDefault="00331D6D" w:rsidP="00331D6D">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3FF37B9D" w14:textId="77777777" w:rsidR="00173561" w:rsidRDefault="00173561" w:rsidP="00173561">
      <w:r>
        <w:rPr>
          <w:rFonts w:hint="eastAsia"/>
        </w:rPr>
        <w:t>Upon</w:t>
      </w:r>
      <w:r w:rsidRPr="003168A2">
        <w:t xml:space="preserve"> receiving the </w:t>
      </w:r>
      <w:r>
        <w:t>DEREGISTRATION</w:t>
      </w:r>
      <w:r w:rsidRPr="003168A2">
        <w:t xml:space="preserve"> REQUEST message</w:t>
      </w:r>
      <w:r w:rsidR="0066692E">
        <w:t>,</w:t>
      </w:r>
      <w:r w:rsidRPr="003168A2">
        <w:t xml:space="preserve"> </w:t>
      </w:r>
      <w:r w:rsidR="0066692E">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rsidR="00D540CB">
        <w:t xml:space="preserve">perform a local </w:t>
      </w:r>
      <w:r>
        <w:t>release</w:t>
      </w:r>
      <w:r w:rsidRPr="003168A2">
        <w:t xml:space="preserve"> </w:t>
      </w:r>
      <w:r w:rsidR="00D540CB">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ADA0BFA" w14:textId="77777777" w:rsidR="00812046" w:rsidRPr="00CE6505" w:rsidRDefault="00812046" w:rsidP="00812046">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ins w:id="89" w:author="Atle Monrad" w:date="2020-02-11T08:57:00Z">
        <w:r w:rsidR="0006265E">
          <w:t>S-</w:t>
        </w:r>
      </w:ins>
      <w:r w:rsidRPr="00CE6505">
        <w:t>NSSAI</w:t>
      </w:r>
      <w:ins w:id="90" w:author="Atle Monrad" w:date="2020-02-11T08:57:00Z">
        <w:r w:rsidR="0006265E">
          <w:t>(</w:t>
        </w:r>
      </w:ins>
      <w:ins w:id="91" w:author="Atle Monrad" w:date="2020-02-11T08:58:00Z">
        <w:r w:rsidR="0006265E">
          <w:t>s)</w:t>
        </w:r>
      </w:ins>
      <w:r w:rsidRPr="00CE6505">
        <w:t>:</w:t>
      </w:r>
    </w:p>
    <w:p w14:paraId="1A0A5CC6" w14:textId="77777777" w:rsidR="00812046" w:rsidRPr="0083064D" w:rsidRDefault="00812046" w:rsidP="008A1A02">
      <w:pPr>
        <w:pStyle w:val="B1"/>
      </w:pPr>
      <w:r w:rsidRPr="008A1A02">
        <w:t>"S-NS</w:t>
      </w:r>
      <w:r w:rsidRPr="00B95C6D">
        <w:t xml:space="preserve">SAI is not available due to the failed or revoked network slice-specific </w:t>
      </w:r>
      <w:r>
        <w:t>authentication and authorization</w:t>
      </w:r>
      <w:r w:rsidRPr="0083064D">
        <w:t>"</w:t>
      </w:r>
    </w:p>
    <w:p w14:paraId="1A95E196" w14:textId="77777777" w:rsidR="00812046" w:rsidRPr="0083064D" w:rsidRDefault="00812046" w:rsidP="00B95C6D">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02FC002D" w14:textId="77777777" w:rsidR="00812046" w:rsidRDefault="00812046" w:rsidP="00812046">
      <w:pPr>
        <w:pStyle w:val="EditorsNote"/>
      </w:pPr>
      <w:r>
        <w:t>Editor’s Note:</w:t>
      </w:r>
      <w:r>
        <w:tab/>
        <w:t xml:space="preserve">Description of </w:t>
      </w:r>
      <w:r w:rsidRPr="00946FC5">
        <w:t>UE</w:t>
      </w:r>
      <w:r>
        <w:t>'s behaviour for other causes in the rejected NSSAI i</w:t>
      </w:r>
      <w:r w:rsidRPr="00946FC5">
        <w:t>s FFS</w:t>
      </w:r>
      <w:r w:rsidRPr="0083064D">
        <w:t>.</w:t>
      </w:r>
    </w:p>
    <w:p w14:paraId="189F792B" w14:textId="77777777" w:rsidR="00CC044A" w:rsidRDefault="00CC044A" w:rsidP="00CC044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8F830A7" w14:textId="77777777" w:rsidR="00173561" w:rsidRPr="003168A2" w:rsidRDefault="00173561" w:rsidP="0017356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6F52D5" w14:textId="77777777" w:rsidR="00173561" w:rsidRPr="00473D4F" w:rsidRDefault="00173561" w:rsidP="00173561">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DC978E3" w14:textId="77777777" w:rsidR="00971350" w:rsidRPr="003168A2" w:rsidRDefault="00971350" w:rsidP="00971350">
      <w:pPr>
        <w:pStyle w:val="B1"/>
      </w:pPr>
      <w:r w:rsidRPr="003168A2">
        <w:t>#3</w:t>
      </w:r>
      <w:r w:rsidRPr="003168A2">
        <w:tab/>
        <w:t>(Illegal UE);</w:t>
      </w:r>
    </w:p>
    <w:p w14:paraId="152F8F8F" w14:textId="77777777" w:rsidR="00971350" w:rsidRDefault="00971350" w:rsidP="00971350">
      <w:pPr>
        <w:pStyle w:val="B1"/>
      </w:pPr>
      <w:r w:rsidRPr="003168A2">
        <w:t>#6</w:t>
      </w:r>
      <w:r w:rsidRPr="003168A2">
        <w:tab/>
        <w:t>(Illegal ME)</w:t>
      </w:r>
    </w:p>
    <w:p w14:paraId="5CA3146C" w14:textId="77777777" w:rsidR="00F71E49" w:rsidRDefault="00971350" w:rsidP="00971350">
      <w:pPr>
        <w:pStyle w:val="B1"/>
      </w:pPr>
      <w:r w:rsidRPr="003168A2">
        <w:tab/>
      </w:r>
      <w:r>
        <w:t xml:space="preserve">The </w:t>
      </w:r>
      <w:r w:rsidR="0099301C">
        <w:t xml:space="preserve">the </w:t>
      </w:r>
      <w:r w:rsidR="0099301C" w:rsidRPr="00796760">
        <w:t xml:space="preserve">message was received via 3GPP access and </w:t>
      </w:r>
      <w:r w:rsidR="0099301C">
        <w:t xml:space="preserve">the </w:t>
      </w:r>
      <w:r>
        <w:t>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536B44" w14:textId="77777777" w:rsidR="00F71E49" w:rsidRDefault="00F71E49" w:rsidP="00971350">
      <w:pPr>
        <w:pStyle w:val="B1"/>
      </w:pPr>
      <w:r>
        <w:t>-</w:t>
      </w:r>
      <w:r>
        <w:tab/>
        <w:t>In case of PLMN, t</w:t>
      </w:r>
      <w:r w:rsidR="00971350" w:rsidRPr="003168A2">
        <w:t xml:space="preserve">he UE shall consider the USIM as invalid for </w:t>
      </w:r>
      <w:r w:rsidR="00971350">
        <w:t>5GS</w:t>
      </w:r>
      <w:r w:rsidR="00971350" w:rsidRPr="003168A2">
        <w:t xml:space="preserve"> services until switching off or the UICC containing the USIM is removed</w:t>
      </w:r>
      <w:r>
        <w:t>;</w:t>
      </w:r>
    </w:p>
    <w:p w14:paraId="56470F74" w14:textId="77777777" w:rsidR="00F71E49" w:rsidRDefault="00F71E49" w:rsidP="00971350">
      <w:pPr>
        <w:pStyle w:val="B1"/>
      </w:pPr>
      <w:r>
        <w:tab/>
        <w:t xml:space="preserve">In case of SNPN, </w:t>
      </w:r>
      <w:r w:rsidR="001E7009">
        <w:t>the UE shall consider the entry of the "list of subscriber data" with the SNPN identity of the current SNPN as invalid until the UE is switched off or the entry is updated</w:t>
      </w:r>
      <w:r w:rsidR="00971350"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28C9CD" w14:textId="77777777" w:rsidR="00971350" w:rsidRDefault="00F71E49" w:rsidP="00971350">
      <w:pPr>
        <w:pStyle w:val="B1"/>
      </w:pPr>
      <w:r>
        <w:tab/>
      </w:r>
      <w:r w:rsidR="00971350" w:rsidRPr="003168A2">
        <w:t>The UE shall delete the list of equivalent P</w:t>
      </w:r>
      <w:r w:rsidR="00971350">
        <w:t>LMNs</w:t>
      </w:r>
      <w:r w:rsidR="001E7009">
        <w:t xml:space="preserve"> (if any)</w:t>
      </w:r>
      <w:r w:rsidR="00971350">
        <w:t xml:space="preserve"> and shall enter the state 5G</w:t>
      </w:r>
      <w:r w:rsidR="00971350" w:rsidRPr="003168A2">
        <w:t>MM-DEREGISTERED.</w:t>
      </w:r>
    </w:p>
    <w:p w14:paraId="5AD2B68E" w14:textId="77777777" w:rsidR="00E8615F" w:rsidRPr="003168A2" w:rsidRDefault="00E8615F" w:rsidP="00971350">
      <w:pPr>
        <w:pStyle w:val="B1"/>
      </w:pPr>
      <w:r>
        <w:tab/>
        <w:t>The UE shall delete the 5GMM parameters stored in non-volatile memory of the ME as specified in annex </w:t>
      </w:r>
      <w:r w:rsidRPr="002426CF">
        <w:t>C</w:t>
      </w:r>
      <w:r>
        <w:t>.</w:t>
      </w:r>
    </w:p>
    <w:p w14:paraId="60B253CE" w14:textId="77777777" w:rsidR="00971350" w:rsidRPr="003168A2" w:rsidRDefault="00971350" w:rsidP="00971350">
      <w:pPr>
        <w:pStyle w:val="B1"/>
      </w:pPr>
      <w:r w:rsidRPr="003168A2">
        <w:tab/>
      </w:r>
      <w:r w:rsidR="00224068">
        <w:t>If the</w:t>
      </w:r>
      <w:r>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the </w:t>
      </w:r>
      <w:r>
        <w:t>EMM parameters E</w:t>
      </w:r>
      <w:r w:rsidRPr="003168A2">
        <w:t xml:space="preserve">MM state, </w:t>
      </w:r>
      <w:r w:rsidR="00224068" w:rsidRPr="00A57942">
        <w:t xml:space="preserve">EPS update status, </w:t>
      </w:r>
      <w:r>
        <w:t>4G-</w:t>
      </w:r>
      <w:r w:rsidRPr="003168A2">
        <w:t xml:space="preserve">GUTI, TAI list and </w:t>
      </w:r>
      <w:r>
        <w:t>e</w:t>
      </w:r>
      <w:r w:rsidRPr="003168A2">
        <w:t>KSI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00C738B8" w:rsidRPr="00C01BFE">
        <w:t xml:space="preserve"> </w:t>
      </w:r>
      <w:r w:rsidR="00C738B8" w:rsidRPr="003168A2">
        <w:t>The USIM shall be considered as invalid also for non-EPS services until switching off or the UICC containing the USIM is removed</w:t>
      </w:r>
      <w:r w:rsidR="00C738B8">
        <w:t>.</w:t>
      </w:r>
    </w:p>
    <w:p w14:paraId="3445E718" w14:textId="77777777" w:rsidR="00C738B8" w:rsidRDefault="00BB12EA" w:rsidP="00C738B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8BF54B7" w14:textId="77777777" w:rsidR="00C738B8" w:rsidRDefault="00C738B8" w:rsidP="00C738B8">
      <w:pPr>
        <w:pStyle w:val="B1"/>
      </w:pPr>
      <w:r w:rsidRPr="003168A2">
        <w:t>#</w:t>
      </w:r>
      <w:r>
        <w:t>7</w:t>
      </w:r>
      <w:r w:rsidRPr="003168A2">
        <w:rPr>
          <w:rFonts w:hint="eastAsia"/>
          <w:lang w:eastAsia="ko-KR"/>
        </w:rPr>
        <w:tab/>
      </w:r>
      <w:r>
        <w:t>(5G</w:t>
      </w:r>
      <w:r w:rsidRPr="003168A2">
        <w:t>S services not allowed)</w:t>
      </w:r>
      <w:r>
        <w:t>.</w:t>
      </w:r>
    </w:p>
    <w:p w14:paraId="5F21D7E1" w14:textId="77777777" w:rsidR="00F71E49" w:rsidRDefault="00C738B8" w:rsidP="00C738B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63C60E" w14:textId="77777777" w:rsidR="00F71E49" w:rsidRDefault="00F71E49" w:rsidP="00C738B8">
      <w:pPr>
        <w:pStyle w:val="B1"/>
      </w:pPr>
      <w:r>
        <w:tab/>
        <w:t>In case of PLMN, t</w:t>
      </w:r>
      <w:r w:rsidR="00C738B8" w:rsidRPr="003168A2">
        <w:t xml:space="preserve">he UE shall consider the USIM as invalid for </w:t>
      </w:r>
      <w:r w:rsidR="00C738B8">
        <w:t>5GS</w:t>
      </w:r>
      <w:r w:rsidR="00C738B8" w:rsidRPr="003168A2">
        <w:t xml:space="preserve"> services until switching off or the UICC containing the USIM is removed</w:t>
      </w:r>
      <w:r>
        <w:t>;</w:t>
      </w:r>
    </w:p>
    <w:p w14:paraId="7EB1CF77" w14:textId="77777777" w:rsidR="00F71E49" w:rsidRDefault="00F71E49" w:rsidP="00C738B8">
      <w:pPr>
        <w:pStyle w:val="B1"/>
      </w:pPr>
      <w:r>
        <w:tab/>
        <w:t xml:space="preserve">In case of SNPN, </w:t>
      </w:r>
      <w:r w:rsidR="001E7009" w:rsidRPr="00650E05">
        <w:t>the UE shall consider the entry of the "list of subscriber data" with the SNPN identity of the current SNPN as invalid</w:t>
      </w:r>
      <w:r w:rsidR="001E7009">
        <w:t xml:space="preserve"> for 5GS services</w:t>
      </w:r>
      <w:r w:rsidR="001E7009" w:rsidRPr="00650E05">
        <w:t xml:space="preserve"> until the UE is switched off or the entry is </w:t>
      </w:r>
      <w:r w:rsidR="001E7009">
        <w:t>updated</w:t>
      </w:r>
      <w:r w:rsidR="00C738B8"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670F3E8" w14:textId="77777777" w:rsidR="00C738B8" w:rsidRDefault="00F71E49" w:rsidP="00C738B8">
      <w:pPr>
        <w:pStyle w:val="B1"/>
      </w:pPr>
      <w:r>
        <w:tab/>
      </w:r>
      <w:r w:rsidR="00C738B8" w:rsidRPr="003168A2">
        <w:t>The UE shall</w:t>
      </w:r>
      <w:r w:rsidR="00C738B8">
        <w:t xml:space="preserve"> enter the state 5G</w:t>
      </w:r>
      <w:r w:rsidR="00C738B8" w:rsidRPr="003168A2">
        <w:t>MM-DEREGISTERED.</w:t>
      </w:r>
    </w:p>
    <w:p w14:paraId="3649BF82" w14:textId="77777777" w:rsidR="00E8615F" w:rsidRPr="003168A2" w:rsidRDefault="00E8615F" w:rsidP="00C738B8">
      <w:pPr>
        <w:pStyle w:val="B1"/>
      </w:pPr>
      <w:r>
        <w:tab/>
        <w:t>The UE shall delete the 5GMM parameters stored in non-volatile memory of the ME as specified in annex </w:t>
      </w:r>
      <w:r w:rsidRPr="002426CF">
        <w:t>C</w:t>
      </w:r>
      <w:r>
        <w:t>.</w:t>
      </w:r>
    </w:p>
    <w:p w14:paraId="4644A8DB" w14:textId="77777777" w:rsidR="00C738B8" w:rsidRPr="003168A2" w:rsidRDefault="00C738B8" w:rsidP="00C738B8">
      <w:pPr>
        <w:pStyle w:val="B1"/>
      </w:pPr>
      <w:r w:rsidRPr="003168A2">
        <w:tab/>
      </w:r>
      <w:r>
        <w:t xml:space="preserve">If </w:t>
      </w:r>
      <w:r w:rsidR="0099301C">
        <w:t xml:space="preserve">the message was received via 3GPP access and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0EB01A" w14:textId="77777777" w:rsidR="00BB12EA" w:rsidRDefault="00C738B8" w:rsidP="00C738B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86A76A" w14:textId="77777777" w:rsidR="00971350" w:rsidRPr="003168A2" w:rsidRDefault="00971350" w:rsidP="00971350">
      <w:pPr>
        <w:pStyle w:val="B1"/>
      </w:pPr>
      <w:r w:rsidRPr="003168A2">
        <w:t>#11</w:t>
      </w:r>
      <w:r w:rsidRPr="003168A2">
        <w:tab/>
        <w:t>(PLMN not allowed)</w:t>
      </w:r>
      <w:r>
        <w:t>.</w:t>
      </w:r>
    </w:p>
    <w:p w14:paraId="49D182C5" w14:textId="77777777" w:rsidR="008C2B60" w:rsidRDefault="008C2B60" w:rsidP="008C2B6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592A3C0"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5A0AA9B" w14:textId="77777777" w:rsidR="00971350" w:rsidRPr="003168A2" w:rsidRDefault="00971350" w:rsidP="00971350">
      <w:pPr>
        <w:pStyle w:val="B1"/>
      </w:pPr>
      <w:r w:rsidRPr="003168A2">
        <w:tab/>
        <w:t>The UE shall store the PLMN identity in the "forbidden PLMN list"</w:t>
      </w:r>
      <w:r>
        <w:t>.</w:t>
      </w:r>
    </w:p>
    <w:p w14:paraId="5FBDDC71" w14:textId="77777777" w:rsidR="00971350" w:rsidRPr="003168A2" w:rsidRDefault="00971350" w:rsidP="00971350">
      <w:pPr>
        <w:pStyle w:val="B1"/>
      </w:pPr>
      <w:r w:rsidRPr="003168A2">
        <w:tab/>
        <w:t>The UE shall perform a PLMN selection according to 3GPP TS 23.122 [</w:t>
      </w:r>
      <w:r w:rsidR="00B5047D">
        <w:t>5</w:t>
      </w:r>
      <w:r w:rsidRPr="003168A2">
        <w:t>].</w:t>
      </w:r>
    </w:p>
    <w:p w14:paraId="11BEB69E" w14:textId="77777777" w:rsidR="00971350" w:rsidRDefault="00971350" w:rsidP="00971350">
      <w:pPr>
        <w:pStyle w:val="B1"/>
      </w:pPr>
      <w:r>
        <w:tab/>
      </w:r>
      <w:r w:rsidR="00224068">
        <w:t xml:space="preserve">If </w:t>
      </w:r>
      <w:r w:rsidR="0099301C">
        <w:t xml:space="preserve">the message was received via 3GPP access and </w:t>
      </w:r>
      <w:r w:rsidR="00224068">
        <w:t>the</w:t>
      </w:r>
      <w:r>
        <w:t xml:space="preserve"> </w:t>
      </w:r>
      <w:r w:rsidRPr="003168A2">
        <w:t xml:space="preserve">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 xml:space="preserve">MM state, </w:t>
      </w:r>
      <w:r w:rsidR="00224068" w:rsidRPr="007E6407">
        <w:t>EPS update status,</w:t>
      </w:r>
      <w:r w:rsidR="00224068">
        <w:t xml:space="preserve"> </w:t>
      </w:r>
      <w:r>
        <w:t>4G-</w:t>
      </w:r>
      <w:r w:rsidRPr="003168A2">
        <w:t>GUTI, TAI list</w:t>
      </w:r>
      <w:r w:rsidR="00224068">
        <w:t>,</w:t>
      </w:r>
      <w:r w:rsidRPr="003168A2">
        <w:t xml:space="preserve"> </w:t>
      </w:r>
      <w:r>
        <w:t>e</w:t>
      </w:r>
      <w:r w:rsidRPr="003168A2">
        <w:t xml:space="preserve">KSI </w:t>
      </w:r>
      <w:r w:rsidR="00224068" w:rsidRPr="00C345BE">
        <w:t>and attach attempt counter</w:t>
      </w:r>
      <w:r w:rsidR="00224068">
        <w:t xml:space="preserve"> </w:t>
      </w:r>
      <w:r w:rsidRPr="003168A2">
        <w:t>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C707D86" w14:textId="77777777" w:rsidR="00BB12EA" w:rsidRDefault="00BB12EA" w:rsidP="00BB12E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8C6B5F" w14:textId="77777777" w:rsidR="00971350" w:rsidRPr="003168A2" w:rsidRDefault="00971350" w:rsidP="00971350">
      <w:pPr>
        <w:pStyle w:val="B1"/>
      </w:pPr>
      <w:r w:rsidRPr="003168A2">
        <w:t>#12</w:t>
      </w:r>
      <w:r w:rsidRPr="003168A2">
        <w:tab/>
        <w:t>(Tracking area not allowed)</w:t>
      </w:r>
      <w:r>
        <w:t>.</w:t>
      </w:r>
    </w:p>
    <w:p w14:paraId="400018B8"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EC11253" w14:textId="77777777" w:rsidR="00971350" w:rsidRPr="003168A2" w:rsidRDefault="00971350" w:rsidP="00971350">
      <w:pPr>
        <w:pStyle w:val="B1"/>
      </w:pPr>
      <w:r w:rsidRPr="003168A2">
        <w:tab/>
        <w:t>The UE shall store the current TAI in the list of "</w:t>
      </w:r>
      <w:r w:rsidR="00356867">
        <w:t xml:space="preserve">5GS </w:t>
      </w:r>
      <w:r w:rsidRPr="003168A2">
        <w:t>forbidden tracking areas for regional provision of service".</w:t>
      </w:r>
    </w:p>
    <w:p w14:paraId="2FE8DEEF"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 </w:t>
      </w:r>
      <w:r w:rsidR="00224068">
        <w:t xml:space="preserve">is </w:t>
      </w:r>
      <w:r>
        <w:rPr>
          <w:lang w:eastAsia="zh-CN"/>
        </w:rPr>
        <w:t>operating in single-registration mode</w:t>
      </w:r>
      <w:r w:rsidR="00224068">
        <w:rPr>
          <w:lang w:eastAsia="zh-CN"/>
        </w:rPr>
        <w:t>,</w:t>
      </w:r>
      <w:r w:rsidRPr="003168A2">
        <w:t xml:space="preserve"> </w:t>
      </w:r>
      <w:r w:rsidR="00224068">
        <w:t xml:space="preserve">the UE </w:t>
      </w:r>
      <w:r w:rsidRPr="003168A2">
        <w:t xml:space="preserve">shall handle </w:t>
      </w:r>
      <w:r>
        <w:t>t</w:t>
      </w:r>
      <w:r w:rsidRPr="003168A2">
        <w:t xml:space="preserve">he </w:t>
      </w:r>
      <w:r>
        <w:t>EMM parameters, E</w:t>
      </w:r>
      <w:r w:rsidRPr="003168A2">
        <w:t>MM state,</w:t>
      </w:r>
      <w:r w:rsidR="00224068" w:rsidRPr="00D92179">
        <w:t xml:space="preserve"> </w:t>
      </w:r>
      <w:r w:rsidR="00224068" w:rsidRPr="007E6407">
        <w:t>EPS update status,</w:t>
      </w:r>
      <w:r w:rsidR="00224068">
        <w:t xml:space="preserve"> </w:t>
      </w:r>
      <w:r>
        <w:t>4G-</w:t>
      </w:r>
      <w:r w:rsidRPr="003168A2">
        <w:t>GUTI, TAI list</w:t>
      </w:r>
      <w:r w:rsidR="00224068">
        <w:t>,</w:t>
      </w:r>
      <w:r w:rsidRPr="003168A2">
        <w:t xml:space="preserve"> </w:t>
      </w:r>
      <w:r>
        <w:t>e</w:t>
      </w:r>
      <w:r w:rsidRPr="003168A2">
        <w:t>KSI</w:t>
      </w:r>
      <w:r w:rsidR="00224068" w:rsidRPr="00B311F9">
        <w:t xml:space="preserve"> </w:t>
      </w:r>
      <w:r w:rsidR="0022406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BD3611" w14:textId="77777777" w:rsidR="00971350" w:rsidRPr="003168A2" w:rsidRDefault="00971350" w:rsidP="00971350">
      <w:pPr>
        <w:pStyle w:val="B1"/>
      </w:pPr>
      <w:r w:rsidRPr="003168A2">
        <w:t>#13</w:t>
      </w:r>
      <w:r w:rsidRPr="003168A2">
        <w:tab/>
        <w:t>(Roaming not allowed in this tracking area)</w:t>
      </w:r>
      <w:r>
        <w:t>.</w:t>
      </w:r>
    </w:p>
    <w:p w14:paraId="5CCFE957" w14:textId="77777777" w:rsidR="00971350" w:rsidRPr="003168A2" w:rsidRDefault="00971350" w:rsidP="0097135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 xml:space="preserve">KSI. The UE shall </w:t>
      </w:r>
      <w:r w:rsidR="00755658" w:rsidRPr="003168A2">
        <w:t>delete the list of equivalent PLMNs</w:t>
      </w:r>
      <w:r w:rsidR="00AC4356">
        <w:t xml:space="preserve"> (if available)</w:t>
      </w:r>
      <w:r w:rsidR="00755658" w:rsidRPr="003168A2">
        <w:t>,</w:t>
      </w:r>
      <w:r w:rsidR="00755658">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2F378D2B" w14:textId="77777777" w:rsidR="00971350" w:rsidRPr="003168A2" w:rsidRDefault="00971350" w:rsidP="00971350">
      <w:pPr>
        <w:pStyle w:val="B1"/>
      </w:pPr>
      <w:r w:rsidRPr="003168A2">
        <w:tab/>
        <w:t>The UE shall store the current TAI in the list of "</w:t>
      </w:r>
      <w:r w:rsidR="00356867">
        <w:t xml:space="preserve">5GS </w:t>
      </w:r>
      <w:r w:rsidRPr="003168A2">
        <w:t>forbidden tracking areas for roaming".</w:t>
      </w:r>
    </w:p>
    <w:p w14:paraId="012F66F1" w14:textId="77777777" w:rsidR="00971350" w:rsidRPr="003168A2" w:rsidRDefault="00971350" w:rsidP="00971350">
      <w:pPr>
        <w:pStyle w:val="B1"/>
      </w:pPr>
      <w:r w:rsidRPr="003168A2">
        <w:tab/>
        <w:t>The UE shall perform a PLMN selection</w:t>
      </w:r>
      <w:r w:rsidR="00AC4356">
        <w:t xml:space="preserve"> or SNPN selection</w:t>
      </w:r>
      <w:r w:rsidRPr="003168A2">
        <w:t xml:space="preserve"> according to 3GPP TS 23.122 [</w:t>
      </w:r>
      <w:r w:rsidR="00B5047D">
        <w:t>5</w:t>
      </w:r>
      <w:r w:rsidRPr="003168A2">
        <w:t>]</w:t>
      </w:r>
    </w:p>
    <w:p w14:paraId="128CE77F" w14:textId="77777777" w:rsidR="00971350" w:rsidRDefault="00971350" w:rsidP="00971350">
      <w:pPr>
        <w:pStyle w:val="B1"/>
      </w:pPr>
      <w:r w:rsidRPr="003168A2">
        <w:tab/>
      </w:r>
      <w:r w:rsidR="00224068">
        <w:t xml:space="preserve">If </w:t>
      </w:r>
      <w:r w:rsidR="0099301C">
        <w:t xml:space="preserve">the message was received via 3GPP access and </w:t>
      </w:r>
      <w:r w:rsidR="00224068">
        <w:t>the</w:t>
      </w:r>
      <w:r w:rsidRPr="003168A2">
        <w:t xml:space="preserve"> UE</w:t>
      </w:r>
      <w:r w:rsidR="00224068">
        <w:t xml:space="preserve"> is</w:t>
      </w:r>
      <w:r>
        <w:t xml:space="preserve"> </w:t>
      </w:r>
      <w:r>
        <w:rPr>
          <w:lang w:eastAsia="zh-CN"/>
        </w:rPr>
        <w:t>operating in single-registration mode</w:t>
      </w:r>
      <w:r w:rsidR="00224068">
        <w:rPr>
          <w:lang w:eastAsia="zh-CN"/>
        </w:rPr>
        <w:t>,</w:t>
      </w:r>
      <w:r w:rsidRPr="003168A2">
        <w:t xml:space="preserve"> the UE shall handle </w:t>
      </w:r>
      <w:r>
        <w:t>t</w:t>
      </w:r>
      <w:r w:rsidRPr="003168A2">
        <w:t xml:space="preserve">he </w:t>
      </w:r>
      <w:r>
        <w:t>EMM parameters E</w:t>
      </w:r>
      <w:r w:rsidRPr="003168A2">
        <w:t xml:space="preserve">MM state, </w:t>
      </w:r>
      <w:r w:rsidR="00663E18" w:rsidRPr="007E6407">
        <w:t>EPS update status,</w:t>
      </w:r>
      <w:r w:rsidR="00663E18" w:rsidRPr="003168A2">
        <w:t xml:space="preserve"> </w:t>
      </w:r>
      <w:r>
        <w:t>4G-</w:t>
      </w:r>
      <w:r w:rsidRPr="003168A2">
        <w:t>GUTI, TAI list</w:t>
      </w:r>
      <w:r w:rsidR="00663E18">
        <w:t>,</w:t>
      </w:r>
      <w:r w:rsidRPr="003168A2">
        <w:t xml:space="preserve"> </w:t>
      </w:r>
      <w:r>
        <w:t>e</w:t>
      </w:r>
      <w:r w:rsidRPr="003168A2">
        <w:t>KSI</w:t>
      </w:r>
      <w:r w:rsidR="00663E18" w:rsidRPr="00161F8D">
        <w:t xml:space="preserve"> </w:t>
      </w:r>
      <w:r w:rsidR="00663E18" w:rsidRPr="00C345BE">
        <w:t>and attach attempt counter</w:t>
      </w:r>
      <w:r w:rsidRPr="003168A2">
        <w:t xml:space="preserve"> as specified in 3GPP TS 24.</w:t>
      </w:r>
      <w:r>
        <w:t>301</w:t>
      </w:r>
      <w:r w:rsidRPr="003168A2">
        <w:t> [1</w:t>
      </w:r>
      <w:r w:rsidR="00E04A35">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299B29A" w14:textId="77777777" w:rsidR="00171F7C" w:rsidRPr="003168A2" w:rsidRDefault="00171F7C" w:rsidP="00171F7C">
      <w:pPr>
        <w:pStyle w:val="B1"/>
      </w:pPr>
      <w:r w:rsidRPr="003168A2">
        <w:t>#15</w:t>
      </w:r>
      <w:r w:rsidRPr="003168A2">
        <w:tab/>
        <w:t>(No suitable cells in</w:t>
      </w:r>
      <w:r>
        <w:t xml:space="preserve"> tracking area).</w:t>
      </w:r>
    </w:p>
    <w:p w14:paraId="1D659D85"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E58B1C2" w14:textId="77777777" w:rsidR="00171F7C" w:rsidRPr="003168A2" w:rsidRDefault="00171F7C" w:rsidP="00171F7C">
      <w:pPr>
        <w:pStyle w:val="B1"/>
      </w:pPr>
      <w:r w:rsidRPr="003168A2">
        <w:tab/>
        <w:t>The UE shall store the current TAI in the list of "</w:t>
      </w:r>
      <w:r>
        <w:t xml:space="preserve">5GS </w:t>
      </w:r>
      <w:r w:rsidRPr="003168A2">
        <w:t>forbidden tracking areas for roaming".</w:t>
      </w:r>
    </w:p>
    <w:p w14:paraId="0BA85365" w14:textId="77777777" w:rsidR="00171F7C" w:rsidRPr="003168A2" w:rsidRDefault="00171F7C" w:rsidP="00171F7C">
      <w:pPr>
        <w:pStyle w:val="B1"/>
      </w:pPr>
      <w:r w:rsidRPr="003168A2">
        <w:tab/>
        <w:t>The UE shall search for a suitable cell in another tracking area according to 3GPP TS 3</w:t>
      </w:r>
      <w:r>
        <w:t>8</w:t>
      </w:r>
      <w:r w:rsidRPr="003168A2">
        <w:t>.304 [2</w:t>
      </w:r>
      <w:r>
        <w:t>8</w:t>
      </w:r>
      <w:r w:rsidRPr="003168A2">
        <w:t>].</w:t>
      </w:r>
    </w:p>
    <w:p w14:paraId="5393FD17" w14:textId="77777777" w:rsidR="00171F7C" w:rsidRDefault="00171F7C" w:rsidP="00171F7C">
      <w:pPr>
        <w:pStyle w:val="B1"/>
      </w:pPr>
      <w:r w:rsidRPr="003168A2">
        <w:tab/>
      </w:r>
      <w:r>
        <w:t xml:space="preserve">If </w:t>
      </w:r>
      <w:r w:rsidR="0099301C">
        <w:t xml:space="preserve">the message was received via 3GPP access and </w:t>
      </w:r>
      <w:r>
        <w:t>the</w:t>
      </w:r>
      <w:r w:rsidRPr="003168A2">
        <w:t xml:space="preserve"> UE</w:t>
      </w:r>
      <w:r>
        <w:t xml:space="preserve"> </w:t>
      </w:r>
      <w:r w:rsidR="00663E18">
        <w:t xml:space="preserve">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00663E18" w:rsidRPr="00C86E1E">
        <w:t xml:space="preserve"> </w:t>
      </w:r>
      <w:r w:rsidR="00663E18" w:rsidRPr="007E6407">
        <w:t>EPS update status,</w:t>
      </w:r>
      <w:r w:rsidRPr="003168A2">
        <w:t xml:space="preserve"> </w:t>
      </w:r>
      <w:r>
        <w:t>4G-</w:t>
      </w:r>
      <w:r w:rsidRPr="003168A2">
        <w:t>GUTI, TAI list</w:t>
      </w:r>
      <w:r>
        <w:t>,</w:t>
      </w:r>
      <w:r w:rsidRPr="003168A2">
        <w:t xml:space="preserve"> </w:t>
      </w:r>
      <w:r>
        <w:t>e</w:t>
      </w:r>
      <w:r w:rsidRPr="003168A2">
        <w:t>KSI</w:t>
      </w:r>
      <w:r w:rsidR="00663E18" w:rsidRPr="00090E72">
        <w:t xml:space="preserve"> </w:t>
      </w:r>
      <w:r w:rsidR="00663E18"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14C6B" w14:textId="77777777" w:rsidR="00766C39" w:rsidRDefault="00766C39" w:rsidP="00766C39">
      <w:pPr>
        <w:pStyle w:val="B1"/>
      </w:pPr>
      <w:r>
        <w:t>#22</w:t>
      </w:r>
      <w:r>
        <w:tab/>
        <w:t>(Congestion).</w:t>
      </w:r>
    </w:p>
    <w:p w14:paraId="02BDA8C0" w14:textId="77777777" w:rsidR="00BE2772" w:rsidRDefault="00BE2772" w:rsidP="00BE277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0FF753D" w14:textId="77777777" w:rsidR="00766C39" w:rsidRDefault="00766C39" w:rsidP="00766C39">
      <w:pPr>
        <w:pStyle w:val="B1"/>
      </w:pPr>
      <w:r>
        <w:lastRenderedPageBreak/>
        <w:tab/>
        <w:t>The UE shall stop timer T3346 if it is running</w:t>
      </w:r>
      <w:r w:rsidR="002B41FE">
        <w:t xml:space="preserve"> and shall set the 5GS update status to </w:t>
      </w:r>
      <w:r w:rsidR="002B41FE">
        <w:rPr>
          <w:rFonts w:hint="eastAsia"/>
        </w:rPr>
        <w:t>5</w:t>
      </w:r>
      <w:r w:rsidR="002B41FE" w:rsidRPr="003168A2">
        <w:t xml:space="preserve">U2 NOT UPDATED </w:t>
      </w:r>
      <w:r w:rsidR="002B41FE">
        <w:t>and shall enter the state 5GMM-</w:t>
      </w:r>
      <w:r w:rsidR="002B41FE" w:rsidRPr="003168A2">
        <w:t>DEREGISTERED.ATTEMPTING-</w:t>
      </w:r>
      <w:r w:rsidR="002B41FE">
        <w:t>REGISTRATION</w:t>
      </w:r>
      <w:r>
        <w:t>.</w:t>
      </w:r>
    </w:p>
    <w:p w14:paraId="23417470" w14:textId="77777777" w:rsidR="00BE2772" w:rsidRDefault="00BE2772" w:rsidP="00BE2772">
      <w:pPr>
        <w:pStyle w:val="B1"/>
      </w:pPr>
      <w:r>
        <w:tab/>
        <w:t>The UE shall start timer T3346</w:t>
      </w:r>
      <w:r w:rsidRPr="003168A2">
        <w:t xml:space="preserve"> </w:t>
      </w:r>
      <w:r>
        <w:t>with the value provided in the T3346 value IE.</w:t>
      </w:r>
    </w:p>
    <w:p w14:paraId="211CBDE9" w14:textId="77777777" w:rsidR="00BE2772" w:rsidRDefault="00BE2772" w:rsidP="00BE2772">
      <w:pPr>
        <w:pStyle w:val="B1"/>
      </w:pPr>
      <w:r w:rsidRPr="003168A2">
        <w:tab/>
        <w:t xml:space="preserve">If </w:t>
      </w:r>
      <w:r w:rsidR="0099301C">
        <w:t xml:space="preserve">the message was received via 3GPP access and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6AE6996" w14:textId="77777777" w:rsidR="00173561" w:rsidRPr="003168A2" w:rsidRDefault="00173561" w:rsidP="00173561">
      <w:pPr>
        <w:pStyle w:val="B1"/>
        <w:rPr>
          <w:lang w:eastAsia="ko-KR"/>
        </w:rPr>
      </w:pPr>
      <w:r>
        <w:rPr>
          <w:rFonts w:hint="eastAsia"/>
        </w:rPr>
        <w:t>#</w:t>
      </w:r>
      <w:r w:rsidR="00ED0036">
        <w:t>27</w:t>
      </w:r>
      <w:r w:rsidRPr="003168A2">
        <w:rPr>
          <w:rFonts w:hint="eastAsia"/>
        </w:rPr>
        <w:tab/>
        <w:t>(</w:t>
      </w:r>
      <w:r w:rsidRPr="007A1AB6">
        <w:t>N1 mode not allowed</w:t>
      </w:r>
      <w:r w:rsidRPr="003168A2">
        <w:rPr>
          <w:rFonts w:hint="eastAsia"/>
        </w:rPr>
        <w:t>)</w:t>
      </w:r>
      <w:r w:rsidR="000443F7">
        <w:t>.</w:t>
      </w:r>
    </w:p>
    <w:p w14:paraId="4C158671" w14:textId="77777777" w:rsidR="00755658" w:rsidRDefault="00755658" w:rsidP="0075565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Pr="003168A2">
        <w:t>.</w:t>
      </w:r>
    </w:p>
    <w:p w14:paraId="70D38CEB" w14:textId="77777777" w:rsidR="00173561" w:rsidRPr="003168A2" w:rsidRDefault="00173561" w:rsidP="00173561">
      <w:pPr>
        <w:pStyle w:val="B1"/>
        <w:rPr>
          <w:lang w:eastAsia="ko-KR"/>
        </w:rPr>
      </w:pPr>
      <w:r w:rsidRPr="003168A2">
        <w:tab/>
      </w:r>
      <w:r w:rsidRPr="00C20D1F">
        <w:t xml:space="preserve">The UE shall disable the N1 mode </w:t>
      </w:r>
      <w:r>
        <w:t>capabilit</w:t>
      </w:r>
      <w:r w:rsidR="00524DC0">
        <w:t>y</w:t>
      </w:r>
      <w:r>
        <w:t xml:space="preserve"> </w:t>
      </w:r>
      <w:r w:rsidR="00BA77CC">
        <w:t xml:space="preserve">for both 3GPP access and non-3GPP access </w:t>
      </w:r>
      <w:r>
        <w:t>(see subclause </w:t>
      </w:r>
      <w:r w:rsidR="00916234">
        <w:t>4.9</w:t>
      </w:r>
      <w:r w:rsidRPr="00C20D1F">
        <w:t>)</w:t>
      </w:r>
      <w:r>
        <w:t>.</w:t>
      </w:r>
    </w:p>
    <w:p w14:paraId="7ED1F47A"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9CD5BE" w14:textId="77777777" w:rsidR="00812046" w:rsidRPr="00CE6505" w:rsidRDefault="00812046" w:rsidP="00812046">
      <w:pPr>
        <w:pStyle w:val="B1"/>
      </w:pPr>
      <w:r w:rsidRPr="00CE6505">
        <w:t>#62</w:t>
      </w:r>
      <w:r w:rsidRPr="00CE6505">
        <w:tab/>
        <w:t>(No network slices available).</w:t>
      </w:r>
    </w:p>
    <w:p w14:paraId="36C0C9BE" w14:textId="77777777" w:rsidR="00812046" w:rsidRDefault="00812046" w:rsidP="00812046">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1D085132" w14:textId="77777777" w:rsidR="00812046" w:rsidRPr="003D0D25" w:rsidRDefault="00812046" w:rsidP="00812046">
      <w:pPr>
        <w:pStyle w:val="B1"/>
        <w:rPr>
          <w:lang w:val="en-US" w:eastAsia="ko-KR"/>
        </w:rPr>
      </w:pPr>
      <w:r>
        <w:tab/>
        <w:t>If the UE has a configured NSSAI that contains S-NSSAI</w:t>
      </w:r>
      <w:ins w:id="92" w:author="Atle Monrad" w:date="2020-02-11T08:58:00Z">
        <w:r w:rsidR="0006265E">
          <w:t>(</w:t>
        </w:r>
      </w:ins>
      <w:r>
        <w:t>s</w:t>
      </w:r>
      <w:ins w:id="93" w:author="Atle Monrad" w:date="2020-02-11T08:58:00Z">
        <w:r w:rsidR="0006265E">
          <w:t>)</w:t>
        </w:r>
      </w:ins>
      <w:r>
        <w:t xml:space="preserve">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631FB677" w14:textId="77777777" w:rsidR="00663E18" w:rsidRDefault="00663E18" w:rsidP="00663E18">
      <w:pPr>
        <w:pStyle w:val="B1"/>
      </w:pPr>
      <w:r>
        <w:t>#72</w:t>
      </w:r>
      <w:r>
        <w:rPr>
          <w:lang w:eastAsia="ko-KR"/>
        </w:rPr>
        <w:tab/>
      </w:r>
      <w:r>
        <w:t>(</w:t>
      </w:r>
      <w:r w:rsidRPr="00391150">
        <w:t>Non-3GPP access to 5GCN not allowed</w:t>
      </w:r>
      <w:r>
        <w:t>).</w:t>
      </w:r>
    </w:p>
    <w:p w14:paraId="52A7E220" w14:textId="77777777" w:rsidR="00663E18" w:rsidRDefault="00663E18" w:rsidP="00663E18">
      <w:pPr>
        <w:pStyle w:val="B1"/>
      </w:pPr>
      <w:r>
        <w:tab/>
      </w:r>
      <w:r w:rsidR="00245D53">
        <w:t xml:space="preserve">If </w:t>
      </w:r>
      <w:r w:rsidR="004675C9">
        <w:t xml:space="preserve">received over </w:t>
      </w:r>
      <w:r w:rsidR="00245D53">
        <w:t>non-</w:t>
      </w:r>
      <w:r w:rsidR="004675C9">
        <w:t xml:space="preserve">3GPP access </w:t>
      </w:r>
      <w:r w:rsidR="00245D53">
        <w:t>when the UE is registered over non-3GPP access</w:t>
      </w:r>
      <w:r w:rsidR="0023733B">
        <w:t xml:space="preserve">, or received over 3GPP access and </w:t>
      </w:r>
      <w:r w:rsidR="0023733B">
        <w:rPr>
          <w:rFonts w:hint="eastAsia"/>
        </w:rPr>
        <w:t>de</w:t>
      </w:r>
      <w:r w:rsidR="0023733B">
        <w:t>-</w:t>
      </w:r>
      <w:r w:rsidR="0023733B">
        <w:rPr>
          <w:rFonts w:hint="eastAsia"/>
        </w:rPr>
        <w:t>registration request is for non-3GPP access</w:t>
      </w:r>
      <w:r w:rsidR="0023733B" w:rsidRPr="00DC3716">
        <w:rPr>
          <w:rFonts w:hint="eastAsia"/>
        </w:rPr>
        <w:t xml:space="preserve"> </w:t>
      </w:r>
      <w:r w:rsidR="0023733B">
        <w:rPr>
          <w:rFonts w:hint="eastAsia"/>
        </w:rPr>
        <w:t>when the UE is registered in the same PLMN for both accesses</w:t>
      </w:r>
      <w:r w:rsidR="00245D53">
        <w:t xml:space="preserve">,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p>
    <w:p w14:paraId="0D9AB8E0" w14:textId="77777777" w:rsidR="00663E18" w:rsidRDefault="00663E18" w:rsidP="00663E18">
      <w:pPr>
        <w:pStyle w:val="NO"/>
        <w:rPr>
          <w:lang w:eastAsia="ja-JP"/>
        </w:rPr>
      </w:pPr>
      <w:r>
        <w:t>NOTE </w:t>
      </w:r>
      <w:r w:rsidR="007F6814">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3B31549" w14:textId="77777777" w:rsidR="00663E18" w:rsidRPr="00270D6F" w:rsidRDefault="00663E18" w:rsidP="00663E18">
      <w:pPr>
        <w:pStyle w:val="B1"/>
      </w:pPr>
      <w:r>
        <w:tab/>
        <w:t>The UE shall disable the N1 mode capability for non-3GPP access (see subclause 4.9.3).</w:t>
      </w:r>
    </w:p>
    <w:p w14:paraId="084455EF" w14:textId="77777777" w:rsidR="004675C9" w:rsidRDefault="00663E18" w:rsidP="004675C9">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0A15F15" w14:textId="77777777" w:rsidR="00663E18" w:rsidRPr="003168A2" w:rsidRDefault="004675C9" w:rsidP="004675C9">
      <w:pPr>
        <w:pStyle w:val="B1"/>
        <w:rPr>
          <w:noProof/>
        </w:rPr>
      </w:pPr>
      <w:r>
        <w:tab/>
        <w:t xml:space="preserve">If received over 3GPP access </w:t>
      </w:r>
      <w:r w:rsidR="0023733B">
        <w:t xml:space="preserve">and </w:t>
      </w:r>
      <w:r w:rsidR="0023733B">
        <w:rPr>
          <w:rFonts w:hint="eastAsia"/>
        </w:rPr>
        <w:t>de</w:t>
      </w:r>
      <w:r w:rsidR="0023733B">
        <w:t>-</w:t>
      </w:r>
      <w:r w:rsidR="0023733B">
        <w:rPr>
          <w:rFonts w:hint="eastAsia"/>
        </w:rPr>
        <w:t>registration request is for 3GPP access</w:t>
      </w:r>
      <w:r w:rsidR="0023733B">
        <w:t xml:space="preserve"> only, </w:t>
      </w:r>
      <w:r>
        <w:t>the cause shall be considered as an abnormal case and the behaviour of the UE for this case is specified in subclause 5.5.2.3.4</w:t>
      </w:r>
      <w:r w:rsidRPr="007D5838">
        <w:t>.</w:t>
      </w:r>
    </w:p>
    <w:p w14:paraId="09C97762" w14:textId="77777777" w:rsidR="00450AAE" w:rsidRPr="003168A2" w:rsidRDefault="00450AAE" w:rsidP="00450A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0F59A69" w14:textId="77777777" w:rsidR="00FF712A" w:rsidRDefault="00FF712A" w:rsidP="00FF712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9315D46" w14:textId="77777777" w:rsidR="00DB205A" w:rsidRPr="00B96F9F" w:rsidRDefault="00DB205A" w:rsidP="00DB205A">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5D429EF" w14:textId="77777777" w:rsidR="00DB205A" w:rsidRPr="00B96F9F" w:rsidRDefault="00DB205A" w:rsidP="00DB205A">
      <w:pPr>
        <w:pStyle w:val="EditorsNote"/>
      </w:pPr>
      <w:r w:rsidRPr="00B96F9F">
        <w:lastRenderedPageBreak/>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2759980F" w14:textId="77777777" w:rsidR="00450AAE" w:rsidRPr="00CC0C94" w:rsidRDefault="00450AAE" w:rsidP="00450AA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32B2FF2" w14:textId="77777777" w:rsidR="00450AAE" w:rsidRPr="003168A2" w:rsidRDefault="00450AAE" w:rsidP="00450A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ADB2F1B" w14:textId="77777777" w:rsidR="00FF712A" w:rsidRDefault="00FF712A" w:rsidP="00FF712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5AAF0A1" w14:textId="77777777" w:rsidR="00DB205A" w:rsidRPr="00B96F9F" w:rsidRDefault="00DB205A" w:rsidP="00DB205A">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9DE37D0" w14:textId="77777777" w:rsidR="00450AAE" w:rsidRPr="00CC0C94" w:rsidRDefault="00450AAE" w:rsidP="00450AA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D1012EA"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B24126" w14:textId="77777777" w:rsidR="0000568C" w:rsidRDefault="0000568C" w:rsidP="0000568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D7A13BE"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F5417B1" w14:textId="77777777" w:rsidR="00A74EF6" w:rsidRDefault="00A74EF6" w:rsidP="00A74EF6">
      <w:pPr>
        <w:pStyle w:val="B1"/>
      </w:pPr>
      <w:r>
        <w:tab/>
        <w:t>If 5GMM cause #76 is received from:</w:t>
      </w:r>
    </w:p>
    <w:p w14:paraId="081DDFEF" w14:textId="77777777" w:rsidR="00A74EF6" w:rsidRDefault="00A74EF6" w:rsidP="00A74EF6">
      <w:pPr>
        <w:pStyle w:val="B2"/>
      </w:pPr>
      <w:r>
        <w:rPr>
          <w:lang w:eastAsia="ko-KR"/>
        </w:rPr>
        <w:t>1)</w:t>
      </w:r>
      <w:r>
        <w:rPr>
          <w:lang w:eastAsia="ko-KR"/>
        </w:rPr>
        <w:tab/>
        <w:t>a CAG cell, then the UE shall delete the CAG-ID from the "allowed CAG list" for the current PLMN</w:t>
      </w:r>
      <w:r>
        <w:t>. In addition:</w:t>
      </w:r>
    </w:p>
    <w:p w14:paraId="7D248666" w14:textId="77777777" w:rsidR="00A74EF6" w:rsidRDefault="00A74EF6" w:rsidP="00A74EF6">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D44E831"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78CAACB" w14:textId="77777777" w:rsidR="00A74EF6" w:rsidRDefault="00A74EF6" w:rsidP="00A74EF6">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4A81057D"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2BC5AC9"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EF3AAB6" w14:textId="77777777" w:rsidR="00B95C6D" w:rsidRPr="003168A2" w:rsidRDefault="00B95C6D" w:rsidP="00B95C6D">
      <w:pPr>
        <w:pStyle w:val="B1"/>
      </w:pPr>
      <w:bookmarkStart w:id="94" w:name="_Toc20232703"/>
      <w:r w:rsidRPr="003168A2">
        <w:t>#</w:t>
      </w:r>
      <w:r>
        <w:t>77</w:t>
      </w:r>
      <w:r w:rsidRPr="003168A2">
        <w:tab/>
        <w:t>(</w:t>
      </w:r>
      <w:r>
        <w:t xml:space="preserve">Wireline access area </w:t>
      </w:r>
      <w:r w:rsidRPr="003168A2">
        <w:t>not allowed)</w:t>
      </w:r>
      <w:r>
        <w:t>.</w:t>
      </w:r>
    </w:p>
    <w:p w14:paraId="04E8CBDB" w14:textId="77777777" w:rsidR="00B95C6D" w:rsidRPr="00C53A1D" w:rsidRDefault="00B95C6D" w:rsidP="00B95C6D">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1E14BD3"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B26D17D" w14:textId="77777777" w:rsidR="00B95C6D" w:rsidRPr="00115A8F" w:rsidRDefault="00B95C6D" w:rsidP="00B95C6D">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B3FA1B8" w14:textId="77777777" w:rsidR="00FC5269" w:rsidRPr="00DC5C2F" w:rsidRDefault="00FC5269" w:rsidP="00FC5269">
      <w:pPr>
        <w:jc w:val="center"/>
        <w:rPr>
          <w:noProof/>
          <w:sz w:val="32"/>
          <w:szCs w:val="32"/>
        </w:rPr>
      </w:pPr>
      <w:bookmarkStart w:id="95" w:name="_Toc20232759"/>
      <w:bookmarkStart w:id="96" w:name="_Toc27746862"/>
      <w:bookmarkEnd w:id="94"/>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632BECAE" w14:textId="77777777" w:rsidR="002E27BF" w:rsidRDefault="002E27BF" w:rsidP="002E27BF">
      <w:pPr>
        <w:pStyle w:val="Heading4"/>
        <w:rPr>
          <w:lang w:val="en-US" w:eastAsia="ko-KR"/>
        </w:rPr>
      </w:pPr>
      <w:bookmarkStart w:id="97" w:name="_Toc20232933"/>
      <w:bookmarkStart w:id="98" w:name="_Toc27747039"/>
      <w:bookmarkEnd w:id="95"/>
      <w:bookmarkEnd w:id="96"/>
      <w:r>
        <w:t>8.</w:t>
      </w:r>
      <w:r w:rsidR="00A0083B">
        <w:t>2</w:t>
      </w:r>
      <w:r>
        <w:t>.</w:t>
      </w:r>
      <w:r w:rsidR="00291F9D">
        <w:t>7</w:t>
      </w:r>
      <w:r>
        <w:rPr>
          <w:rFonts w:hint="eastAsia"/>
          <w:lang w:eastAsia="ko-KR"/>
        </w:rPr>
        <w:t>.6</w:t>
      </w:r>
      <w:r>
        <w:rPr>
          <w:lang w:val="en-US" w:eastAsia="ko-KR"/>
        </w:rPr>
        <w:tab/>
      </w:r>
      <w:r w:rsidRPr="00F204AD">
        <w:t>Rejected NSSAI</w:t>
      </w:r>
      <w:bookmarkEnd w:id="97"/>
      <w:bookmarkEnd w:id="98"/>
    </w:p>
    <w:p w14:paraId="2723AB13" w14:textId="77777777" w:rsidR="002D4FDD" w:rsidRPr="00440029" w:rsidRDefault="002D4FDD" w:rsidP="002D4FDD">
      <w:r w:rsidRPr="00AE5131">
        <w:t xml:space="preserve">The network may include this IE to inform the UE of </w:t>
      </w:r>
      <w:del w:id="99" w:author="Atle Monrad" w:date="2020-02-11T10:46:00Z">
        <w:r w:rsidRPr="00AE5131" w:rsidDel="00444002">
          <w:delText>the</w:delText>
        </w:r>
      </w:del>
      <w:ins w:id="100" w:author="Atle Monrad" w:date="2020-02-11T10:46:00Z">
        <w:r w:rsidR="00444002" w:rsidRPr="00AE5131">
          <w:t>one or more</w:t>
        </w:r>
      </w:ins>
      <w:r w:rsidRPr="00AE5131">
        <w:t xml:space="preserve"> S-NSSAIs that were included in the requested NSSAI </w:t>
      </w:r>
      <w:r>
        <w:t xml:space="preserve">in the REGISTRATION REQUEST message </w:t>
      </w:r>
      <w:r w:rsidRPr="00AE5131">
        <w:t>but were rejected by the network.</w:t>
      </w:r>
    </w:p>
    <w:p w14:paraId="1E66C5E8" w14:textId="77777777" w:rsidR="00444002" w:rsidRPr="00DC5C2F" w:rsidRDefault="00444002" w:rsidP="00444002">
      <w:pPr>
        <w:jc w:val="center"/>
        <w:rPr>
          <w:noProof/>
          <w:sz w:val="32"/>
          <w:szCs w:val="32"/>
        </w:rPr>
      </w:pPr>
      <w:bookmarkStart w:id="101" w:name="_Toc27747067"/>
      <w:bookmarkStart w:id="102" w:name="_Toc20232961"/>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Pr>
          <w:noProof/>
          <w:sz w:val="32"/>
          <w:szCs w:val="32"/>
          <w:highlight w:val="green"/>
        </w:rPr>
        <w:t>**</w:t>
      </w:r>
      <w:r w:rsidRPr="00DC5C2F">
        <w:rPr>
          <w:noProof/>
          <w:sz w:val="32"/>
          <w:szCs w:val="32"/>
          <w:highlight w:val="green"/>
        </w:rPr>
        <w:t>*</w:t>
      </w:r>
    </w:p>
    <w:p w14:paraId="67C30C20" w14:textId="77777777" w:rsidR="006E443E" w:rsidRDefault="006E443E" w:rsidP="006E443E">
      <w:pPr>
        <w:pStyle w:val="Heading4"/>
        <w:rPr>
          <w:lang w:val="en-US" w:eastAsia="ko-KR"/>
        </w:rPr>
      </w:pPr>
      <w:r>
        <w:t>8.2.7</w:t>
      </w:r>
      <w:r>
        <w:rPr>
          <w:rFonts w:hint="eastAsia"/>
          <w:lang w:eastAsia="ko-KR"/>
        </w:rPr>
        <w:t>.</w:t>
      </w:r>
      <w:r>
        <w:rPr>
          <w:lang w:eastAsia="ko-KR"/>
        </w:rPr>
        <w:t>34</w:t>
      </w:r>
      <w:r>
        <w:rPr>
          <w:lang w:val="en-US" w:eastAsia="ko-KR"/>
        </w:rPr>
        <w:tab/>
        <w:t>Pending</w:t>
      </w:r>
      <w:r w:rsidRPr="00F204AD">
        <w:t xml:space="preserve"> NSSAI</w:t>
      </w:r>
      <w:bookmarkEnd w:id="101"/>
    </w:p>
    <w:p w14:paraId="40B52654" w14:textId="77777777" w:rsidR="006E443E" w:rsidRPr="00440029" w:rsidRDefault="006E443E" w:rsidP="006E443E">
      <w:r w:rsidRPr="00AE5131">
        <w:t xml:space="preserve">The network may include this IE to inform the UE of </w:t>
      </w:r>
      <w:del w:id="103" w:author="Atle Monrad" w:date="2020-02-11T10:45:00Z">
        <w:r w:rsidRPr="00AE5131" w:rsidDel="00444002">
          <w:delText>the</w:delText>
        </w:r>
      </w:del>
      <w:ins w:id="104" w:author="Atle Monrad" w:date="2020-02-11T10:45:00Z">
        <w:r w:rsidR="00444002" w:rsidRPr="00AE5131">
          <w:t>one or more</w:t>
        </w:r>
      </w:ins>
      <w:r w:rsidRPr="00AE5131">
        <w:t xml:space="preserve"> S-NSSAIs </w:t>
      </w:r>
      <w:r>
        <w:t>that are pending as the n</w:t>
      </w:r>
      <w:r w:rsidRPr="007423B1">
        <w:t>etwork slice</w:t>
      </w:r>
      <w:r>
        <w:t>-</w:t>
      </w:r>
      <w:r w:rsidRPr="007423B1">
        <w:t>specific authentication and authorization</w:t>
      </w:r>
      <w:r>
        <w:t xml:space="preserve"> procedure is not completed.</w:t>
      </w:r>
    </w:p>
    <w:p w14:paraId="008C4447" w14:textId="77777777" w:rsidR="009F232D" w:rsidRPr="00DC5C2F" w:rsidRDefault="009F232D" w:rsidP="009F232D">
      <w:pPr>
        <w:jc w:val="center"/>
        <w:rPr>
          <w:noProof/>
          <w:sz w:val="32"/>
          <w:szCs w:val="32"/>
        </w:rPr>
      </w:pPr>
      <w:bookmarkStart w:id="105" w:name="_Toc27747069"/>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20241084" w14:textId="77777777" w:rsidR="005715F3" w:rsidRPr="008A6930" w:rsidRDefault="005715F3" w:rsidP="005715F3">
      <w:pPr>
        <w:pStyle w:val="Heading4"/>
        <w:rPr>
          <w:lang w:val="en-US" w:eastAsia="ko-KR"/>
        </w:rPr>
      </w:pPr>
      <w:bookmarkStart w:id="106" w:name="_Toc20232969"/>
      <w:bookmarkStart w:id="107" w:name="_Toc27747077"/>
      <w:bookmarkEnd w:id="102"/>
      <w:bookmarkEnd w:id="105"/>
      <w:r w:rsidRPr="008A6930">
        <w:t>8.2.9.</w:t>
      </w:r>
      <w:r>
        <w:t>5</w:t>
      </w:r>
      <w:r w:rsidRPr="008A6930">
        <w:rPr>
          <w:lang w:val="en-US" w:eastAsia="ko-KR"/>
        </w:rPr>
        <w:tab/>
      </w:r>
      <w:r w:rsidRPr="008A6930">
        <w:t>Rejected NSSAI</w:t>
      </w:r>
      <w:bookmarkEnd w:id="106"/>
      <w:bookmarkEnd w:id="107"/>
    </w:p>
    <w:p w14:paraId="229A5EB0" w14:textId="77777777" w:rsidR="005715F3" w:rsidRPr="00440029" w:rsidRDefault="005715F3" w:rsidP="005715F3">
      <w:r w:rsidRPr="008A6930">
        <w:t xml:space="preserve">The network may include this IE to inform the UE of </w:t>
      </w:r>
      <w:del w:id="108" w:author="Atle Monrad" w:date="2020-02-11T10:50:00Z">
        <w:r w:rsidRPr="008A6930" w:rsidDel="00444002">
          <w:delText>the</w:delText>
        </w:r>
      </w:del>
      <w:ins w:id="109" w:author="Atle Monrad" w:date="2020-02-11T10:50:00Z">
        <w:r w:rsidR="00444002">
          <w:t>one or more</w:t>
        </w:r>
      </w:ins>
      <w:r w:rsidRPr="008A6930">
        <w:t xml:space="preserve"> S-NSSAIs that were included in the requested NSSAI in the REGISTRATION REQUEST message but were rejected by the network.</w:t>
      </w:r>
    </w:p>
    <w:p w14:paraId="172F56E6" w14:textId="77777777" w:rsidR="003C0F9E" w:rsidRPr="009F232D" w:rsidRDefault="009F232D" w:rsidP="009F232D">
      <w:pPr>
        <w:jc w:val="center"/>
        <w:rPr>
          <w:noProof/>
          <w:sz w:val="32"/>
          <w:szCs w:val="32"/>
        </w:rPr>
      </w:pPr>
      <w:bookmarkStart w:id="110" w:name="_Toc20232985"/>
      <w:bookmarkStart w:id="111" w:name="_Toc27747093"/>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bookmarkEnd w:id="110"/>
      <w:bookmarkEnd w:id="111"/>
    </w:p>
    <w:p w14:paraId="0E25864B" w14:textId="77777777" w:rsidR="00812046" w:rsidRPr="00764E3C" w:rsidRDefault="00812046" w:rsidP="00812046">
      <w:pPr>
        <w:pStyle w:val="Heading4"/>
      </w:pPr>
      <w:bookmarkStart w:id="112" w:name="_Toc27747101"/>
      <w:bookmarkStart w:id="113" w:name="_Toc20232993"/>
      <w:r w:rsidRPr="003168A2">
        <w:rPr>
          <w:lang w:val="en-US"/>
        </w:rPr>
        <w:t>8.</w:t>
      </w:r>
      <w:r>
        <w:rPr>
          <w:lang w:val="en-US"/>
        </w:rPr>
        <w:t>2</w:t>
      </w:r>
      <w:r w:rsidRPr="003168A2">
        <w:rPr>
          <w:lang w:val="en-US"/>
        </w:rPr>
        <w:t>.</w:t>
      </w:r>
      <w:r>
        <w:rPr>
          <w:rFonts w:hint="eastAsia"/>
          <w:lang w:val="en-US" w:eastAsia="zh-CN"/>
        </w:rPr>
        <w:t>1</w:t>
      </w:r>
      <w:r>
        <w:rPr>
          <w:lang w:val="en-US" w:eastAsia="zh-CN"/>
        </w:rPr>
        <w:t>4</w:t>
      </w:r>
      <w:r>
        <w:rPr>
          <w:lang w:val="en-US"/>
        </w:rPr>
        <w:t>.4</w:t>
      </w:r>
      <w:r w:rsidRPr="003168A2">
        <w:rPr>
          <w:lang w:val="en-US"/>
        </w:rPr>
        <w:tab/>
      </w:r>
      <w:r w:rsidRPr="006C1A5E">
        <w:rPr>
          <w:lang w:eastAsia="zh-CN"/>
        </w:rPr>
        <w:t>Rejected NSSAI</w:t>
      </w:r>
      <w:bookmarkEnd w:id="112"/>
    </w:p>
    <w:p w14:paraId="509DA713" w14:textId="77777777" w:rsidR="00812046" w:rsidRDefault="00812046" w:rsidP="00812046">
      <w:r w:rsidRPr="00F1787C">
        <w:t xml:space="preserve">The AMF </w:t>
      </w:r>
      <w:r>
        <w:t xml:space="preserve">may </w:t>
      </w:r>
      <w:r w:rsidRPr="00F1787C">
        <w:t xml:space="preserve">include this IE </w:t>
      </w:r>
      <w:ins w:id="114" w:author="Atle Monrad" w:date="2020-02-11T10:55:00Z">
        <w:r w:rsidR="00444002" w:rsidRPr="008A6930">
          <w:t xml:space="preserve">to inform the UE of </w:t>
        </w:r>
        <w:r w:rsidR="00444002">
          <w:t>one or more</w:t>
        </w:r>
        <w:r w:rsidR="00444002" w:rsidRPr="008A6930">
          <w:t xml:space="preserve"> S-NSSAIs that were </w:t>
        </w:r>
      </w:ins>
      <w:ins w:id="115" w:author="Atle Monrad" w:date="2020-02-11T10:56:00Z">
        <w:r w:rsidR="00444002" w:rsidRPr="008A6930">
          <w:t>rejected by the network</w:t>
        </w:r>
        <w:r w:rsidR="00444002">
          <w:t xml:space="preserve"> </w:t>
        </w:r>
      </w:ins>
      <w:r>
        <w:t xml:space="preserve">due to </w:t>
      </w:r>
      <w:r>
        <w:rPr>
          <w:lang w:eastAsia="ko-KR"/>
        </w:rPr>
        <w:t>network slice-specific</w:t>
      </w:r>
      <w:r>
        <w:t xml:space="preserve"> authentication and authorization</w:t>
      </w:r>
      <w:r w:rsidDel="002A508D">
        <w:t xml:space="preserve"> </w:t>
      </w:r>
      <w:r>
        <w:t>failure or revocation as specified in subclause 4.6.2.4.</w:t>
      </w:r>
    </w:p>
    <w:p w14:paraId="4B1F7275" w14:textId="77777777" w:rsidR="009F232D" w:rsidRPr="00DC5C2F" w:rsidRDefault="009F232D" w:rsidP="009F232D">
      <w:pPr>
        <w:jc w:val="center"/>
        <w:rPr>
          <w:noProof/>
          <w:sz w:val="32"/>
          <w:szCs w:val="32"/>
        </w:rPr>
      </w:pPr>
      <w:bookmarkStart w:id="116" w:name="_Toc27747102"/>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1076DFE7" w14:textId="77777777" w:rsidR="00A43AD6" w:rsidRDefault="00A43AD6" w:rsidP="00A43AD6">
      <w:pPr>
        <w:pStyle w:val="Heading4"/>
        <w:rPr>
          <w:lang w:val="en-US" w:eastAsia="ko-KR"/>
        </w:rPr>
      </w:pPr>
      <w:bookmarkStart w:id="117" w:name="_Toc20233030"/>
      <w:bookmarkStart w:id="118" w:name="_Toc27747139"/>
      <w:bookmarkEnd w:id="113"/>
      <w:bookmarkEnd w:id="116"/>
      <w:r>
        <w:t>8.2.19</w:t>
      </w:r>
      <w:r>
        <w:rPr>
          <w:rFonts w:hint="eastAsia"/>
          <w:lang w:eastAsia="ko-KR"/>
        </w:rPr>
        <w:t>.</w:t>
      </w:r>
      <w:r w:rsidR="00295610">
        <w:rPr>
          <w:lang w:eastAsia="ko-KR"/>
        </w:rPr>
        <w:t>1</w:t>
      </w:r>
      <w:r w:rsidR="000C1917">
        <w:rPr>
          <w:lang w:eastAsia="ko-KR"/>
        </w:rPr>
        <w:t>6</w:t>
      </w:r>
      <w:r>
        <w:rPr>
          <w:lang w:val="en-US" w:eastAsia="ko-KR"/>
        </w:rPr>
        <w:tab/>
      </w:r>
      <w:r w:rsidRPr="00F204AD">
        <w:t>Rejected NSSAI</w:t>
      </w:r>
      <w:bookmarkEnd w:id="117"/>
      <w:bookmarkEnd w:id="118"/>
    </w:p>
    <w:p w14:paraId="3B785BE3" w14:textId="77777777" w:rsidR="00927EA4" w:rsidRPr="00440029" w:rsidRDefault="00927EA4" w:rsidP="00927EA4">
      <w:r w:rsidRPr="00AE5131">
        <w:t xml:space="preserve">The network may include this IE to inform the UE of </w:t>
      </w:r>
      <w:del w:id="119" w:author="Atle Monrad" w:date="2020-02-11T10:58:00Z">
        <w:r w:rsidRPr="00AE5131" w:rsidDel="002154E9">
          <w:delText>the</w:delText>
        </w:r>
      </w:del>
      <w:ins w:id="120" w:author="Atle Monrad" w:date="2020-02-11T10:58:00Z">
        <w:r w:rsidR="002154E9">
          <w:t>one or more</w:t>
        </w:r>
      </w:ins>
      <w:r w:rsidRPr="00AE5131">
        <w:t xml:space="preserve"> S-NSSAIs that were </w:t>
      </w:r>
      <w:r>
        <w:t xml:space="preserve">previously sent to the UE </w:t>
      </w:r>
      <w:r w:rsidRPr="00AE5131">
        <w:t xml:space="preserve">in the </w:t>
      </w:r>
      <w:r>
        <w:t>allow</w:t>
      </w:r>
      <w:r w:rsidRPr="00AE5131">
        <w:t>ed NSSAI</w:t>
      </w:r>
      <w:r>
        <w:t xml:space="preserve">, but are now </w:t>
      </w:r>
      <w:r w:rsidR="00CC1F81">
        <w:t xml:space="preserve">considered </w:t>
      </w:r>
      <w:del w:id="121" w:author="Atle Monrad" w:date="2020-02-11T10:58:00Z">
        <w:r w:rsidR="00CC1F81" w:rsidDel="002154E9">
          <w:delText xml:space="preserve">to be </w:delText>
        </w:r>
      </w:del>
      <w:r w:rsidRPr="00AE5131">
        <w:t>rejected by the network.</w:t>
      </w:r>
    </w:p>
    <w:p w14:paraId="1369EB6F" w14:textId="77777777" w:rsidR="003E5428" w:rsidRPr="00DC5C2F" w:rsidRDefault="003E5428" w:rsidP="003E5428">
      <w:pPr>
        <w:jc w:val="center"/>
        <w:rPr>
          <w:noProof/>
          <w:sz w:val="32"/>
          <w:szCs w:val="32"/>
        </w:rPr>
      </w:pPr>
      <w:bookmarkStart w:id="122" w:name="_Toc20233261"/>
      <w:bookmarkStart w:id="123" w:name="_Toc27747396"/>
      <w:r w:rsidRPr="00DC5C2F">
        <w:rPr>
          <w:noProof/>
          <w:sz w:val="32"/>
          <w:szCs w:val="32"/>
          <w:highlight w:val="green"/>
        </w:rPr>
        <w:t xml:space="preserve">***   </w:t>
      </w:r>
      <w:r>
        <w:rPr>
          <w:noProof/>
          <w:sz w:val="32"/>
          <w:szCs w:val="32"/>
          <w:highlight w:val="green"/>
        </w:rPr>
        <w:t>Next</w:t>
      </w:r>
      <w:r w:rsidRPr="00DC5C2F">
        <w:rPr>
          <w:noProof/>
          <w:sz w:val="32"/>
          <w:szCs w:val="32"/>
          <w:highlight w:val="green"/>
        </w:rPr>
        <w:t xml:space="preserve"> Change   </w:t>
      </w:r>
      <w:r w:rsidR="00CF5DDF">
        <w:rPr>
          <w:noProof/>
          <w:sz w:val="32"/>
          <w:szCs w:val="32"/>
          <w:highlight w:val="green"/>
        </w:rPr>
        <w:t>**</w:t>
      </w:r>
      <w:r w:rsidRPr="00DC5C2F">
        <w:rPr>
          <w:noProof/>
          <w:sz w:val="32"/>
          <w:szCs w:val="32"/>
          <w:highlight w:val="green"/>
        </w:rPr>
        <w:t>*</w:t>
      </w:r>
    </w:p>
    <w:p w14:paraId="6179BE3D" w14:textId="77777777" w:rsidR="00911439" w:rsidRPr="00913BB3" w:rsidRDefault="00911439" w:rsidP="00911439">
      <w:pPr>
        <w:pStyle w:val="Heading8"/>
      </w:pPr>
      <w:bookmarkStart w:id="124" w:name="_Toc20233329"/>
      <w:bookmarkStart w:id="125" w:name="_Toc27747466"/>
      <w:bookmarkStart w:id="126" w:name="historyclause"/>
      <w:bookmarkEnd w:id="122"/>
      <w:bookmarkEnd w:id="123"/>
      <w:r w:rsidRPr="00913BB3">
        <w:rPr>
          <w:rStyle w:val="Heading1Char"/>
        </w:rPr>
        <w:lastRenderedPageBreak/>
        <w:t>Annex C (normative):</w:t>
      </w:r>
      <w:r w:rsidRPr="00913BB3">
        <w:rPr>
          <w:rStyle w:val="Heading1Char"/>
        </w:rPr>
        <w:br/>
      </w:r>
      <w:r w:rsidRPr="00913BB3">
        <w:t>Storage of 5GMM information</w:t>
      </w:r>
      <w:bookmarkEnd w:id="124"/>
      <w:bookmarkEnd w:id="125"/>
    </w:p>
    <w:p w14:paraId="16841DDA" w14:textId="77777777" w:rsidR="00931200" w:rsidRPr="00913BB3" w:rsidRDefault="00931200" w:rsidP="00931200">
      <w:pPr>
        <w:pStyle w:val="Heading2"/>
      </w:pPr>
      <w:bookmarkStart w:id="127" w:name="_Toc20233330"/>
      <w:bookmarkStart w:id="128" w:name="_Toc27747467"/>
      <w:r>
        <w:t>C</w:t>
      </w:r>
      <w:r w:rsidRPr="00913BB3">
        <w:t>.1</w:t>
      </w:r>
      <w:r w:rsidRPr="00913BB3">
        <w:tab/>
      </w:r>
      <w:r>
        <w:t>Storage of 5GMM information for UEs not operating in SNPN access mode</w:t>
      </w:r>
      <w:bookmarkEnd w:id="127"/>
      <w:bookmarkEnd w:id="128"/>
    </w:p>
    <w:p w14:paraId="6579F90D" w14:textId="77777777" w:rsidR="00911439" w:rsidRPr="00913BB3" w:rsidRDefault="00911439" w:rsidP="00911439">
      <w:r w:rsidRPr="00913BB3">
        <w:t>The following 5GMM parameters shall be stored on the USIM if the corresponding file is present:</w:t>
      </w:r>
    </w:p>
    <w:p w14:paraId="13546528" w14:textId="77777777" w:rsidR="00911439" w:rsidRPr="00913BB3" w:rsidRDefault="004712EC" w:rsidP="00911439">
      <w:pPr>
        <w:pStyle w:val="B1"/>
      </w:pPr>
      <w:r w:rsidRPr="00913BB3">
        <w:t>a)</w:t>
      </w:r>
      <w:r w:rsidR="00911439" w:rsidRPr="00913BB3">
        <w:tab/>
        <w:t>5G-GUTI;</w:t>
      </w:r>
    </w:p>
    <w:p w14:paraId="27B9658E" w14:textId="77777777" w:rsidR="00911439" w:rsidRPr="00913BB3" w:rsidRDefault="004712EC" w:rsidP="00911439">
      <w:pPr>
        <w:pStyle w:val="B1"/>
      </w:pPr>
      <w:r w:rsidRPr="00913BB3">
        <w:t>b)</w:t>
      </w:r>
      <w:r w:rsidR="00911439" w:rsidRPr="00913BB3">
        <w:tab/>
        <w:t>last visited registered TAI;</w:t>
      </w:r>
    </w:p>
    <w:p w14:paraId="0E79D101" w14:textId="77777777" w:rsidR="00911439" w:rsidRPr="00913BB3" w:rsidRDefault="004712EC" w:rsidP="00911439">
      <w:pPr>
        <w:pStyle w:val="B1"/>
      </w:pPr>
      <w:r w:rsidRPr="00913BB3">
        <w:t>c)</w:t>
      </w:r>
      <w:r w:rsidR="00911439" w:rsidRPr="00913BB3">
        <w:tab/>
        <w:t>5GS update status;</w:t>
      </w:r>
    </w:p>
    <w:p w14:paraId="7253D3B9" w14:textId="77777777" w:rsidR="00C04770" w:rsidRDefault="004712EC" w:rsidP="00C04770">
      <w:pPr>
        <w:pStyle w:val="B1"/>
        <w:rPr>
          <w:lang w:eastAsia="ja-JP"/>
        </w:rPr>
      </w:pPr>
      <w:r w:rsidRPr="00913BB3">
        <w:rPr>
          <w:lang w:eastAsia="ja-JP"/>
        </w:rPr>
        <w:t>d)</w:t>
      </w:r>
      <w:r w:rsidR="00911439" w:rsidRPr="00913BB3">
        <w:rPr>
          <w:rFonts w:hint="eastAsia"/>
          <w:lang w:eastAsia="ja-JP"/>
        </w:rPr>
        <w:tab/>
      </w:r>
      <w:r w:rsidR="00911439" w:rsidRPr="00913BB3">
        <w:rPr>
          <w:lang w:eastAsia="ja-JP"/>
        </w:rPr>
        <w:t>5G</w:t>
      </w:r>
      <w:r w:rsidR="00911439" w:rsidRPr="00913BB3">
        <w:rPr>
          <w:rFonts w:hint="eastAsia"/>
          <w:lang w:eastAsia="ja-JP"/>
        </w:rPr>
        <w:t xml:space="preserve"> </w:t>
      </w:r>
      <w:r w:rsidR="00B9060E" w:rsidRPr="00913BB3">
        <w:rPr>
          <w:lang w:eastAsia="ja-JP"/>
        </w:rPr>
        <w:t xml:space="preserve">NAS </w:t>
      </w:r>
      <w:r w:rsidR="00911439" w:rsidRPr="00913BB3">
        <w:rPr>
          <w:rFonts w:hint="eastAsia"/>
          <w:lang w:eastAsia="ja-JP"/>
        </w:rPr>
        <w:t>security context parameters</w:t>
      </w:r>
      <w:r w:rsidR="00911439" w:rsidRPr="00913BB3">
        <w:rPr>
          <w:lang w:eastAsia="ja-JP"/>
        </w:rPr>
        <w:t xml:space="preserve"> from a full native 5G </w:t>
      </w:r>
      <w:r w:rsidR="00B9060E" w:rsidRPr="00913BB3">
        <w:rPr>
          <w:lang w:eastAsia="ja-JP"/>
        </w:rPr>
        <w:t xml:space="preserve">NAS </w:t>
      </w:r>
      <w:r w:rsidR="00911439" w:rsidRPr="00913BB3">
        <w:rPr>
          <w:lang w:eastAsia="ja-JP"/>
        </w:rPr>
        <w:t>security context (see 3GPP TS 33.501 [</w:t>
      </w:r>
      <w:r w:rsidR="00FF24A1" w:rsidRPr="00913BB3">
        <w:rPr>
          <w:lang w:eastAsia="ja-JP"/>
        </w:rPr>
        <w:t>2</w:t>
      </w:r>
      <w:r w:rsidR="00077083" w:rsidRPr="00913BB3">
        <w:rPr>
          <w:lang w:eastAsia="ja-JP"/>
        </w:rPr>
        <w:t>4</w:t>
      </w:r>
      <w:r w:rsidR="00911439" w:rsidRPr="00913BB3">
        <w:rPr>
          <w:lang w:eastAsia="ja-JP"/>
        </w:rPr>
        <w:t>])</w:t>
      </w:r>
      <w:r w:rsidR="00C04770">
        <w:rPr>
          <w:lang w:eastAsia="ja-JP"/>
        </w:rPr>
        <w:t>;</w:t>
      </w:r>
    </w:p>
    <w:p w14:paraId="14EE6189" w14:textId="77777777" w:rsidR="00C04770" w:rsidRDefault="00C04770" w:rsidP="00C04770">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18208C07" w14:textId="77777777" w:rsidR="00911439" w:rsidRPr="00913BB3" w:rsidRDefault="00C04770" w:rsidP="00C04770">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00911439" w:rsidRPr="00913BB3">
        <w:rPr>
          <w:rFonts w:hint="eastAsia"/>
          <w:lang w:eastAsia="ja-JP"/>
        </w:rPr>
        <w:t>.</w:t>
      </w:r>
    </w:p>
    <w:p w14:paraId="33A8B86B" w14:textId="77777777" w:rsidR="00911439" w:rsidRPr="00913BB3" w:rsidRDefault="00911439" w:rsidP="00911439">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00E04A35" w:rsidRPr="00913BB3">
        <w:rPr>
          <w:lang w:eastAsia="ja-JP"/>
        </w:rPr>
        <w:t>2</w:t>
      </w:r>
      <w:r w:rsidR="00044A0A" w:rsidRPr="00913BB3">
        <w:rPr>
          <w:lang w:eastAsia="ja-JP"/>
        </w:rPr>
        <w:t>2</w:t>
      </w:r>
      <w:r w:rsidRPr="00913BB3">
        <w:rPr>
          <w:rFonts w:hint="eastAsia"/>
          <w:lang w:eastAsia="ja-JP"/>
        </w:rPr>
        <w:t>]</w:t>
      </w:r>
      <w:r w:rsidRPr="00913BB3">
        <w:t>.</w:t>
      </w:r>
    </w:p>
    <w:p w14:paraId="6AB7AC79" w14:textId="77777777" w:rsidR="00911439" w:rsidRPr="00913BB3" w:rsidRDefault="00911439" w:rsidP="0091143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2360825D" w14:textId="77777777" w:rsidR="00061D56" w:rsidRPr="00913BB3" w:rsidRDefault="00061D56" w:rsidP="00061D56">
      <w:r w:rsidRPr="00913BB3">
        <w:t>The following 5GMM parameters shall be stored in a non-volatile memory in the ME together with the SUPI from the USIM:</w:t>
      </w:r>
    </w:p>
    <w:p w14:paraId="4875EC8C" w14:textId="77777777" w:rsidR="002A77B8" w:rsidRPr="00913BB3" w:rsidRDefault="00061D56" w:rsidP="00061D56">
      <w:pPr>
        <w:pStyle w:val="B1"/>
      </w:pPr>
      <w:r w:rsidRPr="00913BB3">
        <w:t>-</w:t>
      </w:r>
      <w:r w:rsidRPr="00913BB3">
        <w:tab/>
        <w:t>configured NSSAI(s)</w:t>
      </w:r>
      <w:r w:rsidR="002B284A" w:rsidRPr="00913BB3">
        <w:t>;</w:t>
      </w:r>
    </w:p>
    <w:p w14:paraId="6F008AA0" w14:textId="77777777" w:rsidR="00061D56" w:rsidRPr="00913BB3" w:rsidRDefault="002A77B8" w:rsidP="00061D56">
      <w:pPr>
        <w:pStyle w:val="B1"/>
      </w:pPr>
      <w:r w:rsidRPr="00913BB3">
        <w:t>-</w:t>
      </w:r>
      <w:r w:rsidRPr="00913BB3">
        <w:tab/>
        <w:t>NSSAI inclusion mode(s);</w:t>
      </w:r>
    </w:p>
    <w:p w14:paraId="02D31F2E" w14:textId="77777777" w:rsidR="00BD4D8D" w:rsidRPr="00913BB3" w:rsidRDefault="002B284A" w:rsidP="002B284A">
      <w:pPr>
        <w:pStyle w:val="B1"/>
      </w:pPr>
      <w:r w:rsidRPr="00913BB3">
        <w:t>-</w:t>
      </w:r>
      <w:r w:rsidRPr="00913BB3">
        <w:tab/>
        <w:t>MPS indicator</w:t>
      </w:r>
      <w:r w:rsidR="007067B0" w:rsidRPr="00913BB3">
        <w:t>;</w:t>
      </w:r>
    </w:p>
    <w:p w14:paraId="785FCF58" w14:textId="77777777" w:rsidR="002B284A" w:rsidRPr="00913BB3" w:rsidRDefault="00BD4D8D" w:rsidP="002B284A">
      <w:pPr>
        <w:pStyle w:val="B1"/>
      </w:pPr>
      <w:r w:rsidRPr="00913BB3">
        <w:t>-</w:t>
      </w:r>
      <w:r w:rsidRPr="00913BB3">
        <w:tab/>
        <w:t>MCS indicator;</w:t>
      </w:r>
    </w:p>
    <w:p w14:paraId="0EA2668C" w14:textId="77777777" w:rsidR="007067B0" w:rsidRPr="00913BB3" w:rsidRDefault="007067B0" w:rsidP="007067B0">
      <w:pPr>
        <w:pStyle w:val="B1"/>
      </w:pPr>
      <w:r w:rsidRPr="00913BB3">
        <w:t>-</w:t>
      </w:r>
      <w:r w:rsidRPr="00913BB3">
        <w:tab/>
        <w:t>operator-defined access category definitions</w:t>
      </w:r>
      <w:r w:rsidR="00084566">
        <w:t>; and</w:t>
      </w:r>
    </w:p>
    <w:p w14:paraId="0744D1EB" w14:textId="77777777" w:rsidR="00084566" w:rsidRPr="00913BB3" w:rsidRDefault="00084566" w:rsidP="00084566">
      <w:pPr>
        <w:pStyle w:val="B1"/>
      </w:pPr>
      <w:r>
        <w:t>-</w:t>
      </w:r>
      <w:r>
        <w:tab/>
        <w:t>network-assigned UE radio capability IDs.</w:t>
      </w:r>
    </w:p>
    <w:p w14:paraId="7635DBAA" w14:textId="77777777" w:rsidR="00061D56" w:rsidRPr="00913BB3" w:rsidRDefault="00061D56" w:rsidP="00061D56">
      <w:r w:rsidRPr="00913BB3">
        <w:t>Each configured NSSAI consists of S-NSSAI</w:t>
      </w:r>
      <w:ins w:id="129" w:author="Atle Monrad" w:date="2020-02-03T14:52:00Z">
        <w:r w:rsidR="00FB59D2">
          <w:t>(</w:t>
        </w:r>
      </w:ins>
      <w:r w:rsidRPr="00913BB3">
        <w:t>s</w:t>
      </w:r>
      <w:ins w:id="130" w:author="Atle Monrad" w:date="2020-02-03T14:52:00Z">
        <w:r w:rsidR="00FB59D2">
          <w:t>)</w:t>
        </w:r>
      </w:ins>
      <w:r w:rsidRPr="00913BB3">
        <w:t xml:space="preserve"> stored together with a PLMN identity, if it is associated with a PLMN. </w:t>
      </w:r>
      <w:r w:rsidR="00BB12EA" w:rsidRPr="00913BB3">
        <w:t xml:space="preserve">The UE shall store </w:t>
      </w:r>
      <w:r w:rsidR="00F21231" w:rsidRPr="00913BB3">
        <w:rPr>
          <w:rFonts w:eastAsia="Malgun Gothic"/>
          <w:lang w:eastAsia="ko-KR"/>
        </w:rPr>
        <w:t xml:space="preserve">the </w:t>
      </w:r>
      <w:r w:rsidR="00F21231" w:rsidRPr="00913BB3">
        <w:t xml:space="preserve">S-NSSAI(s) of </w:t>
      </w:r>
      <w:r w:rsidR="00F21231" w:rsidRPr="00913BB3">
        <w:rPr>
          <w:lang w:val="en-US"/>
        </w:rPr>
        <w:t xml:space="preserve">the </w:t>
      </w:r>
      <w:r w:rsidR="00BB12EA" w:rsidRPr="00913BB3">
        <w:t xml:space="preserve">HPLMN. If the UE is in the VPLMN, the UE shall also store the configured NSSAI for the </w:t>
      </w:r>
      <w:r w:rsidR="00453D98">
        <w:t>current</w:t>
      </w:r>
      <w:r w:rsidR="00453D98" w:rsidRPr="00913BB3">
        <w:t xml:space="preserve"> </w:t>
      </w:r>
      <w:r w:rsidR="00BB12EA" w:rsidRPr="00913BB3">
        <w:t xml:space="preserve">PLMN and any necessary </w:t>
      </w:r>
      <w:r w:rsidR="00453D98">
        <w:t>mapped S-NSSAI(s)</w:t>
      </w:r>
      <w:r w:rsidR="00BB12EA" w:rsidRPr="00913BB3">
        <w:t xml:space="preserve">. </w:t>
      </w:r>
      <w:r w:rsidRPr="00913BB3">
        <w:t xml:space="preserve">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0B390AE9" w14:textId="77777777" w:rsidR="002A77B8" w:rsidRPr="00913BB3" w:rsidRDefault="002A77B8" w:rsidP="002A77B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66453C1" w14:textId="77777777" w:rsidR="002B284A" w:rsidRPr="00913BB3" w:rsidRDefault="002B284A" w:rsidP="002B284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EDD50C" w14:textId="77777777" w:rsidR="00BD4D8D" w:rsidRPr="00913BB3" w:rsidRDefault="00BD4D8D" w:rsidP="00BD4D8D">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C132791" w14:textId="77777777" w:rsidR="007067B0" w:rsidRPr="00913BB3" w:rsidRDefault="007067B0" w:rsidP="007067B0">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w:t>
      </w:r>
      <w:r w:rsidRPr="00913BB3">
        <w:lastRenderedPageBreak/>
        <w:t xml:space="preserve">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15E1C969" w14:textId="77777777" w:rsidR="00084566" w:rsidRPr="00913BB3" w:rsidRDefault="00084566" w:rsidP="00084566">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p>
    <w:p w14:paraId="11F86B8F" w14:textId="77777777" w:rsidR="00F90B28" w:rsidRDefault="00F90B28" w:rsidP="0091143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ins w:id="131" w:author="Atle Monrad" w:date="2020-02-03T14:53:00Z">
        <w:r w:rsidR="00FB59D2">
          <w:t>(</w:t>
        </w:r>
      </w:ins>
      <w:r w:rsidRPr="00913BB3">
        <w:t>s</w:t>
      </w:r>
      <w:ins w:id="132" w:author="Atle Monrad" w:date="2020-02-03T14:53:00Z">
        <w:r w:rsidR="00FB59D2">
          <w:t>)</w:t>
        </w:r>
      </w:ins>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242F916" w14:textId="77777777" w:rsidR="00911439" w:rsidRPr="00913BB3" w:rsidRDefault="00911439" w:rsidP="00911439">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5E5A73F1" w14:textId="77777777" w:rsidR="00911439" w:rsidRPr="00913BB3" w:rsidRDefault="00911439" w:rsidP="00911439">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w:t>
      </w:r>
      <w:r w:rsidR="00E04A35" w:rsidRPr="00913BB3">
        <w:t>2</w:t>
      </w:r>
      <w:r w:rsidR="00044A0A" w:rsidRPr="00913BB3">
        <w:t>2</w:t>
      </w:r>
      <w:r w:rsidRPr="00913BB3">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F1ED22C" w14:textId="77777777" w:rsidR="00931200" w:rsidRPr="00913BB3" w:rsidRDefault="00931200" w:rsidP="00931200">
      <w:pPr>
        <w:pStyle w:val="Heading2"/>
      </w:pPr>
      <w:bookmarkStart w:id="133" w:name="_Toc20233331"/>
      <w:bookmarkStart w:id="134" w:name="_Toc27747468"/>
      <w:r>
        <w:t>C</w:t>
      </w:r>
      <w:r w:rsidRPr="00913BB3">
        <w:t>.</w:t>
      </w:r>
      <w:r>
        <w:t>2</w:t>
      </w:r>
      <w:r w:rsidRPr="00913BB3">
        <w:tab/>
      </w:r>
      <w:r>
        <w:t>Storage of 5GMM information for UEs operating in SNPN access mode</w:t>
      </w:r>
      <w:bookmarkEnd w:id="133"/>
      <w:bookmarkEnd w:id="134"/>
    </w:p>
    <w:p w14:paraId="6C71C8DC" w14:textId="77777777" w:rsidR="00931200" w:rsidRPr="00913BB3" w:rsidRDefault="00931200" w:rsidP="00931200">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643388D2" w14:textId="77777777" w:rsidR="00931200" w:rsidRPr="00913BB3" w:rsidRDefault="00931200" w:rsidP="00931200">
      <w:pPr>
        <w:pStyle w:val="B1"/>
      </w:pPr>
      <w:r w:rsidRPr="00913BB3">
        <w:t>a)</w:t>
      </w:r>
      <w:r w:rsidRPr="00913BB3">
        <w:tab/>
        <w:t>5G-GUTI;</w:t>
      </w:r>
    </w:p>
    <w:p w14:paraId="2814C585" w14:textId="77777777" w:rsidR="00931200" w:rsidRPr="00913BB3" w:rsidRDefault="00931200" w:rsidP="00931200">
      <w:pPr>
        <w:pStyle w:val="B1"/>
      </w:pPr>
      <w:r w:rsidRPr="00913BB3">
        <w:t>b)</w:t>
      </w:r>
      <w:r w:rsidRPr="00913BB3">
        <w:tab/>
        <w:t>last visited registered TAI;</w:t>
      </w:r>
    </w:p>
    <w:p w14:paraId="3FEA4201" w14:textId="77777777" w:rsidR="00931200" w:rsidRPr="00913BB3" w:rsidRDefault="00931200" w:rsidP="00931200">
      <w:pPr>
        <w:pStyle w:val="B1"/>
      </w:pPr>
      <w:r w:rsidRPr="00913BB3">
        <w:t>c)</w:t>
      </w:r>
      <w:r w:rsidRPr="00913BB3">
        <w:tab/>
        <w:t>5GS update status;</w:t>
      </w:r>
    </w:p>
    <w:p w14:paraId="18F2ED2B" w14:textId="77777777" w:rsidR="00931200" w:rsidRPr="00913BB3" w:rsidRDefault="00931200" w:rsidP="00931200">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A814511" w14:textId="77777777" w:rsidR="00931200" w:rsidRPr="00913BB3" w:rsidRDefault="00931200" w:rsidP="00931200">
      <w:pPr>
        <w:pStyle w:val="B1"/>
      </w:pPr>
      <w:r>
        <w:t>e)</w:t>
      </w:r>
      <w:r w:rsidRPr="00913BB3">
        <w:tab/>
        <w:t>configured NSSAI(s);</w:t>
      </w:r>
    </w:p>
    <w:p w14:paraId="0C436ABB" w14:textId="77777777" w:rsidR="00931200" w:rsidRPr="00913BB3" w:rsidRDefault="00931200" w:rsidP="00931200">
      <w:pPr>
        <w:pStyle w:val="B1"/>
      </w:pPr>
      <w:r>
        <w:t>f)</w:t>
      </w:r>
      <w:r w:rsidRPr="00913BB3">
        <w:tab/>
        <w:t>NSSAI inclusion mode(s);</w:t>
      </w:r>
    </w:p>
    <w:p w14:paraId="11623B56" w14:textId="77777777" w:rsidR="00931200" w:rsidRPr="00913BB3" w:rsidRDefault="00931200" w:rsidP="00931200">
      <w:pPr>
        <w:pStyle w:val="B1"/>
      </w:pPr>
      <w:r>
        <w:t>g)</w:t>
      </w:r>
      <w:r w:rsidRPr="00913BB3">
        <w:tab/>
        <w:t>MPS indicator;</w:t>
      </w:r>
    </w:p>
    <w:p w14:paraId="008B1CF3" w14:textId="77777777" w:rsidR="00931200" w:rsidRPr="00913BB3" w:rsidRDefault="00931200" w:rsidP="00931200">
      <w:pPr>
        <w:pStyle w:val="B1"/>
      </w:pPr>
      <w:r>
        <w:t>h)</w:t>
      </w:r>
      <w:r w:rsidRPr="00913BB3">
        <w:tab/>
        <w:t>MCS indicator;</w:t>
      </w:r>
    </w:p>
    <w:p w14:paraId="73E24D6C" w14:textId="77777777" w:rsidR="00084566" w:rsidRDefault="00931200" w:rsidP="00084566">
      <w:pPr>
        <w:pStyle w:val="B1"/>
      </w:pPr>
      <w:r>
        <w:t>i)</w:t>
      </w:r>
      <w:r w:rsidRPr="00913BB3">
        <w:tab/>
        <w:t>operator-defined access category definitions</w:t>
      </w:r>
      <w:r w:rsidR="00084566">
        <w:t>; and</w:t>
      </w:r>
    </w:p>
    <w:p w14:paraId="4BC11C73" w14:textId="77777777" w:rsidR="00931200" w:rsidRPr="00913BB3" w:rsidRDefault="00084566" w:rsidP="00084566">
      <w:pPr>
        <w:pStyle w:val="B1"/>
      </w:pPr>
      <w:r>
        <w:t>j)</w:t>
      </w:r>
      <w:r>
        <w:tab/>
        <w:t>network-assigned UE radio capability IDs.</w:t>
      </w:r>
    </w:p>
    <w:p w14:paraId="4A6D42AA" w14:textId="77777777" w:rsidR="00931200" w:rsidRPr="00913BB3" w:rsidRDefault="00931200" w:rsidP="00931200">
      <w:r w:rsidRPr="00913BB3">
        <w:t>Each configured NSSAI consists of S-NSSAI</w:t>
      </w:r>
      <w:ins w:id="135" w:author="Atle Monrad" w:date="2020-02-03T14:55:00Z">
        <w:r w:rsidR="00FB59D2">
          <w:t>(</w:t>
        </w:r>
      </w:ins>
      <w:r w:rsidRPr="00913BB3">
        <w:t>s</w:t>
      </w:r>
      <w:ins w:id="136" w:author="Atle Monrad" w:date="2020-02-03T14:55:00Z">
        <w:r w:rsidR="00FB59D2">
          <w:t>)</w:t>
        </w:r>
      </w:ins>
      <w:r w:rsidRPr="00913BB3">
        <w:t xml:space="preserve"> stored together with a</w:t>
      </w:r>
      <w:r>
        <w:t>n SNPN</w:t>
      </w:r>
      <w:r w:rsidRPr="00913BB3">
        <w:t xml:space="preserve"> identity, if it is associated with a</w:t>
      </w:r>
      <w:r>
        <w:t>n SNPN</w:t>
      </w:r>
      <w:r w:rsidRPr="00913BB3">
        <w:t>.</w:t>
      </w:r>
    </w:p>
    <w:p w14:paraId="5CA35A42" w14:textId="77777777" w:rsidR="00931200" w:rsidRPr="00913BB3" w:rsidRDefault="00931200" w:rsidP="00931200">
      <w:r w:rsidRPr="00913BB3">
        <w:t>Each NSSAI inclusion mode is associated with a</w:t>
      </w:r>
      <w:r>
        <w:t>n SNPN</w:t>
      </w:r>
      <w:r w:rsidRPr="00913BB3">
        <w:t xml:space="preserve"> identity and access type.</w:t>
      </w:r>
    </w:p>
    <w:p w14:paraId="01CA8267" w14:textId="77777777" w:rsidR="00931200" w:rsidRPr="00913BB3" w:rsidRDefault="00931200" w:rsidP="00931200">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50F95686" w14:textId="77777777" w:rsidR="00931200" w:rsidRPr="00913BB3" w:rsidRDefault="00931200" w:rsidP="00931200">
      <w:r w:rsidRPr="00913BB3">
        <w:lastRenderedPageBreak/>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087939DD" w14:textId="77777777" w:rsidR="00931200" w:rsidRPr="00913BB3" w:rsidRDefault="00931200" w:rsidP="00931200">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DAD7BF9" w14:textId="77777777" w:rsidR="00084566" w:rsidRPr="00913BB3" w:rsidRDefault="00084566" w:rsidP="00084566">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006B0C89" w:rsidRPr="00AB5327">
        <w:t xml:space="preserve"> </w:t>
      </w:r>
      <w:r w:rsidR="006B0C89" w:rsidRPr="00AB5327">
        <w:rPr>
          <w:rFonts w:eastAsia="Malgun Gothic"/>
        </w:rPr>
        <w:t xml:space="preserve">There shall </w:t>
      </w:r>
      <w:r w:rsidR="006B0C89">
        <w:rPr>
          <w:rFonts w:eastAsia="Malgun Gothic"/>
        </w:rPr>
        <w:t xml:space="preserve">be </w:t>
      </w:r>
      <w:r w:rsidR="006B0C89" w:rsidRPr="00AB5327">
        <w:rPr>
          <w:rFonts w:eastAsia="Malgun Gothic"/>
        </w:rPr>
        <w:t>only one network-assigned UE radio capability ID stored for a</w:t>
      </w:r>
      <w:r w:rsidR="006B0C89">
        <w:rPr>
          <w:rFonts w:eastAsia="Malgun Gothic"/>
        </w:rPr>
        <w:t xml:space="preserve"> given</w:t>
      </w:r>
      <w:r w:rsidR="006B0C89"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p>
    <w:p w14:paraId="7379CB22" w14:textId="77777777" w:rsidR="00931200" w:rsidRPr="00913BB3" w:rsidRDefault="00931200" w:rsidP="00931200">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ins w:id="137" w:author="Atle Monrad" w:date="2020-02-03T14:55:00Z">
        <w:r w:rsidR="00FB59D2">
          <w:t>(</w:t>
        </w:r>
      </w:ins>
      <w:r w:rsidRPr="00913BB3">
        <w:t>s</w:t>
      </w:r>
      <w:ins w:id="138" w:author="Atle Monrad" w:date="2020-02-03T14:55:00Z">
        <w:r w:rsidR="00FB59D2">
          <w:t>)</w:t>
        </w:r>
      </w:ins>
      <w:r w:rsidRPr="00913BB3">
        <w:t xml:space="preserve"> stored together with a</w:t>
      </w:r>
      <w:r>
        <w:t>n</w:t>
      </w:r>
      <w:r w:rsidRPr="00913BB3">
        <w:t xml:space="preserve"> </w:t>
      </w:r>
      <w:r>
        <w:t>SNPN</w:t>
      </w:r>
      <w:r w:rsidRPr="00913BB3">
        <w:t xml:space="preserve"> identity, if it is asso</w:t>
      </w:r>
      <w:r>
        <w:t>ciated with an SNPN.</w:t>
      </w:r>
    </w:p>
    <w:p w14:paraId="2272C2BA" w14:textId="77777777" w:rsidR="003E5428" w:rsidRPr="00DC5C2F" w:rsidRDefault="003E5428" w:rsidP="003E5428">
      <w:pPr>
        <w:jc w:val="center"/>
        <w:rPr>
          <w:noProof/>
          <w:sz w:val="32"/>
          <w:szCs w:val="32"/>
        </w:rPr>
      </w:pPr>
      <w:r w:rsidRPr="00DC5C2F">
        <w:rPr>
          <w:noProof/>
          <w:sz w:val="32"/>
          <w:szCs w:val="32"/>
          <w:highlight w:val="green"/>
        </w:rPr>
        <w:t xml:space="preserve">***   </w:t>
      </w:r>
      <w:r>
        <w:rPr>
          <w:noProof/>
          <w:sz w:val="32"/>
          <w:szCs w:val="32"/>
          <w:highlight w:val="green"/>
        </w:rPr>
        <w:t>End of</w:t>
      </w:r>
      <w:r w:rsidRPr="00DC5C2F">
        <w:rPr>
          <w:noProof/>
          <w:sz w:val="32"/>
          <w:szCs w:val="32"/>
          <w:highlight w:val="green"/>
        </w:rPr>
        <w:t xml:space="preserve"> Change</w:t>
      </w:r>
      <w:r>
        <w:rPr>
          <w:noProof/>
          <w:sz w:val="32"/>
          <w:szCs w:val="32"/>
          <w:highlight w:val="green"/>
        </w:rPr>
        <w:t>s   **</w:t>
      </w:r>
      <w:r w:rsidRPr="00DC5C2F">
        <w:rPr>
          <w:noProof/>
          <w:sz w:val="32"/>
          <w:szCs w:val="32"/>
          <w:highlight w:val="green"/>
        </w:rPr>
        <w:t>*</w:t>
      </w:r>
      <w:bookmarkEnd w:id="126"/>
    </w:p>
    <w:sectPr w:rsidR="003E5428" w:rsidRPr="00DC5C2F" w:rsidSect="00B96E3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115ED" w14:textId="77777777" w:rsidR="00CE5D90" w:rsidRDefault="00CE5D90">
      <w:r>
        <w:separator/>
      </w:r>
    </w:p>
    <w:p w14:paraId="0F331318" w14:textId="77777777" w:rsidR="00CE5D90" w:rsidRDefault="00CE5D90"/>
  </w:endnote>
  <w:endnote w:type="continuationSeparator" w:id="0">
    <w:p w14:paraId="30232BE7" w14:textId="77777777" w:rsidR="00CE5D90" w:rsidRDefault="00CE5D90">
      <w:r>
        <w:continuationSeparator/>
      </w:r>
    </w:p>
    <w:p w14:paraId="5057FCD5" w14:textId="77777777" w:rsidR="00CE5D90" w:rsidRDefault="00CE5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4D49" w14:textId="77777777" w:rsidR="00F12434" w:rsidRDefault="00F124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DFD0F" w14:textId="77777777" w:rsidR="00CE5D90" w:rsidRDefault="00CE5D90">
      <w:r>
        <w:separator/>
      </w:r>
    </w:p>
    <w:p w14:paraId="78A1F373" w14:textId="77777777" w:rsidR="00CE5D90" w:rsidRDefault="00CE5D90"/>
  </w:footnote>
  <w:footnote w:type="continuationSeparator" w:id="0">
    <w:p w14:paraId="057914A1" w14:textId="77777777" w:rsidR="00CE5D90" w:rsidRDefault="00CE5D90">
      <w:r>
        <w:continuationSeparator/>
      </w:r>
    </w:p>
    <w:p w14:paraId="11190EFA" w14:textId="77777777" w:rsidR="00CE5D90" w:rsidRDefault="00CE5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BBE8A" w14:textId="248E533F" w:rsidR="00F12434" w:rsidRDefault="00F124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8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C99D67" w14:textId="77777777" w:rsidR="00F12434" w:rsidRDefault="00F124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9A8808F" w14:textId="6CE7CE12" w:rsidR="00F12434" w:rsidRDefault="00F124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8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8EFCE" w14:textId="77777777" w:rsidR="00F12434" w:rsidRDefault="00F12434">
    <w:pPr>
      <w:pStyle w:val="Header"/>
    </w:pPr>
  </w:p>
  <w:p w14:paraId="6EF45CFE" w14:textId="77777777" w:rsidR="00F12434" w:rsidRDefault="00F124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Atle Monrad-CT1#122e">
    <w15:presenceInfo w15:providerId="None" w15:userId="Atle Monrad-CT1#1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302D7"/>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C4A"/>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65E"/>
    <w:rsid w:val="00062C0C"/>
    <w:rsid w:val="00062C56"/>
    <w:rsid w:val="000635FB"/>
    <w:rsid w:val="00063FCF"/>
    <w:rsid w:val="00064918"/>
    <w:rsid w:val="000655A6"/>
    <w:rsid w:val="00065D1B"/>
    <w:rsid w:val="00067695"/>
    <w:rsid w:val="000706E3"/>
    <w:rsid w:val="000718E3"/>
    <w:rsid w:val="000731B7"/>
    <w:rsid w:val="000740A7"/>
    <w:rsid w:val="00074C35"/>
    <w:rsid w:val="000752FC"/>
    <w:rsid w:val="00076500"/>
    <w:rsid w:val="00077083"/>
    <w:rsid w:val="00080512"/>
    <w:rsid w:val="00080EC0"/>
    <w:rsid w:val="000811FB"/>
    <w:rsid w:val="00081344"/>
    <w:rsid w:val="00083886"/>
    <w:rsid w:val="00083BD0"/>
    <w:rsid w:val="00084566"/>
    <w:rsid w:val="00084832"/>
    <w:rsid w:val="000854AF"/>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60CE"/>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600E"/>
    <w:rsid w:val="0010679C"/>
    <w:rsid w:val="00110A2A"/>
    <w:rsid w:val="0011153C"/>
    <w:rsid w:val="00111B7B"/>
    <w:rsid w:val="00111E92"/>
    <w:rsid w:val="00111EDD"/>
    <w:rsid w:val="001135DB"/>
    <w:rsid w:val="0011526D"/>
    <w:rsid w:val="001159CC"/>
    <w:rsid w:val="00115D03"/>
    <w:rsid w:val="001172EF"/>
    <w:rsid w:val="001174C3"/>
    <w:rsid w:val="00117C03"/>
    <w:rsid w:val="00120902"/>
    <w:rsid w:val="00120C7B"/>
    <w:rsid w:val="00120CBE"/>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695C"/>
    <w:rsid w:val="00147038"/>
    <w:rsid w:val="00147C3D"/>
    <w:rsid w:val="00150CAA"/>
    <w:rsid w:val="001511BE"/>
    <w:rsid w:val="00152086"/>
    <w:rsid w:val="00152294"/>
    <w:rsid w:val="00152ED9"/>
    <w:rsid w:val="00153CF0"/>
    <w:rsid w:val="00155A0A"/>
    <w:rsid w:val="00160190"/>
    <w:rsid w:val="0016258D"/>
    <w:rsid w:val="00162F52"/>
    <w:rsid w:val="00163AEA"/>
    <w:rsid w:val="00163EAB"/>
    <w:rsid w:val="00165417"/>
    <w:rsid w:val="00166F9B"/>
    <w:rsid w:val="001671B0"/>
    <w:rsid w:val="00167F0B"/>
    <w:rsid w:val="00170B12"/>
    <w:rsid w:val="00170F4D"/>
    <w:rsid w:val="00171D64"/>
    <w:rsid w:val="00171F7C"/>
    <w:rsid w:val="00173561"/>
    <w:rsid w:val="00173C9B"/>
    <w:rsid w:val="001745DA"/>
    <w:rsid w:val="00174F32"/>
    <w:rsid w:val="001753D0"/>
    <w:rsid w:val="00181E31"/>
    <w:rsid w:val="001822DC"/>
    <w:rsid w:val="001822E2"/>
    <w:rsid w:val="00183879"/>
    <w:rsid w:val="00183A60"/>
    <w:rsid w:val="00184B04"/>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71EB"/>
    <w:rsid w:val="001B7C50"/>
    <w:rsid w:val="001C023B"/>
    <w:rsid w:val="001C07EA"/>
    <w:rsid w:val="001C34D7"/>
    <w:rsid w:val="001C4563"/>
    <w:rsid w:val="001C616B"/>
    <w:rsid w:val="001D02C2"/>
    <w:rsid w:val="001D1460"/>
    <w:rsid w:val="001D18B5"/>
    <w:rsid w:val="001D209B"/>
    <w:rsid w:val="001D2AF9"/>
    <w:rsid w:val="001D2BFF"/>
    <w:rsid w:val="001D3DD0"/>
    <w:rsid w:val="001D52A3"/>
    <w:rsid w:val="001D73E1"/>
    <w:rsid w:val="001E10CB"/>
    <w:rsid w:val="001E222B"/>
    <w:rsid w:val="001E2A97"/>
    <w:rsid w:val="001E2C9A"/>
    <w:rsid w:val="001E301C"/>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C72"/>
    <w:rsid w:val="00200909"/>
    <w:rsid w:val="00200AFB"/>
    <w:rsid w:val="00203507"/>
    <w:rsid w:val="00203B67"/>
    <w:rsid w:val="002047C3"/>
    <w:rsid w:val="00207608"/>
    <w:rsid w:val="00207BA8"/>
    <w:rsid w:val="002101CC"/>
    <w:rsid w:val="00210380"/>
    <w:rsid w:val="002115A5"/>
    <w:rsid w:val="00213AEE"/>
    <w:rsid w:val="00214222"/>
    <w:rsid w:val="002149C1"/>
    <w:rsid w:val="00214D23"/>
    <w:rsid w:val="002154E9"/>
    <w:rsid w:val="00217D75"/>
    <w:rsid w:val="00217DE0"/>
    <w:rsid w:val="002206FE"/>
    <w:rsid w:val="00221013"/>
    <w:rsid w:val="00221C53"/>
    <w:rsid w:val="00222ECC"/>
    <w:rsid w:val="00223074"/>
    <w:rsid w:val="00224068"/>
    <w:rsid w:val="00224E5B"/>
    <w:rsid w:val="00225BC7"/>
    <w:rsid w:val="00227F32"/>
    <w:rsid w:val="002319E1"/>
    <w:rsid w:val="002346DF"/>
    <w:rsid w:val="002347A2"/>
    <w:rsid w:val="00235070"/>
    <w:rsid w:val="00235958"/>
    <w:rsid w:val="0023631D"/>
    <w:rsid w:val="00236CFB"/>
    <w:rsid w:val="0023733B"/>
    <w:rsid w:val="00237C21"/>
    <w:rsid w:val="00240F9C"/>
    <w:rsid w:val="00241413"/>
    <w:rsid w:val="0024449B"/>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C8"/>
    <w:rsid w:val="00257832"/>
    <w:rsid w:val="00257C28"/>
    <w:rsid w:val="00260D19"/>
    <w:rsid w:val="00261084"/>
    <w:rsid w:val="0026165C"/>
    <w:rsid w:val="00262551"/>
    <w:rsid w:val="00262C7D"/>
    <w:rsid w:val="00263438"/>
    <w:rsid w:val="002648A1"/>
    <w:rsid w:val="002665C4"/>
    <w:rsid w:val="0026666E"/>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4329"/>
    <w:rsid w:val="002C5DB5"/>
    <w:rsid w:val="002C7C6C"/>
    <w:rsid w:val="002C7F92"/>
    <w:rsid w:val="002D192C"/>
    <w:rsid w:val="002D4FDD"/>
    <w:rsid w:val="002D60A4"/>
    <w:rsid w:val="002D6EDE"/>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3F40"/>
    <w:rsid w:val="00303F66"/>
    <w:rsid w:val="00305C01"/>
    <w:rsid w:val="003068B6"/>
    <w:rsid w:val="00312523"/>
    <w:rsid w:val="00313425"/>
    <w:rsid w:val="00313A58"/>
    <w:rsid w:val="00313EBC"/>
    <w:rsid w:val="00314C48"/>
    <w:rsid w:val="00315892"/>
    <w:rsid w:val="003172DC"/>
    <w:rsid w:val="003178B4"/>
    <w:rsid w:val="00317BC9"/>
    <w:rsid w:val="00317FA0"/>
    <w:rsid w:val="0032046E"/>
    <w:rsid w:val="00320555"/>
    <w:rsid w:val="0032166C"/>
    <w:rsid w:val="0032341C"/>
    <w:rsid w:val="00323A90"/>
    <w:rsid w:val="00325819"/>
    <w:rsid w:val="00325A62"/>
    <w:rsid w:val="00326C71"/>
    <w:rsid w:val="00326DD0"/>
    <w:rsid w:val="00327158"/>
    <w:rsid w:val="0032723F"/>
    <w:rsid w:val="003312CA"/>
    <w:rsid w:val="00331D6D"/>
    <w:rsid w:val="0033228E"/>
    <w:rsid w:val="003339E2"/>
    <w:rsid w:val="00333D81"/>
    <w:rsid w:val="003352E9"/>
    <w:rsid w:val="00335D4C"/>
    <w:rsid w:val="003362C2"/>
    <w:rsid w:val="00337009"/>
    <w:rsid w:val="00337A58"/>
    <w:rsid w:val="00341703"/>
    <w:rsid w:val="00341951"/>
    <w:rsid w:val="0034300A"/>
    <w:rsid w:val="00344EA6"/>
    <w:rsid w:val="00346761"/>
    <w:rsid w:val="0034693B"/>
    <w:rsid w:val="00347084"/>
    <w:rsid w:val="00347E2C"/>
    <w:rsid w:val="0035009F"/>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4F47"/>
    <w:rsid w:val="003E50A6"/>
    <w:rsid w:val="003E5428"/>
    <w:rsid w:val="003E5466"/>
    <w:rsid w:val="003E5C70"/>
    <w:rsid w:val="003E5E6B"/>
    <w:rsid w:val="003E642E"/>
    <w:rsid w:val="003F1B4D"/>
    <w:rsid w:val="003F1F35"/>
    <w:rsid w:val="003F3E6B"/>
    <w:rsid w:val="003F5278"/>
    <w:rsid w:val="003F52B8"/>
    <w:rsid w:val="003F537E"/>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59A5"/>
    <w:rsid w:val="00435AEE"/>
    <w:rsid w:val="00440B28"/>
    <w:rsid w:val="00442E37"/>
    <w:rsid w:val="00443AAD"/>
    <w:rsid w:val="00444002"/>
    <w:rsid w:val="00445A64"/>
    <w:rsid w:val="00445FBB"/>
    <w:rsid w:val="00446550"/>
    <w:rsid w:val="00446969"/>
    <w:rsid w:val="0044733E"/>
    <w:rsid w:val="00447DDB"/>
    <w:rsid w:val="0045036A"/>
    <w:rsid w:val="00450AAE"/>
    <w:rsid w:val="00450F3B"/>
    <w:rsid w:val="00451C9C"/>
    <w:rsid w:val="0045354F"/>
    <w:rsid w:val="00453D98"/>
    <w:rsid w:val="00454509"/>
    <w:rsid w:val="00455385"/>
    <w:rsid w:val="00456161"/>
    <w:rsid w:val="00456363"/>
    <w:rsid w:val="00456F26"/>
    <w:rsid w:val="0045778A"/>
    <w:rsid w:val="00460422"/>
    <w:rsid w:val="00460E90"/>
    <w:rsid w:val="00463FF3"/>
    <w:rsid w:val="00464A12"/>
    <w:rsid w:val="004658A1"/>
    <w:rsid w:val="00466D66"/>
    <w:rsid w:val="004675C9"/>
    <w:rsid w:val="00467F6D"/>
    <w:rsid w:val="00467FB0"/>
    <w:rsid w:val="004712EC"/>
    <w:rsid w:val="004720E6"/>
    <w:rsid w:val="00473392"/>
    <w:rsid w:val="0047339A"/>
    <w:rsid w:val="0047360E"/>
    <w:rsid w:val="00475A36"/>
    <w:rsid w:val="00476CF6"/>
    <w:rsid w:val="0048110D"/>
    <w:rsid w:val="00481688"/>
    <w:rsid w:val="00481872"/>
    <w:rsid w:val="00481DF8"/>
    <w:rsid w:val="004849A9"/>
    <w:rsid w:val="00485620"/>
    <w:rsid w:val="0048604F"/>
    <w:rsid w:val="00486616"/>
    <w:rsid w:val="00486806"/>
    <w:rsid w:val="0048747B"/>
    <w:rsid w:val="00487C3C"/>
    <w:rsid w:val="00490B25"/>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A7FCE"/>
    <w:rsid w:val="004B00CB"/>
    <w:rsid w:val="004B0D2B"/>
    <w:rsid w:val="004B11B4"/>
    <w:rsid w:val="004B1519"/>
    <w:rsid w:val="004B35BA"/>
    <w:rsid w:val="004B3A9F"/>
    <w:rsid w:val="004B46C9"/>
    <w:rsid w:val="004B5A6C"/>
    <w:rsid w:val="004B6449"/>
    <w:rsid w:val="004B6E2F"/>
    <w:rsid w:val="004B7C36"/>
    <w:rsid w:val="004B7DDB"/>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E12BC"/>
    <w:rsid w:val="004E213A"/>
    <w:rsid w:val="004E42AB"/>
    <w:rsid w:val="004E4A5F"/>
    <w:rsid w:val="004E4E1F"/>
    <w:rsid w:val="004E51A1"/>
    <w:rsid w:val="004E5CDB"/>
    <w:rsid w:val="004E6391"/>
    <w:rsid w:val="004E71FD"/>
    <w:rsid w:val="004F07FA"/>
    <w:rsid w:val="004F0E88"/>
    <w:rsid w:val="004F1203"/>
    <w:rsid w:val="004F17FF"/>
    <w:rsid w:val="004F207F"/>
    <w:rsid w:val="004F2CDF"/>
    <w:rsid w:val="004F2CF6"/>
    <w:rsid w:val="004F2FAD"/>
    <w:rsid w:val="004F3FFF"/>
    <w:rsid w:val="004F62E7"/>
    <w:rsid w:val="004F6433"/>
    <w:rsid w:val="004F7A32"/>
    <w:rsid w:val="005001DD"/>
    <w:rsid w:val="00500947"/>
    <w:rsid w:val="00503D02"/>
    <w:rsid w:val="00505160"/>
    <w:rsid w:val="00505D50"/>
    <w:rsid w:val="00506567"/>
    <w:rsid w:val="0050684C"/>
    <w:rsid w:val="00506F8B"/>
    <w:rsid w:val="005070F4"/>
    <w:rsid w:val="005103CB"/>
    <w:rsid w:val="00510C44"/>
    <w:rsid w:val="00510ED9"/>
    <w:rsid w:val="00511A9E"/>
    <w:rsid w:val="005126CB"/>
    <w:rsid w:val="005135DC"/>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6240"/>
    <w:rsid w:val="0054022F"/>
    <w:rsid w:val="00540F38"/>
    <w:rsid w:val="005416BD"/>
    <w:rsid w:val="00541F15"/>
    <w:rsid w:val="0054302D"/>
    <w:rsid w:val="00543087"/>
    <w:rsid w:val="00543E6C"/>
    <w:rsid w:val="00544C5B"/>
    <w:rsid w:val="005451DC"/>
    <w:rsid w:val="0054568E"/>
    <w:rsid w:val="005456AF"/>
    <w:rsid w:val="00545CA8"/>
    <w:rsid w:val="005501BF"/>
    <w:rsid w:val="0055229C"/>
    <w:rsid w:val="005525C3"/>
    <w:rsid w:val="00552C4E"/>
    <w:rsid w:val="00552CBE"/>
    <w:rsid w:val="005558CC"/>
    <w:rsid w:val="005561D1"/>
    <w:rsid w:val="00556C20"/>
    <w:rsid w:val="00556CD5"/>
    <w:rsid w:val="00556D6E"/>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768F"/>
    <w:rsid w:val="00567B5A"/>
    <w:rsid w:val="00570E57"/>
    <w:rsid w:val="005715F3"/>
    <w:rsid w:val="00571FCE"/>
    <w:rsid w:val="00572000"/>
    <w:rsid w:val="00572236"/>
    <w:rsid w:val="00572CEC"/>
    <w:rsid w:val="00572E09"/>
    <w:rsid w:val="0057342E"/>
    <w:rsid w:val="00573CE3"/>
    <w:rsid w:val="00573E7A"/>
    <w:rsid w:val="005744F4"/>
    <w:rsid w:val="00574E9C"/>
    <w:rsid w:val="00577355"/>
    <w:rsid w:val="00577AE0"/>
    <w:rsid w:val="005807A5"/>
    <w:rsid w:val="005819A3"/>
    <w:rsid w:val="00582018"/>
    <w:rsid w:val="005820BF"/>
    <w:rsid w:val="00582B07"/>
    <w:rsid w:val="00583B7F"/>
    <w:rsid w:val="00583CAC"/>
    <w:rsid w:val="00584A48"/>
    <w:rsid w:val="005862BC"/>
    <w:rsid w:val="00586589"/>
    <w:rsid w:val="00587014"/>
    <w:rsid w:val="00587564"/>
    <w:rsid w:val="00590A7F"/>
    <w:rsid w:val="00591392"/>
    <w:rsid w:val="00592296"/>
    <w:rsid w:val="00592808"/>
    <w:rsid w:val="00594E54"/>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8AA"/>
    <w:rsid w:val="005B0457"/>
    <w:rsid w:val="005B15B8"/>
    <w:rsid w:val="005B17EC"/>
    <w:rsid w:val="005B2197"/>
    <w:rsid w:val="005B31BA"/>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ED2"/>
    <w:rsid w:val="005D7C7A"/>
    <w:rsid w:val="005E050A"/>
    <w:rsid w:val="005E0DA0"/>
    <w:rsid w:val="005E1E4B"/>
    <w:rsid w:val="005E20C4"/>
    <w:rsid w:val="005E2A0C"/>
    <w:rsid w:val="005E55D8"/>
    <w:rsid w:val="005E6A3D"/>
    <w:rsid w:val="005E76EA"/>
    <w:rsid w:val="005E7ABC"/>
    <w:rsid w:val="005F1E01"/>
    <w:rsid w:val="005F361E"/>
    <w:rsid w:val="005F387A"/>
    <w:rsid w:val="005F5F6E"/>
    <w:rsid w:val="005F6069"/>
    <w:rsid w:val="005F633A"/>
    <w:rsid w:val="005F7EB0"/>
    <w:rsid w:val="00600AAF"/>
    <w:rsid w:val="00600E70"/>
    <w:rsid w:val="00601167"/>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C4D"/>
    <w:rsid w:val="00653280"/>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42B8"/>
    <w:rsid w:val="006660E4"/>
    <w:rsid w:val="006664D5"/>
    <w:rsid w:val="00666844"/>
    <w:rsid w:val="0066692E"/>
    <w:rsid w:val="006672DA"/>
    <w:rsid w:val="006672F5"/>
    <w:rsid w:val="00667D3F"/>
    <w:rsid w:val="00667E30"/>
    <w:rsid w:val="006704F9"/>
    <w:rsid w:val="00670ACF"/>
    <w:rsid w:val="00672373"/>
    <w:rsid w:val="00672CE4"/>
    <w:rsid w:val="00672D36"/>
    <w:rsid w:val="0067304B"/>
    <w:rsid w:val="0067313E"/>
    <w:rsid w:val="0067358F"/>
    <w:rsid w:val="00673651"/>
    <w:rsid w:val="00673AAE"/>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738"/>
    <w:rsid w:val="00690B6E"/>
    <w:rsid w:val="0069124D"/>
    <w:rsid w:val="00691272"/>
    <w:rsid w:val="00691B57"/>
    <w:rsid w:val="00692E44"/>
    <w:rsid w:val="00694E2C"/>
    <w:rsid w:val="0069583E"/>
    <w:rsid w:val="006964C4"/>
    <w:rsid w:val="00697B31"/>
    <w:rsid w:val="006A17FA"/>
    <w:rsid w:val="006A4962"/>
    <w:rsid w:val="006A5234"/>
    <w:rsid w:val="006A6218"/>
    <w:rsid w:val="006A6865"/>
    <w:rsid w:val="006A735D"/>
    <w:rsid w:val="006B0C89"/>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3B7E"/>
    <w:rsid w:val="006E443E"/>
    <w:rsid w:val="006E4BBE"/>
    <w:rsid w:val="006E558F"/>
    <w:rsid w:val="006E5BBF"/>
    <w:rsid w:val="006E5C86"/>
    <w:rsid w:val="006F1574"/>
    <w:rsid w:val="006F174B"/>
    <w:rsid w:val="006F21D3"/>
    <w:rsid w:val="006F2677"/>
    <w:rsid w:val="006F2774"/>
    <w:rsid w:val="006F2C2A"/>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F94"/>
    <w:rsid w:val="007116CC"/>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A77"/>
    <w:rsid w:val="00732FF2"/>
    <w:rsid w:val="007331DF"/>
    <w:rsid w:val="007344D7"/>
    <w:rsid w:val="00734A5B"/>
    <w:rsid w:val="00736075"/>
    <w:rsid w:val="00736257"/>
    <w:rsid w:val="007368A1"/>
    <w:rsid w:val="00737805"/>
    <w:rsid w:val="00737F7D"/>
    <w:rsid w:val="0074032B"/>
    <w:rsid w:val="00740EF8"/>
    <w:rsid w:val="00740F58"/>
    <w:rsid w:val="007424A4"/>
    <w:rsid w:val="007431EB"/>
    <w:rsid w:val="00744E76"/>
    <w:rsid w:val="007453F0"/>
    <w:rsid w:val="00745DD3"/>
    <w:rsid w:val="007461A8"/>
    <w:rsid w:val="00746795"/>
    <w:rsid w:val="00747354"/>
    <w:rsid w:val="0074735F"/>
    <w:rsid w:val="00751645"/>
    <w:rsid w:val="0075195C"/>
    <w:rsid w:val="00752434"/>
    <w:rsid w:val="00752746"/>
    <w:rsid w:val="0075307B"/>
    <w:rsid w:val="00754A7E"/>
    <w:rsid w:val="00755361"/>
    <w:rsid w:val="00755658"/>
    <w:rsid w:val="00755FFC"/>
    <w:rsid w:val="0075753B"/>
    <w:rsid w:val="007629BD"/>
    <w:rsid w:val="00763034"/>
    <w:rsid w:val="00765666"/>
    <w:rsid w:val="00765CAB"/>
    <w:rsid w:val="00766C39"/>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91E"/>
    <w:rsid w:val="007B2470"/>
    <w:rsid w:val="007B28A1"/>
    <w:rsid w:val="007B4314"/>
    <w:rsid w:val="007B4318"/>
    <w:rsid w:val="007B4AFD"/>
    <w:rsid w:val="007B5066"/>
    <w:rsid w:val="007B5661"/>
    <w:rsid w:val="007B64AD"/>
    <w:rsid w:val="007B6E6C"/>
    <w:rsid w:val="007C0C4B"/>
    <w:rsid w:val="007C1329"/>
    <w:rsid w:val="007C1B3F"/>
    <w:rsid w:val="007C1C54"/>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699C"/>
    <w:rsid w:val="00807831"/>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6A5"/>
    <w:rsid w:val="00830776"/>
    <w:rsid w:val="00830BD1"/>
    <w:rsid w:val="008313FC"/>
    <w:rsid w:val="00831FB3"/>
    <w:rsid w:val="008337A5"/>
    <w:rsid w:val="00833F6A"/>
    <w:rsid w:val="00835DBF"/>
    <w:rsid w:val="00836E4E"/>
    <w:rsid w:val="0083719E"/>
    <w:rsid w:val="008372CF"/>
    <w:rsid w:val="0084008F"/>
    <w:rsid w:val="008419D3"/>
    <w:rsid w:val="00841FE4"/>
    <w:rsid w:val="00844103"/>
    <w:rsid w:val="0084546E"/>
    <w:rsid w:val="00845CE0"/>
    <w:rsid w:val="00845EFC"/>
    <w:rsid w:val="00846DEC"/>
    <w:rsid w:val="00847F8D"/>
    <w:rsid w:val="00851126"/>
    <w:rsid w:val="008519C5"/>
    <w:rsid w:val="0085304B"/>
    <w:rsid w:val="00854A4A"/>
    <w:rsid w:val="00855109"/>
    <w:rsid w:val="0085595F"/>
    <w:rsid w:val="00855BFC"/>
    <w:rsid w:val="00856603"/>
    <w:rsid w:val="008574B8"/>
    <w:rsid w:val="00857ADA"/>
    <w:rsid w:val="00857C81"/>
    <w:rsid w:val="0086046E"/>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6FFE"/>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5025"/>
    <w:rsid w:val="00905E30"/>
    <w:rsid w:val="009063AC"/>
    <w:rsid w:val="00906E97"/>
    <w:rsid w:val="0090766C"/>
    <w:rsid w:val="00907933"/>
    <w:rsid w:val="0091131A"/>
    <w:rsid w:val="00911439"/>
    <w:rsid w:val="0091179B"/>
    <w:rsid w:val="00911D09"/>
    <w:rsid w:val="00912225"/>
    <w:rsid w:val="00912409"/>
    <w:rsid w:val="0091348E"/>
    <w:rsid w:val="00913BB3"/>
    <w:rsid w:val="00914028"/>
    <w:rsid w:val="00914B15"/>
    <w:rsid w:val="00915EDA"/>
    <w:rsid w:val="00916234"/>
    <w:rsid w:val="00917892"/>
    <w:rsid w:val="00917CCB"/>
    <w:rsid w:val="00920167"/>
    <w:rsid w:val="00920CDC"/>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595"/>
    <w:rsid w:val="00953E3D"/>
    <w:rsid w:val="00954A3B"/>
    <w:rsid w:val="00956435"/>
    <w:rsid w:val="009567F7"/>
    <w:rsid w:val="00957ECC"/>
    <w:rsid w:val="0096046B"/>
    <w:rsid w:val="009614B3"/>
    <w:rsid w:val="0096162B"/>
    <w:rsid w:val="00962360"/>
    <w:rsid w:val="009627D7"/>
    <w:rsid w:val="00965042"/>
    <w:rsid w:val="00966C44"/>
    <w:rsid w:val="00966E4A"/>
    <w:rsid w:val="009701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1C4"/>
    <w:rsid w:val="009C554B"/>
    <w:rsid w:val="009C58E5"/>
    <w:rsid w:val="009C592C"/>
    <w:rsid w:val="009C5B31"/>
    <w:rsid w:val="009C706B"/>
    <w:rsid w:val="009C73EB"/>
    <w:rsid w:val="009C7C9A"/>
    <w:rsid w:val="009C7E7D"/>
    <w:rsid w:val="009D1434"/>
    <w:rsid w:val="009D16FE"/>
    <w:rsid w:val="009D2664"/>
    <w:rsid w:val="009D42FC"/>
    <w:rsid w:val="009D480A"/>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32D"/>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1C88"/>
    <w:rsid w:val="00A1246A"/>
    <w:rsid w:val="00A12828"/>
    <w:rsid w:val="00A135D0"/>
    <w:rsid w:val="00A13A0A"/>
    <w:rsid w:val="00A144DE"/>
    <w:rsid w:val="00A14724"/>
    <w:rsid w:val="00A1539E"/>
    <w:rsid w:val="00A15D87"/>
    <w:rsid w:val="00A162CD"/>
    <w:rsid w:val="00A162F0"/>
    <w:rsid w:val="00A164B4"/>
    <w:rsid w:val="00A1656E"/>
    <w:rsid w:val="00A16C06"/>
    <w:rsid w:val="00A16F0D"/>
    <w:rsid w:val="00A21BBA"/>
    <w:rsid w:val="00A23876"/>
    <w:rsid w:val="00A26358"/>
    <w:rsid w:val="00A26D0D"/>
    <w:rsid w:val="00A30367"/>
    <w:rsid w:val="00A313E2"/>
    <w:rsid w:val="00A31D9C"/>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7F7"/>
    <w:rsid w:val="00A43AD6"/>
    <w:rsid w:val="00A460B9"/>
    <w:rsid w:val="00A46A2F"/>
    <w:rsid w:val="00A479B6"/>
    <w:rsid w:val="00A505CF"/>
    <w:rsid w:val="00A50A66"/>
    <w:rsid w:val="00A51CE4"/>
    <w:rsid w:val="00A52D1F"/>
    <w:rsid w:val="00A5333A"/>
    <w:rsid w:val="00A53724"/>
    <w:rsid w:val="00A53D53"/>
    <w:rsid w:val="00A55067"/>
    <w:rsid w:val="00A5535A"/>
    <w:rsid w:val="00A55600"/>
    <w:rsid w:val="00A56343"/>
    <w:rsid w:val="00A575DD"/>
    <w:rsid w:val="00A60215"/>
    <w:rsid w:val="00A60667"/>
    <w:rsid w:val="00A60DCA"/>
    <w:rsid w:val="00A64FAF"/>
    <w:rsid w:val="00A65778"/>
    <w:rsid w:val="00A6701B"/>
    <w:rsid w:val="00A67F71"/>
    <w:rsid w:val="00A700E6"/>
    <w:rsid w:val="00A718D4"/>
    <w:rsid w:val="00A736AF"/>
    <w:rsid w:val="00A73C52"/>
    <w:rsid w:val="00A74073"/>
    <w:rsid w:val="00A74EF6"/>
    <w:rsid w:val="00A756B5"/>
    <w:rsid w:val="00A80309"/>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16BB"/>
    <w:rsid w:val="00A9331A"/>
    <w:rsid w:val="00A93AB8"/>
    <w:rsid w:val="00A945A6"/>
    <w:rsid w:val="00A94AD2"/>
    <w:rsid w:val="00A95266"/>
    <w:rsid w:val="00A96786"/>
    <w:rsid w:val="00A976CF"/>
    <w:rsid w:val="00AA0383"/>
    <w:rsid w:val="00AA058B"/>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FA9"/>
    <w:rsid w:val="00AD229D"/>
    <w:rsid w:val="00AD3951"/>
    <w:rsid w:val="00AD4A76"/>
    <w:rsid w:val="00AD4B53"/>
    <w:rsid w:val="00AD4C95"/>
    <w:rsid w:val="00AD52C8"/>
    <w:rsid w:val="00AD55CF"/>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0E16"/>
    <w:rsid w:val="00AF113A"/>
    <w:rsid w:val="00AF1C55"/>
    <w:rsid w:val="00AF1CA0"/>
    <w:rsid w:val="00AF1D18"/>
    <w:rsid w:val="00AF2A06"/>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EB8"/>
    <w:rsid w:val="00B06EC3"/>
    <w:rsid w:val="00B07509"/>
    <w:rsid w:val="00B109DA"/>
    <w:rsid w:val="00B12622"/>
    <w:rsid w:val="00B1491A"/>
    <w:rsid w:val="00B14A1D"/>
    <w:rsid w:val="00B15449"/>
    <w:rsid w:val="00B1574B"/>
    <w:rsid w:val="00B161D9"/>
    <w:rsid w:val="00B20E3B"/>
    <w:rsid w:val="00B21DAB"/>
    <w:rsid w:val="00B21F38"/>
    <w:rsid w:val="00B225EC"/>
    <w:rsid w:val="00B22DA6"/>
    <w:rsid w:val="00B22DA8"/>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BAB"/>
    <w:rsid w:val="00B43726"/>
    <w:rsid w:val="00B44ADC"/>
    <w:rsid w:val="00B4564A"/>
    <w:rsid w:val="00B45F78"/>
    <w:rsid w:val="00B46B79"/>
    <w:rsid w:val="00B47D64"/>
    <w:rsid w:val="00B47EFF"/>
    <w:rsid w:val="00B5047D"/>
    <w:rsid w:val="00B50C78"/>
    <w:rsid w:val="00B5100F"/>
    <w:rsid w:val="00B511D8"/>
    <w:rsid w:val="00B51454"/>
    <w:rsid w:val="00B51475"/>
    <w:rsid w:val="00B515B6"/>
    <w:rsid w:val="00B5384A"/>
    <w:rsid w:val="00B538C1"/>
    <w:rsid w:val="00B5485E"/>
    <w:rsid w:val="00B54AFF"/>
    <w:rsid w:val="00B56B96"/>
    <w:rsid w:val="00B56F59"/>
    <w:rsid w:val="00B57048"/>
    <w:rsid w:val="00B62795"/>
    <w:rsid w:val="00B63163"/>
    <w:rsid w:val="00B63E2A"/>
    <w:rsid w:val="00B644B6"/>
    <w:rsid w:val="00B64863"/>
    <w:rsid w:val="00B64A8E"/>
    <w:rsid w:val="00B659FD"/>
    <w:rsid w:val="00B66CF1"/>
    <w:rsid w:val="00B675B1"/>
    <w:rsid w:val="00B67675"/>
    <w:rsid w:val="00B70A19"/>
    <w:rsid w:val="00B7111E"/>
    <w:rsid w:val="00B71B9E"/>
    <w:rsid w:val="00B721C3"/>
    <w:rsid w:val="00B72AD5"/>
    <w:rsid w:val="00B72C18"/>
    <w:rsid w:val="00B73236"/>
    <w:rsid w:val="00B73285"/>
    <w:rsid w:val="00B7448C"/>
    <w:rsid w:val="00B74615"/>
    <w:rsid w:val="00B76768"/>
    <w:rsid w:val="00B7730C"/>
    <w:rsid w:val="00B77676"/>
    <w:rsid w:val="00B804CE"/>
    <w:rsid w:val="00B8058F"/>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B7AFC"/>
    <w:rsid w:val="00BC03AD"/>
    <w:rsid w:val="00BC0CB2"/>
    <w:rsid w:val="00BC0F7D"/>
    <w:rsid w:val="00BC166F"/>
    <w:rsid w:val="00BC22CB"/>
    <w:rsid w:val="00BC2975"/>
    <w:rsid w:val="00BC2A7C"/>
    <w:rsid w:val="00BC353B"/>
    <w:rsid w:val="00BC3BAA"/>
    <w:rsid w:val="00BC476C"/>
    <w:rsid w:val="00BC4A20"/>
    <w:rsid w:val="00BC4D85"/>
    <w:rsid w:val="00BD0216"/>
    <w:rsid w:val="00BD0E6F"/>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2FED"/>
    <w:rsid w:val="00BF666A"/>
    <w:rsid w:val="00C02F0F"/>
    <w:rsid w:val="00C0449A"/>
    <w:rsid w:val="00C04770"/>
    <w:rsid w:val="00C04ACF"/>
    <w:rsid w:val="00C06907"/>
    <w:rsid w:val="00C069A5"/>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ED6"/>
    <w:rsid w:val="00C30F87"/>
    <w:rsid w:val="00C324D9"/>
    <w:rsid w:val="00C32A19"/>
    <w:rsid w:val="00C33079"/>
    <w:rsid w:val="00C33F48"/>
    <w:rsid w:val="00C353B0"/>
    <w:rsid w:val="00C36530"/>
    <w:rsid w:val="00C37A0E"/>
    <w:rsid w:val="00C40810"/>
    <w:rsid w:val="00C42301"/>
    <w:rsid w:val="00C4380D"/>
    <w:rsid w:val="00C44B83"/>
    <w:rsid w:val="00C45231"/>
    <w:rsid w:val="00C454D7"/>
    <w:rsid w:val="00C46581"/>
    <w:rsid w:val="00C475C9"/>
    <w:rsid w:val="00C515B9"/>
    <w:rsid w:val="00C52132"/>
    <w:rsid w:val="00C5260E"/>
    <w:rsid w:val="00C531D7"/>
    <w:rsid w:val="00C54264"/>
    <w:rsid w:val="00C555ED"/>
    <w:rsid w:val="00C561C2"/>
    <w:rsid w:val="00C568D3"/>
    <w:rsid w:val="00C62E8B"/>
    <w:rsid w:val="00C63CBE"/>
    <w:rsid w:val="00C64225"/>
    <w:rsid w:val="00C64707"/>
    <w:rsid w:val="00C64866"/>
    <w:rsid w:val="00C679E5"/>
    <w:rsid w:val="00C708E3"/>
    <w:rsid w:val="00C7140A"/>
    <w:rsid w:val="00C72273"/>
    <w:rsid w:val="00C72641"/>
    <w:rsid w:val="00C72833"/>
    <w:rsid w:val="00C738B8"/>
    <w:rsid w:val="00C756D6"/>
    <w:rsid w:val="00C75D13"/>
    <w:rsid w:val="00C76D80"/>
    <w:rsid w:val="00C800FB"/>
    <w:rsid w:val="00C81E76"/>
    <w:rsid w:val="00C83E64"/>
    <w:rsid w:val="00C8413C"/>
    <w:rsid w:val="00C853FC"/>
    <w:rsid w:val="00C90042"/>
    <w:rsid w:val="00C90580"/>
    <w:rsid w:val="00C91182"/>
    <w:rsid w:val="00C913A6"/>
    <w:rsid w:val="00C9148D"/>
    <w:rsid w:val="00C92215"/>
    <w:rsid w:val="00C9324F"/>
    <w:rsid w:val="00C9327F"/>
    <w:rsid w:val="00C93979"/>
    <w:rsid w:val="00C93CE5"/>
    <w:rsid w:val="00C93F40"/>
    <w:rsid w:val="00C968AF"/>
    <w:rsid w:val="00C96F7F"/>
    <w:rsid w:val="00C971EA"/>
    <w:rsid w:val="00C97705"/>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95C"/>
    <w:rsid w:val="00CB0E67"/>
    <w:rsid w:val="00CB2411"/>
    <w:rsid w:val="00CB2972"/>
    <w:rsid w:val="00CB3376"/>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5D90"/>
    <w:rsid w:val="00CE60D4"/>
    <w:rsid w:val="00CE6451"/>
    <w:rsid w:val="00CE7005"/>
    <w:rsid w:val="00CE7136"/>
    <w:rsid w:val="00CF1CDB"/>
    <w:rsid w:val="00CF287E"/>
    <w:rsid w:val="00CF5C74"/>
    <w:rsid w:val="00CF5DDF"/>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3FE"/>
    <w:rsid w:val="00D43416"/>
    <w:rsid w:val="00D450A0"/>
    <w:rsid w:val="00D45A47"/>
    <w:rsid w:val="00D461AA"/>
    <w:rsid w:val="00D46499"/>
    <w:rsid w:val="00D473BD"/>
    <w:rsid w:val="00D476DC"/>
    <w:rsid w:val="00D478A4"/>
    <w:rsid w:val="00D47AAE"/>
    <w:rsid w:val="00D50A47"/>
    <w:rsid w:val="00D50E6A"/>
    <w:rsid w:val="00D5140F"/>
    <w:rsid w:val="00D5229D"/>
    <w:rsid w:val="00D5239C"/>
    <w:rsid w:val="00D53BB1"/>
    <w:rsid w:val="00D540CB"/>
    <w:rsid w:val="00D541F4"/>
    <w:rsid w:val="00D56023"/>
    <w:rsid w:val="00D56156"/>
    <w:rsid w:val="00D602F1"/>
    <w:rsid w:val="00D61ACB"/>
    <w:rsid w:val="00D625F3"/>
    <w:rsid w:val="00D63460"/>
    <w:rsid w:val="00D653B2"/>
    <w:rsid w:val="00D6564F"/>
    <w:rsid w:val="00D6652E"/>
    <w:rsid w:val="00D66D3E"/>
    <w:rsid w:val="00D67CB3"/>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2AAB"/>
    <w:rsid w:val="00D82ACA"/>
    <w:rsid w:val="00D84E90"/>
    <w:rsid w:val="00D85F9E"/>
    <w:rsid w:val="00D86526"/>
    <w:rsid w:val="00D86A49"/>
    <w:rsid w:val="00D86A87"/>
    <w:rsid w:val="00D86B07"/>
    <w:rsid w:val="00D87E00"/>
    <w:rsid w:val="00D9134D"/>
    <w:rsid w:val="00D916C4"/>
    <w:rsid w:val="00D91A45"/>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E7"/>
    <w:rsid w:val="00DB54B5"/>
    <w:rsid w:val="00DB54EF"/>
    <w:rsid w:val="00DB5A5C"/>
    <w:rsid w:val="00DB6757"/>
    <w:rsid w:val="00DB6BEF"/>
    <w:rsid w:val="00DB7245"/>
    <w:rsid w:val="00DB778F"/>
    <w:rsid w:val="00DC0078"/>
    <w:rsid w:val="00DC03FA"/>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C2F"/>
    <w:rsid w:val="00DC5D25"/>
    <w:rsid w:val="00DC5EAD"/>
    <w:rsid w:val="00DC72DF"/>
    <w:rsid w:val="00DC78B7"/>
    <w:rsid w:val="00DD0DA5"/>
    <w:rsid w:val="00DD1207"/>
    <w:rsid w:val="00DD1A45"/>
    <w:rsid w:val="00DD1C2F"/>
    <w:rsid w:val="00DD2C48"/>
    <w:rsid w:val="00DD3031"/>
    <w:rsid w:val="00DD3177"/>
    <w:rsid w:val="00DD32D5"/>
    <w:rsid w:val="00DD5017"/>
    <w:rsid w:val="00DD522D"/>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685D"/>
    <w:rsid w:val="00E071AB"/>
    <w:rsid w:val="00E079C2"/>
    <w:rsid w:val="00E1019C"/>
    <w:rsid w:val="00E105DD"/>
    <w:rsid w:val="00E10AFC"/>
    <w:rsid w:val="00E124FE"/>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E52"/>
    <w:rsid w:val="00E271BC"/>
    <w:rsid w:val="00E30204"/>
    <w:rsid w:val="00E307F7"/>
    <w:rsid w:val="00E30B0C"/>
    <w:rsid w:val="00E31B81"/>
    <w:rsid w:val="00E32835"/>
    <w:rsid w:val="00E3349F"/>
    <w:rsid w:val="00E3360C"/>
    <w:rsid w:val="00E33B03"/>
    <w:rsid w:val="00E33BE8"/>
    <w:rsid w:val="00E3407A"/>
    <w:rsid w:val="00E35051"/>
    <w:rsid w:val="00E35386"/>
    <w:rsid w:val="00E369BA"/>
    <w:rsid w:val="00E4016B"/>
    <w:rsid w:val="00E41829"/>
    <w:rsid w:val="00E41E5C"/>
    <w:rsid w:val="00E4215E"/>
    <w:rsid w:val="00E42981"/>
    <w:rsid w:val="00E4330C"/>
    <w:rsid w:val="00E43B82"/>
    <w:rsid w:val="00E43EAD"/>
    <w:rsid w:val="00E4461C"/>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962"/>
    <w:rsid w:val="00E73D4B"/>
    <w:rsid w:val="00E73D88"/>
    <w:rsid w:val="00E760AC"/>
    <w:rsid w:val="00E76AC8"/>
    <w:rsid w:val="00E77645"/>
    <w:rsid w:val="00E81C16"/>
    <w:rsid w:val="00E82E1E"/>
    <w:rsid w:val="00E84ACC"/>
    <w:rsid w:val="00E8615F"/>
    <w:rsid w:val="00E86747"/>
    <w:rsid w:val="00E86C77"/>
    <w:rsid w:val="00E87522"/>
    <w:rsid w:val="00E90E6F"/>
    <w:rsid w:val="00E912EE"/>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584D"/>
    <w:rsid w:val="00EB610B"/>
    <w:rsid w:val="00EB6EC5"/>
    <w:rsid w:val="00EB6ECA"/>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1D0A"/>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BA6"/>
    <w:rsid w:val="00F11450"/>
    <w:rsid w:val="00F118CA"/>
    <w:rsid w:val="00F11E48"/>
    <w:rsid w:val="00F1238C"/>
    <w:rsid w:val="00F12434"/>
    <w:rsid w:val="00F12B11"/>
    <w:rsid w:val="00F130F7"/>
    <w:rsid w:val="00F13C3B"/>
    <w:rsid w:val="00F14B4D"/>
    <w:rsid w:val="00F14D02"/>
    <w:rsid w:val="00F14D03"/>
    <w:rsid w:val="00F15C36"/>
    <w:rsid w:val="00F1723B"/>
    <w:rsid w:val="00F20833"/>
    <w:rsid w:val="00F20D8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50C53"/>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664C"/>
    <w:rsid w:val="00F96B43"/>
    <w:rsid w:val="00F96D5E"/>
    <w:rsid w:val="00F975A2"/>
    <w:rsid w:val="00F97940"/>
    <w:rsid w:val="00F97B71"/>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4315"/>
    <w:rsid w:val="00FB4A99"/>
    <w:rsid w:val="00FB551C"/>
    <w:rsid w:val="00FB558E"/>
    <w:rsid w:val="00FB55B8"/>
    <w:rsid w:val="00FB5749"/>
    <w:rsid w:val="00FB59D2"/>
    <w:rsid w:val="00FC1192"/>
    <w:rsid w:val="00FC18D1"/>
    <w:rsid w:val="00FC2BA2"/>
    <w:rsid w:val="00FC3DDD"/>
    <w:rsid w:val="00FC41C7"/>
    <w:rsid w:val="00FC5005"/>
    <w:rsid w:val="00FC5269"/>
    <w:rsid w:val="00FC6075"/>
    <w:rsid w:val="00FD0C23"/>
    <w:rsid w:val="00FD1A3D"/>
    <w:rsid w:val="00FD2315"/>
    <w:rsid w:val="00FD2A0E"/>
    <w:rsid w:val="00FD4484"/>
    <w:rsid w:val="00FD60FC"/>
    <w:rsid w:val="00FD675B"/>
    <w:rsid w:val="00FD6A9A"/>
    <w:rsid w:val="00FD7122"/>
    <w:rsid w:val="00FE05F9"/>
    <w:rsid w:val="00FE272A"/>
    <w:rsid w:val="00FE3C08"/>
    <w:rsid w:val="00FE4B7C"/>
    <w:rsid w:val="00FE557D"/>
    <w:rsid w:val="00FE5878"/>
    <w:rsid w:val="00FE5DB6"/>
    <w:rsid w:val="00FE62B4"/>
    <w:rsid w:val="00FE67A6"/>
    <w:rsid w:val="00FE6D32"/>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4FA22"/>
  <w15:chartTrackingRefBased/>
  <w15:docId w15:val="{F98972AE-5956-47BD-BF3A-9C51801D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nb-NO" w:eastAsia="nb-NO"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4002"/>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B30C4F"/>
    <w:rPr>
      <w:rFonts w:ascii="Arial" w:eastAsia="Times New Roma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443868">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9498E-7605-4BED-8DFF-9AB60DB1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37691</Words>
  <Characters>199764</Characters>
  <Application>Microsoft Office Word</Application>
  <DocSecurity>0</DocSecurity>
  <Lines>1664</Lines>
  <Paragraphs>473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236982</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Atle Monrad-CT1#122e</cp:lastModifiedBy>
  <cp:revision>2</cp:revision>
  <dcterms:created xsi:type="dcterms:W3CDTF">2020-02-24T09:58:00Z</dcterms:created>
  <dcterms:modified xsi:type="dcterms:W3CDTF">2020-02-24T09:58:00Z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1574874771</vt:lpwstr>
  </property>
</Properties>
</file>