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F6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3DF6">
          <w:rPr>
            <w:b/>
            <w:noProof/>
            <w:sz w:val="24"/>
          </w:rPr>
          <w:t>82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1DAD">
          <w:rPr>
            <w:b/>
            <w:i/>
            <w:noProof/>
            <w:sz w:val="28"/>
          </w:rPr>
          <w:t>CP-183203</w:t>
        </w:r>
      </w:fldSimple>
    </w:p>
    <w:p w:rsidR="001E41F3" w:rsidRDefault="00E53D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3DF6">
          <w:rPr>
            <w:b/>
            <w:noProof/>
            <w:sz w:val="24"/>
          </w:rPr>
          <w:t>Sorrento</w:t>
        </w:r>
      </w:fldSimple>
      <w:r w:rsidR="001E41F3">
        <w:rPr>
          <w:b/>
          <w:noProof/>
          <w:sz w:val="24"/>
        </w:rPr>
        <w:t>,</w:t>
      </w:r>
      <w:fldSimple w:instr=" DOCPROPERTY  Country  \* MERGEFORMAT ">
        <w:r w:rsidR="00DD3DF6">
          <w:rPr>
            <w:b/>
            <w:noProof/>
            <w:sz w:val="24"/>
          </w:rPr>
          <w:t xml:space="preserve"> 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3DF6">
          <w:rPr>
            <w:b/>
            <w:noProof/>
            <w:sz w:val="24"/>
          </w:rPr>
          <w:t>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D3DF6">
          <w:rPr>
            <w:b/>
            <w:noProof/>
            <w:sz w:val="24"/>
          </w:rPr>
          <w:t>11 Decemebr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53D1E" w:rsidP="008C1D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DAD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1D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3D1E" w:rsidP="008C1D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1D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53D1E" w:rsidP="008C1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DAD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D1E" w:rsidP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_GoBack"/>
            <w:proofErr w:type="spellStart"/>
            <w:r w:rsidR="008C1DAD" w:rsidRPr="008C1DAD">
              <w:t>externalDocs</w:t>
            </w:r>
            <w:proofErr w:type="spellEnd"/>
            <w:r w:rsidR="008C1DAD" w:rsidRPr="008C1DAD">
              <w:t xml:space="preserve"> for </w:t>
            </w:r>
            <w:proofErr w:type="spellStart"/>
            <w:r w:rsidR="008C1DAD" w:rsidRPr="008C1DAD">
              <w:t>Nau</w:t>
            </w:r>
            <w:bookmarkEnd w:id="1"/>
            <w:r w:rsidR="008C1DAD" w:rsidRPr="008C1DAD">
              <w:t>sf_SoRProtecton</w:t>
            </w:r>
            <w:proofErr w:type="spellEnd"/>
            <w:r w:rsidR="008C1DAD" w:rsidRPr="008C1DAD">
              <w:t xml:space="preserve"> </w:t>
            </w:r>
            <w:proofErr w:type="spellStart"/>
            <w:r w:rsidR="008C1DAD" w:rsidRPr="008C1DAD">
              <w:t>OpenAPI</w:t>
            </w:r>
            <w:proofErr w:type="spellEnd"/>
            <w:r w:rsidR="008C1DAD" w:rsidRPr="008C1DAD">
              <w:t xml:space="preserve"> Annex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8C1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3D1E" w:rsidP="008C1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1DA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1DAD" w:rsidP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2018-12-06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53D1E" w:rsidP="008C1D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1D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field of the OpenAPI Annex must be aligned with latest CT3/CT4 WG agreeement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externalDocs field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latest agreement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C1DAD" w:rsidRPr="006B5418" w:rsidRDefault="008C1DAD" w:rsidP="008C1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C1DAD" w:rsidRDefault="008C1DAD">
      <w:pPr>
        <w:rPr>
          <w:noProof/>
        </w:rPr>
      </w:pPr>
    </w:p>
    <w:p w:rsidR="008C1DAD" w:rsidRPr="00544965" w:rsidRDefault="008C1DAD" w:rsidP="008C1DAD">
      <w:pPr>
        <w:pStyle w:val="Titre2"/>
      </w:pPr>
      <w:bookmarkStart w:id="3" w:name="_Toc525373606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8C1DAD" w:rsidRPr="00544965" w:rsidRDefault="008C1DAD" w:rsidP="008C1DAD">
      <w:pPr>
        <w:pStyle w:val="PL"/>
      </w:pPr>
      <w:r w:rsidRPr="00544965">
        <w:t>openapi: 3.0.0</w:t>
      </w:r>
    </w:p>
    <w:p w:rsidR="008C1DAD" w:rsidRPr="00544965" w:rsidRDefault="008C1DAD" w:rsidP="008C1DAD">
      <w:pPr>
        <w:pStyle w:val="PL"/>
      </w:pPr>
      <w:r w:rsidRPr="00544965">
        <w:t>info:</w:t>
      </w:r>
    </w:p>
    <w:p w:rsidR="008C1DAD" w:rsidRPr="00544965" w:rsidRDefault="008C1DAD" w:rsidP="008C1DAD">
      <w:pPr>
        <w:pStyle w:val="PL"/>
      </w:pPr>
      <w:r w:rsidRPr="00544965">
        <w:t xml:space="preserve">  version: 1.preR15.1.0</w:t>
      </w:r>
    </w:p>
    <w:p w:rsidR="008C1DAD" w:rsidRPr="00544965" w:rsidRDefault="008C1DAD" w:rsidP="008C1DAD">
      <w:pPr>
        <w:pStyle w:val="PL"/>
      </w:pPr>
      <w:r w:rsidRPr="00544965">
        <w:t xml:space="preserve">  title: Nausf_SoRProtection Service</w:t>
      </w:r>
    </w:p>
    <w:p w:rsidR="008C1DAD" w:rsidRPr="00544965" w:rsidRDefault="008C1DAD" w:rsidP="008C1DAD">
      <w:pPr>
        <w:pStyle w:val="PL"/>
      </w:pPr>
      <w:r w:rsidRPr="00544965">
        <w:t xml:space="preserve">  description: AUSF SoR Protection Service</w:t>
      </w:r>
    </w:p>
    <w:p w:rsidR="008C1DAD" w:rsidRPr="00544965" w:rsidRDefault="008C1DAD" w:rsidP="008C1DAD">
      <w:pPr>
        <w:pStyle w:val="PL"/>
      </w:pPr>
      <w:r w:rsidRPr="00544965">
        <w:t>servers:</w:t>
      </w:r>
    </w:p>
    <w:p w:rsidR="008C1DAD" w:rsidRPr="00544965" w:rsidRDefault="008C1DAD" w:rsidP="008C1DAD">
      <w:pPr>
        <w:pStyle w:val="PL"/>
      </w:pPr>
      <w:r w:rsidRPr="00544965">
        <w:t xml:space="preserve">  - url: '{apiRoot}/nausf-sorprotection/v1'</w:t>
      </w:r>
    </w:p>
    <w:p w:rsidR="008C1DAD" w:rsidRPr="00544965" w:rsidRDefault="008C1DAD" w:rsidP="008C1DAD">
      <w:pPr>
        <w:pStyle w:val="PL"/>
      </w:pPr>
      <w:r w:rsidRPr="00544965">
        <w:t xml:space="preserve">    variables:</w:t>
      </w:r>
    </w:p>
    <w:p w:rsidR="008C1DAD" w:rsidRPr="00544965" w:rsidRDefault="008C1DAD" w:rsidP="008C1DAD">
      <w:pPr>
        <w:pStyle w:val="PL"/>
      </w:pPr>
      <w:r w:rsidRPr="00544965">
        <w:t xml:space="preserve">      apiRoot:</w:t>
      </w:r>
    </w:p>
    <w:p w:rsidR="008C1DAD" w:rsidRPr="00544965" w:rsidRDefault="008C1DAD" w:rsidP="008C1DAD">
      <w:pPr>
        <w:pStyle w:val="PL"/>
      </w:pPr>
      <w:r w:rsidRPr="00544965">
        <w:t xml:space="preserve">        default: </w:t>
      </w:r>
      <w:hyperlink r:id="rId13" w:history="1">
        <w:r w:rsidRPr="00544965">
          <w:rPr>
            <w:rStyle w:val="Lienhypertexte"/>
          </w:rPr>
          <w:t>https://example.com</w:t>
        </w:r>
      </w:hyperlink>
    </w:p>
    <w:p w:rsidR="008C1DAD" w:rsidRPr="00544965" w:rsidRDefault="008C1DAD" w:rsidP="008C1DAD">
      <w:pPr>
        <w:pStyle w:val="PL"/>
      </w:pPr>
      <w:r w:rsidRPr="00544965">
        <w:t xml:space="preserve">        description: apiRoot as defined in subclause 4.4 of 3GPP TS 29.501</w:t>
      </w:r>
    </w:p>
    <w:p w:rsidR="008C1DAD" w:rsidRPr="00544965" w:rsidRDefault="008C1DAD" w:rsidP="008C1DAD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8C1DAD" w:rsidRPr="00544965" w:rsidRDefault="008C1DAD" w:rsidP="008C1DAD">
      <w:pPr>
        <w:pStyle w:val="PL"/>
      </w:pPr>
      <w:r w:rsidRPr="00544965">
        <w:t xml:space="preserve">  - oAuth2ClientCredentials: []</w:t>
      </w:r>
    </w:p>
    <w:p w:rsidR="008C1DAD" w:rsidRPr="00544965" w:rsidRDefault="008C1DAD" w:rsidP="008C1DAD">
      <w:pPr>
        <w:pStyle w:val="PL"/>
      </w:pPr>
      <w:r w:rsidRPr="00544965">
        <w:t>paths:</w:t>
      </w:r>
    </w:p>
    <w:p w:rsidR="008C1DAD" w:rsidRPr="00544965" w:rsidRDefault="008C1DAD" w:rsidP="008C1DAD">
      <w:pPr>
        <w:pStyle w:val="PL"/>
      </w:pPr>
      <w:r w:rsidRPr="00544965">
        <w:t xml:space="preserve">  /{supi}/ue-sor:</w:t>
      </w:r>
    </w:p>
    <w:p w:rsidR="008C1DAD" w:rsidRPr="00544965" w:rsidRDefault="008C1DAD" w:rsidP="008C1DAD">
      <w:pPr>
        <w:pStyle w:val="PL"/>
      </w:pPr>
      <w:r w:rsidRPr="00544965">
        <w:t xml:space="preserve">    post:</w:t>
      </w:r>
    </w:p>
    <w:p w:rsidR="008C1DAD" w:rsidRPr="00544965" w:rsidRDefault="008C1DAD" w:rsidP="008C1DAD">
      <w:pPr>
        <w:pStyle w:val="PL"/>
      </w:pPr>
      <w:r w:rsidRPr="00544965">
        <w:t xml:space="preserve">      parameters:</w:t>
      </w:r>
    </w:p>
    <w:p w:rsidR="008C1DAD" w:rsidRPr="00544965" w:rsidRDefault="008C1DAD" w:rsidP="008C1DAD">
      <w:pPr>
        <w:pStyle w:val="PL"/>
      </w:pPr>
      <w:r w:rsidRPr="00544965">
        <w:t xml:space="preserve">        - name: supi</w:t>
      </w:r>
    </w:p>
    <w:p w:rsidR="008C1DAD" w:rsidRPr="00544965" w:rsidRDefault="008C1DAD" w:rsidP="008C1DAD">
      <w:pPr>
        <w:pStyle w:val="PL"/>
      </w:pPr>
      <w:r w:rsidRPr="00544965">
        <w:t xml:space="preserve">          in: path</w:t>
      </w:r>
    </w:p>
    <w:p w:rsidR="008C1DAD" w:rsidRPr="00544965" w:rsidRDefault="008C1DAD" w:rsidP="008C1DAD">
      <w:pPr>
        <w:pStyle w:val="PL"/>
      </w:pPr>
      <w:r w:rsidRPr="00544965">
        <w:t xml:space="preserve">          description: Identifier of the UE</w:t>
      </w:r>
    </w:p>
    <w:p w:rsidR="008C1DAD" w:rsidRPr="00544965" w:rsidRDefault="008C1DAD" w:rsidP="008C1DAD">
      <w:pPr>
        <w:pStyle w:val="PL"/>
      </w:pPr>
      <w:r w:rsidRPr="00544965">
        <w:t xml:space="preserve">          required: true</w:t>
      </w:r>
    </w:p>
    <w:p w:rsidR="008C1DAD" w:rsidRPr="00544965" w:rsidRDefault="008C1DAD" w:rsidP="008C1DAD">
      <w:pPr>
        <w:pStyle w:val="PL"/>
      </w:pPr>
      <w:r w:rsidRPr="00544965">
        <w:t xml:space="preserve">          schema:</w:t>
      </w:r>
    </w:p>
    <w:p w:rsidR="008C1DAD" w:rsidRPr="00544965" w:rsidRDefault="008C1DAD" w:rsidP="008C1DAD">
      <w:pPr>
        <w:pStyle w:val="PL"/>
      </w:pPr>
      <w:r w:rsidRPr="00544965">
        <w:t xml:space="preserve">            $ref: 'TS29571_CommonData.yaml#/components/schemas/Supi'</w:t>
      </w:r>
    </w:p>
    <w:p w:rsidR="008C1DAD" w:rsidRPr="00544965" w:rsidRDefault="008C1DAD" w:rsidP="008C1DAD">
      <w:pPr>
        <w:pStyle w:val="PL"/>
      </w:pPr>
      <w:r w:rsidRPr="00544965">
        <w:t xml:space="preserve">      requestBody:</w:t>
      </w:r>
    </w:p>
    <w:p w:rsidR="008C1DAD" w:rsidRPr="00544965" w:rsidRDefault="008C1DAD" w:rsidP="008C1DAD">
      <w:pPr>
        <w:pStyle w:val="PL"/>
      </w:pPr>
      <w:r w:rsidRPr="00544965">
        <w:t xml:space="preserve">        content:</w:t>
      </w:r>
    </w:p>
    <w:p w:rsidR="008C1DAD" w:rsidRPr="00544965" w:rsidRDefault="008C1DAD" w:rsidP="008C1DAD">
      <w:pPr>
        <w:pStyle w:val="PL"/>
      </w:pPr>
      <w:r w:rsidRPr="00544965">
        <w:t xml:space="preserve">          application/json:</w:t>
      </w:r>
    </w:p>
    <w:p w:rsidR="008C1DAD" w:rsidRPr="00544965" w:rsidRDefault="008C1DAD" w:rsidP="008C1DAD">
      <w:pPr>
        <w:pStyle w:val="PL"/>
      </w:pPr>
      <w:r w:rsidRPr="00544965">
        <w:t xml:space="preserve">            schema:</w:t>
      </w:r>
    </w:p>
    <w:p w:rsidR="008C1DAD" w:rsidRPr="00544965" w:rsidRDefault="008C1DAD" w:rsidP="008C1DAD">
      <w:pPr>
        <w:pStyle w:val="PL"/>
      </w:pPr>
      <w:r w:rsidRPr="00544965">
        <w:t xml:space="preserve">              $ref: '#/components/schemas/SorInfo'</w:t>
      </w:r>
    </w:p>
    <w:p w:rsidR="008C1DAD" w:rsidRPr="00544965" w:rsidRDefault="008C1DAD" w:rsidP="008C1DAD">
      <w:pPr>
        <w:pStyle w:val="PL"/>
      </w:pPr>
      <w:r w:rsidRPr="00544965">
        <w:t xml:space="preserve">        required: true</w:t>
      </w:r>
    </w:p>
    <w:p w:rsidR="008C1DAD" w:rsidRPr="00544965" w:rsidRDefault="008C1DAD" w:rsidP="008C1DAD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8C1DAD" w:rsidRPr="00544965" w:rsidRDefault="008C1DAD" w:rsidP="008C1DAD">
      <w:pPr>
        <w:pStyle w:val="PL"/>
        <w:rPr>
          <w:lang w:val="en-US"/>
        </w:rPr>
      </w:pPr>
      <w:r w:rsidRPr="00544965">
        <w:rPr>
          <w:lang w:val="en-US"/>
        </w:rPr>
        <w:t xml:space="preserve">        '201':</w:t>
      </w:r>
    </w:p>
    <w:p w:rsidR="008C1DAD" w:rsidRPr="00544965" w:rsidRDefault="008C1DAD" w:rsidP="008C1DAD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:rsidR="008C1DAD" w:rsidRPr="00544965" w:rsidRDefault="008C1DAD" w:rsidP="008C1DAD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8C1DAD" w:rsidRPr="00544965" w:rsidRDefault="008C1DAD" w:rsidP="008C1DAD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8C1DAD" w:rsidRPr="00544965" w:rsidRDefault="008C1DAD" w:rsidP="008C1DAD">
      <w:pPr>
        <w:pStyle w:val="PL"/>
      </w:pPr>
      <w:r w:rsidRPr="00544965">
        <w:t xml:space="preserve">              schema:</w:t>
      </w:r>
    </w:p>
    <w:p w:rsidR="008C1DAD" w:rsidRPr="00544965" w:rsidRDefault="008C1DAD" w:rsidP="008C1DAD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:rsidR="008C1DAD" w:rsidRPr="00544965" w:rsidRDefault="008C1DAD" w:rsidP="008C1DAD">
      <w:pPr>
        <w:pStyle w:val="PL"/>
        <w:rPr>
          <w:lang w:val="fr-FR"/>
        </w:rPr>
      </w:pPr>
      <w:r w:rsidRPr="00544965">
        <w:t xml:space="preserve">        </w:t>
      </w:r>
      <w:r w:rsidRPr="00544965">
        <w:rPr>
          <w:lang w:val="fr-FR"/>
        </w:rPr>
        <w:t>'503':</w:t>
      </w:r>
    </w:p>
    <w:p w:rsidR="008C1DAD" w:rsidRPr="00544965" w:rsidRDefault="008C1DAD" w:rsidP="008C1DAD">
      <w:pPr>
        <w:pStyle w:val="PL"/>
        <w:rPr>
          <w:lang w:val="fr-FR"/>
        </w:rPr>
      </w:pPr>
      <w:r w:rsidRPr="00544965">
        <w:rPr>
          <w:lang w:val="fr-FR"/>
        </w:rPr>
        <w:t xml:space="preserve">          description: Service Unavailable</w:t>
      </w:r>
    </w:p>
    <w:p w:rsidR="008C1DAD" w:rsidRPr="00544965" w:rsidRDefault="008C1DAD" w:rsidP="008C1DAD">
      <w:pPr>
        <w:pStyle w:val="PL"/>
        <w:rPr>
          <w:lang w:val="fr-FR"/>
        </w:rPr>
      </w:pPr>
      <w:r w:rsidRPr="00544965">
        <w:rPr>
          <w:lang w:val="fr-FR"/>
        </w:rPr>
        <w:t xml:space="preserve">          content:</w:t>
      </w:r>
    </w:p>
    <w:p w:rsidR="008C1DAD" w:rsidRPr="00544965" w:rsidRDefault="008C1DAD" w:rsidP="008C1DAD">
      <w:pPr>
        <w:pStyle w:val="PL"/>
      </w:pPr>
      <w:r w:rsidRPr="00544965">
        <w:rPr>
          <w:lang w:val="fr-FR"/>
        </w:rPr>
        <w:t xml:space="preserve">            </w:t>
      </w:r>
      <w:r w:rsidRPr="00544965">
        <w:t>application/problem+json:</w:t>
      </w:r>
    </w:p>
    <w:p w:rsidR="008C1DAD" w:rsidRPr="00544965" w:rsidRDefault="008C1DAD" w:rsidP="008C1DAD">
      <w:pPr>
        <w:pStyle w:val="PL"/>
      </w:pPr>
      <w:r w:rsidRPr="00544965">
        <w:t xml:space="preserve">              schema:</w:t>
      </w:r>
    </w:p>
    <w:p w:rsidR="008C1DAD" w:rsidRPr="00544965" w:rsidRDefault="008C1DAD" w:rsidP="008C1DAD">
      <w:pPr>
        <w:pStyle w:val="PL"/>
      </w:pPr>
      <w:r w:rsidRPr="00544965">
        <w:t xml:space="preserve">                $ref: 'TS29571_CommonData.yaml#/components/schemas/ProblemDetails'</w:t>
      </w:r>
    </w:p>
    <w:p w:rsidR="008C1DAD" w:rsidRPr="00544965" w:rsidRDefault="008C1DAD" w:rsidP="008C1DAD">
      <w:pPr>
        <w:pStyle w:val="PL"/>
      </w:pPr>
      <w:r w:rsidRPr="00544965">
        <w:t>components: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 xml:space="preserve">: 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 xml:space="preserve">: 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8C1DAD" w:rsidRPr="00544965" w:rsidRDefault="008C1DAD" w:rsidP="008C1DAD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 {}</w:t>
      </w:r>
    </w:p>
    <w:p w:rsidR="008C1DAD" w:rsidRPr="00544965" w:rsidRDefault="008C1DAD" w:rsidP="008C1DAD">
      <w:pPr>
        <w:pStyle w:val="PL"/>
      </w:pPr>
      <w:r w:rsidRPr="00544965">
        <w:t xml:space="preserve">  schemas:</w:t>
      </w:r>
    </w:p>
    <w:p w:rsidR="008C1DAD" w:rsidRPr="00544965" w:rsidRDefault="008C1DAD" w:rsidP="008C1DAD">
      <w:pPr>
        <w:pStyle w:val="PL"/>
      </w:pPr>
      <w:r w:rsidRPr="00544965">
        <w:t xml:space="preserve">    SorInfo:</w:t>
      </w:r>
    </w:p>
    <w:p w:rsidR="008C1DAD" w:rsidRPr="00544965" w:rsidRDefault="008C1DAD" w:rsidP="008C1DAD">
      <w:pPr>
        <w:pStyle w:val="PL"/>
      </w:pPr>
      <w:r w:rsidRPr="00544965">
        <w:t xml:space="preserve">      type: object</w:t>
      </w:r>
    </w:p>
    <w:p w:rsidR="008C1DAD" w:rsidRPr="00544965" w:rsidRDefault="008C1DAD" w:rsidP="008C1DAD">
      <w:pPr>
        <w:pStyle w:val="PL"/>
      </w:pPr>
      <w:r w:rsidRPr="00544965">
        <w:t xml:space="preserve">      properties:</w:t>
      </w:r>
    </w:p>
    <w:p w:rsidR="008C1DAD" w:rsidRPr="00544965" w:rsidRDefault="008C1DAD" w:rsidP="008C1DAD">
      <w:pPr>
        <w:pStyle w:val="PL"/>
      </w:pPr>
      <w:r w:rsidRPr="00544965">
        <w:t xml:space="preserve">        steeringInfoList:</w:t>
      </w:r>
    </w:p>
    <w:p w:rsidR="008C1DAD" w:rsidRPr="00544965" w:rsidRDefault="008C1DAD" w:rsidP="008C1DAD">
      <w:pPr>
        <w:pStyle w:val="PL"/>
      </w:pPr>
      <w:r w:rsidRPr="00544965">
        <w:t xml:space="preserve">          type: array</w:t>
      </w:r>
    </w:p>
    <w:p w:rsidR="008C1DAD" w:rsidRPr="00544965" w:rsidRDefault="008C1DAD" w:rsidP="008C1DAD">
      <w:pPr>
        <w:pStyle w:val="PL"/>
      </w:pPr>
      <w:r w:rsidRPr="00544965">
        <w:t xml:space="preserve">          items:</w:t>
      </w:r>
    </w:p>
    <w:p w:rsidR="008C1DAD" w:rsidRPr="00544965" w:rsidRDefault="008C1DAD" w:rsidP="008C1DAD">
      <w:pPr>
        <w:pStyle w:val="PL"/>
      </w:pPr>
      <w:r w:rsidRPr="00544965">
        <w:t xml:space="preserve">            $ref: '#/components/schemas/SteeringInfo'</w:t>
      </w:r>
    </w:p>
    <w:p w:rsidR="008C1DAD" w:rsidRPr="00544965" w:rsidRDefault="008C1DAD" w:rsidP="008C1DAD">
      <w:pPr>
        <w:pStyle w:val="PL"/>
      </w:pPr>
      <w:r w:rsidRPr="00544965">
        <w:t xml:space="preserve">        ackInd:</w:t>
      </w:r>
    </w:p>
    <w:p w:rsidR="008C1DAD" w:rsidRPr="00544965" w:rsidRDefault="008C1DAD" w:rsidP="008C1DAD">
      <w:pPr>
        <w:pStyle w:val="PL"/>
      </w:pPr>
      <w:r w:rsidRPr="00544965">
        <w:t xml:space="preserve">          $ref: '#/components/schemas/AckInd'</w:t>
      </w:r>
    </w:p>
    <w:p w:rsidR="008C1DAD" w:rsidRPr="00544965" w:rsidRDefault="008C1DAD" w:rsidP="008C1DAD">
      <w:pPr>
        <w:pStyle w:val="PL"/>
      </w:pPr>
      <w:r w:rsidRPr="00544965">
        <w:t xml:space="preserve">      required:</w:t>
      </w:r>
    </w:p>
    <w:p w:rsidR="008C1DAD" w:rsidRPr="00544965" w:rsidRDefault="008C1DAD" w:rsidP="008C1DAD">
      <w:pPr>
        <w:pStyle w:val="PL"/>
      </w:pPr>
      <w:r w:rsidRPr="00544965">
        <w:t xml:space="preserve">        - steeringInfoList</w:t>
      </w:r>
    </w:p>
    <w:p w:rsidR="008C1DAD" w:rsidRPr="00544965" w:rsidRDefault="008C1DAD" w:rsidP="008C1DAD">
      <w:pPr>
        <w:pStyle w:val="PL"/>
      </w:pPr>
      <w:r w:rsidRPr="00544965">
        <w:t xml:space="preserve">        - ackInd</w:t>
      </w:r>
    </w:p>
    <w:p w:rsidR="008C1DAD" w:rsidRPr="00544965" w:rsidRDefault="008C1DAD" w:rsidP="008C1DAD">
      <w:pPr>
        <w:pStyle w:val="PL"/>
      </w:pPr>
      <w:r w:rsidRPr="00544965">
        <w:t xml:space="preserve">    SorSecurityInfo:</w:t>
      </w:r>
    </w:p>
    <w:p w:rsidR="008C1DAD" w:rsidRPr="00544965" w:rsidRDefault="008C1DAD" w:rsidP="008C1DAD">
      <w:pPr>
        <w:pStyle w:val="PL"/>
      </w:pPr>
      <w:r w:rsidRPr="00544965">
        <w:t xml:space="preserve">      type: object</w:t>
      </w:r>
    </w:p>
    <w:p w:rsidR="008C1DAD" w:rsidRPr="00544965" w:rsidRDefault="008C1DAD" w:rsidP="008C1DAD">
      <w:pPr>
        <w:pStyle w:val="PL"/>
      </w:pPr>
      <w:r w:rsidRPr="00544965">
        <w:t xml:space="preserve">      properties:</w:t>
      </w:r>
    </w:p>
    <w:p w:rsidR="008C1DAD" w:rsidRPr="00544965" w:rsidRDefault="008C1DAD" w:rsidP="008C1DAD">
      <w:pPr>
        <w:pStyle w:val="PL"/>
      </w:pPr>
      <w:r w:rsidRPr="00544965">
        <w:t xml:space="preserve">        </w:t>
      </w:r>
      <w:r w:rsidRPr="00544965">
        <w:rPr>
          <w:rFonts w:eastAsia="SimSun"/>
          <w:lang w:eastAsia="zh-CN"/>
        </w:rPr>
        <w:t>sorMacIausf</w:t>
      </w:r>
      <w:r w:rsidRPr="00544965">
        <w:t>:</w:t>
      </w:r>
    </w:p>
    <w:p w:rsidR="008C1DAD" w:rsidRPr="00544965" w:rsidRDefault="008C1DAD" w:rsidP="008C1DAD">
      <w:pPr>
        <w:pStyle w:val="PL"/>
      </w:pPr>
      <w:r w:rsidRPr="00544965">
        <w:lastRenderedPageBreak/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8C1DAD" w:rsidRPr="00544965" w:rsidRDefault="008C1DAD" w:rsidP="008C1DAD">
      <w:pPr>
        <w:pStyle w:val="PL"/>
      </w:pPr>
      <w:r w:rsidRPr="00544965">
        <w:t xml:space="preserve">        counterSor:</w:t>
      </w:r>
    </w:p>
    <w:p w:rsidR="008C1DAD" w:rsidRPr="00544965" w:rsidRDefault="008C1DAD" w:rsidP="008C1DAD">
      <w:pPr>
        <w:pStyle w:val="PL"/>
      </w:pPr>
      <w:r w:rsidRPr="00544965">
        <w:t xml:space="preserve">          $ref: '#/components/schemas/CounterSor'</w:t>
      </w:r>
    </w:p>
    <w:p w:rsidR="008C1DAD" w:rsidRPr="00544965" w:rsidRDefault="008C1DAD" w:rsidP="008C1DAD">
      <w:pPr>
        <w:pStyle w:val="PL"/>
      </w:pPr>
      <w:r w:rsidRPr="00544965">
        <w:t xml:space="preserve">        sorXmacIue:</w:t>
      </w:r>
    </w:p>
    <w:p w:rsidR="008C1DAD" w:rsidRPr="00544965" w:rsidRDefault="008C1DAD" w:rsidP="008C1DAD">
      <w:pPr>
        <w:pStyle w:val="PL"/>
      </w:pPr>
      <w:r w:rsidRPr="00544965">
        <w:t xml:space="preserve">          $ref: '#/components/schemas/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8C1DAD" w:rsidRPr="00544965" w:rsidRDefault="008C1DAD" w:rsidP="008C1DAD">
      <w:pPr>
        <w:pStyle w:val="PL"/>
      </w:pPr>
      <w:r w:rsidRPr="00544965">
        <w:t xml:space="preserve">      required:</w:t>
      </w:r>
    </w:p>
    <w:p w:rsidR="008C1DAD" w:rsidRPr="00544965" w:rsidRDefault="008C1DAD" w:rsidP="008C1DAD">
      <w:pPr>
        <w:pStyle w:val="PL"/>
      </w:pPr>
      <w:r w:rsidRPr="00544965">
        <w:t xml:space="preserve">        - </w:t>
      </w:r>
      <w:r w:rsidRPr="00544965">
        <w:rPr>
          <w:rFonts w:eastAsia="SimSun"/>
          <w:lang w:eastAsia="zh-CN"/>
        </w:rPr>
        <w:t>sorMacIausf</w:t>
      </w:r>
    </w:p>
    <w:p w:rsidR="008C1DAD" w:rsidRPr="00544965" w:rsidRDefault="008C1DAD" w:rsidP="008C1DAD">
      <w:pPr>
        <w:pStyle w:val="PL"/>
      </w:pPr>
      <w:r w:rsidRPr="00544965">
        <w:t xml:space="preserve">        - counterSor</w:t>
      </w:r>
    </w:p>
    <w:p w:rsidR="008C1DAD" w:rsidRPr="00544965" w:rsidRDefault="008C1DAD" w:rsidP="008C1DAD">
      <w:pPr>
        <w:pStyle w:val="PL"/>
      </w:pPr>
      <w:r w:rsidRPr="00544965">
        <w:t xml:space="preserve">    SteeringInfo:</w:t>
      </w:r>
    </w:p>
    <w:p w:rsidR="008C1DAD" w:rsidRPr="00544965" w:rsidRDefault="008C1DAD" w:rsidP="008C1DAD">
      <w:pPr>
        <w:pStyle w:val="PL"/>
      </w:pPr>
      <w:r w:rsidRPr="00544965">
        <w:t xml:space="preserve">      type: object</w:t>
      </w:r>
    </w:p>
    <w:p w:rsidR="008C1DAD" w:rsidRPr="00544965" w:rsidRDefault="008C1DAD" w:rsidP="008C1DAD">
      <w:pPr>
        <w:pStyle w:val="PL"/>
      </w:pPr>
      <w:r w:rsidRPr="00544965">
        <w:t xml:space="preserve">      properties:</w:t>
      </w:r>
    </w:p>
    <w:p w:rsidR="008C1DAD" w:rsidRPr="00544965" w:rsidRDefault="008C1DAD" w:rsidP="008C1DAD">
      <w:pPr>
        <w:pStyle w:val="PL"/>
      </w:pPr>
      <w:r w:rsidRPr="00544965">
        <w:t xml:space="preserve">        plmnId:</w:t>
      </w:r>
    </w:p>
    <w:p w:rsidR="008C1DAD" w:rsidRPr="00544965" w:rsidRDefault="008C1DAD" w:rsidP="008C1DAD">
      <w:pPr>
        <w:pStyle w:val="PL"/>
      </w:pPr>
      <w:r w:rsidRPr="00544965">
        <w:t xml:space="preserve">          $ref: 'TS29571_CommonData.yaml#/components/schemas/PlmnId'</w:t>
      </w:r>
    </w:p>
    <w:p w:rsidR="008C1DAD" w:rsidRPr="00544965" w:rsidRDefault="008C1DAD" w:rsidP="008C1DAD">
      <w:pPr>
        <w:pStyle w:val="PL"/>
      </w:pPr>
      <w:r w:rsidRPr="00544965">
        <w:t xml:space="preserve">        accessTechList:</w:t>
      </w:r>
    </w:p>
    <w:p w:rsidR="008C1DAD" w:rsidRPr="00544965" w:rsidRDefault="008C1DAD" w:rsidP="008C1DAD">
      <w:pPr>
        <w:pStyle w:val="PL"/>
      </w:pPr>
      <w:r w:rsidRPr="00544965">
        <w:t xml:space="preserve">          type: array</w:t>
      </w:r>
    </w:p>
    <w:p w:rsidR="008C1DAD" w:rsidRPr="00544965" w:rsidRDefault="008C1DAD" w:rsidP="008C1DAD">
      <w:pPr>
        <w:pStyle w:val="PL"/>
      </w:pPr>
      <w:r w:rsidRPr="00544965">
        <w:t xml:space="preserve">          items:</w:t>
      </w:r>
    </w:p>
    <w:p w:rsidR="008C1DAD" w:rsidRPr="00544965" w:rsidRDefault="008C1DAD" w:rsidP="008C1DAD">
      <w:pPr>
        <w:pStyle w:val="PL"/>
      </w:pPr>
      <w:r w:rsidRPr="00544965">
        <w:t xml:space="preserve">            $ref: '#/components/schemas/AccessTech'</w:t>
      </w:r>
    </w:p>
    <w:p w:rsidR="008C1DAD" w:rsidRPr="00544965" w:rsidRDefault="008C1DAD" w:rsidP="008C1DAD">
      <w:pPr>
        <w:pStyle w:val="PL"/>
      </w:pPr>
      <w:r w:rsidRPr="00544965">
        <w:t xml:space="preserve">      required:</w:t>
      </w:r>
    </w:p>
    <w:p w:rsidR="008C1DAD" w:rsidRPr="00544965" w:rsidRDefault="008C1DAD" w:rsidP="008C1DAD">
      <w:pPr>
        <w:pStyle w:val="PL"/>
      </w:pPr>
      <w:r w:rsidRPr="00544965">
        <w:t xml:space="preserve">        - plmnId</w:t>
      </w:r>
    </w:p>
    <w:p w:rsidR="008C1DAD" w:rsidRPr="00544965" w:rsidRDefault="008C1DAD" w:rsidP="008C1DAD">
      <w:pPr>
        <w:pStyle w:val="PL"/>
      </w:pPr>
      <w:r w:rsidRPr="00544965">
        <w:t xml:space="preserve">    SorMac:</w:t>
      </w:r>
    </w:p>
    <w:p w:rsidR="008C1DAD" w:rsidRPr="00544965" w:rsidRDefault="008C1DAD" w:rsidP="008C1DAD">
      <w:pPr>
        <w:pStyle w:val="PL"/>
      </w:pPr>
      <w:r w:rsidRPr="00544965">
        <w:t xml:space="preserve">      type: string</w:t>
      </w:r>
    </w:p>
    <w:p w:rsidR="008C1DAD" w:rsidRPr="00544965" w:rsidRDefault="008C1DAD" w:rsidP="008C1DAD">
      <w:pPr>
        <w:pStyle w:val="PL"/>
      </w:pPr>
      <w:r w:rsidRPr="00544965">
        <w:t xml:space="preserve">      pattern: '^[A-Fa-f0-9]{32}$'</w:t>
      </w:r>
    </w:p>
    <w:p w:rsidR="008C1DAD" w:rsidRPr="00544965" w:rsidRDefault="008C1DAD" w:rsidP="008C1DAD">
      <w:pPr>
        <w:pStyle w:val="PL"/>
      </w:pPr>
      <w:r w:rsidRPr="00544965">
        <w:t xml:space="preserve">    CounterSor:</w:t>
      </w:r>
    </w:p>
    <w:p w:rsidR="008C1DAD" w:rsidRPr="00544965" w:rsidRDefault="008C1DAD" w:rsidP="008C1DAD">
      <w:pPr>
        <w:pStyle w:val="PL"/>
      </w:pPr>
      <w:r w:rsidRPr="00544965">
        <w:t xml:space="preserve">      type: string</w:t>
      </w:r>
    </w:p>
    <w:p w:rsidR="008C1DAD" w:rsidRPr="00544965" w:rsidRDefault="008C1DAD" w:rsidP="008C1DAD">
      <w:pPr>
        <w:pStyle w:val="PL"/>
      </w:pPr>
      <w:r w:rsidRPr="00544965">
        <w:t xml:space="preserve">      pattern: '^[A-Fa-f0-9]{4}$'</w:t>
      </w:r>
    </w:p>
    <w:p w:rsidR="008C1DAD" w:rsidRPr="00544965" w:rsidRDefault="008C1DAD" w:rsidP="008C1DAD">
      <w:pPr>
        <w:pStyle w:val="PL"/>
      </w:pPr>
      <w:r w:rsidRPr="00544965">
        <w:t xml:space="preserve">    AckInd:</w:t>
      </w:r>
    </w:p>
    <w:p w:rsidR="008C1DAD" w:rsidRPr="00544965" w:rsidRDefault="008C1DAD" w:rsidP="008C1DAD">
      <w:pPr>
        <w:pStyle w:val="PL"/>
      </w:pPr>
      <w:r w:rsidRPr="00544965">
        <w:t xml:space="preserve">      type: boolean</w:t>
      </w:r>
    </w:p>
    <w:p w:rsidR="008C1DAD" w:rsidRPr="00544965" w:rsidRDefault="008C1DAD" w:rsidP="008C1DAD">
      <w:pPr>
        <w:pStyle w:val="PL"/>
      </w:pPr>
      <w:r w:rsidRPr="00544965">
        <w:t xml:space="preserve">    AccessTech:</w:t>
      </w:r>
    </w:p>
    <w:p w:rsidR="008C1DAD" w:rsidRPr="00544965" w:rsidRDefault="008C1DAD" w:rsidP="008C1DAD">
      <w:pPr>
        <w:pStyle w:val="PL"/>
      </w:pPr>
      <w:r w:rsidRPr="00544965">
        <w:t xml:space="preserve">      anyOf:</w:t>
      </w:r>
    </w:p>
    <w:p w:rsidR="008C1DAD" w:rsidRPr="00544965" w:rsidRDefault="008C1DAD" w:rsidP="008C1DAD">
      <w:pPr>
        <w:pStyle w:val="PL"/>
      </w:pPr>
      <w:r w:rsidRPr="00544965">
        <w:t xml:space="preserve">      - type: string</w:t>
      </w:r>
    </w:p>
    <w:p w:rsidR="008C1DAD" w:rsidRPr="00544965" w:rsidRDefault="008C1DAD" w:rsidP="008C1DAD">
      <w:pPr>
        <w:pStyle w:val="PL"/>
      </w:pPr>
      <w:r w:rsidRPr="00544965">
        <w:t xml:space="preserve">        enum:</w:t>
      </w:r>
    </w:p>
    <w:p w:rsidR="008C1DAD" w:rsidRPr="00544965" w:rsidRDefault="008C1DAD" w:rsidP="008C1DAD">
      <w:pPr>
        <w:pStyle w:val="PL"/>
      </w:pPr>
      <w:r w:rsidRPr="00544965">
        <w:t xml:space="preserve">        - NR</w:t>
      </w:r>
    </w:p>
    <w:p w:rsidR="008C1DAD" w:rsidRPr="00544965" w:rsidRDefault="008C1DAD" w:rsidP="008C1D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8C1DAD" w:rsidRPr="00544965" w:rsidRDefault="008C1DAD" w:rsidP="008C1D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8C1DAD" w:rsidRPr="00544965" w:rsidRDefault="008C1DAD" w:rsidP="008C1D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8C1DAD" w:rsidRPr="00544965" w:rsidRDefault="008C1DAD" w:rsidP="008C1DAD">
      <w:pPr>
        <w:pStyle w:val="PL"/>
      </w:pPr>
      <w:r w:rsidRPr="00544965">
        <w:t xml:space="preserve">        - UTRAN</w:t>
      </w:r>
    </w:p>
    <w:p w:rsidR="008C1DAD" w:rsidRPr="00544965" w:rsidRDefault="008C1DAD" w:rsidP="008C1D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8C1DAD" w:rsidRPr="00544965" w:rsidRDefault="008C1DAD" w:rsidP="008C1D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8C1DAD" w:rsidRPr="00544965" w:rsidRDefault="008C1DAD" w:rsidP="008C1DAD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8C1DAD" w:rsidRPr="00544965" w:rsidRDefault="008C1DAD" w:rsidP="008C1DAD">
      <w:pPr>
        <w:pStyle w:val="PL"/>
      </w:pPr>
      <w:r w:rsidRPr="00544965">
        <w:t xml:space="preserve">        - CDMA_1xRTT</w:t>
      </w:r>
    </w:p>
    <w:p w:rsidR="008C1DAD" w:rsidRPr="00544965" w:rsidRDefault="008C1DAD" w:rsidP="008C1DAD">
      <w:pPr>
        <w:pStyle w:val="PL"/>
      </w:pPr>
      <w:r w:rsidRPr="00544965">
        <w:t xml:space="preserve">        - CDMA_HRPD</w:t>
      </w:r>
    </w:p>
    <w:p w:rsidR="008C1DAD" w:rsidRPr="00544965" w:rsidRDefault="008C1DAD" w:rsidP="008C1DAD">
      <w:pPr>
        <w:pStyle w:val="PL"/>
      </w:pPr>
      <w:r w:rsidRPr="00544965">
        <w:t xml:space="preserve">        - GSM_COMPACT</w:t>
      </w:r>
    </w:p>
    <w:p w:rsidR="008C1DAD" w:rsidRPr="00544965" w:rsidRDefault="008C1DAD" w:rsidP="008C1DAD">
      <w:pPr>
        <w:pStyle w:val="PL"/>
      </w:pPr>
      <w:r w:rsidRPr="00544965">
        <w:t xml:space="preserve">      - type: string</w:t>
      </w:r>
    </w:p>
    <w:p w:rsidR="008C1DAD" w:rsidRPr="00544965" w:rsidRDefault="008C1DAD" w:rsidP="008C1DAD">
      <w:pPr>
        <w:pStyle w:val="PL"/>
        <w:rPr>
          <w:lang w:val="en-US"/>
        </w:rPr>
      </w:pPr>
      <w:r w:rsidRPr="00544965">
        <w:rPr>
          <w:lang w:val="en-US"/>
        </w:rPr>
        <w:t>externalDocs:</w:t>
      </w:r>
    </w:p>
    <w:p w:rsidR="008C1DAD" w:rsidRPr="00544965" w:rsidRDefault="008C1DAD" w:rsidP="008C1DAD">
      <w:pPr>
        <w:pStyle w:val="PL"/>
        <w:rPr>
          <w:lang w:val="en-US"/>
        </w:rPr>
      </w:pPr>
      <w:r w:rsidRPr="00544965">
        <w:rPr>
          <w:lang w:val="en-US"/>
        </w:rPr>
        <w:t xml:space="preserve">  description: 3GPP TS </w:t>
      </w:r>
      <w:ins w:id="4" w:author="CP-183173" w:date="2018-12-06T11:10:00Z">
        <w:r>
          <w:rPr>
            <w:lang w:val="en-US"/>
          </w:rPr>
          <w:t>29.509 V15.2.0; 5G System</w:t>
        </w:r>
      </w:ins>
      <w:ins w:id="5" w:author="CP-183173" w:date="2018-12-06T11:11:00Z">
        <w:r w:rsidR="00C43FA5">
          <w:rPr>
            <w:lang w:val="en-US"/>
          </w:rPr>
          <w:t>;</w:t>
        </w:r>
        <w:r>
          <w:rPr>
            <w:lang w:val="en-US"/>
          </w:rPr>
          <w:t xml:space="preserve"> </w:t>
        </w:r>
      </w:ins>
      <w:r w:rsidRPr="00544965">
        <w:t>Authentication Server Services</w:t>
      </w:r>
      <w:del w:id="6" w:author="CP-183173" w:date="2018-12-06T11:11:00Z">
        <w:r w:rsidRPr="00544965" w:rsidDel="008C1DAD">
          <w:delText>; version 15.1.0.</w:delText>
        </w:r>
      </w:del>
    </w:p>
    <w:p w:rsidR="008C1DAD" w:rsidRPr="00544965" w:rsidRDefault="008C1DAD" w:rsidP="008C1DAD">
      <w:pPr>
        <w:pStyle w:val="PL"/>
        <w:rPr>
          <w:lang w:val="en-US"/>
        </w:rPr>
      </w:pPr>
      <w:r w:rsidRPr="00544965">
        <w:rPr>
          <w:lang w:val="en-US"/>
        </w:rPr>
        <w:t xml:space="preserve">  url: 'http://www.3gpp.org/ftp/Specs/archive/29_series/29.509'</w:t>
      </w:r>
    </w:p>
    <w:p w:rsidR="008C1DAD" w:rsidRDefault="008C1DAD">
      <w:pPr>
        <w:rPr>
          <w:noProof/>
        </w:rPr>
      </w:pPr>
    </w:p>
    <w:p w:rsidR="008C1DAD" w:rsidRDefault="008C1DAD">
      <w:pPr>
        <w:rPr>
          <w:noProof/>
        </w:rPr>
      </w:pPr>
    </w:p>
    <w:p w:rsidR="008C1DAD" w:rsidRDefault="008C1DAD">
      <w:pPr>
        <w:rPr>
          <w:noProof/>
        </w:rPr>
      </w:pPr>
    </w:p>
    <w:p w:rsidR="008C1DAD" w:rsidRDefault="008C1DAD">
      <w:pPr>
        <w:rPr>
          <w:noProof/>
        </w:rPr>
      </w:pPr>
    </w:p>
    <w:p w:rsidR="008C1DAD" w:rsidRPr="006B5418" w:rsidRDefault="008C1DAD" w:rsidP="008C1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C1DAD" w:rsidRDefault="008C1DAD">
      <w:pPr>
        <w:rPr>
          <w:noProof/>
        </w:rPr>
      </w:pPr>
    </w:p>
    <w:p w:rsidR="008C1DAD" w:rsidRDefault="008C1DAD">
      <w:pPr>
        <w:rPr>
          <w:noProof/>
        </w:rPr>
      </w:pPr>
    </w:p>
    <w:p w:rsidR="008C1DAD" w:rsidRDefault="008C1DAD">
      <w:pPr>
        <w:rPr>
          <w:noProof/>
        </w:rPr>
      </w:pPr>
    </w:p>
    <w:sectPr w:rsidR="008C1DA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C1B" w:rsidRDefault="00A96C1B">
      <w:r>
        <w:separator/>
      </w:r>
    </w:p>
  </w:endnote>
  <w:endnote w:type="continuationSeparator" w:id="0">
    <w:p w:rsidR="00A96C1B" w:rsidRDefault="00A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C1B" w:rsidRDefault="00A96C1B">
      <w:r>
        <w:separator/>
      </w:r>
    </w:p>
  </w:footnote>
  <w:footnote w:type="continuationSeparator" w:id="0">
    <w:p w:rsidR="00A96C1B" w:rsidRDefault="00A96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69B"/>
    <w:rsid w:val="007D6A07"/>
    <w:rsid w:val="007F7259"/>
    <w:rsid w:val="008040A8"/>
    <w:rsid w:val="008279FA"/>
    <w:rsid w:val="008626E7"/>
    <w:rsid w:val="00870EE7"/>
    <w:rsid w:val="008A45A6"/>
    <w:rsid w:val="008C1DAD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C1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0F0"/>
    <w:rsid w:val="00C43FA5"/>
    <w:rsid w:val="00C66BA2"/>
    <w:rsid w:val="00C95985"/>
    <w:rsid w:val="00CC5026"/>
    <w:rsid w:val="00CC68D0"/>
    <w:rsid w:val="00D03F9A"/>
    <w:rsid w:val="00D06D51"/>
    <w:rsid w:val="00D24991"/>
    <w:rsid w:val="00D50255"/>
    <w:rsid w:val="00DD3DF6"/>
    <w:rsid w:val="00DE34CF"/>
    <w:rsid w:val="00E13F3D"/>
    <w:rsid w:val="00E34898"/>
    <w:rsid w:val="00E53D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xampl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B42AD-0618-4DCF-BE4D-C726C2B2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CP-183203</cp:lastModifiedBy>
  <cp:revision>5</cp:revision>
  <cp:lastPrinted>1900-12-31T23:00:00Z</cp:lastPrinted>
  <dcterms:created xsi:type="dcterms:W3CDTF">2018-12-06T10:01:00Z</dcterms:created>
  <dcterms:modified xsi:type="dcterms:W3CDTF">2018-12-06T10:19:00Z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