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B9E98" w14:textId="027196FB" w:rsidR="00FD4CFB" w:rsidRPr="00DA3D29" w:rsidRDefault="00FD4CFB" w:rsidP="00506F45">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CP-24223</w:t>
        </w:r>
      </w:fldSimple>
      <w:r w:rsidR="00DA3D29">
        <w:rPr>
          <w:b/>
          <w:i/>
          <w:noProof/>
          <w:sz w:val="28"/>
          <w:lang w:val="en-SE"/>
        </w:rPr>
        <w:t>4</w:t>
      </w:r>
    </w:p>
    <w:p w14:paraId="509FFC31" w14:textId="77777777" w:rsidR="00FD4CFB" w:rsidRDefault="00FD4CFB" w:rsidP="00FD4CFB">
      <w:pPr>
        <w:pStyle w:val="CRCoverPage"/>
        <w:outlineLvl w:val="0"/>
        <w:rPr>
          <w:b/>
          <w:noProof/>
          <w:sz w:val="24"/>
        </w:rPr>
      </w:pPr>
      <w:fldSimple w:instr=" DOCPROPERTY  Location  \* MERGEFORMAT ">
        <w:r w:rsidRPr="00BA51D9">
          <w:rPr>
            <w:b/>
            <w:noProof/>
            <w:sz w:val="24"/>
          </w:rPr>
          <w:t>Melbourne</w:t>
        </w:r>
      </w:fldSimple>
      <w:r>
        <w:rPr>
          <w:b/>
          <w:noProof/>
          <w:sz w:val="24"/>
        </w:rPr>
        <w:t xml:space="preserve">, </w:t>
      </w:r>
      <w:fldSimple w:instr=" DOCPROPERTY  Country  \* MERGEFORMAT ">
        <w:r w:rsidRPr="00BA51D9">
          <w:rPr>
            <w:b/>
            <w:noProof/>
            <w:sz w:val="24"/>
          </w:rPr>
          <w:t>Australia</w:t>
        </w:r>
      </w:fldSimple>
      <w:r>
        <w:rPr>
          <w:b/>
          <w:noProof/>
          <w:sz w:val="24"/>
        </w:rPr>
        <w:t xml:space="preserve">, </w:t>
      </w:r>
      <w:fldSimple w:instr=" DOCPROPERTY  StartDate  \* MERGEFORMAT ">
        <w:r w:rsidRPr="00BA51D9">
          <w:rPr>
            <w:b/>
            <w:noProof/>
            <w:sz w:val="24"/>
          </w:rPr>
          <w:t>9th Sep 2024</w:t>
        </w:r>
      </w:fldSimple>
      <w:r>
        <w:rPr>
          <w:b/>
          <w:noProof/>
          <w:sz w:val="24"/>
        </w:rPr>
        <w:t xml:space="preserve"> - </w:t>
      </w:r>
      <w:fldSimple w:instr=" DOCPROPERTY  EndDate  \* MERGEFORMAT ">
        <w:r w:rsidRPr="00BA51D9">
          <w:rPr>
            <w:b/>
            <w:noProof/>
            <w:sz w:val="24"/>
          </w:rPr>
          <w:t>10th Sep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3CFAE357" w:rsidR="001703E6" w:rsidRPr="00410371" w:rsidRDefault="001703E6" w:rsidP="0007018C">
            <w:pPr>
              <w:pStyle w:val="CRCoverPage"/>
              <w:spacing w:after="0"/>
              <w:jc w:val="right"/>
              <w:rPr>
                <w:b/>
                <w:noProof/>
                <w:sz w:val="28"/>
              </w:rPr>
            </w:pPr>
            <w:r>
              <w:rPr>
                <w:b/>
                <w:noProof/>
                <w:sz w:val="28"/>
              </w:rPr>
              <w:t>24.</w:t>
            </w:r>
            <w:r w:rsidR="00AF7EFB">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ADF86E5" w:rsidR="001703E6" w:rsidRPr="00C22501" w:rsidRDefault="00C22501" w:rsidP="0007018C">
            <w:pPr>
              <w:pStyle w:val="CRCoverPage"/>
              <w:spacing w:after="0"/>
              <w:rPr>
                <w:noProof/>
                <w:lang w:val="en-SE"/>
              </w:rPr>
            </w:pPr>
            <w:r>
              <w:rPr>
                <w:noProof/>
                <w:lang w:val="en-SE"/>
              </w:rPr>
              <w:t>4104</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482314F2" w:rsidR="001703E6" w:rsidRPr="00DA3D29" w:rsidRDefault="00DA3D29" w:rsidP="0007018C">
            <w:pPr>
              <w:pStyle w:val="CRCoverPage"/>
              <w:spacing w:after="0"/>
              <w:jc w:val="center"/>
              <w:rPr>
                <w:b/>
                <w:noProof/>
                <w:lang w:val="en-SE"/>
              </w:rPr>
            </w:pPr>
            <w:r>
              <w:rPr>
                <w:b/>
                <w:noProof/>
                <w:sz w:val="28"/>
                <w:lang w:val="en-SE"/>
              </w:rPr>
              <w:t>4</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047A618D" w:rsidR="001703E6" w:rsidRPr="00575D07" w:rsidRDefault="00575D07" w:rsidP="0007018C">
            <w:pPr>
              <w:pStyle w:val="CRCoverPage"/>
              <w:spacing w:after="0"/>
              <w:ind w:left="100"/>
              <w:rPr>
                <w:noProof/>
                <w:lang w:val="en-SE"/>
              </w:rPr>
            </w:pPr>
            <w:r>
              <w:rPr>
                <w:lang w:val="en-SE"/>
              </w:rPr>
              <w:t xml:space="preserve">Adding Note for the </w:t>
            </w:r>
            <w:proofErr w:type="spellStart"/>
            <w:r>
              <w:rPr>
                <w:lang w:val="en-SE"/>
              </w:rPr>
              <w:t>UEs</w:t>
            </w:r>
            <w:proofErr w:type="spellEnd"/>
            <w:r w:rsidR="000A1D5A">
              <w:rPr>
                <w:lang w:val="en-SE"/>
              </w:rPr>
              <w:t xml:space="preserve"> supporting MUSIM</w:t>
            </w:r>
            <w:r>
              <w:rPr>
                <w:lang w:val="en-SE"/>
              </w:rPr>
              <w:t>.</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15C61FC" w:rsidR="001703E6" w:rsidRPr="00E26717" w:rsidRDefault="001703E6" w:rsidP="0007018C">
            <w:pPr>
              <w:pStyle w:val="CRCoverPage"/>
              <w:spacing w:after="0"/>
              <w:ind w:left="100"/>
              <w:rPr>
                <w:noProof/>
                <w:lang w:val="en-SE"/>
              </w:rPr>
            </w:pPr>
            <w:r>
              <w:rPr>
                <w:noProof/>
              </w:rPr>
              <w:t>Huawei, HiSilicon</w:t>
            </w:r>
            <w:r w:rsidR="00E26717">
              <w:rPr>
                <w:noProof/>
                <w:lang w:val="en-SE"/>
              </w:rPr>
              <w:t>, Nokia</w:t>
            </w:r>
          </w:p>
        </w:tc>
      </w:tr>
      <w:tr w:rsidR="00DA3D29" w14:paraId="7AB8AE88" w14:textId="77777777" w:rsidTr="0007018C">
        <w:tc>
          <w:tcPr>
            <w:tcW w:w="1843" w:type="dxa"/>
            <w:tcBorders>
              <w:left w:val="single" w:sz="4" w:space="0" w:color="auto"/>
            </w:tcBorders>
          </w:tcPr>
          <w:p w14:paraId="1DAF7B70" w14:textId="77777777" w:rsidR="00DA3D29" w:rsidRDefault="00DA3D29" w:rsidP="00DA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685811D0" w:rsidR="00DA3D29" w:rsidRDefault="00DA3D29" w:rsidP="00DA3D29">
            <w:pPr>
              <w:pStyle w:val="CRCoverPage"/>
              <w:spacing w:after="0"/>
              <w:ind w:left="100"/>
              <w:rPr>
                <w:noProof/>
              </w:rPr>
            </w:pPr>
            <w:r>
              <w:rPr>
                <w:noProof/>
              </w:rPr>
              <w:t>Huawei, HiSilicon</w:t>
            </w:r>
            <w:r>
              <w:rPr>
                <w:noProof/>
                <w:lang w:val="en-SE"/>
              </w:rPr>
              <w:t>, Nokia</w:t>
            </w:r>
          </w:p>
        </w:tc>
      </w:tr>
      <w:tr w:rsidR="00DA3D29" w14:paraId="23350645" w14:textId="77777777" w:rsidTr="0007018C">
        <w:tc>
          <w:tcPr>
            <w:tcW w:w="1843" w:type="dxa"/>
            <w:tcBorders>
              <w:left w:val="single" w:sz="4" w:space="0" w:color="auto"/>
            </w:tcBorders>
          </w:tcPr>
          <w:p w14:paraId="1A0CA28D" w14:textId="77777777" w:rsidR="00DA3D29" w:rsidRDefault="00DA3D29" w:rsidP="00DA3D29">
            <w:pPr>
              <w:pStyle w:val="CRCoverPage"/>
              <w:spacing w:after="0"/>
              <w:rPr>
                <w:b/>
                <w:i/>
                <w:noProof/>
                <w:sz w:val="8"/>
                <w:szCs w:val="8"/>
              </w:rPr>
            </w:pPr>
          </w:p>
        </w:tc>
        <w:tc>
          <w:tcPr>
            <w:tcW w:w="7797" w:type="dxa"/>
            <w:gridSpan w:val="10"/>
            <w:tcBorders>
              <w:right w:val="single" w:sz="4" w:space="0" w:color="auto"/>
            </w:tcBorders>
          </w:tcPr>
          <w:p w14:paraId="71C4BA89" w14:textId="77777777" w:rsidR="00DA3D29" w:rsidRDefault="00DA3D29" w:rsidP="00DA3D29">
            <w:pPr>
              <w:pStyle w:val="CRCoverPage"/>
              <w:spacing w:after="0"/>
              <w:rPr>
                <w:noProof/>
                <w:sz w:val="8"/>
                <w:szCs w:val="8"/>
              </w:rPr>
            </w:pPr>
          </w:p>
        </w:tc>
      </w:tr>
      <w:tr w:rsidR="00DA3D29" w14:paraId="392878F1" w14:textId="77777777" w:rsidTr="0007018C">
        <w:tc>
          <w:tcPr>
            <w:tcW w:w="1843" w:type="dxa"/>
            <w:tcBorders>
              <w:left w:val="single" w:sz="4" w:space="0" w:color="auto"/>
            </w:tcBorders>
          </w:tcPr>
          <w:p w14:paraId="443E3924" w14:textId="77777777" w:rsidR="00DA3D29" w:rsidRDefault="00DA3D29" w:rsidP="00DA3D29">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2C5A3D41" w:rsidR="00DA3D29" w:rsidRPr="001615F8" w:rsidRDefault="00DA3D29" w:rsidP="00DA3D29">
            <w:pPr>
              <w:pStyle w:val="CRCoverPage"/>
              <w:spacing w:after="0"/>
              <w:ind w:left="100"/>
              <w:rPr>
                <w:noProof/>
                <w:lang w:val="en-SE"/>
              </w:rPr>
            </w:pPr>
            <w:r>
              <w:rPr>
                <w:lang w:val="en-SE"/>
              </w:rPr>
              <w:t>SAES19</w:t>
            </w:r>
          </w:p>
        </w:tc>
        <w:tc>
          <w:tcPr>
            <w:tcW w:w="567" w:type="dxa"/>
            <w:tcBorders>
              <w:left w:val="nil"/>
            </w:tcBorders>
          </w:tcPr>
          <w:p w14:paraId="3355E023" w14:textId="77777777" w:rsidR="00DA3D29" w:rsidRDefault="00DA3D29" w:rsidP="00DA3D29">
            <w:pPr>
              <w:pStyle w:val="CRCoverPage"/>
              <w:spacing w:after="0"/>
              <w:ind w:right="100"/>
              <w:rPr>
                <w:noProof/>
              </w:rPr>
            </w:pPr>
          </w:p>
        </w:tc>
        <w:tc>
          <w:tcPr>
            <w:tcW w:w="1417" w:type="dxa"/>
            <w:gridSpan w:val="3"/>
            <w:tcBorders>
              <w:left w:val="nil"/>
            </w:tcBorders>
          </w:tcPr>
          <w:p w14:paraId="00846FF1" w14:textId="77777777" w:rsidR="00DA3D29" w:rsidRDefault="00DA3D29" w:rsidP="00DA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DA3D29" w:rsidRDefault="00DA3D29" w:rsidP="00DA3D29">
            <w:pPr>
              <w:pStyle w:val="CRCoverPage"/>
              <w:spacing w:after="0"/>
              <w:ind w:left="100"/>
              <w:rPr>
                <w:noProof/>
              </w:rPr>
            </w:pPr>
            <w:r>
              <w:t>2024-08-10</w:t>
            </w:r>
          </w:p>
        </w:tc>
      </w:tr>
      <w:tr w:rsidR="00DA3D29" w14:paraId="3E396A92" w14:textId="77777777" w:rsidTr="0007018C">
        <w:tc>
          <w:tcPr>
            <w:tcW w:w="1843" w:type="dxa"/>
            <w:tcBorders>
              <w:left w:val="single" w:sz="4" w:space="0" w:color="auto"/>
            </w:tcBorders>
          </w:tcPr>
          <w:p w14:paraId="60B48A98" w14:textId="77777777" w:rsidR="00DA3D29" w:rsidRDefault="00DA3D29" w:rsidP="00DA3D29">
            <w:pPr>
              <w:pStyle w:val="CRCoverPage"/>
              <w:spacing w:after="0"/>
              <w:rPr>
                <w:b/>
                <w:i/>
                <w:noProof/>
                <w:sz w:val="8"/>
                <w:szCs w:val="8"/>
              </w:rPr>
            </w:pPr>
          </w:p>
        </w:tc>
        <w:tc>
          <w:tcPr>
            <w:tcW w:w="1986" w:type="dxa"/>
            <w:gridSpan w:val="4"/>
          </w:tcPr>
          <w:p w14:paraId="0935C948" w14:textId="77777777" w:rsidR="00DA3D29" w:rsidRDefault="00DA3D29" w:rsidP="00DA3D29">
            <w:pPr>
              <w:pStyle w:val="CRCoverPage"/>
              <w:spacing w:after="0"/>
              <w:rPr>
                <w:noProof/>
                <w:sz w:val="8"/>
                <w:szCs w:val="8"/>
              </w:rPr>
            </w:pPr>
          </w:p>
        </w:tc>
        <w:tc>
          <w:tcPr>
            <w:tcW w:w="2267" w:type="dxa"/>
            <w:gridSpan w:val="2"/>
          </w:tcPr>
          <w:p w14:paraId="6F777D62" w14:textId="77777777" w:rsidR="00DA3D29" w:rsidRDefault="00DA3D29" w:rsidP="00DA3D29">
            <w:pPr>
              <w:pStyle w:val="CRCoverPage"/>
              <w:spacing w:after="0"/>
              <w:rPr>
                <w:noProof/>
                <w:sz w:val="8"/>
                <w:szCs w:val="8"/>
              </w:rPr>
            </w:pPr>
          </w:p>
        </w:tc>
        <w:tc>
          <w:tcPr>
            <w:tcW w:w="1417" w:type="dxa"/>
            <w:gridSpan w:val="3"/>
          </w:tcPr>
          <w:p w14:paraId="56121B93" w14:textId="77777777" w:rsidR="00DA3D29" w:rsidRDefault="00DA3D29" w:rsidP="00DA3D29">
            <w:pPr>
              <w:pStyle w:val="CRCoverPage"/>
              <w:spacing w:after="0"/>
              <w:rPr>
                <w:noProof/>
                <w:sz w:val="8"/>
                <w:szCs w:val="8"/>
              </w:rPr>
            </w:pPr>
          </w:p>
        </w:tc>
        <w:tc>
          <w:tcPr>
            <w:tcW w:w="2127" w:type="dxa"/>
            <w:tcBorders>
              <w:right w:val="single" w:sz="4" w:space="0" w:color="auto"/>
            </w:tcBorders>
          </w:tcPr>
          <w:p w14:paraId="0FB8C3BA" w14:textId="77777777" w:rsidR="00DA3D29" w:rsidRDefault="00DA3D29" w:rsidP="00DA3D29">
            <w:pPr>
              <w:pStyle w:val="CRCoverPage"/>
              <w:spacing w:after="0"/>
              <w:rPr>
                <w:noProof/>
                <w:sz w:val="8"/>
                <w:szCs w:val="8"/>
              </w:rPr>
            </w:pPr>
          </w:p>
        </w:tc>
      </w:tr>
      <w:tr w:rsidR="00DA3D29" w14:paraId="59AEAE42" w14:textId="77777777" w:rsidTr="0007018C">
        <w:trPr>
          <w:cantSplit/>
        </w:trPr>
        <w:tc>
          <w:tcPr>
            <w:tcW w:w="1843" w:type="dxa"/>
            <w:tcBorders>
              <w:left w:val="single" w:sz="4" w:space="0" w:color="auto"/>
            </w:tcBorders>
          </w:tcPr>
          <w:p w14:paraId="3BBA3F20" w14:textId="77777777" w:rsidR="00DA3D29" w:rsidRDefault="00DA3D29" w:rsidP="00DA3D29">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DA3D29" w:rsidRDefault="00DA3D29" w:rsidP="00DA3D29">
            <w:pPr>
              <w:pStyle w:val="CRCoverPage"/>
              <w:spacing w:after="0"/>
              <w:ind w:left="100" w:right="-609"/>
              <w:rPr>
                <w:b/>
                <w:noProof/>
              </w:rPr>
            </w:pPr>
            <w:r>
              <w:t>F</w:t>
            </w:r>
          </w:p>
        </w:tc>
        <w:tc>
          <w:tcPr>
            <w:tcW w:w="3402" w:type="dxa"/>
            <w:gridSpan w:val="5"/>
            <w:tcBorders>
              <w:left w:val="nil"/>
            </w:tcBorders>
          </w:tcPr>
          <w:p w14:paraId="771FDF40" w14:textId="77777777" w:rsidR="00DA3D29" w:rsidRDefault="00DA3D29" w:rsidP="00DA3D29">
            <w:pPr>
              <w:pStyle w:val="CRCoverPage"/>
              <w:spacing w:after="0"/>
              <w:rPr>
                <w:noProof/>
              </w:rPr>
            </w:pPr>
          </w:p>
        </w:tc>
        <w:tc>
          <w:tcPr>
            <w:tcW w:w="1417" w:type="dxa"/>
            <w:gridSpan w:val="3"/>
            <w:tcBorders>
              <w:left w:val="nil"/>
            </w:tcBorders>
          </w:tcPr>
          <w:p w14:paraId="1CC49A28" w14:textId="77777777" w:rsidR="00DA3D29" w:rsidRDefault="00DA3D29" w:rsidP="00DA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832D1E7" w:rsidR="00DA3D29" w:rsidRPr="00106AB9" w:rsidRDefault="00DA3D29" w:rsidP="00DA3D29">
            <w:pPr>
              <w:pStyle w:val="CRCoverPage"/>
              <w:spacing w:after="0"/>
              <w:ind w:left="100"/>
              <w:rPr>
                <w:noProof/>
                <w:lang w:val="en-SE"/>
              </w:rPr>
            </w:pPr>
            <w:r>
              <w:t>Rel-1</w:t>
            </w:r>
            <w:r>
              <w:rPr>
                <w:lang w:val="en-SE"/>
              </w:rPr>
              <w:t>9</w:t>
            </w:r>
          </w:p>
        </w:tc>
      </w:tr>
      <w:tr w:rsidR="00DA3D29" w14:paraId="7E90B161" w14:textId="77777777" w:rsidTr="0007018C">
        <w:tc>
          <w:tcPr>
            <w:tcW w:w="1843" w:type="dxa"/>
            <w:tcBorders>
              <w:left w:val="single" w:sz="4" w:space="0" w:color="auto"/>
              <w:bottom w:val="single" w:sz="4" w:space="0" w:color="auto"/>
            </w:tcBorders>
          </w:tcPr>
          <w:p w14:paraId="1D6008F3" w14:textId="77777777" w:rsidR="00DA3D29" w:rsidRDefault="00DA3D29" w:rsidP="00DA3D29">
            <w:pPr>
              <w:pStyle w:val="CRCoverPage"/>
              <w:spacing w:after="0"/>
              <w:rPr>
                <w:b/>
                <w:i/>
                <w:noProof/>
              </w:rPr>
            </w:pPr>
          </w:p>
        </w:tc>
        <w:tc>
          <w:tcPr>
            <w:tcW w:w="4677" w:type="dxa"/>
            <w:gridSpan w:val="8"/>
            <w:tcBorders>
              <w:bottom w:val="single" w:sz="4" w:space="0" w:color="auto"/>
            </w:tcBorders>
          </w:tcPr>
          <w:p w14:paraId="08440622" w14:textId="77777777" w:rsidR="00DA3D29" w:rsidRDefault="00DA3D29" w:rsidP="00DA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DA3D29" w:rsidRDefault="00DA3D29" w:rsidP="00DA3D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DA3D29" w:rsidRPr="007C2097" w:rsidRDefault="00DA3D29" w:rsidP="00DA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3D29" w14:paraId="6FD128DD" w14:textId="77777777" w:rsidTr="0007018C">
        <w:tc>
          <w:tcPr>
            <w:tcW w:w="1843" w:type="dxa"/>
          </w:tcPr>
          <w:p w14:paraId="0FF1DD1D" w14:textId="77777777" w:rsidR="00DA3D29" w:rsidRDefault="00DA3D29" w:rsidP="00DA3D29">
            <w:pPr>
              <w:pStyle w:val="CRCoverPage"/>
              <w:spacing w:after="0"/>
              <w:rPr>
                <w:b/>
                <w:i/>
                <w:noProof/>
                <w:sz w:val="8"/>
                <w:szCs w:val="8"/>
              </w:rPr>
            </w:pPr>
          </w:p>
        </w:tc>
        <w:tc>
          <w:tcPr>
            <w:tcW w:w="7797" w:type="dxa"/>
            <w:gridSpan w:val="10"/>
          </w:tcPr>
          <w:p w14:paraId="4CBC5336" w14:textId="77777777" w:rsidR="00DA3D29" w:rsidRDefault="00DA3D29" w:rsidP="00DA3D29">
            <w:pPr>
              <w:pStyle w:val="CRCoverPage"/>
              <w:spacing w:after="0"/>
              <w:rPr>
                <w:noProof/>
                <w:sz w:val="8"/>
                <w:szCs w:val="8"/>
              </w:rPr>
            </w:pPr>
          </w:p>
        </w:tc>
      </w:tr>
      <w:tr w:rsidR="00DA3D29" w14:paraId="57189A29" w14:textId="77777777" w:rsidTr="0007018C">
        <w:tc>
          <w:tcPr>
            <w:tcW w:w="2694" w:type="dxa"/>
            <w:gridSpan w:val="2"/>
            <w:tcBorders>
              <w:top w:val="single" w:sz="4" w:space="0" w:color="auto"/>
              <w:left w:val="single" w:sz="4" w:space="0" w:color="auto"/>
            </w:tcBorders>
          </w:tcPr>
          <w:p w14:paraId="461995DA" w14:textId="77777777" w:rsidR="00DA3D29" w:rsidRDefault="00DA3D29" w:rsidP="00DA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1AA539A3" w:rsidR="00DA3D29" w:rsidRPr="00672405" w:rsidRDefault="00DA3D29" w:rsidP="00DA3D29">
            <w:pPr>
              <w:pStyle w:val="CRCoverPage"/>
              <w:spacing w:after="0"/>
              <w:ind w:left="100"/>
              <w:rPr>
                <w:noProof/>
                <w:lang w:val="en-SE"/>
              </w:rPr>
            </w:pPr>
            <w:r>
              <w:rPr>
                <w:noProof/>
                <w:lang w:val="en-SE"/>
              </w:rPr>
              <w:t>A UE that supports MUSIM can indicate different unavailbility period to the NW. This is clarfied in 24.501, but missing in 24.301. So the Note is added to make the specification consistent.</w:t>
            </w:r>
          </w:p>
          <w:p w14:paraId="5E96B7DE" w14:textId="7DC7D22D" w:rsidR="00DA3D29" w:rsidRDefault="00DA3D29" w:rsidP="00DA3D29">
            <w:pPr>
              <w:pStyle w:val="CRCoverPage"/>
              <w:spacing w:after="0"/>
              <w:ind w:left="100"/>
              <w:rPr>
                <w:noProof/>
              </w:rPr>
            </w:pPr>
          </w:p>
        </w:tc>
      </w:tr>
      <w:tr w:rsidR="00DA3D29" w14:paraId="3D47B4DE" w14:textId="77777777" w:rsidTr="0007018C">
        <w:tc>
          <w:tcPr>
            <w:tcW w:w="2694" w:type="dxa"/>
            <w:gridSpan w:val="2"/>
            <w:tcBorders>
              <w:left w:val="single" w:sz="4" w:space="0" w:color="auto"/>
            </w:tcBorders>
          </w:tcPr>
          <w:p w14:paraId="65DF00EB" w14:textId="77777777" w:rsidR="00DA3D29" w:rsidRDefault="00DA3D29" w:rsidP="00DA3D29">
            <w:pPr>
              <w:pStyle w:val="CRCoverPage"/>
              <w:spacing w:after="0"/>
              <w:rPr>
                <w:b/>
                <w:i/>
                <w:noProof/>
                <w:sz w:val="8"/>
                <w:szCs w:val="8"/>
              </w:rPr>
            </w:pPr>
          </w:p>
        </w:tc>
        <w:tc>
          <w:tcPr>
            <w:tcW w:w="6946" w:type="dxa"/>
            <w:gridSpan w:val="9"/>
            <w:tcBorders>
              <w:right w:val="single" w:sz="4" w:space="0" w:color="auto"/>
            </w:tcBorders>
          </w:tcPr>
          <w:p w14:paraId="37331209" w14:textId="77777777" w:rsidR="00DA3D29" w:rsidRDefault="00DA3D29" w:rsidP="00DA3D29">
            <w:pPr>
              <w:pStyle w:val="CRCoverPage"/>
              <w:spacing w:after="0"/>
              <w:rPr>
                <w:noProof/>
                <w:sz w:val="8"/>
                <w:szCs w:val="8"/>
              </w:rPr>
            </w:pPr>
          </w:p>
        </w:tc>
      </w:tr>
      <w:tr w:rsidR="00DA3D29" w14:paraId="579B56D8" w14:textId="77777777" w:rsidTr="0007018C">
        <w:tc>
          <w:tcPr>
            <w:tcW w:w="2694" w:type="dxa"/>
            <w:gridSpan w:val="2"/>
            <w:tcBorders>
              <w:left w:val="single" w:sz="4" w:space="0" w:color="auto"/>
            </w:tcBorders>
          </w:tcPr>
          <w:p w14:paraId="02F27B13" w14:textId="77777777" w:rsidR="00DA3D29" w:rsidRDefault="00DA3D29" w:rsidP="00DA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39F8AD68" w:rsidR="00DA3D29" w:rsidRPr="00D624B4" w:rsidRDefault="00DA3D29" w:rsidP="00DA3D29">
            <w:pPr>
              <w:pStyle w:val="CRCoverPage"/>
              <w:spacing w:after="0"/>
              <w:ind w:left="100"/>
              <w:rPr>
                <w:noProof/>
                <w:lang w:val="en-SE"/>
              </w:rPr>
            </w:pPr>
            <w:r>
              <w:rPr>
                <w:noProof/>
                <w:lang w:val="en-SE"/>
              </w:rPr>
              <w:t>Added Note to clarify that the MUSIM support UE can indicate different unavailbility period to the corresponding networks.</w:t>
            </w:r>
          </w:p>
        </w:tc>
      </w:tr>
      <w:tr w:rsidR="00DA3D29" w14:paraId="5C8DAB7F" w14:textId="77777777" w:rsidTr="0007018C">
        <w:tc>
          <w:tcPr>
            <w:tcW w:w="2694" w:type="dxa"/>
            <w:gridSpan w:val="2"/>
            <w:tcBorders>
              <w:left w:val="single" w:sz="4" w:space="0" w:color="auto"/>
            </w:tcBorders>
          </w:tcPr>
          <w:p w14:paraId="7D5F82F8" w14:textId="77777777" w:rsidR="00DA3D29" w:rsidRDefault="00DA3D29" w:rsidP="00DA3D29">
            <w:pPr>
              <w:pStyle w:val="CRCoverPage"/>
              <w:spacing w:after="0"/>
              <w:rPr>
                <w:b/>
                <w:i/>
                <w:noProof/>
                <w:sz w:val="8"/>
                <w:szCs w:val="8"/>
              </w:rPr>
            </w:pPr>
          </w:p>
        </w:tc>
        <w:tc>
          <w:tcPr>
            <w:tcW w:w="6946" w:type="dxa"/>
            <w:gridSpan w:val="9"/>
            <w:tcBorders>
              <w:right w:val="single" w:sz="4" w:space="0" w:color="auto"/>
            </w:tcBorders>
          </w:tcPr>
          <w:p w14:paraId="54305084" w14:textId="77777777" w:rsidR="00DA3D29" w:rsidRDefault="00DA3D29" w:rsidP="00DA3D29">
            <w:pPr>
              <w:pStyle w:val="CRCoverPage"/>
              <w:spacing w:after="0"/>
              <w:rPr>
                <w:noProof/>
                <w:sz w:val="8"/>
                <w:szCs w:val="8"/>
              </w:rPr>
            </w:pPr>
          </w:p>
        </w:tc>
      </w:tr>
      <w:tr w:rsidR="00DA3D29" w14:paraId="511EFB88" w14:textId="77777777" w:rsidTr="0007018C">
        <w:tc>
          <w:tcPr>
            <w:tcW w:w="2694" w:type="dxa"/>
            <w:gridSpan w:val="2"/>
            <w:tcBorders>
              <w:left w:val="single" w:sz="4" w:space="0" w:color="auto"/>
              <w:bottom w:val="single" w:sz="4" w:space="0" w:color="auto"/>
            </w:tcBorders>
          </w:tcPr>
          <w:p w14:paraId="41F91548" w14:textId="77777777" w:rsidR="00DA3D29" w:rsidRDefault="00DA3D29" w:rsidP="00DA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6541C556" w:rsidR="00DA3D29" w:rsidRPr="009F5876" w:rsidRDefault="00DA3D29" w:rsidP="00DA3D29">
            <w:pPr>
              <w:pStyle w:val="CRCoverPage"/>
              <w:spacing w:after="0"/>
              <w:rPr>
                <w:noProof/>
                <w:lang w:val="en-SE"/>
              </w:rPr>
            </w:pPr>
            <w:r>
              <w:rPr>
                <w:noProof/>
                <w:lang w:val="en-SE"/>
              </w:rPr>
              <w:t>Missing information.</w:t>
            </w:r>
          </w:p>
        </w:tc>
      </w:tr>
      <w:tr w:rsidR="00DA3D29" w14:paraId="15C64819" w14:textId="77777777" w:rsidTr="0007018C">
        <w:tc>
          <w:tcPr>
            <w:tcW w:w="2694" w:type="dxa"/>
            <w:gridSpan w:val="2"/>
          </w:tcPr>
          <w:p w14:paraId="2CA4776F" w14:textId="77777777" w:rsidR="00DA3D29" w:rsidRDefault="00DA3D29" w:rsidP="00DA3D29">
            <w:pPr>
              <w:pStyle w:val="CRCoverPage"/>
              <w:spacing w:after="0"/>
              <w:rPr>
                <w:b/>
                <w:i/>
                <w:noProof/>
                <w:sz w:val="8"/>
                <w:szCs w:val="8"/>
              </w:rPr>
            </w:pPr>
          </w:p>
        </w:tc>
        <w:tc>
          <w:tcPr>
            <w:tcW w:w="6946" w:type="dxa"/>
            <w:gridSpan w:val="9"/>
          </w:tcPr>
          <w:p w14:paraId="3C86ADCC" w14:textId="77777777" w:rsidR="00DA3D29" w:rsidRDefault="00DA3D29" w:rsidP="00DA3D29">
            <w:pPr>
              <w:pStyle w:val="CRCoverPage"/>
              <w:spacing w:after="0"/>
              <w:rPr>
                <w:noProof/>
                <w:sz w:val="8"/>
                <w:szCs w:val="8"/>
              </w:rPr>
            </w:pPr>
          </w:p>
        </w:tc>
      </w:tr>
      <w:tr w:rsidR="00DA3D29" w14:paraId="6BB894EF" w14:textId="77777777" w:rsidTr="0007018C">
        <w:tc>
          <w:tcPr>
            <w:tcW w:w="2694" w:type="dxa"/>
            <w:gridSpan w:val="2"/>
            <w:tcBorders>
              <w:top w:val="single" w:sz="4" w:space="0" w:color="auto"/>
              <w:left w:val="single" w:sz="4" w:space="0" w:color="auto"/>
            </w:tcBorders>
          </w:tcPr>
          <w:p w14:paraId="72C8AA84" w14:textId="77777777" w:rsidR="00DA3D29" w:rsidRDefault="00DA3D29" w:rsidP="00DA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DA3D29" w:rsidRPr="00466133" w:rsidRDefault="00DA3D29" w:rsidP="00DA3D29">
            <w:pPr>
              <w:pStyle w:val="CRCoverPage"/>
              <w:spacing w:after="0"/>
              <w:ind w:left="100"/>
              <w:rPr>
                <w:noProof/>
                <w:lang w:val="en-SE"/>
              </w:rPr>
            </w:pPr>
            <w:r>
              <w:rPr>
                <w:noProof/>
                <w:lang w:val="en-SE"/>
              </w:rPr>
              <w:t>4.11.4</w:t>
            </w:r>
          </w:p>
        </w:tc>
      </w:tr>
      <w:tr w:rsidR="00DA3D29" w14:paraId="0F2DCA69" w14:textId="77777777" w:rsidTr="0007018C">
        <w:tc>
          <w:tcPr>
            <w:tcW w:w="2694" w:type="dxa"/>
            <w:gridSpan w:val="2"/>
            <w:tcBorders>
              <w:left w:val="single" w:sz="4" w:space="0" w:color="auto"/>
            </w:tcBorders>
          </w:tcPr>
          <w:p w14:paraId="23369375" w14:textId="77777777" w:rsidR="00DA3D29" w:rsidRDefault="00DA3D29" w:rsidP="00DA3D29">
            <w:pPr>
              <w:pStyle w:val="CRCoverPage"/>
              <w:spacing w:after="0"/>
              <w:rPr>
                <w:b/>
                <w:i/>
                <w:noProof/>
                <w:sz w:val="8"/>
                <w:szCs w:val="8"/>
              </w:rPr>
            </w:pPr>
          </w:p>
        </w:tc>
        <w:tc>
          <w:tcPr>
            <w:tcW w:w="6946" w:type="dxa"/>
            <w:gridSpan w:val="9"/>
            <w:tcBorders>
              <w:right w:val="single" w:sz="4" w:space="0" w:color="auto"/>
            </w:tcBorders>
          </w:tcPr>
          <w:p w14:paraId="7FC3A214" w14:textId="77777777" w:rsidR="00DA3D29" w:rsidRDefault="00DA3D29" w:rsidP="00DA3D29">
            <w:pPr>
              <w:pStyle w:val="CRCoverPage"/>
              <w:spacing w:after="0"/>
              <w:rPr>
                <w:noProof/>
                <w:sz w:val="8"/>
                <w:szCs w:val="8"/>
              </w:rPr>
            </w:pPr>
          </w:p>
        </w:tc>
      </w:tr>
      <w:tr w:rsidR="00DA3D29" w14:paraId="70D86BCE" w14:textId="77777777" w:rsidTr="0007018C">
        <w:tc>
          <w:tcPr>
            <w:tcW w:w="2694" w:type="dxa"/>
            <w:gridSpan w:val="2"/>
            <w:tcBorders>
              <w:left w:val="single" w:sz="4" w:space="0" w:color="auto"/>
            </w:tcBorders>
          </w:tcPr>
          <w:p w14:paraId="6ABADC68" w14:textId="77777777" w:rsidR="00DA3D29" w:rsidRDefault="00DA3D29" w:rsidP="00DA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DA3D29" w:rsidRDefault="00DA3D29" w:rsidP="00DA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DA3D29" w:rsidRDefault="00DA3D29" w:rsidP="00DA3D29">
            <w:pPr>
              <w:pStyle w:val="CRCoverPage"/>
              <w:spacing w:after="0"/>
              <w:jc w:val="center"/>
              <w:rPr>
                <w:b/>
                <w:caps/>
                <w:noProof/>
              </w:rPr>
            </w:pPr>
            <w:r>
              <w:rPr>
                <w:b/>
                <w:caps/>
                <w:noProof/>
              </w:rPr>
              <w:t>N</w:t>
            </w:r>
          </w:p>
        </w:tc>
        <w:tc>
          <w:tcPr>
            <w:tcW w:w="2977" w:type="dxa"/>
            <w:gridSpan w:val="4"/>
          </w:tcPr>
          <w:p w14:paraId="7491A8E7" w14:textId="77777777" w:rsidR="00DA3D29" w:rsidRDefault="00DA3D29" w:rsidP="00DA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DA3D29" w:rsidRDefault="00DA3D29" w:rsidP="00DA3D29">
            <w:pPr>
              <w:pStyle w:val="CRCoverPage"/>
              <w:spacing w:after="0"/>
              <w:ind w:left="99"/>
              <w:rPr>
                <w:noProof/>
              </w:rPr>
            </w:pPr>
          </w:p>
        </w:tc>
      </w:tr>
      <w:tr w:rsidR="00DA3D29" w14:paraId="7C7628E8" w14:textId="77777777" w:rsidTr="0007018C">
        <w:tc>
          <w:tcPr>
            <w:tcW w:w="2694" w:type="dxa"/>
            <w:gridSpan w:val="2"/>
            <w:tcBorders>
              <w:left w:val="single" w:sz="4" w:space="0" w:color="auto"/>
            </w:tcBorders>
          </w:tcPr>
          <w:p w14:paraId="39ACA6E3" w14:textId="77777777" w:rsidR="00DA3D29" w:rsidRDefault="00DA3D29" w:rsidP="00DA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DA3D29" w:rsidRDefault="00DA3D29" w:rsidP="00DA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DA3D29" w:rsidRDefault="00DA3D29" w:rsidP="00DA3D29">
            <w:pPr>
              <w:pStyle w:val="CRCoverPage"/>
              <w:spacing w:after="0"/>
              <w:jc w:val="center"/>
              <w:rPr>
                <w:b/>
                <w:caps/>
                <w:noProof/>
              </w:rPr>
            </w:pPr>
            <w:r>
              <w:rPr>
                <w:b/>
                <w:caps/>
                <w:noProof/>
              </w:rPr>
              <w:t>x</w:t>
            </w:r>
          </w:p>
        </w:tc>
        <w:tc>
          <w:tcPr>
            <w:tcW w:w="2977" w:type="dxa"/>
            <w:gridSpan w:val="4"/>
          </w:tcPr>
          <w:p w14:paraId="66B2C6EB" w14:textId="77777777" w:rsidR="00DA3D29" w:rsidRDefault="00DA3D29" w:rsidP="00DA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DA3D29" w:rsidRDefault="00DA3D29" w:rsidP="00DA3D29">
            <w:pPr>
              <w:pStyle w:val="CRCoverPage"/>
              <w:spacing w:after="0"/>
              <w:ind w:left="99"/>
              <w:rPr>
                <w:noProof/>
              </w:rPr>
            </w:pPr>
            <w:r>
              <w:rPr>
                <w:noProof/>
              </w:rPr>
              <w:t xml:space="preserve">TS/TR ... CR ... </w:t>
            </w:r>
          </w:p>
        </w:tc>
      </w:tr>
      <w:tr w:rsidR="00DA3D29" w14:paraId="009DCE0D" w14:textId="77777777" w:rsidTr="0007018C">
        <w:tc>
          <w:tcPr>
            <w:tcW w:w="2694" w:type="dxa"/>
            <w:gridSpan w:val="2"/>
            <w:tcBorders>
              <w:left w:val="single" w:sz="4" w:space="0" w:color="auto"/>
            </w:tcBorders>
          </w:tcPr>
          <w:p w14:paraId="5C0C4D62" w14:textId="77777777" w:rsidR="00DA3D29" w:rsidRDefault="00DA3D29" w:rsidP="00DA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DA3D29" w:rsidRDefault="00DA3D29" w:rsidP="00DA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DA3D29" w:rsidRDefault="00DA3D29" w:rsidP="00DA3D29">
            <w:pPr>
              <w:pStyle w:val="CRCoverPage"/>
              <w:spacing w:after="0"/>
              <w:jc w:val="center"/>
              <w:rPr>
                <w:b/>
                <w:caps/>
                <w:noProof/>
              </w:rPr>
            </w:pPr>
            <w:r>
              <w:rPr>
                <w:b/>
                <w:caps/>
                <w:noProof/>
              </w:rPr>
              <w:t>x</w:t>
            </w:r>
          </w:p>
        </w:tc>
        <w:tc>
          <w:tcPr>
            <w:tcW w:w="2977" w:type="dxa"/>
            <w:gridSpan w:val="4"/>
          </w:tcPr>
          <w:p w14:paraId="2E39C659" w14:textId="77777777" w:rsidR="00DA3D29" w:rsidRDefault="00DA3D29" w:rsidP="00DA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DA3D29" w:rsidRDefault="00DA3D29" w:rsidP="00DA3D29">
            <w:pPr>
              <w:pStyle w:val="CRCoverPage"/>
              <w:spacing w:after="0"/>
              <w:ind w:left="99"/>
              <w:rPr>
                <w:noProof/>
              </w:rPr>
            </w:pPr>
            <w:r>
              <w:rPr>
                <w:noProof/>
              </w:rPr>
              <w:t xml:space="preserve">TS/TR ... CR ... </w:t>
            </w:r>
          </w:p>
        </w:tc>
      </w:tr>
      <w:tr w:rsidR="00DA3D29" w14:paraId="4AF7B004" w14:textId="77777777" w:rsidTr="0007018C">
        <w:tc>
          <w:tcPr>
            <w:tcW w:w="2694" w:type="dxa"/>
            <w:gridSpan w:val="2"/>
            <w:tcBorders>
              <w:left w:val="single" w:sz="4" w:space="0" w:color="auto"/>
            </w:tcBorders>
          </w:tcPr>
          <w:p w14:paraId="40F68531" w14:textId="77777777" w:rsidR="00DA3D29" w:rsidRDefault="00DA3D29" w:rsidP="00DA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DA3D29" w:rsidRDefault="00DA3D29" w:rsidP="00DA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DA3D29" w:rsidRDefault="00DA3D29" w:rsidP="00DA3D29">
            <w:pPr>
              <w:pStyle w:val="CRCoverPage"/>
              <w:spacing w:after="0"/>
              <w:jc w:val="center"/>
              <w:rPr>
                <w:b/>
                <w:caps/>
                <w:noProof/>
              </w:rPr>
            </w:pPr>
            <w:r>
              <w:rPr>
                <w:b/>
                <w:caps/>
                <w:noProof/>
              </w:rPr>
              <w:t>x</w:t>
            </w:r>
          </w:p>
        </w:tc>
        <w:tc>
          <w:tcPr>
            <w:tcW w:w="2977" w:type="dxa"/>
            <w:gridSpan w:val="4"/>
          </w:tcPr>
          <w:p w14:paraId="7B8BE523" w14:textId="77777777" w:rsidR="00DA3D29" w:rsidRDefault="00DA3D29" w:rsidP="00DA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DA3D29" w:rsidRDefault="00DA3D29" w:rsidP="00DA3D29">
            <w:pPr>
              <w:pStyle w:val="CRCoverPage"/>
              <w:spacing w:after="0"/>
              <w:ind w:left="99"/>
              <w:rPr>
                <w:noProof/>
              </w:rPr>
            </w:pPr>
            <w:r>
              <w:rPr>
                <w:noProof/>
              </w:rPr>
              <w:t xml:space="preserve">TS/TR ... CR ... </w:t>
            </w:r>
          </w:p>
        </w:tc>
      </w:tr>
      <w:tr w:rsidR="00DA3D29" w14:paraId="178777DF" w14:textId="77777777" w:rsidTr="0007018C">
        <w:tc>
          <w:tcPr>
            <w:tcW w:w="2694" w:type="dxa"/>
            <w:gridSpan w:val="2"/>
            <w:tcBorders>
              <w:left w:val="single" w:sz="4" w:space="0" w:color="auto"/>
            </w:tcBorders>
          </w:tcPr>
          <w:p w14:paraId="1B286338" w14:textId="77777777" w:rsidR="00DA3D29" w:rsidRDefault="00DA3D29" w:rsidP="00DA3D29">
            <w:pPr>
              <w:pStyle w:val="CRCoverPage"/>
              <w:spacing w:after="0"/>
              <w:rPr>
                <w:b/>
                <w:i/>
                <w:noProof/>
              </w:rPr>
            </w:pPr>
          </w:p>
        </w:tc>
        <w:tc>
          <w:tcPr>
            <w:tcW w:w="6946" w:type="dxa"/>
            <w:gridSpan w:val="9"/>
            <w:tcBorders>
              <w:right w:val="single" w:sz="4" w:space="0" w:color="auto"/>
            </w:tcBorders>
          </w:tcPr>
          <w:p w14:paraId="7773260B" w14:textId="77777777" w:rsidR="00DA3D29" w:rsidRDefault="00DA3D29" w:rsidP="00DA3D29">
            <w:pPr>
              <w:pStyle w:val="CRCoverPage"/>
              <w:spacing w:after="0"/>
              <w:rPr>
                <w:noProof/>
              </w:rPr>
            </w:pPr>
          </w:p>
        </w:tc>
      </w:tr>
      <w:tr w:rsidR="00DA3D29" w14:paraId="6A3EB288" w14:textId="77777777" w:rsidTr="0007018C">
        <w:tc>
          <w:tcPr>
            <w:tcW w:w="2694" w:type="dxa"/>
            <w:gridSpan w:val="2"/>
            <w:tcBorders>
              <w:left w:val="single" w:sz="4" w:space="0" w:color="auto"/>
              <w:bottom w:val="single" w:sz="4" w:space="0" w:color="auto"/>
            </w:tcBorders>
          </w:tcPr>
          <w:p w14:paraId="430E73DD" w14:textId="77777777" w:rsidR="00DA3D29" w:rsidRDefault="00DA3D29" w:rsidP="00DA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DA3D29" w:rsidRDefault="00DA3D29" w:rsidP="00DA3D29">
            <w:pPr>
              <w:pStyle w:val="CRCoverPage"/>
              <w:spacing w:after="0"/>
              <w:ind w:left="100"/>
              <w:rPr>
                <w:noProof/>
              </w:rPr>
            </w:pPr>
          </w:p>
        </w:tc>
      </w:tr>
      <w:tr w:rsidR="00DA3D29" w:rsidRPr="008863B9" w14:paraId="17EE98CD" w14:textId="77777777" w:rsidTr="0007018C">
        <w:tc>
          <w:tcPr>
            <w:tcW w:w="2694" w:type="dxa"/>
            <w:gridSpan w:val="2"/>
            <w:tcBorders>
              <w:top w:val="single" w:sz="4" w:space="0" w:color="auto"/>
              <w:bottom w:val="single" w:sz="4" w:space="0" w:color="auto"/>
            </w:tcBorders>
          </w:tcPr>
          <w:p w14:paraId="0253EA6B" w14:textId="77777777" w:rsidR="00DA3D29" w:rsidRPr="008863B9" w:rsidRDefault="00DA3D29" w:rsidP="00DA3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DA3D29" w:rsidRPr="008863B9" w:rsidRDefault="00DA3D29" w:rsidP="00DA3D29">
            <w:pPr>
              <w:pStyle w:val="CRCoverPage"/>
              <w:spacing w:after="0"/>
              <w:ind w:left="100"/>
              <w:rPr>
                <w:noProof/>
                <w:sz w:val="8"/>
                <w:szCs w:val="8"/>
              </w:rPr>
            </w:pPr>
          </w:p>
        </w:tc>
      </w:tr>
      <w:tr w:rsidR="00DA3D29"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DA3D29" w:rsidRDefault="00DA3D29" w:rsidP="00DA3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76560" w14:textId="77777777" w:rsidR="00DA3D29" w:rsidRDefault="00415B3A" w:rsidP="00DA3D29">
            <w:pPr>
              <w:pStyle w:val="CRCoverPage"/>
              <w:spacing w:after="0"/>
              <w:ind w:left="100"/>
              <w:rPr>
                <w:noProof/>
                <w:lang w:val="en-SE"/>
              </w:rPr>
            </w:pPr>
            <w:bookmarkStart w:id="11" w:name="_GoBack"/>
            <w:r w:rsidRPr="00415B3A">
              <w:rPr>
                <w:b/>
                <w:noProof/>
                <w:lang w:val="en-SE"/>
              </w:rPr>
              <w:t>Changes between rev 2 and rev3:</w:t>
            </w:r>
            <w:bookmarkEnd w:id="11"/>
            <w:r>
              <w:rPr>
                <w:noProof/>
                <w:lang w:val="en-SE"/>
              </w:rPr>
              <w:t xml:space="preserve"> </w:t>
            </w:r>
            <w:r w:rsidR="00DA3D29">
              <w:rPr>
                <w:noProof/>
                <w:lang w:val="en-SE"/>
              </w:rPr>
              <w:t>Compared to the agreed rev2 CR from CT1 #150 meeting, only change in rev3 is in the cover page to correct the release of the CR to rel-19.</w:t>
            </w:r>
          </w:p>
          <w:p w14:paraId="443B54E4" w14:textId="136E0F96" w:rsidR="00415B3A" w:rsidRDefault="00415B3A" w:rsidP="00DA3D29">
            <w:pPr>
              <w:pStyle w:val="CRCoverPage"/>
              <w:spacing w:after="0"/>
              <w:ind w:left="100"/>
              <w:rPr>
                <w:noProof/>
              </w:rPr>
            </w:pPr>
            <w:r w:rsidRPr="00415B3A">
              <w:rPr>
                <w:b/>
                <w:noProof/>
                <w:lang w:val="en-SE"/>
              </w:rPr>
              <w:t xml:space="preserve">Changes between rev </w:t>
            </w:r>
            <w:r w:rsidRPr="00415B3A">
              <w:rPr>
                <w:b/>
                <w:noProof/>
                <w:lang w:val="en-SE"/>
              </w:rPr>
              <w:t>3</w:t>
            </w:r>
            <w:r w:rsidRPr="00415B3A">
              <w:rPr>
                <w:b/>
                <w:noProof/>
                <w:lang w:val="en-SE"/>
              </w:rPr>
              <w:t xml:space="preserve"> and rev</w:t>
            </w:r>
            <w:r w:rsidRPr="00415B3A">
              <w:rPr>
                <w:b/>
                <w:noProof/>
                <w:lang w:val="en-SE"/>
              </w:rPr>
              <w:t>4</w:t>
            </w:r>
            <w:r w:rsidRPr="00415B3A">
              <w:rPr>
                <w:b/>
                <w:noProof/>
                <w:lang w:val="en-SE"/>
              </w:rPr>
              <w:t>:</w:t>
            </w:r>
            <w:r>
              <w:rPr>
                <w:noProof/>
                <w:lang w:val="en-SE"/>
              </w:rPr>
              <w:t xml:space="preserve"> Source to TSG corrected.</w:t>
            </w: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3" w:name="_Toc114484586"/>
      <w:bookmarkStart w:id="14" w:name="_Toc146295190"/>
      <w:bookmarkStart w:id="15" w:name="_Toc171601149"/>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1E454596" w:rsidR="003420C1" w:rsidRDefault="003420C1" w:rsidP="003420C1">
      <w:pPr>
        <w:rPr>
          <w:ins w:id="16" w:author="Vishnu Preman" w:date="2024-08-12T11:12:00Z"/>
        </w:rPr>
      </w:pPr>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28B4915" w14:textId="53F1E636" w:rsidR="00CF667A" w:rsidRPr="00BC508A" w:rsidRDefault="00CF667A" w:rsidP="00953866">
      <w:pPr>
        <w:pStyle w:val="NO"/>
      </w:pPr>
      <w:ins w:id="17" w:author="Vishnu Preman" w:date="2024-08-12T11:12:00Z">
        <w:r w:rsidRPr="00047FF9">
          <w:t>NOTE</w:t>
        </w:r>
        <w:r>
          <w:t xml:space="preserve">: </w:t>
        </w:r>
        <w:r>
          <w:tab/>
        </w:r>
        <w:r w:rsidRPr="00047FF9">
          <w:t xml:space="preserve">If the UE supports MUSIM and </w:t>
        </w:r>
        <w:r>
          <w:t xml:space="preserve">the UE is registered with </w:t>
        </w:r>
        <w:r>
          <w:rPr>
            <w:lang w:val="en-SE"/>
          </w:rPr>
          <w:t xml:space="preserve">the </w:t>
        </w:r>
        <w:r w:rsidRPr="00047FF9">
          <w:t xml:space="preserve">support </w:t>
        </w:r>
        <w:r>
          <w:rPr>
            <w:lang w:val="en-SE"/>
          </w:rPr>
          <w:t>of</w:t>
        </w:r>
        <w:r>
          <w:t xml:space="preserve"> </w:t>
        </w:r>
        <w:r w:rsidRPr="00047FF9">
          <w:t xml:space="preserve">unavailability period, </w:t>
        </w:r>
        <w:r>
          <w:t xml:space="preserve">then the </w:t>
        </w:r>
        <w:r w:rsidRPr="00047FF9">
          <w:t xml:space="preserve">UE </w:t>
        </w:r>
        <w:r>
          <w:t>can</w:t>
        </w:r>
        <w:r w:rsidRPr="00047FF9">
          <w:t xml:space="preserve"> indicate different unavailability period</w:t>
        </w:r>
      </w:ins>
      <w:ins w:id="18" w:author="Vishnu Preman" w:date="2024-08-22T14:51:00Z">
        <w:r w:rsidR="006859C0">
          <w:rPr>
            <w:lang w:val="en-SE"/>
          </w:rPr>
          <w:t>s</w:t>
        </w:r>
      </w:ins>
      <w:ins w:id="19" w:author="Vishnu Preman" w:date="2024-08-12T11:12:00Z">
        <w:r w:rsidRPr="00047FF9">
          <w:t xml:space="preserve"> to each registered network</w:t>
        </w:r>
        <w:r>
          <w:t>.</w:t>
        </w:r>
      </w:ins>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77777777"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4C417401"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20"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20"/>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w:t>
      </w:r>
      <w:r>
        <w:lastRenderedPageBreak/>
        <w:t>shall reset the attach attempt counter, tracking area updating attempt counter and service request attempt counter</w:t>
      </w:r>
      <w:r w:rsidRPr="00BC508A">
        <w:t xml:space="preserve"> and the UE may deactivate access stratum.</w:t>
      </w:r>
    </w:p>
    <w:p w14:paraId="7E8D661B" w14:textId="6B37CE5A" w:rsidR="007C4423" w:rsidRPr="0027155E" w:rsidRDefault="003420C1" w:rsidP="001703E6">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31872" w14:textId="77777777" w:rsidR="00D50413" w:rsidRDefault="00D50413">
      <w:r>
        <w:separator/>
      </w:r>
    </w:p>
    <w:p w14:paraId="485D7F9E" w14:textId="77777777" w:rsidR="00D50413" w:rsidRDefault="00D50413"/>
  </w:endnote>
  <w:endnote w:type="continuationSeparator" w:id="0">
    <w:p w14:paraId="7AD60BBF" w14:textId="77777777" w:rsidR="00D50413" w:rsidRDefault="00D50413">
      <w:r>
        <w:continuationSeparator/>
      </w:r>
    </w:p>
    <w:p w14:paraId="008D8C9C" w14:textId="77777777" w:rsidR="00D50413" w:rsidRDefault="00D50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B5434" w14:textId="77777777" w:rsidR="00D50413" w:rsidRDefault="00D50413">
      <w:r>
        <w:separator/>
      </w:r>
    </w:p>
    <w:p w14:paraId="5CDA457E" w14:textId="77777777" w:rsidR="00D50413" w:rsidRDefault="00D50413"/>
  </w:footnote>
  <w:footnote w:type="continuationSeparator" w:id="0">
    <w:p w14:paraId="338D6B66" w14:textId="77777777" w:rsidR="00D50413" w:rsidRDefault="00D50413">
      <w:r>
        <w:continuationSeparator/>
      </w:r>
    </w:p>
    <w:p w14:paraId="535DE545" w14:textId="77777777" w:rsidR="00D50413" w:rsidRDefault="00D504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388E7BE"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B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05D6700"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B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1D5A"/>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6AB9"/>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17D6F"/>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F8"/>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3C4"/>
    <w:rsid w:val="001F740E"/>
    <w:rsid w:val="001F744A"/>
    <w:rsid w:val="001F7570"/>
    <w:rsid w:val="001F7758"/>
    <w:rsid w:val="001F7C72"/>
    <w:rsid w:val="001F7C81"/>
    <w:rsid w:val="00200909"/>
    <w:rsid w:val="00200A08"/>
    <w:rsid w:val="00200AFB"/>
    <w:rsid w:val="00201283"/>
    <w:rsid w:val="00201A59"/>
    <w:rsid w:val="00201BE4"/>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55E"/>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E86"/>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7"/>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322"/>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5B3A"/>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5D07"/>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263"/>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05"/>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9C0"/>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611"/>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949"/>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3D7"/>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0BF1"/>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866"/>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196"/>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4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76"/>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8BB"/>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AF7EFB"/>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17FA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1F2"/>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1D19"/>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632"/>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06"/>
    <w:rsid w:val="00C20E4D"/>
    <w:rsid w:val="00C214BF"/>
    <w:rsid w:val="00C21BC5"/>
    <w:rsid w:val="00C21CA6"/>
    <w:rsid w:val="00C21CAC"/>
    <w:rsid w:val="00C21D99"/>
    <w:rsid w:val="00C21EAC"/>
    <w:rsid w:val="00C22454"/>
    <w:rsid w:val="00C22501"/>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67A"/>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413"/>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4B4"/>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29"/>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80C"/>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717"/>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4DDA"/>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3CC"/>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B40"/>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CFB"/>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3B28F8-E59D-49C6-8C3A-E4CC4631E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1260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9</cp:revision>
  <dcterms:created xsi:type="dcterms:W3CDTF">2024-08-23T06:43:00Z</dcterms:created>
  <dcterms:modified xsi:type="dcterms:W3CDTF">2024-08-30T14:56:00Z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