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D0855" w14:textId="50F3891D" w:rsidR="007238FF" w:rsidRDefault="007238FF" w:rsidP="007238FF">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7238FF">
        <w:rPr>
          <w:rFonts w:ascii="Arial" w:hAnsi="Arial" w:cs="Arial"/>
          <w:b/>
          <w:i/>
          <w:noProof/>
          <w:sz w:val="28"/>
        </w:rPr>
        <w:t>C3-244</w:t>
      </w:r>
      <w:r w:rsidR="00E030A4">
        <w:rPr>
          <w:rFonts w:ascii="Arial" w:hAnsi="Arial" w:cs="Arial"/>
          <w:b/>
          <w:i/>
          <w:noProof/>
          <w:sz w:val="28"/>
        </w:rPr>
        <w:t>529</w:t>
      </w:r>
    </w:p>
    <w:p w14:paraId="3C6A5CF6" w14:textId="5AE099E7"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D07F96" w:rsidRPr="007238FF">
              <w:rPr>
                <w:rFonts w:cs="Arial"/>
                <w:b/>
                <w:noProof/>
                <w:sz w:val="28"/>
              </w:rPr>
              <w:t>1</w:t>
            </w:r>
            <w:r w:rsidR="002667AA" w:rsidRPr="007238FF">
              <w:rPr>
                <w:rFonts w:cs="Arial"/>
                <w:b/>
                <w:noProof/>
                <w:sz w:val="28"/>
              </w:rPr>
              <w:t>4</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BFECB9" w:rsidR="0066336B" w:rsidRPr="007238FF" w:rsidRDefault="007238FF" w:rsidP="007238FF">
            <w:pPr>
              <w:pStyle w:val="CRCoverPage"/>
              <w:spacing w:after="0"/>
              <w:jc w:val="center"/>
              <w:rPr>
                <w:rFonts w:cs="Arial"/>
                <w:b/>
                <w:noProof/>
                <w:sz w:val="28"/>
              </w:rPr>
            </w:pPr>
            <w:r w:rsidRPr="007238FF">
              <w:rPr>
                <w:rFonts w:cs="Arial"/>
                <w:b/>
                <w:noProof/>
                <w:sz w:val="28"/>
                <w:lang w:eastAsia="zh-CN"/>
              </w:rPr>
              <w:t>0665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46E00" w:rsidR="0066336B" w:rsidRPr="007238FF" w:rsidRDefault="00E030A4" w:rsidP="007238F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D07F96" w:rsidRPr="004A718E">
              <w:rPr>
                <w:rFonts w:cs="Arial"/>
                <w:b/>
                <w:noProof/>
                <w:sz w:val="28"/>
              </w:rPr>
              <w:t>8</w:t>
            </w:r>
            <w:r w:rsidR="008C6891" w:rsidRPr="004A718E">
              <w:rPr>
                <w:rFonts w:cs="Arial"/>
                <w:b/>
                <w:noProof/>
                <w:sz w:val="28"/>
              </w:rPr>
              <w:t>.</w:t>
            </w:r>
            <w:r w:rsidR="00D07F96" w:rsidRPr="004A718E">
              <w:rPr>
                <w:rFonts w:cs="Arial"/>
                <w:b/>
                <w:noProof/>
                <w:sz w:val="28"/>
              </w:rPr>
              <w:t>6</w:t>
            </w:r>
            <w:r w:rsidR="008C6891" w:rsidRPr="004A718E">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027D06" w:rsidR="0066336B" w:rsidRDefault="00BF349D" w:rsidP="00B72EDC">
            <w:pPr>
              <w:pStyle w:val="CRCoverPage"/>
              <w:spacing w:after="0"/>
              <w:ind w:left="100"/>
              <w:rPr>
                <w:noProof/>
              </w:rPr>
            </w:pPr>
            <w:r>
              <w:rPr>
                <w:noProof/>
              </w:rPr>
              <w:t>Correction to the PCF report of available containers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2AF1EC" w:rsidR="0066336B" w:rsidRDefault="00CB4939">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6233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030A4">
              <w:rPr>
                <w:noProof/>
              </w:rPr>
              <w:t>8</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FF6945"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D07F96" w:rsidRPr="004A718E">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33C76" w14:textId="77777777" w:rsidR="00056E1B" w:rsidRDefault="00056E1B" w:rsidP="00056E1B">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37F33324" w14:textId="77777777" w:rsidR="00056E1B" w:rsidRDefault="00056E1B" w:rsidP="00056E1B">
            <w:pPr>
              <w:pStyle w:val="CRCoverPage"/>
              <w:spacing w:after="0"/>
              <w:ind w:left="100"/>
            </w:pPr>
          </w:p>
          <w:p w14:paraId="07FDAF5E" w14:textId="77777777" w:rsidR="00056E1B" w:rsidRDefault="00056E1B" w:rsidP="00056E1B">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2A3D60F9" w14:textId="77777777" w:rsidR="00056E1B" w:rsidRDefault="00056E1B" w:rsidP="00056E1B">
            <w:pPr>
              <w:pStyle w:val="CRCoverPage"/>
              <w:spacing w:after="0"/>
              <w:ind w:left="100"/>
            </w:pPr>
          </w:p>
          <w:p w14:paraId="0FBDF04D" w14:textId="77777777" w:rsidR="00056E1B" w:rsidRDefault="00056E1B" w:rsidP="00056E1B">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04B86429" w14:textId="77777777" w:rsidR="00056E1B" w:rsidRDefault="00056E1B" w:rsidP="00056E1B">
            <w:pPr>
              <w:pStyle w:val="CRCoverPage"/>
              <w:spacing w:after="0"/>
              <w:ind w:left="100"/>
            </w:pPr>
          </w:p>
          <w:p w14:paraId="30E7367D" w14:textId="77777777" w:rsidR="00056E1B" w:rsidRDefault="00056E1B" w:rsidP="00056E1B">
            <w:pPr>
              <w:pStyle w:val="PL"/>
              <w:rPr>
                <w:rFonts w:cs="Courier New"/>
                <w:szCs w:val="16"/>
              </w:rPr>
            </w:pPr>
            <w:r>
              <w:rPr>
                <w:rFonts w:cs="Courier New"/>
                <w:szCs w:val="16"/>
              </w:rPr>
              <w:t xml:space="preserve">    EventsSubscPutData:</w:t>
            </w:r>
          </w:p>
          <w:p w14:paraId="312218BA" w14:textId="77777777" w:rsidR="00056E1B" w:rsidRDefault="00056E1B" w:rsidP="00056E1B">
            <w:pPr>
              <w:pStyle w:val="PL"/>
              <w:rPr>
                <w:rFonts w:cs="Courier New"/>
                <w:szCs w:val="16"/>
              </w:rPr>
            </w:pPr>
            <w:r>
              <w:rPr>
                <w:rFonts w:cs="Courier New"/>
                <w:szCs w:val="16"/>
              </w:rPr>
              <w:t xml:space="preserve">      description: &gt;</w:t>
            </w:r>
          </w:p>
          <w:p w14:paraId="041B5DB5" w14:textId="77777777" w:rsidR="00056E1B" w:rsidRDefault="00056E1B" w:rsidP="00056E1B">
            <w:pPr>
              <w:pStyle w:val="PL"/>
              <w:rPr>
                <w:rFonts w:cs="Courier New"/>
                <w:szCs w:val="16"/>
              </w:rPr>
            </w:pPr>
            <w:r>
              <w:rPr>
                <w:rFonts w:cs="Courier New"/>
                <w:szCs w:val="16"/>
              </w:rPr>
              <w:t xml:space="preserve">        Identifies the events the application subscribes to within an Events Subscription</w:t>
            </w:r>
          </w:p>
          <w:p w14:paraId="28E69CD5" w14:textId="77777777" w:rsidR="00056E1B" w:rsidRDefault="00056E1B" w:rsidP="00056E1B">
            <w:pPr>
              <w:pStyle w:val="PL"/>
              <w:rPr>
                <w:rFonts w:cs="Courier New"/>
                <w:szCs w:val="16"/>
              </w:rPr>
            </w:pPr>
            <w:r>
              <w:rPr>
                <w:rFonts w:cs="Courier New"/>
                <w:szCs w:val="16"/>
              </w:rPr>
              <w:t xml:space="preserve">        sub-resource data. It may contain the notification of the already met events.</w:t>
            </w:r>
          </w:p>
          <w:p w14:paraId="321B5412" w14:textId="77777777" w:rsidR="00056E1B" w:rsidRDefault="00056E1B" w:rsidP="00056E1B">
            <w:pPr>
              <w:pStyle w:val="PL"/>
              <w:rPr>
                <w:rFonts w:cs="Courier New"/>
                <w:szCs w:val="16"/>
              </w:rPr>
            </w:pPr>
            <w:r>
              <w:rPr>
                <w:rFonts w:cs="Courier New"/>
                <w:szCs w:val="16"/>
              </w:rPr>
              <w:t xml:space="preserve">      anyOf:</w:t>
            </w:r>
          </w:p>
          <w:p w14:paraId="5D751552" w14:textId="77777777" w:rsidR="00056E1B" w:rsidRDefault="00056E1B" w:rsidP="00056E1B">
            <w:pPr>
              <w:pStyle w:val="PL"/>
              <w:rPr>
                <w:rFonts w:cs="Courier New"/>
                <w:szCs w:val="16"/>
              </w:rPr>
            </w:pPr>
            <w:r>
              <w:rPr>
                <w:rFonts w:cs="Courier New"/>
                <w:szCs w:val="16"/>
              </w:rPr>
              <w:t xml:space="preserve">        - $ref: '#/components/schemas/EventsSubscReqData'</w:t>
            </w:r>
          </w:p>
          <w:p w14:paraId="6FBFE25F" w14:textId="77777777" w:rsidR="00056E1B" w:rsidRDefault="00056E1B" w:rsidP="00056E1B">
            <w:pPr>
              <w:pStyle w:val="PL"/>
              <w:rPr>
                <w:rFonts w:cs="Courier New"/>
                <w:szCs w:val="16"/>
              </w:rPr>
            </w:pPr>
            <w:r>
              <w:rPr>
                <w:rFonts w:cs="Courier New"/>
                <w:szCs w:val="16"/>
              </w:rPr>
              <w:t xml:space="preserve">        - $ref: '#/components/schemas/EventsNotification'</w:t>
            </w:r>
          </w:p>
          <w:p w14:paraId="2F5C52D2" w14:textId="77777777" w:rsidR="00056E1B" w:rsidRDefault="00056E1B" w:rsidP="00056E1B">
            <w:pPr>
              <w:pStyle w:val="CRCoverPage"/>
              <w:spacing w:after="0"/>
              <w:ind w:left="100"/>
            </w:pPr>
          </w:p>
          <w:p w14:paraId="5540B681" w14:textId="77777777" w:rsidR="004236D5" w:rsidRDefault="004236D5" w:rsidP="00970C73">
            <w:pPr>
              <w:pStyle w:val="CRCoverPage"/>
              <w:spacing w:after="0"/>
              <w:ind w:left="100"/>
            </w:pPr>
          </w:p>
          <w:p w14:paraId="3B0EEDC7" w14:textId="64078914" w:rsidR="00DE693B" w:rsidRDefault="00BF147B" w:rsidP="00970C73">
            <w:pPr>
              <w:pStyle w:val="CRCoverPage"/>
              <w:spacing w:after="0"/>
              <w:ind w:left="100"/>
            </w:pPr>
            <w:r>
              <w:t xml:space="preserve">The </w:t>
            </w:r>
            <w:r w:rsidR="009B0011">
              <w:t>descr</w:t>
            </w:r>
            <w:r w:rsidR="0009626D">
              <w:t xml:space="preserve">iption of the PUT response to the subscription to </w:t>
            </w:r>
            <w:r w:rsidR="00A95E52">
              <w:t xml:space="preserve">notification of TSN Bridge </w:t>
            </w:r>
            <w:r w:rsidR="002C0146">
              <w:t>information</w:t>
            </w:r>
            <w:r>
              <w:t xml:space="preserve"> needs to </w:t>
            </w:r>
            <w:r w:rsidR="008E3543">
              <w:t>remove the "</w:t>
            </w:r>
            <w:proofErr w:type="spellStart"/>
            <w:r w:rsidR="008E3543">
              <w:t>evsNotif</w:t>
            </w:r>
            <w:proofErr w:type="spellEnd"/>
            <w:r w:rsidR="008E3543">
              <w:t>" attribute</w:t>
            </w:r>
            <w:r w:rsidR="007214CD">
              <w:t>.</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7537029F"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CB4939">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395039" w:rsidR="0066336B" w:rsidRDefault="00CD13E1" w:rsidP="003B1574">
            <w:pPr>
              <w:pStyle w:val="CRCoverPage"/>
              <w:tabs>
                <w:tab w:val="left" w:pos="2184"/>
              </w:tabs>
              <w:spacing w:after="0"/>
              <w:ind w:left="100"/>
              <w:rPr>
                <w:noProof/>
              </w:rPr>
            </w:pPr>
            <w:r>
              <w:rPr>
                <w:noProof/>
              </w:rPr>
              <w:t>Data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5790B7" w:rsidR="0066336B" w:rsidRDefault="00790188">
            <w:pPr>
              <w:pStyle w:val="CRCoverPage"/>
              <w:spacing w:after="0"/>
              <w:ind w:left="100"/>
              <w:rPr>
                <w:noProof/>
              </w:rPr>
            </w:pPr>
            <w:r>
              <w:rPr>
                <w:noProof/>
              </w:rPr>
              <w:t>4.2.6.1</w:t>
            </w:r>
            <w:r w:rsidR="00CB4939">
              <w:rPr>
                <w:noProof/>
              </w:rPr>
              <w:t>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A8DC66" w14:textId="77777777" w:rsidR="00BD587A" w:rsidRDefault="00BD587A" w:rsidP="00BD587A">
      <w:pPr>
        <w:pStyle w:val="Heading4"/>
      </w:pPr>
      <w:bookmarkStart w:id="1" w:name="_Toc129338860"/>
      <w:bookmarkStart w:id="2" w:name="_Toc169692537"/>
      <w:bookmarkStart w:id="3" w:name="_Toc28012458"/>
      <w:bookmarkStart w:id="4" w:name="_Toc36038416"/>
      <w:bookmarkStart w:id="5" w:name="_Toc45133686"/>
      <w:bookmarkStart w:id="6" w:name="_Toc51762440"/>
      <w:bookmarkStart w:id="7" w:name="_Toc59017012"/>
      <w:bookmarkStart w:id="8" w:name="_Toc129338932"/>
      <w:bookmarkStart w:id="9" w:name="_Toc169692611"/>
      <w:r>
        <w:t>4.2.6.11</w:t>
      </w:r>
      <w:r>
        <w:tab/>
        <w:t xml:space="preserve">Subscription to </w:t>
      </w:r>
      <w:r>
        <w:rPr>
          <w:lang w:eastAsia="zh-CN"/>
        </w:rPr>
        <w:t xml:space="preserve">TSC </w:t>
      </w:r>
      <w:r>
        <w:t>user plane node related events</w:t>
      </w:r>
      <w:bookmarkEnd w:id="1"/>
      <w:bookmarkEnd w:id="2"/>
    </w:p>
    <w:p w14:paraId="3B1C3ED9" w14:textId="77777777" w:rsidR="00BD587A" w:rsidRDefault="00BD587A" w:rsidP="00BD587A">
      <w:r>
        <w:t>When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this procedure is used by the NF service consumer to subscribe and/or modify the PCF subscription to received notification when </w:t>
      </w:r>
      <w:r>
        <w:rPr>
          <w:lang w:eastAsia="zh-CN"/>
        </w:rPr>
        <w:t xml:space="preserve">TSC </w:t>
      </w:r>
      <w:r>
        <w:t>user plane node information is updated.</w:t>
      </w:r>
    </w:p>
    <w:p w14:paraId="45A3E62B" w14:textId="77777777" w:rsidR="00BD587A" w:rsidRDefault="00BD587A" w:rsidP="00BD587A">
      <w:r>
        <w:t xml:space="preserve">The </w:t>
      </w:r>
      <w:r>
        <w:rPr>
          <w:noProof/>
        </w:rPr>
        <w:t>NF service consumer</w:t>
      </w:r>
      <w:r>
        <w:t xml:space="preserve"> shall </w:t>
      </w:r>
      <w:r>
        <w:rPr>
          <w:lang w:eastAsia="zh-CN"/>
        </w:rPr>
        <w:t xml:space="preserve">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xml:space="preserve">" attribute, that shall contain the "events" array, with a new entry with the "event" attribute set to the value "TSN_BRIDGE_INFO" to subscribe to the reception of </w:t>
      </w:r>
      <w:r>
        <w:rPr>
          <w:lang w:eastAsia="zh-CN"/>
        </w:rPr>
        <w:t xml:space="preserve">TSC </w:t>
      </w:r>
      <w:r>
        <w:t>user plane node information.</w:t>
      </w:r>
    </w:p>
    <w:p w14:paraId="3BC1E992" w14:textId="77777777" w:rsidR="00BD587A" w:rsidRDefault="00BD587A" w:rsidP="00BD587A">
      <w:r>
        <w:t xml:space="preserve">The </w:t>
      </w:r>
      <w:r>
        <w:rPr>
          <w:noProof/>
        </w:rPr>
        <w:t>NF service consumer</w:t>
      </w:r>
      <w:r>
        <w:t xml:space="preserve"> shall include other events related information that shall remain unchanged.</w:t>
      </w:r>
    </w:p>
    <w:p w14:paraId="192A59BD" w14:textId="77777777" w:rsidR="00BD587A" w:rsidRDefault="00BD587A" w:rsidP="00BD587A">
      <w:pPr>
        <w:rPr>
          <w:lang w:eastAsia="zh-CN"/>
        </w:rPr>
      </w:pPr>
      <w:r>
        <w:rPr>
          <w:lang w:eastAsia="zh-CN"/>
        </w:rPr>
        <w:t xml:space="preserve">As result of this action, the PCF shall set the corresponding subscription to the report of TSC user plane node management information and port management information for the corresponding PDU session </w:t>
      </w:r>
      <w:r>
        <w:rPr>
          <w:noProof/>
        </w:rPr>
        <w:t>as described in</w:t>
      </w:r>
      <w:r>
        <w:t xml:space="preserve"> </w:t>
      </w:r>
      <w:r>
        <w:rPr>
          <w:lang w:eastAsia="zh-CN"/>
        </w:rPr>
        <w:t>3GPP TS 29.512 [8].</w:t>
      </w:r>
    </w:p>
    <w:p w14:paraId="08C15705" w14:textId="27830878" w:rsidR="00BD587A" w:rsidRDefault="00BD587A" w:rsidP="00BD587A">
      <w:r>
        <w:rPr>
          <w:lang w:eastAsia="de-DE"/>
        </w:rPr>
        <w:t xml:space="preserve">The PCF shall reply to the </w:t>
      </w:r>
      <w:r>
        <w:rPr>
          <w:noProof/>
        </w:rPr>
        <w:t>NF service consumer</w:t>
      </w:r>
      <w:r>
        <w:rPr>
          <w:lang w:eastAsia="de-DE"/>
        </w:rPr>
        <w:t xml:space="preserve"> in </w:t>
      </w:r>
      <w:r>
        <w:t xml:space="preserve">clause 4.2.6.2 or in clause 4.2.6.3. The PCF shall include the </w:t>
      </w:r>
      <w:del w:id="10" w:author="Ericsson August r1" w:date="2024-08-21T15:49:00Z">
        <w:r w:rsidDel="00ED5B4E">
          <w:delText>"</w:delText>
        </w:r>
      </w:del>
      <w:proofErr w:type="spellStart"/>
      <w:ins w:id="11" w:author="Rapporteur" w:date="2024-07-18T11:23:00Z">
        <w:r w:rsidR="009712ED">
          <w:t>EventsNotification</w:t>
        </w:r>
      </w:ins>
      <w:proofErr w:type="spellEnd"/>
      <w:del w:id="12" w:author="Rapporteur" w:date="2024-07-18T11:23:00Z">
        <w:r w:rsidDel="009712ED">
          <w:delText>evsNotif</w:delText>
        </w:r>
      </w:del>
      <w:del w:id="13" w:author="Ericsson August r1" w:date="2024-08-21T15:49:00Z">
        <w:r w:rsidDel="00ED5B4E">
          <w:delText>"</w:delText>
        </w:r>
      </w:del>
      <w:r>
        <w:t xml:space="preserve"> </w:t>
      </w:r>
      <w:ins w:id="14" w:author="Rapporteur" w:date="2024-07-18T11:23:00Z">
        <w:r w:rsidR="009712ED">
          <w:t>data type</w:t>
        </w:r>
      </w:ins>
      <w:del w:id="15" w:author="Rapporteur" w:date="2024-07-18T11:23:00Z">
        <w:r w:rsidDel="009712ED">
          <w:delText>attribute</w:delText>
        </w:r>
      </w:del>
      <w:r>
        <w:t xml:space="preserve"> with an entry in the "</w:t>
      </w:r>
      <w:proofErr w:type="spellStart"/>
      <w:r>
        <w:t>evNotifs</w:t>
      </w:r>
      <w:proofErr w:type="spellEnd"/>
      <w:r>
        <w:t>" array with the "event" attribute set to attribute set to "TSN_BRIDGE_INFO" and the "</w:t>
      </w:r>
      <w:proofErr w:type="spellStart"/>
      <w:r>
        <w:t>tsnBridgeManCont</w:t>
      </w:r>
      <w:proofErr w:type="spellEnd"/>
      <w:r>
        <w:t>" attribute and/or the "</w:t>
      </w:r>
      <w:proofErr w:type="spellStart"/>
      <w:r>
        <w:t>tsnPortManContDstt</w:t>
      </w:r>
      <w:proofErr w:type="spellEnd"/>
      <w:r>
        <w:t>" attribute and/or the "</w:t>
      </w:r>
      <w:proofErr w:type="spellStart"/>
      <w:r>
        <w:t>tsnPortManContNwtts</w:t>
      </w:r>
      <w:proofErr w:type="spellEnd"/>
      <w:r>
        <w:t>" attribute as received from the SMF, if not previously reported.</w:t>
      </w:r>
    </w:p>
    <w:p w14:paraId="7C34067F" w14:textId="77777777" w:rsidR="00BD587A" w:rsidRDefault="00BD587A" w:rsidP="00BD587A">
      <w:pPr>
        <w:rPr>
          <w:lang w:eastAsia="zh-CN"/>
        </w:rPr>
      </w:pPr>
      <w:r>
        <w:rPr>
          <w:lang w:eastAsia="zh-CN"/>
        </w:rPr>
        <w:t xml:space="preserve">As result of this action, the PCF shall subscribe to the report of TSC user plane node management information and port management information for the corresponding PDU session, if not previously subscribed, </w:t>
      </w:r>
      <w:r>
        <w:rPr>
          <w:noProof/>
        </w:rPr>
        <w:t>as described in</w:t>
      </w:r>
      <w:r>
        <w:t xml:space="preserve"> </w:t>
      </w:r>
      <w:r>
        <w:rPr>
          <w:lang w:eastAsia="zh-CN"/>
        </w:rPr>
        <w:t>3GPP TS 29.512 [8].</w:t>
      </w:r>
    </w:p>
    <w:p w14:paraId="0803FF6E" w14:textId="77777777" w:rsidR="000D03BC" w:rsidRDefault="000D03BC" w:rsidP="008C6B93">
      <w:pPr>
        <w:rPr>
          <w:lang w:eastAsia="zh-CN"/>
        </w:rPr>
      </w:pPr>
    </w:p>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CD0B" w14:textId="77777777" w:rsidR="006266A8" w:rsidRDefault="006266A8">
      <w:r>
        <w:separator/>
      </w:r>
    </w:p>
  </w:endnote>
  <w:endnote w:type="continuationSeparator" w:id="0">
    <w:p w14:paraId="694CA158" w14:textId="77777777" w:rsidR="006266A8" w:rsidRDefault="0062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2262" w14:textId="77777777" w:rsidR="006266A8" w:rsidRDefault="006266A8">
      <w:r>
        <w:separator/>
      </w:r>
    </w:p>
  </w:footnote>
  <w:footnote w:type="continuationSeparator" w:id="0">
    <w:p w14:paraId="15BEBB4A" w14:textId="77777777" w:rsidR="006266A8" w:rsidRDefault="0062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5</cp:revision>
  <cp:lastPrinted>1900-01-01T08:00:00Z</cp:lastPrinted>
  <dcterms:created xsi:type="dcterms:W3CDTF">2024-08-12T11:04:00Z</dcterms:created>
  <dcterms:modified xsi:type="dcterms:W3CDTF">2024-08-21T13:49:00Z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