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821BD" w14:textId="4E884DCA" w:rsidR="00AC4FD6" w:rsidRDefault="00AC4FD6" w:rsidP="00AC4F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CP-24210</w:t>
      </w:r>
      <w:r>
        <w:rPr>
          <w:b/>
          <w:noProof/>
          <w:sz w:val="24"/>
        </w:rPr>
        <w:t>0</w:t>
      </w:r>
    </w:p>
    <w:p w14:paraId="6E0DC8CF" w14:textId="22B3150C" w:rsidR="00AC4FD6" w:rsidRDefault="00AC4FD6" w:rsidP="00AC4F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6773A3DC" w14:textId="77777777" w:rsidR="00AC4FD6" w:rsidRDefault="00AC4FD6" w:rsidP="00AC4FD6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52329EA" w14:textId="47038B8F" w:rsidR="00CF4EE6" w:rsidRPr="00AC4FD6" w:rsidRDefault="00CF4EE6" w:rsidP="00CF4EE6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AC4FD6">
        <w:rPr>
          <w:b/>
          <w:noProof/>
          <w:color w:val="D0CECE" w:themeColor="background2" w:themeShade="E6"/>
          <w:sz w:val="24"/>
        </w:rPr>
        <w:t>3GPP TSG-CT WG1 Meeting #150</w:t>
      </w:r>
      <w:r w:rsidRPr="00AC4FD6">
        <w:rPr>
          <w:b/>
          <w:i/>
          <w:noProof/>
          <w:color w:val="D0CECE" w:themeColor="background2" w:themeShade="E6"/>
          <w:sz w:val="28"/>
        </w:rPr>
        <w:tab/>
      </w:r>
      <w:r w:rsidR="00922B09" w:rsidRPr="00AC4FD6">
        <w:rPr>
          <w:b/>
          <w:noProof/>
          <w:color w:val="D0CECE" w:themeColor="background2" w:themeShade="E6"/>
          <w:sz w:val="24"/>
        </w:rPr>
        <w:t>C1-244</w:t>
      </w:r>
      <w:r w:rsidR="00645DE3" w:rsidRPr="00AC4FD6">
        <w:rPr>
          <w:b/>
          <w:noProof/>
          <w:color w:val="D0CECE" w:themeColor="background2" w:themeShade="E6"/>
          <w:sz w:val="24"/>
        </w:rPr>
        <w:t>496</w:t>
      </w:r>
    </w:p>
    <w:p w14:paraId="2358CE14" w14:textId="610BF981" w:rsidR="00E505B4" w:rsidRPr="00AC4FD6" w:rsidRDefault="00CF4EE6" w:rsidP="00CF4EE6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AC4FD6">
        <w:rPr>
          <w:b/>
          <w:noProof/>
          <w:color w:val="D0CECE" w:themeColor="background2" w:themeShade="E6"/>
          <w:sz w:val="24"/>
        </w:rPr>
        <w:t>Maastricht, Netherlands, 19-23 August 2024</w:t>
      </w:r>
    </w:p>
    <w:p w14:paraId="4F8A5F1B" w14:textId="77777777" w:rsidR="0057250B" w:rsidRPr="00AC4FD6" w:rsidRDefault="0057250B" w:rsidP="0057250B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CF1EFA1" w14:textId="2CB5A512" w:rsidR="0057250B" w:rsidRPr="00AC4FD6" w:rsidRDefault="0057250B" w:rsidP="0057250B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AC4FD6">
        <w:rPr>
          <w:b/>
          <w:noProof/>
          <w:color w:val="D0CECE" w:themeColor="background2" w:themeShade="E6"/>
          <w:sz w:val="24"/>
        </w:rPr>
        <w:t>3GPP TSG-CT WG4 Meeting #124</w:t>
      </w:r>
      <w:r w:rsidRPr="00AC4FD6">
        <w:rPr>
          <w:b/>
          <w:i/>
          <w:noProof/>
          <w:color w:val="D0CECE" w:themeColor="background2" w:themeShade="E6"/>
          <w:sz w:val="28"/>
        </w:rPr>
        <w:tab/>
      </w:r>
      <w:r w:rsidRPr="00AC4FD6">
        <w:rPr>
          <w:b/>
          <w:noProof/>
          <w:color w:val="D0CECE" w:themeColor="background2" w:themeShade="E6"/>
          <w:sz w:val="24"/>
        </w:rPr>
        <w:t>C4-243091</w:t>
      </w:r>
    </w:p>
    <w:p w14:paraId="5882CB14" w14:textId="77777777" w:rsidR="0057250B" w:rsidRDefault="0057250B" w:rsidP="0057250B">
      <w:pPr>
        <w:pStyle w:val="CRCoverPage"/>
        <w:outlineLvl w:val="0"/>
        <w:rPr>
          <w:b/>
          <w:noProof/>
          <w:sz w:val="24"/>
        </w:rPr>
      </w:pPr>
      <w:r w:rsidRPr="00AC4FD6">
        <w:rPr>
          <w:b/>
          <w:noProof/>
          <w:color w:val="D0CECE" w:themeColor="background2" w:themeShade="E6"/>
          <w:sz w:val="24"/>
        </w:rPr>
        <w:t>Maastricht, Netherlands, 19-23 August 2024</w:t>
      </w:r>
      <w:r w:rsidRPr="00AC4FD6">
        <w:rPr>
          <w:b/>
          <w:noProof/>
          <w:color w:val="D0CECE" w:themeColor="background2" w:themeShade="E6"/>
          <w:sz w:val="24"/>
        </w:rPr>
        <w:tab/>
      </w:r>
      <w:r w:rsidRPr="00AC4FD6">
        <w:rPr>
          <w:b/>
          <w:noProof/>
          <w:color w:val="D0CECE" w:themeColor="background2" w:themeShade="E6"/>
          <w:sz w:val="24"/>
        </w:rPr>
        <w:tab/>
      </w:r>
      <w:r w:rsidRPr="00AC4FD6">
        <w:rPr>
          <w:b/>
          <w:noProof/>
          <w:color w:val="D0CECE" w:themeColor="background2" w:themeShade="E6"/>
          <w:sz w:val="24"/>
        </w:rPr>
        <w:tab/>
      </w:r>
      <w:r w:rsidRPr="00AC4FD6">
        <w:rPr>
          <w:b/>
          <w:noProof/>
          <w:color w:val="D0CECE" w:themeColor="background2" w:themeShade="E6"/>
          <w:sz w:val="24"/>
        </w:rPr>
        <w:tab/>
      </w:r>
      <w:r w:rsidRPr="00AC4FD6">
        <w:rPr>
          <w:b/>
          <w:noProof/>
          <w:color w:val="D0CECE" w:themeColor="background2" w:themeShade="E6"/>
          <w:sz w:val="24"/>
        </w:rPr>
        <w:tab/>
      </w:r>
      <w:r w:rsidRPr="00AC4FD6">
        <w:rPr>
          <w:b/>
          <w:noProof/>
          <w:color w:val="D0CECE" w:themeColor="background2" w:themeShade="E6"/>
          <w:sz w:val="24"/>
        </w:rPr>
        <w:tab/>
      </w:r>
    </w:p>
    <w:p w14:paraId="6AA166CE" w14:textId="6E6480DD" w:rsidR="0007498D" w:rsidRPr="00607921" w:rsidRDefault="0007498D" w:rsidP="00607921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  <w:r w:rsidR="00922B09" w:rsidRPr="007861B8">
        <w:rPr>
          <w:rFonts w:eastAsia="Batang" w:cs="Arial"/>
          <w:lang w:eastAsia="zh-CN"/>
        </w:rPr>
        <w:t xml:space="preserve">(revision of </w:t>
      </w:r>
      <w:r w:rsidR="00922B09" w:rsidRPr="00D30962">
        <w:rPr>
          <w:rFonts w:eastAsia="Batang" w:cs="Arial"/>
          <w:lang w:eastAsia="zh-CN"/>
        </w:rPr>
        <w:t>CP-2</w:t>
      </w:r>
      <w:r w:rsidR="00922B09">
        <w:rPr>
          <w:rFonts w:eastAsia="Batang" w:cs="Arial"/>
          <w:lang w:eastAsia="zh-CN"/>
        </w:rPr>
        <w:t>41298</w:t>
      </w:r>
      <w:r w:rsidR="00922B09" w:rsidRPr="007861B8">
        <w:rPr>
          <w:rFonts w:eastAsia="Batang" w:cs="Arial"/>
          <w:lang w:eastAsia="zh-CN"/>
        </w:rPr>
        <w:t>)</w:t>
      </w:r>
    </w:p>
    <w:p w14:paraId="01B51650" w14:textId="66707A0B" w:rsidR="00894D70" w:rsidRPr="006C2E80" w:rsidRDefault="00894D70" w:rsidP="00576B1D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CF4EE6">
        <w:rPr>
          <w:lang w:val="en-US" w:eastAsia="zh-CN"/>
        </w:rPr>
        <w:t>Vodafone</w:t>
      </w:r>
    </w:p>
    <w:p w14:paraId="1B259A29" w14:textId="67A628D0" w:rsidR="00894D70" w:rsidRPr="006C2E80" w:rsidRDefault="00894D70" w:rsidP="00576B1D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57250B">
        <w:rPr>
          <w:lang w:eastAsia="zh-CN"/>
        </w:rPr>
        <w:t>Revised</w:t>
      </w:r>
      <w:r w:rsidR="004B6EED">
        <w:rPr>
          <w:lang w:eastAsia="zh-CN"/>
        </w:rPr>
        <w:t xml:space="preserve"> </w:t>
      </w:r>
      <w:r w:rsidRPr="006C2E80">
        <w:rPr>
          <w:lang w:eastAsia="zh-CN"/>
        </w:rPr>
        <w:t xml:space="preserve">WID on </w:t>
      </w:r>
      <w:r w:rsidR="00B075C2">
        <w:rPr>
          <w:lang w:eastAsia="zh-CN"/>
        </w:rPr>
        <w:t>enhancement</w:t>
      </w:r>
      <w:r w:rsidR="006A1199" w:rsidRPr="006A1199">
        <w:rPr>
          <w:lang w:eastAsia="zh-CN"/>
        </w:rPr>
        <w:t xml:space="preserve"> of </w:t>
      </w:r>
      <w:r w:rsidR="00593660">
        <w:rPr>
          <w:lang w:eastAsia="zh-CN"/>
        </w:rPr>
        <w:t>controlling</w:t>
      </w:r>
      <w:r w:rsidR="006A1199" w:rsidRPr="006A1199">
        <w:rPr>
          <w:lang w:eastAsia="zh-CN"/>
        </w:rPr>
        <w:t xml:space="preserve"> </w:t>
      </w:r>
      <w:r w:rsidR="00FC7DB4">
        <w:rPr>
          <w:lang w:eastAsia="zh-CN"/>
        </w:rPr>
        <w:t xml:space="preserve">RAT </w:t>
      </w:r>
      <w:r w:rsidR="00C9775C">
        <w:rPr>
          <w:lang w:eastAsia="zh-CN"/>
        </w:rPr>
        <w:t>u</w:t>
      </w:r>
      <w:r w:rsidR="00FC7DB4">
        <w:rPr>
          <w:lang w:eastAsia="zh-CN"/>
        </w:rPr>
        <w:t>tilization</w:t>
      </w:r>
    </w:p>
    <w:p w14:paraId="0C97D8FD" w14:textId="5A2F3DE3" w:rsidR="00894D70" w:rsidRPr="006C2E80" w:rsidRDefault="00894D70" w:rsidP="00576B1D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</w:r>
      <w:r w:rsidRPr="00D91B8F">
        <w:rPr>
          <w:lang w:val="en-US" w:eastAsia="zh-CN"/>
        </w:rPr>
        <w:t>Approval</w:t>
      </w:r>
    </w:p>
    <w:p w14:paraId="386C0DF8" w14:textId="7EAFDA14" w:rsidR="00894D70" w:rsidRDefault="00894D70" w:rsidP="00576B1D">
      <w:pPr>
        <w:rPr>
          <w:lang w:val="en-US" w:eastAsia="zh-CN"/>
        </w:rPr>
      </w:pPr>
      <w:r w:rsidRPr="006C2E80">
        <w:rPr>
          <w:lang w:val="en-US" w:eastAsia="zh-CN"/>
        </w:rPr>
        <w:t xml:space="preserve">Agenda </w:t>
      </w:r>
      <w:r w:rsidR="00A977C4" w:rsidRPr="006C2E80">
        <w:rPr>
          <w:lang w:val="en-US" w:eastAsia="zh-CN"/>
        </w:rPr>
        <w:t xml:space="preserve">Item: </w:t>
      </w:r>
      <w:r w:rsidR="00A977C4" w:rsidRPr="006C2E80">
        <w:rPr>
          <w:lang w:val="en-US" w:eastAsia="zh-CN"/>
        </w:rPr>
        <w:tab/>
        <w:t>19.</w:t>
      </w:r>
      <w:r w:rsidR="004B6EED">
        <w:rPr>
          <w:lang w:val="en-US" w:eastAsia="zh-CN"/>
        </w:rPr>
        <w:t>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576B1D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46F5D3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576B1D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76B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76B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76B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76B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76B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76B1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76B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576B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76B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76B1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76B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576B1D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6E9D500A" w14:textId="5A195357" w:rsidR="004260A5" w:rsidRDefault="00BD5480" w:rsidP="00576B1D">
            <w:pPr>
              <w:pStyle w:val="TAC"/>
            </w:pPr>
            <w:ins w:id="0" w:author="Yang Lu, Vodafone2" w:date="2024-08-19T12:10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576B1D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76B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576B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4016B898" w14:textId="52050654" w:rsidR="004260A5" w:rsidRDefault="00FC7DB4" w:rsidP="00576B1D">
            <w:pPr>
              <w:pStyle w:val="TAC"/>
            </w:pPr>
            <w:del w:id="1" w:author="Yang Lu, Vodafone2" w:date="2024-08-19T12:10:00Z">
              <w:r w:rsidDel="00BD5480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76B1D">
            <w:pPr>
              <w:pStyle w:val="TAC"/>
            </w:pPr>
          </w:p>
        </w:tc>
      </w:tr>
    </w:tbl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76B1D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76B1D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76B1D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76B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76B1D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76B1D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576B1D">
      <w:r>
        <w:t>* Other = e.g. testing</w:t>
      </w:r>
    </w:p>
    <w:p w14:paraId="169DD7E0" w14:textId="10D2B381" w:rsidR="004876B9" w:rsidRDefault="004876B9" w:rsidP="00480206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76B1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76B1D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576B1D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576B1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576B1D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76B1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76B1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76B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76B1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576B1D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576B1D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CB33A92" w14:textId="5089592E" w:rsidR="00B935BF" w:rsidRDefault="00B935BF" w:rsidP="00576B1D">
      <w:pPr>
        <w:rPr>
          <w:lang w:val="en-US"/>
        </w:rPr>
      </w:pPr>
      <w:bookmarkStart w:id="2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02F144D" w14:textId="5247721A" w:rsidR="007C7C31" w:rsidRDefault="007C7C31" w:rsidP="00576B1D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 3GPP TS</w:t>
      </w:r>
      <w:r w:rsidRPr="007F2770">
        <w:t> </w:t>
      </w:r>
      <w:r>
        <w:t>36.304 and 3GPP TS</w:t>
      </w:r>
      <w:r w:rsidRPr="007F2770">
        <w:t> </w:t>
      </w:r>
      <w:r>
        <w:t>38.304</w:t>
      </w:r>
      <w:r w:rsidR="00FB0FA8">
        <w:t>, respectively.</w:t>
      </w:r>
    </w:p>
    <w:p w14:paraId="102A2758" w14:textId="3895A091" w:rsidR="00E11528" w:rsidRDefault="003D1C8A" w:rsidP="00576B1D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576B1D">
      <w:pPr>
        <w:pStyle w:val="ListParagraph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74D38568" w:rsidR="00097007" w:rsidRPr="007571CC" w:rsidRDefault="003D1C8A" w:rsidP="00576B1D">
      <w:pPr>
        <w:pStyle w:val="ListParagraph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Default="00E11528" w:rsidP="00576B1D">
      <w:pPr>
        <w:pStyle w:val="ListParagraph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576B1D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35F72435" w:rsidR="00E11528" w:rsidRPr="006C2E80" w:rsidRDefault="008851EF" w:rsidP="00576B1D">
      <w:pPr>
        <w:pStyle w:val="EditorsNote"/>
      </w:pPr>
      <w:r>
        <w:t>Editor's note:</w:t>
      </w:r>
      <w:r>
        <w:tab/>
      </w:r>
      <w:r w:rsidR="00E11528">
        <w:t>The relationship and potential dependencies between this Work Item and the SA3 Rel-19 study on</w:t>
      </w:r>
      <w:r>
        <w:t xml:space="preserve"> </w:t>
      </w:r>
      <w:r w:rsidR="00E11528">
        <w:t xml:space="preserve">mitigations against bidding down attacks </w:t>
      </w:r>
      <w:r w:rsidR="003C6D46">
        <w:t>(</w:t>
      </w:r>
      <w:proofErr w:type="spellStart"/>
      <w:r w:rsidR="003C6D46" w:rsidRPr="003C6D46">
        <w:t>FS_MiBiDA</w:t>
      </w:r>
      <w:proofErr w:type="spellEnd"/>
      <w:r w:rsidR="003C6D46">
        <w:t>)</w:t>
      </w:r>
      <w:r w:rsidR="003C6D46" w:rsidRPr="003C6D46">
        <w:t xml:space="preserve"> </w:t>
      </w:r>
      <w:r w:rsidR="00E11528">
        <w:t>needs to be clarified.</w:t>
      </w:r>
    </w:p>
    <w:bookmarkEnd w:id="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E525536" w14:textId="1D1AF526" w:rsidR="0095681E" w:rsidRDefault="00BA521F" w:rsidP="00576B1D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576B1D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576B1D">
      <w:r>
        <w:t>CT1:</w:t>
      </w:r>
    </w:p>
    <w:p w14:paraId="2EC418F6" w14:textId="1F78B513" w:rsidR="007C7C31" w:rsidRDefault="002803BA" w:rsidP="00576B1D">
      <w:pPr>
        <w:pStyle w:val="ListParagraph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</w:t>
      </w:r>
      <w:proofErr w:type="spellStart"/>
      <w:r w:rsidR="00F9011B" w:rsidRPr="00F9011B">
        <w:rPr>
          <w:lang w:val="en-US"/>
        </w:rPr>
        <w:t>behaviour</w:t>
      </w:r>
      <w:proofErr w:type="spellEnd"/>
      <w:r w:rsidRPr="00A11560">
        <w:rPr>
          <w:lang w:val="en-US"/>
        </w:rPr>
        <w:t>.</w:t>
      </w:r>
    </w:p>
    <w:p w14:paraId="2652DD83" w14:textId="7264F0F2" w:rsidR="00D77DF9" w:rsidRPr="007C7C31" w:rsidRDefault="00D77DF9" w:rsidP="00576B1D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576B1D">
      <w:pPr>
        <w:rPr>
          <w:lang w:val="en-US"/>
        </w:rPr>
      </w:pPr>
      <w:r>
        <w:rPr>
          <w:lang w:val="en-US"/>
        </w:rPr>
        <w:t>CT4:</w:t>
      </w:r>
    </w:p>
    <w:p w14:paraId="73A50BA2" w14:textId="77777777" w:rsidR="00F9011B" w:rsidRPr="00A71324" w:rsidRDefault="00F9011B" w:rsidP="00576B1D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576B1D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76B1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76B1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76B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76B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76B1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76B1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76B1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576B1D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576B1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76B1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76B1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76B1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76B1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76B1D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576B1D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576B1D">
            <w:pPr>
              <w:pStyle w:val="Guidance"/>
            </w:pPr>
            <w:r w:rsidRPr="002D6641">
              <w:lastRenderedPageBreak/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576B1D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CFBF844" w:rsidR="00E806AA" w:rsidRPr="00246E84" w:rsidRDefault="00527A0B" w:rsidP="00576B1D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7D2949">
              <w:t>RAT 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576B1D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576B1D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21987F20" w:rsidR="00BD62FB" w:rsidRPr="00A44326" w:rsidRDefault="00BD62FB" w:rsidP="00576B1D">
            <w:pPr>
              <w:pStyle w:val="Guidance"/>
            </w:pPr>
            <w:r w:rsidRPr="00A44326">
              <w:t>Potential Access Restriction Data update in the HSS to enable limitation of RAT 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576B1D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251C3F7" w:rsidR="00BD62FB" w:rsidRPr="00A44326" w:rsidRDefault="00BD62FB" w:rsidP="00576B1D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576B1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576B1D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576B1D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576B1D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576B1D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576B1D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576B1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76B1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576B1D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576B1D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576B1D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576B1D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576B1D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576B1D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576B1D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576B1D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576B1D">
            <w:pPr>
              <w:pStyle w:val="TAL"/>
            </w:pPr>
            <w:proofErr w:type="spellStart"/>
            <w:r>
              <w:t>Inter</w:t>
            </w:r>
            <w:r w:rsidR="0059071E">
              <w:t>D</w:t>
            </w:r>
            <w:r>
              <w:t>igital</w:t>
            </w:r>
            <w:proofErr w:type="spellEnd"/>
            <w:r>
              <w:t xml:space="preserve">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576B1D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576B1D">
            <w:pPr>
              <w:pStyle w:val="TAL"/>
            </w:pPr>
            <w:ins w:id="3" w:author="Yang Lu, Vodafone" w:date="2024-08-09T09:32:00Z">
              <w:r>
                <w:t>ZTE</w:t>
              </w:r>
            </w:ins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737F71F6" w:rsidR="005C0D4A" w:rsidRDefault="007F228C" w:rsidP="00576B1D">
            <w:pPr>
              <w:pStyle w:val="TAL"/>
            </w:pPr>
            <w:ins w:id="4" w:author="Yang Lu, Vodafone2" w:date="2024-08-19T09:59:00Z">
              <w:r>
                <w:t>MediaTek Inc.</w:t>
              </w:r>
            </w:ins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52186FB5" w:rsidR="005F7DA9" w:rsidRDefault="007F228C" w:rsidP="00576B1D">
            <w:pPr>
              <w:pStyle w:val="TAL"/>
            </w:pPr>
            <w:ins w:id="5" w:author="Yang Lu, Vodafone2" w:date="2024-08-19T09:59:00Z">
              <w:r>
                <w:t>Nokia</w:t>
              </w:r>
            </w:ins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57A96209" w:rsidR="005F7DA9" w:rsidRDefault="007F228C" w:rsidP="00576B1D">
            <w:pPr>
              <w:pStyle w:val="TAL"/>
            </w:pPr>
            <w:ins w:id="6" w:author="Yang Lu, Vodafone2" w:date="2024-08-19T09:59:00Z">
              <w:r>
                <w:t>China Mobile</w:t>
              </w:r>
            </w:ins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576B1D">
            <w:pPr>
              <w:pStyle w:val="TAL"/>
            </w:pPr>
          </w:p>
        </w:tc>
      </w:tr>
    </w:tbl>
    <w:p w14:paraId="2CBA0369" w14:textId="77777777" w:rsidR="00F41A27" w:rsidRPr="00641ED8" w:rsidRDefault="00F41A27" w:rsidP="00576B1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F1625" w14:textId="77777777" w:rsidR="00096CEE" w:rsidRDefault="00096CEE" w:rsidP="00576B1D">
      <w:r>
        <w:separator/>
      </w:r>
    </w:p>
  </w:endnote>
  <w:endnote w:type="continuationSeparator" w:id="0">
    <w:p w14:paraId="4AB88C82" w14:textId="77777777" w:rsidR="00096CEE" w:rsidRDefault="00096CEE" w:rsidP="0057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5F302" w14:textId="77777777" w:rsidR="00096CEE" w:rsidRDefault="00096CEE" w:rsidP="00576B1D">
      <w:r>
        <w:separator/>
      </w:r>
    </w:p>
  </w:footnote>
  <w:footnote w:type="continuationSeparator" w:id="0">
    <w:p w14:paraId="3BEEB036" w14:textId="77777777" w:rsidR="00096CEE" w:rsidRDefault="00096CEE" w:rsidP="0057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Lu, Vodafone2">
    <w15:presenceInfo w15:providerId="None" w15:userId="Yang Lu, Vodafone2"/>
  </w15:person>
  <w15:person w15:author="Yang Lu, Vodafone">
    <w15:presenceInfo w15:providerId="None" w15:userId="Yang Lu, 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6CEE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6A3E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4241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A6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1B8B"/>
    <w:rsid w:val="002A4A65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16AD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27D"/>
    <w:rsid w:val="00330365"/>
    <w:rsid w:val="00331135"/>
    <w:rsid w:val="00333841"/>
    <w:rsid w:val="00333919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57C78"/>
    <w:rsid w:val="00561267"/>
    <w:rsid w:val="005616AB"/>
    <w:rsid w:val="005652F0"/>
    <w:rsid w:val="0056596E"/>
    <w:rsid w:val="00571E3F"/>
    <w:rsid w:val="0057250B"/>
    <w:rsid w:val="00574059"/>
    <w:rsid w:val="00574AD6"/>
    <w:rsid w:val="00576B1D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1DBD"/>
    <w:rsid w:val="006323BE"/>
    <w:rsid w:val="006370B9"/>
    <w:rsid w:val="006376C8"/>
    <w:rsid w:val="0064066C"/>
    <w:rsid w:val="006418C6"/>
    <w:rsid w:val="00641ED8"/>
    <w:rsid w:val="00645D8D"/>
    <w:rsid w:val="00645DE3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DA5"/>
    <w:rsid w:val="007D7BFF"/>
    <w:rsid w:val="007E00B3"/>
    <w:rsid w:val="007E0F1A"/>
    <w:rsid w:val="007E34F2"/>
    <w:rsid w:val="007E7613"/>
    <w:rsid w:val="007F228C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4FD6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5480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A502F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76B1D"/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DefaultParagraphFon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MCC_C1-242560</cp:lastModifiedBy>
  <cp:revision>2</cp:revision>
  <cp:lastPrinted>2000-02-29T11:31:00Z</cp:lastPrinted>
  <dcterms:created xsi:type="dcterms:W3CDTF">2024-08-29T17:53:00Z</dcterms:created>
  <dcterms:modified xsi:type="dcterms:W3CDTF">2024-08-29T17:53:00Z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