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8DB4" w14:textId="4E2D6E20" w:rsidR="008A4113" w:rsidRDefault="008A4113" w:rsidP="005A436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206375">
        <w:rPr>
          <w:b/>
          <w:noProof/>
          <w:sz w:val="24"/>
        </w:rPr>
        <w:t>534</w:t>
      </w:r>
    </w:p>
    <w:p w14:paraId="2C13FFCB" w14:textId="31677A01" w:rsidR="008A4113" w:rsidRDefault="008A4113" w:rsidP="008A4113">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206375">
        <w:rPr>
          <w:b/>
          <w:noProof/>
          <w:sz w:val="24"/>
        </w:rPr>
        <w:tab/>
      </w:r>
      <w:r w:rsidR="00206375" w:rsidRPr="00206375">
        <w:rPr>
          <w:b/>
          <w:noProof/>
        </w:rPr>
        <w:t xml:space="preserve">(was </w:t>
      </w:r>
      <w:r w:rsidR="00206375" w:rsidRPr="00206375">
        <w:rPr>
          <w:b/>
          <w:noProof/>
        </w:rPr>
        <w:t>C4-243129</w:t>
      </w:r>
      <w:r w:rsidR="00206375" w:rsidRPr="0020637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F6C67" w:rsidR="001E41F3" w:rsidRPr="00410371" w:rsidRDefault="00985C39" w:rsidP="00E13F3D">
            <w:pPr>
              <w:pStyle w:val="CRCoverPage"/>
              <w:spacing w:after="0"/>
              <w:jc w:val="right"/>
              <w:rPr>
                <w:b/>
                <w:noProof/>
                <w:sz w:val="28"/>
              </w:rPr>
            </w:pPr>
            <w:r>
              <w:rPr>
                <w:b/>
                <w:noProof/>
                <w:sz w:val="28"/>
              </w:rPr>
              <w:t>29.</w:t>
            </w:r>
            <w:r w:rsidR="00FA11BA">
              <w:rPr>
                <w:b/>
                <w:noProof/>
                <w:sz w:val="28"/>
              </w:rPr>
              <w:t>50</w:t>
            </w:r>
            <w:r w:rsidR="00706A7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8C772" w:rsidR="001E41F3" w:rsidRPr="00410371" w:rsidRDefault="00985C39" w:rsidP="00547111">
            <w:pPr>
              <w:pStyle w:val="CRCoverPage"/>
              <w:spacing w:after="0"/>
              <w:rPr>
                <w:noProof/>
              </w:rPr>
            </w:pPr>
            <w:r>
              <w:rPr>
                <w:b/>
                <w:noProof/>
                <w:sz w:val="28"/>
              </w:rPr>
              <w:t>0</w:t>
            </w:r>
            <w:r w:rsidR="006713C1">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26AFC" w:rsidR="001E41F3" w:rsidRPr="00410371" w:rsidRDefault="002063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BCFD"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F1453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06043" w:rsidR="001E41F3" w:rsidRDefault="00664104">
            <w:pPr>
              <w:pStyle w:val="CRCoverPage"/>
              <w:spacing w:after="0"/>
              <w:ind w:left="100"/>
              <w:rPr>
                <w:noProof/>
              </w:rPr>
            </w:pPr>
            <w:r>
              <w:t xml:space="preserve">Subscriber </w:t>
            </w:r>
            <w:r w:rsidR="00644D68">
              <w:t>Data migration</w:t>
            </w:r>
            <w:r w:rsidR="008A4113">
              <w:t xml:space="preserve"> (Nudr)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5742B" w:rsidR="001E41F3" w:rsidRDefault="00030F8A">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FDCAD" w:rsidR="001E41F3" w:rsidRDefault="00985C39">
            <w:pPr>
              <w:pStyle w:val="CRCoverPage"/>
              <w:spacing w:after="0"/>
              <w:ind w:left="100"/>
              <w:rPr>
                <w:noProof/>
              </w:rPr>
            </w:pPr>
            <w:r>
              <w:t>202</w:t>
            </w:r>
            <w:r w:rsidR="000B6FC4">
              <w:t>4</w:t>
            </w:r>
            <w:r>
              <w:t>-0</w:t>
            </w:r>
            <w:r w:rsidR="00030F8A">
              <w:t>7</w:t>
            </w:r>
            <w:r>
              <w:t>-</w:t>
            </w:r>
            <w:r w:rsidR="003B28E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A1EFD" w:rsidR="001E41F3" w:rsidRDefault="00030F8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C4888" w:rsidR="001E41F3" w:rsidRDefault="00985C39">
            <w:pPr>
              <w:pStyle w:val="CRCoverPage"/>
              <w:spacing w:after="0"/>
              <w:ind w:left="100"/>
              <w:rPr>
                <w:noProof/>
              </w:rPr>
            </w:pPr>
            <w:r>
              <w:t>Rel-1</w:t>
            </w:r>
            <w:r w:rsidR="0007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68FCD7E5" w:rsidR="00D5296F" w:rsidRPr="00A21709" w:rsidRDefault="0016279E" w:rsidP="00D5296F">
            <w:pPr>
              <w:pStyle w:val="CRCoverPage"/>
              <w:spacing w:after="0"/>
              <w:ind w:left="100"/>
              <w:rPr>
                <w:noProof/>
              </w:rPr>
            </w:pPr>
            <w:r>
              <w:rPr>
                <w:noProof/>
              </w:rPr>
              <w:t xml:space="preserve">Introduce </w:t>
            </w:r>
            <w:r w:rsidRPr="0016279E">
              <w:rPr>
                <w:noProof/>
              </w:rPr>
              <w:t xml:space="preserve">additional capabilities to achieve proper traffic routing when users are being re-allocated to other UDR or UDM/UDR GroupId. </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0B2B9338" w:rsidR="00A21709" w:rsidRDefault="009A088B" w:rsidP="00C04523">
            <w:pPr>
              <w:pStyle w:val="CRCoverPage"/>
              <w:spacing w:after="0"/>
              <w:ind w:left="100"/>
              <w:rPr>
                <w:noProof/>
              </w:rPr>
            </w:pPr>
            <w:r>
              <w:rPr>
                <w:noProof/>
              </w:rPr>
              <w:t xml:space="preserve">Include </w:t>
            </w:r>
            <w:r w:rsidR="00F14533">
              <w:rPr>
                <w:noProof/>
              </w:rPr>
              <w:t>r</w:t>
            </w:r>
            <w:r w:rsidR="002C2546">
              <w:rPr>
                <w:noProof/>
              </w:rPr>
              <w:t>e</w:t>
            </w:r>
            <w:r w:rsidR="004C1822">
              <w:rPr>
                <w:noProof/>
              </w:rPr>
              <w:t>discovery</w:t>
            </w:r>
            <w:r w:rsidR="00FF74B2">
              <w:rPr>
                <w:noProof/>
              </w:rPr>
              <w:t>I</w:t>
            </w:r>
            <w:r w:rsidR="002C2546">
              <w:rPr>
                <w:noProof/>
              </w:rPr>
              <w:t xml:space="preserve">nd and </w:t>
            </w:r>
            <w:r w:rsidR="00FF74B2">
              <w:rPr>
                <w:noProof/>
              </w:rPr>
              <w:t>noSynchroni</w:t>
            </w:r>
            <w:r w:rsidR="004C1822">
              <w:rPr>
                <w:noProof/>
              </w:rPr>
              <w:t>z</w:t>
            </w:r>
            <w:r w:rsidR="00FF74B2">
              <w:rPr>
                <w:noProof/>
              </w:rPr>
              <w:t>ationReq</w:t>
            </w:r>
            <w:r>
              <w:rPr>
                <w:noProof/>
              </w:rPr>
              <w:t xml:space="preserve"> parameters in</w:t>
            </w:r>
            <w:r w:rsidR="00FF74B2">
              <w:rPr>
                <w:noProof/>
              </w:rPr>
              <w:t xml:space="preserve"> the </w:t>
            </w:r>
            <w:r w:rsidR="00706A7A">
              <w:rPr>
                <w:noProof/>
              </w:rPr>
              <w:t>Data</w:t>
            </w:r>
            <w:r w:rsidR="00FF74B2">
              <w:rPr>
                <w:noProof/>
              </w:rPr>
              <w:t>Res</w:t>
            </w:r>
            <w:r w:rsidR="004C1822">
              <w:rPr>
                <w:noProof/>
              </w:rPr>
              <w:t>t</w:t>
            </w:r>
            <w:r w:rsidR="00FF74B2">
              <w:rPr>
                <w:noProof/>
              </w:rPr>
              <w:t>orationNotification object</w:t>
            </w:r>
            <w:r w:rsidR="00691B54">
              <w:rPr>
                <w:noProof/>
              </w:rPr>
              <w:t>.</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32B1FC4E" w:rsidR="00CB68C0" w:rsidRDefault="00B87303" w:rsidP="00B87303">
            <w:pPr>
              <w:pStyle w:val="CRCoverPage"/>
              <w:spacing w:after="0"/>
              <w:ind w:left="100"/>
              <w:rPr>
                <w:noProof/>
              </w:rPr>
            </w:pPr>
            <w:r>
              <w:rPr>
                <w:noProof/>
              </w:rPr>
              <w:t>Normal and resynchronization traffic may not arrive to the target UD</w:t>
            </w:r>
            <w:r w:rsidR="00F14533">
              <w:rPr>
                <w:noProof/>
              </w:rPr>
              <w:t>R</w:t>
            </w:r>
            <w:r>
              <w:rPr>
                <w:noProof/>
              </w:rPr>
              <w:t xml:space="preserve"> in case of subscriber reallocation specially when user-groupId mapping is managed by NRF using internal or external data base.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70A7F" w:rsidR="001E41F3" w:rsidRDefault="008A4113">
            <w:pPr>
              <w:pStyle w:val="CRCoverPage"/>
              <w:spacing w:after="0"/>
              <w:ind w:left="100"/>
              <w:rPr>
                <w:noProof/>
              </w:rPr>
            </w:pPr>
            <w:r>
              <w:t xml:space="preserve">2, </w:t>
            </w:r>
            <w:r w:rsidR="00DC114E" w:rsidRPr="009A3EEA">
              <w:t>6.1.5.3</w:t>
            </w:r>
            <w:r w:rsidR="00514F51">
              <w:t>,</w:t>
            </w:r>
            <w:r w:rsidR="00AE07BB">
              <w:t xml:space="preserve"> </w:t>
            </w:r>
            <w:r w:rsidR="00CD51A2" w:rsidRPr="009A3EEA">
              <w:t>6.1.5a.2.2</w:t>
            </w:r>
            <w:r w:rsidR="00AE07BB">
              <w:t>,</w:t>
            </w:r>
            <w:r w:rsidR="00514F51">
              <w:t xml:space="preserve"> </w:t>
            </w:r>
            <w:r w:rsidR="00206375">
              <w:t xml:space="preserve">6.1.8, </w:t>
            </w:r>
            <w:r w:rsidR="00514F51">
              <w:t>A</w:t>
            </w:r>
            <w:r w:rsidR="00DC114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6F45A793" w:rsidR="001D79F4" w:rsidRDefault="001D79F4" w:rsidP="00DD1EF2">
            <w:pPr>
              <w:pStyle w:val="CRCoverPage"/>
              <w:spacing w:after="0"/>
              <w:ind w:left="100"/>
              <w:rPr>
                <w:noProof/>
              </w:rPr>
            </w:pPr>
            <w:r>
              <w:rPr>
                <w:noProof/>
              </w:rPr>
              <w:t xml:space="preserve">This CR introduces backwards-compatible </w:t>
            </w:r>
            <w:r w:rsidR="008A4113">
              <w:rPr>
                <w:noProof/>
              </w:rPr>
              <w:t>new features</w:t>
            </w:r>
            <w:r>
              <w:rPr>
                <w:noProof/>
              </w:rPr>
              <w:t xml:space="preserve"> with</w:t>
            </w:r>
            <w:r w:rsidR="00DD1EF2">
              <w:rPr>
                <w:noProof/>
              </w:rPr>
              <w:t xml:space="preserve"> </w:t>
            </w:r>
            <w:r>
              <w:rPr>
                <w:noProof/>
              </w:rPr>
              <w:t xml:space="preserve">impact on </w:t>
            </w:r>
            <w:r w:rsidR="00DD1EF2">
              <w:rPr>
                <w:noProof/>
              </w:rPr>
              <w:t>the</w:t>
            </w:r>
            <w:r>
              <w:rPr>
                <w:noProof/>
              </w:rPr>
              <w:t xml:space="preserve"> </w:t>
            </w:r>
            <w:r w:rsidR="008A4113">
              <w:rPr>
                <w:noProof/>
              </w:rPr>
              <w:t xml:space="preserve">following </w:t>
            </w:r>
            <w:r>
              <w:rPr>
                <w:noProof/>
              </w:rPr>
              <w:t>APIs</w:t>
            </w:r>
            <w:r w:rsidR="008A4113">
              <w:rPr>
                <w:noProof/>
              </w:rPr>
              <w:t>:</w:t>
            </w:r>
          </w:p>
          <w:p w14:paraId="68F1790E" w14:textId="7A7DE66A" w:rsidR="008A4113" w:rsidRDefault="008A4113" w:rsidP="008A4113">
            <w:pPr>
              <w:pStyle w:val="CRCoverPage"/>
              <w:spacing w:after="0"/>
              <w:ind w:left="284"/>
              <w:rPr>
                <w:noProof/>
              </w:rPr>
            </w:pPr>
            <w:r>
              <w:rPr>
                <w:noProof/>
              </w:rPr>
              <w:t>- TS29504_Nudr_DR.yaml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8964C1" w14:textId="77777777" w:rsidR="001E41F3" w:rsidRDefault="001E41F3">
      <w:pPr>
        <w:rPr>
          <w:noProof/>
        </w:rPr>
      </w:pPr>
    </w:p>
    <w:p w14:paraId="2E10E833" w14:textId="3878F0B9" w:rsidR="00DC114E" w:rsidRDefault="00DC114E" w:rsidP="00DC114E">
      <w:pPr>
        <w:tabs>
          <w:tab w:val="left" w:pos="3855"/>
        </w:tabs>
        <w:rPr>
          <w:noProof/>
        </w:rPr>
      </w:pPr>
      <w:r>
        <w:rPr>
          <w:noProof/>
        </w:rPr>
        <w:tab/>
      </w:r>
    </w:p>
    <w:p w14:paraId="1557EA72" w14:textId="59A8B6C8" w:rsidR="00DC114E" w:rsidRPr="00DC114E" w:rsidRDefault="00DC114E" w:rsidP="00DC114E">
      <w:pPr>
        <w:tabs>
          <w:tab w:val="left" w:pos="3855"/>
        </w:tabs>
        <w:sectPr w:rsidR="00DC114E" w:rsidRPr="00DC11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tab/>
      </w: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DF311A" w14:textId="77777777" w:rsidR="008A4113" w:rsidRPr="009A3EEA" w:rsidRDefault="008A4113" w:rsidP="008A4113">
      <w:pPr>
        <w:pStyle w:val="Heading1"/>
      </w:pPr>
      <w:bookmarkStart w:id="1" w:name="_Toc20120517"/>
      <w:bookmarkStart w:id="2" w:name="_Toc21623395"/>
      <w:bookmarkStart w:id="3" w:name="_Toc27587090"/>
      <w:bookmarkStart w:id="4" w:name="_Toc36459152"/>
      <w:bookmarkStart w:id="5" w:name="_Toc45028399"/>
      <w:bookmarkStart w:id="6" w:name="_Toc51870078"/>
      <w:bookmarkStart w:id="7" w:name="_Toc51870200"/>
      <w:bookmarkStart w:id="8" w:name="_Toc90581954"/>
      <w:bookmarkStart w:id="9" w:name="_Toc130816026"/>
      <w:bookmarkStart w:id="10" w:name="_Toc169678988"/>
      <w:bookmarkStart w:id="11" w:name="_Toc82684255"/>
      <w:bookmarkStart w:id="12" w:name="_Toc130816109"/>
      <w:bookmarkStart w:id="13" w:name="_Toc145941295"/>
      <w:bookmarkStart w:id="14" w:name="_Toc11338609"/>
      <w:bookmarkStart w:id="15" w:name="_Toc27585261"/>
      <w:bookmarkStart w:id="16" w:name="_Toc36457227"/>
      <w:bookmarkStart w:id="17" w:name="_Toc45028121"/>
      <w:bookmarkStart w:id="18" w:name="_Toc45028956"/>
      <w:bookmarkStart w:id="19" w:name="_Toc67681715"/>
      <w:bookmarkStart w:id="20" w:name="_Toc169676008"/>
      <w:bookmarkStart w:id="21" w:name="_Toc122082243"/>
      <w:bookmarkStart w:id="22" w:name="_Toc169675604"/>
      <w:r w:rsidRPr="009A3EEA">
        <w:t>2</w:t>
      </w:r>
      <w:r w:rsidRPr="009A3EEA">
        <w:tab/>
        <w:t>References</w:t>
      </w:r>
      <w:bookmarkEnd w:id="1"/>
      <w:bookmarkEnd w:id="2"/>
      <w:bookmarkEnd w:id="3"/>
      <w:bookmarkEnd w:id="4"/>
      <w:bookmarkEnd w:id="5"/>
      <w:bookmarkEnd w:id="6"/>
      <w:bookmarkEnd w:id="7"/>
      <w:bookmarkEnd w:id="8"/>
      <w:bookmarkEnd w:id="9"/>
      <w:bookmarkEnd w:id="10"/>
    </w:p>
    <w:p w14:paraId="5C6B707C" w14:textId="77777777" w:rsidR="008A4113" w:rsidRPr="009A3EEA" w:rsidRDefault="008A4113" w:rsidP="008A4113">
      <w:r w:rsidRPr="009A3EEA">
        <w:t>The following documents contain provisions which, through reference in this text, constitute provisions of the present document.</w:t>
      </w:r>
    </w:p>
    <w:p w14:paraId="20C72E2C" w14:textId="77777777" w:rsidR="008A4113" w:rsidRPr="009A3EEA" w:rsidRDefault="008A4113" w:rsidP="008A4113">
      <w:pPr>
        <w:pStyle w:val="B1"/>
      </w:pPr>
      <w:r w:rsidRPr="009A3EEA">
        <w:t>-</w:t>
      </w:r>
      <w:r w:rsidRPr="009A3EEA">
        <w:tab/>
        <w:t>References are either specific (identified by date of publication, edition number, version number, etc.) or non</w:t>
      </w:r>
      <w:r w:rsidRPr="009A3EEA">
        <w:noBreakHyphen/>
        <w:t>specific.</w:t>
      </w:r>
    </w:p>
    <w:p w14:paraId="144321C2" w14:textId="77777777" w:rsidR="008A4113" w:rsidRPr="009A3EEA" w:rsidRDefault="008A4113" w:rsidP="008A4113">
      <w:pPr>
        <w:pStyle w:val="B1"/>
      </w:pPr>
      <w:r w:rsidRPr="009A3EEA">
        <w:t>-</w:t>
      </w:r>
      <w:r w:rsidRPr="009A3EEA">
        <w:tab/>
        <w:t>For a specific reference, subsequent revisions do not apply.</w:t>
      </w:r>
    </w:p>
    <w:p w14:paraId="6E72C5CC" w14:textId="77777777" w:rsidR="008A4113" w:rsidRPr="009A3EEA" w:rsidRDefault="008A4113" w:rsidP="008A4113">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41B1766" w14:textId="77777777" w:rsidR="008A4113" w:rsidRPr="009A3EEA" w:rsidRDefault="008A4113" w:rsidP="008A4113">
      <w:pPr>
        <w:pStyle w:val="EX"/>
      </w:pPr>
      <w:r w:rsidRPr="009A3EEA">
        <w:t>[1]</w:t>
      </w:r>
      <w:r w:rsidRPr="009A3EEA">
        <w:tab/>
        <w:t>3GPP TR 21.905: "Vocabulary for 3GPP Specifications".</w:t>
      </w:r>
    </w:p>
    <w:p w14:paraId="5E5D7A4C" w14:textId="77777777" w:rsidR="008A4113" w:rsidRPr="009A3EEA" w:rsidRDefault="008A4113" w:rsidP="008A4113">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43299212" w14:textId="77777777" w:rsidR="008A4113" w:rsidRPr="009A3EEA" w:rsidRDefault="008A4113" w:rsidP="008A4113">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2CD59BED" w14:textId="77777777" w:rsidR="008A4113" w:rsidRPr="009A3EEA" w:rsidRDefault="008A4113" w:rsidP="008A4113">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19CB8F58" w14:textId="77777777" w:rsidR="008A4113" w:rsidRPr="009A3EEA" w:rsidRDefault="008A4113" w:rsidP="008A4113">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3146D7F2" w14:textId="77777777" w:rsidR="008A4113" w:rsidRPr="009A3EEA" w:rsidRDefault="008A4113" w:rsidP="008A4113">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05D72281" w14:textId="77777777" w:rsidR="008A4113" w:rsidRPr="009A3EEA" w:rsidRDefault="008A4113" w:rsidP="008A4113">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9535C32" w14:textId="77777777" w:rsidR="008A4113" w:rsidRPr="009A3EEA" w:rsidRDefault="008A4113" w:rsidP="008A4113">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7E04BFE1" w14:textId="77777777" w:rsidR="008A4113" w:rsidRPr="009A3EEA" w:rsidRDefault="008A4113" w:rsidP="008A4113">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17421327" w14:textId="77777777" w:rsidR="008A4113" w:rsidRPr="009A3EEA" w:rsidRDefault="008A4113" w:rsidP="008A4113">
      <w:pPr>
        <w:pStyle w:val="EX"/>
        <w:rPr>
          <w:lang w:eastAsia="zh-CN"/>
        </w:rPr>
      </w:pPr>
      <w:r w:rsidRPr="009A3EEA">
        <w:rPr>
          <w:lang w:eastAsia="zh-CN"/>
        </w:rPr>
        <w:t>[10]</w:t>
      </w:r>
      <w:r w:rsidRPr="009A3EEA">
        <w:rPr>
          <w:lang w:eastAsia="zh-CN"/>
        </w:rPr>
        <w:tab/>
        <w:t>3GPP TS 29.571: "5G System; Common Data Types for Service Based Interfaces Stage 3".</w:t>
      </w:r>
    </w:p>
    <w:p w14:paraId="5CE56EBF" w14:textId="77777777" w:rsidR="008A4113" w:rsidRPr="009A3EEA" w:rsidRDefault="008A4113" w:rsidP="008A4113">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68D67C56" w14:textId="77777777" w:rsidR="008A4113" w:rsidRPr="009A3EEA" w:rsidRDefault="008A4113" w:rsidP="008A4113">
      <w:pPr>
        <w:pStyle w:val="EX"/>
        <w:rPr>
          <w:lang w:eastAsia="zh-CN"/>
        </w:rPr>
      </w:pPr>
      <w:r w:rsidRPr="009A3EEA">
        <w:rPr>
          <w:lang w:eastAsia="zh-CN"/>
        </w:rPr>
        <w:t>[12]</w:t>
      </w:r>
      <w:r w:rsidRPr="009A3EEA">
        <w:rPr>
          <w:lang w:eastAsia="zh-CN"/>
        </w:rPr>
        <w:tab/>
        <w:t>3GPP TS 33.501: "Security architecture and procedures for 5G system".</w:t>
      </w:r>
    </w:p>
    <w:p w14:paraId="076CDF1D" w14:textId="77777777" w:rsidR="008A4113" w:rsidRPr="009A3EEA" w:rsidRDefault="008A4113" w:rsidP="008A4113">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76B81647" w14:textId="77777777" w:rsidR="008A4113" w:rsidRPr="009A3EEA" w:rsidRDefault="008A4113" w:rsidP="008A4113">
      <w:pPr>
        <w:pStyle w:val="EX"/>
        <w:rPr>
          <w:lang w:eastAsia="zh-CN"/>
        </w:rPr>
      </w:pPr>
      <w:r w:rsidRPr="009A3EEA">
        <w:rPr>
          <w:lang w:eastAsia="zh-CN"/>
        </w:rPr>
        <w:t>[14]</w:t>
      </w:r>
      <w:r w:rsidRPr="009A3EEA">
        <w:rPr>
          <w:lang w:eastAsia="zh-CN"/>
        </w:rPr>
        <w:tab/>
        <w:t>3GPP TS 29.510: "Network Function Repository Services; Stage 3".</w:t>
      </w:r>
    </w:p>
    <w:p w14:paraId="0F3B8B38" w14:textId="77777777" w:rsidR="008A4113" w:rsidRPr="009A3EEA" w:rsidRDefault="008A4113" w:rsidP="008A4113">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7A58ACB2" w14:textId="77777777" w:rsidR="008A4113" w:rsidRPr="009A3EEA" w:rsidRDefault="008A4113" w:rsidP="008A4113">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36E62233" w14:textId="77777777" w:rsidR="008A4113" w:rsidRPr="009A3EEA" w:rsidRDefault="008A4113" w:rsidP="008A4113">
      <w:pPr>
        <w:pStyle w:val="EX"/>
      </w:pPr>
      <w:r w:rsidRPr="009A3EEA">
        <w:t>[</w:t>
      </w:r>
      <w:r w:rsidRPr="009A3EEA">
        <w:rPr>
          <w:lang w:eastAsia="zh-CN"/>
        </w:rPr>
        <w:t>17</w:t>
      </w:r>
      <w:r w:rsidRPr="009A3EEA">
        <w:t>]</w:t>
      </w:r>
      <w:r w:rsidRPr="009A3EEA">
        <w:tab/>
        <w:t>IETF RFC </w:t>
      </w:r>
      <w:r>
        <w:t>9457</w:t>
      </w:r>
      <w:r w:rsidRPr="009A3EEA">
        <w:t>: "Problem Details for HTTP APIs".</w:t>
      </w:r>
    </w:p>
    <w:p w14:paraId="35BAC9FB" w14:textId="77777777" w:rsidR="008A4113" w:rsidRPr="009A3EEA" w:rsidRDefault="008A4113" w:rsidP="008A4113">
      <w:pPr>
        <w:pStyle w:val="EX"/>
      </w:pPr>
      <w:r w:rsidRPr="009A3EEA">
        <w:t>[</w:t>
      </w:r>
      <w:r w:rsidRPr="009A3EEA">
        <w:rPr>
          <w:lang w:eastAsia="zh-CN"/>
        </w:rPr>
        <w:t>18</w:t>
      </w:r>
      <w:r w:rsidRPr="009A3EEA">
        <w:t>]</w:t>
      </w:r>
      <w:r w:rsidRPr="009A3EEA">
        <w:tab/>
        <w:t>IETF RFC 7396: "JSON Merge Patch".</w:t>
      </w:r>
    </w:p>
    <w:p w14:paraId="59E378A6" w14:textId="77777777" w:rsidR="008A4113" w:rsidRPr="009A3EEA" w:rsidRDefault="008A4113" w:rsidP="008A4113">
      <w:pPr>
        <w:pStyle w:val="EX"/>
        <w:rPr>
          <w:lang w:eastAsia="zh-CN"/>
        </w:rPr>
      </w:pPr>
      <w:r w:rsidRPr="009A3EEA">
        <w:rPr>
          <w:lang w:eastAsia="zh-CN"/>
        </w:rPr>
        <w:t>[19]</w:t>
      </w:r>
      <w:r w:rsidRPr="009A3EEA">
        <w:rPr>
          <w:lang w:eastAsia="zh-CN"/>
        </w:rPr>
        <w:tab/>
        <w:t>IETF RFC 6902: "JavaScript Object Notation (JSON) Patch".</w:t>
      </w:r>
    </w:p>
    <w:p w14:paraId="069869AD" w14:textId="77777777" w:rsidR="008A4113" w:rsidRPr="009A3EEA" w:rsidRDefault="008A4113" w:rsidP="008A4113">
      <w:pPr>
        <w:pStyle w:val="EX"/>
        <w:rPr>
          <w:lang w:eastAsia="zh-CN"/>
        </w:rPr>
      </w:pPr>
      <w:r w:rsidRPr="009A3EEA">
        <w:t>[</w:t>
      </w:r>
      <w:r w:rsidRPr="009A3EEA">
        <w:rPr>
          <w:lang w:eastAsia="zh-CN"/>
        </w:rPr>
        <w:t>20</w:t>
      </w:r>
      <w:r w:rsidRPr="009A3EEA">
        <w:t>]</w:t>
      </w:r>
      <w:r w:rsidRPr="009A3EEA">
        <w:tab/>
        <w:t>3GPP TR 21.900: "Technical Specification Group working methods".</w:t>
      </w:r>
    </w:p>
    <w:p w14:paraId="201ABE82" w14:textId="77777777" w:rsidR="008A4113" w:rsidRDefault="008A4113" w:rsidP="008A4113">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21" w:history="1">
        <w:r w:rsidRPr="009A3EEA">
          <w:rPr>
            <w:color w:val="0000FF"/>
            <w:u w:val="single"/>
          </w:rPr>
          <w:t>https://spec.openapis.org/oas/v3.0.0</w:t>
        </w:r>
      </w:hyperlink>
    </w:p>
    <w:p w14:paraId="3D0B3E98" w14:textId="77777777" w:rsidR="008A4113" w:rsidRDefault="008A4113" w:rsidP="008A4113">
      <w:pPr>
        <w:pStyle w:val="EX"/>
        <w:rPr>
          <w:lang w:eastAsia="zh-CN"/>
        </w:rPr>
      </w:pPr>
      <w:r w:rsidRPr="00911080">
        <w:rPr>
          <w:rFonts w:hint="eastAsia"/>
        </w:rPr>
        <w:t>[</w:t>
      </w:r>
      <w:r w:rsidRPr="00911080">
        <w:t>22]</w:t>
      </w:r>
      <w:r w:rsidRPr="00911080">
        <w:tab/>
      </w:r>
      <w:r w:rsidRPr="00B77861">
        <w:rPr>
          <w:lang w:eastAsia="zh-CN"/>
        </w:rPr>
        <w:t>IETF</w:t>
      </w:r>
      <w:r>
        <w:rPr>
          <w:lang w:val="en-US" w:eastAsia="zh-CN"/>
        </w:rPr>
        <w:t> </w:t>
      </w:r>
      <w:r w:rsidRPr="00B77861">
        <w:rPr>
          <w:lang w:eastAsia="zh-CN"/>
        </w:rPr>
        <w:t>RFC</w:t>
      </w:r>
      <w:r>
        <w:rPr>
          <w:lang w:val="en-US" w:eastAsia="zh-CN"/>
        </w:rPr>
        <w:t> </w:t>
      </w:r>
      <w:r w:rsidRPr="00B77861">
        <w:rPr>
          <w:lang w:eastAsia="zh-CN"/>
        </w:rPr>
        <w:t>9113: "HTTP/2".</w:t>
      </w:r>
    </w:p>
    <w:p w14:paraId="736D1DFD" w14:textId="77777777" w:rsidR="008A4113" w:rsidRDefault="008A4113" w:rsidP="008A4113">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ABEDE2D" w14:textId="775E271B" w:rsidR="008A4113" w:rsidRPr="009A3EEA" w:rsidRDefault="008A4113" w:rsidP="008A4113">
      <w:pPr>
        <w:pStyle w:val="EX"/>
        <w:rPr>
          <w:lang w:eastAsia="zh-CN"/>
        </w:rPr>
      </w:pPr>
      <w:ins w:id="23" w:author="Jesus de Gregorio" w:date="2024-08-08T12:30:00Z">
        <w:r>
          <w:t>[</w:t>
        </w:r>
        <w:r w:rsidRPr="00790987">
          <w:rPr>
            <w:highlight w:val="yellow"/>
          </w:rPr>
          <w:t>xx</w:t>
        </w:r>
        <w:r>
          <w:t>]</w:t>
        </w:r>
        <w:r>
          <w:tab/>
          <w:t>3GPP TS 23.527: "</w:t>
        </w:r>
      </w:ins>
      <w:ins w:id="24" w:author="Jesus de Gregorio" w:date="2024-08-08T12:31:00Z">
        <w:r w:rsidRPr="00790987">
          <w:t>5G System; Restoration procedures</w:t>
        </w:r>
        <w:r>
          <w:t>".</w:t>
        </w:r>
      </w:ins>
    </w:p>
    <w:p w14:paraId="5FBE15A8" w14:textId="77777777" w:rsidR="008A4113" w:rsidRDefault="008A4113" w:rsidP="000F646F">
      <w:pPr>
        <w:pStyle w:val="Heading4"/>
      </w:pPr>
    </w:p>
    <w:p w14:paraId="4C98C58B" w14:textId="77777777" w:rsidR="008A4113" w:rsidRDefault="008A4113" w:rsidP="000F646F">
      <w:pPr>
        <w:pStyle w:val="Heading4"/>
      </w:pPr>
    </w:p>
    <w:p w14:paraId="4CCB5197" w14:textId="77777777" w:rsidR="008A4113" w:rsidRPr="006B5418" w:rsidRDefault="008A4113" w:rsidP="008A4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9C86D3" w14:textId="1A51BBA7" w:rsidR="000F646F" w:rsidRPr="009A3EEA" w:rsidRDefault="000F646F" w:rsidP="000F646F">
      <w:pPr>
        <w:pStyle w:val="Heading4"/>
      </w:pPr>
      <w:r w:rsidRPr="009A3EEA">
        <w:t>6.1.5.3</w:t>
      </w:r>
      <w:r w:rsidRPr="009A3EEA">
        <w:tab/>
      </w:r>
      <w:r w:rsidRPr="009A3EEA">
        <w:rPr>
          <w:lang w:eastAsia="zh-CN"/>
        </w:rPr>
        <w:t>Data Restoration Notification</w:t>
      </w:r>
      <w:bookmarkEnd w:id="11"/>
      <w:bookmarkEnd w:id="12"/>
      <w:bookmarkEnd w:id="13"/>
    </w:p>
    <w:p w14:paraId="50ED1987" w14:textId="7D1CD215" w:rsidR="000F646F" w:rsidRPr="009A3EEA" w:rsidRDefault="000F646F" w:rsidP="000F646F">
      <w:r w:rsidRPr="009A3EEA">
        <w:t>The POST method shall be used to inform the NF Service Consumer about a potential data-loss event occurred at the UDR</w:t>
      </w:r>
      <w:ins w:id="25" w:author="Jesus de Gregorio" w:date="2024-08-08T12:26:00Z">
        <w:r w:rsidR="008A4113">
          <w:t xml:space="preserve"> or due to a Subscriber Data Migration procedure</w:t>
        </w:r>
      </w:ins>
      <w:ins w:id="26" w:author="Jesus de Gregorio" w:date="2024-08-08T12:31:00Z">
        <w:r w:rsidR="008A4113">
          <w:t xml:space="preserve"> (see 3GPP TS 23.527 [</w:t>
        </w:r>
        <w:r w:rsidR="008A4113" w:rsidRPr="00790987">
          <w:rPr>
            <w:highlight w:val="yellow"/>
          </w:rPr>
          <w:t>xx</w:t>
        </w:r>
        <w:r w:rsidR="008A4113">
          <w:t>])</w:t>
        </w:r>
      </w:ins>
      <w:r w:rsidRPr="009A3EEA">
        <w:t>, and the callback URI shall be dynamically discovered by UDR by querying NRF for a default notification URI.</w:t>
      </w:r>
    </w:p>
    <w:p w14:paraId="32F937D2" w14:textId="77777777" w:rsidR="000F646F" w:rsidRPr="009A3EEA" w:rsidRDefault="000F646F" w:rsidP="000F646F">
      <w:r w:rsidRPr="009A3EEA">
        <w:t>Resource URI: {</w:t>
      </w:r>
      <w:r w:rsidRPr="009A3EEA">
        <w:rPr>
          <w:lang w:val="en-US"/>
        </w:rPr>
        <w:t>dataRestorationCallbackUri</w:t>
      </w:r>
      <w:r w:rsidRPr="009A3EEA">
        <w:t>}</w:t>
      </w:r>
    </w:p>
    <w:p w14:paraId="1DDF3CB9" w14:textId="77777777" w:rsidR="000F646F" w:rsidRPr="009A3EEA" w:rsidRDefault="000F646F" w:rsidP="000F646F">
      <w:r w:rsidRPr="009A3EEA">
        <w:t>Support of URI query parameters is specified in table 6.1.5.3-1.</w:t>
      </w:r>
    </w:p>
    <w:bookmarkEnd w:id="14"/>
    <w:bookmarkEnd w:id="15"/>
    <w:bookmarkEnd w:id="16"/>
    <w:bookmarkEnd w:id="17"/>
    <w:bookmarkEnd w:id="18"/>
    <w:bookmarkEnd w:id="19"/>
    <w:bookmarkEnd w:id="20"/>
    <w:bookmarkEnd w:id="21"/>
    <w:bookmarkEnd w:id="22"/>
    <w:p w14:paraId="5D7372E9" w14:textId="77777777" w:rsidR="004B401A" w:rsidRDefault="004B401A" w:rsidP="004B401A">
      <w:pPr>
        <w:pStyle w:val="TH"/>
        <w:rPr>
          <w:rFonts w:cs="Arial"/>
        </w:rPr>
      </w:pPr>
      <w:r>
        <w:t>Table 6.1.5.3-1: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401A" w14:paraId="6E369E12" w14:textId="77777777" w:rsidTr="004B4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0C4FE7" w14:textId="77777777" w:rsidR="004B401A" w:rsidRDefault="004B401A">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62230A" w14:textId="77777777" w:rsidR="004B401A" w:rsidRDefault="004B401A">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E71379" w14:textId="77777777" w:rsidR="004B401A" w:rsidRDefault="004B401A">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2BE75" w14:textId="77777777" w:rsidR="004B401A" w:rsidRDefault="004B401A">
            <w:pPr>
              <w:pStyle w:val="TAH"/>
              <w:rPr>
                <w:lang w:eastAsia="en-GB"/>
              </w:rPr>
            </w:pPr>
            <w:r>
              <w:rPr>
                <w:lang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15C81" w14:textId="77777777" w:rsidR="004B401A" w:rsidRDefault="004B401A">
            <w:pPr>
              <w:pStyle w:val="TAH"/>
              <w:rPr>
                <w:lang w:eastAsia="en-GB"/>
              </w:rPr>
            </w:pPr>
            <w:r>
              <w:rPr>
                <w:lang w:eastAsia="en-GB"/>
              </w:rPr>
              <w:t>Description</w:t>
            </w:r>
          </w:p>
        </w:tc>
      </w:tr>
      <w:tr w:rsidR="004B401A" w14:paraId="475E3E41"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B173E" w14:textId="77777777" w:rsidR="004B401A" w:rsidRDefault="004B401A">
            <w:pPr>
              <w:pStyle w:val="TAL"/>
              <w:rPr>
                <w:lang w:eastAsia="en-GB"/>
              </w:rPr>
            </w:pPr>
            <w:r>
              <w:rPr>
                <w:lang w:eastAsia="en-GB"/>
              </w:rPr>
              <w:t>n/a</w:t>
            </w:r>
          </w:p>
        </w:tc>
        <w:tc>
          <w:tcPr>
            <w:tcW w:w="732" w:type="pct"/>
            <w:tcBorders>
              <w:top w:val="single" w:sz="4" w:space="0" w:color="auto"/>
              <w:left w:val="single" w:sz="6" w:space="0" w:color="000000"/>
              <w:bottom w:val="single" w:sz="6" w:space="0" w:color="000000"/>
              <w:right w:val="single" w:sz="6" w:space="0" w:color="000000"/>
            </w:tcBorders>
          </w:tcPr>
          <w:p w14:paraId="0197855C" w14:textId="77777777" w:rsidR="004B401A" w:rsidRDefault="004B401A">
            <w:pPr>
              <w:pStyle w:val="TAL"/>
              <w:rPr>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2CE3DA1D" w14:textId="77777777" w:rsidR="004B401A" w:rsidRDefault="004B401A">
            <w:pPr>
              <w:pStyle w:val="TAC"/>
              <w:rPr>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3C334D26" w14:textId="77777777" w:rsidR="004B401A" w:rsidRDefault="004B401A">
            <w:pPr>
              <w:pStyle w:val="TAL"/>
              <w:rPr>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237C24" w14:textId="77777777" w:rsidR="004B401A" w:rsidRDefault="004B401A">
            <w:pPr>
              <w:pStyle w:val="TAL"/>
              <w:rPr>
                <w:lang w:eastAsia="en-GB"/>
              </w:rPr>
            </w:pPr>
          </w:p>
        </w:tc>
      </w:tr>
    </w:tbl>
    <w:p w14:paraId="058720E7" w14:textId="77777777" w:rsidR="004B401A" w:rsidRDefault="004B401A" w:rsidP="004B401A"/>
    <w:p w14:paraId="2C05F6DD" w14:textId="77777777" w:rsidR="004B401A" w:rsidRDefault="004B401A" w:rsidP="004B401A">
      <w:r>
        <w:t>Support of request data structures is specified in table 6.1.5.3-2 and of response data structures and response codes is specified in table 6.1.5.3-3.</w:t>
      </w:r>
    </w:p>
    <w:p w14:paraId="7BDC57EB" w14:textId="77777777" w:rsidR="004B401A" w:rsidRDefault="004B401A" w:rsidP="004B401A">
      <w:pPr>
        <w:pStyle w:val="TH"/>
      </w:pPr>
      <w:r>
        <w:t>Table 6.1.5.3-2: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401A" w14:paraId="518BD688" w14:textId="77777777" w:rsidTr="004B40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5D831" w14:textId="77777777" w:rsidR="004B401A" w:rsidRDefault="004B401A">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B985" w14:textId="77777777" w:rsidR="004B401A" w:rsidRDefault="004B401A">
            <w:pPr>
              <w:pStyle w:val="TAH"/>
              <w:rPr>
                <w:lang w:eastAsia="en-GB"/>
              </w:rPr>
            </w:pPr>
            <w:r>
              <w:rPr>
                <w:lang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512ED6" w14:textId="77777777" w:rsidR="004B401A" w:rsidRDefault="004B401A">
            <w:pPr>
              <w:pStyle w:val="TAH"/>
              <w:rPr>
                <w:lang w:eastAsia="en-GB"/>
              </w:rPr>
            </w:pPr>
            <w:r>
              <w:rPr>
                <w:lang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E839C" w14:textId="77777777" w:rsidR="004B401A" w:rsidRDefault="004B401A">
            <w:pPr>
              <w:pStyle w:val="TAH"/>
              <w:rPr>
                <w:lang w:eastAsia="en-GB"/>
              </w:rPr>
            </w:pPr>
            <w:r>
              <w:rPr>
                <w:lang w:eastAsia="en-GB"/>
              </w:rPr>
              <w:t>Description</w:t>
            </w:r>
          </w:p>
        </w:tc>
      </w:tr>
      <w:tr w:rsidR="004B401A" w14:paraId="2676A204" w14:textId="77777777" w:rsidTr="004B401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B1F798" w14:textId="77777777" w:rsidR="004B401A" w:rsidRDefault="004B401A">
            <w:pPr>
              <w:pStyle w:val="TAL"/>
              <w:rPr>
                <w:lang w:eastAsia="en-GB"/>
              </w:rPr>
            </w:pPr>
            <w:r>
              <w:rPr>
                <w:lang w:eastAsia="en-GB"/>
              </w:rPr>
              <w:t>DataRestorationNotification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52747A67" w14:textId="77777777" w:rsidR="004B401A" w:rsidRDefault="004B401A">
            <w:pPr>
              <w:pStyle w:val="TAC"/>
              <w:rPr>
                <w:lang w:eastAsia="en-GB"/>
              </w:rPr>
            </w:pPr>
            <w:r>
              <w:rPr>
                <w:lang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5988A8BE" w14:textId="77777777" w:rsidR="004B401A" w:rsidRDefault="004B401A">
            <w:pPr>
              <w:pStyle w:val="TAL"/>
              <w:rPr>
                <w:lang w:eastAsia="en-GB"/>
              </w:rPr>
            </w:pPr>
            <w:r>
              <w:rPr>
                <w:lang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6ABE6D5E" w14:textId="77777777" w:rsidR="004B401A" w:rsidRDefault="004B401A">
            <w:pPr>
              <w:pStyle w:val="TAL"/>
              <w:rPr>
                <w:lang w:eastAsia="en-GB"/>
              </w:rPr>
            </w:pPr>
            <w:r>
              <w:rPr>
                <w:lang w:eastAsia="en-GB"/>
              </w:rPr>
              <w:t>Contains identifiers representing those UEs potentially affected by a data-loss event at the UDR.</w:t>
            </w:r>
          </w:p>
        </w:tc>
      </w:tr>
    </w:tbl>
    <w:p w14:paraId="30323863" w14:textId="77777777" w:rsidR="004B401A" w:rsidRDefault="004B401A" w:rsidP="004B401A"/>
    <w:p w14:paraId="11AA0C01" w14:textId="77777777" w:rsidR="004B401A" w:rsidRDefault="004B401A" w:rsidP="004B401A">
      <w:pPr>
        <w:pStyle w:val="TH"/>
      </w:pPr>
      <w:r>
        <w:t>Table 6.1.5.3-3: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4"/>
        <w:gridCol w:w="444"/>
        <w:gridCol w:w="1081"/>
        <w:gridCol w:w="1470"/>
        <w:gridCol w:w="4824"/>
      </w:tblGrid>
      <w:tr w:rsidR="004B401A" w14:paraId="15B93700" w14:textId="77777777" w:rsidTr="004B401A">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hideMark/>
          </w:tcPr>
          <w:p w14:paraId="439B3444" w14:textId="77777777" w:rsidR="004B401A" w:rsidRDefault="004B401A">
            <w:pPr>
              <w:pStyle w:val="TAH"/>
              <w:rPr>
                <w:lang w:eastAsia="en-GB"/>
              </w:rPr>
            </w:pPr>
            <w:r>
              <w:rPr>
                <w:lang w:eastAsia="en-GB"/>
              </w:rP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430ED7F" w14:textId="77777777" w:rsidR="004B401A" w:rsidRDefault="004B401A">
            <w:pPr>
              <w:pStyle w:val="TAH"/>
              <w:rPr>
                <w:lang w:eastAsia="en-GB"/>
              </w:rPr>
            </w:pPr>
            <w:r>
              <w:rPr>
                <w:lang w:eastAsia="en-GB"/>
              </w:rPr>
              <w:t>P</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413DDFA" w14:textId="77777777" w:rsidR="004B401A" w:rsidRDefault="004B401A">
            <w:pPr>
              <w:pStyle w:val="TAH"/>
              <w:rPr>
                <w:lang w:eastAsia="en-GB"/>
              </w:rPr>
            </w:pPr>
            <w:r>
              <w:rPr>
                <w:lang w:eastAsia="en-GB"/>
              </w:rPr>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hideMark/>
          </w:tcPr>
          <w:p w14:paraId="1937AC8B" w14:textId="77777777" w:rsidR="004B401A" w:rsidRDefault="004B401A">
            <w:pPr>
              <w:pStyle w:val="TAH"/>
              <w:rPr>
                <w:lang w:eastAsia="en-GB"/>
              </w:rPr>
            </w:pPr>
            <w:r>
              <w:rPr>
                <w:lang w:eastAsia="en-GB"/>
              </w:rPr>
              <w:t>Response</w:t>
            </w:r>
          </w:p>
          <w:p w14:paraId="07E3197B" w14:textId="77777777" w:rsidR="004B401A" w:rsidRDefault="004B401A">
            <w:pPr>
              <w:pStyle w:val="TAH"/>
              <w:rPr>
                <w:lang w:eastAsia="en-GB"/>
              </w:rPr>
            </w:pPr>
            <w:r>
              <w:rPr>
                <w:lang w:eastAsia="en-GB"/>
              </w:rPr>
              <w:t>codes</w:t>
            </w:r>
          </w:p>
        </w:tc>
        <w:tc>
          <w:tcPr>
            <w:tcW w:w="2530" w:type="pct"/>
            <w:tcBorders>
              <w:top w:val="single" w:sz="4" w:space="0" w:color="auto"/>
              <w:left w:val="single" w:sz="4" w:space="0" w:color="auto"/>
              <w:bottom w:val="single" w:sz="4" w:space="0" w:color="auto"/>
              <w:right w:val="single" w:sz="4" w:space="0" w:color="auto"/>
            </w:tcBorders>
            <w:shd w:val="clear" w:color="auto" w:fill="C0C0C0"/>
            <w:hideMark/>
          </w:tcPr>
          <w:p w14:paraId="2E553404" w14:textId="77777777" w:rsidR="004B401A" w:rsidRDefault="004B401A">
            <w:pPr>
              <w:pStyle w:val="TAH"/>
              <w:rPr>
                <w:lang w:eastAsia="en-GB"/>
              </w:rPr>
            </w:pPr>
            <w:r>
              <w:rPr>
                <w:lang w:eastAsia="en-GB"/>
              </w:rPr>
              <w:t>Description</w:t>
            </w:r>
          </w:p>
        </w:tc>
      </w:tr>
      <w:tr w:rsidR="004B401A" w14:paraId="4E7F5C25"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7D7FC1A7" w14:textId="77777777" w:rsidR="004B401A" w:rsidRDefault="004B401A">
            <w:pPr>
              <w:pStyle w:val="TAL"/>
              <w:rPr>
                <w:lang w:eastAsia="en-GB"/>
              </w:rPr>
            </w:pPr>
            <w:r>
              <w:rPr>
                <w:lang w:eastAsia="en-GB"/>
              </w:rPr>
              <w:t>n/a</w:t>
            </w:r>
          </w:p>
        </w:tc>
        <w:tc>
          <w:tcPr>
            <w:tcW w:w="233" w:type="pct"/>
            <w:tcBorders>
              <w:top w:val="single" w:sz="4" w:space="0" w:color="auto"/>
              <w:left w:val="single" w:sz="6" w:space="0" w:color="000000"/>
              <w:bottom w:val="single" w:sz="6" w:space="0" w:color="000000"/>
              <w:right w:val="single" w:sz="6" w:space="0" w:color="000000"/>
            </w:tcBorders>
          </w:tcPr>
          <w:p w14:paraId="29352EE3" w14:textId="77777777" w:rsidR="004B401A" w:rsidRDefault="004B401A">
            <w:pPr>
              <w:pStyle w:val="TAC"/>
              <w:rPr>
                <w:lang w:eastAsia="en-GB"/>
              </w:rPr>
            </w:pPr>
          </w:p>
        </w:tc>
        <w:tc>
          <w:tcPr>
            <w:tcW w:w="567" w:type="pct"/>
            <w:tcBorders>
              <w:top w:val="single" w:sz="4" w:space="0" w:color="auto"/>
              <w:left w:val="single" w:sz="6" w:space="0" w:color="000000"/>
              <w:bottom w:val="single" w:sz="6" w:space="0" w:color="000000"/>
              <w:right w:val="single" w:sz="6" w:space="0" w:color="000000"/>
            </w:tcBorders>
          </w:tcPr>
          <w:p w14:paraId="785480D2" w14:textId="77777777" w:rsidR="004B401A" w:rsidRDefault="004B401A">
            <w:pPr>
              <w:pStyle w:val="TAL"/>
              <w:rPr>
                <w:lang w:eastAsia="en-GB"/>
              </w:rPr>
            </w:pPr>
          </w:p>
        </w:tc>
        <w:tc>
          <w:tcPr>
            <w:tcW w:w="771" w:type="pct"/>
            <w:tcBorders>
              <w:top w:val="single" w:sz="4" w:space="0" w:color="auto"/>
              <w:left w:val="single" w:sz="6" w:space="0" w:color="000000"/>
              <w:bottom w:val="single" w:sz="6" w:space="0" w:color="000000"/>
              <w:right w:val="single" w:sz="6" w:space="0" w:color="000000"/>
            </w:tcBorders>
            <w:hideMark/>
          </w:tcPr>
          <w:p w14:paraId="5CDEE7A2" w14:textId="77777777" w:rsidR="004B401A" w:rsidRDefault="004B401A">
            <w:pPr>
              <w:pStyle w:val="TAL"/>
              <w:rPr>
                <w:lang w:eastAsia="en-GB"/>
              </w:rPr>
            </w:pPr>
            <w:r>
              <w:rPr>
                <w:lang w:eastAsia="en-GB"/>
              </w:rPr>
              <w:t>204 No Content</w:t>
            </w:r>
          </w:p>
        </w:tc>
        <w:tc>
          <w:tcPr>
            <w:tcW w:w="2530" w:type="pct"/>
            <w:tcBorders>
              <w:top w:val="single" w:sz="4" w:space="0" w:color="auto"/>
              <w:left w:val="single" w:sz="6" w:space="0" w:color="000000"/>
              <w:bottom w:val="single" w:sz="6" w:space="0" w:color="000000"/>
              <w:right w:val="single" w:sz="6" w:space="0" w:color="000000"/>
            </w:tcBorders>
            <w:hideMark/>
          </w:tcPr>
          <w:p w14:paraId="6E6908B1" w14:textId="77777777" w:rsidR="004B401A" w:rsidRDefault="004B401A">
            <w:pPr>
              <w:pStyle w:val="TAL"/>
              <w:rPr>
                <w:lang w:eastAsia="en-GB"/>
              </w:rPr>
            </w:pPr>
            <w:r>
              <w:rPr>
                <w:lang w:eastAsia="en-GB"/>
              </w:rPr>
              <w:t>Upon success, an empty response body shall be returned.</w:t>
            </w:r>
          </w:p>
        </w:tc>
      </w:tr>
      <w:tr w:rsidR="004B401A" w14:paraId="2A735F57"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06FEDC60" w14:textId="77777777" w:rsidR="004B401A" w:rsidRDefault="004B401A">
            <w:pPr>
              <w:pStyle w:val="TAL"/>
              <w:rPr>
                <w:lang w:eastAsia="en-GB"/>
              </w:rPr>
            </w:pPr>
            <w:r>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hideMark/>
          </w:tcPr>
          <w:p w14:paraId="7A58F5AF" w14:textId="77777777" w:rsidR="004B401A" w:rsidRDefault="004B401A">
            <w:pPr>
              <w:pStyle w:val="TAC"/>
              <w:rPr>
                <w:lang w:eastAsia="en-GB"/>
              </w:rPr>
            </w:pPr>
            <w:r>
              <w:rPr>
                <w:lang w:eastAsia="en-GB"/>
              </w:rPr>
              <w:t>O</w:t>
            </w:r>
          </w:p>
        </w:tc>
        <w:tc>
          <w:tcPr>
            <w:tcW w:w="567" w:type="pct"/>
            <w:tcBorders>
              <w:top w:val="single" w:sz="4" w:space="0" w:color="auto"/>
              <w:left w:val="single" w:sz="6" w:space="0" w:color="000000"/>
              <w:bottom w:val="single" w:sz="6" w:space="0" w:color="000000"/>
              <w:right w:val="single" w:sz="6" w:space="0" w:color="000000"/>
            </w:tcBorders>
            <w:hideMark/>
          </w:tcPr>
          <w:p w14:paraId="41D63E39" w14:textId="77777777" w:rsidR="004B401A" w:rsidRDefault="004B401A">
            <w:pPr>
              <w:pStyle w:val="TAL"/>
              <w:rPr>
                <w:lang w:eastAsia="en-GB"/>
              </w:rPr>
            </w:pPr>
            <w:r>
              <w:rPr>
                <w:lang w:eastAsia="en-GB"/>
              </w:rPr>
              <w:t>0..1</w:t>
            </w:r>
          </w:p>
        </w:tc>
        <w:tc>
          <w:tcPr>
            <w:tcW w:w="771" w:type="pct"/>
            <w:tcBorders>
              <w:top w:val="single" w:sz="4" w:space="0" w:color="auto"/>
              <w:left w:val="single" w:sz="6" w:space="0" w:color="000000"/>
              <w:bottom w:val="single" w:sz="6" w:space="0" w:color="000000"/>
              <w:right w:val="single" w:sz="6" w:space="0" w:color="000000"/>
            </w:tcBorders>
            <w:hideMark/>
          </w:tcPr>
          <w:p w14:paraId="531DF017" w14:textId="77777777" w:rsidR="004B401A" w:rsidRDefault="004B401A">
            <w:pPr>
              <w:pStyle w:val="TAL"/>
              <w:rPr>
                <w:lang w:eastAsia="en-GB"/>
              </w:rPr>
            </w:pPr>
            <w:r>
              <w:rPr>
                <w:lang w:eastAsia="en-GB"/>
              </w:rPr>
              <w:t>307 Temporary Redirect</w:t>
            </w:r>
          </w:p>
        </w:tc>
        <w:tc>
          <w:tcPr>
            <w:tcW w:w="2530" w:type="pct"/>
            <w:tcBorders>
              <w:top w:val="single" w:sz="4" w:space="0" w:color="auto"/>
              <w:left w:val="single" w:sz="6" w:space="0" w:color="000000"/>
              <w:bottom w:val="single" w:sz="6" w:space="0" w:color="000000"/>
              <w:right w:val="single" w:sz="6" w:space="0" w:color="000000"/>
            </w:tcBorders>
            <w:hideMark/>
          </w:tcPr>
          <w:p w14:paraId="3E9084F6" w14:textId="77777777" w:rsidR="004B401A" w:rsidRDefault="004B401A">
            <w:pPr>
              <w:pStyle w:val="TAL"/>
              <w:rPr>
                <w:lang w:eastAsia="en-GB"/>
              </w:rPr>
            </w:pPr>
            <w:r>
              <w:rPr>
                <w:lang w:eastAsia="en-GB"/>
              </w:rPr>
              <w:t xml:space="preserve">Temporary redirection. The response shall include a Location header field containing a different URI. The URI shall be an alternative URI of the </w:t>
            </w:r>
            <w:r>
              <w:rPr>
                <w:lang w:eastAsia="zh-CN"/>
              </w:rPr>
              <w:t>resource located on an alternative service instance within the</w:t>
            </w:r>
            <w:r>
              <w:rPr>
                <w:lang w:eastAsia="en-GB"/>
              </w:rPr>
              <w:t xml:space="preserve"> same NF or NF (service) set.</w:t>
            </w:r>
          </w:p>
          <w:p w14:paraId="4949ACB4" w14:textId="77777777" w:rsidR="004B401A" w:rsidRDefault="004B401A">
            <w:pPr>
              <w:pStyle w:val="TAL"/>
              <w:rPr>
                <w:lang w:eastAsia="en-GB"/>
              </w:rPr>
            </w:pPr>
            <w:r>
              <w:rPr>
                <w:lang w:eastAsia="en-GB"/>
              </w:rPr>
              <w:t>If an SCP redirects the message to another SCP then the location header field shall contain the same URI or a different URI pointing to the endpoint of the NF service consumer to which the notification should be sent.</w:t>
            </w:r>
          </w:p>
        </w:tc>
      </w:tr>
      <w:tr w:rsidR="004B401A" w14:paraId="05831CB7"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271D604D" w14:textId="77777777" w:rsidR="004B401A" w:rsidRDefault="004B401A">
            <w:pPr>
              <w:pStyle w:val="TAL"/>
              <w:rPr>
                <w:lang w:eastAsia="en-GB"/>
              </w:rPr>
            </w:pPr>
            <w:r>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hideMark/>
          </w:tcPr>
          <w:p w14:paraId="2D043FB1" w14:textId="77777777" w:rsidR="004B401A" w:rsidRDefault="004B401A">
            <w:pPr>
              <w:pStyle w:val="TAC"/>
              <w:rPr>
                <w:lang w:eastAsia="en-GB"/>
              </w:rPr>
            </w:pPr>
            <w:r>
              <w:rPr>
                <w:lang w:eastAsia="en-GB"/>
              </w:rPr>
              <w:t>O</w:t>
            </w:r>
          </w:p>
        </w:tc>
        <w:tc>
          <w:tcPr>
            <w:tcW w:w="567" w:type="pct"/>
            <w:tcBorders>
              <w:top w:val="single" w:sz="4" w:space="0" w:color="auto"/>
              <w:left w:val="single" w:sz="6" w:space="0" w:color="000000"/>
              <w:bottom w:val="single" w:sz="6" w:space="0" w:color="000000"/>
              <w:right w:val="single" w:sz="6" w:space="0" w:color="000000"/>
            </w:tcBorders>
            <w:hideMark/>
          </w:tcPr>
          <w:p w14:paraId="170C3B5A" w14:textId="77777777" w:rsidR="004B401A" w:rsidRDefault="004B401A">
            <w:pPr>
              <w:pStyle w:val="TAL"/>
              <w:rPr>
                <w:lang w:eastAsia="en-GB"/>
              </w:rPr>
            </w:pPr>
            <w:r>
              <w:rPr>
                <w:lang w:eastAsia="en-GB"/>
              </w:rPr>
              <w:t>0..1</w:t>
            </w:r>
          </w:p>
        </w:tc>
        <w:tc>
          <w:tcPr>
            <w:tcW w:w="771" w:type="pct"/>
            <w:tcBorders>
              <w:top w:val="single" w:sz="4" w:space="0" w:color="auto"/>
              <w:left w:val="single" w:sz="6" w:space="0" w:color="000000"/>
              <w:bottom w:val="single" w:sz="6" w:space="0" w:color="000000"/>
              <w:right w:val="single" w:sz="6" w:space="0" w:color="000000"/>
            </w:tcBorders>
            <w:hideMark/>
          </w:tcPr>
          <w:p w14:paraId="4B4D9B33" w14:textId="77777777" w:rsidR="004B401A" w:rsidRDefault="004B401A">
            <w:pPr>
              <w:pStyle w:val="TAL"/>
              <w:rPr>
                <w:lang w:eastAsia="en-GB"/>
              </w:rPr>
            </w:pPr>
            <w:r>
              <w:rPr>
                <w:lang w:eastAsia="en-GB"/>
              </w:rPr>
              <w:t>308 Permanent Redirect</w:t>
            </w:r>
          </w:p>
        </w:tc>
        <w:tc>
          <w:tcPr>
            <w:tcW w:w="2530" w:type="pct"/>
            <w:tcBorders>
              <w:top w:val="single" w:sz="4" w:space="0" w:color="auto"/>
              <w:left w:val="single" w:sz="6" w:space="0" w:color="000000"/>
              <w:bottom w:val="single" w:sz="6" w:space="0" w:color="000000"/>
              <w:right w:val="single" w:sz="6" w:space="0" w:color="000000"/>
            </w:tcBorders>
            <w:hideMark/>
          </w:tcPr>
          <w:p w14:paraId="7B47D382" w14:textId="77777777" w:rsidR="004B401A" w:rsidRDefault="004B401A">
            <w:pPr>
              <w:pStyle w:val="TAL"/>
              <w:rPr>
                <w:lang w:eastAsia="en-GB"/>
              </w:rPr>
            </w:pPr>
            <w:r>
              <w:rPr>
                <w:lang w:eastAsia="en-GB"/>
              </w:rPr>
              <w:t xml:space="preserve">Permanent redirection. The response shall include a Location header field containing a different URI. The URI shall be an alternative URI of the </w:t>
            </w:r>
            <w:r>
              <w:rPr>
                <w:lang w:eastAsia="zh-CN"/>
              </w:rPr>
              <w:t>resource located on an alternative service instance within the</w:t>
            </w:r>
            <w:r>
              <w:rPr>
                <w:lang w:eastAsia="en-GB"/>
              </w:rPr>
              <w:t xml:space="preserve"> same NF or NF (service) set.</w:t>
            </w:r>
          </w:p>
          <w:p w14:paraId="0D8A1638" w14:textId="77777777" w:rsidR="004B401A" w:rsidRDefault="004B401A">
            <w:pPr>
              <w:pStyle w:val="TAL"/>
              <w:rPr>
                <w:lang w:eastAsia="en-GB"/>
              </w:rPr>
            </w:pPr>
            <w:r>
              <w:rPr>
                <w:lang w:eastAsia="en-GB"/>
              </w:rPr>
              <w:t>If an SCP redirects the message to another SCP then the location header field shall contain the same URI or a different URI pointing to the endpoint of the NF service consumer to which the notification should be sent.</w:t>
            </w:r>
          </w:p>
        </w:tc>
      </w:tr>
      <w:tr w:rsidR="004B401A" w14:paraId="460EEA8F"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11F15F11" w14:textId="77777777" w:rsidR="004B401A" w:rsidRDefault="004B401A">
            <w:pPr>
              <w:pStyle w:val="TAL"/>
              <w:rPr>
                <w:lang w:eastAsia="en-GB"/>
              </w:rPr>
            </w:pPr>
            <w:r>
              <w:rPr>
                <w:lang w:eastAsia="en-GB"/>
              </w:rPr>
              <w:t>ProblemDetails</w:t>
            </w:r>
          </w:p>
        </w:tc>
        <w:tc>
          <w:tcPr>
            <w:tcW w:w="233" w:type="pct"/>
            <w:tcBorders>
              <w:top w:val="single" w:sz="4" w:space="0" w:color="auto"/>
              <w:left w:val="single" w:sz="6" w:space="0" w:color="000000"/>
              <w:bottom w:val="single" w:sz="6" w:space="0" w:color="000000"/>
              <w:right w:val="single" w:sz="6" w:space="0" w:color="000000"/>
            </w:tcBorders>
            <w:hideMark/>
          </w:tcPr>
          <w:p w14:paraId="73D8C6B2" w14:textId="77777777" w:rsidR="004B401A" w:rsidRDefault="004B401A">
            <w:pPr>
              <w:pStyle w:val="TAC"/>
              <w:rPr>
                <w:lang w:eastAsia="en-GB"/>
              </w:rPr>
            </w:pPr>
            <w:r>
              <w:rPr>
                <w:lang w:eastAsia="en-GB"/>
              </w:rPr>
              <w:t>O</w:t>
            </w:r>
          </w:p>
        </w:tc>
        <w:tc>
          <w:tcPr>
            <w:tcW w:w="567" w:type="pct"/>
            <w:tcBorders>
              <w:top w:val="single" w:sz="4" w:space="0" w:color="auto"/>
              <w:left w:val="single" w:sz="6" w:space="0" w:color="000000"/>
              <w:bottom w:val="single" w:sz="6" w:space="0" w:color="000000"/>
              <w:right w:val="single" w:sz="6" w:space="0" w:color="000000"/>
            </w:tcBorders>
            <w:hideMark/>
          </w:tcPr>
          <w:p w14:paraId="5E4B8B5B" w14:textId="77777777" w:rsidR="004B401A" w:rsidRDefault="004B401A">
            <w:pPr>
              <w:pStyle w:val="TAL"/>
              <w:rPr>
                <w:lang w:eastAsia="en-GB"/>
              </w:rPr>
            </w:pPr>
            <w:r>
              <w:rPr>
                <w:lang w:eastAsia="en-GB"/>
              </w:rPr>
              <w:t>0..1</w:t>
            </w:r>
          </w:p>
        </w:tc>
        <w:tc>
          <w:tcPr>
            <w:tcW w:w="771" w:type="pct"/>
            <w:tcBorders>
              <w:top w:val="single" w:sz="4" w:space="0" w:color="auto"/>
              <w:left w:val="single" w:sz="6" w:space="0" w:color="000000"/>
              <w:bottom w:val="single" w:sz="6" w:space="0" w:color="000000"/>
              <w:right w:val="single" w:sz="6" w:space="0" w:color="000000"/>
            </w:tcBorders>
            <w:hideMark/>
          </w:tcPr>
          <w:p w14:paraId="132E0318" w14:textId="77777777" w:rsidR="004B401A" w:rsidRDefault="004B401A">
            <w:pPr>
              <w:pStyle w:val="TAL"/>
              <w:rPr>
                <w:lang w:eastAsia="en-GB"/>
              </w:rPr>
            </w:pPr>
            <w:r>
              <w:rPr>
                <w:lang w:eastAsia="en-GB"/>
              </w:rPr>
              <w:t>404 Not Found</w:t>
            </w:r>
          </w:p>
        </w:tc>
        <w:tc>
          <w:tcPr>
            <w:tcW w:w="2530" w:type="pct"/>
            <w:tcBorders>
              <w:top w:val="single" w:sz="4" w:space="0" w:color="auto"/>
              <w:left w:val="single" w:sz="6" w:space="0" w:color="000000"/>
              <w:bottom w:val="single" w:sz="6" w:space="0" w:color="000000"/>
              <w:right w:val="single" w:sz="6" w:space="0" w:color="000000"/>
            </w:tcBorders>
            <w:hideMark/>
          </w:tcPr>
          <w:p w14:paraId="67396BCF" w14:textId="77777777" w:rsidR="004B401A" w:rsidRDefault="004B401A">
            <w:pPr>
              <w:pStyle w:val="TAL"/>
              <w:rPr>
                <w:lang w:eastAsia="en-GB"/>
              </w:rPr>
            </w:pPr>
            <w:r>
              <w:rPr>
                <w:lang w:eastAsia="en-GB"/>
              </w:rPr>
              <w:t>The "cause" attribute may be used to indicate one of the following application errors:</w:t>
            </w:r>
          </w:p>
          <w:p w14:paraId="20E9D7F7" w14:textId="77777777" w:rsidR="004B401A" w:rsidRDefault="004B401A">
            <w:pPr>
              <w:pStyle w:val="TAL"/>
              <w:rPr>
                <w:lang w:eastAsia="en-GB"/>
              </w:rPr>
            </w:pPr>
            <w:r>
              <w:rPr>
                <w:lang w:eastAsia="en-GB"/>
              </w:rPr>
              <w:t>- CONTEXT_NOT_FOUND</w:t>
            </w:r>
          </w:p>
        </w:tc>
      </w:tr>
      <w:tr w:rsidR="004B401A" w14:paraId="269827F4" w14:textId="77777777" w:rsidTr="004B401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4942E5" w14:textId="77777777" w:rsidR="004B401A" w:rsidRDefault="004B401A">
            <w:pPr>
              <w:pStyle w:val="TAN"/>
              <w:rPr>
                <w:lang w:eastAsia="en-GB"/>
              </w:rPr>
            </w:pPr>
            <w:r>
              <w:rPr>
                <w:lang w:eastAsia="en-GB"/>
              </w:rPr>
              <w:t>NOTE:</w:t>
            </w:r>
            <w:r>
              <w:rPr>
                <w:lang w:eastAsia="en-GB"/>
              </w:rPr>
              <w:tab/>
              <w:t>In addition, common data structures as listed in table 5.2.7.1-1 of 3GPP TS 29.500 [7] are supported.</w:t>
            </w:r>
          </w:p>
        </w:tc>
      </w:tr>
    </w:tbl>
    <w:p w14:paraId="36419089" w14:textId="77777777" w:rsidR="004B401A" w:rsidRDefault="004B401A" w:rsidP="004B401A"/>
    <w:p w14:paraId="0C52A9E5" w14:textId="77777777" w:rsidR="004B401A" w:rsidRDefault="004B401A" w:rsidP="004B401A">
      <w:pPr>
        <w:pStyle w:val="TH"/>
      </w:pPr>
      <w:r>
        <w:lastRenderedPageBreak/>
        <w:t>Table 6.1.5.3-4: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401A" w14:paraId="20E7D0A6" w14:textId="77777777" w:rsidTr="004B4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4C6CAA" w14:textId="77777777" w:rsidR="004B401A" w:rsidRDefault="004B401A">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F1919F" w14:textId="77777777" w:rsidR="004B401A" w:rsidRDefault="004B401A">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6C4EC4" w14:textId="77777777" w:rsidR="004B401A" w:rsidRDefault="004B401A">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66C0C" w14:textId="77777777" w:rsidR="004B401A" w:rsidRDefault="004B401A">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C0710" w14:textId="77777777" w:rsidR="004B401A" w:rsidRDefault="004B401A">
            <w:pPr>
              <w:pStyle w:val="TAH"/>
              <w:rPr>
                <w:lang w:eastAsia="en-GB"/>
              </w:rPr>
            </w:pPr>
            <w:r>
              <w:rPr>
                <w:lang w:eastAsia="en-GB"/>
              </w:rPr>
              <w:t>Description</w:t>
            </w:r>
          </w:p>
        </w:tc>
      </w:tr>
      <w:tr w:rsidR="004B401A" w14:paraId="0DA8DF1E"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3C2FFE" w14:textId="77777777" w:rsidR="004B401A" w:rsidRDefault="004B401A">
            <w:pPr>
              <w:pStyle w:val="TAL"/>
              <w:rPr>
                <w:lang w:eastAsia="en-GB"/>
              </w:rPr>
            </w:pPr>
            <w:r>
              <w:rPr>
                <w:lang w:eastAsia="en-GB"/>
              </w:rPr>
              <w:t>Location</w:t>
            </w:r>
          </w:p>
        </w:tc>
        <w:tc>
          <w:tcPr>
            <w:tcW w:w="732" w:type="pct"/>
            <w:tcBorders>
              <w:top w:val="single" w:sz="4" w:space="0" w:color="auto"/>
              <w:left w:val="single" w:sz="6" w:space="0" w:color="000000"/>
              <w:bottom w:val="single" w:sz="6" w:space="0" w:color="000000"/>
              <w:right w:val="single" w:sz="6" w:space="0" w:color="000000"/>
            </w:tcBorders>
            <w:hideMark/>
          </w:tcPr>
          <w:p w14:paraId="380A0C40"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484B928" w14:textId="77777777" w:rsidR="004B401A" w:rsidRDefault="004B401A">
            <w:pPr>
              <w:pStyle w:val="TAC"/>
              <w:rPr>
                <w:lang w:eastAsia="en-GB"/>
              </w:rPr>
            </w:pPr>
            <w:r>
              <w:rPr>
                <w:lang w:eastAsia="en-GB"/>
              </w:rPr>
              <w:t>M</w:t>
            </w:r>
          </w:p>
        </w:tc>
        <w:tc>
          <w:tcPr>
            <w:tcW w:w="581" w:type="pct"/>
            <w:tcBorders>
              <w:top w:val="single" w:sz="4" w:space="0" w:color="auto"/>
              <w:left w:val="single" w:sz="6" w:space="0" w:color="000000"/>
              <w:bottom w:val="single" w:sz="6" w:space="0" w:color="000000"/>
              <w:right w:val="single" w:sz="6" w:space="0" w:color="000000"/>
            </w:tcBorders>
            <w:hideMark/>
          </w:tcPr>
          <w:p w14:paraId="22C01F6E" w14:textId="77777777" w:rsidR="004B401A" w:rsidRDefault="004B401A">
            <w:pPr>
              <w:pStyle w:val="TAL"/>
              <w:rPr>
                <w:lang w:eastAsia="en-GB"/>
              </w:rPr>
            </w:pPr>
            <w:r>
              <w:rPr>
                <w:lang w:eastAsia="en-GB"/>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F828804" w14:textId="77777777" w:rsidR="004B401A" w:rsidRDefault="004B401A">
            <w:pPr>
              <w:pStyle w:val="TAL"/>
              <w:rPr>
                <w:lang w:eastAsia="en-GB"/>
              </w:rPr>
            </w:pPr>
            <w:r>
              <w:rPr>
                <w:lang w:eastAsia="en-GB"/>
              </w:rPr>
              <w:t>Contains the Callback URI of the target NF Service Consumer (e.g. UDM) to which the request is redirected</w:t>
            </w:r>
          </w:p>
        </w:tc>
      </w:tr>
      <w:tr w:rsidR="004B401A" w14:paraId="6A9C6A30"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843753" w14:textId="77777777" w:rsidR="004B401A" w:rsidRDefault="004B401A">
            <w:pPr>
              <w:pStyle w:val="TAL"/>
              <w:rPr>
                <w:lang w:eastAsia="en-GB"/>
              </w:rPr>
            </w:pPr>
            <w:r>
              <w:rPr>
                <w:lang w:eastAsia="en-GB"/>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4B322F"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0D11667" w14:textId="77777777" w:rsidR="004B401A" w:rsidRDefault="004B401A">
            <w:pPr>
              <w:pStyle w:val="TAC"/>
              <w:rPr>
                <w:lang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20556BC0" w14:textId="77777777" w:rsidR="004B401A" w:rsidRDefault="004B401A">
            <w:pPr>
              <w:pStyle w:val="TAL"/>
              <w:rPr>
                <w:lang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1361D2" w14:textId="77777777" w:rsidR="004B401A" w:rsidRDefault="004B401A">
            <w:pPr>
              <w:pStyle w:val="TAL"/>
              <w:rPr>
                <w:lang w:eastAsia="en-GB"/>
              </w:rPr>
            </w:pPr>
            <w:r>
              <w:rPr>
                <w:lang w:eastAsia="en-GB"/>
              </w:rPr>
              <w:t>Identifier of the target NF (service) instance ID towards which the request is redirected</w:t>
            </w:r>
          </w:p>
        </w:tc>
      </w:tr>
    </w:tbl>
    <w:p w14:paraId="0DA2966C" w14:textId="77777777" w:rsidR="004B401A" w:rsidRDefault="004B401A" w:rsidP="004B401A"/>
    <w:p w14:paraId="31715EB0" w14:textId="77777777" w:rsidR="004B401A" w:rsidRDefault="004B401A" w:rsidP="004B401A">
      <w:pPr>
        <w:pStyle w:val="TH"/>
      </w:pPr>
      <w:r>
        <w:t>Table 6.1.5.3-5: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401A" w14:paraId="581D7FBD" w14:textId="77777777" w:rsidTr="004B4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4A5B47" w14:textId="77777777" w:rsidR="004B401A" w:rsidRDefault="004B401A">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9CAEB9" w14:textId="77777777" w:rsidR="004B401A" w:rsidRDefault="004B401A">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E7D9AE" w14:textId="77777777" w:rsidR="004B401A" w:rsidRDefault="004B401A">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96C665" w14:textId="77777777" w:rsidR="004B401A" w:rsidRDefault="004B401A">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45F6E5" w14:textId="77777777" w:rsidR="004B401A" w:rsidRDefault="004B401A">
            <w:pPr>
              <w:pStyle w:val="TAH"/>
              <w:rPr>
                <w:lang w:eastAsia="en-GB"/>
              </w:rPr>
            </w:pPr>
            <w:r>
              <w:rPr>
                <w:lang w:eastAsia="en-GB"/>
              </w:rPr>
              <w:t>Description</w:t>
            </w:r>
          </w:p>
        </w:tc>
      </w:tr>
      <w:tr w:rsidR="004B401A" w14:paraId="3C732714"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BA599C" w14:textId="77777777" w:rsidR="004B401A" w:rsidRDefault="004B401A">
            <w:pPr>
              <w:pStyle w:val="TAL"/>
              <w:rPr>
                <w:lang w:eastAsia="en-GB"/>
              </w:rPr>
            </w:pPr>
            <w:r>
              <w:rPr>
                <w:lang w:eastAsia="en-GB"/>
              </w:rPr>
              <w:t>Location</w:t>
            </w:r>
          </w:p>
        </w:tc>
        <w:tc>
          <w:tcPr>
            <w:tcW w:w="732" w:type="pct"/>
            <w:tcBorders>
              <w:top w:val="single" w:sz="4" w:space="0" w:color="auto"/>
              <w:left w:val="single" w:sz="6" w:space="0" w:color="000000"/>
              <w:bottom w:val="single" w:sz="6" w:space="0" w:color="000000"/>
              <w:right w:val="single" w:sz="6" w:space="0" w:color="000000"/>
            </w:tcBorders>
            <w:hideMark/>
          </w:tcPr>
          <w:p w14:paraId="4E0CC1B6"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A704FB0" w14:textId="77777777" w:rsidR="004B401A" w:rsidRDefault="004B401A">
            <w:pPr>
              <w:pStyle w:val="TAC"/>
              <w:rPr>
                <w:lang w:eastAsia="en-GB"/>
              </w:rPr>
            </w:pPr>
            <w:r>
              <w:rPr>
                <w:lang w:eastAsia="en-GB"/>
              </w:rPr>
              <w:t>M</w:t>
            </w:r>
          </w:p>
        </w:tc>
        <w:tc>
          <w:tcPr>
            <w:tcW w:w="581" w:type="pct"/>
            <w:tcBorders>
              <w:top w:val="single" w:sz="4" w:space="0" w:color="auto"/>
              <w:left w:val="single" w:sz="6" w:space="0" w:color="000000"/>
              <w:bottom w:val="single" w:sz="6" w:space="0" w:color="000000"/>
              <w:right w:val="single" w:sz="6" w:space="0" w:color="000000"/>
            </w:tcBorders>
            <w:hideMark/>
          </w:tcPr>
          <w:p w14:paraId="21ADF459" w14:textId="77777777" w:rsidR="004B401A" w:rsidRDefault="004B401A">
            <w:pPr>
              <w:pStyle w:val="TAL"/>
              <w:rPr>
                <w:lang w:eastAsia="en-GB"/>
              </w:rPr>
            </w:pPr>
            <w:r>
              <w:rPr>
                <w:lang w:eastAsia="en-GB"/>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83B2E8" w14:textId="77777777" w:rsidR="004B401A" w:rsidRDefault="004B401A">
            <w:pPr>
              <w:pStyle w:val="TAL"/>
              <w:rPr>
                <w:lang w:eastAsia="en-GB"/>
              </w:rPr>
            </w:pPr>
            <w:r>
              <w:rPr>
                <w:lang w:eastAsia="en-GB"/>
              </w:rPr>
              <w:t>Contains the Callback URI of the target NF Service Consumer (e.g. AMF) to which the request is redirected</w:t>
            </w:r>
          </w:p>
        </w:tc>
      </w:tr>
      <w:tr w:rsidR="004B401A" w14:paraId="630A3F3B"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AEF7F8" w14:textId="77777777" w:rsidR="004B401A" w:rsidRDefault="004B401A">
            <w:pPr>
              <w:pStyle w:val="TAL"/>
              <w:rPr>
                <w:lang w:eastAsia="en-GB"/>
              </w:rPr>
            </w:pPr>
            <w:r>
              <w:rPr>
                <w:lang w:eastAsia="en-GB"/>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B6BA66E"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4BDCB2C9" w14:textId="77777777" w:rsidR="004B401A" w:rsidRDefault="004B401A">
            <w:pPr>
              <w:pStyle w:val="TAC"/>
              <w:rPr>
                <w:lang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6CC3A747" w14:textId="77777777" w:rsidR="004B401A" w:rsidRDefault="004B401A">
            <w:pPr>
              <w:pStyle w:val="TAL"/>
              <w:rPr>
                <w:lang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F53BF7" w14:textId="77777777" w:rsidR="004B401A" w:rsidRDefault="004B401A">
            <w:pPr>
              <w:pStyle w:val="TAL"/>
              <w:rPr>
                <w:lang w:eastAsia="en-GB"/>
              </w:rPr>
            </w:pPr>
            <w:r>
              <w:rPr>
                <w:lang w:eastAsia="en-GB"/>
              </w:rPr>
              <w:t>Identifier of the target NF (service) instance ID towards which the request is redirected</w:t>
            </w:r>
          </w:p>
        </w:tc>
      </w:tr>
    </w:tbl>
    <w:p w14:paraId="1B28A5BC" w14:textId="77777777" w:rsidR="004B401A" w:rsidRDefault="004B401A" w:rsidP="004B401A">
      <w:pPr>
        <w:rPr>
          <w:lang w:eastAsia="zh-CN"/>
        </w:rPr>
      </w:pPr>
    </w:p>
    <w:p w14:paraId="1B7D357C" w14:textId="77777777" w:rsidR="00EA3534" w:rsidRDefault="00EA3534" w:rsidP="00E748BE">
      <w:pPr>
        <w:pStyle w:val="Heading5"/>
        <w:ind w:left="0" w:firstLine="0"/>
      </w:pPr>
    </w:p>
    <w:p w14:paraId="2D7996DC"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132F3B" w14:textId="77777777" w:rsidR="00845454" w:rsidRPr="009A3EEA" w:rsidRDefault="00845454" w:rsidP="00845454">
      <w:pPr>
        <w:pStyle w:val="Heading5"/>
        <w:rPr>
          <w:lang w:eastAsia="zh-CN"/>
        </w:rPr>
      </w:pPr>
      <w:bookmarkStart w:id="27" w:name="_Toc130816114"/>
      <w:bookmarkStart w:id="28" w:name="_Toc145941300"/>
      <w:r w:rsidRPr="009A3EEA">
        <w:t>6.1.5a.2.2</w:t>
      </w:r>
      <w:r w:rsidRPr="009A3EEA">
        <w:tab/>
        <w:t xml:space="preserve">Type: </w:t>
      </w:r>
      <w:r w:rsidRPr="009A3EEA">
        <w:rPr>
          <w:lang w:eastAsia="zh-CN"/>
        </w:rPr>
        <w:t>DataRestorationNotification</w:t>
      </w:r>
      <w:bookmarkEnd w:id="27"/>
      <w:bookmarkEnd w:id="28"/>
    </w:p>
    <w:p w14:paraId="2007E0E6" w14:textId="77777777" w:rsidR="00845454" w:rsidRPr="009A3EEA" w:rsidRDefault="00845454" w:rsidP="00845454">
      <w:pPr>
        <w:pStyle w:val="TH"/>
        <w:rPr>
          <w:lang w:eastAsia="zh-CN"/>
        </w:rPr>
      </w:pPr>
      <w:r w:rsidRPr="009A3EEA">
        <w:t xml:space="preserve">Table 6.2.5a.2.2-1: Definition of type </w:t>
      </w:r>
      <w:r w:rsidRPr="009A3EEA">
        <w:rPr>
          <w:lang w:eastAsia="zh-CN"/>
        </w:rPr>
        <w:t>DataRestorationNotification</w:t>
      </w: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Jesus de Gregorio - 1" w:date="2024-08-22T06:31:00Z">
          <w:tblPr>
            <w:tblW w:w="10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48"/>
        <w:gridCol w:w="1372"/>
        <w:gridCol w:w="546"/>
        <w:gridCol w:w="1092"/>
        <w:gridCol w:w="4278"/>
        <w:gridCol w:w="1297"/>
        <w:tblGridChange w:id="30">
          <w:tblGrid>
            <w:gridCol w:w="2235"/>
            <w:gridCol w:w="1372"/>
            <w:gridCol w:w="546"/>
            <w:gridCol w:w="1092"/>
            <w:gridCol w:w="4339"/>
            <w:gridCol w:w="1236"/>
          </w:tblGrid>
        </w:tblGridChange>
      </w:tblGrid>
      <w:tr w:rsidR="00206375" w:rsidRPr="009A3EEA" w14:paraId="0562D996" w14:textId="6C9B75B3" w:rsidTr="00206375">
        <w:trPr>
          <w:jc w:val="center"/>
          <w:trPrChange w:id="31"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shd w:val="clear" w:color="auto" w:fill="C0C0C0"/>
            <w:tcPrChange w:id="32" w:author="Jesus de Gregorio - 1" w:date="2024-08-22T06:31:00Z">
              <w:tcPr>
                <w:tcW w:w="2235" w:type="dxa"/>
                <w:tcBorders>
                  <w:top w:val="single" w:sz="4" w:space="0" w:color="auto"/>
                  <w:left w:val="single" w:sz="4" w:space="0" w:color="auto"/>
                  <w:bottom w:val="single" w:sz="4" w:space="0" w:color="auto"/>
                  <w:right w:val="single" w:sz="4" w:space="0" w:color="auto"/>
                </w:tcBorders>
                <w:shd w:val="clear" w:color="auto" w:fill="C0C0C0"/>
              </w:tcPr>
            </w:tcPrChange>
          </w:tcPr>
          <w:p w14:paraId="694B91B2" w14:textId="77777777" w:rsidR="00206375" w:rsidRPr="009A3EEA" w:rsidRDefault="00206375" w:rsidP="008703BF">
            <w:pPr>
              <w:pStyle w:val="TAH"/>
            </w:pPr>
            <w:r w:rsidRPr="009A3EEA">
              <w:t>Attribute name</w:t>
            </w:r>
          </w:p>
        </w:tc>
        <w:tc>
          <w:tcPr>
            <w:tcW w:w="1372" w:type="dxa"/>
            <w:tcBorders>
              <w:top w:val="single" w:sz="4" w:space="0" w:color="auto"/>
              <w:left w:val="single" w:sz="4" w:space="0" w:color="auto"/>
              <w:bottom w:val="single" w:sz="4" w:space="0" w:color="auto"/>
              <w:right w:val="single" w:sz="4" w:space="0" w:color="auto"/>
            </w:tcBorders>
            <w:shd w:val="clear" w:color="auto" w:fill="C0C0C0"/>
            <w:tcPrChange w:id="33" w:author="Jesus de Gregorio - 1" w:date="2024-08-22T06:31:00Z">
              <w:tcPr>
                <w:tcW w:w="1372" w:type="dxa"/>
                <w:tcBorders>
                  <w:top w:val="single" w:sz="4" w:space="0" w:color="auto"/>
                  <w:left w:val="single" w:sz="4" w:space="0" w:color="auto"/>
                  <w:bottom w:val="single" w:sz="4" w:space="0" w:color="auto"/>
                  <w:right w:val="single" w:sz="4" w:space="0" w:color="auto"/>
                </w:tcBorders>
                <w:shd w:val="clear" w:color="auto" w:fill="C0C0C0"/>
              </w:tcPr>
            </w:tcPrChange>
          </w:tcPr>
          <w:p w14:paraId="13215812" w14:textId="77777777" w:rsidR="00206375" w:rsidRPr="009A3EEA" w:rsidRDefault="00206375" w:rsidP="008703BF">
            <w:pPr>
              <w:pStyle w:val="TAH"/>
            </w:pPr>
            <w:r w:rsidRPr="009A3EEA">
              <w:t>Data type</w:t>
            </w:r>
          </w:p>
        </w:tc>
        <w:tc>
          <w:tcPr>
            <w:tcW w:w="546" w:type="dxa"/>
            <w:tcBorders>
              <w:top w:val="single" w:sz="4" w:space="0" w:color="auto"/>
              <w:left w:val="single" w:sz="4" w:space="0" w:color="auto"/>
              <w:bottom w:val="single" w:sz="4" w:space="0" w:color="auto"/>
              <w:right w:val="single" w:sz="4" w:space="0" w:color="auto"/>
            </w:tcBorders>
            <w:shd w:val="clear" w:color="auto" w:fill="C0C0C0"/>
            <w:tcPrChange w:id="34" w:author="Jesus de Gregorio - 1" w:date="2024-08-22T06:31:00Z">
              <w:tcPr>
                <w:tcW w:w="546" w:type="dxa"/>
                <w:tcBorders>
                  <w:top w:val="single" w:sz="4" w:space="0" w:color="auto"/>
                  <w:left w:val="single" w:sz="4" w:space="0" w:color="auto"/>
                  <w:bottom w:val="single" w:sz="4" w:space="0" w:color="auto"/>
                  <w:right w:val="single" w:sz="4" w:space="0" w:color="auto"/>
                </w:tcBorders>
                <w:shd w:val="clear" w:color="auto" w:fill="C0C0C0"/>
              </w:tcPr>
            </w:tcPrChange>
          </w:tcPr>
          <w:p w14:paraId="013C6E6E" w14:textId="77777777" w:rsidR="00206375" w:rsidRPr="009A3EEA" w:rsidRDefault="00206375" w:rsidP="008703BF">
            <w:pPr>
              <w:pStyle w:val="TAH"/>
            </w:pPr>
            <w:r w:rsidRPr="009A3EEA">
              <w:t>P</w:t>
            </w:r>
          </w:p>
        </w:tc>
        <w:tc>
          <w:tcPr>
            <w:tcW w:w="1092" w:type="dxa"/>
            <w:tcBorders>
              <w:top w:val="single" w:sz="4" w:space="0" w:color="auto"/>
              <w:left w:val="single" w:sz="4" w:space="0" w:color="auto"/>
              <w:bottom w:val="single" w:sz="4" w:space="0" w:color="auto"/>
              <w:right w:val="single" w:sz="4" w:space="0" w:color="auto"/>
            </w:tcBorders>
            <w:shd w:val="clear" w:color="auto" w:fill="C0C0C0"/>
            <w:tcPrChange w:id="35" w:author="Jesus de Gregorio - 1" w:date="2024-08-22T06:31:00Z">
              <w:tcPr>
                <w:tcW w:w="1092" w:type="dxa"/>
                <w:tcBorders>
                  <w:top w:val="single" w:sz="4" w:space="0" w:color="auto"/>
                  <w:left w:val="single" w:sz="4" w:space="0" w:color="auto"/>
                  <w:bottom w:val="single" w:sz="4" w:space="0" w:color="auto"/>
                  <w:right w:val="single" w:sz="4" w:space="0" w:color="auto"/>
                </w:tcBorders>
                <w:shd w:val="clear" w:color="auto" w:fill="C0C0C0"/>
              </w:tcPr>
            </w:tcPrChange>
          </w:tcPr>
          <w:p w14:paraId="066514CE" w14:textId="77777777" w:rsidR="00206375" w:rsidRPr="009A3EEA" w:rsidRDefault="00206375" w:rsidP="008703BF">
            <w:pPr>
              <w:pStyle w:val="TAH"/>
              <w:jc w:val="left"/>
            </w:pPr>
            <w:r w:rsidRPr="009A3EEA">
              <w:t>Cardinality</w:t>
            </w:r>
          </w:p>
        </w:tc>
        <w:tc>
          <w:tcPr>
            <w:tcW w:w="4278" w:type="dxa"/>
            <w:tcBorders>
              <w:top w:val="single" w:sz="4" w:space="0" w:color="auto"/>
              <w:left w:val="single" w:sz="4" w:space="0" w:color="auto"/>
              <w:bottom w:val="single" w:sz="4" w:space="0" w:color="auto"/>
              <w:right w:val="single" w:sz="4" w:space="0" w:color="auto"/>
            </w:tcBorders>
            <w:shd w:val="clear" w:color="auto" w:fill="C0C0C0"/>
            <w:tcPrChange w:id="36" w:author="Jesus de Gregorio - 1" w:date="2024-08-22T06:31:00Z">
              <w:tcPr>
                <w:tcW w:w="4339" w:type="dxa"/>
                <w:tcBorders>
                  <w:top w:val="single" w:sz="4" w:space="0" w:color="auto"/>
                  <w:left w:val="single" w:sz="4" w:space="0" w:color="auto"/>
                  <w:bottom w:val="single" w:sz="4" w:space="0" w:color="auto"/>
                  <w:right w:val="single" w:sz="4" w:space="0" w:color="auto"/>
                </w:tcBorders>
                <w:shd w:val="clear" w:color="auto" w:fill="C0C0C0"/>
              </w:tcPr>
            </w:tcPrChange>
          </w:tcPr>
          <w:p w14:paraId="6EDBE811" w14:textId="77777777" w:rsidR="00206375" w:rsidRPr="009A3EEA" w:rsidRDefault="00206375" w:rsidP="008703BF">
            <w:pPr>
              <w:pStyle w:val="TAH"/>
              <w:rPr>
                <w:rFonts w:cs="Arial"/>
                <w:szCs w:val="18"/>
              </w:rPr>
            </w:pPr>
            <w:r w:rsidRPr="009A3EEA">
              <w:rPr>
                <w:rFonts w:cs="Arial"/>
                <w:szCs w:val="18"/>
              </w:rPr>
              <w:t>Description</w:t>
            </w:r>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37" w:author="Jesus de Gregorio - 1" w:date="2024-08-22T06:31:00Z">
              <w:tcPr>
                <w:tcW w:w="1236" w:type="dxa"/>
                <w:tcBorders>
                  <w:top w:val="single" w:sz="4" w:space="0" w:color="auto"/>
                  <w:left w:val="single" w:sz="4" w:space="0" w:color="auto"/>
                  <w:bottom w:val="single" w:sz="4" w:space="0" w:color="auto"/>
                  <w:right w:val="single" w:sz="4" w:space="0" w:color="auto"/>
                </w:tcBorders>
                <w:shd w:val="clear" w:color="auto" w:fill="C0C0C0"/>
              </w:tcPr>
            </w:tcPrChange>
          </w:tcPr>
          <w:p w14:paraId="22FF32BD" w14:textId="49FA0DAE" w:rsidR="00206375" w:rsidRPr="009A3EEA" w:rsidRDefault="00206375" w:rsidP="008703BF">
            <w:pPr>
              <w:pStyle w:val="TAH"/>
              <w:rPr>
                <w:rFonts w:cs="Arial"/>
                <w:szCs w:val="18"/>
              </w:rPr>
            </w:pPr>
            <w:ins w:id="38" w:author="Jesus de Gregorio - 1" w:date="2024-08-22T06:28:00Z">
              <w:r>
                <w:rPr>
                  <w:rFonts w:cs="Arial"/>
                  <w:szCs w:val="18"/>
                </w:rPr>
                <w:t>Applicability</w:t>
              </w:r>
            </w:ins>
          </w:p>
        </w:tc>
      </w:tr>
      <w:tr w:rsidR="00206375" w:rsidRPr="009A3EEA" w14:paraId="52E4AC42" w14:textId="334A46EA" w:rsidTr="00206375">
        <w:trPr>
          <w:jc w:val="center"/>
          <w:trPrChange w:id="39"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40"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3C41F807" w14:textId="77777777" w:rsidR="00206375" w:rsidRPr="009A3EEA" w:rsidRDefault="00206375" w:rsidP="008703BF">
            <w:pPr>
              <w:pStyle w:val="TAL"/>
              <w:rPr>
                <w:lang w:eastAsia="zh-CN"/>
              </w:rPr>
            </w:pPr>
            <w:r w:rsidRPr="009A3EEA">
              <w:rPr>
                <w:lang w:val="en-US" w:eastAsia="zh-CN"/>
              </w:rPr>
              <w:t>supiRanges</w:t>
            </w:r>
          </w:p>
        </w:tc>
        <w:tc>
          <w:tcPr>
            <w:tcW w:w="1372" w:type="dxa"/>
            <w:tcBorders>
              <w:top w:val="single" w:sz="4" w:space="0" w:color="auto"/>
              <w:left w:val="single" w:sz="4" w:space="0" w:color="auto"/>
              <w:bottom w:val="single" w:sz="4" w:space="0" w:color="auto"/>
              <w:right w:val="single" w:sz="4" w:space="0" w:color="auto"/>
            </w:tcBorders>
            <w:tcPrChange w:id="41"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49D508A6" w14:textId="77777777" w:rsidR="00206375" w:rsidRPr="009A3EEA" w:rsidRDefault="00206375" w:rsidP="008703BF">
            <w:pPr>
              <w:pStyle w:val="TAL"/>
              <w:rPr>
                <w:lang w:eastAsia="zh-CN"/>
              </w:rPr>
            </w:pPr>
            <w:r w:rsidRPr="009A3EEA">
              <w:t>array(SupiRange)</w:t>
            </w:r>
          </w:p>
        </w:tc>
        <w:tc>
          <w:tcPr>
            <w:tcW w:w="546" w:type="dxa"/>
            <w:tcBorders>
              <w:top w:val="single" w:sz="4" w:space="0" w:color="auto"/>
              <w:left w:val="single" w:sz="4" w:space="0" w:color="auto"/>
              <w:bottom w:val="single" w:sz="4" w:space="0" w:color="auto"/>
              <w:right w:val="single" w:sz="4" w:space="0" w:color="auto"/>
            </w:tcBorders>
            <w:tcPrChange w:id="42"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0CB9958F" w14:textId="77777777" w:rsidR="00206375" w:rsidRPr="009A3EEA" w:rsidRDefault="00206375" w:rsidP="008703BF">
            <w:pPr>
              <w:pStyle w:val="TAC"/>
              <w:rPr>
                <w:lang w:eastAsia="zh-CN"/>
              </w:rPr>
            </w:pPr>
            <w:r w:rsidRPr="009A3EEA">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Change w:id="43"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46AB4CD7" w14:textId="77777777" w:rsidR="00206375" w:rsidRPr="009A3EEA" w:rsidRDefault="00206375" w:rsidP="008703BF">
            <w:pPr>
              <w:pStyle w:val="TAL"/>
              <w:rPr>
                <w:lang w:eastAsia="zh-CN"/>
              </w:rPr>
            </w:pPr>
            <w:r w:rsidRPr="009A3EEA">
              <w:rPr>
                <w:lang w:eastAsia="zh-CN"/>
              </w:rPr>
              <w:t>1</w:t>
            </w:r>
            <w:r w:rsidRPr="009A3EEA">
              <w:rPr>
                <w:rFonts w:hint="eastAsia"/>
                <w:lang w:eastAsia="zh-CN"/>
              </w:rPr>
              <w:t>..</w:t>
            </w:r>
            <w:r w:rsidRPr="009A3EEA">
              <w:t>N</w:t>
            </w:r>
          </w:p>
        </w:tc>
        <w:tc>
          <w:tcPr>
            <w:tcW w:w="4278" w:type="dxa"/>
            <w:tcBorders>
              <w:top w:val="single" w:sz="4" w:space="0" w:color="auto"/>
              <w:left w:val="single" w:sz="4" w:space="0" w:color="auto"/>
              <w:bottom w:val="single" w:sz="4" w:space="0" w:color="auto"/>
              <w:right w:val="single" w:sz="4" w:space="0" w:color="auto"/>
            </w:tcBorders>
            <w:tcPrChange w:id="44"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34AFAF4B" w14:textId="5F6F6BCF" w:rsidR="00206375" w:rsidRPr="009A3EEA" w:rsidRDefault="00206375" w:rsidP="008703BF">
            <w:pPr>
              <w:pStyle w:val="TAL"/>
              <w:rPr>
                <w:rFonts w:cs="Arial"/>
                <w:szCs w:val="18"/>
                <w:lang w:eastAsia="zh-CN"/>
              </w:rPr>
            </w:pPr>
            <w:r w:rsidRPr="009A3EEA">
              <w:rPr>
                <w:rFonts w:cs="Arial"/>
                <w:szCs w:val="18"/>
                <w:lang w:eastAsia="zh-CN"/>
              </w:rPr>
              <w:t>If present, it contains the list of SUPIs potentially subject to a data-loss event</w:t>
            </w:r>
            <w:ins w:id="45" w:author="Jesus de Gregorio - 1" w:date="2024-08-22T06:31:00Z">
              <w:r>
                <w:rPr>
                  <w:rFonts w:cs="Arial"/>
                  <w:szCs w:val="18"/>
                  <w:lang w:eastAsia="zh-CN"/>
                </w:rPr>
                <w:t>, or subject to a Subscriber Data Migration procedure,</w:t>
              </w:r>
            </w:ins>
            <w:r w:rsidRPr="009A3EEA">
              <w:rPr>
                <w:rFonts w:cs="Arial"/>
                <w:szCs w:val="18"/>
                <w:lang w:eastAsia="zh-CN"/>
              </w:rPr>
              <w:t xml:space="preserve"> at the UDR.</w:t>
            </w:r>
          </w:p>
        </w:tc>
        <w:tc>
          <w:tcPr>
            <w:tcW w:w="1297" w:type="dxa"/>
            <w:tcBorders>
              <w:top w:val="single" w:sz="4" w:space="0" w:color="auto"/>
              <w:left w:val="single" w:sz="4" w:space="0" w:color="auto"/>
              <w:bottom w:val="single" w:sz="4" w:space="0" w:color="auto"/>
              <w:right w:val="single" w:sz="4" w:space="0" w:color="auto"/>
            </w:tcBorders>
            <w:tcPrChange w:id="46"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438F5912" w14:textId="77777777" w:rsidR="00206375" w:rsidRPr="009A3EEA" w:rsidRDefault="00206375" w:rsidP="008703BF">
            <w:pPr>
              <w:pStyle w:val="TAL"/>
              <w:rPr>
                <w:rFonts w:cs="Arial"/>
                <w:szCs w:val="18"/>
                <w:lang w:eastAsia="zh-CN"/>
              </w:rPr>
            </w:pPr>
          </w:p>
        </w:tc>
      </w:tr>
      <w:tr w:rsidR="00206375" w:rsidRPr="009A3EEA" w14:paraId="652148F2" w14:textId="6D58EE1D" w:rsidTr="00206375">
        <w:trPr>
          <w:jc w:val="center"/>
          <w:trPrChange w:id="47"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48"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29B13BEA" w14:textId="77777777" w:rsidR="00206375" w:rsidRPr="009A3EEA" w:rsidRDefault="00206375" w:rsidP="008703BF">
            <w:pPr>
              <w:pStyle w:val="TAL"/>
              <w:rPr>
                <w:lang w:eastAsia="zh-CN"/>
              </w:rPr>
            </w:pPr>
            <w:r w:rsidRPr="009A3EEA">
              <w:rPr>
                <w:lang w:val="en-US" w:eastAsia="zh-CN"/>
              </w:rPr>
              <w:t>gpsiRanges</w:t>
            </w:r>
          </w:p>
        </w:tc>
        <w:tc>
          <w:tcPr>
            <w:tcW w:w="1372" w:type="dxa"/>
            <w:tcBorders>
              <w:top w:val="single" w:sz="4" w:space="0" w:color="auto"/>
              <w:left w:val="single" w:sz="4" w:space="0" w:color="auto"/>
              <w:bottom w:val="single" w:sz="4" w:space="0" w:color="auto"/>
              <w:right w:val="single" w:sz="4" w:space="0" w:color="auto"/>
            </w:tcBorders>
            <w:tcPrChange w:id="49"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0F5454FB" w14:textId="77777777" w:rsidR="00206375" w:rsidRPr="009A3EEA" w:rsidRDefault="00206375" w:rsidP="008703BF">
            <w:pPr>
              <w:pStyle w:val="TAL"/>
              <w:tabs>
                <w:tab w:val="right" w:pos="1706"/>
              </w:tabs>
              <w:rPr>
                <w:lang w:eastAsia="zh-CN"/>
              </w:rPr>
            </w:pPr>
            <w:r w:rsidRPr="009A3EEA">
              <w:t>array(IdentityRange)</w:t>
            </w:r>
          </w:p>
        </w:tc>
        <w:tc>
          <w:tcPr>
            <w:tcW w:w="546" w:type="dxa"/>
            <w:tcBorders>
              <w:top w:val="single" w:sz="4" w:space="0" w:color="auto"/>
              <w:left w:val="single" w:sz="4" w:space="0" w:color="auto"/>
              <w:bottom w:val="single" w:sz="4" w:space="0" w:color="auto"/>
              <w:right w:val="single" w:sz="4" w:space="0" w:color="auto"/>
            </w:tcBorders>
            <w:tcPrChange w:id="50"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314CD3E9" w14:textId="77777777" w:rsidR="00206375" w:rsidRPr="009A3EEA" w:rsidRDefault="00206375" w:rsidP="008703BF">
            <w:pPr>
              <w:pStyle w:val="TAC"/>
              <w:rPr>
                <w:lang w:eastAsia="zh-CN"/>
              </w:rPr>
            </w:pPr>
            <w:r w:rsidRPr="009A3EEA">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Change w:id="51"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6B6A6A5B" w14:textId="77777777" w:rsidR="00206375" w:rsidRPr="009A3EEA" w:rsidRDefault="00206375" w:rsidP="008703B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4278" w:type="dxa"/>
            <w:tcBorders>
              <w:top w:val="single" w:sz="4" w:space="0" w:color="auto"/>
              <w:left w:val="single" w:sz="4" w:space="0" w:color="auto"/>
              <w:bottom w:val="single" w:sz="4" w:space="0" w:color="auto"/>
              <w:right w:val="single" w:sz="4" w:space="0" w:color="auto"/>
            </w:tcBorders>
            <w:tcPrChange w:id="52"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6C7F27A8" w14:textId="649F08B4" w:rsidR="00206375" w:rsidRPr="009A3EEA" w:rsidRDefault="00206375" w:rsidP="008703BF">
            <w:pPr>
              <w:pStyle w:val="TAL"/>
              <w:rPr>
                <w:rFonts w:cs="Arial"/>
                <w:szCs w:val="18"/>
              </w:rPr>
            </w:pPr>
            <w:r w:rsidRPr="009A3EEA">
              <w:rPr>
                <w:rFonts w:cs="Arial"/>
                <w:szCs w:val="18"/>
                <w:lang w:eastAsia="zh-CN"/>
              </w:rPr>
              <w:t>If present, it contains the list of GPSIs potentially subject to a data-loss event</w:t>
            </w:r>
            <w:ins w:id="53" w:author="Jesus de Gregorio - 1" w:date="2024-08-22T06:31:00Z">
              <w:r>
                <w:rPr>
                  <w:rFonts w:cs="Arial"/>
                  <w:szCs w:val="18"/>
                  <w:lang w:eastAsia="zh-CN"/>
                </w:rPr>
                <w:t>, or subject to a Subscriber Data Migration procedure,</w:t>
              </w:r>
            </w:ins>
            <w:r w:rsidRPr="009A3EEA">
              <w:rPr>
                <w:rFonts w:cs="Arial"/>
                <w:szCs w:val="18"/>
                <w:lang w:eastAsia="zh-CN"/>
              </w:rPr>
              <w:t xml:space="preserve"> at the UDR.</w:t>
            </w:r>
          </w:p>
        </w:tc>
        <w:tc>
          <w:tcPr>
            <w:tcW w:w="1297" w:type="dxa"/>
            <w:tcBorders>
              <w:top w:val="single" w:sz="4" w:space="0" w:color="auto"/>
              <w:left w:val="single" w:sz="4" w:space="0" w:color="auto"/>
              <w:bottom w:val="single" w:sz="4" w:space="0" w:color="auto"/>
              <w:right w:val="single" w:sz="4" w:space="0" w:color="auto"/>
            </w:tcBorders>
            <w:tcPrChange w:id="54"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07B3C1EE" w14:textId="77777777" w:rsidR="00206375" w:rsidRPr="009A3EEA" w:rsidRDefault="00206375" w:rsidP="008703BF">
            <w:pPr>
              <w:pStyle w:val="TAL"/>
              <w:rPr>
                <w:rFonts w:cs="Arial"/>
                <w:szCs w:val="18"/>
                <w:lang w:eastAsia="zh-CN"/>
              </w:rPr>
            </w:pPr>
          </w:p>
        </w:tc>
      </w:tr>
      <w:tr w:rsidR="00206375" w:rsidRPr="009A3EEA" w14:paraId="6D14F364" w14:textId="16237073" w:rsidTr="00206375">
        <w:trPr>
          <w:jc w:val="center"/>
          <w:trPrChange w:id="55"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56"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48F861ED" w14:textId="77777777" w:rsidR="00206375" w:rsidRPr="009A3EEA" w:rsidRDefault="00206375" w:rsidP="008703BF">
            <w:pPr>
              <w:pStyle w:val="TAL"/>
              <w:rPr>
                <w:lang w:eastAsia="zh-CN"/>
              </w:rPr>
            </w:pPr>
            <w:r w:rsidRPr="009A3EEA">
              <w:rPr>
                <w:lang w:eastAsia="zh-CN"/>
              </w:rPr>
              <w:t>resetIds</w:t>
            </w:r>
          </w:p>
        </w:tc>
        <w:tc>
          <w:tcPr>
            <w:tcW w:w="1372" w:type="dxa"/>
            <w:tcBorders>
              <w:top w:val="single" w:sz="4" w:space="0" w:color="auto"/>
              <w:left w:val="single" w:sz="4" w:space="0" w:color="auto"/>
              <w:bottom w:val="single" w:sz="4" w:space="0" w:color="auto"/>
              <w:right w:val="single" w:sz="4" w:space="0" w:color="auto"/>
            </w:tcBorders>
            <w:tcPrChange w:id="57"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7BD19E28" w14:textId="77777777" w:rsidR="00206375" w:rsidRPr="009A3EEA" w:rsidRDefault="00206375" w:rsidP="008703BF">
            <w:pPr>
              <w:pStyle w:val="TAL"/>
              <w:rPr>
                <w:lang w:eastAsia="zh-CN"/>
              </w:rPr>
            </w:pPr>
            <w:r w:rsidRPr="009A3EEA">
              <w:rPr>
                <w:lang w:eastAsia="zh-CN"/>
              </w:rPr>
              <w:t>array(string)</w:t>
            </w:r>
          </w:p>
        </w:tc>
        <w:tc>
          <w:tcPr>
            <w:tcW w:w="546" w:type="dxa"/>
            <w:tcBorders>
              <w:top w:val="single" w:sz="4" w:space="0" w:color="auto"/>
              <w:left w:val="single" w:sz="4" w:space="0" w:color="auto"/>
              <w:bottom w:val="single" w:sz="4" w:space="0" w:color="auto"/>
              <w:right w:val="single" w:sz="4" w:space="0" w:color="auto"/>
            </w:tcBorders>
            <w:tcPrChange w:id="58"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33AD554D" w14:textId="77777777" w:rsidR="00206375" w:rsidRPr="009A3EEA" w:rsidRDefault="00206375" w:rsidP="008703BF">
            <w:pPr>
              <w:pStyle w:val="TAC"/>
              <w:rPr>
                <w:lang w:eastAsia="zh-CN"/>
              </w:rPr>
            </w:pPr>
            <w:r w:rsidRPr="009A3EEA">
              <w:rPr>
                <w:lang w:eastAsia="zh-CN"/>
              </w:rPr>
              <w:t>O</w:t>
            </w:r>
          </w:p>
        </w:tc>
        <w:tc>
          <w:tcPr>
            <w:tcW w:w="1092" w:type="dxa"/>
            <w:tcBorders>
              <w:top w:val="single" w:sz="4" w:space="0" w:color="auto"/>
              <w:left w:val="single" w:sz="4" w:space="0" w:color="auto"/>
              <w:bottom w:val="single" w:sz="4" w:space="0" w:color="auto"/>
              <w:right w:val="single" w:sz="4" w:space="0" w:color="auto"/>
            </w:tcBorders>
            <w:tcPrChange w:id="59"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1BAE2CB0" w14:textId="77777777" w:rsidR="00206375" w:rsidRPr="009A3EEA" w:rsidRDefault="00206375" w:rsidP="008703BF">
            <w:pPr>
              <w:pStyle w:val="TAL"/>
              <w:rPr>
                <w:lang w:eastAsia="zh-CN"/>
              </w:rPr>
            </w:pPr>
            <w:r w:rsidRPr="009A3EEA">
              <w:rPr>
                <w:lang w:eastAsia="zh-CN"/>
              </w:rPr>
              <w:t>1..N</w:t>
            </w:r>
          </w:p>
        </w:tc>
        <w:tc>
          <w:tcPr>
            <w:tcW w:w="4278" w:type="dxa"/>
            <w:tcBorders>
              <w:top w:val="single" w:sz="4" w:space="0" w:color="auto"/>
              <w:left w:val="single" w:sz="4" w:space="0" w:color="auto"/>
              <w:bottom w:val="single" w:sz="4" w:space="0" w:color="auto"/>
              <w:right w:val="single" w:sz="4" w:space="0" w:color="auto"/>
            </w:tcBorders>
            <w:tcPrChange w:id="60"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03F51AE2" w14:textId="77777777" w:rsidR="00206375" w:rsidRPr="009A3EEA" w:rsidRDefault="00206375" w:rsidP="008703B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297" w:type="dxa"/>
            <w:tcBorders>
              <w:top w:val="single" w:sz="4" w:space="0" w:color="auto"/>
              <w:left w:val="single" w:sz="4" w:space="0" w:color="auto"/>
              <w:bottom w:val="single" w:sz="4" w:space="0" w:color="auto"/>
              <w:right w:val="single" w:sz="4" w:space="0" w:color="auto"/>
            </w:tcBorders>
            <w:tcPrChange w:id="61"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689DACF6" w14:textId="77777777" w:rsidR="00206375" w:rsidRPr="009A3EEA" w:rsidRDefault="00206375" w:rsidP="008703BF">
            <w:pPr>
              <w:pStyle w:val="TAL"/>
              <w:rPr>
                <w:rFonts w:cs="Arial"/>
                <w:szCs w:val="18"/>
                <w:lang w:eastAsia="zh-CN"/>
              </w:rPr>
            </w:pPr>
          </w:p>
        </w:tc>
      </w:tr>
      <w:tr w:rsidR="00206375" w:rsidRPr="009A3EEA" w14:paraId="68DEA75E" w14:textId="04015A9F" w:rsidTr="00206375">
        <w:trPr>
          <w:jc w:val="center"/>
          <w:trPrChange w:id="62"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63"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57CA325F" w14:textId="77777777" w:rsidR="00206375" w:rsidRPr="009A3EEA" w:rsidRDefault="00206375" w:rsidP="008703BF">
            <w:pPr>
              <w:pStyle w:val="TAL"/>
              <w:rPr>
                <w:lang w:eastAsia="zh-CN"/>
              </w:rPr>
            </w:pPr>
            <w:r w:rsidRPr="009A3EEA">
              <w:rPr>
                <w:lang w:eastAsia="zh-CN"/>
              </w:rPr>
              <w:t>sNssaiList</w:t>
            </w:r>
          </w:p>
        </w:tc>
        <w:tc>
          <w:tcPr>
            <w:tcW w:w="1372" w:type="dxa"/>
            <w:tcBorders>
              <w:top w:val="single" w:sz="4" w:space="0" w:color="auto"/>
              <w:left w:val="single" w:sz="4" w:space="0" w:color="auto"/>
              <w:bottom w:val="single" w:sz="4" w:space="0" w:color="auto"/>
              <w:right w:val="single" w:sz="4" w:space="0" w:color="auto"/>
            </w:tcBorders>
            <w:tcPrChange w:id="64"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02FB47D9" w14:textId="77777777" w:rsidR="00206375" w:rsidRPr="009A3EEA" w:rsidRDefault="00206375" w:rsidP="008703BF">
            <w:pPr>
              <w:pStyle w:val="TAL"/>
              <w:rPr>
                <w:lang w:eastAsia="zh-CN"/>
              </w:rPr>
            </w:pPr>
            <w:r w:rsidRPr="009A3EEA">
              <w:rPr>
                <w:lang w:eastAsia="zh-CN"/>
              </w:rPr>
              <w:t>array(Snssai)</w:t>
            </w:r>
          </w:p>
        </w:tc>
        <w:tc>
          <w:tcPr>
            <w:tcW w:w="546" w:type="dxa"/>
            <w:tcBorders>
              <w:top w:val="single" w:sz="4" w:space="0" w:color="auto"/>
              <w:left w:val="single" w:sz="4" w:space="0" w:color="auto"/>
              <w:bottom w:val="single" w:sz="4" w:space="0" w:color="auto"/>
              <w:right w:val="single" w:sz="4" w:space="0" w:color="auto"/>
            </w:tcBorders>
            <w:tcPrChange w:id="65"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7D00016E" w14:textId="77777777" w:rsidR="00206375" w:rsidRPr="009A3EEA" w:rsidRDefault="00206375" w:rsidP="008703BF">
            <w:pPr>
              <w:pStyle w:val="TAC"/>
              <w:rPr>
                <w:lang w:eastAsia="zh-CN"/>
              </w:rPr>
            </w:pPr>
            <w:r w:rsidRPr="009A3EEA">
              <w:rPr>
                <w:lang w:eastAsia="zh-CN"/>
              </w:rPr>
              <w:t>O</w:t>
            </w:r>
          </w:p>
        </w:tc>
        <w:tc>
          <w:tcPr>
            <w:tcW w:w="1092" w:type="dxa"/>
            <w:tcBorders>
              <w:top w:val="single" w:sz="4" w:space="0" w:color="auto"/>
              <w:left w:val="single" w:sz="4" w:space="0" w:color="auto"/>
              <w:bottom w:val="single" w:sz="4" w:space="0" w:color="auto"/>
              <w:right w:val="single" w:sz="4" w:space="0" w:color="auto"/>
            </w:tcBorders>
            <w:tcPrChange w:id="66"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0443E29C" w14:textId="77777777" w:rsidR="00206375" w:rsidRPr="009A3EEA" w:rsidRDefault="00206375" w:rsidP="008703BF">
            <w:pPr>
              <w:pStyle w:val="TAL"/>
              <w:rPr>
                <w:lang w:eastAsia="zh-CN"/>
              </w:rPr>
            </w:pPr>
            <w:r w:rsidRPr="009A3EEA">
              <w:rPr>
                <w:lang w:eastAsia="zh-CN"/>
              </w:rPr>
              <w:t>1..N</w:t>
            </w:r>
          </w:p>
        </w:tc>
        <w:tc>
          <w:tcPr>
            <w:tcW w:w="4278" w:type="dxa"/>
            <w:tcBorders>
              <w:top w:val="single" w:sz="4" w:space="0" w:color="auto"/>
              <w:left w:val="single" w:sz="4" w:space="0" w:color="auto"/>
              <w:bottom w:val="single" w:sz="4" w:space="0" w:color="auto"/>
              <w:right w:val="single" w:sz="4" w:space="0" w:color="auto"/>
            </w:tcBorders>
            <w:tcPrChange w:id="67"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3B5938A3" w14:textId="77777777" w:rsidR="00206375" w:rsidRPr="009A3EEA" w:rsidRDefault="00206375" w:rsidP="008703B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297" w:type="dxa"/>
            <w:tcBorders>
              <w:top w:val="single" w:sz="4" w:space="0" w:color="auto"/>
              <w:left w:val="single" w:sz="4" w:space="0" w:color="auto"/>
              <w:bottom w:val="single" w:sz="4" w:space="0" w:color="auto"/>
              <w:right w:val="single" w:sz="4" w:space="0" w:color="auto"/>
            </w:tcBorders>
            <w:tcPrChange w:id="68"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42FE45E7" w14:textId="77777777" w:rsidR="00206375" w:rsidRPr="009A3EEA" w:rsidRDefault="00206375" w:rsidP="008703BF">
            <w:pPr>
              <w:pStyle w:val="TAL"/>
              <w:rPr>
                <w:rFonts w:cs="Arial"/>
                <w:szCs w:val="18"/>
                <w:lang w:eastAsia="zh-CN"/>
              </w:rPr>
            </w:pPr>
          </w:p>
        </w:tc>
      </w:tr>
      <w:tr w:rsidR="00206375" w:rsidRPr="009A3EEA" w14:paraId="7317017F" w14:textId="2FCC74FA" w:rsidTr="00206375">
        <w:trPr>
          <w:jc w:val="center"/>
          <w:trPrChange w:id="69"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70"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40C7BF67" w14:textId="77777777" w:rsidR="00206375" w:rsidRPr="009A3EEA" w:rsidRDefault="00206375" w:rsidP="008703BF">
            <w:pPr>
              <w:pStyle w:val="TAL"/>
              <w:rPr>
                <w:lang w:eastAsia="zh-CN"/>
              </w:rPr>
            </w:pPr>
            <w:r w:rsidRPr="009A3EEA">
              <w:rPr>
                <w:lang w:eastAsia="zh-CN"/>
              </w:rPr>
              <w:t>dnnList</w:t>
            </w:r>
          </w:p>
        </w:tc>
        <w:tc>
          <w:tcPr>
            <w:tcW w:w="1372" w:type="dxa"/>
            <w:tcBorders>
              <w:top w:val="single" w:sz="4" w:space="0" w:color="auto"/>
              <w:left w:val="single" w:sz="4" w:space="0" w:color="auto"/>
              <w:bottom w:val="single" w:sz="4" w:space="0" w:color="auto"/>
              <w:right w:val="single" w:sz="4" w:space="0" w:color="auto"/>
            </w:tcBorders>
            <w:tcPrChange w:id="71"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4A06AEBB" w14:textId="77777777" w:rsidR="00206375" w:rsidRPr="009A3EEA" w:rsidRDefault="00206375" w:rsidP="008703BF">
            <w:pPr>
              <w:pStyle w:val="TAL"/>
              <w:rPr>
                <w:lang w:eastAsia="zh-CN"/>
              </w:rPr>
            </w:pPr>
            <w:r w:rsidRPr="009A3EEA">
              <w:rPr>
                <w:lang w:eastAsia="zh-CN"/>
              </w:rPr>
              <w:t>array(Dnn)</w:t>
            </w:r>
          </w:p>
        </w:tc>
        <w:tc>
          <w:tcPr>
            <w:tcW w:w="546" w:type="dxa"/>
            <w:tcBorders>
              <w:top w:val="single" w:sz="4" w:space="0" w:color="auto"/>
              <w:left w:val="single" w:sz="4" w:space="0" w:color="auto"/>
              <w:bottom w:val="single" w:sz="4" w:space="0" w:color="auto"/>
              <w:right w:val="single" w:sz="4" w:space="0" w:color="auto"/>
            </w:tcBorders>
            <w:tcPrChange w:id="72"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7D6A0D61" w14:textId="77777777" w:rsidR="00206375" w:rsidRPr="009A3EEA" w:rsidRDefault="00206375" w:rsidP="008703BF">
            <w:pPr>
              <w:pStyle w:val="TAC"/>
              <w:rPr>
                <w:lang w:eastAsia="zh-CN"/>
              </w:rPr>
            </w:pPr>
            <w:r w:rsidRPr="009A3EEA">
              <w:rPr>
                <w:lang w:eastAsia="zh-CN"/>
              </w:rPr>
              <w:t>O</w:t>
            </w:r>
          </w:p>
        </w:tc>
        <w:tc>
          <w:tcPr>
            <w:tcW w:w="1092" w:type="dxa"/>
            <w:tcBorders>
              <w:top w:val="single" w:sz="4" w:space="0" w:color="auto"/>
              <w:left w:val="single" w:sz="4" w:space="0" w:color="auto"/>
              <w:bottom w:val="single" w:sz="4" w:space="0" w:color="auto"/>
              <w:right w:val="single" w:sz="4" w:space="0" w:color="auto"/>
            </w:tcBorders>
            <w:tcPrChange w:id="73"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68902D15" w14:textId="77777777" w:rsidR="00206375" w:rsidRPr="009A3EEA" w:rsidRDefault="00206375" w:rsidP="008703BF">
            <w:pPr>
              <w:pStyle w:val="TAL"/>
              <w:rPr>
                <w:lang w:eastAsia="zh-CN"/>
              </w:rPr>
            </w:pPr>
            <w:r w:rsidRPr="009A3EEA">
              <w:rPr>
                <w:lang w:eastAsia="zh-CN"/>
              </w:rPr>
              <w:t>1..N</w:t>
            </w:r>
          </w:p>
        </w:tc>
        <w:tc>
          <w:tcPr>
            <w:tcW w:w="4278" w:type="dxa"/>
            <w:tcBorders>
              <w:top w:val="single" w:sz="4" w:space="0" w:color="auto"/>
              <w:left w:val="single" w:sz="4" w:space="0" w:color="auto"/>
              <w:bottom w:val="single" w:sz="4" w:space="0" w:color="auto"/>
              <w:right w:val="single" w:sz="4" w:space="0" w:color="auto"/>
            </w:tcBorders>
            <w:tcPrChange w:id="74"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7E1E7FBA" w14:textId="77777777" w:rsidR="00206375" w:rsidRPr="009A3EEA" w:rsidRDefault="00206375" w:rsidP="008703B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297" w:type="dxa"/>
            <w:tcBorders>
              <w:top w:val="single" w:sz="4" w:space="0" w:color="auto"/>
              <w:left w:val="single" w:sz="4" w:space="0" w:color="auto"/>
              <w:bottom w:val="single" w:sz="4" w:space="0" w:color="auto"/>
              <w:right w:val="single" w:sz="4" w:space="0" w:color="auto"/>
            </w:tcBorders>
            <w:tcPrChange w:id="75"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51B06E4A" w14:textId="77777777" w:rsidR="00206375" w:rsidRPr="009A3EEA" w:rsidRDefault="00206375" w:rsidP="008703BF">
            <w:pPr>
              <w:pStyle w:val="TAL"/>
              <w:rPr>
                <w:rFonts w:cs="Arial"/>
                <w:szCs w:val="18"/>
                <w:lang w:eastAsia="zh-CN"/>
              </w:rPr>
            </w:pPr>
          </w:p>
        </w:tc>
      </w:tr>
      <w:tr w:rsidR="00206375" w:rsidRPr="009A3EEA" w14:paraId="3F3DC823" w14:textId="7883F40E" w:rsidTr="00206375">
        <w:trPr>
          <w:jc w:val="center"/>
          <w:trPrChange w:id="76"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77"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54A159F3" w14:textId="77777777" w:rsidR="00206375" w:rsidRPr="009A3EEA" w:rsidRDefault="00206375" w:rsidP="008703BF">
            <w:pPr>
              <w:pStyle w:val="TAL"/>
              <w:rPr>
                <w:lang w:eastAsia="zh-CN"/>
              </w:rPr>
            </w:pPr>
            <w:r w:rsidRPr="009A3EEA">
              <w:rPr>
                <w:lang w:val="en-US" w:eastAsia="zh-CN"/>
              </w:rPr>
              <w:t>lastReplicationTime</w:t>
            </w:r>
          </w:p>
        </w:tc>
        <w:tc>
          <w:tcPr>
            <w:tcW w:w="1372" w:type="dxa"/>
            <w:tcBorders>
              <w:top w:val="single" w:sz="4" w:space="0" w:color="auto"/>
              <w:left w:val="single" w:sz="4" w:space="0" w:color="auto"/>
              <w:bottom w:val="single" w:sz="4" w:space="0" w:color="auto"/>
              <w:right w:val="single" w:sz="4" w:space="0" w:color="auto"/>
            </w:tcBorders>
            <w:tcPrChange w:id="78"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4D04A002" w14:textId="77777777" w:rsidR="00206375" w:rsidRPr="009A3EEA" w:rsidRDefault="00206375" w:rsidP="008703BF">
            <w:pPr>
              <w:pStyle w:val="TAL"/>
              <w:rPr>
                <w:lang w:eastAsia="zh-CN"/>
              </w:rPr>
            </w:pPr>
            <w:r w:rsidRPr="009A3EEA">
              <w:t>DateTime</w:t>
            </w:r>
          </w:p>
        </w:tc>
        <w:tc>
          <w:tcPr>
            <w:tcW w:w="546" w:type="dxa"/>
            <w:tcBorders>
              <w:top w:val="single" w:sz="4" w:space="0" w:color="auto"/>
              <w:left w:val="single" w:sz="4" w:space="0" w:color="auto"/>
              <w:bottom w:val="single" w:sz="4" w:space="0" w:color="auto"/>
              <w:right w:val="single" w:sz="4" w:space="0" w:color="auto"/>
            </w:tcBorders>
            <w:tcPrChange w:id="79"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457B59AC" w14:textId="77777777" w:rsidR="00206375" w:rsidRPr="009A3EEA" w:rsidRDefault="00206375" w:rsidP="008703BF">
            <w:pPr>
              <w:pStyle w:val="TAC"/>
              <w:rPr>
                <w:lang w:eastAsia="zh-CN"/>
              </w:rPr>
            </w:pPr>
            <w:r w:rsidRPr="009A3EEA">
              <w:rPr>
                <w:lang w:eastAsia="zh-CN"/>
              </w:rPr>
              <w:t>O</w:t>
            </w:r>
          </w:p>
        </w:tc>
        <w:tc>
          <w:tcPr>
            <w:tcW w:w="1092" w:type="dxa"/>
            <w:tcBorders>
              <w:top w:val="single" w:sz="4" w:space="0" w:color="auto"/>
              <w:left w:val="single" w:sz="4" w:space="0" w:color="auto"/>
              <w:bottom w:val="single" w:sz="4" w:space="0" w:color="auto"/>
              <w:right w:val="single" w:sz="4" w:space="0" w:color="auto"/>
            </w:tcBorders>
            <w:tcPrChange w:id="80"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282BF95F" w14:textId="77777777" w:rsidR="00206375" w:rsidRPr="009A3EEA" w:rsidRDefault="00206375" w:rsidP="008703BF">
            <w:pPr>
              <w:pStyle w:val="TAL"/>
              <w:rPr>
                <w:lang w:eastAsia="zh-CN"/>
              </w:rPr>
            </w:pPr>
            <w:r w:rsidRPr="009A3EEA">
              <w:rPr>
                <w:lang w:eastAsia="zh-CN"/>
              </w:rPr>
              <w:t>0..1</w:t>
            </w:r>
          </w:p>
        </w:tc>
        <w:tc>
          <w:tcPr>
            <w:tcW w:w="4278" w:type="dxa"/>
            <w:tcBorders>
              <w:top w:val="single" w:sz="4" w:space="0" w:color="auto"/>
              <w:left w:val="single" w:sz="4" w:space="0" w:color="auto"/>
              <w:bottom w:val="single" w:sz="4" w:space="0" w:color="auto"/>
              <w:right w:val="single" w:sz="4" w:space="0" w:color="auto"/>
            </w:tcBorders>
            <w:tcPrChange w:id="81"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3A0A7BD7" w14:textId="77777777" w:rsidR="00206375" w:rsidRPr="009A3EEA" w:rsidRDefault="00206375" w:rsidP="008703B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297" w:type="dxa"/>
            <w:tcBorders>
              <w:top w:val="single" w:sz="4" w:space="0" w:color="auto"/>
              <w:left w:val="single" w:sz="4" w:space="0" w:color="auto"/>
              <w:bottom w:val="single" w:sz="4" w:space="0" w:color="auto"/>
              <w:right w:val="single" w:sz="4" w:space="0" w:color="auto"/>
            </w:tcBorders>
            <w:tcPrChange w:id="82"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7936C1DB" w14:textId="77777777" w:rsidR="00206375" w:rsidRPr="009A3EEA" w:rsidRDefault="00206375" w:rsidP="008703BF">
            <w:pPr>
              <w:pStyle w:val="TAL"/>
              <w:rPr>
                <w:rFonts w:cs="Arial"/>
                <w:szCs w:val="18"/>
                <w:lang w:eastAsia="zh-CN"/>
              </w:rPr>
            </w:pPr>
          </w:p>
        </w:tc>
      </w:tr>
      <w:tr w:rsidR="00206375" w:rsidRPr="009A3EEA" w14:paraId="43246E94" w14:textId="44B7E9AA" w:rsidTr="00206375">
        <w:trPr>
          <w:jc w:val="center"/>
          <w:trPrChange w:id="83"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84"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4033C92C" w14:textId="77777777" w:rsidR="00206375" w:rsidRPr="009A3EEA" w:rsidRDefault="00206375" w:rsidP="008703BF">
            <w:pPr>
              <w:pStyle w:val="TAL"/>
              <w:rPr>
                <w:lang w:eastAsia="zh-CN"/>
              </w:rPr>
            </w:pPr>
            <w:r w:rsidRPr="009A3EEA">
              <w:rPr>
                <w:lang w:val="en-US" w:eastAsia="zh-CN"/>
              </w:rPr>
              <w:t>recoveryTime</w:t>
            </w:r>
          </w:p>
        </w:tc>
        <w:tc>
          <w:tcPr>
            <w:tcW w:w="1372" w:type="dxa"/>
            <w:tcBorders>
              <w:top w:val="single" w:sz="4" w:space="0" w:color="auto"/>
              <w:left w:val="single" w:sz="4" w:space="0" w:color="auto"/>
              <w:bottom w:val="single" w:sz="4" w:space="0" w:color="auto"/>
              <w:right w:val="single" w:sz="4" w:space="0" w:color="auto"/>
            </w:tcBorders>
            <w:tcPrChange w:id="85"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1DB96A63" w14:textId="77777777" w:rsidR="00206375" w:rsidRPr="009A3EEA" w:rsidRDefault="00206375" w:rsidP="008703BF">
            <w:pPr>
              <w:pStyle w:val="TAL"/>
              <w:rPr>
                <w:lang w:eastAsia="zh-CN"/>
              </w:rPr>
            </w:pPr>
            <w:r w:rsidRPr="009A3EEA">
              <w:t>DateTime</w:t>
            </w:r>
          </w:p>
        </w:tc>
        <w:tc>
          <w:tcPr>
            <w:tcW w:w="546" w:type="dxa"/>
            <w:tcBorders>
              <w:top w:val="single" w:sz="4" w:space="0" w:color="auto"/>
              <w:left w:val="single" w:sz="4" w:space="0" w:color="auto"/>
              <w:bottom w:val="single" w:sz="4" w:space="0" w:color="auto"/>
              <w:right w:val="single" w:sz="4" w:space="0" w:color="auto"/>
            </w:tcBorders>
            <w:tcPrChange w:id="86"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6D3323CA" w14:textId="77777777" w:rsidR="00206375" w:rsidRPr="009A3EEA" w:rsidRDefault="00206375" w:rsidP="008703BF">
            <w:pPr>
              <w:pStyle w:val="TAC"/>
              <w:rPr>
                <w:lang w:eastAsia="zh-CN"/>
              </w:rPr>
            </w:pPr>
            <w:r w:rsidRPr="009A3EEA">
              <w:rPr>
                <w:lang w:eastAsia="zh-CN"/>
              </w:rPr>
              <w:t>O</w:t>
            </w:r>
          </w:p>
        </w:tc>
        <w:tc>
          <w:tcPr>
            <w:tcW w:w="1092" w:type="dxa"/>
            <w:tcBorders>
              <w:top w:val="single" w:sz="4" w:space="0" w:color="auto"/>
              <w:left w:val="single" w:sz="4" w:space="0" w:color="auto"/>
              <w:bottom w:val="single" w:sz="4" w:space="0" w:color="auto"/>
              <w:right w:val="single" w:sz="4" w:space="0" w:color="auto"/>
            </w:tcBorders>
            <w:tcPrChange w:id="87"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5DF0F5B1" w14:textId="77777777" w:rsidR="00206375" w:rsidRPr="009A3EEA" w:rsidRDefault="00206375" w:rsidP="008703BF">
            <w:pPr>
              <w:pStyle w:val="TAL"/>
              <w:rPr>
                <w:lang w:eastAsia="zh-CN"/>
              </w:rPr>
            </w:pPr>
            <w:r w:rsidRPr="009A3EEA">
              <w:rPr>
                <w:lang w:eastAsia="zh-CN"/>
              </w:rPr>
              <w:t>0..1</w:t>
            </w:r>
          </w:p>
        </w:tc>
        <w:tc>
          <w:tcPr>
            <w:tcW w:w="4278" w:type="dxa"/>
            <w:tcBorders>
              <w:top w:val="single" w:sz="4" w:space="0" w:color="auto"/>
              <w:left w:val="single" w:sz="4" w:space="0" w:color="auto"/>
              <w:bottom w:val="single" w:sz="4" w:space="0" w:color="auto"/>
              <w:right w:val="single" w:sz="4" w:space="0" w:color="auto"/>
            </w:tcBorders>
            <w:tcPrChange w:id="88"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000E6424" w14:textId="77777777" w:rsidR="00206375" w:rsidRPr="009A3EEA" w:rsidRDefault="00206375" w:rsidP="008703B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297" w:type="dxa"/>
            <w:tcBorders>
              <w:top w:val="single" w:sz="4" w:space="0" w:color="auto"/>
              <w:left w:val="single" w:sz="4" w:space="0" w:color="auto"/>
              <w:bottom w:val="single" w:sz="4" w:space="0" w:color="auto"/>
              <w:right w:val="single" w:sz="4" w:space="0" w:color="auto"/>
            </w:tcBorders>
            <w:tcPrChange w:id="89"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5E8C0961" w14:textId="77777777" w:rsidR="00206375" w:rsidRPr="009A3EEA" w:rsidRDefault="00206375" w:rsidP="008703BF">
            <w:pPr>
              <w:pStyle w:val="TAL"/>
              <w:rPr>
                <w:rFonts w:cs="Arial"/>
                <w:szCs w:val="18"/>
                <w:lang w:eastAsia="zh-CN"/>
              </w:rPr>
            </w:pPr>
          </w:p>
        </w:tc>
      </w:tr>
      <w:tr w:rsidR="00206375" w:rsidRPr="009A3EEA" w14:paraId="11E46372" w14:textId="3D50BA49" w:rsidTr="00206375">
        <w:trPr>
          <w:jc w:val="center"/>
          <w:trPrChange w:id="90"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91"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67B2F1C4" w14:textId="77777777" w:rsidR="00206375" w:rsidRPr="009A3EEA" w:rsidRDefault="00206375" w:rsidP="008703BF">
            <w:pPr>
              <w:pStyle w:val="TAL"/>
              <w:rPr>
                <w:lang w:val="en-US" w:eastAsia="zh-CN"/>
              </w:rPr>
            </w:pPr>
            <w:r w:rsidRPr="009A3EEA">
              <w:rPr>
                <w:lang w:eastAsia="zh-CN"/>
              </w:rPr>
              <w:t>udrGroupId</w:t>
            </w:r>
          </w:p>
        </w:tc>
        <w:tc>
          <w:tcPr>
            <w:tcW w:w="1372" w:type="dxa"/>
            <w:tcBorders>
              <w:top w:val="single" w:sz="4" w:space="0" w:color="auto"/>
              <w:left w:val="single" w:sz="4" w:space="0" w:color="auto"/>
              <w:bottom w:val="single" w:sz="4" w:space="0" w:color="auto"/>
              <w:right w:val="single" w:sz="4" w:space="0" w:color="auto"/>
            </w:tcBorders>
            <w:tcPrChange w:id="92"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56F1D70D" w14:textId="77777777" w:rsidR="00206375" w:rsidRPr="009A3EEA" w:rsidRDefault="00206375" w:rsidP="008703BF">
            <w:pPr>
              <w:pStyle w:val="TAL"/>
            </w:pPr>
            <w:r w:rsidRPr="009A3EEA">
              <w:rPr>
                <w:lang w:eastAsia="zh-CN"/>
              </w:rPr>
              <w:t>NfGroupId</w:t>
            </w:r>
          </w:p>
        </w:tc>
        <w:tc>
          <w:tcPr>
            <w:tcW w:w="546" w:type="dxa"/>
            <w:tcBorders>
              <w:top w:val="single" w:sz="4" w:space="0" w:color="auto"/>
              <w:left w:val="single" w:sz="4" w:space="0" w:color="auto"/>
              <w:bottom w:val="single" w:sz="4" w:space="0" w:color="auto"/>
              <w:right w:val="single" w:sz="4" w:space="0" w:color="auto"/>
            </w:tcBorders>
            <w:tcPrChange w:id="93"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16D3E850" w14:textId="77777777" w:rsidR="00206375" w:rsidRPr="009A3EEA" w:rsidRDefault="00206375" w:rsidP="008703BF">
            <w:pPr>
              <w:pStyle w:val="TAC"/>
              <w:rPr>
                <w:lang w:eastAsia="zh-CN"/>
              </w:rPr>
            </w:pPr>
            <w:r w:rsidRPr="009A3EEA">
              <w:rPr>
                <w:lang w:eastAsia="zh-CN"/>
              </w:rPr>
              <w:t>O</w:t>
            </w:r>
          </w:p>
        </w:tc>
        <w:tc>
          <w:tcPr>
            <w:tcW w:w="1092" w:type="dxa"/>
            <w:tcBorders>
              <w:top w:val="single" w:sz="4" w:space="0" w:color="auto"/>
              <w:left w:val="single" w:sz="4" w:space="0" w:color="auto"/>
              <w:bottom w:val="single" w:sz="4" w:space="0" w:color="auto"/>
              <w:right w:val="single" w:sz="4" w:space="0" w:color="auto"/>
            </w:tcBorders>
            <w:tcPrChange w:id="94"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5A840FB1" w14:textId="77777777" w:rsidR="00206375" w:rsidRPr="009A3EEA" w:rsidRDefault="00206375" w:rsidP="008703BF">
            <w:pPr>
              <w:pStyle w:val="TAL"/>
              <w:rPr>
                <w:lang w:eastAsia="zh-CN"/>
              </w:rPr>
            </w:pPr>
            <w:r w:rsidRPr="009A3EEA">
              <w:rPr>
                <w:lang w:eastAsia="zh-CN"/>
              </w:rPr>
              <w:t>0..1</w:t>
            </w:r>
          </w:p>
        </w:tc>
        <w:tc>
          <w:tcPr>
            <w:tcW w:w="4278" w:type="dxa"/>
            <w:tcBorders>
              <w:top w:val="single" w:sz="4" w:space="0" w:color="auto"/>
              <w:left w:val="single" w:sz="4" w:space="0" w:color="auto"/>
              <w:bottom w:val="single" w:sz="4" w:space="0" w:color="auto"/>
              <w:right w:val="single" w:sz="4" w:space="0" w:color="auto"/>
            </w:tcBorders>
            <w:tcPrChange w:id="95"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175ACFD9" w14:textId="77777777" w:rsidR="00206375" w:rsidRPr="009A3EEA" w:rsidRDefault="00206375" w:rsidP="008703B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297" w:type="dxa"/>
            <w:tcBorders>
              <w:top w:val="single" w:sz="4" w:space="0" w:color="auto"/>
              <w:left w:val="single" w:sz="4" w:space="0" w:color="auto"/>
              <w:bottom w:val="single" w:sz="4" w:space="0" w:color="auto"/>
              <w:right w:val="single" w:sz="4" w:space="0" w:color="auto"/>
            </w:tcBorders>
            <w:tcPrChange w:id="96"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5D075983" w14:textId="77777777" w:rsidR="00206375" w:rsidRPr="009A3EEA" w:rsidRDefault="00206375" w:rsidP="008703BF">
            <w:pPr>
              <w:pStyle w:val="TAL"/>
              <w:rPr>
                <w:rFonts w:cs="Arial"/>
                <w:szCs w:val="18"/>
                <w:lang w:eastAsia="zh-CN"/>
              </w:rPr>
            </w:pPr>
          </w:p>
        </w:tc>
      </w:tr>
      <w:tr w:rsidR="00206375" w:rsidRPr="009A3EEA" w14:paraId="43C70F1D" w14:textId="77777777" w:rsidTr="00206375">
        <w:trPr>
          <w:jc w:val="center"/>
          <w:ins w:id="97" w:author="Cristina Ruiz" w:date="2024-07-30T17:59:00Z"/>
          <w:trPrChange w:id="98"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99"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114E7926" w14:textId="51B6D5F3" w:rsidR="00206375" w:rsidRPr="009A3EEA" w:rsidRDefault="00206375" w:rsidP="008A4113">
            <w:pPr>
              <w:pStyle w:val="TAL"/>
              <w:rPr>
                <w:ins w:id="100" w:author="Cristina Ruiz" w:date="2024-07-30T17:59:00Z"/>
                <w:lang w:eastAsia="zh-CN"/>
              </w:rPr>
            </w:pPr>
            <w:ins w:id="101" w:author="Jesus de Gregorio" w:date="2024-08-08T12:34:00Z">
              <w:r>
                <w:rPr>
                  <w:lang w:val="en-US" w:eastAsia="zh-CN"/>
                </w:rPr>
                <w:t>rediscoveryInd</w:t>
              </w:r>
            </w:ins>
          </w:p>
        </w:tc>
        <w:tc>
          <w:tcPr>
            <w:tcW w:w="1372" w:type="dxa"/>
            <w:tcBorders>
              <w:top w:val="single" w:sz="4" w:space="0" w:color="auto"/>
              <w:left w:val="single" w:sz="4" w:space="0" w:color="auto"/>
              <w:bottom w:val="single" w:sz="4" w:space="0" w:color="auto"/>
              <w:right w:val="single" w:sz="4" w:space="0" w:color="auto"/>
            </w:tcBorders>
            <w:tcPrChange w:id="102"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0A8A6E84" w14:textId="6E3AA184" w:rsidR="00206375" w:rsidRPr="009A3EEA" w:rsidRDefault="00206375" w:rsidP="008A4113">
            <w:pPr>
              <w:pStyle w:val="TAL"/>
              <w:rPr>
                <w:ins w:id="103" w:author="Cristina Ruiz" w:date="2024-07-30T17:59:00Z"/>
                <w:lang w:eastAsia="zh-CN"/>
              </w:rPr>
            </w:pPr>
            <w:ins w:id="104" w:author="Jesus de Gregorio" w:date="2024-08-08T12:34:00Z">
              <w:r>
                <w:rPr>
                  <w:lang w:eastAsia="zh-CN"/>
                </w:rPr>
                <w:t>boolean</w:t>
              </w:r>
            </w:ins>
          </w:p>
        </w:tc>
        <w:tc>
          <w:tcPr>
            <w:tcW w:w="546" w:type="dxa"/>
            <w:tcBorders>
              <w:top w:val="single" w:sz="4" w:space="0" w:color="auto"/>
              <w:left w:val="single" w:sz="4" w:space="0" w:color="auto"/>
              <w:bottom w:val="single" w:sz="4" w:space="0" w:color="auto"/>
              <w:right w:val="single" w:sz="4" w:space="0" w:color="auto"/>
            </w:tcBorders>
            <w:tcPrChange w:id="105"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7BBE6AE8" w14:textId="5A5347C7" w:rsidR="00206375" w:rsidRPr="009A3EEA" w:rsidRDefault="00206375" w:rsidP="008A4113">
            <w:pPr>
              <w:pStyle w:val="TAC"/>
              <w:rPr>
                <w:ins w:id="106" w:author="Cristina Ruiz" w:date="2024-07-30T17:59:00Z"/>
                <w:lang w:eastAsia="zh-CN"/>
              </w:rPr>
            </w:pPr>
            <w:ins w:id="107" w:author="Jesus de Gregorio" w:date="2024-08-08T12:35: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Change w:id="108"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531845E2" w14:textId="47F57CD4" w:rsidR="00206375" w:rsidRPr="009A3EEA" w:rsidRDefault="00206375" w:rsidP="008A4113">
            <w:pPr>
              <w:pStyle w:val="TAL"/>
              <w:rPr>
                <w:ins w:id="109" w:author="Cristina Ruiz" w:date="2024-07-30T17:59:00Z"/>
                <w:lang w:eastAsia="zh-CN"/>
              </w:rPr>
            </w:pPr>
            <w:ins w:id="110" w:author="Jesus de Gregorio" w:date="2024-08-08T12:35:00Z">
              <w:r>
                <w:rPr>
                  <w:lang w:eastAsia="zh-CN"/>
                </w:rPr>
                <w:t>0..1</w:t>
              </w:r>
            </w:ins>
          </w:p>
        </w:tc>
        <w:tc>
          <w:tcPr>
            <w:tcW w:w="4278" w:type="dxa"/>
            <w:tcBorders>
              <w:top w:val="single" w:sz="4" w:space="0" w:color="auto"/>
              <w:left w:val="single" w:sz="4" w:space="0" w:color="auto"/>
              <w:bottom w:val="single" w:sz="4" w:space="0" w:color="auto"/>
              <w:right w:val="single" w:sz="4" w:space="0" w:color="auto"/>
            </w:tcBorders>
            <w:tcPrChange w:id="111"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2FC29B32" w14:textId="5E41A398" w:rsidR="00206375" w:rsidRDefault="00206375" w:rsidP="008A4113">
            <w:pPr>
              <w:pStyle w:val="TAL"/>
              <w:rPr>
                <w:rFonts w:cs="Arial"/>
                <w:szCs w:val="18"/>
                <w:lang w:eastAsia="zh-CN"/>
              </w:rPr>
            </w:pPr>
            <w:ins w:id="112" w:author="Jesus de Gregorio" w:date="2024-08-08T12:35:00Z">
              <w:r>
                <w:rPr>
                  <w:rFonts w:cs="Arial"/>
                  <w:szCs w:val="18"/>
                  <w:lang w:eastAsia="zh-CN"/>
                </w:rPr>
                <w:t>If present with value true, UD</w:t>
              </w:r>
            </w:ins>
            <w:ins w:id="113" w:author="Jesus de Gregorio" w:date="2024-08-08T13:02:00Z">
              <w:r>
                <w:rPr>
                  <w:rFonts w:cs="Arial"/>
                  <w:szCs w:val="18"/>
                  <w:lang w:eastAsia="zh-CN"/>
                </w:rPr>
                <w:t>R</w:t>
              </w:r>
            </w:ins>
            <w:ins w:id="114" w:author="Jesus de Gregorio" w:date="2024-08-08T12:35:00Z">
              <w:r>
                <w:rPr>
                  <w:rFonts w:cs="Arial"/>
                  <w:szCs w:val="18"/>
                  <w:lang w:eastAsia="zh-CN"/>
                </w:rPr>
                <w:t xml:space="preserve"> rediscovery is required due to subscriber reallocation in a different UD</w:t>
              </w:r>
            </w:ins>
            <w:ins w:id="115" w:author="Jesus de Gregorio" w:date="2024-08-08T13:02:00Z">
              <w:r>
                <w:rPr>
                  <w:rFonts w:cs="Arial"/>
                  <w:szCs w:val="18"/>
                  <w:lang w:eastAsia="zh-CN"/>
                </w:rPr>
                <w:t>R</w:t>
              </w:r>
            </w:ins>
            <w:ins w:id="116" w:author="Jesus de Gregorio" w:date="2024-08-08T12:35:00Z">
              <w:r>
                <w:rPr>
                  <w:rFonts w:cs="Arial"/>
                  <w:szCs w:val="18"/>
                  <w:lang w:eastAsia="zh-CN"/>
                </w:rPr>
                <w:t xml:space="preserve"> group Id.</w:t>
              </w:r>
            </w:ins>
          </w:p>
          <w:p w14:paraId="57C8A042" w14:textId="77777777" w:rsidR="00206375" w:rsidRDefault="00206375" w:rsidP="008A4113">
            <w:pPr>
              <w:pStyle w:val="TAL"/>
              <w:rPr>
                <w:rFonts w:cs="Arial"/>
                <w:szCs w:val="18"/>
                <w:lang w:eastAsia="zh-CN"/>
              </w:rPr>
            </w:pPr>
          </w:p>
          <w:p w14:paraId="653DD5D4" w14:textId="46B8EEAD" w:rsidR="00206375" w:rsidRPr="009A3EEA" w:rsidRDefault="00206375" w:rsidP="008A4113">
            <w:pPr>
              <w:pStyle w:val="TAL"/>
              <w:rPr>
                <w:ins w:id="117" w:author="Cristina Ruiz" w:date="2024-07-30T17:59:00Z"/>
                <w:rFonts w:cs="Arial"/>
                <w:szCs w:val="18"/>
                <w:lang w:eastAsia="zh-CN"/>
              </w:rPr>
            </w:pPr>
            <w:ins w:id="118" w:author="Jesus de Gregorio" w:date="2024-08-08T12:35:00Z">
              <w:r>
                <w:rPr>
                  <w:rFonts w:cs="Arial"/>
                  <w:szCs w:val="18"/>
                  <w:lang w:eastAsia="zh-CN"/>
                </w:rPr>
                <w:t>Default</w:t>
              </w:r>
            </w:ins>
            <w:ins w:id="119" w:author="Jesus de Gregorio" w:date="2024-08-08T12:36:00Z">
              <w:r>
                <w:rPr>
                  <w:rFonts w:cs="Arial"/>
                  <w:szCs w:val="18"/>
                  <w:lang w:eastAsia="zh-CN"/>
                </w:rPr>
                <w:t xml:space="preserve">: </w:t>
              </w:r>
            </w:ins>
            <w:ins w:id="120" w:author="Jesus de Gregorio" w:date="2024-08-08T12:35:00Z">
              <w:r>
                <w:rPr>
                  <w:rFonts w:cs="Arial"/>
                  <w:szCs w:val="18"/>
                  <w:lang w:eastAsia="zh-CN"/>
                </w:rPr>
                <w:t>false.</w:t>
              </w:r>
            </w:ins>
          </w:p>
        </w:tc>
        <w:tc>
          <w:tcPr>
            <w:tcW w:w="1297" w:type="dxa"/>
            <w:tcBorders>
              <w:top w:val="single" w:sz="4" w:space="0" w:color="auto"/>
              <w:left w:val="single" w:sz="4" w:space="0" w:color="auto"/>
              <w:bottom w:val="single" w:sz="4" w:space="0" w:color="auto"/>
              <w:right w:val="single" w:sz="4" w:space="0" w:color="auto"/>
            </w:tcBorders>
            <w:tcPrChange w:id="121"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25FC4544" w14:textId="0E1D6589" w:rsidR="00206375" w:rsidRDefault="00206375" w:rsidP="008A4113">
            <w:pPr>
              <w:pStyle w:val="TAL"/>
              <w:rPr>
                <w:ins w:id="122" w:author="Jesus de Gregorio - 1" w:date="2024-08-22T06:28:00Z"/>
                <w:rFonts w:cs="Arial"/>
                <w:szCs w:val="18"/>
                <w:lang w:eastAsia="zh-CN"/>
              </w:rPr>
            </w:pPr>
            <w:ins w:id="123" w:author="Jesus de Gregorio - 1" w:date="2024-08-22T06:29:00Z">
              <w:r>
                <w:rPr>
                  <w:rFonts w:cs="Arial"/>
                  <w:szCs w:val="18"/>
                  <w:lang w:eastAsia="zh-CN"/>
                </w:rPr>
                <w:t>SUBDMIG</w:t>
              </w:r>
            </w:ins>
          </w:p>
        </w:tc>
      </w:tr>
      <w:tr w:rsidR="00206375" w:rsidRPr="009A3EEA" w14:paraId="4F946638" w14:textId="77777777" w:rsidTr="00206375">
        <w:trPr>
          <w:jc w:val="center"/>
          <w:ins w:id="124" w:author="Cristina Ruiz" w:date="2024-07-30T18:00:00Z"/>
          <w:trPrChange w:id="125" w:author="Jesus de Gregorio - 1" w:date="2024-08-22T06:31: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126" w:author="Jesus de Gregorio - 1" w:date="2024-08-22T06:31:00Z">
              <w:tcPr>
                <w:tcW w:w="2235" w:type="dxa"/>
                <w:tcBorders>
                  <w:top w:val="single" w:sz="4" w:space="0" w:color="auto"/>
                  <w:left w:val="single" w:sz="4" w:space="0" w:color="auto"/>
                  <w:bottom w:val="single" w:sz="4" w:space="0" w:color="auto"/>
                  <w:right w:val="single" w:sz="4" w:space="0" w:color="auto"/>
                </w:tcBorders>
              </w:tcPr>
            </w:tcPrChange>
          </w:tcPr>
          <w:p w14:paraId="6F89E074" w14:textId="3FA92F80" w:rsidR="00206375" w:rsidRDefault="00206375" w:rsidP="008A4113">
            <w:pPr>
              <w:pStyle w:val="TAL"/>
              <w:rPr>
                <w:ins w:id="127" w:author="Cristina Ruiz" w:date="2024-07-30T18:00:00Z"/>
                <w:lang w:val="en-US" w:eastAsia="zh-CN"/>
              </w:rPr>
            </w:pPr>
            <w:ins w:id="128" w:author="Jesus de Gregorio" w:date="2024-08-08T12:42:00Z">
              <w:r>
                <w:rPr>
                  <w:lang w:val="en-US" w:eastAsia="zh-CN"/>
                </w:rPr>
                <w:t>noResynchronizationRequired</w:t>
              </w:r>
            </w:ins>
          </w:p>
        </w:tc>
        <w:tc>
          <w:tcPr>
            <w:tcW w:w="1372" w:type="dxa"/>
            <w:tcBorders>
              <w:top w:val="single" w:sz="4" w:space="0" w:color="auto"/>
              <w:left w:val="single" w:sz="4" w:space="0" w:color="auto"/>
              <w:bottom w:val="single" w:sz="4" w:space="0" w:color="auto"/>
              <w:right w:val="single" w:sz="4" w:space="0" w:color="auto"/>
            </w:tcBorders>
            <w:tcPrChange w:id="129" w:author="Jesus de Gregorio - 1" w:date="2024-08-22T06:31:00Z">
              <w:tcPr>
                <w:tcW w:w="1372" w:type="dxa"/>
                <w:tcBorders>
                  <w:top w:val="single" w:sz="4" w:space="0" w:color="auto"/>
                  <w:left w:val="single" w:sz="4" w:space="0" w:color="auto"/>
                  <w:bottom w:val="single" w:sz="4" w:space="0" w:color="auto"/>
                  <w:right w:val="single" w:sz="4" w:space="0" w:color="auto"/>
                </w:tcBorders>
              </w:tcPr>
            </w:tcPrChange>
          </w:tcPr>
          <w:p w14:paraId="1774B263" w14:textId="5890145F" w:rsidR="00206375" w:rsidRDefault="00206375" w:rsidP="008A4113">
            <w:pPr>
              <w:pStyle w:val="TAL"/>
              <w:rPr>
                <w:ins w:id="130" w:author="Cristina Ruiz" w:date="2024-07-30T18:00:00Z"/>
              </w:rPr>
            </w:pPr>
            <w:ins w:id="131" w:author="Jesus de Gregorio" w:date="2024-08-08T12:42:00Z">
              <w:r>
                <w:t>boolean</w:t>
              </w:r>
            </w:ins>
          </w:p>
        </w:tc>
        <w:tc>
          <w:tcPr>
            <w:tcW w:w="546" w:type="dxa"/>
            <w:tcBorders>
              <w:top w:val="single" w:sz="4" w:space="0" w:color="auto"/>
              <w:left w:val="single" w:sz="4" w:space="0" w:color="auto"/>
              <w:bottom w:val="single" w:sz="4" w:space="0" w:color="auto"/>
              <w:right w:val="single" w:sz="4" w:space="0" w:color="auto"/>
            </w:tcBorders>
            <w:tcPrChange w:id="132" w:author="Jesus de Gregorio - 1" w:date="2024-08-22T06:31:00Z">
              <w:tcPr>
                <w:tcW w:w="546" w:type="dxa"/>
                <w:tcBorders>
                  <w:top w:val="single" w:sz="4" w:space="0" w:color="auto"/>
                  <w:left w:val="single" w:sz="4" w:space="0" w:color="auto"/>
                  <w:bottom w:val="single" w:sz="4" w:space="0" w:color="auto"/>
                  <w:right w:val="single" w:sz="4" w:space="0" w:color="auto"/>
                </w:tcBorders>
              </w:tcPr>
            </w:tcPrChange>
          </w:tcPr>
          <w:p w14:paraId="72EC3756" w14:textId="2A6A564E" w:rsidR="00206375" w:rsidRDefault="00206375" w:rsidP="008A4113">
            <w:pPr>
              <w:pStyle w:val="TAC"/>
              <w:rPr>
                <w:ins w:id="133" w:author="Cristina Ruiz" w:date="2024-07-30T18:00:00Z"/>
                <w:lang w:eastAsia="zh-CN"/>
              </w:rPr>
            </w:pPr>
            <w:ins w:id="134" w:author="Jesus de Gregorio" w:date="2024-08-08T12:42: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Change w:id="135" w:author="Jesus de Gregorio - 1" w:date="2024-08-22T06:31:00Z">
              <w:tcPr>
                <w:tcW w:w="1092" w:type="dxa"/>
                <w:tcBorders>
                  <w:top w:val="single" w:sz="4" w:space="0" w:color="auto"/>
                  <w:left w:val="single" w:sz="4" w:space="0" w:color="auto"/>
                  <w:bottom w:val="single" w:sz="4" w:space="0" w:color="auto"/>
                  <w:right w:val="single" w:sz="4" w:space="0" w:color="auto"/>
                </w:tcBorders>
              </w:tcPr>
            </w:tcPrChange>
          </w:tcPr>
          <w:p w14:paraId="6B13C0FF" w14:textId="4C7DC75A" w:rsidR="00206375" w:rsidRDefault="00206375" w:rsidP="008A4113">
            <w:pPr>
              <w:pStyle w:val="TAL"/>
              <w:rPr>
                <w:ins w:id="136" w:author="Cristina Ruiz" w:date="2024-07-30T18:00:00Z"/>
                <w:lang w:eastAsia="zh-CN"/>
              </w:rPr>
            </w:pPr>
            <w:ins w:id="137" w:author="Jesus de Gregorio" w:date="2024-08-08T12:42:00Z">
              <w:r>
                <w:rPr>
                  <w:lang w:eastAsia="zh-CN"/>
                </w:rPr>
                <w:t>0..1</w:t>
              </w:r>
            </w:ins>
          </w:p>
        </w:tc>
        <w:tc>
          <w:tcPr>
            <w:tcW w:w="4278" w:type="dxa"/>
            <w:tcBorders>
              <w:top w:val="single" w:sz="4" w:space="0" w:color="auto"/>
              <w:left w:val="single" w:sz="4" w:space="0" w:color="auto"/>
              <w:bottom w:val="single" w:sz="4" w:space="0" w:color="auto"/>
              <w:right w:val="single" w:sz="4" w:space="0" w:color="auto"/>
            </w:tcBorders>
            <w:tcPrChange w:id="138" w:author="Jesus de Gregorio - 1" w:date="2024-08-22T06:31:00Z">
              <w:tcPr>
                <w:tcW w:w="4339" w:type="dxa"/>
                <w:tcBorders>
                  <w:top w:val="single" w:sz="4" w:space="0" w:color="auto"/>
                  <w:left w:val="single" w:sz="4" w:space="0" w:color="auto"/>
                  <w:bottom w:val="single" w:sz="4" w:space="0" w:color="auto"/>
                  <w:right w:val="single" w:sz="4" w:space="0" w:color="auto"/>
                </w:tcBorders>
              </w:tcPr>
            </w:tcPrChange>
          </w:tcPr>
          <w:p w14:paraId="7C05BCE2" w14:textId="77777777" w:rsidR="00206375" w:rsidRDefault="00206375" w:rsidP="003B03C8">
            <w:pPr>
              <w:pStyle w:val="TAL"/>
              <w:rPr>
                <w:ins w:id="139" w:author="Jesus de Gregorio" w:date="2024-08-08T13:34:00Z"/>
                <w:rFonts w:cs="Arial"/>
                <w:szCs w:val="18"/>
                <w:lang w:eastAsia="zh-CN"/>
              </w:rPr>
            </w:pPr>
            <w:ins w:id="140" w:author="Jesus de Gregorio" w:date="2024-08-08T13:34:00Z">
              <w:r>
                <w:rPr>
                  <w:rFonts w:cs="Arial"/>
                  <w:szCs w:val="18"/>
                  <w:lang w:eastAsia="zh-CN"/>
                </w:rPr>
                <w:t>If present, it indicates whether data resynchronization is required. It shall only be present when rediscoveryInd is present and set to true.</w:t>
              </w:r>
            </w:ins>
          </w:p>
          <w:p w14:paraId="032C3147" w14:textId="77777777" w:rsidR="00206375" w:rsidRDefault="00206375" w:rsidP="003B03C8">
            <w:pPr>
              <w:pStyle w:val="TAL"/>
              <w:rPr>
                <w:ins w:id="141" w:author="Jesus de Gregorio" w:date="2024-08-08T13:34:00Z"/>
                <w:rFonts w:cs="Arial"/>
                <w:szCs w:val="18"/>
                <w:lang w:eastAsia="zh-CN"/>
              </w:rPr>
            </w:pPr>
          </w:p>
          <w:p w14:paraId="516B17FB" w14:textId="77777777" w:rsidR="00206375" w:rsidRDefault="00206375" w:rsidP="003B03C8">
            <w:pPr>
              <w:pStyle w:val="TAL"/>
              <w:rPr>
                <w:ins w:id="142" w:author="Jesus de Gregorio" w:date="2024-08-08T13:34:00Z"/>
                <w:rFonts w:cs="Arial"/>
                <w:szCs w:val="18"/>
                <w:lang w:eastAsia="zh-CN"/>
              </w:rPr>
            </w:pPr>
            <w:ins w:id="143" w:author="Jesus de Gregorio" w:date="2024-08-08T13:34:00Z">
              <w:r>
                <w:rPr>
                  <w:rFonts w:cs="Arial"/>
                  <w:szCs w:val="18"/>
                  <w:lang w:eastAsia="zh-CN"/>
                </w:rPr>
                <w:t>- true: data resynchronization is not required</w:t>
              </w:r>
            </w:ins>
          </w:p>
          <w:p w14:paraId="6FDFE00F" w14:textId="1483D1F4" w:rsidR="00206375" w:rsidRDefault="00206375" w:rsidP="003B03C8">
            <w:pPr>
              <w:pStyle w:val="TAL"/>
              <w:rPr>
                <w:ins w:id="144" w:author="Cristina Ruiz" w:date="2024-07-30T18:00:00Z"/>
                <w:rFonts w:cs="Arial"/>
                <w:szCs w:val="18"/>
                <w:lang w:eastAsia="zh-CN"/>
              </w:rPr>
            </w:pPr>
            <w:ins w:id="145" w:author="Jesus de Gregorio" w:date="2024-08-08T13:34:00Z">
              <w:r>
                <w:rPr>
                  <w:rFonts w:cs="Arial"/>
                  <w:szCs w:val="18"/>
                  <w:lang w:eastAsia="zh-CN"/>
                </w:rPr>
                <w:t>- false (default): data resynchronization is required</w:t>
              </w:r>
            </w:ins>
          </w:p>
        </w:tc>
        <w:tc>
          <w:tcPr>
            <w:tcW w:w="1297" w:type="dxa"/>
            <w:tcBorders>
              <w:top w:val="single" w:sz="4" w:space="0" w:color="auto"/>
              <w:left w:val="single" w:sz="4" w:space="0" w:color="auto"/>
              <w:bottom w:val="single" w:sz="4" w:space="0" w:color="auto"/>
              <w:right w:val="single" w:sz="4" w:space="0" w:color="auto"/>
            </w:tcBorders>
            <w:tcPrChange w:id="146" w:author="Jesus de Gregorio - 1" w:date="2024-08-22T06:31:00Z">
              <w:tcPr>
                <w:tcW w:w="1236" w:type="dxa"/>
                <w:tcBorders>
                  <w:top w:val="single" w:sz="4" w:space="0" w:color="auto"/>
                  <w:left w:val="single" w:sz="4" w:space="0" w:color="auto"/>
                  <w:bottom w:val="single" w:sz="4" w:space="0" w:color="auto"/>
                  <w:right w:val="single" w:sz="4" w:space="0" w:color="auto"/>
                </w:tcBorders>
              </w:tcPr>
            </w:tcPrChange>
          </w:tcPr>
          <w:p w14:paraId="6722A1A7" w14:textId="6FC381F9" w:rsidR="00206375" w:rsidRDefault="00206375" w:rsidP="003B03C8">
            <w:pPr>
              <w:pStyle w:val="TAL"/>
              <w:rPr>
                <w:ins w:id="147" w:author="Jesus de Gregorio - 1" w:date="2024-08-22T06:28:00Z"/>
                <w:rFonts w:cs="Arial"/>
                <w:szCs w:val="18"/>
                <w:lang w:eastAsia="zh-CN"/>
              </w:rPr>
            </w:pPr>
            <w:ins w:id="148" w:author="Jesus de Gregorio - 1" w:date="2024-08-22T06:29:00Z">
              <w:r>
                <w:rPr>
                  <w:rFonts w:cs="Arial"/>
                  <w:szCs w:val="18"/>
                  <w:lang w:eastAsia="zh-CN"/>
                </w:rPr>
                <w:t>SUBDMIG</w:t>
              </w:r>
            </w:ins>
          </w:p>
        </w:tc>
      </w:tr>
    </w:tbl>
    <w:p w14:paraId="01C7B4F4" w14:textId="77777777" w:rsidR="00845454" w:rsidRPr="009A3EEA" w:rsidRDefault="00845454" w:rsidP="00845454">
      <w:pPr>
        <w:rPr>
          <w:lang w:eastAsia="zh-CN"/>
        </w:rPr>
      </w:pPr>
    </w:p>
    <w:p w14:paraId="4EFFAA6B" w14:textId="77777777" w:rsidR="00206375" w:rsidRPr="006B5418" w:rsidRDefault="00206375" w:rsidP="00206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20120585"/>
      <w:bookmarkStart w:id="150" w:name="_Toc21623463"/>
      <w:bookmarkStart w:id="151" w:name="_Toc27587166"/>
      <w:bookmarkStart w:id="152" w:name="_Toc36459229"/>
      <w:bookmarkStart w:id="153" w:name="_Toc45028476"/>
      <w:bookmarkStart w:id="154" w:name="_Toc51870155"/>
      <w:bookmarkStart w:id="155" w:name="_Toc51870277"/>
      <w:bookmarkStart w:id="156" w:name="_Toc90582032"/>
      <w:bookmarkStart w:id="157" w:name="_Toc130816117"/>
      <w:bookmarkStart w:id="158" w:name="_Toc169679092"/>
      <w:r w:rsidRPr="006B5418">
        <w:rPr>
          <w:rFonts w:ascii="Arial" w:hAnsi="Arial" w:cs="Arial"/>
          <w:color w:val="0000FF"/>
          <w:sz w:val="28"/>
          <w:szCs w:val="28"/>
          <w:lang w:val="en-US"/>
        </w:rPr>
        <w:t>* * * Next Change * * * *</w:t>
      </w:r>
    </w:p>
    <w:p w14:paraId="704E3108" w14:textId="77777777" w:rsidR="00206375" w:rsidRPr="009A3EEA" w:rsidRDefault="00206375" w:rsidP="00206375">
      <w:pPr>
        <w:pStyle w:val="Heading3"/>
      </w:pPr>
      <w:r w:rsidRPr="009A3EEA">
        <w:lastRenderedPageBreak/>
        <w:t>6.1.</w:t>
      </w:r>
      <w:r w:rsidRPr="009A3EEA">
        <w:rPr>
          <w:lang w:eastAsia="zh-CN"/>
        </w:rPr>
        <w:t>8</w:t>
      </w:r>
      <w:r w:rsidRPr="009A3EEA">
        <w:tab/>
        <w:t>Feature negotiation</w:t>
      </w:r>
      <w:bookmarkEnd w:id="149"/>
      <w:bookmarkEnd w:id="150"/>
      <w:bookmarkEnd w:id="151"/>
      <w:bookmarkEnd w:id="152"/>
      <w:bookmarkEnd w:id="153"/>
      <w:bookmarkEnd w:id="154"/>
      <w:bookmarkEnd w:id="155"/>
      <w:bookmarkEnd w:id="156"/>
      <w:bookmarkEnd w:id="157"/>
      <w:bookmarkEnd w:id="158"/>
    </w:p>
    <w:p w14:paraId="02BC02BC" w14:textId="77777777" w:rsidR="00206375" w:rsidRPr="009A3EEA" w:rsidRDefault="00206375" w:rsidP="00206375">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01C19F79" w14:textId="77777777" w:rsidR="00206375" w:rsidRPr="009A3EEA" w:rsidRDefault="00206375" w:rsidP="00206375">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206375" w:rsidRPr="009A3EEA" w14:paraId="4F533F0C"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C0F88C6" w14:textId="77777777" w:rsidR="00206375" w:rsidRPr="009A3EEA" w:rsidRDefault="00206375" w:rsidP="00E5518B">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AFEFE05" w14:textId="77777777" w:rsidR="00206375" w:rsidRPr="009A3EEA" w:rsidRDefault="00206375" w:rsidP="00E5518B">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3640652" w14:textId="77777777" w:rsidR="00206375" w:rsidRPr="009A3EEA" w:rsidRDefault="00206375" w:rsidP="00E5518B">
            <w:pPr>
              <w:keepNext/>
              <w:keepLines/>
              <w:spacing w:after="0"/>
              <w:jc w:val="center"/>
              <w:rPr>
                <w:rFonts w:ascii="Arial" w:hAnsi="Arial"/>
                <w:b/>
                <w:noProof/>
                <w:sz w:val="18"/>
              </w:rPr>
            </w:pPr>
            <w:r w:rsidRPr="009A3EEA">
              <w:rPr>
                <w:rFonts w:ascii="Arial" w:hAnsi="Arial"/>
                <w:b/>
                <w:noProof/>
                <w:sz w:val="18"/>
              </w:rPr>
              <w:t>Description</w:t>
            </w:r>
          </w:p>
        </w:tc>
      </w:tr>
      <w:tr w:rsidR="00206375" w:rsidRPr="009A3EEA" w14:paraId="1A0116A2"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47A67F3C" w14:textId="77777777" w:rsidR="00206375" w:rsidRPr="009A3EEA" w:rsidRDefault="00206375" w:rsidP="00E5518B">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96BEC66" w14:textId="77777777" w:rsidR="00206375" w:rsidRPr="009A3EEA" w:rsidRDefault="00206375" w:rsidP="00E5518B">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1C58E976" w14:textId="77777777" w:rsidR="00206375" w:rsidRPr="009A3EEA" w:rsidRDefault="00206375" w:rsidP="00E5518B">
            <w:pPr>
              <w:pStyle w:val="TAL"/>
              <w:rPr>
                <w:lang w:eastAsia="zh-CN"/>
              </w:rPr>
            </w:pPr>
            <w:r w:rsidRPr="009A3EEA">
              <w:rPr>
                <w:szCs w:val="18"/>
              </w:rPr>
              <w:t>This feature indicates the support of the complete removal of a Policy Data resource.</w:t>
            </w:r>
          </w:p>
        </w:tc>
      </w:tr>
      <w:tr w:rsidR="00206375" w:rsidRPr="009A3EEA" w14:paraId="644B54D1"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36CDF242" w14:textId="77777777" w:rsidR="00206375" w:rsidRPr="009A3EEA" w:rsidRDefault="00206375" w:rsidP="00E5518B">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5D3AAAA" w14:textId="77777777" w:rsidR="00206375" w:rsidRPr="009A3EEA" w:rsidRDefault="00206375" w:rsidP="00E5518B">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744709AE" w14:textId="77777777" w:rsidR="00206375" w:rsidRPr="009A3EEA" w:rsidRDefault="00206375" w:rsidP="00E5518B">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206375" w:rsidRPr="009A3EEA" w14:paraId="49CE11BA"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3901B277" w14:textId="77777777" w:rsidR="00206375" w:rsidRPr="009A3EEA" w:rsidRDefault="00206375" w:rsidP="00E5518B">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1283F39" w14:textId="77777777" w:rsidR="00206375" w:rsidRPr="009A3EEA" w:rsidRDefault="00206375" w:rsidP="00E5518B">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00E25D4" w14:textId="77777777" w:rsidR="00206375" w:rsidRPr="009A3EEA" w:rsidRDefault="00206375" w:rsidP="00E5518B">
            <w:pPr>
              <w:pStyle w:val="TAL"/>
              <w:rPr>
                <w:szCs w:val="18"/>
              </w:rPr>
            </w:pPr>
            <w:r w:rsidRPr="009A3EEA">
              <w:rPr>
                <w:lang w:eastAsia="zh-CN"/>
              </w:rPr>
              <w:t>This feature supports the additional protocol matching condition for the domain name in PFD data.</w:t>
            </w:r>
          </w:p>
        </w:tc>
      </w:tr>
      <w:tr w:rsidR="00206375" w:rsidRPr="009A3EEA" w14:paraId="6085712E"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018AF300" w14:textId="77777777" w:rsidR="00206375" w:rsidRPr="009A3EEA" w:rsidRDefault="00206375" w:rsidP="00E5518B">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A990617" w14:textId="77777777" w:rsidR="00206375" w:rsidRPr="009A3EEA" w:rsidRDefault="00206375" w:rsidP="00E5518B">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6B8B77F2" w14:textId="77777777" w:rsidR="00206375" w:rsidRPr="009A3EEA" w:rsidRDefault="00206375" w:rsidP="00E5518B">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206375" w:rsidRPr="009A3EEA" w14:paraId="18A5FDD6"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7A53CBB2" w14:textId="77777777" w:rsidR="00206375" w:rsidRPr="009A3EEA" w:rsidRDefault="00206375" w:rsidP="00E5518B">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BBA71A2" w14:textId="77777777" w:rsidR="00206375" w:rsidRPr="009A3EEA" w:rsidRDefault="00206375" w:rsidP="00E5518B">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3AA64B5D" w14:textId="77777777" w:rsidR="00206375" w:rsidRPr="009A3EEA" w:rsidRDefault="00206375" w:rsidP="00E5518B">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206375" w:rsidRPr="009A3EEA" w14:paraId="36E09430"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3307C66C" w14:textId="77777777" w:rsidR="00206375" w:rsidRPr="009A3EEA" w:rsidRDefault="00206375" w:rsidP="00E5518B">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C53E23E" w14:textId="77777777" w:rsidR="00206375" w:rsidRPr="009A3EEA" w:rsidRDefault="00206375" w:rsidP="00E5518B">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491B4987" w14:textId="77777777" w:rsidR="00206375" w:rsidRPr="009A3EEA" w:rsidRDefault="00206375" w:rsidP="00E5518B">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206375" w:rsidRPr="009A3EEA" w14:paraId="311BEE2A"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60A1CE9A" w14:textId="77777777" w:rsidR="00206375" w:rsidRPr="009A3EEA" w:rsidRDefault="00206375" w:rsidP="00E5518B">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A7FC9A1" w14:textId="77777777" w:rsidR="00206375" w:rsidRPr="009A3EEA" w:rsidRDefault="00206375" w:rsidP="00E5518B">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5366FD9A" w14:textId="77777777" w:rsidR="00206375" w:rsidRPr="009A3EEA" w:rsidRDefault="00206375" w:rsidP="00E5518B">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206375" w:rsidRPr="009A3EEA" w14:paraId="152002ED"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178C8658" w14:textId="77777777" w:rsidR="00206375" w:rsidRPr="009A3EEA" w:rsidRDefault="00206375" w:rsidP="00E5518B">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50AA395" w14:textId="77777777" w:rsidR="00206375" w:rsidRPr="009A3EEA" w:rsidRDefault="00206375" w:rsidP="00E5518B">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043234CB" w14:textId="77777777" w:rsidR="00206375" w:rsidRPr="009A3EEA" w:rsidRDefault="00206375" w:rsidP="00E5518B">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206375" w:rsidRPr="009A3EEA" w14:paraId="01DF81C3"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081CF3E6" w14:textId="77777777" w:rsidR="00206375" w:rsidRPr="009A3EEA" w:rsidRDefault="00206375" w:rsidP="00E5518B">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9C58210" w14:textId="77777777" w:rsidR="00206375" w:rsidRPr="009A3EEA" w:rsidRDefault="00206375" w:rsidP="00E5518B">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091B92E8" w14:textId="77777777" w:rsidR="00206375" w:rsidRPr="009A3EEA" w:rsidRDefault="00206375" w:rsidP="00E5518B">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206375" w:rsidRPr="009A3EEA" w14:paraId="61B4C473"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7681C125" w14:textId="77777777" w:rsidR="00206375" w:rsidRPr="009A3EEA" w:rsidRDefault="00206375" w:rsidP="00E5518B">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ADBA832" w14:textId="77777777" w:rsidR="00206375" w:rsidRPr="009A3EEA" w:rsidRDefault="00206375" w:rsidP="00E5518B">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07D06B65" w14:textId="77777777" w:rsidR="00206375" w:rsidRPr="009A3EEA" w:rsidRDefault="00206375" w:rsidP="00E5518B">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206375" w:rsidRPr="009A3EEA" w14:paraId="24CF02F3"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6EE169E8" w14:textId="77777777" w:rsidR="00206375" w:rsidRPr="009A3EEA" w:rsidRDefault="00206375" w:rsidP="00E5518B">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8A8EC54" w14:textId="77777777" w:rsidR="00206375" w:rsidRPr="009A3EEA" w:rsidRDefault="00206375" w:rsidP="00E5518B">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37F46E1" w14:textId="77777777" w:rsidR="00206375" w:rsidRPr="009A3EEA" w:rsidRDefault="00206375" w:rsidP="00E5518B">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206375" w:rsidRPr="009A3EEA" w14:paraId="3CED5E22"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34B0FC9E" w14:textId="77777777" w:rsidR="00206375" w:rsidRPr="009A3EEA" w:rsidRDefault="00206375" w:rsidP="00E5518B">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4D81929" w14:textId="77777777" w:rsidR="00206375" w:rsidRPr="009A3EEA" w:rsidRDefault="00206375" w:rsidP="00E5518B">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49F29D" w14:textId="77777777" w:rsidR="00206375" w:rsidRPr="009A3EEA" w:rsidRDefault="00206375" w:rsidP="00E5518B">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206375" w:rsidRPr="009A3EEA" w14:paraId="4AAC8525"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hideMark/>
          </w:tcPr>
          <w:p w14:paraId="794103CF" w14:textId="77777777" w:rsidR="00206375" w:rsidRPr="009A3EEA" w:rsidRDefault="00206375" w:rsidP="00E5518B">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E3C04A6" w14:textId="77777777" w:rsidR="00206375" w:rsidRPr="009A3EEA" w:rsidRDefault="00206375" w:rsidP="00E5518B">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6F8B363C" w14:textId="77777777" w:rsidR="00206375" w:rsidRPr="009A3EEA" w:rsidRDefault="00206375" w:rsidP="00E5518B">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206375" w:rsidRPr="009A3EEA" w14:paraId="2AFBB390"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577CC544" w14:textId="77777777" w:rsidR="00206375" w:rsidRPr="009A3EEA" w:rsidRDefault="00206375" w:rsidP="00E5518B">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68A89FF6" w14:textId="77777777" w:rsidR="00206375" w:rsidRPr="009A3EEA" w:rsidRDefault="00206375" w:rsidP="00E5518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80D8D8A" w14:textId="77777777" w:rsidR="00206375" w:rsidRPr="009A3EEA" w:rsidRDefault="00206375" w:rsidP="00E5518B">
            <w:pPr>
              <w:pStyle w:val="TAL"/>
              <w:rPr>
                <w:szCs w:val="18"/>
              </w:rPr>
            </w:pPr>
            <w:r w:rsidRPr="009A3EEA">
              <w:rPr>
                <w:rFonts w:hint="eastAsia"/>
                <w:szCs w:val="18"/>
                <w:lang w:eastAsia="zh-CN"/>
              </w:rPr>
              <w:t>Reserved</w:t>
            </w:r>
          </w:p>
        </w:tc>
      </w:tr>
      <w:tr w:rsidR="00206375" w:rsidRPr="009A3EEA" w14:paraId="53AA71EF"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15245948" w14:textId="77777777" w:rsidR="00206375" w:rsidRPr="009A3EEA" w:rsidRDefault="00206375" w:rsidP="00E5518B">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E81DAF3" w14:textId="77777777" w:rsidR="00206375" w:rsidRPr="009A3EEA" w:rsidRDefault="00206375" w:rsidP="00E5518B">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6B9742B" w14:textId="77777777" w:rsidR="00206375" w:rsidRPr="009A3EEA" w:rsidRDefault="00206375" w:rsidP="00E5518B">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206375" w:rsidRPr="009A3EEA" w14:paraId="15CD8B37"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CE1AF45" w14:textId="77777777" w:rsidR="00206375" w:rsidRPr="009A3EEA" w:rsidRDefault="00206375" w:rsidP="00E5518B">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90DD4EB" w14:textId="77777777" w:rsidR="00206375" w:rsidRPr="009A3EEA" w:rsidRDefault="00206375" w:rsidP="00E5518B">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2ADEF98" w14:textId="77777777" w:rsidR="00206375" w:rsidRPr="009A3EEA" w:rsidRDefault="00206375" w:rsidP="00E5518B">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206375" w:rsidRPr="009A3EEA" w14:paraId="08460CF8"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09626D2A" w14:textId="77777777" w:rsidR="00206375" w:rsidRPr="009A3EEA" w:rsidRDefault="00206375" w:rsidP="00E5518B">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0028FDE" w14:textId="77777777" w:rsidR="00206375" w:rsidRPr="009A3EEA" w:rsidRDefault="00206375" w:rsidP="00E5518B">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1D56068D" w14:textId="77777777" w:rsidR="00206375" w:rsidRPr="009A3EEA" w:rsidRDefault="00206375" w:rsidP="00E5518B">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206375" w:rsidRPr="009A3EEA" w14:paraId="1085E062"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026C2CFC" w14:textId="77777777" w:rsidR="00206375" w:rsidRPr="009A3EEA" w:rsidRDefault="00206375" w:rsidP="00E5518B">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B067D71" w14:textId="77777777" w:rsidR="00206375" w:rsidRPr="009A3EEA" w:rsidRDefault="00206375" w:rsidP="00E5518B">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3070CE1" w14:textId="77777777" w:rsidR="00206375" w:rsidRPr="009A3EEA" w:rsidRDefault="00206375" w:rsidP="00E5518B">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206375" w:rsidRPr="009A3EEA" w14:paraId="3DC49EB3"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AFDD339" w14:textId="77777777" w:rsidR="00206375" w:rsidRPr="009A3EEA" w:rsidRDefault="00206375" w:rsidP="00E5518B">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69D1C11" w14:textId="77777777" w:rsidR="00206375" w:rsidRPr="009A3EEA" w:rsidRDefault="00206375" w:rsidP="00E5518B">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4A9F0E" w14:textId="77777777" w:rsidR="00206375" w:rsidRPr="009A3EEA" w:rsidRDefault="00206375" w:rsidP="00E5518B">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206375" w:rsidRPr="009A3EEA" w14:paraId="187A63CD"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3B08FEDC" w14:textId="77777777" w:rsidR="00206375" w:rsidRPr="009A3EEA" w:rsidRDefault="00206375" w:rsidP="00E5518B">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32622D9" w14:textId="77777777" w:rsidR="00206375" w:rsidRPr="009A3EEA" w:rsidRDefault="00206375" w:rsidP="00E5518B">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913D25F" w14:textId="77777777" w:rsidR="00206375" w:rsidRPr="009A3EEA" w:rsidRDefault="00206375" w:rsidP="00E5518B">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206375" w:rsidRPr="009A3EEA" w14:paraId="3227E126"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2A53686B" w14:textId="77777777" w:rsidR="00206375" w:rsidRPr="009A3EEA" w:rsidRDefault="00206375" w:rsidP="00E5518B">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CD9AC82" w14:textId="77777777" w:rsidR="00206375" w:rsidRPr="009A3EEA" w:rsidRDefault="00206375" w:rsidP="00E5518B">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25BBD6B0" w14:textId="77777777" w:rsidR="00206375" w:rsidRPr="009A3EEA" w:rsidRDefault="00206375" w:rsidP="00E5518B">
            <w:pPr>
              <w:pStyle w:val="TAL"/>
            </w:pPr>
            <w:r w:rsidRPr="009A3EEA">
              <w:rPr>
                <w:rFonts w:hint="eastAsia"/>
              </w:rPr>
              <w:t>T</w:t>
            </w:r>
            <w:r w:rsidRPr="009A3EEA">
              <w:t>his feature indicates the support of the UE Subscription Data Sets Retrieve as specified in clause 5.2.47 of 3GPP TS 29.505 [2].</w:t>
            </w:r>
          </w:p>
        </w:tc>
      </w:tr>
      <w:tr w:rsidR="00206375" w:rsidRPr="009A3EEA" w14:paraId="5A4897BA"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3EF54606" w14:textId="77777777" w:rsidR="00206375" w:rsidRPr="009A3EEA" w:rsidRDefault="00206375" w:rsidP="00E5518B">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628C1823" w14:textId="77777777" w:rsidR="00206375" w:rsidRPr="009A3EEA" w:rsidRDefault="00206375" w:rsidP="00E5518B">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3386ED41" w14:textId="77777777" w:rsidR="00206375" w:rsidRPr="009A3EEA" w:rsidRDefault="00206375" w:rsidP="00E5518B">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206375" w:rsidRPr="009A3EEA" w14:paraId="31D569A2"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2DF18E7E" w14:textId="77777777" w:rsidR="00206375" w:rsidRPr="009A3EEA" w:rsidRDefault="00206375" w:rsidP="00E5518B">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6F43C09" w14:textId="77777777" w:rsidR="00206375" w:rsidRPr="009A3EEA" w:rsidRDefault="00206375" w:rsidP="00E5518B">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2AFEAF5" w14:textId="77777777" w:rsidR="00206375" w:rsidRPr="009A3EEA" w:rsidRDefault="00206375" w:rsidP="00E5518B">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206375" w:rsidRPr="009A3EEA" w14:paraId="45A8609A"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63424145" w14:textId="77777777" w:rsidR="00206375" w:rsidRPr="009A3EEA" w:rsidRDefault="00206375" w:rsidP="00E5518B">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FCEE79A" w14:textId="77777777" w:rsidR="00206375" w:rsidRPr="009A3EEA" w:rsidRDefault="00206375" w:rsidP="00E5518B">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F980298" w14:textId="77777777" w:rsidR="00206375" w:rsidRPr="009A3EEA" w:rsidRDefault="00206375" w:rsidP="00E5518B">
            <w:pPr>
              <w:pStyle w:val="TAL"/>
            </w:pPr>
            <w:r w:rsidRPr="009A3EEA">
              <w:t>This feature indicates the support of Application guidance for URSP determination related application data as specified in 3GPP TS 29.519 [3].</w:t>
            </w:r>
          </w:p>
        </w:tc>
      </w:tr>
      <w:tr w:rsidR="00206375" w:rsidRPr="009A3EEA" w14:paraId="7747F065"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678ED68D" w14:textId="77777777" w:rsidR="00206375" w:rsidRPr="009A3EEA" w:rsidRDefault="00206375" w:rsidP="00E5518B">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6DC9BA8F" w14:textId="77777777" w:rsidR="00206375" w:rsidRPr="009A3EEA" w:rsidRDefault="00206375" w:rsidP="00E5518B">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F06E9E5" w14:textId="77777777" w:rsidR="00206375" w:rsidRPr="009A3EEA" w:rsidRDefault="00206375" w:rsidP="00E5518B">
            <w:pPr>
              <w:pStyle w:val="TAL"/>
            </w:pPr>
            <w:r w:rsidRPr="009A3EEA">
              <w:t>This feature indicates the support of EAS Deployment Information Data and Subscription related application data as specified in 3GPP TS 29.519 [3].</w:t>
            </w:r>
          </w:p>
        </w:tc>
      </w:tr>
      <w:tr w:rsidR="00206375" w:rsidRPr="009A3EEA" w14:paraId="4CA686E1"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1DDE5CC9" w14:textId="77777777" w:rsidR="00206375" w:rsidRPr="009A3EEA" w:rsidRDefault="00206375" w:rsidP="00E5518B">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9A5BDD" w14:textId="77777777" w:rsidR="00206375" w:rsidRPr="009A3EEA" w:rsidRDefault="00206375" w:rsidP="00E5518B">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AC32D1E" w14:textId="77777777" w:rsidR="00206375" w:rsidRPr="009A3EEA" w:rsidRDefault="00206375" w:rsidP="00E5518B">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206375" w:rsidRPr="009A3EEA" w14:paraId="44AD3DEF"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2B913B4F" w14:textId="77777777" w:rsidR="00206375" w:rsidRPr="009A3EEA" w:rsidRDefault="00206375" w:rsidP="00E5518B">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7D9D09CE" w14:textId="77777777" w:rsidR="00206375" w:rsidRPr="009A3EEA" w:rsidRDefault="00206375" w:rsidP="00E5518B">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C8E2850" w14:textId="77777777" w:rsidR="00206375" w:rsidRPr="009A3EEA" w:rsidRDefault="00206375" w:rsidP="00E5518B">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206375" w:rsidRPr="009A3EEA" w14:paraId="06FB8FEF"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52DCE7E" w14:textId="77777777" w:rsidR="00206375" w:rsidRPr="009A3EEA" w:rsidRDefault="00206375" w:rsidP="00E5518B">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9579B5B" w14:textId="77777777" w:rsidR="00206375" w:rsidRPr="009A3EEA" w:rsidRDefault="00206375" w:rsidP="00E5518B">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0EFB4E6" w14:textId="77777777" w:rsidR="00206375" w:rsidRPr="009A3EEA" w:rsidRDefault="00206375" w:rsidP="00E5518B">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206375" w:rsidRPr="009A3EEA" w14:paraId="1E0732AF"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BCD7606" w14:textId="77777777" w:rsidR="00206375" w:rsidRPr="009A3EEA" w:rsidRDefault="00206375" w:rsidP="00E5518B">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1435C459" w14:textId="77777777" w:rsidR="00206375" w:rsidRPr="009A3EEA" w:rsidRDefault="00206375" w:rsidP="00E5518B">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DBA4573" w14:textId="77777777" w:rsidR="00206375" w:rsidRPr="009A3EEA" w:rsidRDefault="00206375" w:rsidP="00E5518B">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206375" w:rsidRPr="009A3EEA" w14:paraId="229BDA2D"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15301840" w14:textId="77777777" w:rsidR="00206375" w:rsidRPr="009A3EEA" w:rsidRDefault="00206375" w:rsidP="00E5518B">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11F1D53" w14:textId="77777777" w:rsidR="00206375" w:rsidRPr="009A3EEA" w:rsidRDefault="00206375" w:rsidP="00E5518B">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51B4DD55" w14:textId="77777777" w:rsidR="00206375" w:rsidRPr="009A3EEA" w:rsidRDefault="00206375" w:rsidP="00E5518B">
            <w:pPr>
              <w:pStyle w:val="TAL"/>
              <w:rPr>
                <w:szCs w:val="18"/>
              </w:rPr>
            </w:pPr>
            <w:r w:rsidRPr="009A3EEA">
              <w:rPr>
                <w:szCs w:val="18"/>
              </w:rPr>
              <w:t xml:space="preserve">This feature indicates the support of storing PEI in the PeiInfo resource as specified in </w:t>
            </w:r>
            <w:r w:rsidRPr="009A3EEA">
              <w:t>3GPP TS 29.505 [2].</w:t>
            </w:r>
          </w:p>
        </w:tc>
      </w:tr>
      <w:tr w:rsidR="00206375" w:rsidRPr="009A3EEA" w14:paraId="411ABA9C"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500DB116" w14:textId="77777777" w:rsidR="00206375" w:rsidRPr="009A3EEA" w:rsidRDefault="00206375" w:rsidP="00E5518B">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84F706F" w14:textId="77777777" w:rsidR="00206375" w:rsidRPr="009A3EEA" w:rsidRDefault="00206375" w:rsidP="00E5518B">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5A992B30" w14:textId="77777777" w:rsidR="00206375" w:rsidRPr="009A3EEA" w:rsidRDefault="00206375" w:rsidP="00E5518B">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206375" w:rsidRPr="009A3EEA" w14:paraId="3AF34A41"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3975DB46" w14:textId="77777777" w:rsidR="00206375" w:rsidRPr="009A3EEA" w:rsidRDefault="00206375" w:rsidP="00E5518B">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969D5C8" w14:textId="77777777" w:rsidR="00206375" w:rsidRPr="009A3EEA" w:rsidRDefault="00206375" w:rsidP="00E5518B">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6C3B5330" w14:textId="77777777" w:rsidR="00206375" w:rsidRPr="009A3EEA" w:rsidRDefault="00206375" w:rsidP="00E5518B">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206375" w:rsidRPr="009A3EEA" w14:paraId="7AD471F1"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22747628" w14:textId="77777777" w:rsidR="00206375" w:rsidRPr="009A3EEA" w:rsidRDefault="00206375" w:rsidP="00E5518B">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8E5AE80" w14:textId="77777777" w:rsidR="00206375" w:rsidRPr="009A3EEA" w:rsidRDefault="00206375" w:rsidP="00E5518B">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4E6459C3" w14:textId="77777777" w:rsidR="00206375" w:rsidRPr="009A3EEA" w:rsidRDefault="00206375" w:rsidP="00E5518B">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206375" w:rsidRPr="009A3EEA" w14:paraId="748DA131"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3241E2A" w14:textId="77777777" w:rsidR="00206375" w:rsidRPr="009A3EEA" w:rsidRDefault="00206375" w:rsidP="00E5518B">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BA61596" w14:textId="77777777" w:rsidR="00206375" w:rsidRPr="009A3EEA" w:rsidRDefault="00206375" w:rsidP="00E5518B">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0D96FDA7" w14:textId="77777777" w:rsidR="00206375" w:rsidRPr="009A3EEA" w:rsidRDefault="00206375" w:rsidP="00E5518B">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206375" w:rsidRPr="009A3EEA" w14:paraId="0767632F"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86DD779" w14:textId="77777777" w:rsidR="00206375" w:rsidRPr="009A3EEA" w:rsidRDefault="00206375" w:rsidP="00E5518B">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28F034C5" w14:textId="77777777" w:rsidR="00206375" w:rsidRPr="009A3EEA" w:rsidRDefault="00206375" w:rsidP="00E5518B">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22252E21" w14:textId="77777777" w:rsidR="00206375" w:rsidRPr="009A3EEA" w:rsidRDefault="00206375" w:rsidP="00E5518B">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206375" w:rsidRPr="009A3EEA" w14:paraId="3E9982DB"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2454C895" w14:textId="77777777" w:rsidR="00206375" w:rsidRPr="009A3EEA" w:rsidRDefault="00206375" w:rsidP="00E5518B">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639FD30B" w14:textId="77777777" w:rsidR="00206375" w:rsidRPr="009A3EEA" w:rsidRDefault="00206375" w:rsidP="00E5518B">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57041D0" w14:textId="77777777" w:rsidR="00206375" w:rsidRPr="009A3EEA" w:rsidRDefault="00206375" w:rsidP="00E5518B">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206375" w:rsidRPr="009A3EEA" w14:paraId="4DF72771"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223DF18A" w14:textId="77777777" w:rsidR="00206375" w:rsidRPr="009A3EEA" w:rsidRDefault="00206375" w:rsidP="00E5518B">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3D67F6C7" w14:textId="77777777" w:rsidR="00206375" w:rsidRPr="009A3EEA" w:rsidRDefault="00206375" w:rsidP="00E5518B">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5872FA3F" w14:textId="77777777" w:rsidR="00206375" w:rsidRPr="009A3EEA" w:rsidRDefault="00206375" w:rsidP="00E5518B">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206375" w:rsidRPr="009A3EEA" w14:paraId="35C584D2"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1DB0EAC0" w14:textId="77777777" w:rsidR="00206375" w:rsidRPr="009A3EEA" w:rsidRDefault="00206375" w:rsidP="00E5518B">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72A9348" w14:textId="77777777" w:rsidR="00206375" w:rsidRPr="009A3EEA" w:rsidRDefault="00206375" w:rsidP="00E5518B">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2760E83B" w14:textId="77777777" w:rsidR="00206375" w:rsidRPr="009A3EEA" w:rsidRDefault="00206375" w:rsidP="00E5518B">
            <w:pPr>
              <w:pStyle w:val="TAL"/>
            </w:pPr>
            <w:r w:rsidRPr="009A3EEA">
              <w:t xml:space="preserve">This feature indicates the support of A2X communication as </w:t>
            </w:r>
            <w:r w:rsidRPr="009A3EEA">
              <w:rPr>
                <w:szCs w:val="18"/>
              </w:rPr>
              <w:t xml:space="preserve">specified in </w:t>
            </w:r>
            <w:r w:rsidRPr="009A3EEA">
              <w:t>3GPP TS 29.519 [3].</w:t>
            </w:r>
          </w:p>
          <w:p w14:paraId="4BB9E651" w14:textId="77777777" w:rsidR="00206375" w:rsidRPr="009A3EEA" w:rsidRDefault="00206375" w:rsidP="00E5518B">
            <w:pPr>
              <w:pStyle w:val="TAL"/>
            </w:pPr>
          </w:p>
        </w:tc>
      </w:tr>
      <w:tr w:rsidR="00206375" w:rsidRPr="009A3EEA" w14:paraId="321DE35A"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5854C7E" w14:textId="77777777" w:rsidR="00206375" w:rsidRPr="009A3EEA" w:rsidRDefault="00206375" w:rsidP="00E5518B">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15D486AC" w14:textId="77777777" w:rsidR="00206375" w:rsidRPr="009A3EEA" w:rsidRDefault="00206375" w:rsidP="00E5518B">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153F2291" w14:textId="77777777" w:rsidR="00206375" w:rsidRPr="009A3EEA" w:rsidRDefault="00206375" w:rsidP="00E5518B">
            <w:pPr>
              <w:pStyle w:val="TAL"/>
            </w:pPr>
            <w:r w:rsidRPr="009A3EEA">
              <w:t>This feature indicates support of epsUrspInd within UePolicySet and UePolicySetPatch in 3GPP TS 29.519 [3].</w:t>
            </w:r>
          </w:p>
        </w:tc>
      </w:tr>
      <w:tr w:rsidR="00206375" w:rsidRPr="009A3EEA" w14:paraId="3C6DC426"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3FA7C2E5" w14:textId="77777777" w:rsidR="00206375" w:rsidRPr="009A3EEA" w:rsidRDefault="00206375" w:rsidP="00E5518B">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1ECA4CF" w14:textId="77777777" w:rsidR="00206375" w:rsidRPr="009A3EEA" w:rsidRDefault="00206375" w:rsidP="00E5518B">
            <w:pPr>
              <w:pStyle w:val="TAL"/>
            </w:pPr>
            <w:r w:rsidRPr="009A3EEA">
              <w:t>DCAMP_Roaming_LBO</w:t>
            </w:r>
          </w:p>
          <w:p w14:paraId="0E7B55F8" w14:textId="77777777" w:rsidR="00206375" w:rsidRPr="009A3EEA" w:rsidRDefault="00206375" w:rsidP="00E5518B">
            <w:pPr>
              <w:pStyle w:val="TAL"/>
            </w:pPr>
          </w:p>
        </w:tc>
        <w:tc>
          <w:tcPr>
            <w:tcW w:w="5427" w:type="dxa"/>
            <w:tcBorders>
              <w:top w:val="single" w:sz="4" w:space="0" w:color="auto"/>
              <w:left w:val="single" w:sz="4" w:space="0" w:color="auto"/>
              <w:bottom w:val="single" w:sz="4" w:space="0" w:color="auto"/>
              <w:right w:val="single" w:sz="4" w:space="0" w:color="auto"/>
            </w:tcBorders>
          </w:tcPr>
          <w:p w14:paraId="2C9DCA7C" w14:textId="77777777" w:rsidR="00206375" w:rsidRPr="009A3EEA" w:rsidRDefault="00206375" w:rsidP="00E5518B">
            <w:pPr>
              <w:pStyle w:val="TAL"/>
            </w:pPr>
            <w:r w:rsidRPr="009A3EEA">
              <w:t>This feature indicates support for dynamically changing AM policy for inbound roaming UE using LBO as specified in 3GPP TS 29.519 [3].</w:t>
            </w:r>
          </w:p>
        </w:tc>
      </w:tr>
      <w:tr w:rsidR="00206375" w:rsidRPr="009A3EEA" w14:paraId="1418284C"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5A0ABC1F" w14:textId="77777777" w:rsidR="00206375" w:rsidRPr="009A3EEA" w:rsidRDefault="00206375" w:rsidP="00E5518B">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8DFD4B0" w14:textId="77777777" w:rsidR="00206375" w:rsidRPr="009A3EEA" w:rsidRDefault="00206375" w:rsidP="00E5518B">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DEF6590" w14:textId="77777777" w:rsidR="00206375" w:rsidRPr="009A3EEA" w:rsidRDefault="00206375" w:rsidP="00E5518B">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206375" w:rsidRPr="009A3EEA" w14:paraId="08E161D6"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DCE9D22" w14:textId="77777777" w:rsidR="00206375" w:rsidRPr="009A3EEA" w:rsidRDefault="00206375" w:rsidP="00E5518B">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7A6F2406" w14:textId="77777777" w:rsidR="00206375" w:rsidRPr="009A3EEA" w:rsidRDefault="00206375" w:rsidP="00E5518B">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4C5F1FE" w14:textId="77777777" w:rsidR="00206375" w:rsidRPr="009A3EEA" w:rsidRDefault="00206375" w:rsidP="00E5518B">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206375" w:rsidRPr="009A3EEA" w14:paraId="67044B94"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97309EF" w14:textId="77777777" w:rsidR="00206375" w:rsidRPr="009A3EEA" w:rsidRDefault="00206375" w:rsidP="00E5518B">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D5102B2" w14:textId="77777777" w:rsidR="00206375" w:rsidRPr="009A3EEA" w:rsidRDefault="00206375" w:rsidP="00E5518B">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7E13D96" w14:textId="77777777" w:rsidR="00206375" w:rsidRPr="009A3EEA" w:rsidRDefault="00206375" w:rsidP="00E5518B">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206375" w:rsidRPr="009A3EEA" w14:paraId="255D3715"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2AD44D6D" w14:textId="77777777" w:rsidR="00206375" w:rsidRPr="009A3EEA" w:rsidRDefault="00206375" w:rsidP="00E5518B">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2DAB0E37" w14:textId="77777777" w:rsidR="00206375" w:rsidRPr="009A3EEA" w:rsidRDefault="00206375" w:rsidP="00E5518B">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164D0FA0" w14:textId="77777777" w:rsidR="00206375" w:rsidRPr="009A3EEA" w:rsidRDefault="00206375" w:rsidP="00E5518B">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206375" w:rsidRPr="009A3EEA" w14:paraId="2E364520"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0416DED3" w14:textId="77777777" w:rsidR="00206375" w:rsidRPr="009A3EEA" w:rsidRDefault="00206375" w:rsidP="00E5518B">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C6EEEFC" w14:textId="77777777" w:rsidR="00206375" w:rsidRPr="009A3EEA" w:rsidRDefault="00206375" w:rsidP="00E5518B">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46D32B70" w14:textId="77777777" w:rsidR="00206375" w:rsidRPr="009A3EEA" w:rsidRDefault="00206375" w:rsidP="00E5518B">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206375" w:rsidRPr="009A3EEA" w14:paraId="09886080"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306A381" w14:textId="77777777" w:rsidR="00206375" w:rsidRPr="009A3EEA" w:rsidRDefault="00206375" w:rsidP="00E5518B">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BB859F" w14:textId="77777777" w:rsidR="00206375" w:rsidRPr="009A3EEA" w:rsidRDefault="00206375" w:rsidP="00E5518B">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1502050C" w14:textId="77777777" w:rsidR="00206375" w:rsidRPr="009A3EEA" w:rsidRDefault="00206375" w:rsidP="00E5518B">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206375" w:rsidRPr="009A3EEA" w14:paraId="2EDF7271"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FEAB862" w14:textId="77777777" w:rsidR="00206375" w:rsidRPr="009A3EEA" w:rsidRDefault="00206375" w:rsidP="00E5518B">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AB0760B" w14:textId="77777777" w:rsidR="00206375" w:rsidRPr="009A3EEA" w:rsidRDefault="00206375" w:rsidP="00E5518B">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5EAD7A28" w14:textId="77777777" w:rsidR="00206375" w:rsidRPr="009A3EEA" w:rsidRDefault="00206375" w:rsidP="00E5518B">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40343B9B" w14:textId="77777777" w:rsidR="00206375" w:rsidRPr="009A3EEA" w:rsidRDefault="00206375" w:rsidP="00E5518B">
            <w:pPr>
              <w:pStyle w:val="TAL"/>
              <w:rPr>
                <w:rFonts w:cs="Arial"/>
                <w:szCs w:val="18"/>
                <w:lang w:eastAsia="zh-CN"/>
              </w:rPr>
            </w:pPr>
            <w:r w:rsidRPr="009A3EEA">
              <w:rPr>
                <w:lang w:eastAsia="zh-CN"/>
              </w:rPr>
              <w:t>This feature requires the support of the CHFInformation feature.</w:t>
            </w:r>
          </w:p>
        </w:tc>
      </w:tr>
      <w:tr w:rsidR="00206375" w:rsidRPr="009A3EEA" w14:paraId="14370F70"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D361751" w14:textId="77777777" w:rsidR="00206375" w:rsidRPr="009A3EEA" w:rsidRDefault="00206375" w:rsidP="00E5518B">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F295618" w14:textId="77777777" w:rsidR="00206375" w:rsidRPr="009A3EEA" w:rsidRDefault="00206375" w:rsidP="00E5518B">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89E20" w14:textId="77777777" w:rsidR="00206375" w:rsidRPr="009A3EEA" w:rsidRDefault="00206375" w:rsidP="00E5518B">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206375" w:rsidRPr="009A3EEA" w14:paraId="788E2267"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1F57FF0D" w14:textId="77777777" w:rsidR="00206375" w:rsidRPr="009A3EEA" w:rsidRDefault="00206375" w:rsidP="00E5518B">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DE05484" w14:textId="77777777" w:rsidR="00206375" w:rsidRPr="009A3EEA" w:rsidRDefault="00206375" w:rsidP="00E5518B">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721707AB" w14:textId="77777777" w:rsidR="00206375" w:rsidRPr="009A3EEA" w:rsidRDefault="00206375" w:rsidP="00E5518B">
            <w:pPr>
              <w:pStyle w:val="TAL"/>
              <w:rPr>
                <w:rFonts w:cs="Arial"/>
                <w:szCs w:val="18"/>
                <w:lang w:val="fr-FR"/>
              </w:rPr>
            </w:pPr>
            <w:r w:rsidRPr="009A3EEA">
              <w:rPr>
                <w:lang w:eastAsia="zh-CN"/>
              </w:rPr>
              <w:t>This feature indicates support of urspEnfInd within UePolicySet and UePolicySetPatch in 3GPP TS 29.519 [3].</w:t>
            </w:r>
          </w:p>
        </w:tc>
      </w:tr>
      <w:tr w:rsidR="00206375" w:rsidRPr="009A3EEA" w14:paraId="75393F4F"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FCAD036" w14:textId="77777777" w:rsidR="00206375" w:rsidRPr="009A3EEA" w:rsidRDefault="00206375" w:rsidP="00E5518B">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2A29F21" w14:textId="77777777" w:rsidR="00206375" w:rsidRPr="009A3EEA" w:rsidRDefault="00206375" w:rsidP="00E5518B">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53BF8409" w14:textId="77777777" w:rsidR="00206375" w:rsidRPr="009A3EEA" w:rsidRDefault="00206375" w:rsidP="00E5518B">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206375" w:rsidRPr="009A3EEA" w14:paraId="2F6FA6A3"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303EA513" w14:textId="77777777" w:rsidR="00206375" w:rsidRPr="009A3EEA" w:rsidRDefault="00206375" w:rsidP="00E5518B">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6E4F889D" w14:textId="77777777" w:rsidR="00206375" w:rsidRPr="009A3EEA" w:rsidRDefault="00206375" w:rsidP="00E5518B">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7C38F082" w14:textId="77777777" w:rsidR="00206375" w:rsidRPr="009A3EEA" w:rsidRDefault="00206375" w:rsidP="00E5518B">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206375" w:rsidRPr="009A3EEA" w14:paraId="29769AB3"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695874FB" w14:textId="77777777" w:rsidR="00206375" w:rsidRDefault="00206375" w:rsidP="00E5518B">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18CC31D" w14:textId="77777777" w:rsidR="00206375" w:rsidRDefault="00206375" w:rsidP="00E5518B">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1025E1AA" w14:textId="77777777" w:rsidR="00206375" w:rsidRDefault="00206375" w:rsidP="00E5518B">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184EFE18" w14:textId="77777777" w:rsidR="00206375" w:rsidRPr="008D6BAC" w:rsidRDefault="00206375" w:rsidP="00E5518B">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206375" w:rsidRPr="009A3EEA" w14:paraId="2E84B3D6"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6199B28" w14:textId="77777777" w:rsidR="00206375" w:rsidRDefault="00206375" w:rsidP="00E5518B">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F6232B8" w14:textId="77777777" w:rsidR="00206375" w:rsidRDefault="00206375" w:rsidP="00E5518B">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5540B5A1" w14:textId="77777777" w:rsidR="00206375" w:rsidRPr="00DD0D56" w:rsidRDefault="00206375" w:rsidP="00E5518B">
            <w:pPr>
              <w:pStyle w:val="TAL"/>
              <w:rPr>
                <w:lang w:eastAsia="zh-CN"/>
              </w:rPr>
            </w:pPr>
            <w:r>
              <w:rPr>
                <w:rFonts w:cs="Arial"/>
                <w:szCs w:val="18"/>
              </w:rPr>
              <w:t>This feature indicates support of finer granular UE sets as specified in 3GPP TS 29.519 [3].</w:t>
            </w:r>
          </w:p>
        </w:tc>
      </w:tr>
      <w:tr w:rsidR="00206375" w:rsidRPr="009A3EEA" w14:paraId="5FBBE960"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33F3E41F" w14:textId="77777777" w:rsidR="00206375" w:rsidRDefault="00206375" w:rsidP="00E5518B">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E8348C3" w14:textId="77777777" w:rsidR="00206375" w:rsidRDefault="00206375" w:rsidP="00E5518B">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7D8B2FF6" w14:textId="77777777" w:rsidR="00206375" w:rsidRDefault="00206375" w:rsidP="00E5518B">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206375" w:rsidRPr="009A3EEA" w14:paraId="78CA00AB"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6F4EF33" w14:textId="77777777" w:rsidR="00206375" w:rsidRDefault="00206375" w:rsidP="00E5518B">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D8963E0" w14:textId="77777777" w:rsidR="00206375" w:rsidRDefault="00206375" w:rsidP="00E5518B">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5AC954E0" w14:textId="77777777" w:rsidR="00206375" w:rsidRPr="00360DB3" w:rsidRDefault="00206375" w:rsidP="00E5518B">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206375" w:rsidRPr="009A3EEA" w14:paraId="1D7D0A57"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7888A484" w14:textId="77777777" w:rsidR="00206375" w:rsidRDefault="00206375" w:rsidP="00E5518B">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2D1C5AA9" w14:textId="77777777" w:rsidR="00206375" w:rsidRDefault="00206375" w:rsidP="00E5518B">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33CEBEDE" w14:textId="77777777" w:rsidR="00206375" w:rsidRPr="009A3EEA" w:rsidRDefault="00206375" w:rsidP="00E5518B">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206375" w:rsidRPr="009A3EEA" w14:paraId="0A07C7F9"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61026E37" w14:textId="77777777" w:rsidR="00206375" w:rsidRDefault="00206375" w:rsidP="00E5518B">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354B202E" w14:textId="77777777" w:rsidR="00206375" w:rsidRDefault="00206375" w:rsidP="00E5518B">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1E1E4347" w14:textId="77777777" w:rsidR="00206375" w:rsidRPr="009A3EEA" w:rsidRDefault="00206375" w:rsidP="00E5518B">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206375" w:rsidRPr="009A3EEA" w14:paraId="2C57E799"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678F5261" w14:textId="77777777" w:rsidR="00206375" w:rsidRDefault="00206375" w:rsidP="00E5518B">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0058328D" w14:textId="77777777" w:rsidR="00206375" w:rsidRDefault="00206375" w:rsidP="00E5518B">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5298007F" w14:textId="77777777" w:rsidR="00206375" w:rsidRDefault="00206375" w:rsidP="00E5518B">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206375" w:rsidRPr="009A3EEA" w14:paraId="469AA168"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435CAA2E" w14:textId="77777777" w:rsidR="00206375" w:rsidRDefault="00206375" w:rsidP="00E5518B">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54F97922" w14:textId="77777777" w:rsidR="00206375" w:rsidRDefault="00206375" w:rsidP="00E5518B">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01A8DFB4" w14:textId="77777777" w:rsidR="00206375" w:rsidRPr="009A3EEA" w:rsidRDefault="00206375" w:rsidP="00E5518B">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206375" w:rsidRPr="009A3EEA" w14:paraId="24F31FFF" w14:textId="77777777" w:rsidTr="00E5518B">
        <w:trPr>
          <w:jc w:val="center"/>
        </w:trPr>
        <w:tc>
          <w:tcPr>
            <w:tcW w:w="1637" w:type="dxa"/>
            <w:tcBorders>
              <w:top w:val="single" w:sz="4" w:space="0" w:color="auto"/>
              <w:left w:val="single" w:sz="4" w:space="0" w:color="auto"/>
              <w:bottom w:val="single" w:sz="4" w:space="0" w:color="auto"/>
              <w:right w:val="single" w:sz="4" w:space="0" w:color="auto"/>
            </w:tcBorders>
          </w:tcPr>
          <w:p w14:paraId="352EE248" w14:textId="77777777" w:rsidR="00206375" w:rsidRDefault="00206375" w:rsidP="00E5518B">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62ABBEBE" w14:textId="77777777" w:rsidR="00206375" w:rsidRDefault="00206375" w:rsidP="00E5518B">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71C17003" w14:textId="77777777" w:rsidR="00206375" w:rsidRDefault="00206375" w:rsidP="00E5518B">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206375" w:rsidRPr="009A3EEA" w14:paraId="1199EC90" w14:textId="77777777" w:rsidTr="00E5518B">
        <w:trPr>
          <w:jc w:val="center"/>
          <w:ins w:id="159" w:author="Jesus de Gregorio - 1" w:date="2024-08-22T06:35:00Z"/>
        </w:trPr>
        <w:tc>
          <w:tcPr>
            <w:tcW w:w="1637" w:type="dxa"/>
            <w:tcBorders>
              <w:top w:val="single" w:sz="4" w:space="0" w:color="auto"/>
              <w:left w:val="single" w:sz="4" w:space="0" w:color="auto"/>
              <w:bottom w:val="single" w:sz="4" w:space="0" w:color="auto"/>
              <w:right w:val="single" w:sz="4" w:space="0" w:color="auto"/>
            </w:tcBorders>
          </w:tcPr>
          <w:p w14:paraId="522D4BDF" w14:textId="02F0AD4A" w:rsidR="00206375" w:rsidRDefault="00206375" w:rsidP="00E5518B">
            <w:pPr>
              <w:pStyle w:val="TAL"/>
              <w:rPr>
                <w:ins w:id="160" w:author="Jesus de Gregorio - 1" w:date="2024-08-22T06:35:00Z"/>
                <w:rFonts w:hint="eastAsia"/>
                <w:lang w:eastAsia="zh-CN"/>
              </w:rPr>
            </w:pPr>
            <w:ins w:id="161" w:author="Jesus de Gregorio - 1" w:date="2024-08-22T06:35:00Z">
              <w:r w:rsidRPr="00206375">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2EC49084" w14:textId="70730EEF" w:rsidR="00206375" w:rsidRPr="009E5490" w:rsidRDefault="00206375" w:rsidP="00E5518B">
            <w:pPr>
              <w:pStyle w:val="TAL"/>
              <w:rPr>
                <w:ins w:id="162" w:author="Jesus de Gregorio - 1" w:date="2024-08-22T06:35:00Z"/>
              </w:rPr>
            </w:pPr>
            <w:ins w:id="163" w:author="Jesus de Gregorio - 1" w:date="2024-08-22T06:35:00Z">
              <w:r>
                <w:t>SUBDMIG</w:t>
              </w:r>
            </w:ins>
          </w:p>
        </w:tc>
        <w:tc>
          <w:tcPr>
            <w:tcW w:w="5427" w:type="dxa"/>
            <w:tcBorders>
              <w:top w:val="single" w:sz="4" w:space="0" w:color="auto"/>
              <w:left w:val="single" w:sz="4" w:space="0" w:color="auto"/>
              <w:bottom w:val="single" w:sz="4" w:space="0" w:color="auto"/>
              <w:right w:val="single" w:sz="4" w:space="0" w:color="auto"/>
            </w:tcBorders>
          </w:tcPr>
          <w:p w14:paraId="45E8DE03" w14:textId="56EB9158" w:rsidR="00206375" w:rsidRPr="00C53090" w:rsidRDefault="00206375" w:rsidP="00E5518B">
            <w:pPr>
              <w:pStyle w:val="TAL"/>
              <w:rPr>
                <w:ins w:id="164" w:author="Jesus de Gregorio - 1" w:date="2024-08-22T06:35:00Z"/>
                <w:rFonts w:cs="Arial"/>
                <w:szCs w:val="18"/>
                <w:lang w:eastAsia="zh-CN"/>
              </w:rPr>
            </w:pPr>
            <w:ins w:id="165" w:author="Jesus de Gregorio - 1" w:date="2024-08-22T06:36:00Z">
              <w:r w:rsidRPr="000F0BA0">
                <w:rPr>
                  <w:rFonts w:cs="Arial"/>
                  <w:szCs w:val="18"/>
                </w:rPr>
                <w:t>The UD</w:t>
              </w:r>
              <w:r>
                <w:rPr>
                  <w:rFonts w:cs="Arial"/>
                  <w:szCs w:val="18"/>
                </w:rPr>
                <w:t>R</w:t>
              </w:r>
              <w:r w:rsidRPr="000F0BA0">
                <w:rPr>
                  <w:rFonts w:cs="Arial"/>
                  <w:szCs w:val="18"/>
                </w:rPr>
                <w:t xml:space="preserve"> and the NF consumer (e.g. </w:t>
              </w:r>
              <w:r>
                <w:rPr>
                  <w:rFonts w:cs="Arial"/>
                  <w:szCs w:val="18"/>
                </w:rPr>
                <w:t>UDM</w:t>
              </w:r>
              <w:r w:rsidRPr="000F0BA0">
                <w:rPr>
                  <w:rFonts w:cs="Arial"/>
                  <w:szCs w:val="18"/>
                </w:rPr>
                <w:t xml:space="preserve">) supporting this feature shall support </w:t>
              </w:r>
              <w:r>
                <w:rPr>
                  <w:rFonts w:cs="Arial"/>
                  <w:szCs w:val="18"/>
                </w:rPr>
                <w:t>sending/receiving Subscriber Data Migration attributes (e.g. rediscoveryInd, noResynchronizationRequired,…)</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w:t>
              </w:r>
            </w:ins>
            <w:ins w:id="166" w:author="Jesus de Gregorio - 1" w:date="2024-08-22T06:37:00Z">
              <w:r w:rsidRPr="009A3EEA">
                <w:t>6.1.5a.2.2</w:t>
              </w:r>
            </w:ins>
            <w:ins w:id="167" w:author="Jesus de Gregorio - 1" w:date="2024-08-22T06:36:00Z">
              <w:r>
                <w:rPr>
                  <w:rFonts w:cs="Arial"/>
                  <w:szCs w:val="18"/>
                </w:rPr>
                <w:t>)</w:t>
              </w:r>
              <w:r w:rsidRPr="000F0BA0">
                <w:rPr>
                  <w:rFonts w:cs="Arial"/>
                  <w:szCs w:val="18"/>
                </w:rPr>
                <w:t>.</w:t>
              </w:r>
            </w:ins>
          </w:p>
        </w:tc>
      </w:tr>
    </w:tbl>
    <w:p w14:paraId="1E1F4BB0" w14:textId="77777777" w:rsidR="00206375" w:rsidRPr="009A3EEA" w:rsidRDefault="00206375" w:rsidP="00206375">
      <w:pPr>
        <w:rPr>
          <w:lang w:eastAsia="zh-CN"/>
        </w:rPr>
      </w:pPr>
    </w:p>
    <w:p w14:paraId="0E9A96CF" w14:textId="77777777" w:rsidR="00E748BE" w:rsidRPr="006B5418" w:rsidRDefault="00E748BE" w:rsidP="00E748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816E15" w14:textId="77777777" w:rsidR="00096852" w:rsidRPr="009A3EEA" w:rsidRDefault="00096852" w:rsidP="00096852">
      <w:pPr>
        <w:pStyle w:val="Heading1"/>
      </w:pPr>
      <w:bookmarkStart w:id="168" w:name="_Toc20120588"/>
      <w:bookmarkStart w:id="169" w:name="_Toc21623466"/>
      <w:bookmarkStart w:id="170" w:name="_Toc27587206"/>
      <w:bookmarkStart w:id="171" w:name="_Toc36459269"/>
      <w:bookmarkStart w:id="172" w:name="_Toc45028516"/>
      <w:bookmarkStart w:id="173" w:name="_Toc51870195"/>
      <w:bookmarkStart w:id="174" w:name="_Toc51870317"/>
      <w:bookmarkStart w:id="175" w:name="_Toc90582073"/>
      <w:bookmarkStart w:id="176" w:name="_Toc130816157"/>
      <w:bookmarkStart w:id="177" w:name="_Toc145941343"/>
      <w:r w:rsidRPr="009A3EEA">
        <w:t>A.2</w:t>
      </w:r>
      <w:r w:rsidRPr="009A3EEA">
        <w:tab/>
        <w:t>Nud</w:t>
      </w:r>
      <w:r w:rsidRPr="009A3EEA">
        <w:rPr>
          <w:lang w:eastAsia="zh-CN"/>
        </w:rPr>
        <w:t>r</w:t>
      </w:r>
      <w:r w:rsidRPr="009A3EEA">
        <w:t>_DataRepository API</w:t>
      </w:r>
      <w:bookmarkEnd w:id="168"/>
      <w:bookmarkEnd w:id="169"/>
      <w:bookmarkEnd w:id="170"/>
      <w:bookmarkEnd w:id="171"/>
      <w:bookmarkEnd w:id="172"/>
      <w:bookmarkEnd w:id="173"/>
      <w:bookmarkEnd w:id="174"/>
      <w:bookmarkEnd w:id="175"/>
      <w:bookmarkEnd w:id="176"/>
      <w:bookmarkEnd w:id="177"/>
    </w:p>
    <w:p w14:paraId="5AC60A04" w14:textId="77777777" w:rsidR="004D5176" w:rsidRDefault="004D5176" w:rsidP="004D5176">
      <w:pPr>
        <w:pStyle w:val="PL"/>
        <w:rPr>
          <w:lang w:eastAsia="zh-CN"/>
        </w:rPr>
      </w:pPr>
    </w:p>
    <w:p w14:paraId="6E82D134" w14:textId="77777777" w:rsidR="008A4113" w:rsidRPr="00F601A2" w:rsidRDefault="008A4113" w:rsidP="008A41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25AACD" w14:textId="77777777" w:rsidR="004D5176" w:rsidRDefault="004D5176" w:rsidP="004D5176">
      <w:pPr>
        <w:pStyle w:val="PL"/>
        <w:rPr>
          <w:lang w:eastAsia="zh-CN"/>
        </w:rPr>
      </w:pPr>
    </w:p>
    <w:p w14:paraId="5E2F1BB5" w14:textId="77777777" w:rsidR="008A4113" w:rsidRDefault="008A4113" w:rsidP="004D5176">
      <w:pPr>
        <w:pStyle w:val="PL"/>
        <w:rPr>
          <w:lang w:eastAsia="zh-CN"/>
        </w:rPr>
      </w:pPr>
    </w:p>
    <w:p w14:paraId="20308D62" w14:textId="77777777" w:rsidR="001132DD" w:rsidRPr="009A3EEA" w:rsidRDefault="001132DD" w:rsidP="001132DD">
      <w:pPr>
        <w:pStyle w:val="PL"/>
        <w:rPr>
          <w:lang w:eastAsia="zh-CN"/>
        </w:rPr>
      </w:pPr>
      <w:r w:rsidRPr="009A3EEA">
        <w:rPr>
          <w:lang w:eastAsia="zh-CN"/>
        </w:rPr>
        <w:t xml:space="preserve">    DataRestorationNotification:</w:t>
      </w:r>
    </w:p>
    <w:p w14:paraId="3F7E196E" w14:textId="77777777" w:rsidR="008A4113" w:rsidRDefault="001132DD" w:rsidP="001132DD">
      <w:pPr>
        <w:pStyle w:val="PL"/>
        <w:rPr>
          <w:ins w:id="178" w:author="Jesus de Gregorio" w:date="2024-08-08T13:00:00Z"/>
          <w:lang w:eastAsia="zh-CN"/>
        </w:rPr>
      </w:pPr>
      <w:r w:rsidRPr="009A3EEA">
        <w:rPr>
          <w:lang w:eastAsia="zh-CN"/>
        </w:rPr>
        <w:t xml:space="preserve">      description: </w:t>
      </w:r>
      <w:ins w:id="179" w:author="Jesus de Gregorio" w:date="2024-08-08T13:00:00Z">
        <w:r w:rsidR="008A4113">
          <w:rPr>
            <w:lang w:eastAsia="zh-CN"/>
          </w:rPr>
          <w:t>&gt;</w:t>
        </w:r>
      </w:ins>
    </w:p>
    <w:p w14:paraId="03E0227D" w14:textId="77777777" w:rsidR="008A4113" w:rsidRDefault="008A4113" w:rsidP="001132DD">
      <w:pPr>
        <w:pStyle w:val="PL"/>
        <w:rPr>
          <w:ins w:id="180" w:author="Jesus de Gregorio" w:date="2024-08-08T13:00:00Z"/>
          <w:lang w:eastAsia="zh-CN"/>
        </w:rPr>
      </w:pPr>
      <w:ins w:id="181" w:author="Jesus de Gregorio" w:date="2024-08-08T13:00:00Z">
        <w:r>
          <w:rPr>
            <w:lang w:eastAsia="zh-CN"/>
          </w:rPr>
          <w:t xml:space="preserve">        </w:t>
        </w:r>
      </w:ins>
      <w:r w:rsidR="001132DD" w:rsidRPr="009A3EEA">
        <w:rPr>
          <w:lang w:eastAsia="zh-CN"/>
        </w:rPr>
        <w:t>Contains identities representing those UEs potentially affected by a data-loss event</w:t>
      </w:r>
      <w:ins w:id="182" w:author="Jesus de Gregorio" w:date="2024-08-08T13:00:00Z">
        <w:r>
          <w:rPr>
            <w:lang w:eastAsia="zh-CN"/>
          </w:rPr>
          <w:t>,</w:t>
        </w:r>
      </w:ins>
    </w:p>
    <w:p w14:paraId="01ACBA5A" w14:textId="3C85C890" w:rsidR="001132DD" w:rsidRPr="009A3EEA" w:rsidRDefault="008A4113" w:rsidP="001132DD">
      <w:pPr>
        <w:pStyle w:val="PL"/>
        <w:rPr>
          <w:lang w:eastAsia="zh-CN"/>
        </w:rPr>
      </w:pPr>
      <w:ins w:id="183" w:author="Jesus de Gregorio" w:date="2024-08-08T13:00:00Z">
        <w:r>
          <w:rPr>
            <w:lang w:eastAsia="zh-CN"/>
          </w:rPr>
          <w:t xml:space="preserve">        or a subscriber data migration event,</w:t>
        </w:r>
      </w:ins>
      <w:r w:rsidR="001132DD" w:rsidRPr="009A3EEA">
        <w:rPr>
          <w:lang w:eastAsia="zh-CN"/>
        </w:rPr>
        <w:t xml:space="preserve"> at the UDR</w:t>
      </w:r>
    </w:p>
    <w:p w14:paraId="5A75C8B0" w14:textId="77777777" w:rsidR="001132DD" w:rsidRPr="009A3EEA" w:rsidRDefault="001132DD" w:rsidP="001132DD">
      <w:pPr>
        <w:pStyle w:val="PL"/>
        <w:rPr>
          <w:lang w:eastAsia="zh-CN"/>
        </w:rPr>
      </w:pPr>
      <w:r w:rsidRPr="009A3EEA">
        <w:rPr>
          <w:lang w:eastAsia="zh-CN"/>
        </w:rPr>
        <w:t xml:space="preserve">      type: object</w:t>
      </w:r>
    </w:p>
    <w:p w14:paraId="73A0F868" w14:textId="77777777" w:rsidR="001132DD" w:rsidRPr="009A3EEA" w:rsidRDefault="001132DD" w:rsidP="001132DD">
      <w:pPr>
        <w:pStyle w:val="PL"/>
        <w:rPr>
          <w:lang w:eastAsia="zh-CN"/>
        </w:rPr>
      </w:pPr>
      <w:r w:rsidRPr="009A3EEA">
        <w:rPr>
          <w:lang w:eastAsia="zh-CN"/>
        </w:rPr>
        <w:t xml:space="preserve">      properties:</w:t>
      </w:r>
    </w:p>
    <w:p w14:paraId="016690EA" w14:textId="77777777" w:rsidR="001132DD" w:rsidRPr="009A3EEA" w:rsidRDefault="001132DD" w:rsidP="001132DD">
      <w:pPr>
        <w:pStyle w:val="PL"/>
        <w:rPr>
          <w:lang w:val="en-US"/>
        </w:rPr>
      </w:pPr>
      <w:r w:rsidRPr="009A3EEA">
        <w:rPr>
          <w:lang w:val="en-US"/>
        </w:rPr>
        <w:t xml:space="preserve">        supiRanges:</w:t>
      </w:r>
    </w:p>
    <w:p w14:paraId="56D22079" w14:textId="77777777" w:rsidR="001132DD" w:rsidRPr="009A3EEA" w:rsidRDefault="001132DD" w:rsidP="001132DD">
      <w:pPr>
        <w:pStyle w:val="PL"/>
      </w:pPr>
      <w:r w:rsidRPr="009A3EEA">
        <w:t xml:space="preserve">          type: array</w:t>
      </w:r>
    </w:p>
    <w:p w14:paraId="56349607" w14:textId="77777777" w:rsidR="001132DD" w:rsidRPr="009A3EEA" w:rsidRDefault="001132DD" w:rsidP="001132DD">
      <w:pPr>
        <w:pStyle w:val="PL"/>
      </w:pPr>
      <w:r w:rsidRPr="009A3EEA">
        <w:t xml:space="preserve">          items:</w:t>
      </w:r>
    </w:p>
    <w:p w14:paraId="3A6C6834" w14:textId="77777777" w:rsidR="001132DD" w:rsidRPr="009A3EEA" w:rsidRDefault="001132DD" w:rsidP="001132DD">
      <w:pPr>
        <w:pStyle w:val="PL"/>
      </w:pPr>
      <w:r w:rsidRPr="009A3EEA">
        <w:t xml:space="preserve">            $ref: 'TS29510_Nnrf_NFManagement.yaml#/components/schemas/SupiRange'</w:t>
      </w:r>
    </w:p>
    <w:p w14:paraId="6BE66EAD" w14:textId="77777777" w:rsidR="001132DD" w:rsidRPr="009A3EEA" w:rsidRDefault="001132DD" w:rsidP="001132DD">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230D03F" w14:textId="77777777" w:rsidR="001132DD" w:rsidRPr="009A3EEA" w:rsidRDefault="001132DD" w:rsidP="001132DD">
      <w:pPr>
        <w:pStyle w:val="PL"/>
        <w:rPr>
          <w:lang w:val="en-US"/>
        </w:rPr>
      </w:pPr>
      <w:r w:rsidRPr="009A3EEA">
        <w:rPr>
          <w:lang w:val="en-US"/>
        </w:rPr>
        <w:t xml:space="preserve">        gpsiRanges:</w:t>
      </w:r>
    </w:p>
    <w:p w14:paraId="25B1BBDB" w14:textId="77777777" w:rsidR="001132DD" w:rsidRPr="009A3EEA" w:rsidRDefault="001132DD" w:rsidP="001132DD">
      <w:pPr>
        <w:pStyle w:val="PL"/>
      </w:pPr>
      <w:r w:rsidRPr="009A3EEA">
        <w:t xml:space="preserve">          type: array</w:t>
      </w:r>
    </w:p>
    <w:p w14:paraId="2E809887" w14:textId="77777777" w:rsidR="001132DD" w:rsidRPr="009A3EEA" w:rsidRDefault="001132DD" w:rsidP="001132DD">
      <w:pPr>
        <w:pStyle w:val="PL"/>
      </w:pPr>
      <w:r w:rsidRPr="009A3EEA">
        <w:t xml:space="preserve">          items:</w:t>
      </w:r>
    </w:p>
    <w:p w14:paraId="166846F7" w14:textId="77777777" w:rsidR="001132DD" w:rsidRPr="009A3EEA" w:rsidRDefault="001132DD" w:rsidP="001132DD">
      <w:pPr>
        <w:pStyle w:val="PL"/>
      </w:pPr>
      <w:r w:rsidRPr="009A3EEA">
        <w:t xml:space="preserve">            $ref: 'TS29510_Nnrf_NFManagement.yaml#/components/schemas/IdentityRange'</w:t>
      </w:r>
    </w:p>
    <w:p w14:paraId="397735FE" w14:textId="77777777" w:rsidR="001132DD" w:rsidRPr="009A3EEA" w:rsidRDefault="001132DD" w:rsidP="001132DD">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D5F16F5" w14:textId="77777777" w:rsidR="001132DD" w:rsidRPr="009A3EEA" w:rsidRDefault="001132DD" w:rsidP="001132DD">
      <w:pPr>
        <w:pStyle w:val="PL"/>
        <w:rPr>
          <w:lang w:val="en-US"/>
        </w:rPr>
      </w:pPr>
      <w:r w:rsidRPr="009A3EEA">
        <w:rPr>
          <w:lang w:val="en-US"/>
        </w:rPr>
        <w:t xml:space="preserve">        resetIds:</w:t>
      </w:r>
    </w:p>
    <w:p w14:paraId="34008BFF" w14:textId="77777777" w:rsidR="001132DD" w:rsidRPr="009A3EEA" w:rsidRDefault="001132DD" w:rsidP="001132DD">
      <w:pPr>
        <w:pStyle w:val="PL"/>
        <w:rPr>
          <w:lang w:val="en-US"/>
        </w:rPr>
      </w:pPr>
      <w:r w:rsidRPr="009A3EEA">
        <w:rPr>
          <w:lang w:val="en-US"/>
        </w:rPr>
        <w:t xml:space="preserve">          type: array</w:t>
      </w:r>
    </w:p>
    <w:p w14:paraId="14078B0F" w14:textId="77777777" w:rsidR="001132DD" w:rsidRPr="009A3EEA" w:rsidRDefault="001132DD" w:rsidP="001132DD">
      <w:pPr>
        <w:pStyle w:val="PL"/>
        <w:rPr>
          <w:lang w:val="en-US" w:eastAsia="zh-CN"/>
        </w:rPr>
      </w:pPr>
      <w:r w:rsidRPr="009A3EEA">
        <w:rPr>
          <w:rFonts w:hint="eastAsia"/>
          <w:lang w:val="en-US" w:eastAsia="zh-CN"/>
        </w:rPr>
        <w:t xml:space="preserve"> </w:t>
      </w:r>
      <w:r w:rsidRPr="009A3EEA">
        <w:rPr>
          <w:lang w:val="en-US" w:eastAsia="zh-CN"/>
        </w:rPr>
        <w:t xml:space="preserve">         items:</w:t>
      </w:r>
    </w:p>
    <w:p w14:paraId="006E74A0" w14:textId="77777777" w:rsidR="001132DD" w:rsidRPr="009A3EEA" w:rsidRDefault="001132DD" w:rsidP="001132DD">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287CDE1E" w14:textId="77777777" w:rsidR="001132DD" w:rsidRPr="009A3EEA" w:rsidRDefault="001132DD" w:rsidP="001132DD">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5961DD05" w14:textId="77777777" w:rsidR="001132DD" w:rsidRPr="009A3EEA" w:rsidRDefault="001132DD" w:rsidP="001132DD">
      <w:pPr>
        <w:pStyle w:val="PL"/>
        <w:rPr>
          <w:lang w:val="en-US"/>
        </w:rPr>
      </w:pPr>
      <w:r w:rsidRPr="009A3EEA">
        <w:rPr>
          <w:lang w:val="en-US"/>
        </w:rPr>
        <w:t xml:space="preserve">        sNssaiList:</w:t>
      </w:r>
    </w:p>
    <w:p w14:paraId="1A68F008" w14:textId="77777777" w:rsidR="001132DD" w:rsidRPr="009A3EEA" w:rsidRDefault="001132DD" w:rsidP="001132DD">
      <w:pPr>
        <w:pStyle w:val="PL"/>
        <w:rPr>
          <w:lang w:val="en-US"/>
        </w:rPr>
      </w:pPr>
      <w:r w:rsidRPr="009A3EEA">
        <w:rPr>
          <w:lang w:val="en-US"/>
        </w:rPr>
        <w:t xml:space="preserve">          type: array</w:t>
      </w:r>
    </w:p>
    <w:p w14:paraId="46CD3195" w14:textId="77777777" w:rsidR="001132DD" w:rsidRPr="009A3EEA" w:rsidRDefault="001132DD" w:rsidP="001132DD">
      <w:pPr>
        <w:pStyle w:val="PL"/>
        <w:rPr>
          <w:lang w:val="en-US"/>
        </w:rPr>
      </w:pPr>
      <w:r w:rsidRPr="009A3EEA">
        <w:rPr>
          <w:lang w:val="en-US"/>
        </w:rPr>
        <w:t xml:space="preserve">          items:</w:t>
      </w:r>
    </w:p>
    <w:p w14:paraId="48F3F054" w14:textId="77777777" w:rsidR="001132DD" w:rsidRPr="009A3EEA" w:rsidRDefault="001132DD" w:rsidP="001132DD">
      <w:pPr>
        <w:pStyle w:val="PL"/>
        <w:rPr>
          <w:lang w:val="en-US"/>
        </w:rPr>
      </w:pPr>
      <w:r w:rsidRPr="009A3EEA">
        <w:rPr>
          <w:lang w:val="en-US"/>
        </w:rPr>
        <w:t xml:space="preserve">            $ref: 'TS29571_CommonData.yaml#/components/schemas/Snssai'</w:t>
      </w:r>
    </w:p>
    <w:p w14:paraId="5157A021" w14:textId="77777777" w:rsidR="001132DD" w:rsidRPr="009A3EEA" w:rsidRDefault="001132DD" w:rsidP="001132DD">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9A6F51F" w14:textId="77777777" w:rsidR="001132DD" w:rsidRPr="009A3EEA" w:rsidRDefault="001132DD" w:rsidP="001132DD">
      <w:pPr>
        <w:pStyle w:val="PL"/>
      </w:pPr>
      <w:r w:rsidRPr="009A3EEA">
        <w:t xml:space="preserve">        dnnList:</w:t>
      </w:r>
    </w:p>
    <w:p w14:paraId="051665A8" w14:textId="77777777" w:rsidR="001132DD" w:rsidRPr="009A3EEA" w:rsidRDefault="001132DD" w:rsidP="001132DD">
      <w:pPr>
        <w:pStyle w:val="PL"/>
      </w:pPr>
      <w:r w:rsidRPr="009A3EEA">
        <w:t xml:space="preserve">          type: array</w:t>
      </w:r>
    </w:p>
    <w:p w14:paraId="474684C5" w14:textId="77777777" w:rsidR="001132DD" w:rsidRPr="009A3EEA" w:rsidRDefault="001132DD" w:rsidP="001132DD">
      <w:pPr>
        <w:pStyle w:val="PL"/>
      </w:pPr>
      <w:r w:rsidRPr="009A3EEA">
        <w:t xml:space="preserve">          items:</w:t>
      </w:r>
    </w:p>
    <w:p w14:paraId="77604FE1" w14:textId="77777777" w:rsidR="001132DD" w:rsidRPr="009A3EEA" w:rsidRDefault="001132DD" w:rsidP="001132DD">
      <w:pPr>
        <w:pStyle w:val="PL"/>
      </w:pPr>
      <w:r w:rsidRPr="009A3EEA">
        <w:t xml:space="preserve">            $ref: 'TS29571_CommonData.yaml#/components/schemas/Dnn'</w:t>
      </w:r>
    </w:p>
    <w:p w14:paraId="44E57488" w14:textId="77777777" w:rsidR="001132DD" w:rsidRPr="009A3EEA" w:rsidRDefault="001132DD" w:rsidP="001132DD">
      <w:pPr>
        <w:pStyle w:val="PL"/>
      </w:pPr>
      <w:r w:rsidRPr="009A3EEA">
        <w:t xml:space="preserve">          minItems: 1</w:t>
      </w:r>
    </w:p>
    <w:p w14:paraId="31B460BF" w14:textId="77777777" w:rsidR="001132DD" w:rsidRPr="009A3EEA" w:rsidRDefault="001132DD" w:rsidP="001132DD">
      <w:pPr>
        <w:pStyle w:val="PL"/>
      </w:pPr>
      <w:r w:rsidRPr="009A3EEA">
        <w:t xml:space="preserve">        udrGroupId:</w:t>
      </w:r>
    </w:p>
    <w:p w14:paraId="6F461E26" w14:textId="0A16B7FF" w:rsidR="001132DD" w:rsidRPr="009A3EEA" w:rsidRDefault="001132DD" w:rsidP="001132DD">
      <w:pPr>
        <w:pStyle w:val="PL"/>
      </w:pPr>
      <w:r w:rsidRPr="009A3EEA">
        <w:t xml:space="preserve">          </w:t>
      </w:r>
      <w:r w:rsidRPr="009A3EEA">
        <w:rPr>
          <w:lang w:val="en-US"/>
        </w:rPr>
        <w:t>$ref: 'TS29571_CommonData.yaml#/components/schemas/NfGroupId'</w:t>
      </w:r>
    </w:p>
    <w:p w14:paraId="734AF8A2" w14:textId="77777777" w:rsidR="008A4113" w:rsidRDefault="008A4113" w:rsidP="008A4113">
      <w:pPr>
        <w:pStyle w:val="PL"/>
        <w:rPr>
          <w:ins w:id="184" w:author="Jesus de Gregorio" w:date="2024-08-08T13:00:00Z"/>
        </w:rPr>
      </w:pPr>
      <w:ins w:id="185" w:author="Jesus de Gregorio" w:date="2024-08-08T13:00:00Z">
        <w:r>
          <w:t xml:space="preserve">        rediscoveryInd:</w:t>
        </w:r>
      </w:ins>
    </w:p>
    <w:p w14:paraId="1E315624" w14:textId="77777777" w:rsidR="008A4113" w:rsidRDefault="008A4113" w:rsidP="008A4113">
      <w:pPr>
        <w:pStyle w:val="PL"/>
        <w:rPr>
          <w:ins w:id="186" w:author="Jesus de Gregorio" w:date="2024-08-08T13:00:00Z"/>
          <w:lang w:val="en-US"/>
        </w:rPr>
      </w:pPr>
      <w:ins w:id="187" w:author="Jesus de Gregorio" w:date="2024-08-08T13:00:00Z">
        <w:r>
          <w:t xml:space="preserve">          </w:t>
        </w:r>
        <w:r>
          <w:rPr>
            <w:lang w:val="en-US"/>
          </w:rPr>
          <w:t>type: boolean</w:t>
        </w:r>
      </w:ins>
    </w:p>
    <w:p w14:paraId="65C25D25" w14:textId="77777777" w:rsidR="008A4113" w:rsidRDefault="008A4113" w:rsidP="008A4113">
      <w:pPr>
        <w:pStyle w:val="PL"/>
        <w:rPr>
          <w:ins w:id="188" w:author="Jesus de Gregorio" w:date="2024-08-08T13:00:00Z"/>
        </w:rPr>
      </w:pPr>
      <w:ins w:id="189" w:author="Jesus de Gregorio" w:date="2024-08-08T13:00:00Z">
        <w:r>
          <w:rPr>
            <w:lang w:val="en-US"/>
          </w:rPr>
          <w:t xml:space="preserve">          default: false</w:t>
        </w:r>
      </w:ins>
    </w:p>
    <w:p w14:paraId="6C7C4BE0" w14:textId="6AC84D67" w:rsidR="008A4113" w:rsidRDefault="008A4113" w:rsidP="008A4113">
      <w:pPr>
        <w:pStyle w:val="PL"/>
        <w:rPr>
          <w:ins w:id="190" w:author="Jesus de Gregorio" w:date="2024-08-08T13:00:00Z"/>
        </w:rPr>
      </w:pPr>
      <w:ins w:id="191" w:author="Jesus de Gregorio" w:date="2024-08-08T13:00:00Z">
        <w:r>
          <w:t xml:space="preserve">        noResynchronizationReq</w:t>
        </w:r>
      </w:ins>
      <w:ins w:id="192" w:author="Jesus de Gregorio - 1" w:date="2024-08-22T06:34:00Z">
        <w:r w:rsidR="00206375">
          <w:t>uired</w:t>
        </w:r>
      </w:ins>
      <w:ins w:id="193" w:author="Jesus de Gregorio" w:date="2024-08-08T13:00:00Z">
        <w:r>
          <w:t>:</w:t>
        </w:r>
      </w:ins>
    </w:p>
    <w:p w14:paraId="7777BEBE" w14:textId="77777777" w:rsidR="008A4113" w:rsidRDefault="008A4113" w:rsidP="008A4113">
      <w:pPr>
        <w:pStyle w:val="PL"/>
        <w:rPr>
          <w:ins w:id="194" w:author="Jesus de Gregorio" w:date="2024-08-08T13:00:00Z"/>
          <w:lang w:val="en-US"/>
        </w:rPr>
      </w:pPr>
      <w:ins w:id="195" w:author="Jesus de Gregorio" w:date="2024-08-08T13:00:00Z">
        <w:r>
          <w:t xml:space="preserve">          </w:t>
        </w:r>
        <w:r>
          <w:rPr>
            <w:lang w:val="en-US"/>
          </w:rPr>
          <w:t>type: boolean</w:t>
        </w:r>
      </w:ins>
    </w:p>
    <w:p w14:paraId="47DD6E4B" w14:textId="77777777" w:rsidR="008A4113" w:rsidRDefault="008A4113" w:rsidP="008A4113">
      <w:pPr>
        <w:pStyle w:val="PL"/>
        <w:rPr>
          <w:lang w:val="en-US"/>
        </w:rPr>
      </w:pPr>
      <w:ins w:id="196" w:author="Jesus de Gregorio" w:date="2024-08-08T13:00:00Z">
        <w:r>
          <w:rPr>
            <w:lang w:val="en-US"/>
          </w:rPr>
          <w:t xml:space="preserve">          default: false</w:t>
        </w:r>
      </w:ins>
    </w:p>
    <w:p w14:paraId="5830A4DF" w14:textId="77777777" w:rsidR="008A4113" w:rsidRDefault="008A4113" w:rsidP="008A4113">
      <w:pPr>
        <w:pStyle w:val="PL"/>
      </w:pPr>
    </w:p>
    <w:p w14:paraId="03E5AE07" w14:textId="77777777" w:rsidR="008A4113" w:rsidRDefault="008A4113" w:rsidP="008A4113">
      <w:pPr>
        <w:pStyle w:val="PL"/>
      </w:pPr>
    </w:p>
    <w:p w14:paraId="37820A00" w14:textId="77777777" w:rsidR="008A4113" w:rsidRPr="00F601A2" w:rsidRDefault="008A4113" w:rsidP="008A41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17397C" w14:textId="77777777" w:rsidR="005334A0" w:rsidRPr="00F601A2" w:rsidRDefault="005334A0" w:rsidP="001D79F4"/>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9E1C" w14:textId="77777777" w:rsidR="001A264A" w:rsidRDefault="001A264A">
      <w:r>
        <w:separator/>
      </w:r>
    </w:p>
  </w:endnote>
  <w:endnote w:type="continuationSeparator" w:id="0">
    <w:p w14:paraId="550A8A61" w14:textId="77777777" w:rsidR="001A264A" w:rsidRDefault="001A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1A255" w14:textId="77777777" w:rsidR="001A264A" w:rsidRDefault="001A264A">
      <w:r>
        <w:separator/>
      </w:r>
    </w:p>
  </w:footnote>
  <w:footnote w:type="continuationSeparator" w:id="0">
    <w:p w14:paraId="28AF5E08" w14:textId="77777777" w:rsidR="001A264A" w:rsidRDefault="001A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BB2185" w:rsidRDefault="00BB2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BB2185"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BB2185" w:rsidRDefault="00BB2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30F8A"/>
    <w:rsid w:val="000605EF"/>
    <w:rsid w:val="000628F9"/>
    <w:rsid w:val="00063ECD"/>
    <w:rsid w:val="00072F91"/>
    <w:rsid w:val="00077A36"/>
    <w:rsid w:val="0009452A"/>
    <w:rsid w:val="00096852"/>
    <w:rsid w:val="000A6394"/>
    <w:rsid w:val="000B6FC4"/>
    <w:rsid w:val="000B7FED"/>
    <w:rsid w:val="000C038A"/>
    <w:rsid w:val="000C6598"/>
    <w:rsid w:val="000D44B3"/>
    <w:rsid w:val="000D4530"/>
    <w:rsid w:val="000E47DF"/>
    <w:rsid w:val="000F155E"/>
    <w:rsid w:val="000F1CDF"/>
    <w:rsid w:val="000F1E0A"/>
    <w:rsid w:val="000F646F"/>
    <w:rsid w:val="00101400"/>
    <w:rsid w:val="00112B93"/>
    <w:rsid w:val="001132DD"/>
    <w:rsid w:val="00127469"/>
    <w:rsid w:val="00145D43"/>
    <w:rsid w:val="001574FF"/>
    <w:rsid w:val="00161F9B"/>
    <w:rsid w:val="0016279E"/>
    <w:rsid w:val="00170D0C"/>
    <w:rsid w:val="00180AF8"/>
    <w:rsid w:val="001844F2"/>
    <w:rsid w:val="00187E9C"/>
    <w:rsid w:val="00192C46"/>
    <w:rsid w:val="001A08B3"/>
    <w:rsid w:val="001A264A"/>
    <w:rsid w:val="001A466D"/>
    <w:rsid w:val="001A7B60"/>
    <w:rsid w:val="001B321A"/>
    <w:rsid w:val="001B52F0"/>
    <w:rsid w:val="001B7A65"/>
    <w:rsid w:val="001D4A26"/>
    <w:rsid w:val="001D79F4"/>
    <w:rsid w:val="001E41F3"/>
    <w:rsid w:val="001F422B"/>
    <w:rsid w:val="001F43A4"/>
    <w:rsid w:val="00206375"/>
    <w:rsid w:val="0022398A"/>
    <w:rsid w:val="00225722"/>
    <w:rsid w:val="002352A2"/>
    <w:rsid w:val="00242922"/>
    <w:rsid w:val="00252945"/>
    <w:rsid w:val="00252ED3"/>
    <w:rsid w:val="0025607D"/>
    <w:rsid w:val="0026004D"/>
    <w:rsid w:val="002640DD"/>
    <w:rsid w:val="00270A79"/>
    <w:rsid w:val="00275D12"/>
    <w:rsid w:val="00276AA4"/>
    <w:rsid w:val="00280037"/>
    <w:rsid w:val="00284FEB"/>
    <w:rsid w:val="002860C4"/>
    <w:rsid w:val="00296340"/>
    <w:rsid w:val="002A373F"/>
    <w:rsid w:val="002B5741"/>
    <w:rsid w:val="002C2546"/>
    <w:rsid w:val="002D0268"/>
    <w:rsid w:val="002D192E"/>
    <w:rsid w:val="002E3B47"/>
    <w:rsid w:val="002E472E"/>
    <w:rsid w:val="002E64DC"/>
    <w:rsid w:val="002F09EF"/>
    <w:rsid w:val="00305409"/>
    <w:rsid w:val="00325AF4"/>
    <w:rsid w:val="00331804"/>
    <w:rsid w:val="003609EF"/>
    <w:rsid w:val="0036231A"/>
    <w:rsid w:val="0036371C"/>
    <w:rsid w:val="00365C45"/>
    <w:rsid w:val="00371E99"/>
    <w:rsid w:val="00374DD4"/>
    <w:rsid w:val="003853D0"/>
    <w:rsid w:val="003B03C8"/>
    <w:rsid w:val="003B28E9"/>
    <w:rsid w:val="003D454E"/>
    <w:rsid w:val="003E1A36"/>
    <w:rsid w:val="003E3ED9"/>
    <w:rsid w:val="003F08F5"/>
    <w:rsid w:val="003F214D"/>
    <w:rsid w:val="00404524"/>
    <w:rsid w:val="00410371"/>
    <w:rsid w:val="00410993"/>
    <w:rsid w:val="004151F6"/>
    <w:rsid w:val="00422749"/>
    <w:rsid w:val="004242F1"/>
    <w:rsid w:val="004257DC"/>
    <w:rsid w:val="00433814"/>
    <w:rsid w:val="004628AD"/>
    <w:rsid w:val="00471AB9"/>
    <w:rsid w:val="00480596"/>
    <w:rsid w:val="004825FB"/>
    <w:rsid w:val="004A1ECA"/>
    <w:rsid w:val="004A28DF"/>
    <w:rsid w:val="004A5B87"/>
    <w:rsid w:val="004B0221"/>
    <w:rsid w:val="004B0354"/>
    <w:rsid w:val="004B401A"/>
    <w:rsid w:val="004B75B7"/>
    <w:rsid w:val="004B76C5"/>
    <w:rsid w:val="004C1822"/>
    <w:rsid w:val="004D5176"/>
    <w:rsid w:val="005108C3"/>
    <w:rsid w:val="00514F51"/>
    <w:rsid w:val="0051580D"/>
    <w:rsid w:val="005162DE"/>
    <w:rsid w:val="00517627"/>
    <w:rsid w:val="00526795"/>
    <w:rsid w:val="00530889"/>
    <w:rsid w:val="005334A0"/>
    <w:rsid w:val="005366A2"/>
    <w:rsid w:val="00537441"/>
    <w:rsid w:val="005428D2"/>
    <w:rsid w:val="0054346E"/>
    <w:rsid w:val="00547111"/>
    <w:rsid w:val="00566006"/>
    <w:rsid w:val="0059206F"/>
    <w:rsid w:val="00592D74"/>
    <w:rsid w:val="00592DD8"/>
    <w:rsid w:val="005C4D78"/>
    <w:rsid w:val="005D5528"/>
    <w:rsid w:val="005D71D4"/>
    <w:rsid w:val="005E2C44"/>
    <w:rsid w:val="005F2F68"/>
    <w:rsid w:val="0061065C"/>
    <w:rsid w:val="00621188"/>
    <w:rsid w:val="00625369"/>
    <w:rsid w:val="006257ED"/>
    <w:rsid w:val="00644D68"/>
    <w:rsid w:val="00644FEE"/>
    <w:rsid w:val="00664104"/>
    <w:rsid w:val="00665C47"/>
    <w:rsid w:val="006713C1"/>
    <w:rsid w:val="00672858"/>
    <w:rsid w:val="00684BE1"/>
    <w:rsid w:val="00691B54"/>
    <w:rsid w:val="00695808"/>
    <w:rsid w:val="006B08DD"/>
    <w:rsid w:val="006B1991"/>
    <w:rsid w:val="006B34CC"/>
    <w:rsid w:val="006B3AED"/>
    <w:rsid w:val="006B402A"/>
    <w:rsid w:val="006B46FB"/>
    <w:rsid w:val="006D209D"/>
    <w:rsid w:val="006D5707"/>
    <w:rsid w:val="006E21FB"/>
    <w:rsid w:val="006F4FF0"/>
    <w:rsid w:val="0070318D"/>
    <w:rsid w:val="00706A7A"/>
    <w:rsid w:val="00710354"/>
    <w:rsid w:val="00714A09"/>
    <w:rsid w:val="00722650"/>
    <w:rsid w:val="00722BCB"/>
    <w:rsid w:val="00735FD3"/>
    <w:rsid w:val="00740F65"/>
    <w:rsid w:val="00753007"/>
    <w:rsid w:val="00764673"/>
    <w:rsid w:val="007679AB"/>
    <w:rsid w:val="00770C1E"/>
    <w:rsid w:val="007765C5"/>
    <w:rsid w:val="00777276"/>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42452"/>
    <w:rsid w:val="00845454"/>
    <w:rsid w:val="00846933"/>
    <w:rsid w:val="008626E7"/>
    <w:rsid w:val="0086690A"/>
    <w:rsid w:val="00870EE7"/>
    <w:rsid w:val="008863B9"/>
    <w:rsid w:val="0089666F"/>
    <w:rsid w:val="008A0017"/>
    <w:rsid w:val="008A4113"/>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77D9"/>
    <w:rsid w:val="00985C39"/>
    <w:rsid w:val="00991B88"/>
    <w:rsid w:val="009A088B"/>
    <w:rsid w:val="009A0972"/>
    <w:rsid w:val="009A2BA9"/>
    <w:rsid w:val="009A5753"/>
    <w:rsid w:val="009A579D"/>
    <w:rsid w:val="009B3FDA"/>
    <w:rsid w:val="009D79AF"/>
    <w:rsid w:val="009E3297"/>
    <w:rsid w:val="009E693D"/>
    <w:rsid w:val="009F0B8E"/>
    <w:rsid w:val="009F4ABA"/>
    <w:rsid w:val="009F5A0A"/>
    <w:rsid w:val="009F734F"/>
    <w:rsid w:val="00A17049"/>
    <w:rsid w:val="00A21709"/>
    <w:rsid w:val="00A246B6"/>
    <w:rsid w:val="00A33403"/>
    <w:rsid w:val="00A448D1"/>
    <w:rsid w:val="00A47E70"/>
    <w:rsid w:val="00A50CF0"/>
    <w:rsid w:val="00A6180A"/>
    <w:rsid w:val="00A63BB0"/>
    <w:rsid w:val="00A7532F"/>
    <w:rsid w:val="00A76456"/>
    <w:rsid w:val="00A7671C"/>
    <w:rsid w:val="00A806B8"/>
    <w:rsid w:val="00AA2CBC"/>
    <w:rsid w:val="00AA317F"/>
    <w:rsid w:val="00AA4AA8"/>
    <w:rsid w:val="00AA774C"/>
    <w:rsid w:val="00AC487B"/>
    <w:rsid w:val="00AC4CD1"/>
    <w:rsid w:val="00AC5820"/>
    <w:rsid w:val="00AC744D"/>
    <w:rsid w:val="00AD1CD8"/>
    <w:rsid w:val="00AE07BB"/>
    <w:rsid w:val="00AE7B8B"/>
    <w:rsid w:val="00B137F6"/>
    <w:rsid w:val="00B22270"/>
    <w:rsid w:val="00B258BB"/>
    <w:rsid w:val="00B36447"/>
    <w:rsid w:val="00B36A39"/>
    <w:rsid w:val="00B4581B"/>
    <w:rsid w:val="00B508A1"/>
    <w:rsid w:val="00B52AAE"/>
    <w:rsid w:val="00B640EB"/>
    <w:rsid w:val="00B67B97"/>
    <w:rsid w:val="00B87303"/>
    <w:rsid w:val="00B968C8"/>
    <w:rsid w:val="00B97D21"/>
    <w:rsid w:val="00BA3EC5"/>
    <w:rsid w:val="00BA4B3A"/>
    <w:rsid w:val="00BA51D9"/>
    <w:rsid w:val="00BB2185"/>
    <w:rsid w:val="00BB5DFC"/>
    <w:rsid w:val="00BC5F02"/>
    <w:rsid w:val="00BD279D"/>
    <w:rsid w:val="00BD57C7"/>
    <w:rsid w:val="00BD6BB8"/>
    <w:rsid w:val="00BE223E"/>
    <w:rsid w:val="00C04523"/>
    <w:rsid w:val="00C12B38"/>
    <w:rsid w:val="00C24459"/>
    <w:rsid w:val="00C2487E"/>
    <w:rsid w:val="00C322D7"/>
    <w:rsid w:val="00C434B9"/>
    <w:rsid w:val="00C66BA2"/>
    <w:rsid w:val="00C7529D"/>
    <w:rsid w:val="00C92626"/>
    <w:rsid w:val="00C95985"/>
    <w:rsid w:val="00CB570C"/>
    <w:rsid w:val="00CB5EC6"/>
    <w:rsid w:val="00CB68C0"/>
    <w:rsid w:val="00CC3DCA"/>
    <w:rsid w:val="00CC5026"/>
    <w:rsid w:val="00CC68D0"/>
    <w:rsid w:val="00CD4CA3"/>
    <w:rsid w:val="00CD51A2"/>
    <w:rsid w:val="00CD7748"/>
    <w:rsid w:val="00CE1DA9"/>
    <w:rsid w:val="00CE531F"/>
    <w:rsid w:val="00CF0A8A"/>
    <w:rsid w:val="00CF0E76"/>
    <w:rsid w:val="00CF5A18"/>
    <w:rsid w:val="00D01C30"/>
    <w:rsid w:val="00D03F9A"/>
    <w:rsid w:val="00D06D51"/>
    <w:rsid w:val="00D1459A"/>
    <w:rsid w:val="00D24991"/>
    <w:rsid w:val="00D32826"/>
    <w:rsid w:val="00D425D9"/>
    <w:rsid w:val="00D50255"/>
    <w:rsid w:val="00D5296F"/>
    <w:rsid w:val="00D60EC8"/>
    <w:rsid w:val="00D66520"/>
    <w:rsid w:val="00D7102B"/>
    <w:rsid w:val="00D8155D"/>
    <w:rsid w:val="00D83114"/>
    <w:rsid w:val="00D83A3B"/>
    <w:rsid w:val="00D84CE7"/>
    <w:rsid w:val="00D87E8E"/>
    <w:rsid w:val="00DA7930"/>
    <w:rsid w:val="00DC09F7"/>
    <w:rsid w:val="00DC114E"/>
    <w:rsid w:val="00DD1EF2"/>
    <w:rsid w:val="00DE34CF"/>
    <w:rsid w:val="00DF1283"/>
    <w:rsid w:val="00DF3768"/>
    <w:rsid w:val="00E034D8"/>
    <w:rsid w:val="00E1045C"/>
    <w:rsid w:val="00E13F3D"/>
    <w:rsid w:val="00E20752"/>
    <w:rsid w:val="00E22AF6"/>
    <w:rsid w:val="00E34898"/>
    <w:rsid w:val="00E363ED"/>
    <w:rsid w:val="00E46971"/>
    <w:rsid w:val="00E47B6C"/>
    <w:rsid w:val="00E53B23"/>
    <w:rsid w:val="00E62854"/>
    <w:rsid w:val="00E660E7"/>
    <w:rsid w:val="00E660F0"/>
    <w:rsid w:val="00E67265"/>
    <w:rsid w:val="00E71DCA"/>
    <w:rsid w:val="00E748BE"/>
    <w:rsid w:val="00E83757"/>
    <w:rsid w:val="00E862FB"/>
    <w:rsid w:val="00EA3534"/>
    <w:rsid w:val="00EB09B7"/>
    <w:rsid w:val="00EB6714"/>
    <w:rsid w:val="00EC1280"/>
    <w:rsid w:val="00EC2116"/>
    <w:rsid w:val="00EC3E45"/>
    <w:rsid w:val="00EC5544"/>
    <w:rsid w:val="00ED30D3"/>
    <w:rsid w:val="00EE1CFB"/>
    <w:rsid w:val="00EE7D7C"/>
    <w:rsid w:val="00F14533"/>
    <w:rsid w:val="00F15740"/>
    <w:rsid w:val="00F158CD"/>
    <w:rsid w:val="00F15DE3"/>
    <w:rsid w:val="00F1656C"/>
    <w:rsid w:val="00F22E3F"/>
    <w:rsid w:val="00F251D2"/>
    <w:rsid w:val="00F25D98"/>
    <w:rsid w:val="00F300FB"/>
    <w:rsid w:val="00F30C4D"/>
    <w:rsid w:val="00F32B86"/>
    <w:rsid w:val="00F40EAC"/>
    <w:rsid w:val="00F51062"/>
    <w:rsid w:val="00F713FD"/>
    <w:rsid w:val="00F71689"/>
    <w:rsid w:val="00F771AA"/>
    <w:rsid w:val="00F84CC8"/>
    <w:rsid w:val="00FA0E01"/>
    <w:rsid w:val="00FA11BA"/>
    <w:rsid w:val="00FB150C"/>
    <w:rsid w:val="00FB6386"/>
    <w:rsid w:val="00FB73DD"/>
    <w:rsid w:val="00FB7818"/>
    <w:rsid w:val="00FC40DE"/>
    <w:rsid w:val="00FE19F1"/>
    <w:rsid w:val="00FE1AEC"/>
    <w:rsid w:val="00FE5464"/>
    <w:rsid w:val="00FF7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1269">
      <w:bodyDiv w:val="1"/>
      <w:marLeft w:val="0"/>
      <w:marRight w:val="0"/>
      <w:marTop w:val="0"/>
      <w:marBottom w:val="0"/>
      <w:divBdr>
        <w:top w:val="none" w:sz="0" w:space="0" w:color="auto"/>
        <w:left w:val="none" w:sz="0" w:space="0" w:color="auto"/>
        <w:bottom w:val="none" w:sz="0" w:space="0" w:color="auto"/>
        <w:right w:val="none" w:sz="0" w:space="0" w:color="auto"/>
      </w:divBdr>
    </w:div>
    <w:div w:id="167916118">
      <w:bodyDiv w:val="1"/>
      <w:marLeft w:val="0"/>
      <w:marRight w:val="0"/>
      <w:marTop w:val="0"/>
      <w:marBottom w:val="0"/>
      <w:divBdr>
        <w:top w:val="none" w:sz="0" w:space="0" w:color="auto"/>
        <w:left w:val="none" w:sz="0" w:space="0" w:color="auto"/>
        <w:bottom w:val="none" w:sz="0" w:space="0" w:color="auto"/>
        <w:right w:val="none" w:sz="0" w:space="0" w:color="auto"/>
      </w:divBdr>
    </w:div>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53053396">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36988870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80999365">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592207706">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67229493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118030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spec.openapis.org/oas/v3.0.0"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D35E5-5109-40F0-9F1B-C41FC637DFF7}">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E99AB9AC-1644-4046-8D27-F097B0EFDB4A}">
  <ds:schemaRefs>
    <ds:schemaRef ds:uri="http://schemas.microsoft.com/sharepoint/v3/contenttype/forms"/>
  </ds:schemaRefs>
</ds:datastoreItem>
</file>

<file path=customXml/itemProps3.xml><?xml version="1.0" encoding="utf-8"?>
<ds:datastoreItem xmlns:ds="http://schemas.openxmlformats.org/officeDocument/2006/customXml" ds:itemID="{0969F07E-9E61-4ABF-9981-B1E1B905D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3545</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2024-08-22T04:27:00Z</dcterms:created>
  <dcterms:modified xsi:type="dcterms:W3CDTF">2024-08-22T04:37:00Z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