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71141CB" w:rsidR="00644FF1" w:rsidRDefault="00CF69BB">
      <w:pPr>
        <w:pStyle w:val="Heading5"/>
        <w:tabs>
          <w:tab w:val="left" w:pos="1985"/>
        </w:tabs>
        <w:spacing w:after="120"/>
        <w:ind w:left="1985" w:hanging="1985"/>
        <w:jc w:val="center"/>
        <w:rPr>
          <w:rFonts w:cs="Arial"/>
          <w:sz w:val="20"/>
        </w:rPr>
      </w:pPr>
      <w:r>
        <w:rPr>
          <w:rFonts w:cs="Arial"/>
          <w:sz w:val="20"/>
        </w:rPr>
        <w:t>Allocation of Documents to agenda items</w:t>
      </w:r>
      <w:r w:rsidR="00644FF1" w:rsidRPr="000472D1">
        <w:rPr>
          <w:rFonts w:cs="Arial"/>
          <w:sz w:val="20"/>
          <w:lang w:val="en-US"/>
        </w:rPr>
        <w:t xml:space="preserve"> TSG CT#</w:t>
      </w:r>
      <w:r w:rsidR="00A869A9">
        <w:rPr>
          <w:rFonts w:cs="Arial"/>
          <w:sz w:val="20"/>
        </w:rPr>
        <w:t>10</w:t>
      </w:r>
      <w:r w:rsidR="001C3607">
        <w:rPr>
          <w:rFonts w:cs="Arial"/>
          <w:sz w:val="20"/>
        </w:rPr>
        <w:t>3</w:t>
      </w:r>
    </w:p>
    <w:p w14:paraId="2C15EBA7" w14:textId="607982E4" w:rsidR="00352F17" w:rsidRPr="00352F17" w:rsidRDefault="00BD2C99" w:rsidP="00BD2C99">
      <w:pPr>
        <w:tabs>
          <w:tab w:val="left" w:pos="4820"/>
          <w:tab w:val="left" w:pos="11766"/>
        </w:tabs>
        <w:jc w:val="center"/>
      </w:pPr>
      <w:r>
        <w:tab/>
        <w:t>Status Monday morning</w:t>
      </w:r>
      <w:r>
        <w:tab/>
      </w:r>
      <w:r w:rsidR="00505760">
        <w:t xml:space="preserve">Last update: </w:t>
      </w:r>
      <w:r w:rsidR="00F8683B">
        <w:fldChar w:fldCharType="begin"/>
      </w:r>
      <w:r w:rsidR="00F8683B">
        <w:instrText xml:space="preserve"> TIME \@ "dd/MM/yyyy HH:mm" </w:instrText>
      </w:r>
      <w:r w:rsidR="00F8683B">
        <w:fldChar w:fldCharType="separate"/>
      </w:r>
      <w:ins w:id="0" w:author="Atle Monrad" w:date="2024-03-19T16:45:00Z">
        <w:r w:rsidR="000B09EF">
          <w:rPr>
            <w:noProof/>
          </w:rPr>
          <w:t>19/03/2024 16:45</w:t>
        </w:r>
      </w:ins>
      <w:del w:id="1" w:author="Atle Monrad" w:date="2024-03-19T13:25:00Z">
        <w:r w:rsidR="001D4837" w:rsidDel="00EC6769">
          <w:rPr>
            <w:noProof/>
          </w:rPr>
          <w:delText>19/03/2024 13:24</w:delText>
        </w:r>
      </w:del>
      <w:r w:rsidR="00F8683B">
        <w:fldChar w:fldCharType="end"/>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456A96" w:rsidRDefault="00644FF1" w:rsidP="009337E3">
            <w:pPr>
              <w:pStyle w:val="TAC"/>
              <w:keepNext w:val="0"/>
              <w:keepLines w:val="0"/>
              <w:jc w:val="left"/>
              <w:rPr>
                <w:rFonts w:cs="Arial"/>
                <w:b/>
                <w:sz w:val="20"/>
                <w:lang w:val="en-US"/>
              </w:rPr>
            </w:pPr>
            <w:proofErr w:type="spellStart"/>
            <w:r w:rsidRPr="00456A96">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2ACEE58"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rPr>
              <w:t>CET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rPr>
              <w:t>CET</w:t>
            </w:r>
            <w:r w:rsidR="00B63BD8" w:rsidRPr="00456A96">
              <w:rPr>
                <w:rFonts w:ascii="Arial" w:hAnsi="Arial" w:cs="Arial"/>
                <w:b/>
                <w:color w:val="0000FF"/>
                <w:highlight w:val="yellow"/>
                <w:lang w:val="en-US"/>
              </w:rPr>
              <w:t>)</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0070EC">
            <w:pPr>
              <w:spacing w:after="0"/>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0070EC">
            <w:pPr>
              <w:spacing w:after="0"/>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0070EC">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0070EC">
            <w:pPr>
              <w:spacing w:after="0"/>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t>
            </w:r>
            <w:proofErr w:type="gramStart"/>
            <w:r w:rsidRPr="00456A96">
              <w:rPr>
                <w:rFonts w:ascii="Arial" w:hAnsi="Arial" w:cs="Arial"/>
                <w:lang w:val="en-US"/>
              </w:rPr>
              <w:t>were, or</w:t>
            </w:r>
            <w:proofErr w:type="gramEnd"/>
            <w:r w:rsidRPr="00456A96">
              <w:rPr>
                <w:rFonts w:ascii="Arial" w:hAnsi="Arial" w:cs="Arial"/>
                <w:lang w:val="en-US"/>
              </w:rPr>
              <w:t xml:space="preserve">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D9093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D9093A">
            <w:pPr>
              <w:spacing w:after="0"/>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456A96">
              <w:rPr>
                <w:rFonts w:ascii="Arial" w:hAnsi="Arial" w:cs="Arial"/>
                <w:bCs/>
                <w:iCs/>
                <w:sz w:val="20"/>
                <w:szCs w:val="20"/>
                <w:lang w:val="en-GB"/>
              </w:rPr>
              <w:t>question</w:t>
            </w:r>
            <w:proofErr w:type="gramEnd"/>
            <w:r w:rsidRPr="00456A96">
              <w:rPr>
                <w:rFonts w:ascii="Arial" w:hAnsi="Arial" w:cs="Arial"/>
                <w:bCs/>
                <w:iCs/>
                <w:sz w:val="20"/>
                <w:szCs w:val="20"/>
                <w:lang w:val="en-GB"/>
              </w:rPr>
              <w:t xml:space="preserve">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2" w:name="_Hlk135748283"/>
          </w:p>
        </w:tc>
        <w:tc>
          <w:tcPr>
            <w:tcW w:w="2527" w:type="dxa"/>
            <w:tcBorders>
              <w:top w:val="single" w:sz="4" w:space="0" w:color="auto"/>
              <w:left w:val="single" w:sz="4" w:space="0" w:color="auto"/>
              <w:bottom w:val="nil"/>
              <w:right w:val="single" w:sz="4" w:space="0" w:color="auto"/>
            </w:tcBorders>
            <w:shd w:val="clear" w:color="auto" w:fill="auto"/>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456A96" w:rsidRDefault="00000000" w:rsidP="002D1564">
            <w:pPr>
              <w:spacing w:after="0"/>
              <w:rPr>
                <w:rFonts w:ascii="Arial" w:hAnsi="Arial" w:cs="Arial"/>
                <w:lang w:val="en-US"/>
              </w:rPr>
            </w:pPr>
            <w:hyperlink r:id="rId9" w:tgtFrame="_blank" w:history="1">
              <w:r w:rsidR="002A2005" w:rsidRPr="00456A96">
                <w:rPr>
                  <w:rStyle w:val="Hyperlink"/>
                  <w:rFonts w:ascii="Arial" w:hAnsi="Arial" w:cs="Arial"/>
                  <w:lang w:val="en-US"/>
                </w:rPr>
                <w:t>CP</w:t>
              </w:r>
              <w:r w:rsidR="002A2005" w:rsidRPr="00456A96">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397FF659" w:rsidR="002D1564" w:rsidRPr="00456A96" w:rsidRDefault="006C23D0" w:rsidP="002D1564">
            <w:pPr>
              <w:overflowPunct/>
              <w:spacing w:after="0"/>
              <w:textAlignment w:val="auto"/>
              <w:rPr>
                <w:rFonts w:ascii="Arial" w:eastAsia="MS Mincho" w:hAnsi="Arial" w:cs="Arial"/>
                <w:lang w:eastAsia="de-DE"/>
              </w:rPr>
            </w:pPr>
            <w:ins w:id="3" w:author="Atle Monrad" w:date="2024-03-19T08:54:00Z">
              <w:r>
                <w:rPr>
                  <w:rFonts w:ascii="Arial" w:eastAsia="MS Mincho" w:hAnsi="Arial" w:cs="Arial"/>
                  <w:lang w:eastAsia="de-DE"/>
                </w:rPr>
                <w:t>Noted</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4"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3946012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1C3607" w:rsidRPr="00456A96">
              <w:rPr>
                <w:rFonts w:ascii="Arial" w:hAnsi="Arial" w:cs="Arial"/>
              </w:rPr>
              <w:t>March</w:t>
            </w:r>
            <w:r w:rsidRPr="00456A96">
              <w:rPr>
                <w:rFonts w:ascii="Arial" w:hAnsi="Arial" w:cs="Arial"/>
                <w:lang w:val="en-US"/>
              </w:rPr>
              <w:t xml:space="preserve"> </w:t>
            </w:r>
            <w:r w:rsidR="001C3607" w:rsidRPr="00456A96">
              <w:rPr>
                <w:rFonts w:ascii="Arial" w:hAnsi="Arial" w:cs="Arial"/>
              </w:rPr>
              <w:t>18</w:t>
            </w:r>
            <w:r w:rsidRPr="00456A96">
              <w:rPr>
                <w:rFonts w:ascii="Arial" w:hAnsi="Arial" w:cs="Arial"/>
                <w:lang w:val="en-US"/>
              </w:rPr>
              <w:t xml:space="preserve">, 2023, 09h00 </w:t>
            </w:r>
            <w:r w:rsidR="00A869A9" w:rsidRPr="00456A96">
              <w:rPr>
                <w:rFonts w:ascii="Arial" w:hAnsi="Arial" w:cs="Arial"/>
              </w:rPr>
              <w:t>(</w:t>
            </w:r>
            <w:r w:rsidR="006237DE" w:rsidRPr="00456A96">
              <w:rPr>
                <w:rFonts w:ascii="Arial" w:hAnsi="Arial" w:cs="Arial"/>
              </w:rPr>
              <w:t>CET</w:t>
            </w:r>
            <w:r w:rsidR="00A869A9" w:rsidRPr="00456A96">
              <w:rPr>
                <w:rFonts w:ascii="Arial" w:hAnsi="Arial" w:cs="Arial"/>
              </w:rPr>
              <w:t>)</w:t>
            </w:r>
          </w:p>
          <w:p w14:paraId="64A742EB" w14:textId="33F3828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1C3607" w:rsidRPr="00456A96">
              <w:rPr>
                <w:rFonts w:ascii="Arial" w:hAnsi="Arial" w:cs="Arial"/>
              </w:rPr>
              <w:t>March</w:t>
            </w:r>
            <w:r w:rsidRPr="00456A96">
              <w:rPr>
                <w:rFonts w:ascii="Arial" w:hAnsi="Arial" w:cs="Arial"/>
                <w:lang w:val="en-US"/>
              </w:rPr>
              <w:t xml:space="preserve"> </w:t>
            </w:r>
            <w:r w:rsidR="00BE1C22" w:rsidRPr="00456A96">
              <w:rPr>
                <w:rFonts w:ascii="Arial" w:hAnsi="Arial" w:cs="Arial"/>
              </w:rPr>
              <w:t xml:space="preserve">  </w:t>
            </w:r>
            <w:r w:rsidR="001C3607" w:rsidRPr="00456A96">
              <w:rPr>
                <w:rFonts w:ascii="Arial" w:hAnsi="Arial" w:cs="Arial"/>
              </w:rPr>
              <w:t>19</w:t>
            </w:r>
            <w:r w:rsidRPr="00456A96">
              <w:rPr>
                <w:rFonts w:ascii="Arial" w:hAnsi="Arial" w:cs="Arial"/>
                <w:lang w:val="en-US"/>
              </w:rPr>
              <w:t xml:space="preserve">, 2023, 17h30 </w:t>
            </w:r>
            <w:r w:rsidR="00A869A9" w:rsidRPr="00456A96">
              <w:rPr>
                <w:rFonts w:ascii="Arial" w:hAnsi="Arial" w:cs="Arial"/>
              </w:rPr>
              <w:t>(</w:t>
            </w:r>
            <w:r w:rsidR="006237DE" w:rsidRPr="00456A96">
              <w:rPr>
                <w:rFonts w:ascii="Arial" w:hAnsi="Arial" w:cs="Arial"/>
              </w:rPr>
              <w:t>CET</w:t>
            </w:r>
            <w:r w:rsidR="00A869A9" w:rsidRPr="00456A96">
              <w:rPr>
                <w:rFonts w:ascii="Arial" w:hAnsi="Arial" w:cs="Arial"/>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 xml:space="preserve">A one-way audio stream (Listen-Only) will be provided in a best-effort mode for remote delegates that will not be able to attend the </w:t>
            </w:r>
            <w:proofErr w:type="gramStart"/>
            <w:r w:rsidRPr="00456A96">
              <w:rPr>
                <w:rFonts w:ascii="Arial" w:hAnsi="Arial" w:cs="Arial"/>
                <w:lang w:val="en-US"/>
              </w:rPr>
              <w:t>meeting</w:t>
            </w:r>
            <w:proofErr w:type="gramEnd"/>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Sharing of documents being projected in the meeting </w:t>
            </w:r>
            <w:proofErr w:type="gramStart"/>
            <w:r w:rsidRPr="00456A96">
              <w:rPr>
                <w:rFonts w:ascii="Arial" w:hAnsi="Arial" w:cs="Arial"/>
                <w:lang w:val="en-US"/>
              </w:rPr>
              <w:t>room</w:t>
            </w:r>
            <w:proofErr w:type="gramEnd"/>
          </w:p>
          <w:p w14:paraId="4C6B68B8" w14:textId="13005AE4" w:rsidR="003E444D" w:rsidRPr="00456A96" w:rsidRDefault="003E444D" w:rsidP="003E444D">
            <w:pPr>
              <w:rPr>
                <w:rFonts w:ascii="Arial" w:hAnsi="Arial" w:cs="Arial"/>
              </w:rPr>
            </w:pPr>
            <w:r w:rsidRPr="00456A96">
              <w:rPr>
                <w:rFonts w:ascii="Arial" w:hAnsi="Arial" w:cs="Arial"/>
              </w:rPr>
              <w:t xml:space="preserve">Mon, </w:t>
            </w:r>
            <w:r w:rsidR="001C3607" w:rsidRPr="00456A96">
              <w:rPr>
                <w:rFonts w:ascii="Arial" w:hAnsi="Arial" w:cs="Arial"/>
              </w:rPr>
              <w:t>March</w:t>
            </w:r>
            <w:r w:rsidRPr="00456A96">
              <w:rPr>
                <w:rFonts w:ascii="Arial" w:hAnsi="Arial" w:cs="Arial"/>
              </w:rPr>
              <w:t xml:space="preserve"> </w:t>
            </w:r>
            <w:r w:rsidR="001C3607" w:rsidRPr="00456A96">
              <w:rPr>
                <w:rFonts w:ascii="Arial" w:hAnsi="Arial" w:cs="Arial"/>
              </w:rPr>
              <w:t>18</w:t>
            </w:r>
            <w:r w:rsidRPr="00456A96">
              <w:rPr>
                <w:rFonts w:ascii="Arial" w:hAnsi="Arial" w:cs="Arial"/>
              </w:rPr>
              <w:t xml:space="preserve">: 09h00-17h30 </w:t>
            </w:r>
            <w:r w:rsidR="001C3607" w:rsidRPr="00456A96">
              <w:rPr>
                <w:rFonts w:ascii="Arial" w:hAnsi="Arial" w:cs="Arial"/>
              </w:rPr>
              <w:t>CET</w:t>
            </w:r>
          </w:p>
          <w:p w14:paraId="4F9D2CA1" w14:textId="718272E4" w:rsidR="003E444D" w:rsidRPr="00456A96" w:rsidRDefault="003E444D" w:rsidP="003E444D">
            <w:pPr>
              <w:rPr>
                <w:rFonts w:ascii="Arial" w:hAnsi="Arial" w:cs="Arial"/>
                <w:lang w:val="en-US"/>
              </w:rPr>
            </w:pPr>
            <w:r w:rsidRPr="00456A96">
              <w:rPr>
                <w:rFonts w:ascii="Arial" w:hAnsi="Arial" w:cs="Arial"/>
                <w:lang w:val="en-US"/>
              </w:rPr>
              <w:t xml:space="preserve">Tue, </w:t>
            </w:r>
            <w:r w:rsidR="001C3607" w:rsidRPr="00456A96">
              <w:rPr>
                <w:rFonts w:ascii="Arial" w:hAnsi="Arial" w:cs="Arial"/>
              </w:rPr>
              <w:t>March</w:t>
            </w:r>
            <w:r w:rsidRPr="00456A96">
              <w:rPr>
                <w:rFonts w:ascii="Arial" w:hAnsi="Arial" w:cs="Arial"/>
                <w:lang w:val="en-US"/>
              </w:rPr>
              <w:t xml:space="preserve"> </w:t>
            </w:r>
            <w:r w:rsidR="001C3607" w:rsidRPr="00456A96">
              <w:rPr>
                <w:rFonts w:ascii="Arial" w:hAnsi="Arial" w:cs="Arial"/>
                <w:lang w:val="en-US"/>
              </w:rPr>
              <w:t>19</w:t>
            </w:r>
            <w:r w:rsidRPr="00456A96">
              <w:rPr>
                <w:rFonts w:ascii="Arial" w:hAnsi="Arial" w:cs="Arial"/>
                <w:lang w:val="en-US"/>
              </w:rPr>
              <w:t xml:space="preserve">:  09h00-17h30 </w:t>
            </w:r>
            <w:r w:rsidR="001C3607" w:rsidRPr="00456A96">
              <w:rPr>
                <w:rFonts w:ascii="Arial" w:hAnsi="Arial" w:cs="Arial"/>
              </w:rPr>
              <w:t>CET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021C2D8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240</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7C8DF21"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5" w:name="_Hlk151372178"/>
            <w:r w:rsidRPr="00456A96">
              <w:rPr>
                <w:rFonts w:ascii="Arial" w:hAnsi="Arial" w:cs="Arial"/>
                <w:b/>
                <w:bCs/>
                <w:lang w:val="en-US"/>
              </w:rPr>
              <w:t>Opening of CT</w:t>
            </w:r>
            <w:r w:rsidR="001C3607" w:rsidRPr="00456A96">
              <w:rPr>
                <w:rFonts w:ascii="Arial" w:hAnsi="Arial" w:cs="Arial"/>
                <w:b/>
                <w:bCs/>
                <w:lang w:val="en-US"/>
              </w:rPr>
              <w:t>#103</w:t>
            </w:r>
            <w:r w:rsidRPr="00456A96">
              <w:rPr>
                <w:rFonts w:ascii="Arial" w:hAnsi="Arial" w:cs="Arial"/>
                <w:b/>
                <w:bCs/>
                <w:lang w:val="en-US"/>
              </w:rPr>
              <w:t xml:space="preserve">: Mon, </w:t>
            </w:r>
            <w:r w:rsidR="001C3607" w:rsidRPr="00456A96">
              <w:rPr>
                <w:rFonts w:ascii="Arial" w:hAnsi="Arial" w:cs="Arial"/>
                <w:b/>
                <w:bCs/>
              </w:rPr>
              <w:t>March</w:t>
            </w:r>
            <w:r w:rsidRPr="00456A96">
              <w:rPr>
                <w:rFonts w:ascii="Arial" w:hAnsi="Arial" w:cs="Arial"/>
                <w:b/>
                <w:bCs/>
                <w:lang w:val="en-US"/>
              </w:rPr>
              <w:t xml:space="preserve"> </w:t>
            </w:r>
            <w:r w:rsidR="001C3607" w:rsidRPr="00456A96">
              <w:rPr>
                <w:rFonts w:ascii="Arial" w:hAnsi="Arial" w:cs="Arial"/>
                <w:b/>
                <w:bCs/>
              </w:rPr>
              <w:t>18</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rPr>
              <w:t>CET</w:t>
            </w:r>
            <w:r w:rsidR="00A869A9" w:rsidRPr="00456A96">
              <w:rPr>
                <w:rFonts w:ascii="Arial" w:hAnsi="Arial" w:cs="Arial"/>
                <w:b/>
                <w:bCs/>
                <w:lang w:val="en-US"/>
              </w:rPr>
              <w:t>)</w:t>
            </w:r>
          </w:p>
          <w:p w14:paraId="1E708020" w14:textId="22E8401F"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1C3607" w:rsidRPr="00456A96">
              <w:rPr>
                <w:rFonts w:ascii="Arial" w:hAnsi="Arial" w:cs="Arial"/>
                <w:b/>
                <w:bCs/>
              </w:rPr>
              <w:t>March</w:t>
            </w:r>
            <w:r w:rsidRPr="00456A96">
              <w:rPr>
                <w:rFonts w:ascii="Arial" w:hAnsi="Arial" w:cs="Arial"/>
                <w:b/>
                <w:bCs/>
                <w:lang w:val="en-US"/>
              </w:rPr>
              <w:t xml:space="preserve"> </w:t>
            </w:r>
            <w:proofErr w:type="gramStart"/>
            <w:r w:rsidR="001C3607" w:rsidRPr="00456A96">
              <w:rPr>
                <w:rFonts w:ascii="Arial" w:hAnsi="Arial" w:cs="Arial"/>
                <w:b/>
                <w:bCs/>
              </w:rPr>
              <w:t>18</w:t>
            </w:r>
            <w:r w:rsidRPr="00456A96">
              <w:rPr>
                <w:rFonts w:ascii="Arial" w:hAnsi="Arial" w:cs="Arial"/>
                <w:b/>
                <w:bCs/>
                <w:lang w:val="en-US"/>
              </w:rPr>
              <w:t>,  09</w:t>
            </w:r>
            <w:proofErr w:type="gramEnd"/>
            <w:r w:rsidRPr="00456A96">
              <w:rPr>
                <w:rFonts w:ascii="Arial" w:hAnsi="Arial" w:cs="Arial"/>
                <w:b/>
                <w:bCs/>
                <w:lang w:val="en-US"/>
              </w:rPr>
              <w:t xml:space="preserve">h00 – 17h30 </w:t>
            </w:r>
            <w:r w:rsidR="00A869A9" w:rsidRPr="00456A96">
              <w:rPr>
                <w:rFonts w:ascii="Arial" w:hAnsi="Arial" w:cs="Arial"/>
                <w:b/>
                <w:bCs/>
                <w:lang w:val="en-US"/>
              </w:rPr>
              <w:t>(</w:t>
            </w:r>
            <w:r w:rsidR="001C3607" w:rsidRPr="00456A96">
              <w:rPr>
                <w:rFonts w:ascii="Arial" w:hAnsi="Arial" w:cs="Arial"/>
                <w:b/>
                <w:bCs/>
              </w:rPr>
              <w:t>CET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7777777" w:rsidR="003D103C" w:rsidRPr="00456A96"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 xml:space="preserve">Company CRs endorsed by the CT WGs before the CT </w:t>
            </w:r>
            <w:proofErr w:type="gramStart"/>
            <w:r w:rsidRPr="00456A96">
              <w:rPr>
                <w:rFonts w:ascii="Arial" w:hAnsi="Arial" w:cs="Arial"/>
                <w:lang w:val="en-US"/>
              </w:rPr>
              <w:t>plenary</w:t>
            </w:r>
            <w:proofErr w:type="gramEnd"/>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 xml:space="preserve">TS/TRs sent for information and/or </w:t>
            </w:r>
            <w:proofErr w:type="gramStart"/>
            <w:r w:rsidRPr="00456A96">
              <w:rPr>
                <w:rFonts w:ascii="Arial" w:hAnsi="Arial" w:cs="Arial"/>
                <w:lang w:val="en-US"/>
              </w:rPr>
              <w:t>approval</w:t>
            </w:r>
            <w:proofErr w:type="gramEnd"/>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64F44BA2" w:rsidR="00760D44" w:rsidRP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20.7 Future Releases and time planning</w:t>
            </w:r>
          </w:p>
          <w:p w14:paraId="7B9F34B7" w14:textId="7D389A98"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1C3607" w:rsidRPr="00456A96">
              <w:rPr>
                <w:rFonts w:ascii="Arial" w:hAnsi="Arial" w:cs="Arial"/>
                <w:b/>
                <w:bCs/>
              </w:rPr>
              <w:t>March</w:t>
            </w:r>
            <w:r w:rsidRPr="00456A96">
              <w:rPr>
                <w:rFonts w:ascii="Arial" w:hAnsi="Arial" w:cs="Arial"/>
                <w:b/>
                <w:bCs/>
                <w:lang w:val="en-US"/>
              </w:rPr>
              <w:t xml:space="preserve"> </w:t>
            </w:r>
            <w:proofErr w:type="gramStart"/>
            <w:r w:rsidR="001C3607" w:rsidRPr="00456A96">
              <w:rPr>
                <w:rFonts w:ascii="Arial" w:hAnsi="Arial" w:cs="Arial"/>
                <w:b/>
                <w:bCs/>
              </w:rPr>
              <w:t>19</w:t>
            </w:r>
            <w:r w:rsidRPr="00456A96">
              <w:rPr>
                <w:rFonts w:ascii="Arial" w:hAnsi="Arial" w:cs="Arial"/>
                <w:b/>
                <w:bCs/>
                <w:lang w:val="en-US"/>
              </w:rPr>
              <w:t>,  09</w:t>
            </w:r>
            <w:proofErr w:type="gramEnd"/>
            <w:r w:rsidRPr="00456A96">
              <w:rPr>
                <w:rFonts w:ascii="Arial" w:hAnsi="Arial" w:cs="Arial"/>
                <w:b/>
                <w:bCs/>
                <w:lang w:val="en-US"/>
              </w:rPr>
              <w:t xml:space="preserve">h00 – 17h30 </w:t>
            </w:r>
            <w:r w:rsidR="004F5561" w:rsidRPr="00456A96">
              <w:rPr>
                <w:rFonts w:ascii="Arial" w:hAnsi="Arial" w:cs="Arial"/>
                <w:b/>
                <w:bCs/>
                <w:lang w:val="en-US"/>
              </w:rPr>
              <w:t>(</w:t>
            </w:r>
            <w:r w:rsidR="006237DE" w:rsidRPr="00456A96">
              <w:rPr>
                <w:rFonts w:ascii="Arial" w:hAnsi="Arial" w:cs="Arial"/>
                <w:b/>
                <w:bCs/>
              </w:rPr>
              <w:t>CET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 xml:space="preserve">Topics from Monday which still need </w:t>
            </w:r>
            <w:proofErr w:type="gramStart"/>
            <w:r w:rsidRPr="00456A96">
              <w:rPr>
                <w:rFonts w:ascii="Arial" w:hAnsi="Arial" w:cs="Arial"/>
                <w:lang w:val="en-US"/>
              </w:rPr>
              <w:t>discussion</w:t>
            </w:r>
            <w:proofErr w:type="gramEnd"/>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213ED0B4"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1C3607" w:rsidRPr="00456A96">
              <w:rPr>
                <w:rFonts w:ascii="Arial" w:hAnsi="Arial" w:cs="Arial"/>
                <w:b/>
                <w:bCs/>
                <w:lang w:val="en-US"/>
              </w:rPr>
              <w:t>#103</w:t>
            </w:r>
            <w:r w:rsidRPr="00456A96">
              <w:rPr>
                <w:rFonts w:ascii="Arial" w:hAnsi="Arial" w:cs="Arial"/>
                <w:b/>
                <w:bCs/>
                <w:lang w:val="en-US"/>
              </w:rPr>
              <w:t xml:space="preserve">: Tue, </w:t>
            </w:r>
            <w:r w:rsidR="001C3607" w:rsidRPr="00456A96">
              <w:rPr>
                <w:rFonts w:ascii="Arial" w:hAnsi="Arial" w:cs="Arial"/>
                <w:b/>
                <w:bCs/>
              </w:rPr>
              <w:t>March</w:t>
            </w:r>
            <w:r w:rsidRPr="00456A96">
              <w:rPr>
                <w:rFonts w:ascii="Arial" w:hAnsi="Arial" w:cs="Arial"/>
                <w:b/>
                <w:bCs/>
                <w:lang w:val="en-US"/>
              </w:rPr>
              <w:t xml:space="preserve"> </w:t>
            </w:r>
            <w:r w:rsidR="001C3607" w:rsidRPr="00456A96">
              <w:rPr>
                <w:rFonts w:ascii="Arial" w:hAnsi="Arial" w:cs="Arial"/>
                <w:b/>
                <w:bCs/>
              </w:rPr>
              <w:t>19</w:t>
            </w:r>
            <w:r w:rsidRPr="00456A96">
              <w:rPr>
                <w:rFonts w:ascii="Arial" w:hAnsi="Arial" w:cs="Arial"/>
                <w:b/>
                <w:bCs/>
                <w:lang w:val="en-US"/>
              </w:rPr>
              <w:t xml:space="preserve">, 17h30 </w:t>
            </w:r>
            <w:r w:rsidR="004F5561" w:rsidRPr="00456A96">
              <w:rPr>
                <w:rFonts w:ascii="Arial" w:hAnsi="Arial" w:cs="Arial"/>
                <w:b/>
                <w:bCs/>
                <w:lang w:val="en-US"/>
              </w:rPr>
              <w:t>(</w:t>
            </w:r>
            <w:r w:rsidR="001C3607" w:rsidRPr="00456A96">
              <w:rPr>
                <w:rFonts w:ascii="Arial" w:hAnsi="Arial" w:cs="Arial"/>
                <w:b/>
                <w:bCs/>
              </w:rPr>
              <w:t>CET</w:t>
            </w:r>
            <w:r w:rsidR="004F5561" w:rsidRPr="00456A96">
              <w:rPr>
                <w:rFonts w:ascii="Arial" w:hAnsi="Arial" w:cs="Arial"/>
                <w:b/>
                <w:bCs/>
                <w:lang w:val="en-US"/>
              </w:rPr>
              <w:t>)</w:t>
            </w:r>
            <w:r w:rsidR="00A90A17">
              <w:rPr>
                <w:rFonts w:ascii="Arial" w:hAnsi="Arial" w:cs="Arial"/>
                <w:b/>
                <w:bCs/>
              </w:rPr>
              <w:t xml:space="preserve"> or when all documents are </w:t>
            </w:r>
            <w:r w:rsidR="00DC5CEA">
              <w:rPr>
                <w:rFonts w:ascii="Arial" w:hAnsi="Arial" w:cs="Arial"/>
                <w:b/>
                <w:bCs/>
              </w:rPr>
              <w:t>treated.</w:t>
            </w:r>
          </w:p>
          <w:p w14:paraId="1E0FDBB0" w14:textId="648EB8DB" w:rsidR="00904028" w:rsidRPr="00456A96" w:rsidRDefault="00904028"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Joint session SA, RAN</w:t>
            </w:r>
            <w:r w:rsidR="00760D44">
              <w:rPr>
                <w:rFonts w:ascii="Arial" w:hAnsi="Arial" w:cs="Arial"/>
                <w:b/>
                <w:bCs/>
              </w:rPr>
              <w:t>,</w:t>
            </w:r>
            <w:r w:rsidRPr="00456A96">
              <w:rPr>
                <w:rFonts w:ascii="Arial" w:hAnsi="Arial" w:cs="Arial"/>
                <w:b/>
                <w:bCs/>
                <w:lang w:val="en-US"/>
              </w:rPr>
              <w:t xml:space="preserve"> CT on 6G </w:t>
            </w:r>
            <w:proofErr w:type="gramStart"/>
            <w:r w:rsidRPr="00456A96">
              <w:rPr>
                <w:rFonts w:ascii="Arial" w:hAnsi="Arial" w:cs="Arial"/>
                <w:b/>
                <w:bCs/>
                <w:lang w:val="en-US"/>
              </w:rPr>
              <w:t>timeline</w:t>
            </w:r>
            <w:proofErr w:type="gramEnd"/>
          </w:p>
          <w:p w14:paraId="6C392FA3" w14:textId="604DBD53" w:rsidR="00904028" w:rsidRPr="00456A96" w:rsidRDefault="00904028" w:rsidP="00904028">
            <w:pPr>
              <w:overflowPunct/>
              <w:autoSpaceDE/>
              <w:autoSpaceDN/>
              <w:adjustRightInd/>
              <w:spacing w:after="0"/>
              <w:ind w:left="360"/>
              <w:textAlignment w:val="auto"/>
              <w:rPr>
                <w:rFonts w:ascii="Arial" w:hAnsi="Arial" w:cs="Arial"/>
                <w:b/>
                <w:bCs/>
                <w:lang w:val="en-US"/>
              </w:rPr>
            </w:pPr>
            <w:r w:rsidRPr="00456A96">
              <w:rPr>
                <w:rFonts w:ascii="Arial" w:hAnsi="Arial" w:cs="Arial"/>
                <w:b/>
                <w:bCs/>
                <w:lang w:val="en-US"/>
              </w:rPr>
              <w:t>Wednesday March 20, 14h00</w:t>
            </w:r>
          </w:p>
          <w:bookmarkEnd w:id="5"/>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1B872FB" w14:textId="6D779B31" w:rsidR="0045787A" w:rsidRPr="00456A96" w:rsidRDefault="0045787A" w:rsidP="006237DE">
            <w:pPr>
              <w:tabs>
                <w:tab w:val="left" w:pos="1939"/>
                <w:tab w:val="left" w:pos="2506"/>
              </w:tabs>
              <w:spacing w:after="0"/>
              <w:ind w:left="593" w:hanging="425"/>
              <w:rPr>
                <w:rFonts w:ascii="Arial" w:hAnsi="Arial" w:cs="Arial"/>
              </w:rPr>
            </w:pPr>
            <w:bookmarkStart w:id="6" w:name="_Hlk151372232"/>
            <w:r w:rsidRPr="00456A96">
              <w:rPr>
                <w:rFonts w:ascii="Arial" w:hAnsi="Arial" w:cs="Arial"/>
                <w:lang w:val="en-US"/>
              </w:rPr>
              <w:lastRenderedPageBreak/>
              <w:t>(1) Initial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rPr>
              <w:t>Mon</w:t>
            </w:r>
            <w:r w:rsidRPr="00456A96">
              <w:rPr>
                <w:rFonts w:ascii="Arial" w:hAnsi="Arial" w:cs="Arial"/>
                <w:lang w:val="en-US"/>
              </w:rPr>
              <w:tab/>
            </w:r>
            <w:r w:rsidRPr="00456A96">
              <w:rPr>
                <w:rFonts w:ascii="Arial" w:hAnsi="Arial" w:cs="Arial"/>
              </w:rPr>
              <w:t>0</w:t>
            </w:r>
            <w:r w:rsidR="001C3607" w:rsidRPr="00456A96">
              <w:rPr>
                <w:rFonts w:ascii="Arial" w:hAnsi="Arial" w:cs="Arial"/>
              </w:rPr>
              <w:t>4</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13:00 UTC</w:t>
            </w:r>
          </w:p>
          <w:p w14:paraId="3C1FC650" w14:textId="4028892C"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(2) Comments to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 xml:space="preserve">Thu </w:t>
            </w:r>
            <w:r w:rsidRPr="00456A96">
              <w:rPr>
                <w:rFonts w:ascii="Arial" w:hAnsi="Arial" w:cs="Arial"/>
                <w:lang w:val="en-US"/>
              </w:rPr>
              <w:tab/>
            </w:r>
            <w:r w:rsidRPr="00456A96">
              <w:rPr>
                <w:rFonts w:ascii="Arial" w:hAnsi="Arial" w:cs="Arial"/>
              </w:rPr>
              <w:t>0</w:t>
            </w:r>
            <w:r w:rsidR="001C3607" w:rsidRPr="00456A96">
              <w:rPr>
                <w:rFonts w:ascii="Arial" w:hAnsi="Arial" w:cs="Arial"/>
              </w:rPr>
              <w:t>7</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UTC</w:t>
            </w:r>
          </w:p>
          <w:p w14:paraId="2A07B2F5" w14:textId="7F8FBAEB"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00D60047"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Pr="00456A96">
              <w:rPr>
                <w:rFonts w:ascii="Arial" w:hAnsi="Arial" w:cs="Arial"/>
              </w:rPr>
              <w:t>0</w:t>
            </w:r>
            <w:r w:rsidR="001C3607" w:rsidRPr="00456A96">
              <w:rPr>
                <w:rFonts w:ascii="Arial" w:hAnsi="Arial" w:cs="Arial"/>
              </w:rPr>
              <w:t>8</w:t>
            </w:r>
            <w:r w:rsidRPr="00456A96">
              <w:rPr>
                <w:rFonts w:ascii="Arial" w:hAnsi="Arial" w:cs="Arial"/>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UTC</w:t>
            </w:r>
          </w:p>
          <w:p w14:paraId="04693288" w14:textId="5C9599B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rPr>
              <w:t xml:space="preserve">(4) </w:t>
            </w:r>
            <w:r w:rsidRPr="00456A96">
              <w:rPr>
                <w:rFonts w:ascii="Arial" w:hAnsi="Arial" w:cs="Arial"/>
                <w:lang w:val="en-US"/>
              </w:rPr>
              <w:t>Cut-off date to challenge working agreement</w:t>
            </w:r>
            <w:r w:rsidRPr="00456A96">
              <w:rPr>
                <w:rFonts w:ascii="Arial" w:hAnsi="Arial" w:cs="Arial"/>
              </w:rPr>
              <w:t>(</w:t>
            </w:r>
            <w:r w:rsidRPr="00456A96">
              <w:rPr>
                <w:rFonts w:ascii="Arial" w:hAnsi="Arial" w:cs="Arial"/>
                <w:lang w:val="en-US"/>
              </w:rPr>
              <w:t>s</w:t>
            </w:r>
            <w:r w:rsidRPr="00456A96">
              <w:rPr>
                <w:rFonts w:ascii="Arial" w:hAnsi="Arial" w:cs="Arial"/>
              </w:rPr>
              <w:t>)</w:t>
            </w:r>
            <w:r w:rsidRPr="00456A96">
              <w:rPr>
                <w:rFonts w:ascii="Arial" w:hAnsi="Arial" w:cs="Arial"/>
                <w:lang w:val="en-US"/>
              </w:rPr>
              <w:t xml:space="preserve"> </w:t>
            </w:r>
            <w:r w:rsidRPr="00456A96">
              <w:rPr>
                <w:rFonts w:ascii="Arial" w:hAnsi="Arial" w:cs="Arial"/>
              </w:rPr>
              <w:t>(if any)</w:t>
            </w:r>
            <w:r w:rsidRPr="00456A96">
              <w:rPr>
                <w:rFonts w:ascii="Arial" w:hAnsi="Arial" w:cs="Arial"/>
              </w:rPr>
              <w:br/>
            </w:r>
            <w:r w:rsidRPr="00456A96">
              <w:rPr>
                <w:rFonts w:ascii="Arial" w:hAnsi="Arial" w:cs="Arial"/>
                <w:lang w:val="en-US"/>
              </w:rPr>
              <w:t xml:space="preserve">Sun </w:t>
            </w:r>
            <w:r w:rsidRPr="00456A96">
              <w:rPr>
                <w:rFonts w:ascii="Arial" w:hAnsi="Arial" w:cs="Arial"/>
              </w:rPr>
              <w:tab/>
            </w:r>
            <w:r w:rsidR="003D2A6D" w:rsidRPr="00456A96">
              <w:rPr>
                <w:rFonts w:ascii="Arial" w:hAnsi="Arial" w:cs="Arial"/>
              </w:rPr>
              <w:t>1</w:t>
            </w:r>
            <w:r w:rsidRPr="00456A96">
              <w:rPr>
                <w:rFonts w:ascii="Arial" w:hAnsi="Arial" w:cs="Arial"/>
                <w:lang w:val="en-US"/>
              </w:rPr>
              <w:t>0.</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24:00 UTC</w:t>
            </w:r>
          </w:p>
          <w:p w14:paraId="52C4307F" w14:textId="4802B365"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rPr>
              <w:t>5</w:t>
            </w:r>
            <w:r w:rsidRPr="00456A96">
              <w:rPr>
                <w:rFonts w:ascii="Arial" w:hAnsi="Arial" w:cs="Arial"/>
                <w:lang w:val="en-US"/>
              </w:rPr>
              <w:t>) Meeting Registration:</w:t>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003D2A6D" w:rsidRPr="00456A96">
              <w:rPr>
                <w:rFonts w:ascii="Arial" w:hAnsi="Arial" w:cs="Arial"/>
              </w:rPr>
              <w:t>11</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08:00 UTC</w:t>
            </w:r>
          </w:p>
          <w:p w14:paraId="4B854E9B" w14:textId="2AA9046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rPr>
              <w:t>6</w:t>
            </w:r>
            <w:r w:rsidRPr="00456A96">
              <w:rPr>
                <w:rFonts w:ascii="Arial" w:hAnsi="Arial" w:cs="Arial"/>
                <w:lang w:val="en-US"/>
              </w:rPr>
              <w:t>) Initial comment phase:</w:t>
            </w:r>
            <w:r w:rsidRPr="00456A96">
              <w:rPr>
                <w:rFonts w:ascii="Arial" w:hAnsi="Arial" w:cs="Arial"/>
                <w:lang w:val="en-US"/>
              </w:rPr>
              <w:tab/>
            </w:r>
            <w:r w:rsidR="006237DE"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003D2A6D" w:rsidRPr="00456A96">
              <w:rPr>
                <w:rFonts w:ascii="Arial" w:hAnsi="Arial" w:cs="Arial"/>
              </w:rPr>
              <w:t>15</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UTC</w:t>
            </w:r>
          </w:p>
          <w:p w14:paraId="54255B50" w14:textId="29C85107"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rPr>
              <w:t>7</w:t>
            </w:r>
            <w:r w:rsidRPr="00456A96">
              <w:rPr>
                <w:rFonts w:ascii="Arial" w:hAnsi="Arial" w:cs="Arial"/>
                <w:lang w:val="en-US"/>
              </w:rPr>
              <w:t xml:space="preserve">) Revisions submission: </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Pr="00456A96">
              <w:rPr>
                <w:rFonts w:ascii="Arial" w:hAnsi="Arial" w:cs="Arial"/>
              </w:rPr>
              <w:t>1</w:t>
            </w:r>
            <w:r w:rsidR="001C3607" w:rsidRPr="00456A96">
              <w:rPr>
                <w:rFonts w:ascii="Arial" w:hAnsi="Arial" w:cs="Arial"/>
              </w:rPr>
              <w:t>8</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w:t>
            </w:r>
            <w:r w:rsidR="001C3607" w:rsidRPr="00456A96">
              <w:rPr>
                <w:rFonts w:ascii="Arial" w:hAnsi="Arial" w:cs="Arial"/>
              </w:rPr>
              <w:t>CET</w:t>
            </w:r>
          </w:p>
          <w:bookmarkEnd w:id="4"/>
          <w:bookmarkEnd w:id="6"/>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rPr>
            </w:pPr>
          </w:p>
        </w:tc>
      </w:tr>
      <w:bookmarkEnd w:id="2"/>
      <w:tr w:rsidR="00471363" w:rsidRPr="00C22AF9" w14:paraId="23D926BC"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00F291B7" w:rsidR="00471363" w:rsidRPr="00456A96" w:rsidRDefault="00000000" w:rsidP="00471363">
            <w:pPr>
              <w:spacing w:after="0"/>
              <w:rPr>
                <w:rFonts w:ascii="Arial" w:hAnsi="Arial" w:cs="Arial"/>
              </w:rPr>
            </w:pPr>
            <w:hyperlink r:id="rId11" w:history="1">
              <w:r w:rsidR="00471363" w:rsidRPr="00456A96">
                <w:rPr>
                  <w:rStyle w:val="Hyperlink"/>
                  <w:rFonts w:ascii="Arial" w:hAnsi="Arial" w:cs="Arial"/>
                  <w:b/>
                  <w:bCs/>
                </w:rPr>
                <w:t>CP-240002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CC0B8CD" w:rsidR="00471363" w:rsidRPr="00DC5CEA" w:rsidRDefault="00471363" w:rsidP="00471363">
            <w:pPr>
              <w:spacing w:after="0"/>
              <w:rPr>
                <w:rFonts w:ascii="Arial" w:hAnsi="Arial" w:cs="Arial"/>
              </w:rPr>
            </w:pPr>
            <w:r w:rsidRPr="00456A96">
              <w:rPr>
                <w:rFonts w:ascii="Arial" w:hAnsi="Arial" w:cs="Arial"/>
              </w:rPr>
              <w:t xml:space="preserve">CT Plenary </w:t>
            </w:r>
            <w:proofErr w:type="spellStart"/>
            <w:r w:rsidR="00DC5CEA" w:rsidRPr="00456A96">
              <w:rPr>
                <w:rFonts w:ascii="Arial" w:hAnsi="Arial" w:cs="Arial"/>
              </w:rPr>
              <w:t>Guid</w:t>
            </w:r>
            <w:r w:rsidRPr="00456A96">
              <w:rPr>
                <w:rFonts w:ascii="Arial" w:hAnsi="Arial" w:cs="Arial"/>
              </w:rPr>
              <w:t>ance</w:t>
            </w:r>
            <w:r w:rsidR="00DC5CEA">
              <w:rPr>
                <w:rFonts w:ascii="Arial" w:hAnsi="Arial" w:cs="Arial"/>
              </w:rPr>
              <w:t>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433C2068" w:rsidR="00471363" w:rsidRPr="00456A96" w:rsidRDefault="006C23D0" w:rsidP="00471363">
            <w:pPr>
              <w:overflowPunct/>
              <w:spacing w:after="0"/>
              <w:textAlignment w:val="auto"/>
              <w:rPr>
                <w:rFonts w:ascii="Arial" w:eastAsia="MS Mincho" w:hAnsi="Arial" w:cs="Arial"/>
                <w:lang w:val="en-US" w:eastAsia="de-DE"/>
              </w:rPr>
            </w:pPr>
            <w:ins w:id="7" w:author="Atle Monrad" w:date="2024-03-19T08:54: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471363" w:rsidRPr="00456A96" w:rsidRDefault="00471363" w:rsidP="00471363">
            <w:pPr>
              <w:spacing w:after="0"/>
              <w:rPr>
                <w:rFonts w:ascii="Arial" w:hAnsi="Arial" w:cs="Arial"/>
                <w:lang w:val="sv-SE"/>
              </w:rPr>
            </w:pPr>
          </w:p>
        </w:tc>
      </w:tr>
      <w:tr w:rsidR="00471363" w:rsidRPr="00C22AF9" w14:paraId="4A8CF809"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F84FD1" w14:textId="1D1449EA"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1AEBE0"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D7E03F" w14:textId="505E2CF6" w:rsidR="00471363" w:rsidRPr="00456A96" w:rsidRDefault="00471363" w:rsidP="00471363">
            <w:pPr>
              <w:spacing w:after="0"/>
              <w:rPr>
                <w:rFonts w:ascii="Arial" w:hAnsi="Arial" w:cs="Arial"/>
              </w:rPr>
            </w:pPr>
            <w:r w:rsidRPr="00456A96">
              <w:rPr>
                <w:rFonts w:ascii="Arial" w:hAnsi="Arial" w:cs="Arial"/>
                <w:color w:val="000000"/>
              </w:rPr>
              <w:t>CP-240003</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EC28BB5" w14:textId="51956B9B" w:rsidR="00471363" w:rsidRPr="00456A96" w:rsidRDefault="00471363" w:rsidP="00471363">
            <w:pPr>
              <w:spacing w:after="0"/>
              <w:rPr>
                <w:rFonts w:ascii="Arial" w:hAnsi="Arial" w:cs="Arial"/>
              </w:rPr>
            </w:pPr>
            <w:r w:rsidRPr="00456A96">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7668C8" w14:textId="07AC110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9EC32E" w14:textId="7007CD86" w:rsidR="00471363" w:rsidRPr="00456A96" w:rsidRDefault="00410BD7" w:rsidP="00471363">
            <w:pPr>
              <w:overflowPunct/>
              <w:spacing w:after="0"/>
              <w:textAlignment w:val="auto"/>
              <w:rPr>
                <w:rFonts w:ascii="Arial" w:eastAsia="MS Mincho" w:hAnsi="Arial" w:cs="Arial"/>
                <w:lang w:eastAsia="de-DE"/>
              </w:rPr>
            </w:pPr>
            <w:r>
              <w:rPr>
                <w:rFonts w:ascii="Arial" w:eastAsia="MS Mincho" w:hAnsi="Arial" w:cs="Arial"/>
                <w:lang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B2A5BB" w14:textId="69E765C8" w:rsidR="00471363" w:rsidRPr="00410BD7" w:rsidRDefault="00410BD7" w:rsidP="00471363">
            <w:pPr>
              <w:spacing w:after="0"/>
              <w:rPr>
                <w:rFonts w:ascii="Arial" w:hAnsi="Arial" w:cs="Arial"/>
              </w:rPr>
            </w:pPr>
            <w:r>
              <w:rPr>
                <w:rFonts w:ascii="Arial" w:hAnsi="Arial" w:cs="Arial"/>
              </w:rPr>
              <w:t>no comments received on the agenda</w:t>
            </w:r>
          </w:p>
        </w:tc>
      </w:tr>
      <w:tr w:rsidR="00471363" w:rsidRPr="00C22AF9" w14:paraId="4E53E1D5"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72F7E8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14CFD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762EB1" w14:textId="1776B5FB" w:rsidR="00471363" w:rsidRPr="00456A96" w:rsidRDefault="00000000" w:rsidP="00471363">
            <w:pPr>
              <w:spacing w:after="0"/>
              <w:rPr>
                <w:rFonts w:ascii="Arial" w:hAnsi="Arial" w:cs="Arial"/>
              </w:rPr>
            </w:pPr>
            <w:hyperlink r:id="rId12" w:history="1">
              <w:r w:rsidR="00471363" w:rsidRPr="00BA1E99">
                <w:rPr>
                  <w:rStyle w:val="Hyperlink"/>
                  <w:rFonts w:ascii="Arial" w:hAnsi="Arial" w:cs="Arial"/>
                </w:rPr>
                <w:t>CP-240004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9EA0FFF" w14:textId="03ED83B4" w:rsidR="00471363" w:rsidRPr="00456A96" w:rsidRDefault="00471363" w:rsidP="00471363">
            <w:pPr>
              <w:spacing w:after="0"/>
              <w:rPr>
                <w:rFonts w:ascii="Arial" w:hAnsi="Arial" w:cs="Arial"/>
              </w:rPr>
            </w:pPr>
            <w:r w:rsidRPr="00456A96">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747F5C" w14:textId="05728E6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46981B" w14:textId="18A9B3A8" w:rsidR="00471363" w:rsidRPr="00456A96" w:rsidRDefault="006C23D0" w:rsidP="00471363">
            <w:pPr>
              <w:overflowPunct/>
              <w:spacing w:after="0"/>
              <w:textAlignment w:val="auto"/>
              <w:rPr>
                <w:rFonts w:ascii="Arial" w:eastAsia="MS Mincho" w:hAnsi="Arial" w:cs="Arial"/>
                <w:lang w:val="en-US" w:eastAsia="de-DE"/>
              </w:rPr>
            </w:pPr>
            <w:ins w:id="8" w:author="Atle Monrad" w:date="2024-03-19T08:54: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A4619AD" w14:textId="08F2044F" w:rsidR="00471363" w:rsidRPr="00410BD7" w:rsidRDefault="00410BD7" w:rsidP="00471363">
            <w:pPr>
              <w:spacing w:after="0"/>
              <w:rPr>
                <w:rFonts w:ascii="Arial" w:hAnsi="Arial" w:cs="Arial"/>
              </w:rPr>
            </w:pPr>
            <w:r>
              <w:rPr>
                <w:rFonts w:ascii="Arial" w:hAnsi="Arial" w:cs="Arial"/>
              </w:rPr>
              <w:t>This document</w:t>
            </w:r>
          </w:p>
        </w:tc>
      </w:tr>
      <w:tr w:rsidR="00471363" w:rsidRPr="00C22AF9" w14:paraId="02A44161"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424A16A"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C51548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254E10" w14:textId="2CA073E3" w:rsidR="00471363" w:rsidRPr="00456A96" w:rsidRDefault="00000000" w:rsidP="00471363">
            <w:pPr>
              <w:spacing w:after="0"/>
              <w:rPr>
                <w:rFonts w:ascii="Arial" w:hAnsi="Arial" w:cs="Arial"/>
              </w:rPr>
            </w:pPr>
            <w:hyperlink r:id="rId13" w:history="1">
              <w:r w:rsidR="00471363" w:rsidRPr="00410BD7">
                <w:rPr>
                  <w:rStyle w:val="Hyperlink"/>
                  <w:rFonts w:ascii="Arial" w:hAnsi="Arial" w:cs="Arial"/>
                </w:rPr>
                <w:t>CP-240005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D306F24" w14:textId="064CE97C" w:rsidR="00471363" w:rsidRPr="00456A96" w:rsidRDefault="00471363" w:rsidP="00471363">
            <w:pPr>
              <w:spacing w:after="0"/>
              <w:rPr>
                <w:rFonts w:ascii="Arial" w:hAnsi="Arial" w:cs="Arial"/>
              </w:rPr>
            </w:pPr>
            <w:r w:rsidRPr="00456A96">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6247BD1" w14:textId="29C4544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AEBC32" w14:textId="49ABC0CF" w:rsidR="00471363" w:rsidRPr="00456A96" w:rsidRDefault="006C23D0" w:rsidP="00471363">
            <w:pPr>
              <w:overflowPunct/>
              <w:spacing w:after="0"/>
              <w:textAlignment w:val="auto"/>
              <w:rPr>
                <w:rFonts w:ascii="Arial" w:eastAsia="MS Mincho" w:hAnsi="Arial" w:cs="Arial"/>
                <w:lang w:val="en-US" w:eastAsia="de-DE"/>
              </w:rPr>
            </w:pPr>
            <w:ins w:id="9" w:author="Atle Monrad" w:date="2024-03-19T08:54: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A7697A5" w14:textId="169722FC" w:rsidR="00471363" w:rsidRPr="00456A96" w:rsidRDefault="00471363" w:rsidP="00471363">
            <w:pPr>
              <w:spacing w:after="0"/>
              <w:rPr>
                <w:rFonts w:ascii="Arial" w:hAnsi="Arial" w:cs="Arial"/>
                <w:lang w:val="sv-SE"/>
              </w:rPr>
            </w:pPr>
          </w:p>
        </w:tc>
      </w:tr>
      <w:tr w:rsidR="00471363" w:rsidRPr="00C22AF9" w14:paraId="6A7948B8"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69589E"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79732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8444DA8" w14:textId="00EA2C6C" w:rsidR="00471363" w:rsidRPr="00456A96" w:rsidRDefault="00000000" w:rsidP="00471363">
            <w:pPr>
              <w:spacing w:after="0"/>
              <w:rPr>
                <w:rFonts w:ascii="Arial" w:hAnsi="Arial" w:cs="Arial"/>
              </w:rPr>
            </w:pPr>
            <w:hyperlink r:id="rId14" w:history="1">
              <w:r w:rsidR="00471363" w:rsidRPr="00410BD7">
                <w:rPr>
                  <w:rStyle w:val="Hyperlink"/>
                  <w:rFonts w:ascii="Arial" w:hAnsi="Arial" w:cs="Arial"/>
                </w:rPr>
                <w:t>CP-240006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3E460" w14:textId="1ACAAB09" w:rsidR="00471363" w:rsidRPr="00456A96" w:rsidRDefault="00471363" w:rsidP="00471363">
            <w:pPr>
              <w:spacing w:after="0"/>
              <w:rPr>
                <w:rFonts w:ascii="Arial" w:hAnsi="Arial" w:cs="Arial"/>
              </w:rPr>
            </w:pPr>
            <w:r w:rsidRPr="00456A96">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63D0623" w14:textId="44CCA02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E216461" w14:textId="4EE12EC3" w:rsidR="00471363" w:rsidRPr="00456A96" w:rsidRDefault="006C23D0" w:rsidP="00471363">
            <w:pPr>
              <w:overflowPunct/>
              <w:spacing w:after="0"/>
              <w:textAlignment w:val="auto"/>
              <w:rPr>
                <w:rFonts w:ascii="Arial" w:eastAsia="MS Mincho" w:hAnsi="Arial" w:cs="Arial"/>
                <w:lang w:val="en-US" w:eastAsia="de-DE"/>
              </w:rPr>
            </w:pPr>
            <w:ins w:id="10" w:author="Atle Monrad" w:date="2024-03-19T08:55: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21493DD" w14:textId="77777777" w:rsidR="00471363" w:rsidRPr="00456A96" w:rsidRDefault="00471363" w:rsidP="00471363">
            <w:pPr>
              <w:spacing w:after="0"/>
              <w:rPr>
                <w:rFonts w:ascii="Arial" w:hAnsi="Arial" w:cs="Arial"/>
                <w:lang w:val="sv-SE"/>
              </w:rPr>
            </w:pPr>
          </w:p>
        </w:tc>
      </w:tr>
      <w:tr w:rsidR="00471363" w:rsidRPr="00C22AF9" w14:paraId="572E6E5D" w14:textId="77777777" w:rsidTr="00A11F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308B81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08BE58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1F0962D" w14:textId="092E79A9" w:rsidR="00471363" w:rsidRPr="00456A96" w:rsidRDefault="00000000" w:rsidP="00471363">
            <w:pPr>
              <w:spacing w:after="0"/>
              <w:rPr>
                <w:rFonts w:ascii="Arial" w:hAnsi="Arial" w:cs="Arial"/>
              </w:rPr>
            </w:pPr>
            <w:hyperlink r:id="rId15" w:history="1">
              <w:r w:rsidR="00471363" w:rsidRPr="00410BD7">
                <w:rPr>
                  <w:rStyle w:val="Hyperlink"/>
                  <w:rFonts w:ascii="Arial" w:hAnsi="Arial" w:cs="Arial"/>
                </w:rPr>
                <w:t>CP-240007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5BE1031" w14:textId="4FB52E86" w:rsidR="00471363" w:rsidRPr="00456A96" w:rsidRDefault="00471363" w:rsidP="00471363">
            <w:pPr>
              <w:spacing w:after="0"/>
              <w:rPr>
                <w:rFonts w:ascii="Arial" w:hAnsi="Arial" w:cs="Arial"/>
              </w:rPr>
            </w:pPr>
            <w:r w:rsidRPr="00456A96">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800B75" w14:textId="04320D8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44514E" w14:textId="0A01847A" w:rsidR="00471363" w:rsidRPr="00456A96" w:rsidRDefault="00A11FC4" w:rsidP="00471363">
            <w:pPr>
              <w:overflowPunct/>
              <w:spacing w:after="0"/>
              <w:textAlignment w:val="auto"/>
              <w:rPr>
                <w:rFonts w:ascii="Arial" w:eastAsia="MS Mincho" w:hAnsi="Arial" w:cs="Arial"/>
                <w:lang w:val="en-US" w:eastAsia="de-DE"/>
              </w:rPr>
            </w:pPr>
            <w:ins w:id="11" w:author="Atle Monrad" w:date="2024-03-19T13:09: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F01A51" w14:textId="77777777" w:rsidR="00471363" w:rsidRPr="00456A96" w:rsidRDefault="00471363" w:rsidP="00471363">
            <w:pPr>
              <w:spacing w:after="0"/>
              <w:rPr>
                <w:rFonts w:ascii="Arial" w:hAnsi="Arial" w:cs="Arial"/>
                <w:lang w:val="sv-SE"/>
              </w:rPr>
            </w:pPr>
          </w:p>
        </w:tc>
      </w:tr>
      <w:tr w:rsidR="00471363" w:rsidRPr="00C22AF9" w14:paraId="7E5EE255" w14:textId="77777777" w:rsidTr="001D48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8577A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54B45D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C20CD0" w14:textId="2A34CD66" w:rsidR="00471363" w:rsidRPr="00456A96" w:rsidRDefault="00000000" w:rsidP="00471363">
            <w:pPr>
              <w:spacing w:after="0"/>
              <w:rPr>
                <w:rFonts w:ascii="Arial" w:hAnsi="Arial" w:cs="Arial"/>
                <w:color w:val="000000"/>
              </w:rPr>
            </w:pPr>
            <w:hyperlink r:id="rId16" w:history="1">
              <w:r w:rsidR="00471363" w:rsidRPr="00410BD7">
                <w:rPr>
                  <w:rStyle w:val="Hyperlink"/>
                  <w:rFonts w:ascii="Arial" w:hAnsi="Arial" w:cs="Arial"/>
                </w:rPr>
                <w:t>CP-240008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724FA5" w14:textId="491D0456" w:rsidR="00471363" w:rsidRPr="00456A96" w:rsidRDefault="00471363" w:rsidP="00471363">
            <w:pPr>
              <w:spacing w:after="0"/>
              <w:rPr>
                <w:rFonts w:ascii="Arial" w:hAnsi="Arial" w:cs="Arial"/>
              </w:rPr>
            </w:pPr>
            <w:r w:rsidRPr="00456A96">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663CBD" w14:textId="793C32BA" w:rsidR="00471363" w:rsidRPr="00456A96" w:rsidRDefault="00471363" w:rsidP="00471363">
            <w:pPr>
              <w:overflowPunct/>
              <w:spacing w:after="0"/>
              <w:textAlignment w:val="auto"/>
              <w:rPr>
                <w:rFonts w:ascii="Arial" w:hAnsi="Arial" w:cs="Arial"/>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F3509A9" w14:textId="3621FBB5" w:rsidR="00471363" w:rsidRPr="00456A96" w:rsidRDefault="001D4837" w:rsidP="00471363">
            <w:pPr>
              <w:overflowPunct/>
              <w:spacing w:after="0"/>
              <w:textAlignment w:val="auto"/>
              <w:rPr>
                <w:rFonts w:ascii="Arial" w:eastAsia="MS Mincho" w:hAnsi="Arial" w:cs="Arial"/>
                <w:lang w:val="en-US" w:eastAsia="de-DE"/>
              </w:rPr>
            </w:pPr>
            <w:ins w:id="12" w:author="Atle Monrad" w:date="2024-03-19T13:25: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C05A8E" w14:textId="77777777" w:rsidR="00471363" w:rsidRPr="00456A96" w:rsidRDefault="00471363" w:rsidP="00471363">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471363">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C7064B">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471363" w:rsidRPr="00C22AF9" w14:paraId="6062979F" w14:textId="77777777" w:rsidTr="006C178A">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D89D6A3"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BFC29FE" w14:textId="30ACFCD2" w:rsidR="00471363" w:rsidRPr="00456A96" w:rsidRDefault="00000000" w:rsidP="00471363">
            <w:pPr>
              <w:spacing w:after="0"/>
              <w:rPr>
                <w:rFonts w:ascii="Arial" w:hAnsi="Arial" w:cs="Arial"/>
                <w:lang w:val="en-US"/>
              </w:rPr>
            </w:pPr>
            <w:hyperlink r:id="rId17" w:history="1">
              <w:r w:rsidR="00471363" w:rsidRPr="00410BD7">
                <w:rPr>
                  <w:rStyle w:val="Hyperlink"/>
                  <w:rFonts w:ascii="Arial" w:hAnsi="Arial" w:cs="Arial"/>
                </w:rPr>
                <w:t>CP-240009</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73E3DBFF" w14:textId="6615D828" w:rsidR="00471363" w:rsidRPr="00456A96" w:rsidRDefault="00471363" w:rsidP="00471363">
            <w:pPr>
              <w:spacing w:after="0"/>
              <w:rPr>
                <w:rFonts w:ascii="Arial" w:hAnsi="Arial" w:cs="Arial"/>
              </w:rPr>
            </w:pPr>
            <w:r w:rsidRPr="00456A96">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77BC6F7" w14:textId="6F126BC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8CB8FD" w14:textId="38F7E200" w:rsidR="00471363" w:rsidRPr="00456A96" w:rsidRDefault="006C178A" w:rsidP="00471363">
            <w:pPr>
              <w:overflowPunct/>
              <w:spacing w:after="0"/>
              <w:textAlignment w:val="auto"/>
              <w:rPr>
                <w:rFonts w:ascii="Arial" w:eastAsia="MS Mincho" w:hAnsi="Arial" w:cs="Arial"/>
                <w:lang w:eastAsia="de-DE"/>
              </w:rPr>
            </w:pPr>
            <w:ins w:id="13" w:author="Atle Monrad" w:date="2024-03-19T12:18:00Z">
              <w:r>
                <w:rPr>
                  <w:rFonts w:ascii="Arial" w:eastAsia="MS Mincho" w:hAnsi="Arial" w:cs="Arial"/>
                  <w:lang w:eastAsia="de-DE"/>
                </w:rPr>
                <w:t>Noted</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BA191C8" w14:textId="77777777" w:rsidR="00471363" w:rsidRPr="00456A96" w:rsidRDefault="00471363" w:rsidP="00471363">
            <w:pPr>
              <w:spacing w:after="0"/>
              <w:rPr>
                <w:rFonts w:ascii="Arial" w:hAnsi="Arial" w:cs="Arial"/>
                <w:lang w:val="sv-SE"/>
              </w:rPr>
            </w:pPr>
          </w:p>
        </w:tc>
      </w:tr>
      <w:tr w:rsidR="00471363" w:rsidRPr="00C22AF9" w14:paraId="3DEF845B" w14:textId="77777777" w:rsidTr="006C178A">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04146E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496F71" w14:textId="30BE2EDA" w:rsidR="00471363" w:rsidRPr="00456A96" w:rsidRDefault="00000000" w:rsidP="00471363">
            <w:pPr>
              <w:spacing w:after="0"/>
              <w:rPr>
                <w:rFonts w:ascii="Arial" w:hAnsi="Arial" w:cs="Arial"/>
                <w:lang w:val="en-US"/>
              </w:rPr>
            </w:pPr>
            <w:hyperlink r:id="rId18" w:history="1">
              <w:r w:rsidR="00471363" w:rsidRPr="00456A96">
                <w:rPr>
                  <w:rStyle w:val="Hyperlink"/>
                  <w:rFonts w:ascii="Arial" w:hAnsi="Arial" w:cs="Arial"/>
                  <w:b/>
                  <w:bCs/>
                </w:rPr>
                <w:t>CP-240010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45415A" w14:textId="0B182E73" w:rsidR="00471363" w:rsidRPr="00456A96" w:rsidRDefault="00471363" w:rsidP="00471363">
            <w:pPr>
              <w:spacing w:after="0"/>
              <w:rPr>
                <w:rFonts w:ascii="Arial" w:hAnsi="Arial" w:cs="Arial"/>
              </w:rPr>
            </w:pPr>
            <w:r w:rsidRPr="00456A96">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E90AE9" w14:textId="39BAAFA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547817" w14:textId="4A85E486" w:rsidR="00471363" w:rsidRPr="00456A96" w:rsidRDefault="006C178A" w:rsidP="00471363">
            <w:pPr>
              <w:overflowPunct/>
              <w:spacing w:after="0"/>
              <w:textAlignment w:val="auto"/>
              <w:rPr>
                <w:rFonts w:ascii="Arial" w:eastAsia="MS Mincho" w:hAnsi="Arial" w:cs="Arial"/>
                <w:lang w:eastAsia="de-DE"/>
              </w:rPr>
            </w:pPr>
            <w:ins w:id="14" w:author="Atle Monrad" w:date="2024-03-19T12:08:00Z">
              <w:r w:rsidRPr="00B670D6">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8FF67A" w14:textId="77777777" w:rsidR="00471363" w:rsidRPr="00456A96" w:rsidRDefault="00471363" w:rsidP="00471363">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1F64E1">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456A96">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10746469"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0FFF91C7"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3FF16597" w:rsidR="00456A96" w:rsidRPr="00456A96" w:rsidRDefault="00000000" w:rsidP="00456A96">
            <w:pPr>
              <w:spacing w:after="0"/>
              <w:rPr>
                <w:rFonts w:ascii="Arial" w:hAnsi="Arial" w:cs="Arial"/>
              </w:rPr>
            </w:pPr>
            <w:hyperlink r:id="rId19" w:history="1">
              <w:r w:rsidR="00456A96" w:rsidRPr="00456A96">
                <w:rPr>
                  <w:rStyle w:val="Hyperlink"/>
                  <w:rFonts w:ascii="Arial" w:hAnsi="Arial" w:cs="Arial"/>
                  <w:b/>
                  <w:bCs/>
                </w:rPr>
                <w:t>CP-240262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2AD31811" w:rsidR="00456A96" w:rsidRPr="00456A96" w:rsidRDefault="00456A96" w:rsidP="00456A96">
            <w:pPr>
              <w:spacing w:after="0"/>
              <w:rPr>
                <w:rFonts w:ascii="Arial" w:hAnsi="Arial" w:cs="Arial"/>
              </w:rPr>
            </w:pPr>
            <w:r w:rsidRPr="00456A96">
              <w:rPr>
                <w:rFonts w:ascii="Arial" w:hAnsi="Arial" w:cs="Arial"/>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F4EFF3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B20369C" w14:textId="77777777" w:rsidR="00D5314D" w:rsidRPr="00E052DF" w:rsidRDefault="00D5314D" w:rsidP="00D5314D">
            <w:pPr>
              <w:spacing w:after="0"/>
              <w:rPr>
                <w:ins w:id="15" w:author="Atle Monrad" w:date="2024-03-18T15:29:00Z"/>
                <w:rFonts w:ascii="Arial" w:hAnsi="Arial" w:cs="Arial"/>
              </w:rPr>
            </w:pPr>
            <w:proofErr w:type="spellStart"/>
            <w:ins w:id="16" w:author="Atle Monrad" w:date="2024-03-18T15:29:00Z">
              <w:r>
                <w:rPr>
                  <w:rFonts w:ascii="Arial" w:hAnsi="Arial" w:cs="Arial"/>
                  <w:lang w:val="nb-NO"/>
                </w:rPr>
                <w:t>Noted</w:t>
              </w:r>
              <w:proofErr w:type="spellEnd"/>
            </w:ins>
          </w:p>
          <w:p w14:paraId="090DA8BC"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0806A3" w14:textId="00DD0F98" w:rsidR="00456A96" w:rsidRPr="00C2624E" w:rsidRDefault="00456A96" w:rsidP="00456A96">
            <w:pPr>
              <w:spacing w:after="0"/>
              <w:rPr>
                <w:rFonts w:ascii="Arial" w:hAnsi="Arial" w:cs="Arial"/>
                <w:lang w:val="nb-NO"/>
              </w:rPr>
            </w:pPr>
            <w:r w:rsidRPr="00C2624E">
              <w:rPr>
                <w:rFonts w:ascii="Arial" w:hAnsi="Arial" w:cs="Arial"/>
                <w:lang w:val="nb-NO"/>
              </w:rPr>
              <w:t>REl-18, NBI18</w:t>
            </w:r>
          </w:p>
          <w:p w14:paraId="39A12A99" w14:textId="0F6C3317" w:rsidR="00456A96" w:rsidRPr="00C2624E" w:rsidRDefault="00456A96" w:rsidP="00456A96">
            <w:pPr>
              <w:spacing w:after="0"/>
              <w:rPr>
                <w:rFonts w:ascii="Arial" w:hAnsi="Arial" w:cs="Arial"/>
                <w:lang w:val="nb-NO"/>
              </w:rPr>
            </w:pPr>
            <w:r w:rsidRPr="00C2624E">
              <w:rPr>
                <w:rFonts w:ascii="Arial" w:hAnsi="Arial" w:cs="Arial"/>
                <w:lang w:val="nb-NO"/>
              </w:rPr>
              <w:t>To:</w:t>
            </w:r>
            <w:r w:rsidR="00834F8A" w:rsidRPr="00C2624E">
              <w:rPr>
                <w:rFonts w:ascii="Arial" w:hAnsi="Arial" w:cs="Arial"/>
                <w:lang w:val="nb-NO"/>
              </w:rPr>
              <w:t xml:space="preserve"> </w:t>
            </w:r>
            <w:r w:rsidR="00834F8A" w:rsidRPr="00834F8A">
              <w:rPr>
                <w:rFonts w:ascii="Arial" w:hAnsi="Arial" w:cs="Arial"/>
                <w:bCs/>
                <w:lang w:val="fr-FR"/>
              </w:rPr>
              <w:t>ETSI ISG MEC, SA6, SA3</w:t>
            </w:r>
          </w:p>
          <w:p w14:paraId="0BD4C0DA" w14:textId="5557D5A9" w:rsidR="00456A96" w:rsidRPr="00834F8A" w:rsidRDefault="00456A96" w:rsidP="00456A96">
            <w:pPr>
              <w:spacing w:after="0"/>
              <w:rPr>
                <w:rFonts w:ascii="Arial" w:hAnsi="Arial" w:cs="Arial"/>
              </w:rPr>
            </w:pPr>
            <w:r w:rsidRPr="00834F8A">
              <w:rPr>
                <w:rFonts w:ascii="Arial" w:hAnsi="Arial" w:cs="Arial"/>
              </w:rPr>
              <w:t>CC:</w:t>
            </w:r>
            <w:r w:rsidR="00834F8A" w:rsidRPr="00834F8A">
              <w:rPr>
                <w:rFonts w:ascii="Arial" w:hAnsi="Arial" w:cs="Arial"/>
              </w:rPr>
              <w:t xml:space="preserve"> </w:t>
            </w:r>
            <w:r w:rsidR="00834F8A" w:rsidRPr="00834F8A">
              <w:rPr>
                <w:rFonts w:ascii="Arial" w:hAnsi="Arial" w:cs="Arial"/>
                <w:bCs/>
                <w:lang w:val="fr-FR"/>
              </w:rPr>
              <w:t>SA, CT</w:t>
            </w:r>
          </w:p>
          <w:p w14:paraId="282BE6C8" w14:textId="0F45979D" w:rsidR="00456A96" w:rsidRDefault="00834F8A" w:rsidP="00456A96">
            <w:pPr>
              <w:spacing w:after="0"/>
              <w:rPr>
                <w:rFonts w:ascii="Arial" w:hAnsi="Arial" w:cs="Arial"/>
              </w:rPr>
            </w:pPr>
            <w:r>
              <w:rPr>
                <w:rFonts w:ascii="Arial" w:hAnsi="Arial" w:cs="Arial"/>
              </w:rPr>
              <w:t>Contact: Huawei</w:t>
            </w:r>
          </w:p>
          <w:p w14:paraId="7BD626E4" w14:textId="77777777" w:rsidR="00834F8A" w:rsidRDefault="00834F8A" w:rsidP="00456A96">
            <w:pPr>
              <w:spacing w:after="0"/>
              <w:rPr>
                <w:rFonts w:ascii="Arial" w:hAnsi="Arial" w:cs="Arial"/>
              </w:rPr>
            </w:pPr>
          </w:p>
          <w:p w14:paraId="4AEDE801" w14:textId="77777777" w:rsidR="00834F8A" w:rsidRDefault="00834F8A" w:rsidP="00834F8A">
            <w:pPr>
              <w:tabs>
                <w:tab w:val="left" w:pos="5103"/>
              </w:tabs>
              <w:spacing w:after="120"/>
              <w:rPr>
                <w:rFonts w:ascii="Arial" w:hAnsi="Arial" w:cs="Arial"/>
                <w:bCs/>
              </w:rPr>
            </w:pPr>
            <w:r>
              <w:rPr>
                <w:rFonts w:ascii="Arial" w:hAnsi="Arial" w:cs="Arial"/>
                <w:bCs/>
              </w:rPr>
              <w:t xml:space="preserve">CT3 would like to inform ETSI ISG MEC, SA6 and SA3 that CT3 completed the definition of the extensibility of the security methods as per the agreed </w:t>
            </w:r>
            <w:r w:rsidRPr="008520FB">
              <w:rPr>
                <w:rFonts w:ascii="Arial" w:hAnsi="Arial" w:cs="Arial"/>
                <w:bCs/>
              </w:rPr>
              <w:t>CR#0301 (TS 29.222, C3-240</w:t>
            </w:r>
            <w:r>
              <w:rPr>
                <w:rFonts w:ascii="Arial" w:hAnsi="Arial" w:cs="Arial"/>
                <w:bCs/>
              </w:rPr>
              <w:t>220</w:t>
            </w:r>
            <w:r w:rsidRPr="008520FB">
              <w:rPr>
                <w:rFonts w:ascii="Arial" w:hAnsi="Arial" w:cs="Arial"/>
                <w:bCs/>
              </w:rPr>
              <w:t>)</w:t>
            </w:r>
            <w:r>
              <w:rPr>
                <w:rFonts w:ascii="Arial" w:hAnsi="Arial" w:cs="Arial"/>
                <w:bCs/>
              </w:rPr>
              <w:t xml:space="preserve"> attached to this LS.</w:t>
            </w:r>
          </w:p>
          <w:p w14:paraId="23EA5072" w14:textId="77777777" w:rsidR="00834F8A" w:rsidRDefault="00834F8A" w:rsidP="00834F8A">
            <w:pPr>
              <w:tabs>
                <w:tab w:val="left" w:pos="5103"/>
              </w:tabs>
              <w:spacing w:after="120"/>
              <w:rPr>
                <w:rFonts w:ascii="Arial" w:hAnsi="Arial" w:cs="Arial"/>
                <w:bCs/>
              </w:rPr>
            </w:pPr>
            <w:r>
              <w:rPr>
                <w:rFonts w:ascii="Arial" w:hAnsi="Arial" w:cs="Arial"/>
                <w:bCs/>
              </w:rPr>
              <w:t xml:space="preserve">With this, CT3 would like to inform ETSI ISG MEC, SA6 and SA3 that CT3 completed the definition of the </w:t>
            </w:r>
            <w:r w:rsidRPr="00B43586">
              <w:rPr>
                <w:rFonts w:ascii="Arial" w:hAnsi="Arial" w:cs="Arial"/>
                <w:bCs/>
              </w:rPr>
              <w:t xml:space="preserve">CAPIF </w:t>
            </w:r>
            <w:r>
              <w:rPr>
                <w:rFonts w:ascii="Arial" w:hAnsi="Arial" w:cs="Arial"/>
                <w:bCs/>
              </w:rPr>
              <w:t xml:space="preserve">extensibility and </w:t>
            </w:r>
            <w:r w:rsidRPr="00B43586">
              <w:rPr>
                <w:rFonts w:ascii="Arial" w:hAnsi="Arial" w:cs="Arial"/>
                <w:bCs/>
              </w:rPr>
              <w:t>alignment</w:t>
            </w:r>
            <w:r>
              <w:rPr>
                <w:rFonts w:ascii="Arial" w:hAnsi="Arial" w:cs="Arial"/>
                <w:bCs/>
              </w:rPr>
              <w:t xml:space="preserve"> with ETSI ISG MEG requirements, i.e.:</w:t>
            </w:r>
          </w:p>
          <w:p w14:paraId="6F1CF656" w14:textId="77777777" w:rsidR="00834F8A" w:rsidRDefault="00834F8A" w:rsidP="00834F8A">
            <w:pPr>
              <w:pStyle w:val="B1"/>
              <w:rPr>
                <w:rFonts w:ascii="Arial" w:hAnsi="Arial" w:cs="Arial"/>
                <w:lang w:val="en-US"/>
              </w:rPr>
            </w:pPr>
            <w:r w:rsidRPr="00DA5C94">
              <w:rPr>
                <w:rFonts w:ascii="Arial" w:hAnsi="Arial" w:cs="Arial"/>
                <w:lang w:val="en-US"/>
              </w:rPr>
              <w:t>-</w:t>
            </w:r>
            <w:r w:rsidRPr="00DA5C94">
              <w:rPr>
                <w:rFonts w:ascii="Arial" w:hAnsi="Arial" w:cs="Arial"/>
                <w:lang w:val="en-US"/>
              </w:rPr>
              <w:tab/>
              <w:t xml:space="preserve">Extensibility of the data model, with </w:t>
            </w:r>
            <w:proofErr w:type="gramStart"/>
            <w:r w:rsidRPr="00DA5C94">
              <w:rPr>
                <w:rFonts w:ascii="Arial" w:hAnsi="Arial" w:cs="Arial"/>
                <w:lang w:val="en-US"/>
              </w:rPr>
              <w:t>in particular the</w:t>
            </w:r>
            <w:proofErr w:type="gramEnd"/>
            <w:r w:rsidRPr="00DA5C94">
              <w:rPr>
                <w:rFonts w:ascii="Arial" w:hAnsi="Arial" w:cs="Arial"/>
                <w:lang w:val="en-US"/>
              </w:rPr>
              <w:t xml:space="preserve"> extensibility of the protocols, data formats and security methods for AEFs defined outside 3GPP.</w:t>
            </w:r>
          </w:p>
          <w:p w14:paraId="452321AD" w14:textId="77777777" w:rsidR="00834F8A" w:rsidRDefault="00834F8A" w:rsidP="00834F8A">
            <w:pPr>
              <w:pStyle w:val="B1"/>
              <w:rPr>
                <w:rFonts w:ascii="Arial" w:hAnsi="Arial" w:cs="Arial"/>
                <w:lang w:val="en-US"/>
              </w:rPr>
            </w:pPr>
            <w:r>
              <w:rPr>
                <w:rFonts w:ascii="Arial" w:hAnsi="Arial" w:cs="Arial"/>
                <w:lang w:val="en-US"/>
              </w:rPr>
              <w:t>-</w:t>
            </w:r>
            <w:r>
              <w:rPr>
                <w:rFonts w:ascii="Arial" w:hAnsi="Arial" w:cs="Arial"/>
                <w:lang w:val="en-US"/>
              </w:rPr>
              <w:tab/>
              <w:t>Extensibility of the query parameters</w:t>
            </w:r>
            <w:r w:rsidRPr="00DA5C94">
              <w:rPr>
                <w:rFonts w:ascii="Arial" w:hAnsi="Arial" w:cs="Arial"/>
                <w:lang w:val="en-US"/>
              </w:rPr>
              <w:t xml:space="preserve"> for AEFs defined outside 3GPP</w:t>
            </w:r>
            <w:r>
              <w:rPr>
                <w:rFonts w:ascii="Arial" w:hAnsi="Arial" w:cs="Arial"/>
                <w:lang w:val="en-US"/>
              </w:rPr>
              <w:t>.</w:t>
            </w:r>
          </w:p>
          <w:p w14:paraId="5E516DF1" w14:textId="77777777" w:rsidR="00834F8A" w:rsidRDefault="00834F8A" w:rsidP="00834F8A">
            <w:pPr>
              <w:spacing w:after="0"/>
              <w:rPr>
                <w:rFonts w:ascii="Arial" w:hAnsi="Arial" w:cs="Arial"/>
                <w:bCs/>
                <w:lang w:eastAsia="zh-CN"/>
              </w:rPr>
            </w:pPr>
            <w:r>
              <w:rPr>
                <w:rFonts w:ascii="Arial" w:hAnsi="Arial" w:cs="Arial"/>
                <w:bCs/>
                <w:lang w:eastAsia="zh-CN"/>
              </w:rPr>
              <w:t xml:space="preserve">Regarding the question on the service API category, CT3 is still discussing it and will provide </w:t>
            </w:r>
            <w:proofErr w:type="gramStart"/>
            <w:r>
              <w:rPr>
                <w:rFonts w:ascii="Arial" w:hAnsi="Arial" w:cs="Arial"/>
                <w:bCs/>
                <w:lang w:eastAsia="zh-CN"/>
              </w:rPr>
              <w:t>a feedback</w:t>
            </w:r>
            <w:proofErr w:type="gramEnd"/>
            <w:r>
              <w:rPr>
                <w:rFonts w:ascii="Arial" w:hAnsi="Arial" w:cs="Arial"/>
                <w:bCs/>
                <w:lang w:eastAsia="zh-CN"/>
              </w:rPr>
              <w:t xml:space="preserve"> in its future meetings.</w:t>
            </w:r>
          </w:p>
          <w:p w14:paraId="3FA955FB" w14:textId="77777777" w:rsidR="00834F8A" w:rsidRDefault="00834F8A" w:rsidP="00834F8A">
            <w:pPr>
              <w:spacing w:after="0"/>
              <w:rPr>
                <w:rFonts w:ascii="Arial" w:hAnsi="Arial" w:cs="Arial"/>
              </w:rPr>
            </w:pPr>
          </w:p>
          <w:p w14:paraId="1B47F10E" w14:textId="77777777" w:rsidR="00834F8A" w:rsidRDefault="00834F8A" w:rsidP="00834F8A">
            <w:pPr>
              <w:spacing w:after="0"/>
              <w:rPr>
                <w:rFonts w:ascii="Arial" w:hAnsi="Arial" w:cs="Arial"/>
              </w:rPr>
            </w:pPr>
            <w:r>
              <w:rPr>
                <w:rFonts w:ascii="Arial" w:hAnsi="Arial" w:cs="Arial"/>
              </w:rPr>
              <w:t>Proposed treatment:</w:t>
            </w:r>
          </w:p>
          <w:p w14:paraId="7ABAA965" w14:textId="7FF550B2" w:rsidR="00834F8A" w:rsidRDefault="00834F8A" w:rsidP="00834F8A">
            <w:pPr>
              <w:spacing w:after="0"/>
              <w:rPr>
                <w:rFonts w:ascii="Arial" w:hAnsi="Arial" w:cs="Arial"/>
              </w:rPr>
            </w:pPr>
            <w:r>
              <w:rPr>
                <w:rFonts w:ascii="Arial" w:hAnsi="Arial" w:cs="Arial"/>
              </w:rPr>
              <w:t xml:space="preserve">For Information to CT, CT </w:t>
            </w:r>
            <w:proofErr w:type="spellStart"/>
            <w:r>
              <w:rPr>
                <w:rFonts w:ascii="Arial" w:hAnsi="Arial" w:cs="Arial"/>
              </w:rPr>
              <w:t>can</w:t>
            </w:r>
            <w:proofErr w:type="spellEnd"/>
            <w:r>
              <w:rPr>
                <w:rFonts w:ascii="Arial" w:hAnsi="Arial" w:cs="Arial"/>
              </w:rPr>
              <w:t xml:space="preserve"> note the </w:t>
            </w:r>
            <w:proofErr w:type="gramStart"/>
            <w:r>
              <w:rPr>
                <w:rFonts w:ascii="Arial" w:hAnsi="Arial" w:cs="Arial"/>
              </w:rPr>
              <w:t>LS</w:t>
            </w:r>
            <w:proofErr w:type="gramEnd"/>
          </w:p>
          <w:p w14:paraId="6C0ED7A9" w14:textId="31F763C1" w:rsidR="00834F8A" w:rsidRPr="00834F8A" w:rsidRDefault="00834F8A" w:rsidP="00834F8A">
            <w:pPr>
              <w:spacing w:after="0"/>
              <w:rPr>
                <w:rFonts w:ascii="Arial" w:hAnsi="Arial" w:cs="Arial"/>
              </w:rPr>
            </w:pPr>
          </w:p>
        </w:tc>
      </w:tr>
      <w:tr w:rsidR="00456A96" w:rsidRPr="00865F6C" w14:paraId="3A23D5B9"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961781C"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5B49A68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87945E" w14:textId="14A1E648" w:rsidR="00456A96" w:rsidRPr="00456A96" w:rsidRDefault="00000000" w:rsidP="00456A96">
            <w:pPr>
              <w:spacing w:after="0"/>
              <w:rPr>
                <w:rFonts w:ascii="Arial" w:hAnsi="Arial" w:cs="Arial"/>
              </w:rPr>
            </w:pPr>
            <w:hyperlink r:id="rId20" w:history="1">
              <w:r w:rsidR="00456A96" w:rsidRPr="00456A96">
                <w:rPr>
                  <w:rStyle w:val="Hyperlink"/>
                  <w:rFonts w:ascii="Arial" w:hAnsi="Arial" w:cs="Arial"/>
                  <w:b/>
                  <w:bCs/>
                </w:rPr>
                <w:t>CP-240263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539A82" w14:textId="220C1107" w:rsidR="00456A96" w:rsidRPr="00456A96" w:rsidRDefault="00456A96" w:rsidP="00456A96">
            <w:pPr>
              <w:spacing w:after="0"/>
              <w:rPr>
                <w:rFonts w:ascii="Arial" w:hAnsi="Arial" w:cs="Arial"/>
              </w:rPr>
            </w:pPr>
            <w:r w:rsidRPr="00456A96">
              <w:rPr>
                <w:rFonts w:ascii="Arial" w:hAnsi="Arial" w:cs="Arial"/>
              </w:rPr>
              <w:t>NGMN Liaison Statement to 3GPP regarding a new NGMN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5B6E8D" w14:textId="43F60E36"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7221A6" w14:textId="77777777" w:rsidR="00D5314D" w:rsidRDefault="00D5314D" w:rsidP="00D5314D">
            <w:pPr>
              <w:spacing w:after="0"/>
              <w:rPr>
                <w:ins w:id="17" w:author="Atle Monrad" w:date="2024-03-18T15:29:00Z"/>
                <w:rFonts w:ascii="Arial" w:hAnsi="Arial" w:cs="Arial"/>
              </w:rPr>
            </w:pPr>
            <w:ins w:id="18" w:author="Atle Monrad" w:date="2024-03-18T15:29:00Z">
              <w:r>
                <w:rPr>
                  <w:rFonts w:ascii="Arial" w:hAnsi="Arial" w:cs="Arial"/>
                </w:rPr>
                <w:t>Noted</w:t>
              </w:r>
            </w:ins>
          </w:p>
          <w:p w14:paraId="73AD04D7"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74A6A67" w14:textId="1FC96D48" w:rsidR="00456A96" w:rsidDel="00D5314D" w:rsidRDefault="00456A96" w:rsidP="00456A96">
            <w:pPr>
              <w:spacing w:after="0"/>
              <w:rPr>
                <w:del w:id="19" w:author="Atle Monrad" w:date="2024-03-18T15:29:00Z"/>
                <w:rFonts w:ascii="Arial" w:hAnsi="Arial" w:cs="Arial"/>
              </w:rPr>
            </w:pPr>
          </w:p>
          <w:p w14:paraId="13DF736C" w14:textId="77777777" w:rsidR="000D0185" w:rsidRDefault="000D0185" w:rsidP="00456A96">
            <w:pPr>
              <w:spacing w:after="0"/>
            </w:pPr>
            <w:r>
              <w:rPr>
                <w:rFonts w:ascii="Arial" w:hAnsi="Arial" w:cs="Arial"/>
              </w:rPr>
              <w:t xml:space="preserve">To: </w:t>
            </w:r>
            <w:r>
              <w:t>PCG, RAN, CT and SA</w:t>
            </w:r>
          </w:p>
          <w:p w14:paraId="3CCF9985" w14:textId="77777777" w:rsidR="000D0185" w:rsidRDefault="000D0185" w:rsidP="00456A96">
            <w:pPr>
              <w:spacing w:after="0"/>
            </w:pPr>
            <w:r>
              <w:t xml:space="preserve">The NGMN would like to point 3GPP PCG, 3GPP TSG RAN, 3GPP TSG CT and 3GPP TSG SA to </w:t>
            </w:r>
            <w:proofErr w:type="spellStart"/>
            <w:r>
              <w:t>it’s</w:t>
            </w:r>
            <w:proofErr w:type="spellEnd"/>
            <w:r>
              <w:t xml:space="preserve"> recent 6G publication entitled “ITU-R Framework for IMT-2030: Review and Future Direction”, available at https://www.ngmn.org/wp-content/uploads/ITUR_FRAMEWORK_FOR_IMT-2030.pdf. This NGMN publication describes the broad alignment between NGMN's vision for 6G and the IMT-2030 framework. This publication covers vision, usage scenarios and essential capabilities, particularly related to practical and sustainable deployment and emphasising harmonised global standards for mobile networks. NGMN also provides recommendations and guidance for consideration for development of standards towards 6G. NGMN representatives will make themselves available for further explanation offline upon request. We look forward to continuing to work closely with 3GPP in the </w:t>
            </w:r>
            <w:proofErr w:type="gramStart"/>
            <w:r>
              <w:t>future</w:t>
            </w:r>
            <w:proofErr w:type="gramEnd"/>
          </w:p>
          <w:p w14:paraId="7E5790EC" w14:textId="77777777" w:rsidR="000D0185" w:rsidRDefault="000D0185" w:rsidP="00456A96">
            <w:pPr>
              <w:spacing w:after="0"/>
              <w:rPr>
                <w:rFonts w:ascii="Arial" w:hAnsi="Arial" w:cs="Arial"/>
              </w:rPr>
            </w:pPr>
          </w:p>
          <w:p w14:paraId="39D4C445" w14:textId="77777777" w:rsidR="000D0185" w:rsidRDefault="000D0185" w:rsidP="000D0185">
            <w:pPr>
              <w:spacing w:after="0"/>
              <w:rPr>
                <w:rFonts w:ascii="Arial" w:hAnsi="Arial" w:cs="Arial"/>
              </w:rPr>
            </w:pPr>
            <w:r>
              <w:rPr>
                <w:rFonts w:ascii="Arial" w:hAnsi="Arial" w:cs="Arial"/>
              </w:rPr>
              <w:t>Proposed treatment:</w:t>
            </w:r>
          </w:p>
          <w:p w14:paraId="3DE46979" w14:textId="77777777" w:rsidR="000D0185" w:rsidRDefault="000D0185" w:rsidP="00456A96">
            <w:pPr>
              <w:spacing w:after="0"/>
              <w:rPr>
                <w:rFonts w:ascii="Arial" w:hAnsi="Arial" w:cs="Arial"/>
              </w:rPr>
            </w:pPr>
            <w:r>
              <w:rPr>
                <w:rFonts w:ascii="Arial" w:hAnsi="Arial" w:cs="Arial"/>
              </w:rPr>
              <w:t>This is related to the 6G timeline discussion CT should consider these input when discussing the timeline for 6G.</w:t>
            </w:r>
          </w:p>
          <w:p w14:paraId="70F78E02" w14:textId="0463AC8E" w:rsidR="000D0185" w:rsidRDefault="000D0185" w:rsidP="00456A96">
            <w:pPr>
              <w:spacing w:after="0"/>
              <w:rPr>
                <w:rFonts w:ascii="Arial" w:hAnsi="Arial" w:cs="Arial"/>
              </w:rPr>
            </w:pPr>
            <w:r>
              <w:rPr>
                <w:rFonts w:ascii="Arial" w:hAnsi="Arial" w:cs="Arial"/>
              </w:rPr>
              <w:t xml:space="preserve">CT should Note the LS </w:t>
            </w:r>
            <w:r w:rsidR="004063F6">
              <w:rPr>
                <w:rFonts w:ascii="Arial" w:hAnsi="Arial" w:cs="Arial"/>
              </w:rPr>
              <w:t xml:space="preserve">no need to send a reply from CT at </w:t>
            </w:r>
            <w:proofErr w:type="gramStart"/>
            <w:r w:rsidR="004063F6">
              <w:rPr>
                <w:rFonts w:ascii="Arial" w:hAnsi="Arial" w:cs="Arial"/>
              </w:rPr>
              <w:t>this  point</w:t>
            </w:r>
            <w:proofErr w:type="gramEnd"/>
            <w:r w:rsidR="004063F6">
              <w:rPr>
                <w:rFonts w:ascii="Arial" w:hAnsi="Arial" w:cs="Arial"/>
              </w:rPr>
              <w:t xml:space="preserve"> in time </w:t>
            </w:r>
            <w:r>
              <w:rPr>
                <w:rFonts w:ascii="Arial" w:hAnsi="Arial" w:cs="Arial"/>
              </w:rPr>
              <w:t>and leave it to PCG to reply if reply is seen as needed</w:t>
            </w:r>
            <w:r w:rsidR="004063F6">
              <w:rPr>
                <w:rFonts w:ascii="Arial" w:hAnsi="Arial" w:cs="Arial"/>
              </w:rPr>
              <w:t>.</w:t>
            </w:r>
          </w:p>
          <w:p w14:paraId="4F9FA257" w14:textId="3DE0B7CA" w:rsidR="004063F6" w:rsidRPr="000D0185" w:rsidRDefault="004063F6" w:rsidP="00456A96">
            <w:pPr>
              <w:spacing w:after="0"/>
              <w:rPr>
                <w:rFonts w:ascii="Arial" w:hAnsi="Arial" w:cs="Arial"/>
              </w:rPr>
            </w:pPr>
          </w:p>
        </w:tc>
      </w:tr>
      <w:tr w:rsidR="00456A96" w:rsidRPr="00865F6C" w14:paraId="6D907A3E"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8A4F9B3"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C0C2371"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8B8709A" w14:textId="518C1132" w:rsidR="00456A96" w:rsidRPr="00456A96" w:rsidRDefault="00000000" w:rsidP="00456A96">
            <w:pPr>
              <w:spacing w:after="0"/>
              <w:rPr>
                <w:rFonts w:ascii="Arial" w:hAnsi="Arial" w:cs="Arial"/>
              </w:rPr>
            </w:pPr>
            <w:hyperlink r:id="rId21" w:history="1">
              <w:r w:rsidR="00456A96" w:rsidRPr="00456A96">
                <w:rPr>
                  <w:rStyle w:val="Hyperlink"/>
                  <w:rFonts w:ascii="Arial" w:hAnsi="Arial" w:cs="Arial"/>
                  <w:b/>
                  <w:bCs/>
                </w:rPr>
                <w:t>CP-240264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C4B9E3" w14:textId="057C945E" w:rsidR="00456A96" w:rsidRPr="00456A96" w:rsidRDefault="00456A96" w:rsidP="00456A96">
            <w:pPr>
              <w:spacing w:after="0"/>
              <w:rPr>
                <w:rFonts w:ascii="Arial" w:hAnsi="Arial" w:cs="Arial"/>
              </w:rPr>
            </w:pPr>
            <w:r w:rsidRPr="00456A96">
              <w:rPr>
                <w:rFonts w:ascii="Arial" w:hAnsi="Arial" w:cs="Arial"/>
              </w:rPr>
              <w:t>Reply LS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1BE932" w14:textId="17548E8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697E116" w14:textId="77777777" w:rsidR="00D5314D" w:rsidRPr="00E052DF" w:rsidRDefault="00D5314D" w:rsidP="00D5314D">
            <w:pPr>
              <w:spacing w:after="0"/>
              <w:rPr>
                <w:ins w:id="20" w:author="Atle Monrad" w:date="2024-03-18T15:29:00Z"/>
                <w:rFonts w:ascii="Arial" w:hAnsi="Arial" w:cs="Arial"/>
              </w:rPr>
            </w:pPr>
            <w:proofErr w:type="spellStart"/>
            <w:ins w:id="21" w:author="Atle Monrad" w:date="2024-03-18T15:29:00Z">
              <w:r>
                <w:rPr>
                  <w:rFonts w:ascii="Arial" w:hAnsi="Arial" w:cs="Arial"/>
                  <w:lang w:val="nb-NO"/>
                </w:rPr>
                <w:t>Noted</w:t>
              </w:r>
              <w:proofErr w:type="spellEnd"/>
            </w:ins>
          </w:p>
          <w:p w14:paraId="7DCDF1AF"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49E0754" w14:textId="563BFF7D" w:rsidR="00456A96" w:rsidRPr="00C2624E" w:rsidRDefault="00456A96" w:rsidP="00456A96">
            <w:pPr>
              <w:spacing w:after="0"/>
              <w:rPr>
                <w:rFonts w:ascii="Arial" w:hAnsi="Arial" w:cs="Arial"/>
                <w:lang w:val="nb-NO"/>
              </w:rPr>
            </w:pPr>
            <w:r w:rsidRPr="00C2624E">
              <w:rPr>
                <w:rFonts w:ascii="Arial" w:hAnsi="Arial" w:cs="Arial"/>
                <w:lang w:val="nb-NO"/>
              </w:rPr>
              <w:t>Rel-18, Roaming5G</w:t>
            </w:r>
          </w:p>
          <w:p w14:paraId="02AC4C93" w14:textId="77777777" w:rsidR="004063F6" w:rsidRPr="00C2624E" w:rsidRDefault="004063F6" w:rsidP="00456A96">
            <w:pPr>
              <w:spacing w:after="0"/>
              <w:rPr>
                <w:rFonts w:ascii="Arial" w:hAnsi="Arial" w:cs="Arial"/>
                <w:lang w:val="nb-NO"/>
              </w:rPr>
            </w:pPr>
            <w:r w:rsidRPr="00C2624E">
              <w:rPr>
                <w:rFonts w:ascii="Arial" w:hAnsi="Arial" w:cs="Arial"/>
                <w:lang w:val="nb-NO"/>
              </w:rPr>
              <w:t>To: SA</w:t>
            </w:r>
          </w:p>
          <w:p w14:paraId="1FB87419" w14:textId="613E896A" w:rsidR="004063F6" w:rsidRPr="00C2624E" w:rsidRDefault="004063F6" w:rsidP="00456A96">
            <w:pPr>
              <w:spacing w:after="0"/>
              <w:rPr>
                <w:rFonts w:ascii="Arial" w:hAnsi="Arial" w:cs="Arial"/>
                <w:lang w:val="nb-NO"/>
              </w:rPr>
            </w:pPr>
            <w:r w:rsidRPr="00C2624E">
              <w:rPr>
                <w:rFonts w:ascii="Arial" w:hAnsi="Arial" w:cs="Arial"/>
                <w:lang w:val="nb-NO"/>
              </w:rPr>
              <w:t xml:space="preserve">CC: </w:t>
            </w:r>
            <w:r w:rsidRPr="00C2624E">
              <w:rPr>
                <w:rFonts w:ascii="Arial" w:hAnsi="Arial" w:cs="Arial"/>
                <w:bCs/>
                <w:sz w:val="22"/>
                <w:szCs w:val="22"/>
                <w:lang w:val="nb-NO"/>
              </w:rPr>
              <w:t>SA1, SA5, CT, CT4</w:t>
            </w:r>
          </w:p>
          <w:p w14:paraId="065B9123" w14:textId="298D5009" w:rsidR="004063F6" w:rsidRPr="00C2624E" w:rsidRDefault="004063F6" w:rsidP="00456A96">
            <w:pPr>
              <w:spacing w:after="0"/>
              <w:rPr>
                <w:rFonts w:ascii="Arial" w:hAnsi="Arial" w:cs="Arial"/>
                <w:lang w:val="nb-NO"/>
              </w:rPr>
            </w:pPr>
          </w:p>
          <w:p w14:paraId="29B9356E" w14:textId="77777777" w:rsidR="004063F6" w:rsidRDefault="004063F6" w:rsidP="004063F6">
            <w:pPr>
              <w:jc w:val="both"/>
              <w:rPr>
                <w:color w:val="000000" w:themeColor="text1"/>
              </w:rPr>
            </w:pPr>
            <w:r>
              <w:rPr>
                <w:color w:val="000000" w:themeColor="text1"/>
                <w:lang w:eastAsia="zh-CN"/>
              </w:rPr>
              <w:t xml:space="preserve">SA3 received several </w:t>
            </w:r>
            <w:proofErr w:type="spellStart"/>
            <w:r>
              <w:rPr>
                <w:color w:val="000000" w:themeColor="text1"/>
                <w:lang w:eastAsia="zh-CN"/>
              </w:rPr>
              <w:t>LSes</w:t>
            </w:r>
            <w:proofErr w:type="spellEnd"/>
            <w:r>
              <w:rPr>
                <w:color w:val="000000" w:themeColor="text1"/>
                <w:lang w:eastAsia="zh-CN"/>
              </w:rPr>
              <w:t xml:space="preserve">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1438963" w14:textId="77777777" w:rsidR="004063F6" w:rsidRDefault="004063F6" w:rsidP="004063F6">
            <w:pPr>
              <w:jc w:val="both"/>
              <w:rPr>
                <w:color w:val="000000" w:themeColor="text1"/>
              </w:rPr>
            </w:pPr>
            <w:r>
              <w:rPr>
                <w:color w:val="000000" w:themeColor="text1"/>
              </w:rPr>
              <w:t xml:space="preserve">Answer to Q 1: </w:t>
            </w:r>
          </w:p>
          <w:p w14:paraId="56FA7F4B" w14:textId="77777777" w:rsidR="004063F6" w:rsidRDefault="004063F6" w:rsidP="004063F6">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2F24266" w14:textId="77777777" w:rsidR="004063F6" w:rsidRDefault="004063F6" w:rsidP="004063F6">
            <w:pPr>
              <w:jc w:val="both"/>
              <w:rPr>
                <w:color w:val="000000" w:themeColor="text1"/>
              </w:rPr>
            </w:pPr>
            <w:r>
              <w:rPr>
                <w:color w:val="000000" w:themeColor="text1"/>
              </w:rPr>
              <w:t xml:space="preserve">Answer to Q 2.a: </w:t>
            </w:r>
          </w:p>
          <w:p w14:paraId="02EA4150" w14:textId="77777777" w:rsidR="004063F6" w:rsidRPr="00C7550E" w:rsidRDefault="004063F6" w:rsidP="004063F6">
            <w:pPr>
              <w:jc w:val="both"/>
              <w:rPr>
                <w:color w:val="000000" w:themeColor="text1"/>
                <w:lang w:eastAsia="zh-CN"/>
              </w:rPr>
            </w:pPr>
            <w:r w:rsidRPr="007875FA">
              <w:rPr>
                <w:color w:val="000000" w:themeColor="text1"/>
              </w:rPr>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6FD85002" w14:textId="77777777" w:rsidR="004063F6" w:rsidRDefault="004063F6" w:rsidP="004063F6">
            <w:pPr>
              <w:jc w:val="both"/>
              <w:rPr>
                <w:color w:val="000000" w:themeColor="text1"/>
              </w:rPr>
            </w:pPr>
            <w:r>
              <w:rPr>
                <w:color w:val="000000" w:themeColor="text1"/>
              </w:rPr>
              <w:t>Answer to Q 2.b:</w:t>
            </w:r>
          </w:p>
          <w:p w14:paraId="5882548A" w14:textId="77777777" w:rsidR="004063F6" w:rsidRPr="001C1915" w:rsidRDefault="004063F6" w:rsidP="004063F6">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w:t>
            </w:r>
            <w:proofErr w:type="gramStart"/>
            <w:r>
              <w:rPr>
                <w:color w:val="000000" w:themeColor="text1"/>
              </w:rPr>
              <w:t>necessary</w:t>
            </w:r>
            <w:proofErr w:type="gramEnd"/>
            <w:r>
              <w:rPr>
                <w:color w:val="000000" w:themeColor="text1"/>
              </w:rPr>
              <w:t xml:space="preserve"> as described in clause 5.5, TS 29.573, based on the error message received from the RH. If this is not sufficient, then SA3 believes that these requirements may have impacts on the </w:t>
            </w:r>
            <w:proofErr w:type="gramStart"/>
            <w:r>
              <w:rPr>
                <w:color w:val="000000" w:themeColor="text1"/>
              </w:rPr>
              <w:t>architecture, and</w:t>
            </w:r>
            <w:proofErr w:type="gramEnd"/>
            <w:r>
              <w:rPr>
                <w:color w:val="000000" w:themeColor="text1"/>
              </w:rPr>
              <w:t xml:space="preserve"> need to be evaluated by SA1 and SA2 at first. </w:t>
            </w:r>
          </w:p>
          <w:p w14:paraId="2D44212B" w14:textId="44E8290C" w:rsidR="004063F6" w:rsidRDefault="004063F6" w:rsidP="00456A96">
            <w:pPr>
              <w:spacing w:after="0"/>
              <w:rPr>
                <w:rFonts w:ascii="Arial" w:hAnsi="Arial" w:cs="Arial"/>
              </w:rPr>
            </w:pPr>
            <w:r>
              <w:rPr>
                <w:rFonts w:ascii="Arial" w:hAnsi="Arial" w:cs="Arial"/>
              </w:rPr>
              <w:t>Proposed treatment:</w:t>
            </w:r>
          </w:p>
          <w:p w14:paraId="197B923F" w14:textId="630FF956" w:rsidR="004063F6" w:rsidRDefault="004063F6" w:rsidP="00456A96">
            <w:pPr>
              <w:spacing w:after="0"/>
              <w:rPr>
                <w:rFonts w:ascii="Arial" w:hAnsi="Arial" w:cs="Arial"/>
              </w:rPr>
            </w:pPr>
            <w:r>
              <w:rPr>
                <w:rFonts w:ascii="Arial" w:hAnsi="Arial" w:cs="Arial"/>
              </w:rPr>
              <w:t>The CRs in CP-240055 deal with this topic.</w:t>
            </w:r>
          </w:p>
          <w:p w14:paraId="76DD50F3" w14:textId="574B5B3A" w:rsidR="004063F6" w:rsidRPr="004063F6" w:rsidRDefault="004063F6" w:rsidP="00456A96">
            <w:pPr>
              <w:spacing w:after="0"/>
              <w:rPr>
                <w:rFonts w:ascii="Arial" w:hAnsi="Arial" w:cs="Arial"/>
              </w:rPr>
            </w:pPr>
            <w:r>
              <w:rPr>
                <w:rFonts w:ascii="Arial" w:hAnsi="Arial" w:cs="Arial"/>
              </w:rPr>
              <w:t xml:space="preserve">For </w:t>
            </w:r>
            <w:r w:rsidR="00DC5CEA">
              <w:rPr>
                <w:rFonts w:ascii="Arial" w:hAnsi="Arial" w:cs="Arial"/>
              </w:rPr>
              <w:t xml:space="preserve">the </w:t>
            </w:r>
            <w:r>
              <w:rPr>
                <w:rFonts w:ascii="Arial" w:hAnsi="Arial" w:cs="Arial"/>
              </w:rPr>
              <w:t xml:space="preserve">time being CT </w:t>
            </w:r>
            <w:proofErr w:type="spellStart"/>
            <w:r>
              <w:rPr>
                <w:rFonts w:ascii="Arial" w:hAnsi="Arial" w:cs="Arial"/>
              </w:rPr>
              <w:t>can</w:t>
            </w:r>
            <w:proofErr w:type="spellEnd"/>
            <w:r>
              <w:rPr>
                <w:rFonts w:ascii="Arial" w:hAnsi="Arial" w:cs="Arial"/>
              </w:rPr>
              <w:t xml:space="preserve"> note the LS.</w:t>
            </w:r>
          </w:p>
          <w:p w14:paraId="61AAC123" w14:textId="77777777" w:rsidR="004063F6" w:rsidRDefault="004063F6" w:rsidP="00456A96">
            <w:pPr>
              <w:spacing w:after="0"/>
              <w:rPr>
                <w:rFonts w:ascii="Arial" w:hAnsi="Arial" w:cs="Arial"/>
              </w:rPr>
            </w:pPr>
          </w:p>
          <w:p w14:paraId="60BDD490" w14:textId="01DBA08C" w:rsidR="004063F6" w:rsidRPr="00456A96" w:rsidRDefault="004063F6" w:rsidP="00456A96">
            <w:pPr>
              <w:spacing w:after="0"/>
              <w:rPr>
                <w:rFonts w:ascii="Arial" w:hAnsi="Arial" w:cs="Arial"/>
              </w:rPr>
            </w:pPr>
          </w:p>
        </w:tc>
      </w:tr>
      <w:tr w:rsidR="00456A96" w:rsidRPr="00865F6C" w14:paraId="0AB8245F"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410A6D5"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DDD1BD6"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81AE25" w14:textId="21EC833F" w:rsidR="00456A96" w:rsidRPr="00456A96" w:rsidRDefault="00000000" w:rsidP="00456A96">
            <w:pPr>
              <w:spacing w:after="0"/>
              <w:rPr>
                <w:rFonts w:ascii="Arial" w:hAnsi="Arial" w:cs="Arial"/>
              </w:rPr>
            </w:pPr>
            <w:hyperlink r:id="rId22" w:history="1">
              <w:r w:rsidR="00456A96" w:rsidRPr="00456A96">
                <w:rPr>
                  <w:rStyle w:val="Hyperlink"/>
                  <w:rFonts w:ascii="Arial" w:hAnsi="Arial" w:cs="Arial"/>
                  <w:b/>
                  <w:bCs/>
                </w:rPr>
                <w:t>CP-240265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028D44" w14:textId="0973D631" w:rsidR="00456A96" w:rsidRPr="00456A96" w:rsidRDefault="00456A96" w:rsidP="00456A96">
            <w:pPr>
              <w:spacing w:after="0"/>
              <w:rPr>
                <w:rFonts w:ascii="Arial" w:hAnsi="Arial" w:cs="Arial"/>
              </w:rPr>
            </w:pPr>
            <w:r w:rsidRPr="00456A96">
              <w:rPr>
                <w:rFonts w:ascii="Arial" w:hAnsi="Arial" w:cs="Arial"/>
              </w:rPr>
              <w:t>Reply LS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F26304" w14:textId="3BECC229"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A36DA4" w14:textId="77777777" w:rsidR="00D5314D" w:rsidRPr="00E052DF" w:rsidRDefault="00D5314D" w:rsidP="00D5314D">
            <w:pPr>
              <w:spacing w:after="0"/>
              <w:rPr>
                <w:ins w:id="22" w:author="Atle Monrad" w:date="2024-03-18T15:29:00Z"/>
                <w:rFonts w:ascii="Arial" w:hAnsi="Arial" w:cs="Arial"/>
              </w:rPr>
            </w:pPr>
            <w:proofErr w:type="spellStart"/>
            <w:ins w:id="23" w:author="Atle Monrad" w:date="2024-03-18T15:29:00Z">
              <w:r>
                <w:rPr>
                  <w:rFonts w:ascii="Arial" w:hAnsi="Arial" w:cs="Arial"/>
                  <w:lang w:val="nb-NO"/>
                </w:rPr>
                <w:t>Noted</w:t>
              </w:r>
              <w:proofErr w:type="spellEnd"/>
            </w:ins>
          </w:p>
          <w:p w14:paraId="31CD46ED"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B8D6B7" w14:textId="02F15369" w:rsidR="00456A96" w:rsidRPr="00C2624E" w:rsidRDefault="00456A96" w:rsidP="00456A96">
            <w:pPr>
              <w:spacing w:after="0"/>
              <w:rPr>
                <w:rFonts w:ascii="Arial" w:hAnsi="Arial" w:cs="Arial"/>
                <w:lang w:val="nb-NO"/>
              </w:rPr>
            </w:pPr>
            <w:r w:rsidRPr="00C2624E">
              <w:rPr>
                <w:rFonts w:ascii="Arial" w:hAnsi="Arial" w:cs="Arial"/>
                <w:lang w:val="nb-NO"/>
              </w:rPr>
              <w:t>Rel-18, Roaming5G</w:t>
            </w:r>
          </w:p>
          <w:p w14:paraId="2650896C" w14:textId="77777777" w:rsidR="00BC2C90" w:rsidRPr="00C2624E" w:rsidRDefault="00BC2C90" w:rsidP="00456A96">
            <w:pPr>
              <w:spacing w:after="0"/>
              <w:rPr>
                <w:rFonts w:ascii="Arial" w:hAnsi="Arial" w:cs="Arial"/>
                <w:lang w:val="nb-NO"/>
              </w:rPr>
            </w:pPr>
            <w:r w:rsidRPr="00C2624E">
              <w:rPr>
                <w:rFonts w:ascii="Arial" w:hAnsi="Arial" w:cs="Arial"/>
                <w:lang w:val="nb-NO"/>
              </w:rPr>
              <w:t>To: SA</w:t>
            </w:r>
          </w:p>
          <w:p w14:paraId="642C95FE" w14:textId="77777777" w:rsidR="00BC2C90" w:rsidRPr="00C2624E" w:rsidRDefault="00BC2C90" w:rsidP="00456A96">
            <w:pPr>
              <w:spacing w:after="0"/>
              <w:rPr>
                <w:rFonts w:ascii="Arial" w:hAnsi="Arial" w:cs="Arial"/>
                <w:bCs/>
                <w:lang w:val="nb-NO"/>
              </w:rPr>
            </w:pPr>
            <w:r w:rsidRPr="00C2624E">
              <w:rPr>
                <w:rFonts w:ascii="Arial" w:hAnsi="Arial" w:cs="Arial"/>
                <w:lang w:val="nb-NO"/>
              </w:rPr>
              <w:t xml:space="preserve">CC: </w:t>
            </w:r>
            <w:r w:rsidRPr="00C2624E">
              <w:rPr>
                <w:rFonts w:ascii="Arial" w:hAnsi="Arial" w:cs="Arial"/>
                <w:bCs/>
                <w:lang w:val="nb-NO"/>
              </w:rPr>
              <w:t>SA1, SA2, CT, CT4</w:t>
            </w:r>
          </w:p>
          <w:p w14:paraId="4825BF82" w14:textId="3FC98743" w:rsidR="00BC2C90" w:rsidRPr="00C2624E" w:rsidRDefault="00BC2C90" w:rsidP="00456A96">
            <w:pPr>
              <w:spacing w:after="0"/>
              <w:rPr>
                <w:rFonts w:ascii="Arial" w:hAnsi="Arial" w:cs="Arial"/>
                <w:lang w:val="nb-NO"/>
              </w:rPr>
            </w:pPr>
          </w:p>
          <w:p w14:paraId="709DF84F" w14:textId="77777777" w:rsidR="00BC2C90" w:rsidRDefault="00BC2C90" w:rsidP="00BC2C90">
            <w:pPr>
              <w:jc w:val="both"/>
              <w:rPr>
                <w:color w:val="000000" w:themeColor="text1"/>
              </w:rPr>
            </w:pPr>
            <w:r>
              <w:rPr>
                <w:color w:val="000000" w:themeColor="text1"/>
                <w:lang w:eastAsia="zh-CN"/>
              </w:rPr>
              <w:t xml:space="preserve">SA3 received several </w:t>
            </w:r>
            <w:proofErr w:type="spellStart"/>
            <w:r>
              <w:rPr>
                <w:color w:val="000000" w:themeColor="text1"/>
                <w:lang w:eastAsia="zh-CN"/>
              </w:rPr>
              <w:t>LSes</w:t>
            </w:r>
            <w:proofErr w:type="spellEnd"/>
            <w:r>
              <w:rPr>
                <w:color w:val="000000" w:themeColor="text1"/>
                <w:lang w:eastAsia="zh-CN"/>
              </w:rPr>
              <w:t xml:space="preserve">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774BE78E" w14:textId="77777777" w:rsidR="00BC2C90" w:rsidRDefault="00BC2C90" w:rsidP="00BC2C90">
            <w:pPr>
              <w:jc w:val="both"/>
              <w:rPr>
                <w:color w:val="000000" w:themeColor="text1"/>
              </w:rPr>
            </w:pPr>
            <w:r>
              <w:rPr>
                <w:color w:val="000000" w:themeColor="text1"/>
              </w:rPr>
              <w:t>Answer to Q 1:</w:t>
            </w:r>
          </w:p>
          <w:p w14:paraId="35FF3257" w14:textId="77777777" w:rsidR="00BC2C90" w:rsidRPr="00C7550E" w:rsidRDefault="00BC2C90" w:rsidP="00BC2C9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w:t>
            </w:r>
            <w:proofErr w:type="gramStart"/>
            <w:r>
              <w:rPr>
                <w:color w:val="000000" w:themeColor="text1"/>
              </w:rPr>
              <w:t>unclear, and</w:t>
            </w:r>
            <w:proofErr w:type="gramEnd"/>
            <w:r>
              <w:rPr>
                <w:color w:val="000000" w:themeColor="text1"/>
              </w:rPr>
              <w:t xml:space="preserve"> would like GSMA to clarify the definition of IPX Service Hub</w:t>
            </w:r>
            <w:r w:rsidRPr="00C7550E">
              <w:rPr>
                <w:color w:val="000000" w:themeColor="text1"/>
              </w:rPr>
              <w:t xml:space="preserve">. </w:t>
            </w:r>
          </w:p>
          <w:p w14:paraId="1A3B01E8" w14:textId="77777777" w:rsidR="00BC2C90" w:rsidRDefault="00BC2C90" w:rsidP="00BC2C90">
            <w:pPr>
              <w:jc w:val="both"/>
              <w:rPr>
                <w:color w:val="000000" w:themeColor="text1"/>
              </w:rPr>
            </w:pPr>
            <w:r>
              <w:rPr>
                <w:color w:val="000000" w:themeColor="text1"/>
              </w:rPr>
              <w:t>Answer to Q 2.a:</w:t>
            </w:r>
          </w:p>
          <w:p w14:paraId="64C4F400" w14:textId="77777777" w:rsidR="00BC2C90" w:rsidRPr="00FC38EC" w:rsidRDefault="00BC2C90" w:rsidP="00BC2C9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 xml:space="preserve">these requirements need to be evaluated by SA1 and the corresponding impacts on the architecture by SA2 </w:t>
            </w:r>
            <w:proofErr w:type="gramStart"/>
            <w:r>
              <w:rPr>
                <w:color w:val="000000" w:themeColor="text1"/>
              </w:rPr>
              <w:t>first.</w:t>
            </w:r>
            <w:r>
              <w:t>.</w:t>
            </w:r>
            <w:proofErr w:type="gramEnd"/>
          </w:p>
          <w:p w14:paraId="72D19237" w14:textId="77777777" w:rsidR="00BC2C90" w:rsidRDefault="00BC2C90" w:rsidP="00BC2C90">
            <w:pPr>
              <w:jc w:val="both"/>
              <w:rPr>
                <w:color w:val="000000" w:themeColor="text1"/>
              </w:rPr>
            </w:pPr>
            <w:r>
              <w:rPr>
                <w:color w:val="000000" w:themeColor="text1"/>
              </w:rPr>
              <w:t>Answer to Q 2.b:</w:t>
            </w:r>
          </w:p>
          <w:p w14:paraId="6CE34F99" w14:textId="77777777" w:rsidR="00BC2C90" w:rsidRDefault="00BC2C90" w:rsidP="00BC2C9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3156F912" w14:textId="5F5A2903" w:rsidR="00BC2C90" w:rsidRPr="0069767B" w:rsidRDefault="0069767B" w:rsidP="00456A96">
            <w:pPr>
              <w:spacing w:after="0"/>
              <w:rPr>
                <w:rFonts w:ascii="Arial" w:hAnsi="Arial" w:cs="Arial"/>
              </w:rPr>
            </w:pPr>
            <w:r>
              <w:rPr>
                <w:rFonts w:ascii="Arial" w:hAnsi="Arial" w:cs="Arial"/>
              </w:rPr>
              <w:t>Proposed treatment:</w:t>
            </w:r>
          </w:p>
          <w:p w14:paraId="46AD9A60" w14:textId="4F877E64" w:rsidR="00BC2C90" w:rsidRDefault="0069767B" w:rsidP="00456A96">
            <w:pPr>
              <w:spacing w:after="0"/>
              <w:rPr>
                <w:rFonts w:ascii="Arial" w:hAnsi="Arial" w:cs="Arial"/>
              </w:rPr>
            </w:pPr>
            <w:r>
              <w:rPr>
                <w:rFonts w:ascii="Arial" w:hAnsi="Arial" w:cs="Arial"/>
              </w:rPr>
              <w:t>Up to now no action for CT, CT needs to follow discu</w:t>
            </w:r>
            <w:r w:rsidR="003D3AD5">
              <w:rPr>
                <w:rFonts w:ascii="Arial" w:hAnsi="Arial" w:cs="Arial"/>
              </w:rPr>
              <w:t>s</w:t>
            </w:r>
            <w:r>
              <w:rPr>
                <w:rFonts w:ascii="Arial" w:hAnsi="Arial" w:cs="Arial"/>
              </w:rPr>
              <w:t>sion to check possible impacts in CT area.</w:t>
            </w:r>
          </w:p>
          <w:p w14:paraId="2B26CDF6" w14:textId="6B30B571" w:rsidR="00BC2C90" w:rsidRPr="00BC2C90" w:rsidRDefault="00BC2C90" w:rsidP="00456A96">
            <w:pPr>
              <w:spacing w:after="0"/>
              <w:rPr>
                <w:rFonts w:ascii="Arial" w:hAnsi="Arial" w:cs="Arial"/>
              </w:rPr>
            </w:pPr>
          </w:p>
        </w:tc>
      </w:tr>
      <w:tr w:rsidR="00456A96" w:rsidRPr="00865F6C" w14:paraId="0346CB8D"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4C6CB37"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96EFD69"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1FC6583" w14:textId="04E166C1" w:rsidR="00456A96" w:rsidRPr="00456A96" w:rsidRDefault="00000000" w:rsidP="00456A96">
            <w:pPr>
              <w:spacing w:after="0"/>
              <w:rPr>
                <w:rFonts w:ascii="Arial" w:hAnsi="Arial" w:cs="Arial"/>
              </w:rPr>
            </w:pPr>
            <w:hyperlink r:id="rId23" w:history="1">
              <w:r w:rsidR="00456A96" w:rsidRPr="00456A96">
                <w:rPr>
                  <w:rStyle w:val="Hyperlink"/>
                  <w:rFonts w:ascii="Arial" w:hAnsi="Arial" w:cs="Arial"/>
                  <w:b/>
                  <w:bCs/>
                </w:rPr>
                <w:t>CP-240266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CF0730" w14:textId="562FB502" w:rsidR="00456A96" w:rsidRPr="00456A96" w:rsidRDefault="00456A96" w:rsidP="00456A96">
            <w:pPr>
              <w:spacing w:after="0"/>
              <w:rPr>
                <w:rFonts w:ascii="Arial" w:hAnsi="Arial" w:cs="Arial"/>
              </w:rPr>
            </w:pPr>
            <w:r w:rsidRPr="00456A96">
              <w:rPr>
                <w:rFonts w:ascii="Arial" w:hAnsi="Arial" w:cs="Arial"/>
              </w:rPr>
              <w:t>LS on Registering JWT Claims at IANA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53A9EA" w14:textId="7F3FDEB8"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34C95C" w14:textId="77777777" w:rsidR="00D5314D" w:rsidRDefault="00D5314D" w:rsidP="00D5314D">
            <w:pPr>
              <w:spacing w:after="0"/>
              <w:rPr>
                <w:ins w:id="24" w:author="Atle Monrad" w:date="2024-03-18T15:29:00Z"/>
                <w:rFonts w:ascii="Arial" w:hAnsi="Arial" w:cs="Arial"/>
                <w:lang w:val="nb-NO"/>
              </w:rPr>
            </w:pPr>
            <w:proofErr w:type="spellStart"/>
            <w:ins w:id="25" w:author="Atle Monrad" w:date="2024-03-18T15:29:00Z">
              <w:r>
                <w:rPr>
                  <w:rFonts w:ascii="Arial" w:hAnsi="Arial" w:cs="Arial"/>
                  <w:lang w:val="nb-NO"/>
                </w:rPr>
                <w:t>Noted</w:t>
              </w:r>
              <w:proofErr w:type="spellEnd"/>
            </w:ins>
          </w:p>
          <w:p w14:paraId="3BAA2896"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8AEC4D" w14:textId="72FA39AF" w:rsidR="00E052DF" w:rsidRPr="00F34011" w:rsidRDefault="00F34011" w:rsidP="00456A96">
            <w:pPr>
              <w:spacing w:after="0"/>
              <w:rPr>
                <w:ins w:id="26" w:author="Atle Monrad" w:date="2024-03-18T14:42:00Z"/>
                <w:rFonts w:ascii="Arial" w:hAnsi="Arial" w:cs="Arial"/>
              </w:rPr>
            </w:pPr>
            <w:ins w:id="27" w:author="Atle Monrad" w:date="2024-03-18T15:00:00Z">
              <w:r w:rsidRPr="00C2624E">
                <w:rPr>
                  <w:rFonts w:ascii="Arial" w:hAnsi="Arial" w:cs="Arial"/>
                  <w:lang w:val="en-US"/>
                </w:rPr>
                <w:t>Forwarded to C</w:t>
              </w:r>
              <w:r>
                <w:rPr>
                  <w:rFonts w:ascii="Arial" w:hAnsi="Arial" w:cs="Arial"/>
                  <w:lang w:val="en-US"/>
                </w:rPr>
                <w:t>T1</w:t>
              </w:r>
            </w:ins>
          </w:p>
          <w:p w14:paraId="37093AF5" w14:textId="4ACA8631" w:rsidR="00456A96" w:rsidRDefault="000F45AA" w:rsidP="00456A96">
            <w:pPr>
              <w:spacing w:after="0"/>
              <w:rPr>
                <w:rFonts w:ascii="Arial" w:hAnsi="Arial" w:cs="Arial"/>
              </w:rPr>
            </w:pPr>
            <w:r>
              <w:rPr>
                <w:rFonts w:ascii="Arial" w:hAnsi="Arial" w:cs="Arial"/>
              </w:rPr>
              <w:t>To: CT</w:t>
            </w:r>
          </w:p>
          <w:p w14:paraId="17553BE2" w14:textId="4CF0D464" w:rsidR="000F45AA" w:rsidRPr="000F45AA" w:rsidRDefault="000F45AA" w:rsidP="00456A96">
            <w:pPr>
              <w:spacing w:after="0"/>
              <w:rPr>
                <w:rFonts w:ascii="Arial" w:hAnsi="Arial" w:cs="Arial"/>
              </w:rPr>
            </w:pPr>
            <w:r>
              <w:rPr>
                <w:rFonts w:ascii="Arial" w:hAnsi="Arial" w:cs="Arial"/>
              </w:rPr>
              <w:t>CC: CT3, CT4</w:t>
            </w:r>
          </w:p>
          <w:p w14:paraId="20325196" w14:textId="5CE71E77" w:rsidR="000F45AA" w:rsidRPr="00345B47" w:rsidRDefault="00345B47" w:rsidP="00456A96">
            <w:pPr>
              <w:spacing w:after="0"/>
              <w:rPr>
                <w:rFonts w:ascii="Arial" w:hAnsi="Arial" w:cs="Arial"/>
              </w:rPr>
            </w:pPr>
            <w:r>
              <w:rPr>
                <w:rFonts w:ascii="Arial" w:hAnsi="Arial" w:cs="Arial"/>
              </w:rPr>
              <w:t>Contact: Ericsson</w:t>
            </w:r>
          </w:p>
          <w:p w14:paraId="180AAF73" w14:textId="77777777" w:rsidR="00345B47" w:rsidRDefault="00345B47" w:rsidP="00456A96">
            <w:pPr>
              <w:spacing w:after="0"/>
              <w:rPr>
                <w:rFonts w:ascii="Arial" w:hAnsi="Arial" w:cs="Arial"/>
              </w:rPr>
            </w:pPr>
          </w:p>
          <w:p w14:paraId="3921579A" w14:textId="77777777" w:rsidR="000F45AA" w:rsidRDefault="000F45AA" w:rsidP="000F45AA">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4F2A6E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29E045F5"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1BE891F6"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443448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4D066A6" w14:textId="77777777" w:rsidR="000F45AA" w:rsidRDefault="000F45AA" w:rsidP="000F45AA">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69FEB9D5" w14:textId="77777777" w:rsidR="000F45AA" w:rsidRPr="00FF3B10" w:rsidRDefault="000F45AA" w:rsidP="000F45AA">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6F0641" w14:textId="7C9E4CD1" w:rsidR="00AE7A78" w:rsidRDefault="00AE7A78" w:rsidP="00AE7A78">
            <w:pPr>
              <w:spacing w:after="0"/>
              <w:rPr>
                <w:rFonts w:ascii="Arial" w:hAnsi="Arial" w:cs="Arial"/>
              </w:rPr>
            </w:pPr>
            <w:r>
              <w:rPr>
                <w:rFonts w:ascii="Arial" w:hAnsi="Arial" w:cs="Arial"/>
              </w:rPr>
              <w:t>CT WG discussion based on Discussion papers:</w:t>
            </w:r>
          </w:p>
          <w:p w14:paraId="5DA58A3F" w14:textId="37643F19" w:rsidR="00F6510B" w:rsidRPr="00AE7A78" w:rsidRDefault="003F6687" w:rsidP="00AE7A78">
            <w:pPr>
              <w:pStyle w:val="ListParagraph"/>
              <w:numPr>
                <w:ilvl w:val="0"/>
                <w:numId w:val="14"/>
              </w:numPr>
              <w:spacing w:after="0"/>
              <w:ind w:left="310" w:hanging="219"/>
              <w:rPr>
                <w:rFonts w:ascii="Arial" w:hAnsi="Arial" w:cs="Arial"/>
              </w:rPr>
            </w:pPr>
            <w:r w:rsidRPr="00AE7A78">
              <w:rPr>
                <w:rFonts w:ascii="Arial" w:hAnsi="Arial" w:cs="Arial"/>
                <w:lang w:val="es-ES"/>
              </w:rPr>
              <w:t xml:space="preserve">CT3 </w:t>
            </w:r>
            <w:r w:rsidR="006F68A2">
              <w:rPr>
                <w:rFonts w:ascii="Arial" w:hAnsi="Arial" w:cs="Arial"/>
              </w:rPr>
              <w:t xml:space="preserve">discussed </w:t>
            </w:r>
            <w:r w:rsidR="00762E33">
              <w:rPr>
                <w:rFonts w:ascii="Arial" w:hAnsi="Arial" w:cs="Arial"/>
              </w:rPr>
              <w:t xml:space="preserve">and postponed the paper to next </w:t>
            </w:r>
            <w:proofErr w:type="gramStart"/>
            <w:r w:rsidR="00762E33">
              <w:rPr>
                <w:rFonts w:ascii="Arial" w:hAnsi="Arial" w:cs="Arial"/>
              </w:rPr>
              <w:t>meeting</w:t>
            </w:r>
            <w:proofErr w:type="gramEnd"/>
            <w:r w:rsidR="00762E33">
              <w:rPr>
                <w:rFonts w:ascii="Arial" w:hAnsi="Arial" w:cs="Arial"/>
              </w:rPr>
              <w:t>.</w:t>
            </w:r>
          </w:p>
          <w:p w14:paraId="0006F511" w14:textId="2C83447C" w:rsidR="00AE7A78" w:rsidRPr="00AE7A78" w:rsidRDefault="00AE7A78" w:rsidP="00AE7A78">
            <w:pPr>
              <w:pStyle w:val="ListParagraph"/>
              <w:numPr>
                <w:ilvl w:val="0"/>
                <w:numId w:val="14"/>
              </w:numPr>
              <w:spacing w:after="0"/>
              <w:ind w:left="310" w:hanging="219"/>
              <w:rPr>
                <w:rFonts w:ascii="Arial" w:hAnsi="Arial" w:cs="Arial"/>
              </w:rPr>
            </w:pPr>
            <w:r w:rsidRPr="00AE7A78">
              <w:rPr>
                <w:rFonts w:ascii="Arial" w:hAnsi="Arial" w:cs="Arial"/>
              </w:rPr>
              <w:t xml:space="preserve">CT4 </w:t>
            </w:r>
            <w:r w:rsidR="003A6F11">
              <w:rPr>
                <w:rFonts w:ascii="Arial" w:hAnsi="Arial" w:cs="Arial"/>
              </w:rPr>
              <w:t xml:space="preserve">discussed and </w:t>
            </w:r>
            <w:r w:rsidRPr="00AE7A78">
              <w:rPr>
                <w:rFonts w:ascii="Arial" w:hAnsi="Arial" w:cs="Arial"/>
              </w:rPr>
              <w:t>postponed the paper to next meeting</w:t>
            </w:r>
            <w:r w:rsidR="00762E33">
              <w:rPr>
                <w:rFonts w:ascii="Arial" w:hAnsi="Arial" w:cs="Arial"/>
              </w:rPr>
              <w:t>.</w:t>
            </w:r>
          </w:p>
          <w:p w14:paraId="202E2F9B" w14:textId="77777777" w:rsidR="00AE7A78" w:rsidRPr="00AE7A78" w:rsidRDefault="00AE7A78" w:rsidP="00456A96">
            <w:pPr>
              <w:spacing w:after="0"/>
              <w:rPr>
                <w:rFonts w:ascii="Arial" w:hAnsi="Arial" w:cs="Arial"/>
              </w:rPr>
            </w:pPr>
          </w:p>
          <w:p w14:paraId="7DEAF0B5" w14:textId="18368E8A" w:rsidR="000F45AA" w:rsidRPr="000F45AA" w:rsidRDefault="000F45AA" w:rsidP="00456A96">
            <w:pPr>
              <w:spacing w:after="0"/>
              <w:rPr>
                <w:rFonts w:ascii="Arial" w:hAnsi="Arial" w:cs="Arial"/>
              </w:rPr>
            </w:pPr>
            <w:r w:rsidRPr="000F45AA">
              <w:rPr>
                <w:rFonts w:ascii="Arial" w:hAnsi="Arial" w:cs="Arial"/>
              </w:rPr>
              <w:t>Proposed treatment:</w:t>
            </w:r>
          </w:p>
          <w:p w14:paraId="104B7BD9" w14:textId="445D6A31" w:rsidR="000F45AA" w:rsidRPr="000F45AA" w:rsidRDefault="000F45AA" w:rsidP="00456A96">
            <w:pPr>
              <w:spacing w:after="0"/>
              <w:rPr>
                <w:rFonts w:ascii="Arial" w:hAnsi="Arial" w:cs="Arial"/>
                <w:i/>
              </w:rPr>
            </w:pPr>
            <w:r w:rsidRPr="000F45AA">
              <w:rPr>
                <w:rFonts w:ascii="Arial" w:hAnsi="Arial" w:cs="Arial"/>
                <w:i/>
              </w:rPr>
              <w:lastRenderedPageBreak/>
              <w:t xml:space="preserve">The LS need to be forwarded to CT WGs and ask them to provide feedback. It would be appreciated if WGs could reach </w:t>
            </w:r>
            <w:r w:rsidR="00F943E5">
              <w:rPr>
                <w:rFonts w:ascii="Arial" w:hAnsi="Arial" w:cs="Arial"/>
                <w:i/>
              </w:rPr>
              <w:t>a common</w:t>
            </w:r>
            <w:r w:rsidRPr="000F45AA">
              <w:rPr>
                <w:rFonts w:ascii="Arial" w:hAnsi="Arial" w:cs="Arial"/>
                <w:i/>
              </w:rPr>
              <w:t xml:space="preserve"> understanding on the topic</w:t>
            </w:r>
            <w:r w:rsidR="00CA33A4">
              <w:rPr>
                <w:rFonts w:ascii="Arial" w:hAnsi="Arial" w:cs="Arial"/>
                <w:i/>
              </w:rPr>
              <w:t xml:space="preserve"> and provide feedback</w:t>
            </w:r>
            <w:r w:rsidRPr="000F45AA">
              <w:rPr>
                <w:rFonts w:ascii="Arial" w:hAnsi="Arial" w:cs="Arial"/>
                <w:i/>
              </w:rPr>
              <w:t>.</w:t>
            </w:r>
          </w:p>
          <w:p w14:paraId="09E3CD47" w14:textId="4570B7E4" w:rsidR="000F45AA" w:rsidRPr="00456A96" w:rsidRDefault="000F45AA" w:rsidP="00456A96">
            <w:pPr>
              <w:spacing w:after="0"/>
              <w:rPr>
                <w:rFonts w:ascii="Arial" w:hAnsi="Arial" w:cs="Arial"/>
              </w:rPr>
            </w:pPr>
          </w:p>
        </w:tc>
      </w:tr>
      <w:tr w:rsidR="00456A96" w:rsidRPr="00865F6C" w14:paraId="4E8C2DDE"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BE54C1"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AC65FA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75181CE" w14:textId="5050469B" w:rsidR="00456A96" w:rsidRPr="00456A96" w:rsidRDefault="00000000" w:rsidP="00456A96">
            <w:pPr>
              <w:spacing w:after="0"/>
              <w:rPr>
                <w:rFonts w:ascii="Arial" w:hAnsi="Arial" w:cs="Arial"/>
              </w:rPr>
            </w:pPr>
            <w:hyperlink r:id="rId24" w:history="1">
              <w:r w:rsidR="00456A96" w:rsidRPr="00456A96">
                <w:rPr>
                  <w:rStyle w:val="Hyperlink"/>
                  <w:rFonts w:ascii="Arial" w:hAnsi="Arial" w:cs="Arial"/>
                  <w:b/>
                  <w:bCs/>
                </w:rPr>
                <w:t>CP-240267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EDB5BF" w14:textId="32B19BA0" w:rsidR="00456A96" w:rsidRPr="00456A96" w:rsidRDefault="00456A96" w:rsidP="00456A96">
            <w:pPr>
              <w:spacing w:after="0"/>
              <w:rPr>
                <w:rFonts w:ascii="Arial" w:hAnsi="Arial" w:cs="Arial"/>
              </w:rPr>
            </w:pPr>
            <w:r w:rsidRPr="00456A96">
              <w:rPr>
                <w:rFonts w:ascii="Arial" w:hAnsi="Arial" w:cs="Arial"/>
              </w:rPr>
              <w:t>LS on collaboration and alignment of 3GPP defined application enablers with GSMA Open Gateway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662282C" w14:textId="17415045"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2E85DBE" w14:textId="77777777" w:rsidR="00D5314D" w:rsidRPr="00F34011" w:rsidRDefault="00D5314D" w:rsidP="00D5314D">
            <w:pPr>
              <w:spacing w:after="0"/>
              <w:rPr>
                <w:ins w:id="28" w:author="Atle Monrad" w:date="2024-03-18T15:29:00Z"/>
                <w:rFonts w:ascii="Arial" w:hAnsi="Arial" w:cs="Arial"/>
              </w:rPr>
            </w:pPr>
            <w:ins w:id="29" w:author="Atle Monrad" w:date="2024-03-18T15:29:00Z">
              <w:r w:rsidRPr="00F34011">
                <w:rPr>
                  <w:rFonts w:ascii="Arial" w:hAnsi="Arial" w:cs="Arial"/>
                  <w:lang w:val="nb-NO"/>
                </w:rPr>
                <w:t>No</w:t>
              </w:r>
              <w:r>
                <w:rPr>
                  <w:rFonts w:ascii="Arial" w:hAnsi="Arial" w:cs="Arial"/>
                  <w:lang w:val="en-US"/>
                </w:rPr>
                <w:t>ted</w:t>
              </w:r>
            </w:ins>
          </w:p>
          <w:p w14:paraId="7EABD3E8"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B8AC0D" w14:textId="00B32657" w:rsidR="00456A96" w:rsidRPr="00C2624E" w:rsidRDefault="006A012B" w:rsidP="00456A96">
            <w:pPr>
              <w:spacing w:after="0"/>
              <w:rPr>
                <w:rFonts w:ascii="Arial" w:hAnsi="Arial" w:cs="Arial"/>
                <w:bCs/>
                <w:lang w:val="nb-NO"/>
              </w:rPr>
            </w:pPr>
            <w:r w:rsidRPr="00C2624E">
              <w:rPr>
                <w:rFonts w:ascii="Arial" w:hAnsi="Arial" w:cs="Arial"/>
                <w:lang w:val="nb-NO"/>
              </w:rPr>
              <w:t xml:space="preserve">To: GSMA </w:t>
            </w:r>
            <w:r w:rsidRPr="00C2624E">
              <w:rPr>
                <w:rFonts w:ascii="Arial" w:hAnsi="Arial" w:cs="Arial"/>
                <w:bCs/>
                <w:lang w:val="nb-NO"/>
              </w:rPr>
              <w:t>Open Gateway</w:t>
            </w:r>
          </w:p>
          <w:p w14:paraId="2D349083" w14:textId="77777777" w:rsidR="006A012B" w:rsidRPr="00C2624E" w:rsidRDefault="006A012B" w:rsidP="00456A96">
            <w:pPr>
              <w:spacing w:after="0"/>
              <w:rPr>
                <w:rFonts w:ascii="Arial" w:hAnsi="Arial" w:cs="Arial"/>
                <w:lang w:val="nb-NO"/>
              </w:rPr>
            </w:pPr>
            <w:r w:rsidRPr="00C2624E">
              <w:rPr>
                <w:rFonts w:ascii="Arial" w:hAnsi="Arial" w:cs="Arial"/>
                <w:lang w:val="nb-NO"/>
              </w:rPr>
              <w:t>CC: GSMA OPG, SA2, SA5, SA6, CT</w:t>
            </w:r>
          </w:p>
          <w:p w14:paraId="7E9E4EA0" w14:textId="77777777" w:rsidR="006A012B" w:rsidRDefault="006A012B" w:rsidP="00456A96">
            <w:pPr>
              <w:spacing w:after="0"/>
              <w:rPr>
                <w:rFonts w:ascii="Arial" w:hAnsi="Arial" w:cs="Arial"/>
              </w:rPr>
            </w:pPr>
            <w:r>
              <w:rPr>
                <w:rFonts w:ascii="Arial" w:hAnsi="Arial" w:cs="Arial"/>
              </w:rPr>
              <w:t>Contact: Samsung</w:t>
            </w:r>
          </w:p>
          <w:p w14:paraId="6F12A905" w14:textId="77777777" w:rsidR="006A012B" w:rsidRDefault="006A012B" w:rsidP="00456A96">
            <w:pPr>
              <w:spacing w:after="0"/>
              <w:rPr>
                <w:rFonts w:ascii="Arial" w:hAnsi="Arial" w:cs="Arial"/>
              </w:rPr>
            </w:pPr>
          </w:p>
          <w:p w14:paraId="2C2488D3" w14:textId="77777777" w:rsidR="006A012B" w:rsidRDefault="006A012B" w:rsidP="00456A96">
            <w:pPr>
              <w:spacing w:after="0"/>
            </w:pPr>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25" w:history="1">
              <w:r w:rsidRPr="00CD4FF2">
                <w:rPr>
                  <w:rStyle w:val="Hyperlink"/>
                </w:rPr>
                <w:t>Application Enablement Standards in 3GPP</w:t>
              </w:r>
            </w:hyperlink>
            <w:r>
              <w:t xml:space="preserve">, and </w:t>
            </w:r>
            <w:hyperlink r:id="rId26" w:anchor="flipbook-flip8/15/" w:history="1">
              <w:r w:rsidRPr="00CD4FF2">
                <w:rPr>
                  <w:rStyle w:val="Hyperlink"/>
                </w:rPr>
                <w:t>3GPP SA6 R18 – 5G Critical Communications and Application Enablement Standards</w:t>
              </w:r>
            </w:hyperlink>
            <w:r>
              <w:t>.</w:t>
            </w:r>
          </w:p>
          <w:p w14:paraId="2A7672BE" w14:textId="77777777" w:rsidR="006A012B" w:rsidRDefault="006A012B" w:rsidP="00456A96">
            <w:pPr>
              <w:spacing w:after="0"/>
              <w:rPr>
                <w:rFonts w:ascii="Arial" w:hAnsi="Arial" w:cs="Arial"/>
              </w:rPr>
            </w:pPr>
          </w:p>
          <w:p w14:paraId="69531331" w14:textId="77777777" w:rsidR="006A012B" w:rsidRDefault="006A012B" w:rsidP="00456A96">
            <w:pPr>
              <w:spacing w:after="0"/>
              <w:rPr>
                <w:rFonts w:ascii="Arial" w:hAnsi="Arial" w:cs="Arial"/>
              </w:rPr>
            </w:pPr>
            <w:r>
              <w:rPr>
                <w:rFonts w:ascii="Arial" w:hAnsi="Arial" w:cs="Arial"/>
              </w:rPr>
              <w:t>Proposed treatment:</w:t>
            </w:r>
          </w:p>
          <w:p w14:paraId="0D86AEFA" w14:textId="77777777" w:rsidR="006A012B" w:rsidRDefault="006A012B" w:rsidP="00456A96">
            <w:pPr>
              <w:spacing w:after="0"/>
              <w:rPr>
                <w:rFonts w:ascii="Arial" w:hAnsi="Arial" w:cs="Arial"/>
              </w:rPr>
            </w:pPr>
            <w:r>
              <w:rPr>
                <w:rFonts w:ascii="Arial" w:hAnsi="Arial" w:cs="Arial"/>
              </w:rPr>
              <w:t>For information to CT.</w:t>
            </w:r>
          </w:p>
          <w:p w14:paraId="6CA04C9A" w14:textId="0246E8EF" w:rsidR="006A012B" w:rsidRDefault="006A012B" w:rsidP="00456A96">
            <w:pPr>
              <w:spacing w:after="0"/>
              <w:rPr>
                <w:rFonts w:ascii="Arial" w:hAnsi="Arial" w:cs="Arial"/>
              </w:rPr>
            </w:pPr>
            <w:r>
              <w:rPr>
                <w:rFonts w:ascii="Arial" w:hAnsi="Arial" w:cs="Arial"/>
              </w:rPr>
              <w:t>CT should note the LS.</w:t>
            </w:r>
          </w:p>
          <w:p w14:paraId="20ED66C4" w14:textId="3B3EA081" w:rsidR="006A012B" w:rsidRPr="006A012B" w:rsidRDefault="006A012B" w:rsidP="00456A96">
            <w:pPr>
              <w:spacing w:after="0"/>
              <w:rPr>
                <w:rFonts w:ascii="Arial" w:hAnsi="Arial" w:cs="Arial"/>
              </w:rPr>
            </w:pPr>
          </w:p>
        </w:tc>
      </w:tr>
      <w:tr w:rsidR="00456A96" w:rsidRPr="00865F6C" w14:paraId="4D471BA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61E6D">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61E6D">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E9041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C14E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21ADA27A" w:rsidR="00471363" w:rsidRPr="00456A96" w:rsidRDefault="00000000" w:rsidP="00471363">
            <w:pPr>
              <w:spacing w:after="0"/>
              <w:rPr>
                <w:rFonts w:ascii="Arial" w:hAnsi="Arial" w:cs="Arial"/>
                <w:lang w:val="en-US"/>
              </w:rPr>
            </w:pPr>
            <w:hyperlink r:id="rId27" w:history="1">
              <w:r w:rsidR="00471363" w:rsidRPr="00456A96">
                <w:rPr>
                  <w:rStyle w:val="Hyperlink"/>
                  <w:rFonts w:ascii="Arial" w:hAnsi="Arial" w:cs="Arial"/>
                  <w:b/>
                  <w:bCs/>
                </w:rPr>
                <w:t>CP-240013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1D3EEAEE" w:rsidR="00471363" w:rsidRPr="00456A96" w:rsidRDefault="00471363" w:rsidP="0047136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11C7605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FC3F6A" w14:textId="77777777" w:rsidR="004F3BB3" w:rsidRPr="00456A96" w:rsidRDefault="004F3BB3" w:rsidP="00471363">
            <w:pPr>
              <w:overflowPunct/>
              <w:spacing w:after="0"/>
              <w:textAlignment w:val="auto"/>
              <w:rPr>
                <w:rFonts w:ascii="Arial" w:eastAsia="MS Mincho" w:hAnsi="Arial" w:cs="Arial"/>
                <w:lang w:eastAsia="de-DE"/>
              </w:rPr>
            </w:pPr>
            <w:r w:rsidRPr="00456A96">
              <w:rPr>
                <w:rFonts w:ascii="Arial" w:eastAsia="MS Mincho" w:hAnsi="Arial" w:cs="Arial"/>
                <w:lang w:eastAsia="de-DE"/>
              </w:rPr>
              <w:t xml:space="preserve">revised to </w:t>
            </w:r>
          </w:p>
          <w:p w14:paraId="66859BB3" w14:textId="7FA9D025" w:rsidR="00471363" w:rsidRPr="00456A96" w:rsidRDefault="004F3BB3" w:rsidP="004F3BB3">
            <w:pPr>
              <w:overflowPunct/>
              <w:autoSpaceDE/>
              <w:autoSpaceDN/>
              <w:adjustRightInd/>
              <w:spacing w:after="0"/>
              <w:textAlignment w:val="auto"/>
              <w:rPr>
                <w:rFonts w:ascii="Arial" w:hAnsi="Arial" w:cs="Arial"/>
                <w:b/>
                <w:bCs/>
                <w:color w:val="0000FF"/>
                <w:u w:val="single"/>
              </w:rPr>
            </w:pPr>
            <w:r w:rsidRPr="00456A96">
              <w:rPr>
                <w:rFonts w:ascii="Arial" w:hAnsi="Arial" w:cs="Arial"/>
                <w:bCs/>
              </w:rPr>
              <w:t>CP-240013</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F3BB3" w:rsidRPr="001C4E6D" w14:paraId="0A8E3337"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104C05B" w14:textId="77777777" w:rsidR="004F3BB3" w:rsidRPr="00107C20" w:rsidRDefault="004F3BB3" w:rsidP="004F3BB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E545207" w14:textId="77777777" w:rsidR="004F3BB3" w:rsidRPr="00107C20" w:rsidRDefault="004F3BB3" w:rsidP="004F3BB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DBB0D4" w14:textId="4D9AFA66" w:rsidR="004F3BB3" w:rsidRPr="00456A96" w:rsidRDefault="00000000" w:rsidP="004F3BB3">
            <w:pPr>
              <w:spacing w:after="0"/>
              <w:rPr>
                <w:rFonts w:ascii="Arial" w:hAnsi="Arial" w:cs="Arial"/>
                <w:b/>
                <w:bCs/>
                <w:color w:val="0000FF"/>
                <w:u w:val="single"/>
              </w:rPr>
            </w:pPr>
            <w:hyperlink r:id="rId28" w:history="1">
              <w:r w:rsidR="004F3BB3" w:rsidRPr="00E9041F">
                <w:rPr>
                  <w:rStyle w:val="Hyperlink"/>
                  <w:rFonts w:ascii="Arial" w:hAnsi="Arial" w:cs="Arial"/>
                </w:rPr>
                <w:t>CP-240276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1BB07E" w14:textId="4616435D" w:rsidR="004F3BB3" w:rsidRPr="00456A96" w:rsidRDefault="004F3BB3" w:rsidP="004F3BB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4EDF2B" w14:textId="5F23244B" w:rsidR="004F3BB3" w:rsidRPr="00456A96" w:rsidRDefault="004F3BB3" w:rsidP="004F3BB3">
            <w:pPr>
              <w:overflowPunct/>
              <w:spacing w:after="0"/>
              <w:textAlignment w:val="auto"/>
              <w:rPr>
                <w:rFonts w:ascii="Arial" w:hAnsi="Arial" w:cs="Arial"/>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EBFBE6E" w14:textId="77777777" w:rsidR="00485BFB" w:rsidRPr="00957D60" w:rsidRDefault="00485BFB" w:rsidP="00485BFB">
            <w:pPr>
              <w:spacing w:after="0"/>
              <w:rPr>
                <w:ins w:id="30" w:author="Atle Monrad" w:date="2024-03-18T15:37:00Z"/>
                <w:rFonts w:ascii="Arial" w:hAnsi="Arial" w:cs="Arial"/>
              </w:rPr>
            </w:pPr>
            <w:proofErr w:type="spellStart"/>
            <w:ins w:id="31" w:author="Atle Monrad" w:date="2024-03-18T15:37:00Z">
              <w:r>
                <w:rPr>
                  <w:rFonts w:ascii="Arial" w:hAnsi="Arial" w:cs="Arial"/>
                  <w:lang w:val="nb-NO"/>
                </w:rPr>
                <w:t>Noted</w:t>
              </w:r>
              <w:proofErr w:type="spellEnd"/>
            </w:ins>
          </w:p>
          <w:p w14:paraId="77D41ECD" w14:textId="77777777" w:rsidR="004F3BB3" w:rsidRPr="00456A96" w:rsidRDefault="004F3BB3" w:rsidP="004F3BB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CE25BED" w14:textId="731F2A10" w:rsidR="004F3BB3" w:rsidRPr="00E9041F" w:rsidRDefault="004F3BB3" w:rsidP="004F3BB3">
            <w:pPr>
              <w:spacing w:after="0"/>
              <w:rPr>
                <w:rFonts w:ascii="Arial" w:hAnsi="Arial" w:cs="Arial"/>
                <w:bCs/>
              </w:rPr>
            </w:pPr>
            <w:r w:rsidRPr="00456A96">
              <w:rPr>
                <w:rFonts w:ascii="Arial" w:hAnsi="Arial" w:cs="Arial"/>
              </w:rPr>
              <w:t xml:space="preserve">Revision of </w:t>
            </w:r>
            <w:r w:rsidRPr="00E9041F">
              <w:rPr>
                <w:rFonts w:ascii="Arial" w:hAnsi="Arial" w:cs="Arial"/>
                <w:bCs/>
              </w:rPr>
              <w:t>CP-240013</w:t>
            </w:r>
          </w:p>
          <w:p w14:paraId="2A237371" w14:textId="44CE6126" w:rsidR="004F3BB3" w:rsidRDefault="001C4E6D" w:rsidP="004F3BB3">
            <w:pPr>
              <w:spacing w:after="0"/>
              <w:rPr>
                <w:rFonts w:ascii="Arial" w:hAnsi="Arial" w:cs="Arial"/>
              </w:rPr>
            </w:pPr>
            <w:proofErr w:type="spellStart"/>
            <w:r>
              <w:rPr>
                <w:rFonts w:ascii="Arial" w:hAnsi="Arial" w:cs="Arial"/>
              </w:rPr>
              <w:t>Exceptionsheets</w:t>
            </w:r>
            <w:proofErr w:type="spellEnd"/>
            <w:r>
              <w:rPr>
                <w:rFonts w:ascii="Arial" w:hAnsi="Arial" w:cs="Arial"/>
              </w:rPr>
              <w:t>:</w:t>
            </w:r>
          </w:p>
          <w:p w14:paraId="3C71C233" w14:textId="399914F9" w:rsidR="001C4E6D" w:rsidRDefault="001C4E6D" w:rsidP="004F3BB3">
            <w:pPr>
              <w:spacing w:after="0"/>
              <w:rPr>
                <w:rFonts w:ascii="Arial" w:hAnsi="Arial" w:cs="Arial"/>
              </w:rPr>
            </w:pPr>
            <w:r>
              <w:rPr>
                <w:rFonts w:ascii="Arial" w:hAnsi="Arial" w:cs="Arial"/>
              </w:rPr>
              <w:t>- 5G_eLCS_Ph3</w:t>
            </w:r>
          </w:p>
          <w:p w14:paraId="40C66D8C" w14:textId="77785066" w:rsidR="001C4E6D" w:rsidRDefault="001C4E6D" w:rsidP="004F3BB3">
            <w:pPr>
              <w:spacing w:after="0"/>
              <w:rPr>
                <w:rFonts w:ascii="Arial" w:hAnsi="Arial" w:cs="Arial"/>
              </w:rPr>
            </w:pPr>
            <w:r>
              <w:rPr>
                <w:rFonts w:ascii="Arial" w:hAnsi="Arial" w:cs="Arial"/>
              </w:rPr>
              <w:t>- SEAL_Ph3</w:t>
            </w:r>
          </w:p>
          <w:p w14:paraId="5DB15EB0" w14:textId="564D591B" w:rsidR="001C4E6D" w:rsidRDefault="001C4E6D" w:rsidP="004F3BB3">
            <w:pPr>
              <w:spacing w:after="0"/>
              <w:rPr>
                <w:rFonts w:ascii="Arial" w:hAnsi="Arial" w:cs="Arial"/>
              </w:rPr>
            </w:pPr>
            <w:r>
              <w:rPr>
                <w:rFonts w:ascii="Arial" w:hAnsi="Arial" w:cs="Arial"/>
              </w:rPr>
              <w:t>- SEALDD</w:t>
            </w:r>
          </w:p>
          <w:p w14:paraId="37766363" w14:textId="5FB1B0B2" w:rsidR="001C4E6D" w:rsidRPr="001C4E6D" w:rsidRDefault="001C4E6D" w:rsidP="001C4E6D">
            <w:pPr>
              <w:spacing w:after="0"/>
              <w:rPr>
                <w:rFonts w:ascii="Arial" w:hAnsi="Arial" w:cs="Arial"/>
                <w:bCs/>
              </w:rPr>
            </w:pPr>
            <w:r>
              <w:rPr>
                <w:rFonts w:ascii="Arial" w:hAnsi="Arial" w:cs="Arial"/>
              </w:rPr>
              <w:t>-</w:t>
            </w:r>
            <w:r w:rsidRPr="001C4E6D">
              <w:rPr>
                <w:rFonts w:eastAsiaTheme="minorEastAsia" w:cstheme="minorBidi"/>
                <w:b/>
                <w:bCs/>
                <w:color w:val="000000"/>
                <w:kern w:val="24"/>
              </w:rPr>
              <w:t xml:space="preserve"> </w:t>
            </w:r>
            <w:r w:rsidRPr="001C4E6D">
              <w:rPr>
                <w:rFonts w:ascii="Arial" w:hAnsi="Arial" w:cs="Arial"/>
                <w:bCs/>
              </w:rPr>
              <w:t>MCGWUE</w:t>
            </w:r>
          </w:p>
          <w:p w14:paraId="3ED493BA" w14:textId="7D375B50" w:rsidR="001C4E6D" w:rsidRDefault="001C4E6D" w:rsidP="001C4E6D">
            <w:pPr>
              <w:spacing w:after="0"/>
              <w:rPr>
                <w:rFonts w:ascii="Arial" w:hAnsi="Arial" w:cs="Arial"/>
              </w:rPr>
            </w:pPr>
            <w:r>
              <w:rPr>
                <w:rFonts w:ascii="Arial" w:hAnsi="Arial" w:cs="Arial"/>
              </w:rPr>
              <w:t>- enh4MCPTT</w:t>
            </w:r>
          </w:p>
          <w:p w14:paraId="3DDCD7FC" w14:textId="4FB6FDF4" w:rsidR="001C4E6D" w:rsidRDefault="001C4E6D" w:rsidP="001C4E6D">
            <w:pPr>
              <w:spacing w:after="0"/>
              <w:rPr>
                <w:rFonts w:ascii="Arial" w:hAnsi="Arial" w:cs="Arial"/>
              </w:rPr>
            </w:pPr>
            <w:r>
              <w:rPr>
                <w:rFonts w:ascii="Arial" w:hAnsi="Arial" w:cs="Arial"/>
              </w:rPr>
              <w:t>- MC_AHGC</w:t>
            </w:r>
          </w:p>
          <w:p w14:paraId="3DAEDF9C" w14:textId="7060382C" w:rsidR="001C4E6D" w:rsidRDefault="001C4E6D" w:rsidP="001C4E6D">
            <w:pPr>
              <w:spacing w:after="0"/>
              <w:rPr>
                <w:rFonts w:ascii="Arial" w:hAnsi="Arial" w:cs="Arial"/>
              </w:rPr>
            </w:pPr>
            <w:r>
              <w:rPr>
                <w:rFonts w:ascii="Arial" w:hAnsi="Arial" w:cs="Arial"/>
              </w:rPr>
              <w:t>- NSCALE</w:t>
            </w:r>
          </w:p>
          <w:p w14:paraId="3657E83F" w14:textId="55881CCC" w:rsidR="001C4E6D" w:rsidRPr="001C4E6D" w:rsidRDefault="001C4E6D" w:rsidP="001C4E6D">
            <w:pPr>
              <w:spacing w:after="0"/>
              <w:rPr>
                <w:rFonts w:ascii="Arial" w:hAnsi="Arial" w:cs="Arial"/>
              </w:rPr>
            </w:pPr>
            <w:r>
              <w:rPr>
                <w:rFonts w:ascii="Arial" w:hAnsi="Arial" w:cs="Arial"/>
              </w:rPr>
              <w:t xml:space="preserve">- </w:t>
            </w:r>
            <w:proofErr w:type="spellStart"/>
            <w:r>
              <w:rPr>
                <w:rFonts w:ascii="Arial" w:hAnsi="Arial" w:cs="Arial"/>
              </w:rPr>
              <w:t>IVAS_Codec</w:t>
            </w:r>
            <w:proofErr w:type="spellEnd"/>
          </w:p>
          <w:p w14:paraId="309E9EF6" w14:textId="77777777" w:rsidR="001C4E6D" w:rsidRDefault="001C4E6D" w:rsidP="004F3BB3">
            <w:pPr>
              <w:spacing w:after="0"/>
              <w:rPr>
                <w:rFonts w:ascii="Arial" w:hAnsi="Arial" w:cs="Arial"/>
              </w:rPr>
            </w:pPr>
          </w:p>
          <w:p w14:paraId="0A2D7424" w14:textId="77777777" w:rsidR="00D83669" w:rsidRDefault="007B36CB" w:rsidP="004F3BB3">
            <w:pPr>
              <w:spacing w:after="0"/>
              <w:rPr>
                <w:rFonts w:ascii="Arial" w:hAnsi="Arial" w:cs="Arial"/>
                <w:color w:val="0070C0"/>
                <w:lang w:val="en-US"/>
              </w:rPr>
            </w:pPr>
            <w:r w:rsidRPr="007B36CB">
              <w:rPr>
                <w:rFonts w:ascii="Arial" w:hAnsi="Arial" w:cs="Arial"/>
                <w:color w:val="0070C0"/>
              </w:rPr>
              <w:t xml:space="preserve">LS from SA2 </w:t>
            </w:r>
            <w:proofErr w:type="gramStart"/>
            <w:r w:rsidRPr="007B36CB">
              <w:rPr>
                <w:rFonts w:ascii="Arial" w:hAnsi="Arial" w:cs="Arial"/>
                <w:color w:val="0070C0"/>
              </w:rPr>
              <w:t xml:space="preserve">on  </w:t>
            </w:r>
            <w:r w:rsidRPr="007B36CB">
              <w:rPr>
                <w:rFonts w:ascii="Arial" w:hAnsi="Arial" w:cs="Arial"/>
                <w:color w:val="0070C0"/>
                <w:lang w:val="en-US"/>
              </w:rPr>
              <w:t>eNS</w:t>
            </w:r>
            <w:proofErr w:type="gramEnd"/>
            <w:r w:rsidRPr="007B36CB">
              <w:rPr>
                <w:rFonts w:ascii="Arial" w:hAnsi="Arial" w:cs="Arial"/>
                <w:color w:val="0070C0"/>
                <w:lang w:val="en-US"/>
              </w:rPr>
              <w:t>_Ph3</w:t>
            </w:r>
          </w:p>
          <w:p w14:paraId="724C101A" w14:textId="6B12A1B7" w:rsidR="007B36CB" w:rsidRDefault="007B36CB" w:rsidP="004F3BB3">
            <w:pPr>
              <w:spacing w:after="0"/>
              <w:rPr>
                <w:rFonts w:ascii="Arial" w:hAnsi="Arial" w:cs="Arial"/>
              </w:rPr>
            </w:pPr>
            <w:r>
              <w:rPr>
                <w:rFonts w:ascii="Arial" w:hAnsi="Arial" w:cs="Arial"/>
              </w:rPr>
              <w:t>-EDGE_Ph2 was discussed in CT1</w:t>
            </w:r>
          </w:p>
          <w:p w14:paraId="4F5EFD23" w14:textId="77777777" w:rsidR="007B36CB" w:rsidRDefault="007B36CB" w:rsidP="004F3BB3">
            <w:pPr>
              <w:spacing w:after="0"/>
              <w:rPr>
                <w:rFonts w:ascii="Arial" w:hAnsi="Arial" w:cs="Arial"/>
              </w:rPr>
            </w:pPr>
            <w:r>
              <w:rPr>
                <w:rFonts w:ascii="Arial" w:hAnsi="Arial" w:cs="Arial"/>
              </w:rPr>
              <w:t>-C1-241398 CP-240093 under discussion</w:t>
            </w:r>
          </w:p>
          <w:p w14:paraId="1FAEA8CB" w14:textId="684F9048" w:rsidR="007B36CB" w:rsidRPr="00456A96" w:rsidRDefault="007B36CB" w:rsidP="004F3BB3">
            <w:pPr>
              <w:spacing w:after="0"/>
              <w:rPr>
                <w:rFonts w:ascii="Arial" w:hAnsi="Arial" w:cs="Arial"/>
              </w:rPr>
            </w:pPr>
          </w:p>
        </w:tc>
      </w:tr>
      <w:tr w:rsidR="00471363" w:rsidRPr="00C22AF9" w14:paraId="5940DF6B"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C4E6D" w:rsidRDefault="00471363" w:rsidP="00471363">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C4E6D" w:rsidRDefault="00471363" w:rsidP="00471363">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3E656FAA" w:rsidR="00471363" w:rsidRPr="00456A96" w:rsidRDefault="00000000" w:rsidP="00471363">
            <w:pPr>
              <w:spacing w:after="0"/>
              <w:rPr>
                <w:rFonts w:ascii="Arial" w:hAnsi="Arial" w:cs="Arial"/>
              </w:rPr>
            </w:pPr>
            <w:hyperlink r:id="rId29" w:history="1">
              <w:r w:rsidR="00471363" w:rsidRPr="00E9041F">
                <w:rPr>
                  <w:rStyle w:val="Hyperlink"/>
                  <w:rFonts w:ascii="Arial" w:hAnsi="Arial" w:cs="Arial"/>
                </w:rPr>
                <w:t>CP-240014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68A321C3" w:rsidR="00471363" w:rsidRPr="00456A96" w:rsidRDefault="00471363" w:rsidP="00471363">
            <w:pPr>
              <w:spacing w:after="0"/>
              <w:rPr>
                <w:rFonts w:ascii="Arial" w:hAnsi="Arial" w:cs="Arial"/>
              </w:rPr>
            </w:pPr>
            <w:r w:rsidRPr="00456A96">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55532C4D" w:rsidR="00471363" w:rsidRPr="00456A96" w:rsidRDefault="00471363" w:rsidP="00471363">
            <w:pPr>
              <w:overflowPunct/>
              <w:spacing w:after="0"/>
              <w:textAlignment w:val="auto"/>
              <w:rPr>
                <w:rFonts w:ascii="Arial" w:hAnsi="Arial" w:cs="Arial"/>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03043017" w:rsidR="00471363" w:rsidRPr="00456A96" w:rsidRDefault="00485BFB" w:rsidP="00471363">
            <w:pPr>
              <w:overflowPunct/>
              <w:spacing w:after="0"/>
              <w:textAlignment w:val="auto"/>
              <w:rPr>
                <w:rFonts w:ascii="Arial" w:eastAsia="MS Mincho" w:hAnsi="Arial" w:cs="Arial"/>
                <w:lang w:eastAsia="de-DE"/>
              </w:rPr>
            </w:pPr>
            <w:ins w:id="32" w:author="Atle Monrad" w:date="2024-03-18T15:37:00Z">
              <w:r>
                <w:rPr>
                  <w:rFonts w:ascii="Arial" w:hAnsi="Arial" w:cs="Arial"/>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0F71277A" w:rsidR="00471363" w:rsidRPr="00456A96" w:rsidRDefault="00471363" w:rsidP="00471363">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4B4AC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6485E0CE" w:rsidR="00471363" w:rsidRPr="00456A96" w:rsidRDefault="00000000" w:rsidP="00471363">
            <w:pPr>
              <w:spacing w:after="0"/>
              <w:rPr>
                <w:rFonts w:ascii="Arial" w:hAnsi="Arial" w:cs="Arial"/>
                <w:lang w:val="en-US"/>
              </w:rPr>
            </w:pPr>
            <w:hyperlink r:id="rId30" w:history="1">
              <w:r w:rsidR="00471363" w:rsidRPr="00E9041F">
                <w:rPr>
                  <w:rStyle w:val="Hyperlink"/>
                  <w:rFonts w:ascii="Arial" w:hAnsi="Arial" w:cs="Arial"/>
                </w:rPr>
                <w:t>CP-240015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8E1614A" w:rsidR="00471363" w:rsidRPr="00456A96" w:rsidRDefault="00471363" w:rsidP="00471363">
            <w:pPr>
              <w:spacing w:after="0"/>
              <w:rPr>
                <w:rFonts w:ascii="Arial" w:hAnsi="Arial" w:cs="Arial"/>
              </w:rPr>
            </w:pPr>
            <w:r w:rsidRPr="00456A96">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95E50B6"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95A0434" w14:textId="77777777" w:rsidR="00485BFB" w:rsidRPr="00957D60" w:rsidRDefault="00485BFB" w:rsidP="00485BFB">
            <w:pPr>
              <w:spacing w:after="0"/>
              <w:rPr>
                <w:ins w:id="33" w:author="Atle Monrad" w:date="2024-03-18T15:37:00Z"/>
                <w:rFonts w:ascii="Arial" w:hAnsi="Arial" w:cs="Arial"/>
              </w:rPr>
            </w:pPr>
            <w:proofErr w:type="spellStart"/>
            <w:ins w:id="34" w:author="Atle Monrad" w:date="2024-03-18T15:37:00Z">
              <w:r>
                <w:rPr>
                  <w:rFonts w:ascii="Arial" w:hAnsi="Arial" w:cs="Arial"/>
                  <w:lang w:val="nb-NO"/>
                </w:rPr>
                <w:t>Noted</w:t>
              </w:r>
              <w:proofErr w:type="spellEnd"/>
            </w:ins>
          </w:p>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260C43" w14:textId="2310D086" w:rsidR="001C4E6D" w:rsidRDefault="001C4E6D" w:rsidP="00471363">
            <w:pPr>
              <w:spacing w:after="0"/>
              <w:rPr>
                <w:rFonts w:ascii="Arial" w:hAnsi="Arial" w:cs="Arial"/>
              </w:rPr>
            </w:pPr>
            <w:proofErr w:type="spellStart"/>
            <w:r>
              <w:rPr>
                <w:rFonts w:ascii="Arial" w:hAnsi="Arial" w:cs="Arial"/>
              </w:rPr>
              <w:t>Exceptionsheets</w:t>
            </w:r>
            <w:proofErr w:type="spellEnd"/>
            <w:r>
              <w:rPr>
                <w:rFonts w:ascii="Arial" w:hAnsi="Arial" w:cs="Arial"/>
              </w:rPr>
              <w:t>:</w:t>
            </w:r>
          </w:p>
          <w:p w14:paraId="2750B6CF" w14:textId="5E81DFAA" w:rsidR="001C4E6D" w:rsidRPr="001C4E6D" w:rsidRDefault="001C4E6D" w:rsidP="001C4E6D">
            <w:pPr>
              <w:spacing w:after="0"/>
              <w:rPr>
                <w:rFonts w:ascii="Arial" w:hAnsi="Arial" w:cs="Arial"/>
                <w:lang w:val="en-US"/>
              </w:rPr>
            </w:pPr>
            <w:r>
              <w:rPr>
                <w:rFonts w:ascii="Arial" w:hAnsi="Arial" w:cs="Arial"/>
              </w:rPr>
              <w:t>-</w:t>
            </w:r>
            <w:r w:rsidRPr="001C4E6D">
              <w:rPr>
                <w:rFonts w:eastAsia="SimSun" w:cstheme="minorBidi"/>
                <w:color w:val="000000"/>
                <w:kern w:val="24"/>
              </w:rPr>
              <w:t xml:space="preserve"> </w:t>
            </w:r>
            <w:r w:rsidRPr="001C4E6D">
              <w:rPr>
                <w:rFonts w:ascii="Arial" w:hAnsi="Arial" w:cs="Arial"/>
                <w:lang w:val="en-US"/>
              </w:rPr>
              <w:t>EDGEAPP_Ph2</w:t>
            </w:r>
          </w:p>
          <w:p w14:paraId="76CBFAE9" w14:textId="520701A0" w:rsidR="001C4E6D" w:rsidRDefault="001C4E6D" w:rsidP="00471363">
            <w:pPr>
              <w:spacing w:after="0"/>
              <w:rPr>
                <w:rFonts w:ascii="Arial" w:hAnsi="Arial" w:cs="Arial"/>
              </w:rPr>
            </w:pPr>
            <w:r>
              <w:rPr>
                <w:rFonts w:ascii="Arial" w:hAnsi="Arial" w:cs="Arial"/>
              </w:rPr>
              <w:t>- NSCALE</w:t>
            </w:r>
          </w:p>
          <w:p w14:paraId="71D626FF" w14:textId="5D500875" w:rsidR="001C4E6D" w:rsidRDefault="001C4E6D" w:rsidP="00471363">
            <w:pPr>
              <w:spacing w:after="0"/>
              <w:rPr>
                <w:rFonts w:ascii="Arial" w:hAnsi="Arial" w:cs="Arial"/>
              </w:rPr>
            </w:pPr>
            <w:r>
              <w:rPr>
                <w:rFonts w:ascii="Arial" w:hAnsi="Arial" w:cs="Arial"/>
              </w:rPr>
              <w:t>- ADAES</w:t>
            </w:r>
          </w:p>
          <w:p w14:paraId="62616145" w14:textId="0F37B31D" w:rsidR="001C4E6D" w:rsidRDefault="001C4E6D" w:rsidP="00471363">
            <w:pPr>
              <w:spacing w:after="0"/>
              <w:rPr>
                <w:rFonts w:ascii="Arial" w:hAnsi="Arial" w:cs="Arial"/>
              </w:rPr>
            </w:pPr>
            <w:r>
              <w:rPr>
                <w:rFonts w:ascii="Arial" w:hAnsi="Arial" w:cs="Arial"/>
              </w:rPr>
              <w:t xml:space="preserve">- </w:t>
            </w:r>
            <w:proofErr w:type="spellStart"/>
            <w:r>
              <w:rPr>
                <w:rFonts w:ascii="Arial" w:hAnsi="Arial" w:cs="Arial"/>
              </w:rPr>
              <w:t>IVAS_codec</w:t>
            </w:r>
            <w:proofErr w:type="spellEnd"/>
          </w:p>
          <w:p w14:paraId="66DF09CB" w14:textId="77777777" w:rsidR="001C4E6D" w:rsidRDefault="001C4E6D" w:rsidP="00471363">
            <w:pPr>
              <w:spacing w:after="0"/>
              <w:rPr>
                <w:rFonts w:ascii="Arial" w:hAnsi="Arial" w:cs="Arial"/>
              </w:rPr>
            </w:pPr>
          </w:p>
          <w:p w14:paraId="5AFFF2B8" w14:textId="0F77207D" w:rsidR="005948D2" w:rsidRPr="005948D2" w:rsidRDefault="005948D2" w:rsidP="00471363">
            <w:pPr>
              <w:spacing w:after="0"/>
              <w:rPr>
                <w:rFonts w:ascii="Arial" w:hAnsi="Arial" w:cs="Arial"/>
              </w:rPr>
            </w:pPr>
            <w:r>
              <w:rPr>
                <w:rFonts w:ascii="Arial" w:hAnsi="Arial" w:cs="Arial"/>
              </w:rPr>
              <w:t>Open issues dependency with SA:</w:t>
            </w:r>
          </w:p>
          <w:p w14:paraId="691BE103" w14:textId="6F5774C8" w:rsidR="00471363" w:rsidRPr="005948D2" w:rsidRDefault="005948D2" w:rsidP="00471363">
            <w:pPr>
              <w:spacing w:after="0"/>
              <w:rPr>
                <w:rFonts w:ascii="Arial" w:hAnsi="Arial" w:cs="Arial"/>
              </w:rPr>
            </w:pPr>
            <w:r>
              <w:rPr>
                <w:rFonts w:ascii="Arial" w:hAnsi="Arial" w:cs="Arial"/>
              </w:rPr>
              <w:t>-</w:t>
            </w:r>
            <w:r w:rsidRPr="005948D2">
              <w:rPr>
                <w:rFonts w:ascii="Arial" w:hAnsi="Arial" w:cs="Arial"/>
                <w:lang w:val="en-US"/>
              </w:rPr>
              <w:t>eNS_Ph3</w:t>
            </w:r>
            <w:r>
              <w:rPr>
                <w:rFonts w:ascii="Arial" w:hAnsi="Arial" w:cs="Arial"/>
              </w:rPr>
              <w:t>: LS to SA2</w:t>
            </w:r>
          </w:p>
          <w:p w14:paraId="342F38D2" w14:textId="77777777" w:rsidR="005948D2" w:rsidRDefault="005948D2" w:rsidP="00471363">
            <w:pPr>
              <w:spacing w:after="0"/>
              <w:rPr>
                <w:rFonts w:ascii="Arial" w:hAnsi="Arial" w:cs="Arial"/>
              </w:rPr>
            </w:pPr>
            <w:r>
              <w:rPr>
                <w:rFonts w:ascii="Arial" w:hAnsi="Arial" w:cs="Arial"/>
              </w:rPr>
              <w:t>-</w:t>
            </w:r>
            <w:r w:rsidRPr="005948D2">
              <w:rPr>
                <w:rFonts w:ascii="Arial" w:hAnsi="Arial" w:cs="Arial"/>
                <w:lang w:val="en-US"/>
              </w:rPr>
              <w:t>NSCALE</w:t>
            </w:r>
            <w:r>
              <w:rPr>
                <w:rFonts w:ascii="Arial" w:hAnsi="Arial" w:cs="Arial"/>
              </w:rPr>
              <w:t>: LS to SA6</w:t>
            </w:r>
          </w:p>
          <w:p w14:paraId="2825EE87" w14:textId="1D052BA8" w:rsidR="000465B7" w:rsidRPr="005948D2" w:rsidRDefault="000465B7" w:rsidP="00471363">
            <w:pPr>
              <w:spacing w:after="0"/>
              <w:rPr>
                <w:rFonts w:ascii="Arial" w:hAnsi="Arial" w:cs="Arial"/>
              </w:rPr>
            </w:pPr>
          </w:p>
        </w:tc>
      </w:tr>
      <w:tr w:rsidR="00471363" w:rsidRPr="00C22AF9" w14:paraId="34DB0BBB"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324B47A2" w:rsidR="00471363" w:rsidRPr="00456A96" w:rsidRDefault="00000000" w:rsidP="00471363">
            <w:pPr>
              <w:spacing w:after="0"/>
              <w:rPr>
                <w:rFonts w:ascii="Arial" w:hAnsi="Arial" w:cs="Arial"/>
                <w:lang w:val="en-US"/>
              </w:rPr>
            </w:pPr>
            <w:hyperlink r:id="rId31" w:history="1">
              <w:r w:rsidR="00471363" w:rsidRPr="00456A96">
                <w:rPr>
                  <w:rStyle w:val="Hyperlink"/>
                  <w:rFonts w:ascii="Arial" w:hAnsi="Arial" w:cs="Arial"/>
                  <w:b/>
                  <w:bCs/>
                </w:rPr>
                <w:t>CP-240016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0D07F2E3" w:rsidR="00471363" w:rsidRPr="00456A96" w:rsidRDefault="00471363" w:rsidP="00471363">
            <w:pPr>
              <w:spacing w:after="0"/>
              <w:rPr>
                <w:rFonts w:ascii="Arial" w:hAnsi="Arial" w:cs="Arial"/>
              </w:rPr>
            </w:pPr>
            <w:r w:rsidRPr="00456A96">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4FDAA90"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192EF5F1" w:rsidR="00471363" w:rsidRPr="00456A96" w:rsidRDefault="00485BFB" w:rsidP="00471363">
            <w:pPr>
              <w:overflowPunct/>
              <w:spacing w:after="0"/>
              <w:textAlignment w:val="auto"/>
              <w:rPr>
                <w:rFonts w:ascii="Arial" w:eastAsia="MS Mincho" w:hAnsi="Arial" w:cs="Arial"/>
                <w:lang w:val="en-US" w:eastAsia="de-DE"/>
              </w:rPr>
            </w:pPr>
            <w:proofErr w:type="spellStart"/>
            <w:ins w:id="35" w:author="Atle Monrad" w:date="2024-03-18T15:37:00Z">
              <w:r>
                <w:rPr>
                  <w:rFonts w:ascii="Arial" w:hAnsi="Arial" w:cs="Arial"/>
                  <w:lang w:val="nb-NO"/>
                </w:rPr>
                <w:t>Noted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663BA4D2" w:rsidR="00471363" w:rsidRPr="00957D60" w:rsidRDefault="00471363" w:rsidP="00471363">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DD2E74">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1D5DB6FD" w:rsidR="00471363" w:rsidRPr="00456A96" w:rsidRDefault="00000000" w:rsidP="00471363">
            <w:pPr>
              <w:spacing w:after="0"/>
              <w:rPr>
                <w:rFonts w:ascii="Arial" w:hAnsi="Arial" w:cs="Arial"/>
                <w:color w:val="000000"/>
                <w:lang w:val="en-US"/>
              </w:rPr>
            </w:pPr>
            <w:hyperlink r:id="rId32" w:history="1">
              <w:r w:rsidR="00471363" w:rsidRPr="00456A96">
                <w:rPr>
                  <w:rStyle w:val="Hyperlink"/>
                  <w:rFonts w:ascii="Arial" w:hAnsi="Arial" w:cs="Arial"/>
                  <w:b/>
                  <w:bCs/>
                </w:rPr>
                <w:t>CP-240017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2F41CC2C" w:rsidR="00471363" w:rsidRPr="00456A96" w:rsidRDefault="00471363" w:rsidP="00471363">
            <w:pPr>
              <w:spacing w:after="0"/>
              <w:rPr>
                <w:rFonts w:ascii="Arial" w:hAnsi="Arial" w:cs="Arial"/>
                <w:lang w:val="en-US"/>
              </w:rPr>
            </w:pPr>
            <w:r w:rsidRPr="00456A96">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A4279AC" w:rsidR="00471363" w:rsidRPr="00456A96" w:rsidRDefault="00471363" w:rsidP="00471363">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CFCF7E" w14:textId="77777777" w:rsidR="00485BFB" w:rsidRPr="00334C55" w:rsidRDefault="00485BFB" w:rsidP="00485BFB">
            <w:pPr>
              <w:spacing w:after="0"/>
              <w:rPr>
                <w:ins w:id="36" w:author="Atle Monrad" w:date="2024-03-18T15:37:00Z"/>
                <w:rFonts w:ascii="Arial" w:hAnsi="Arial" w:cs="Arial"/>
                <w:lang w:val="nb-NO"/>
              </w:rPr>
            </w:pPr>
            <w:proofErr w:type="spellStart"/>
            <w:ins w:id="37" w:author="Atle Monrad" w:date="2024-03-18T15:37:00Z">
              <w:r>
                <w:rPr>
                  <w:rFonts w:ascii="Arial" w:hAnsi="Arial" w:cs="Arial"/>
                  <w:lang w:val="nb-NO"/>
                </w:rPr>
                <w:t>Noted</w:t>
              </w:r>
              <w:proofErr w:type="spellEnd"/>
            </w:ins>
          </w:p>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656083" w14:textId="77777777" w:rsidR="00AD7E32" w:rsidRDefault="00AD7E32" w:rsidP="00AD7E32">
            <w:pPr>
              <w:spacing w:after="0"/>
              <w:rPr>
                <w:rFonts w:ascii="Arial" w:hAnsi="Arial" w:cs="Arial"/>
              </w:rPr>
            </w:pPr>
            <w:proofErr w:type="spellStart"/>
            <w:r>
              <w:rPr>
                <w:rFonts w:ascii="Arial" w:hAnsi="Arial" w:cs="Arial"/>
              </w:rPr>
              <w:t>Exceptionsheets</w:t>
            </w:r>
            <w:proofErr w:type="spellEnd"/>
            <w:r>
              <w:rPr>
                <w:rFonts w:ascii="Arial" w:hAnsi="Arial" w:cs="Arial"/>
              </w:rPr>
              <w:t>:</w:t>
            </w:r>
          </w:p>
          <w:p w14:paraId="39FDFB28" w14:textId="77777777" w:rsidR="00AD7E32" w:rsidRDefault="00AD7E32" w:rsidP="00AD7E32">
            <w:pPr>
              <w:spacing w:after="0"/>
              <w:rPr>
                <w:rFonts w:ascii="Arial" w:hAnsi="Arial" w:cs="Arial"/>
              </w:rPr>
            </w:pPr>
            <w:r>
              <w:rPr>
                <w:rFonts w:ascii="Arial" w:hAnsi="Arial" w:cs="Arial"/>
              </w:rPr>
              <w:t xml:space="preserve">- </w:t>
            </w:r>
            <w:proofErr w:type="spellStart"/>
            <w:r>
              <w:rPr>
                <w:rFonts w:ascii="Arial" w:hAnsi="Arial" w:cs="Arial"/>
              </w:rPr>
              <w:t>IVAS_codec</w:t>
            </w:r>
            <w:proofErr w:type="spellEnd"/>
          </w:p>
          <w:p w14:paraId="148B8278" w14:textId="77777777" w:rsidR="00AD7E32" w:rsidRDefault="00AD7E32" w:rsidP="00AD7E32">
            <w:pPr>
              <w:spacing w:after="0"/>
              <w:rPr>
                <w:rFonts w:ascii="Arial" w:hAnsi="Arial" w:cs="Arial"/>
              </w:rPr>
            </w:pPr>
          </w:p>
          <w:p w14:paraId="4718F475" w14:textId="77777777" w:rsidR="00AD7E32" w:rsidRPr="005948D2" w:rsidRDefault="00AD7E32" w:rsidP="00AD7E32">
            <w:pPr>
              <w:spacing w:after="0"/>
              <w:rPr>
                <w:rFonts w:ascii="Arial" w:hAnsi="Arial" w:cs="Arial"/>
              </w:rPr>
            </w:pPr>
            <w:r>
              <w:rPr>
                <w:rFonts w:ascii="Arial" w:hAnsi="Arial" w:cs="Arial"/>
              </w:rPr>
              <w:t>Open issues dependency with SA:</w:t>
            </w:r>
          </w:p>
          <w:p w14:paraId="0BAED0D3" w14:textId="5BB99CBD" w:rsidR="00471363" w:rsidRDefault="00AD7E32" w:rsidP="00AD7E32">
            <w:pPr>
              <w:spacing w:after="0"/>
              <w:ind w:left="167" w:hanging="167"/>
              <w:rPr>
                <w:rFonts w:ascii="Arial" w:hAnsi="Arial" w:cs="Arial"/>
              </w:rPr>
            </w:pPr>
            <w:r>
              <w:rPr>
                <w:rFonts w:ascii="Arial" w:hAnsi="Arial" w:cs="Arial"/>
              </w:rPr>
              <w:t xml:space="preserve">- </w:t>
            </w:r>
            <w:proofErr w:type="spellStart"/>
            <w:r>
              <w:rPr>
                <w:rFonts w:ascii="Arial" w:hAnsi="Arial" w:cs="Arial"/>
              </w:rPr>
              <w:t>IVAS_Codec</w:t>
            </w:r>
            <w:proofErr w:type="spellEnd"/>
            <w:r>
              <w:rPr>
                <w:rFonts w:ascii="Arial" w:hAnsi="Arial" w:cs="Arial"/>
              </w:rPr>
              <w:t xml:space="preserve"> work in SA4 should be completed by April</w:t>
            </w:r>
            <w:r w:rsidR="00C81604">
              <w:rPr>
                <w:rFonts w:ascii="Arial" w:hAnsi="Arial" w:cs="Arial"/>
              </w:rPr>
              <w:t>.</w:t>
            </w:r>
          </w:p>
          <w:p w14:paraId="55831103" w14:textId="71E132CE" w:rsidR="00AD7E32" w:rsidRPr="00C81604" w:rsidRDefault="00AD7E32" w:rsidP="00C9702A">
            <w:pPr>
              <w:spacing w:after="0"/>
              <w:ind w:left="167" w:hanging="167"/>
              <w:rPr>
                <w:rFonts w:ascii="Arial" w:hAnsi="Arial" w:cs="Arial"/>
              </w:rPr>
            </w:pPr>
            <w:r>
              <w:rPr>
                <w:rFonts w:ascii="Arial" w:hAnsi="Arial" w:cs="Arial"/>
              </w:rPr>
              <w:t>- 5G_eLCS_Ph</w:t>
            </w:r>
            <w:proofErr w:type="gramStart"/>
            <w:r>
              <w:rPr>
                <w:rFonts w:ascii="Arial" w:hAnsi="Arial" w:cs="Arial"/>
              </w:rPr>
              <w:t xml:space="preserve">3 </w:t>
            </w:r>
            <w:r w:rsidR="00C9702A">
              <w:rPr>
                <w:rFonts w:ascii="Arial" w:hAnsi="Arial" w:cs="Arial"/>
              </w:rPr>
              <w:t>:</w:t>
            </w:r>
            <w:proofErr w:type="gramEnd"/>
            <w:r w:rsidR="00C9702A">
              <w:rPr>
                <w:rFonts w:ascii="Arial" w:hAnsi="Arial" w:cs="Arial"/>
              </w:rPr>
              <w:t xml:space="preserve"> </w:t>
            </w:r>
            <w:r w:rsidR="00C81604">
              <w:rPr>
                <w:rFonts w:ascii="Arial" w:hAnsi="Arial" w:cs="Arial"/>
              </w:rPr>
              <w:br/>
              <w:t xml:space="preserve">1) </w:t>
            </w:r>
            <w:r w:rsidR="00C9702A" w:rsidRPr="00C9702A">
              <w:rPr>
                <w:rFonts w:ascii="Arial" w:hAnsi="Arial" w:cs="Arial"/>
                <w:lang w:val="en-US"/>
              </w:rPr>
              <w:t xml:space="preserve">CT1 found some issues when specifying user plane positioning protocols and requires SA2 to provide solutions, which may impact CT4; </w:t>
            </w:r>
            <w:r w:rsidR="00C81604">
              <w:rPr>
                <w:rFonts w:ascii="Arial" w:hAnsi="Arial" w:cs="Arial"/>
                <w:lang w:val="en-US"/>
              </w:rPr>
              <w:br/>
            </w:r>
            <w:r w:rsidR="00C9702A" w:rsidRPr="00C9702A">
              <w:rPr>
                <w:rFonts w:ascii="Arial" w:hAnsi="Arial" w:cs="Arial"/>
                <w:lang w:val="en-US"/>
              </w:rPr>
              <w:t>2</w:t>
            </w:r>
            <w:r w:rsidR="00C81604">
              <w:rPr>
                <w:rFonts w:ascii="Arial" w:hAnsi="Arial" w:cs="Arial"/>
              </w:rPr>
              <w:t>)</w:t>
            </w:r>
            <w:r w:rsidR="00C9702A" w:rsidRPr="00C9702A">
              <w:rPr>
                <w:rFonts w:ascii="Arial" w:hAnsi="Arial" w:cs="Arial"/>
                <w:lang w:val="en-US"/>
              </w:rPr>
              <w:t xml:space="preserve"> An EN is left for </w:t>
            </w:r>
            <w:proofErr w:type="spellStart"/>
            <w:r w:rsidR="00C9702A" w:rsidRPr="00C9702A">
              <w:rPr>
                <w:rFonts w:ascii="Arial" w:hAnsi="Arial" w:cs="Arial"/>
                <w:lang w:val="en-US"/>
              </w:rPr>
              <w:t>Nlmf_Location_MeasurementData</w:t>
            </w:r>
            <w:proofErr w:type="spellEnd"/>
            <w:r w:rsidR="00C9702A" w:rsidRPr="00C9702A">
              <w:rPr>
                <w:rFonts w:ascii="Arial" w:hAnsi="Arial" w:cs="Arial"/>
                <w:lang w:val="en-US"/>
              </w:rPr>
              <w:t xml:space="preserve"> service operation, which requires SA2 to clearly specify the definition of PRU location measurements</w:t>
            </w:r>
            <w:r w:rsidR="00C81604">
              <w:rPr>
                <w:rFonts w:ascii="Arial" w:hAnsi="Arial" w:cs="Arial"/>
              </w:rPr>
              <w:t>.</w:t>
            </w:r>
          </w:p>
          <w:p w14:paraId="20F37557" w14:textId="4482BB10" w:rsidR="00C9702A" w:rsidRDefault="00C9702A" w:rsidP="00C9702A">
            <w:pPr>
              <w:spacing w:after="0"/>
              <w:ind w:left="167" w:hanging="167"/>
              <w:rPr>
                <w:rFonts w:ascii="Arial" w:hAnsi="Arial" w:cs="Arial"/>
              </w:rPr>
            </w:pPr>
            <w:r>
              <w:rPr>
                <w:rFonts w:ascii="Arial" w:hAnsi="Arial" w:cs="Arial"/>
              </w:rPr>
              <w:t xml:space="preserve">- </w:t>
            </w:r>
            <w:proofErr w:type="spellStart"/>
            <w:r>
              <w:rPr>
                <w:rFonts w:ascii="Arial" w:hAnsi="Arial" w:cs="Arial"/>
              </w:rPr>
              <w:t>HN_Auth</w:t>
            </w:r>
            <w:proofErr w:type="spellEnd"/>
            <w:r>
              <w:rPr>
                <w:rFonts w:ascii="Arial" w:hAnsi="Arial" w:cs="Arial"/>
              </w:rPr>
              <w:t xml:space="preserve">: </w:t>
            </w:r>
            <w:r w:rsidRPr="00C9702A">
              <w:rPr>
                <w:rFonts w:ascii="Arial" w:hAnsi="Arial" w:cs="Arial"/>
                <w:lang w:val="en-US"/>
              </w:rPr>
              <w:t>LS on clarification on home network triggered re-authentication was sent to SA3</w:t>
            </w:r>
          </w:p>
          <w:p w14:paraId="3476CB15" w14:textId="6EC98BAC" w:rsidR="00C9702A" w:rsidRDefault="00C9702A" w:rsidP="00C9702A">
            <w:pPr>
              <w:spacing w:after="0"/>
              <w:ind w:left="167" w:hanging="167"/>
              <w:rPr>
                <w:rFonts w:ascii="Arial" w:hAnsi="Arial" w:cs="Arial"/>
              </w:rPr>
            </w:pPr>
            <w:r>
              <w:rPr>
                <w:rFonts w:ascii="Arial" w:hAnsi="Arial" w:cs="Arial"/>
              </w:rPr>
              <w:t>-</w:t>
            </w:r>
            <w:proofErr w:type="spellStart"/>
            <w:r>
              <w:rPr>
                <w:rFonts w:ascii="Arial" w:hAnsi="Arial" w:cs="Arial"/>
              </w:rPr>
              <w:t>Ranging_SL</w:t>
            </w:r>
            <w:proofErr w:type="spellEnd"/>
            <w:r>
              <w:rPr>
                <w:rFonts w:ascii="Arial" w:hAnsi="Arial" w:cs="Arial"/>
              </w:rPr>
              <w:t xml:space="preserve">: </w:t>
            </w:r>
            <w:r w:rsidRPr="00C9702A">
              <w:rPr>
                <w:rFonts w:ascii="Arial" w:hAnsi="Arial" w:cs="Arial"/>
                <w:lang w:val="en-US"/>
              </w:rPr>
              <w:t xml:space="preserve">How to support the privacy check in network for </w:t>
            </w:r>
            <w:proofErr w:type="spellStart"/>
            <w:r w:rsidRPr="00C9702A">
              <w:rPr>
                <w:rFonts w:ascii="Arial" w:hAnsi="Arial" w:cs="Arial"/>
                <w:lang w:val="en-US"/>
              </w:rPr>
              <w:t>Ranging_SL</w:t>
            </w:r>
            <w:proofErr w:type="spellEnd"/>
            <w:r>
              <w:rPr>
                <w:rFonts w:ascii="Arial" w:hAnsi="Arial" w:cs="Arial"/>
              </w:rPr>
              <w:t xml:space="preserve"> SA2, SA3</w:t>
            </w:r>
          </w:p>
          <w:p w14:paraId="18524CE6" w14:textId="519AB7B6" w:rsidR="00C9702A" w:rsidRDefault="00C9702A" w:rsidP="00C9702A">
            <w:pPr>
              <w:spacing w:after="0"/>
              <w:ind w:left="167" w:hanging="167"/>
              <w:rPr>
                <w:rFonts w:ascii="Arial" w:hAnsi="Arial" w:cs="Arial"/>
              </w:rPr>
            </w:pPr>
            <w:r>
              <w:rPr>
                <w:rFonts w:ascii="Arial" w:hAnsi="Arial" w:cs="Arial"/>
              </w:rPr>
              <w:t xml:space="preserve">- eNS_Ph3: </w:t>
            </w:r>
            <w:r w:rsidRPr="00C9702A">
              <w:rPr>
                <w:rFonts w:ascii="Arial" w:hAnsi="Arial" w:cs="Arial"/>
                <w:lang w:val="en-US"/>
              </w:rPr>
              <w:t>How to indicate the partially allowed slice to the SMF and allow the SMF to subscribe the network slice area of service for that partially allowed S-NSSAI</w:t>
            </w:r>
            <w:r>
              <w:rPr>
                <w:rFonts w:ascii="Arial" w:hAnsi="Arial" w:cs="Arial"/>
              </w:rPr>
              <w:t xml:space="preserve"> SA2</w:t>
            </w:r>
          </w:p>
          <w:p w14:paraId="2FF74978" w14:textId="3786B315" w:rsidR="00C9702A" w:rsidRPr="00C9702A" w:rsidRDefault="00C9702A" w:rsidP="00C9702A">
            <w:pPr>
              <w:spacing w:after="0"/>
              <w:ind w:left="167" w:hanging="167"/>
              <w:rPr>
                <w:rFonts w:ascii="Arial" w:hAnsi="Arial" w:cs="Arial"/>
                <w:lang w:val="en-US"/>
              </w:rPr>
            </w:pPr>
            <w:r>
              <w:rPr>
                <w:rFonts w:ascii="Arial" w:hAnsi="Arial" w:cs="Arial"/>
              </w:rPr>
              <w:t xml:space="preserve">- </w:t>
            </w:r>
            <w:r w:rsidRPr="00C9702A">
              <w:rPr>
                <w:rFonts w:ascii="Arial" w:hAnsi="Arial" w:cs="Arial"/>
                <w:lang w:val="en-US"/>
              </w:rPr>
              <w:t>eNS_Ph3</w:t>
            </w:r>
            <w:r>
              <w:rPr>
                <w:rFonts w:ascii="Arial" w:hAnsi="Arial" w:cs="Arial"/>
              </w:rPr>
              <w:t xml:space="preserve">: </w:t>
            </w:r>
            <w:r w:rsidRPr="00C9702A">
              <w:rPr>
                <w:rFonts w:ascii="Arial" w:hAnsi="Arial" w:cs="Arial"/>
                <w:lang w:val="en-US"/>
              </w:rPr>
              <w:t>How to indicate the partially allowed slice to the SMF and allow the SMF to subscribe the network slice area of service for that partially allowed S-NSSAI</w:t>
            </w:r>
          </w:p>
          <w:p w14:paraId="75937E55" w14:textId="5B3C0B1D" w:rsidR="00C9702A" w:rsidRPr="00C9702A" w:rsidRDefault="00C9702A" w:rsidP="00C9702A">
            <w:pPr>
              <w:spacing w:after="0"/>
              <w:ind w:left="167" w:hanging="167"/>
              <w:rPr>
                <w:rFonts w:ascii="Arial" w:hAnsi="Arial" w:cs="Arial"/>
                <w:lang w:val="en-US"/>
              </w:rPr>
            </w:pPr>
            <w:r>
              <w:rPr>
                <w:rFonts w:ascii="Arial" w:hAnsi="Arial" w:cs="Arial"/>
              </w:rPr>
              <w:t xml:space="preserve">- </w:t>
            </w:r>
            <w:proofErr w:type="spellStart"/>
            <w:r>
              <w:rPr>
                <w:rFonts w:ascii="Arial" w:hAnsi="Arial" w:cs="Arial"/>
              </w:rPr>
              <w:t>eUEPO</w:t>
            </w:r>
            <w:proofErr w:type="spellEnd"/>
            <w:r>
              <w:rPr>
                <w:rFonts w:ascii="Arial" w:hAnsi="Arial" w:cs="Arial"/>
              </w:rPr>
              <w:t xml:space="preserve">: </w:t>
            </w:r>
            <w:r w:rsidRPr="00C9702A">
              <w:rPr>
                <w:rFonts w:ascii="Arial" w:hAnsi="Arial" w:cs="Arial"/>
                <w:lang w:val="en-US"/>
              </w:rPr>
              <w:t>Some terminology alignment needed in SA2, with CT4 impact</w:t>
            </w:r>
          </w:p>
          <w:p w14:paraId="7D94F694" w14:textId="77777777" w:rsidR="00C9702A" w:rsidRPr="00C9702A" w:rsidRDefault="00C9702A" w:rsidP="00C9702A">
            <w:pPr>
              <w:spacing w:after="0"/>
              <w:rPr>
                <w:rFonts w:ascii="Arial" w:hAnsi="Arial" w:cs="Arial"/>
              </w:rPr>
            </w:pPr>
          </w:p>
          <w:p w14:paraId="60CCCB1B" w14:textId="1086B796" w:rsidR="00C9702A" w:rsidRPr="00C9702A" w:rsidRDefault="00C9702A" w:rsidP="00471363">
            <w:pPr>
              <w:spacing w:after="0"/>
              <w:rPr>
                <w:rFonts w:ascii="Arial" w:hAnsi="Arial" w:cs="Arial"/>
                <w:lang w:val="en-US"/>
              </w:rPr>
            </w:pPr>
          </w:p>
        </w:tc>
      </w:tr>
      <w:tr w:rsidR="00471363" w:rsidRPr="00005166" w14:paraId="167C73D8" w14:textId="77777777" w:rsidTr="00DD2E74">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33426C1D" w:rsidR="00471363" w:rsidRPr="00456A96" w:rsidRDefault="00000000" w:rsidP="00471363">
            <w:pPr>
              <w:spacing w:after="0"/>
              <w:rPr>
                <w:rFonts w:ascii="Arial" w:hAnsi="Arial" w:cs="Arial"/>
                <w:color w:val="000000"/>
                <w:lang w:val="en-US"/>
              </w:rPr>
            </w:pPr>
            <w:hyperlink r:id="rId33" w:history="1">
              <w:r w:rsidR="00471363" w:rsidRPr="00456A96">
                <w:rPr>
                  <w:rStyle w:val="Hyperlink"/>
                  <w:rFonts w:ascii="Arial" w:hAnsi="Arial" w:cs="Arial"/>
                  <w:b/>
                  <w:bCs/>
                </w:rPr>
                <w:t>CP-240018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63A69F5" w:rsidR="00471363" w:rsidRPr="00456A96" w:rsidRDefault="00471363" w:rsidP="00471363">
            <w:pPr>
              <w:spacing w:after="0"/>
              <w:rPr>
                <w:rFonts w:ascii="Arial" w:hAnsi="Arial" w:cs="Arial"/>
                <w:lang w:val="en-US"/>
              </w:rPr>
            </w:pPr>
            <w:r w:rsidRPr="00456A96">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59FF922D"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2AB114" w14:textId="77777777" w:rsidR="00485BFB" w:rsidRPr="00334C55" w:rsidRDefault="00485BFB" w:rsidP="00485BFB">
            <w:pPr>
              <w:spacing w:after="0"/>
              <w:rPr>
                <w:ins w:id="38" w:author="Atle Monrad" w:date="2024-03-18T15:37:00Z"/>
                <w:rFonts w:ascii="Arial" w:hAnsi="Arial" w:cs="Arial"/>
                <w:lang w:val="nb-NO"/>
              </w:rPr>
            </w:pPr>
            <w:proofErr w:type="spellStart"/>
            <w:ins w:id="39" w:author="Atle Monrad" w:date="2024-03-18T15:37:00Z">
              <w:r>
                <w:rPr>
                  <w:rFonts w:ascii="Arial" w:hAnsi="Arial" w:cs="Arial"/>
                  <w:lang w:val="nb-NO"/>
                </w:rPr>
                <w:t>Noted</w:t>
              </w:r>
              <w:proofErr w:type="spellEnd"/>
            </w:ins>
          </w:p>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85BFB">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DD2E74">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6A322712" w:rsidR="00471363" w:rsidRPr="00456A96" w:rsidRDefault="00000000" w:rsidP="00471363">
            <w:pPr>
              <w:spacing w:after="0"/>
              <w:rPr>
                <w:rFonts w:ascii="Arial" w:hAnsi="Arial" w:cs="Arial"/>
                <w:color w:val="000000"/>
                <w:lang w:val="en-US"/>
              </w:rPr>
            </w:pPr>
            <w:hyperlink r:id="rId34" w:history="1">
              <w:r w:rsidR="00471363" w:rsidRPr="00456A96">
                <w:rPr>
                  <w:rStyle w:val="Hyperlink"/>
                  <w:rFonts w:ascii="Arial" w:hAnsi="Arial" w:cs="Arial"/>
                  <w:b/>
                  <w:bCs/>
                </w:rPr>
                <w:t>CP-240019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2111D2E1" w:rsidR="00471363" w:rsidRPr="00456A96" w:rsidRDefault="00471363" w:rsidP="00471363">
            <w:pPr>
              <w:spacing w:after="0"/>
              <w:rPr>
                <w:rFonts w:ascii="Arial" w:hAnsi="Arial" w:cs="Arial"/>
                <w:lang w:val="en-US"/>
              </w:rPr>
            </w:pPr>
            <w:r w:rsidRPr="00456A96">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3D3C673" w:rsidR="00471363" w:rsidRPr="00456A96" w:rsidRDefault="00471363" w:rsidP="00471363">
            <w:pPr>
              <w:spacing w:after="0"/>
              <w:rPr>
                <w:rFonts w:ascii="Arial" w:hAnsi="Arial" w:cs="Arial"/>
                <w:color w:val="000000"/>
                <w:lang w:val="en-US"/>
              </w:rPr>
            </w:pPr>
            <w:r w:rsidRPr="00456A96">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20DDB2E" w14:textId="77777777" w:rsidR="00485BFB" w:rsidRPr="00334C55" w:rsidRDefault="00485BFB" w:rsidP="00485BFB">
            <w:pPr>
              <w:spacing w:after="0"/>
              <w:rPr>
                <w:ins w:id="40" w:author="Atle Monrad" w:date="2024-03-18T15:37:00Z"/>
                <w:rFonts w:ascii="Arial" w:hAnsi="Arial" w:cs="Arial"/>
                <w:lang w:val="nb-NO"/>
              </w:rPr>
            </w:pPr>
            <w:proofErr w:type="spellStart"/>
            <w:ins w:id="41" w:author="Atle Monrad" w:date="2024-03-18T15:37:00Z">
              <w:r>
                <w:rPr>
                  <w:rFonts w:ascii="Arial" w:hAnsi="Arial" w:cs="Arial"/>
                  <w:lang w:val="nb-NO"/>
                </w:rPr>
                <w:t>Noted</w:t>
              </w:r>
              <w:proofErr w:type="spellEnd"/>
            </w:ins>
          </w:p>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85BFB">
            <w:pPr>
              <w:spacing w:after="0"/>
              <w:rPr>
                <w:rFonts w:ascii="Arial" w:hAnsi="Arial" w:cs="Arial"/>
                <w:snapToGrid w:val="0"/>
                <w:lang w:val="en-US"/>
              </w:rPr>
            </w:pPr>
          </w:p>
        </w:tc>
      </w:tr>
      <w:tr w:rsidR="00471363" w:rsidRPr="00005166" w14:paraId="47D1BA23" w14:textId="77777777" w:rsidTr="00DD2E74">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2E70F2E9" w:rsidR="00471363" w:rsidRPr="00456A96" w:rsidRDefault="00000000" w:rsidP="00471363">
            <w:pPr>
              <w:spacing w:after="0"/>
              <w:rPr>
                <w:rFonts w:ascii="Arial" w:hAnsi="Arial" w:cs="Arial"/>
                <w:color w:val="000000"/>
                <w:lang w:val="en-US"/>
              </w:rPr>
            </w:pPr>
            <w:hyperlink r:id="rId35" w:history="1">
              <w:r w:rsidR="00471363" w:rsidRPr="00456A96">
                <w:rPr>
                  <w:rStyle w:val="Hyperlink"/>
                  <w:rFonts w:ascii="Arial" w:hAnsi="Arial" w:cs="Arial"/>
                  <w:b/>
                  <w:bCs/>
                </w:rPr>
                <w:t>CP-240020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3E2392E9" w:rsidR="00471363" w:rsidRPr="00456A96" w:rsidRDefault="00471363" w:rsidP="00471363">
            <w:pPr>
              <w:spacing w:after="0"/>
              <w:rPr>
                <w:rFonts w:ascii="Arial" w:hAnsi="Arial" w:cs="Arial"/>
                <w:lang w:val="en-US"/>
              </w:rPr>
            </w:pPr>
            <w:r w:rsidRPr="00456A96">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5C7CC4F"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B244AA3" w:rsidR="00471363" w:rsidRPr="00456A96" w:rsidRDefault="00485BFB" w:rsidP="00471363">
            <w:pPr>
              <w:spacing w:after="0"/>
              <w:rPr>
                <w:rFonts w:ascii="Arial" w:hAnsi="Arial" w:cs="Arial"/>
                <w:color w:val="000000"/>
                <w:lang w:val="en-US"/>
              </w:rPr>
            </w:pPr>
            <w:proofErr w:type="spellStart"/>
            <w:ins w:id="42" w:author="Atle Monrad" w:date="2024-03-18T15:38:00Z">
              <w:r>
                <w:rPr>
                  <w:rFonts w:ascii="Arial" w:hAnsi="Arial" w:cs="Arial"/>
                  <w:lang w:val="nb-NO"/>
                </w:rPr>
                <w:t>Noted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4F86A2E7" w:rsidR="00471363" w:rsidRPr="00CC794A" w:rsidRDefault="00471363" w:rsidP="00471363">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4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43"/>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 xml:space="preserve">other technical items for early consideration </w:t>
            </w:r>
            <w:proofErr w:type="gramStart"/>
            <w:r w:rsidRPr="00456A96">
              <w:rPr>
                <w:rFonts w:ascii="Arial" w:hAnsi="Arial" w:cs="Arial"/>
                <w:bCs/>
                <w:color w:val="FF0000"/>
                <w:lang w:val="en-US"/>
              </w:rPr>
              <w:t>in order to</w:t>
            </w:r>
            <w:proofErr w:type="gramEnd"/>
            <w:r w:rsidRPr="00456A96">
              <w:rPr>
                <w:rFonts w:ascii="Arial" w:hAnsi="Arial" w:cs="Arial"/>
                <w:bCs/>
                <w:color w:val="FF0000"/>
                <w:lang w:val="en-US"/>
              </w:rPr>
              <w:t xml:space="preserve">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0472D1" w14:paraId="79FE1012" w14:textId="77777777" w:rsidTr="00F12F9A">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471363" w:rsidRPr="00107C20" w:rsidRDefault="00471363" w:rsidP="00471363">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41DE9FD" w:rsidR="00471363" w:rsidRPr="00456A96" w:rsidRDefault="00000000" w:rsidP="00471363">
            <w:pPr>
              <w:spacing w:after="0"/>
              <w:rPr>
                <w:rFonts w:ascii="Arial" w:hAnsi="Arial" w:cs="Arial"/>
                <w:color w:val="000000"/>
                <w:lang w:val="en-US"/>
              </w:rPr>
            </w:pPr>
            <w:hyperlink r:id="rId36" w:history="1">
              <w:r w:rsidR="00471363" w:rsidRPr="00456A96">
                <w:rPr>
                  <w:rStyle w:val="Hyperlink"/>
                  <w:rFonts w:ascii="Arial" w:hAnsi="Arial" w:cs="Arial"/>
                  <w:b/>
                  <w:bCs/>
                </w:rPr>
                <w:t>CP-240076</w:t>
              </w:r>
            </w:hyperlink>
          </w:p>
        </w:tc>
        <w:tc>
          <w:tcPr>
            <w:tcW w:w="3674" w:type="dxa"/>
            <w:tcBorders>
              <w:top w:val="single" w:sz="18" w:space="0" w:color="auto"/>
              <w:bottom w:val="single" w:sz="4" w:space="0" w:color="auto"/>
            </w:tcBorders>
            <w:shd w:val="clear" w:color="auto" w:fill="auto"/>
          </w:tcPr>
          <w:p w14:paraId="25BF34F0" w14:textId="0AA63C52"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IETF reference cleanup</w:t>
            </w:r>
          </w:p>
        </w:tc>
        <w:tc>
          <w:tcPr>
            <w:tcW w:w="1344" w:type="dxa"/>
            <w:gridSpan w:val="2"/>
            <w:tcBorders>
              <w:top w:val="single" w:sz="18" w:space="0" w:color="auto"/>
              <w:bottom w:val="single" w:sz="4" w:space="0" w:color="auto"/>
            </w:tcBorders>
            <w:shd w:val="clear" w:color="auto" w:fill="auto"/>
          </w:tcPr>
          <w:p w14:paraId="335E92C9" w14:textId="2664CC1D"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bottom w:val="single" w:sz="4" w:space="0" w:color="auto"/>
            </w:tcBorders>
            <w:shd w:val="clear" w:color="auto" w:fill="auto"/>
          </w:tcPr>
          <w:p w14:paraId="4E31FA51" w14:textId="51A59B54" w:rsidR="00471363" w:rsidRPr="00456A96" w:rsidRDefault="00F12F9A" w:rsidP="00471363">
            <w:pPr>
              <w:spacing w:after="0"/>
              <w:rPr>
                <w:rFonts w:ascii="Arial" w:hAnsi="Arial" w:cs="Arial"/>
                <w:color w:val="000000"/>
                <w:lang w:val="en-US"/>
              </w:rPr>
            </w:pPr>
            <w:ins w:id="44" w:author="Atle Monrad" w:date="2024-03-19T11:23:00Z">
              <w:r>
                <w:rPr>
                  <w:rFonts w:ascii="Arial" w:hAnsi="Arial" w:cs="Arial"/>
                  <w:color w:val="000000"/>
                  <w:lang w:val="en-US"/>
                </w:rPr>
                <w:t>Approved</w:t>
              </w:r>
            </w:ins>
          </w:p>
        </w:tc>
        <w:tc>
          <w:tcPr>
            <w:tcW w:w="4484" w:type="dxa"/>
            <w:tcBorders>
              <w:top w:val="single" w:sz="18" w:space="0" w:color="auto"/>
              <w:bottom w:val="single" w:sz="4" w:space="0" w:color="auto"/>
              <w:right w:val="single" w:sz="18" w:space="0" w:color="auto"/>
            </w:tcBorders>
            <w:shd w:val="clear" w:color="auto" w:fill="auto"/>
          </w:tcPr>
          <w:p w14:paraId="6E5CD256" w14:textId="77777777" w:rsidR="00471363" w:rsidRPr="00456A96" w:rsidRDefault="00471363" w:rsidP="00471363">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F12F9A" w:rsidRPr="005E5867" w14:paraId="13CEB539"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F12F9A" w:rsidRPr="00107C20" w:rsidRDefault="00F12F9A" w:rsidP="00F12F9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3C2C6AD1" w14:textId="5A96CA6C" w:rsidR="00F12F9A" w:rsidRPr="00456A96" w:rsidRDefault="00000000" w:rsidP="00F12F9A">
            <w:pPr>
              <w:spacing w:after="0"/>
              <w:rPr>
                <w:rFonts w:ascii="Arial" w:hAnsi="Arial" w:cs="Arial"/>
                <w:color w:val="000000"/>
                <w:lang w:val="en-US"/>
              </w:rPr>
            </w:pPr>
            <w:hyperlink r:id="rId37" w:history="1">
              <w:r w:rsidR="00F12F9A" w:rsidRPr="00456A96">
                <w:rPr>
                  <w:rStyle w:val="Hyperlink"/>
                  <w:rFonts w:ascii="Arial" w:hAnsi="Arial" w:cs="Arial"/>
                  <w:b/>
                  <w:bCs/>
                </w:rPr>
                <w:t>CP-240054</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0F0A9651" w14:textId="65E080E0" w:rsidR="00F12F9A" w:rsidRPr="00456A96" w:rsidRDefault="00F12F9A" w:rsidP="00F12F9A">
            <w:pPr>
              <w:spacing w:after="0"/>
              <w:rPr>
                <w:rFonts w:ascii="Arial" w:hAnsi="Arial" w:cs="Arial"/>
                <w:snapToGrid w:val="0"/>
                <w:color w:val="000000"/>
                <w:lang w:val="en-US"/>
              </w:rPr>
            </w:pPr>
            <w:r w:rsidRPr="00456A96">
              <w:rPr>
                <w:rFonts w:ascii="Arial" w:hAnsi="Arial" w:cs="Arial"/>
              </w:rPr>
              <w:t>CT Pack on TEI16</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2435525B" w14:textId="70BD03F0"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2CA537FD" w14:textId="51FF49F5" w:rsidR="00F12F9A" w:rsidRPr="00456A96" w:rsidRDefault="00F12F9A" w:rsidP="00F12F9A">
            <w:pPr>
              <w:spacing w:after="0"/>
              <w:rPr>
                <w:rFonts w:ascii="Arial" w:hAnsi="Arial" w:cs="Arial"/>
                <w:color w:val="000000"/>
                <w:lang w:val="en-US"/>
              </w:rPr>
            </w:pPr>
            <w:ins w:id="45" w:author="Atle Monrad" w:date="2024-03-19T11:23:00Z">
              <w:r w:rsidRPr="00B24E51">
                <w:rPr>
                  <w:rFonts w:ascii="Arial" w:hAnsi="Arial" w:cs="Arial"/>
                  <w:color w:val="000000"/>
                  <w:lang w:val="en-US"/>
                </w:rPr>
                <w:t>Approved</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961B0F6" w14:textId="77777777" w:rsidR="00F12F9A" w:rsidRPr="00456A96" w:rsidRDefault="00F12F9A" w:rsidP="00F12F9A">
            <w:pPr>
              <w:spacing w:after="0"/>
              <w:rPr>
                <w:rFonts w:ascii="Arial" w:hAnsi="Arial" w:cs="Arial"/>
                <w:lang w:val="en-US"/>
              </w:rPr>
            </w:pPr>
          </w:p>
        </w:tc>
      </w:tr>
      <w:tr w:rsidR="00F12F9A" w:rsidRPr="005E5867" w14:paraId="185F80F4"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1E4D03FA" w:rsidR="00F12F9A" w:rsidRPr="00456A96" w:rsidRDefault="00000000" w:rsidP="00F12F9A">
            <w:pPr>
              <w:spacing w:after="0"/>
              <w:rPr>
                <w:rFonts w:ascii="Arial" w:hAnsi="Arial" w:cs="Arial"/>
                <w:color w:val="000000"/>
                <w:lang w:val="en-US"/>
              </w:rPr>
            </w:pPr>
            <w:hyperlink r:id="rId38" w:history="1">
              <w:r w:rsidR="00F12F9A" w:rsidRPr="00456A96">
                <w:rPr>
                  <w:rStyle w:val="Hyperlink"/>
                  <w:rFonts w:ascii="Arial" w:hAnsi="Arial" w:cs="Arial"/>
                  <w:b/>
                  <w:bCs/>
                </w:rPr>
                <w:t>CP-240072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0B9E55FB"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Service based Interface protocol improvements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54552E96"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6C7375F6" w:rsidR="00F12F9A" w:rsidRPr="00456A96" w:rsidRDefault="00F12F9A" w:rsidP="00F12F9A">
            <w:pPr>
              <w:spacing w:after="0"/>
              <w:rPr>
                <w:rFonts w:ascii="Arial" w:hAnsi="Arial" w:cs="Arial"/>
                <w:color w:val="000000"/>
                <w:lang w:val="en-US"/>
              </w:rPr>
            </w:pPr>
            <w:ins w:id="46"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F12F9A" w:rsidRPr="00456A96" w:rsidRDefault="00F12F9A" w:rsidP="00F12F9A">
            <w:pPr>
              <w:spacing w:after="0"/>
              <w:rPr>
                <w:rFonts w:ascii="Arial" w:hAnsi="Arial" w:cs="Arial"/>
                <w:lang w:val="en-US"/>
              </w:rPr>
            </w:pPr>
          </w:p>
        </w:tc>
      </w:tr>
      <w:tr w:rsidR="00F12F9A" w:rsidRPr="005E5867" w14:paraId="4F0484C8"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997DCC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FE530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C31F7D" w14:textId="62E9175E" w:rsidR="00F12F9A" w:rsidRPr="00456A96" w:rsidRDefault="00000000" w:rsidP="00F12F9A">
            <w:pPr>
              <w:spacing w:after="0"/>
              <w:rPr>
                <w:rFonts w:ascii="Arial" w:hAnsi="Arial" w:cs="Arial"/>
                <w:color w:val="000000"/>
                <w:lang w:val="en-US"/>
              </w:rPr>
            </w:pPr>
            <w:hyperlink r:id="rId39" w:history="1">
              <w:r w:rsidR="00F12F9A" w:rsidRPr="00456A96">
                <w:rPr>
                  <w:rStyle w:val="Hyperlink"/>
                  <w:rFonts w:ascii="Arial" w:hAnsi="Arial" w:cs="Arial"/>
                  <w:b/>
                  <w:bCs/>
                </w:rPr>
                <w:t>CP-240073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9BB4E2" w14:textId="23325A0D"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SBA interactions between IMS and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771DF8" w14:textId="5DB56396"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C55ABB" w14:textId="5823E17A" w:rsidR="00F12F9A" w:rsidRPr="00456A96" w:rsidRDefault="00F12F9A" w:rsidP="00F12F9A">
            <w:pPr>
              <w:spacing w:after="0"/>
              <w:rPr>
                <w:rFonts w:ascii="Arial" w:hAnsi="Arial" w:cs="Arial"/>
                <w:color w:val="000000"/>
                <w:lang w:val="en-US"/>
              </w:rPr>
            </w:pPr>
            <w:ins w:id="47"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E369525" w14:textId="77777777" w:rsidR="00F12F9A" w:rsidRPr="00456A96" w:rsidRDefault="00F12F9A" w:rsidP="00F12F9A">
            <w:pPr>
              <w:spacing w:after="0"/>
              <w:rPr>
                <w:rFonts w:ascii="Arial" w:hAnsi="Arial" w:cs="Arial"/>
                <w:lang w:val="en-US"/>
              </w:rPr>
            </w:pPr>
          </w:p>
        </w:tc>
      </w:tr>
      <w:tr w:rsidR="00F12F9A" w:rsidRPr="005E5867" w14:paraId="0BAA2CE9"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231CB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10C6A8"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1A20DBF" w14:textId="12BA5A8B" w:rsidR="00F12F9A" w:rsidRPr="00456A96" w:rsidRDefault="00000000" w:rsidP="00F12F9A">
            <w:pPr>
              <w:spacing w:after="0"/>
              <w:rPr>
                <w:rFonts w:ascii="Arial" w:hAnsi="Arial" w:cs="Arial"/>
                <w:color w:val="000000"/>
                <w:lang w:val="en-US"/>
              </w:rPr>
            </w:pPr>
            <w:hyperlink r:id="rId40" w:history="1">
              <w:r w:rsidR="00F12F9A" w:rsidRPr="00456A96">
                <w:rPr>
                  <w:rStyle w:val="Hyperlink"/>
                  <w:rFonts w:ascii="Arial" w:hAnsi="Arial" w:cs="Arial"/>
                  <w:b/>
                  <w:bCs/>
                </w:rPr>
                <w:t>CP-240074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0F635D4" w14:textId="1230534D"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CT aspects of Enhancing Topology of SMF and UPF in 5G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7BA68A" w14:textId="62F86B6A"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2B0A92B" w14:textId="68967D7A" w:rsidR="00F12F9A" w:rsidRPr="00456A96" w:rsidRDefault="00F12F9A" w:rsidP="00F12F9A">
            <w:pPr>
              <w:spacing w:after="0"/>
              <w:rPr>
                <w:rFonts w:ascii="Arial" w:hAnsi="Arial" w:cs="Arial"/>
                <w:color w:val="000000"/>
                <w:lang w:val="en-US"/>
              </w:rPr>
            </w:pPr>
            <w:ins w:id="48"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E569BF6" w14:textId="77777777" w:rsidR="00F12F9A" w:rsidRPr="00456A96" w:rsidRDefault="00F12F9A" w:rsidP="00F12F9A">
            <w:pPr>
              <w:spacing w:after="0"/>
              <w:rPr>
                <w:rFonts w:ascii="Arial" w:hAnsi="Arial" w:cs="Arial"/>
                <w:lang w:val="en-US"/>
              </w:rPr>
            </w:pPr>
          </w:p>
        </w:tc>
      </w:tr>
      <w:tr w:rsidR="00F12F9A" w:rsidRPr="005E5867" w14:paraId="7EB1E7A1"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382985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1B9C2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4317E8" w14:textId="6F3DB56B" w:rsidR="00F12F9A" w:rsidRPr="00456A96" w:rsidRDefault="00000000" w:rsidP="00F12F9A">
            <w:pPr>
              <w:spacing w:after="0"/>
              <w:rPr>
                <w:rFonts w:ascii="Arial" w:hAnsi="Arial" w:cs="Arial"/>
                <w:color w:val="000000"/>
                <w:lang w:val="en-US"/>
              </w:rPr>
            </w:pPr>
            <w:hyperlink r:id="rId41" w:history="1">
              <w:r w:rsidR="00F12F9A" w:rsidRPr="00456A96">
                <w:rPr>
                  <w:rStyle w:val="Hyperlink"/>
                  <w:rFonts w:ascii="Arial" w:hAnsi="Arial" w:cs="Arial"/>
                  <w:b/>
                  <w:bCs/>
                </w:rPr>
                <w:t>CP-240075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F8E38A" w14:textId="2D65CA00"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User data interworking, Coexistence and Migration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3E1130" w14:textId="35032CDB"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525FFB5" w14:textId="44D4D505" w:rsidR="00F12F9A" w:rsidRPr="00456A96" w:rsidRDefault="00F12F9A" w:rsidP="00F12F9A">
            <w:pPr>
              <w:spacing w:after="0"/>
              <w:rPr>
                <w:rFonts w:ascii="Arial" w:hAnsi="Arial" w:cs="Arial"/>
                <w:color w:val="000000"/>
                <w:lang w:val="en-US"/>
              </w:rPr>
            </w:pPr>
            <w:ins w:id="49"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DCF8F1B" w14:textId="77777777" w:rsidR="00F12F9A" w:rsidRPr="00456A96" w:rsidRDefault="00F12F9A" w:rsidP="00F12F9A">
            <w:pPr>
              <w:spacing w:after="0"/>
              <w:rPr>
                <w:rFonts w:ascii="Arial" w:hAnsi="Arial" w:cs="Arial"/>
                <w:lang w:val="en-US"/>
              </w:rPr>
            </w:pPr>
          </w:p>
        </w:tc>
      </w:tr>
      <w:tr w:rsidR="00F12F9A" w:rsidRPr="005E5867" w14:paraId="22B2FB2F"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95A8C1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BC88B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8D6EB0A" w14:textId="55DC92A4" w:rsidR="00F12F9A" w:rsidRPr="00456A96" w:rsidRDefault="00000000" w:rsidP="00F12F9A">
            <w:pPr>
              <w:spacing w:after="0"/>
              <w:rPr>
                <w:rFonts w:ascii="Arial" w:hAnsi="Arial" w:cs="Arial"/>
                <w:color w:val="000000"/>
                <w:lang w:val="en-US"/>
              </w:rPr>
            </w:pPr>
            <w:hyperlink r:id="rId42" w:history="1">
              <w:r w:rsidR="00F12F9A" w:rsidRPr="00456A96">
                <w:rPr>
                  <w:rStyle w:val="Hyperlink"/>
                  <w:rFonts w:ascii="Arial" w:hAnsi="Arial" w:cs="Arial"/>
                  <w:b/>
                  <w:bCs/>
                </w:rPr>
                <w:t>CP-240077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803CEF4" w14:textId="09F2898E"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52724D4" w14:textId="3893B63F"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BCD014" w14:textId="656C94DA" w:rsidR="00F12F9A" w:rsidRPr="00456A96" w:rsidRDefault="00F12F9A" w:rsidP="00F12F9A">
            <w:pPr>
              <w:spacing w:after="0"/>
              <w:rPr>
                <w:rFonts w:ascii="Arial" w:hAnsi="Arial" w:cs="Arial"/>
                <w:color w:val="000000"/>
                <w:lang w:val="en-US"/>
              </w:rPr>
            </w:pPr>
            <w:ins w:id="50"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875ACB" w14:textId="77777777" w:rsidR="00F12F9A" w:rsidRPr="00456A96" w:rsidRDefault="00F12F9A" w:rsidP="00F12F9A">
            <w:pPr>
              <w:spacing w:after="0"/>
              <w:rPr>
                <w:rFonts w:ascii="Arial" w:hAnsi="Arial" w:cs="Arial"/>
                <w:lang w:val="en-US"/>
              </w:rPr>
            </w:pPr>
          </w:p>
        </w:tc>
      </w:tr>
      <w:tr w:rsidR="00F12F9A" w:rsidRPr="005E5867" w14:paraId="7B1F9C50"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5BAE9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4469FCA"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6CF1D0" w14:textId="15C3686E" w:rsidR="00F12F9A" w:rsidRPr="00456A96" w:rsidRDefault="00000000" w:rsidP="00F12F9A">
            <w:pPr>
              <w:spacing w:after="0"/>
              <w:rPr>
                <w:rFonts w:ascii="Arial" w:hAnsi="Arial" w:cs="Arial"/>
                <w:color w:val="000000"/>
                <w:lang w:val="en-US"/>
              </w:rPr>
            </w:pPr>
            <w:hyperlink r:id="rId43" w:history="1">
              <w:r w:rsidR="00F12F9A" w:rsidRPr="00456A96">
                <w:rPr>
                  <w:rStyle w:val="Hyperlink"/>
                  <w:rFonts w:ascii="Arial" w:hAnsi="Arial" w:cs="Arial"/>
                  <w:b/>
                  <w:bCs/>
                </w:rPr>
                <w:t>CP-240142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855B7A" w14:textId="0489F9C3"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for TS 31.111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11349E3" w14:textId="3C3F715A" w:rsidR="00F12F9A" w:rsidRPr="00456A96" w:rsidRDefault="00F12F9A" w:rsidP="00F12F9A">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0658E3" w14:textId="3A1AF74A" w:rsidR="00F12F9A" w:rsidRPr="00456A96" w:rsidRDefault="00F12F9A" w:rsidP="00F12F9A">
            <w:pPr>
              <w:spacing w:after="0"/>
              <w:rPr>
                <w:rFonts w:ascii="Arial" w:hAnsi="Arial" w:cs="Arial"/>
                <w:color w:val="000000"/>
                <w:lang w:val="en-US"/>
              </w:rPr>
            </w:pPr>
            <w:ins w:id="51"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8CEAFC" w14:textId="77777777" w:rsidR="00F12F9A" w:rsidRPr="00456A96" w:rsidRDefault="00F12F9A" w:rsidP="00F12F9A">
            <w:pPr>
              <w:spacing w:after="0"/>
              <w:rPr>
                <w:rFonts w:ascii="Arial" w:hAnsi="Arial" w:cs="Arial"/>
                <w:lang w:val="en-US"/>
              </w:rPr>
            </w:pPr>
          </w:p>
        </w:tc>
      </w:tr>
      <w:tr w:rsidR="00F12F9A" w:rsidRPr="005E5867" w14:paraId="17CF84AE"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40D35B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D3B0D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4C4E8" w14:textId="68EC566B" w:rsidR="00F12F9A" w:rsidRPr="00456A96" w:rsidRDefault="00000000" w:rsidP="00F12F9A">
            <w:pPr>
              <w:spacing w:after="0"/>
              <w:rPr>
                <w:rFonts w:ascii="Arial" w:hAnsi="Arial" w:cs="Arial"/>
                <w:color w:val="000000"/>
                <w:lang w:val="en-US"/>
              </w:rPr>
            </w:pPr>
            <w:hyperlink r:id="rId44" w:history="1">
              <w:r w:rsidR="00F12F9A" w:rsidRPr="00456A96">
                <w:rPr>
                  <w:rStyle w:val="Hyperlink"/>
                  <w:rFonts w:ascii="Arial" w:hAnsi="Arial" w:cs="Arial"/>
                  <w:b/>
                  <w:bCs/>
                </w:rPr>
                <w:t>CP-240143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872E215" w14:textId="4DBC4713"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for TS 31.102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580563" w14:textId="4AFF7593" w:rsidR="00F12F9A" w:rsidRPr="00456A96" w:rsidRDefault="00F12F9A" w:rsidP="00F12F9A">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DD384EC" w14:textId="00F89DB2" w:rsidR="00F12F9A" w:rsidRPr="00456A96" w:rsidRDefault="00F12F9A" w:rsidP="00F12F9A">
            <w:pPr>
              <w:spacing w:after="0"/>
              <w:rPr>
                <w:rFonts w:ascii="Arial" w:hAnsi="Arial" w:cs="Arial"/>
                <w:color w:val="000000"/>
                <w:lang w:val="en-US"/>
              </w:rPr>
            </w:pPr>
            <w:ins w:id="52"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69F4965" w14:textId="77777777" w:rsidR="00F12F9A" w:rsidRPr="00456A96" w:rsidRDefault="00F12F9A" w:rsidP="00F12F9A">
            <w:pPr>
              <w:spacing w:after="0"/>
              <w:rPr>
                <w:rFonts w:ascii="Arial" w:hAnsi="Arial" w:cs="Arial"/>
                <w:lang w:val="en-US"/>
              </w:rPr>
            </w:pPr>
          </w:p>
        </w:tc>
      </w:tr>
      <w:tr w:rsidR="00F12F9A" w:rsidRPr="005E5867" w14:paraId="672EFBDE"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EC7EA7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7A8CA7"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72D011" w14:textId="454E61CB" w:rsidR="00F12F9A" w:rsidRPr="00456A96" w:rsidRDefault="00000000" w:rsidP="00F12F9A">
            <w:pPr>
              <w:spacing w:after="0"/>
              <w:rPr>
                <w:rFonts w:ascii="Arial" w:hAnsi="Arial" w:cs="Arial"/>
                <w:color w:val="000000"/>
                <w:lang w:val="en-US"/>
              </w:rPr>
            </w:pPr>
            <w:hyperlink r:id="rId45" w:history="1">
              <w:r w:rsidR="00F12F9A" w:rsidRPr="00456A96">
                <w:rPr>
                  <w:rStyle w:val="Hyperlink"/>
                  <w:rFonts w:ascii="Arial" w:hAnsi="Arial" w:cs="Arial"/>
                  <w:b/>
                  <w:bCs/>
                </w:rPr>
                <w:t>CP-240170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DA4D724" w14:textId="6B0A76F8"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DE7E68" w14:textId="0B82FA37"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A43F35" w14:textId="27F6E25E" w:rsidR="00F12F9A" w:rsidRPr="00456A96" w:rsidRDefault="00F12F9A" w:rsidP="00F12F9A">
            <w:pPr>
              <w:spacing w:after="0"/>
              <w:rPr>
                <w:rFonts w:ascii="Arial" w:hAnsi="Arial" w:cs="Arial"/>
                <w:color w:val="000000"/>
                <w:lang w:val="en-US"/>
              </w:rPr>
            </w:pPr>
            <w:ins w:id="53"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119D5E1" w14:textId="77777777" w:rsidR="00F12F9A" w:rsidRPr="00456A96" w:rsidRDefault="00F12F9A" w:rsidP="00F12F9A">
            <w:pPr>
              <w:spacing w:after="0"/>
              <w:rPr>
                <w:rFonts w:ascii="Arial" w:hAnsi="Arial" w:cs="Arial"/>
                <w:lang w:val="en-US"/>
              </w:rPr>
            </w:pPr>
          </w:p>
        </w:tc>
      </w:tr>
      <w:tr w:rsidR="00F12F9A" w:rsidRPr="005E5867" w14:paraId="1E1799D2"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F38E61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DF4E6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5CEB33C" w14:textId="3AC5B5AC" w:rsidR="00F12F9A" w:rsidRPr="00456A96" w:rsidRDefault="00000000" w:rsidP="00F12F9A">
            <w:pPr>
              <w:spacing w:after="0"/>
              <w:rPr>
                <w:rFonts w:ascii="Arial" w:hAnsi="Arial" w:cs="Arial"/>
                <w:color w:val="000000"/>
                <w:lang w:val="en-US"/>
              </w:rPr>
            </w:pPr>
            <w:hyperlink r:id="rId46" w:history="1">
              <w:r w:rsidR="00F12F9A" w:rsidRPr="00456A96">
                <w:rPr>
                  <w:rStyle w:val="Hyperlink"/>
                  <w:rFonts w:ascii="Arial" w:hAnsi="Arial" w:cs="Arial"/>
                  <w:b/>
                  <w:bCs/>
                </w:rPr>
                <w:t>CP-240191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5BED007" w14:textId="4DD748F9"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eIMS5G_SBA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F5E1B" w14:textId="571748DB"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0A092D" w14:textId="5B6861FC" w:rsidR="00F12F9A" w:rsidRPr="00456A96" w:rsidRDefault="00F12F9A" w:rsidP="00F12F9A">
            <w:pPr>
              <w:spacing w:after="0"/>
              <w:rPr>
                <w:rFonts w:ascii="Arial" w:hAnsi="Arial" w:cs="Arial"/>
                <w:color w:val="000000"/>
                <w:lang w:val="en-US"/>
              </w:rPr>
            </w:pPr>
            <w:ins w:id="54"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20ED53E" w14:textId="77777777" w:rsidR="00F12F9A" w:rsidRPr="00456A96" w:rsidRDefault="00F12F9A" w:rsidP="00F12F9A">
            <w:pPr>
              <w:spacing w:after="0"/>
              <w:rPr>
                <w:rFonts w:ascii="Arial" w:hAnsi="Arial" w:cs="Arial"/>
                <w:lang w:val="en-US"/>
              </w:rPr>
            </w:pPr>
          </w:p>
        </w:tc>
      </w:tr>
      <w:tr w:rsidR="00F12F9A" w:rsidRPr="005E5867" w14:paraId="62124269"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FACD481"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6154F2"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0499F6" w14:textId="3352CF94" w:rsidR="00F12F9A" w:rsidRPr="00456A96" w:rsidRDefault="00000000" w:rsidP="00F12F9A">
            <w:pPr>
              <w:spacing w:after="0"/>
              <w:rPr>
                <w:rFonts w:ascii="Arial" w:hAnsi="Arial" w:cs="Arial"/>
                <w:color w:val="000000"/>
                <w:lang w:val="en-US"/>
              </w:rPr>
            </w:pPr>
            <w:hyperlink r:id="rId47" w:history="1">
              <w:r w:rsidR="00F12F9A" w:rsidRPr="00456A96">
                <w:rPr>
                  <w:rStyle w:val="Hyperlink"/>
                  <w:rFonts w:ascii="Arial" w:hAnsi="Arial" w:cs="Arial"/>
                  <w:b/>
                  <w:bCs/>
                </w:rPr>
                <w:t>CP-240201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C93483D" w14:textId="0AF22853" w:rsidR="00F12F9A" w:rsidRPr="00456A96" w:rsidRDefault="00F12F9A" w:rsidP="00F12F9A">
            <w:pPr>
              <w:spacing w:after="0"/>
              <w:rPr>
                <w:rFonts w:ascii="Arial" w:hAnsi="Arial" w:cs="Arial"/>
                <w:snapToGrid w:val="0"/>
                <w:color w:val="000000"/>
                <w:lang w:val="en-US"/>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4705C9" w14:textId="0701BD8A"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4B59749" w14:textId="4F76ECFD" w:rsidR="00F12F9A" w:rsidRPr="00456A96" w:rsidRDefault="00F12F9A" w:rsidP="00F12F9A">
            <w:pPr>
              <w:spacing w:after="0"/>
              <w:rPr>
                <w:rFonts w:ascii="Arial" w:hAnsi="Arial" w:cs="Arial"/>
                <w:color w:val="000000"/>
                <w:lang w:val="en-US"/>
              </w:rPr>
            </w:pPr>
            <w:ins w:id="55"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7985E3" w14:textId="77777777" w:rsidR="00F12F9A" w:rsidRPr="00456A96" w:rsidRDefault="00F12F9A" w:rsidP="00F12F9A">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F12F9A" w:rsidRPr="000472D1" w14:paraId="21D93615"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5799AE25" w:rsidR="00F12F9A" w:rsidRPr="00456A96" w:rsidRDefault="00000000" w:rsidP="00F12F9A">
            <w:pPr>
              <w:spacing w:after="0"/>
              <w:rPr>
                <w:rFonts w:ascii="Arial" w:eastAsia="MS Mincho" w:hAnsi="Arial" w:cs="Arial"/>
              </w:rPr>
            </w:pPr>
            <w:hyperlink r:id="rId48" w:history="1">
              <w:r w:rsidR="00F12F9A" w:rsidRPr="00456A96">
                <w:rPr>
                  <w:rStyle w:val="Hyperlink"/>
                  <w:rFonts w:ascii="Arial" w:hAnsi="Arial" w:cs="Arial"/>
                  <w:b/>
                  <w:bCs/>
                </w:rPr>
                <w:t>CP-240069</w:t>
              </w:r>
            </w:hyperlink>
          </w:p>
        </w:tc>
        <w:tc>
          <w:tcPr>
            <w:tcW w:w="3674" w:type="dxa"/>
            <w:tcBorders>
              <w:top w:val="single" w:sz="4" w:space="0" w:color="auto"/>
              <w:bottom w:val="single" w:sz="4" w:space="0" w:color="auto"/>
            </w:tcBorders>
            <w:shd w:val="clear" w:color="auto" w:fill="auto"/>
          </w:tcPr>
          <w:p w14:paraId="63DFD4E9" w14:textId="3DBAA76B" w:rsidR="00F12F9A" w:rsidRPr="00456A96" w:rsidRDefault="00F12F9A" w:rsidP="00F12F9A">
            <w:pPr>
              <w:spacing w:after="0"/>
              <w:rPr>
                <w:rFonts w:ascii="Arial" w:eastAsia="MS Mincho" w:hAnsi="Arial" w:cs="Arial"/>
              </w:rPr>
            </w:pPr>
            <w:r w:rsidRPr="00456A96">
              <w:rPr>
                <w:rFonts w:ascii="Arial" w:hAnsi="Arial" w:cs="Arial"/>
              </w:rPr>
              <w:t xml:space="preserve">CR Pack on NR </w:t>
            </w:r>
            <w:proofErr w:type="spellStart"/>
            <w:r w:rsidRPr="00456A96">
              <w:rPr>
                <w:rFonts w:ascii="Arial" w:hAnsi="Arial" w:cs="Arial"/>
              </w:rPr>
              <w:t>RedCap</w:t>
            </w:r>
            <w:proofErr w:type="spellEnd"/>
          </w:p>
        </w:tc>
        <w:tc>
          <w:tcPr>
            <w:tcW w:w="1344" w:type="dxa"/>
            <w:gridSpan w:val="2"/>
            <w:tcBorders>
              <w:top w:val="single" w:sz="4" w:space="0" w:color="auto"/>
              <w:bottom w:val="single" w:sz="4" w:space="0" w:color="auto"/>
            </w:tcBorders>
            <w:shd w:val="clear" w:color="auto" w:fill="auto"/>
          </w:tcPr>
          <w:p w14:paraId="1CF7EBED" w14:textId="3CB595E1"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6E22B18C" w14:textId="6CE5AE8D" w:rsidR="00F12F9A" w:rsidRPr="00456A96" w:rsidRDefault="00F12F9A" w:rsidP="00F12F9A">
            <w:pPr>
              <w:spacing w:after="0"/>
              <w:rPr>
                <w:rFonts w:ascii="Arial" w:hAnsi="Arial" w:cs="Arial"/>
                <w:color w:val="000000"/>
                <w:lang w:val="en-US"/>
              </w:rPr>
            </w:pPr>
            <w:ins w:id="56"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4022884" w14:textId="7CEBEA10" w:rsidR="00F12F9A" w:rsidRPr="00456A96" w:rsidRDefault="00F12F9A" w:rsidP="00F12F9A">
            <w:pPr>
              <w:spacing w:after="0"/>
              <w:rPr>
                <w:rFonts w:ascii="Arial" w:hAnsi="Arial" w:cs="Arial"/>
                <w:lang w:val="en-US"/>
              </w:rPr>
            </w:pPr>
          </w:p>
        </w:tc>
      </w:tr>
      <w:tr w:rsidR="00F12F9A" w:rsidRPr="000472D1" w14:paraId="78AC222E"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6D3E24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99DB482"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22C7D4" w14:textId="1D43A2B2" w:rsidR="00F12F9A" w:rsidRPr="00456A96" w:rsidRDefault="00000000" w:rsidP="00F12F9A">
            <w:pPr>
              <w:spacing w:after="0"/>
              <w:rPr>
                <w:rFonts w:ascii="Arial" w:eastAsia="MS Mincho" w:hAnsi="Arial" w:cs="Arial"/>
              </w:rPr>
            </w:pPr>
            <w:hyperlink r:id="rId49" w:history="1">
              <w:r w:rsidR="00F12F9A" w:rsidRPr="00456A96">
                <w:rPr>
                  <w:rStyle w:val="Hyperlink"/>
                  <w:rFonts w:ascii="Arial" w:hAnsi="Arial" w:cs="Arial"/>
                  <w:b/>
                  <w:bCs/>
                </w:rPr>
                <w:t>CP-240070</w:t>
              </w:r>
            </w:hyperlink>
          </w:p>
        </w:tc>
        <w:tc>
          <w:tcPr>
            <w:tcW w:w="3674" w:type="dxa"/>
            <w:tcBorders>
              <w:top w:val="single" w:sz="4" w:space="0" w:color="auto"/>
              <w:bottom w:val="single" w:sz="4" w:space="0" w:color="auto"/>
            </w:tcBorders>
            <w:shd w:val="clear" w:color="auto" w:fill="auto"/>
          </w:tcPr>
          <w:p w14:paraId="5B58D95E" w14:textId="46C544DB" w:rsidR="00F12F9A" w:rsidRPr="00456A96" w:rsidRDefault="00F12F9A" w:rsidP="00F12F9A">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auto"/>
          </w:tcPr>
          <w:p w14:paraId="7A97E4AE" w14:textId="18EF5642"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02CD8E1" w14:textId="42CB5D6D" w:rsidR="00F12F9A" w:rsidRPr="00456A96" w:rsidRDefault="00F12F9A" w:rsidP="00F12F9A">
            <w:pPr>
              <w:spacing w:after="0"/>
              <w:rPr>
                <w:rFonts w:ascii="Arial" w:hAnsi="Arial" w:cs="Arial"/>
                <w:color w:val="000000"/>
                <w:lang w:val="en-US"/>
              </w:rPr>
            </w:pPr>
            <w:ins w:id="57"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388F858" w14:textId="77777777" w:rsidR="00F12F9A" w:rsidRPr="00456A96" w:rsidRDefault="00F12F9A" w:rsidP="00F12F9A">
            <w:pPr>
              <w:spacing w:after="0"/>
              <w:rPr>
                <w:rFonts w:ascii="Arial" w:hAnsi="Arial" w:cs="Arial"/>
                <w:lang w:val="en-US"/>
              </w:rPr>
            </w:pPr>
          </w:p>
        </w:tc>
      </w:tr>
      <w:tr w:rsidR="00F12F9A" w:rsidRPr="000472D1" w14:paraId="77BEF514"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9C777C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4BBDBA"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BA62A2" w14:textId="30CCED81" w:rsidR="00F12F9A" w:rsidRPr="00456A96" w:rsidRDefault="00000000" w:rsidP="00F12F9A">
            <w:pPr>
              <w:spacing w:after="0"/>
              <w:rPr>
                <w:rFonts w:ascii="Arial" w:eastAsia="MS Mincho" w:hAnsi="Arial" w:cs="Arial"/>
              </w:rPr>
            </w:pPr>
            <w:hyperlink r:id="rId50" w:history="1">
              <w:r w:rsidR="00F12F9A" w:rsidRPr="00456A96">
                <w:rPr>
                  <w:rStyle w:val="Hyperlink"/>
                  <w:rFonts w:ascii="Arial" w:hAnsi="Arial" w:cs="Arial"/>
                  <w:b/>
                  <w:bCs/>
                </w:rPr>
                <w:t>CP-240071</w:t>
              </w:r>
            </w:hyperlink>
          </w:p>
        </w:tc>
        <w:tc>
          <w:tcPr>
            <w:tcW w:w="3674" w:type="dxa"/>
            <w:tcBorders>
              <w:top w:val="single" w:sz="4" w:space="0" w:color="auto"/>
              <w:bottom w:val="single" w:sz="4" w:space="0" w:color="auto"/>
            </w:tcBorders>
            <w:shd w:val="clear" w:color="auto" w:fill="auto"/>
          </w:tcPr>
          <w:p w14:paraId="3166C76E" w14:textId="40C04B4D" w:rsidR="00F12F9A" w:rsidRPr="00456A96" w:rsidRDefault="00F12F9A" w:rsidP="00F12F9A">
            <w:pPr>
              <w:spacing w:after="0"/>
              <w:rPr>
                <w:rFonts w:ascii="Arial" w:eastAsia="MS Mincho" w:hAnsi="Arial" w:cs="Arial"/>
              </w:rPr>
            </w:pPr>
            <w:r w:rsidRPr="00456A96">
              <w:rPr>
                <w:rFonts w:ascii="Arial" w:hAnsi="Arial" w:cs="Arial"/>
              </w:rPr>
              <w:t>CR Pack on TEI17</w:t>
            </w:r>
          </w:p>
        </w:tc>
        <w:tc>
          <w:tcPr>
            <w:tcW w:w="1344" w:type="dxa"/>
            <w:gridSpan w:val="2"/>
            <w:tcBorders>
              <w:top w:val="single" w:sz="4" w:space="0" w:color="auto"/>
              <w:bottom w:val="single" w:sz="4" w:space="0" w:color="auto"/>
            </w:tcBorders>
            <w:shd w:val="clear" w:color="auto" w:fill="auto"/>
          </w:tcPr>
          <w:p w14:paraId="4EFD93FD" w14:textId="2C158FDB"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1232042" w14:textId="6C50FFF9" w:rsidR="00F12F9A" w:rsidRPr="00456A96" w:rsidRDefault="00F12F9A" w:rsidP="00F12F9A">
            <w:pPr>
              <w:spacing w:after="0"/>
              <w:rPr>
                <w:rFonts w:ascii="Arial" w:hAnsi="Arial" w:cs="Arial"/>
                <w:color w:val="000000"/>
                <w:lang w:val="en-US"/>
              </w:rPr>
            </w:pPr>
            <w:ins w:id="58"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B996B86" w14:textId="77777777" w:rsidR="00F12F9A" w:rsidRPr="00456A96" w:rsidRDefault="00F12F9A" w:rsidP="00F12F9A">
            <w:pPr>
              <w:spacing w:after="0"/>
              <w:rPr>
                <w:rFonts w:ascii="Arial" w:hAnsi="Arial" w:cs="Arial"/>
                <w:lang w:val="en-US"/>
              </w:rPr>
            </w:pPr>
          </w:p>
        </w:tc>
      </w:tr>
      <w:tr w:rsidR="00F12F9A" w:rsidRPr="000472D1" w14:paraId="09D5262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5DE2C27"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750BD72"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8079C3" w14:textId="523C97F4" w:rsidR="00F12F9A" w:rsidRPr="00456A96" w:rsidRDefault="00000000" w:rsidP="00F12F9A">
            <w:pPr>
              <w:spacing w:after="0"/>
              <w:rPr>
                <w:rFonts w:ascii="Arial" w:eastAsia="MS Mincho" w:hAnsi="Arial" w:cs="Arial"/>
              </w:rPr>
            </w:pPr>
            <w:hyperlink r:id="rId51" w:history="1">
              <w:r w:rsidR="00F12F9A" w:rsidRPr="00456A96">
                <w:rPr>
                  <w:rStyle w:val="Hyperlink"/>
                  <w:rFonts w:ascii="Arial" w:hAnsi="Arial" w:cs="Arial"/>
                  <w:b/>
                  <w:bCs/>
                </w:rPr>
                <w:t>CP-240134</w:t>
              </w:r>
            </w:hyperlink>
          </w:p>
        </w:tc>
        <w:tc>
          <w:tcPr>
            <w:tcW w:w="3674" w:type="dxa"/>
            <w:tcBorders>
              <w:top w:val="single" w:sz="4" w:space="0" w:color="auto"/>
              <w:bottom w:val="single" w:sz="4" w:space="0" w:color="auto"/>
            </w:tcBorders>
            <w:shd w:val="clear" w:color="auto" w:fill="auto"/>
          </w:tcPr>
          <w:p w14:paraId="4ECBDBEC" w14:textId="799E4BD8" w:rsidR="00F12F9A" w:rsidRPr="00456A96" w:rsidRDefault="00F12F9A" w:rsidP="00F12F9A">
            <w:pPr>
              <w:spacing w:after="0"/>
              <w:rPr>
                <w:rFonts w:ascii="Arial" w:eastAsia="MS Mincho" w:hAnsi="Arial" w:cs="Arial"/>
              </w:rPr>
            </w:pPr>
            <w:r w:rsidRPr="00456A96">
              <w:rPr>
                <w:rFonts w:ascii="Arial" w:hAnsi="Arial" w:cs="Arial"/>
              </w:rPr>
              <w:t>CR Pack for TS 31.121 on TEI17</w:t>
            </w:r>
          </w:p>
        </w:tc>
        <w:tc>
          <w:tcPr>
            <w:tcW w:w="1344" w:type="dxa"/>
            <w:gridSpan w:val="2"/>
            <w:tcBorders>
              <w:top w:val="single" w:sz="4" w:space="0" w:color="auto"/>
              <w:bottom w:val="single" w:sz="4" w:space="0" w:color="auto"/>
            </w:tcBorders>
            <w:shd w:val="clear" w:color="auto" w:fill="auto"/>
          </w:tcPr>
          <w:p w14:paraId="7DC0BB68" w14:textId="48D0A65D"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65E27A57" w14:textId="344D341A" w:rsidR="00F12F9A" w:rsidRPr="00456A96" w:rsidRDefault="00F12F9A" w:rsidP="00F12F9A">
            <w:pPr>
              <w:spacing w:after="0"/>
              <w:rPr>
                <w:rFonts w:ascii="Arial" w:hAnsi="Arial" w:cs="Arial"/>
                <w:color w:val="000000"/>
                <w:lang w:val="en-US"/>
              </w:rPr>
            </w:pPr>
            <w:ins w:id="59"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C7C5BA9" w14:textId="77777777" w:rsidR="00F12F9A" w:rsidRPr="00456A96" w:rsidRDefault="00F12F9A" w:rsidP="00F12F9A">
            <w:pPr>
              <w:spacing w:after="0"/>
              <w:rPr>
                <w:rFonts w:ascii="Arial" w:hAnsi="Arial" w:cs="Arial"/>
                <w:lang w:val="en-US"/>
              </w:rPr>
            </w:pPr>
          </w:p>
        </w:tc>
      </w:tr>
      <w:tr w:rsidR="00F12F9A" w:rsidRPr="000472D1" w14:paraId="06035D70"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7BD6542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66CF3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27EDE8" w14:textId="078B123C" w:rsidR="00F12F9A" w:rsidRPr="00456A96" w:rsidRDefault="00000000" w:rsidP="00F12F9A">
            <w:pPr>
              <w:spacing w:after="0"/>
              <w:rPr>
                <w:rFonts w:ascii="Arial" w:eastAsia="MS Mincho" w:hAnsi="Arial" w:cs="Arial"/>
              </w:rPr>
            </w:pPr>
            <w:hyperlink r:id="rId52" w:history="1">
              <w:r w:rsidR="00F12F9A" w:rsidRPr="00456A96">
                <w:rPr>
                  <w:rStyle w:val="Hyperlink"/>
                  <w:rFonts w:ascii="Arial" w:hAnsi="Arial" w:cs="Arial"/>
                  <w:b/>
                  <w:bCs/>
                </w:rPr>
                <w:t>CP-240135</w:t>
              </w:r>
            </w:hyperlink>
          </w:p>
        </w:tc>
        <w:tc>
          <w:tcPr>
            <w:tcW w:w="3674" w:type="dxa"/>
            <w:tcBorders>
              <w:top w:val="single" w:sz="4" w:space="0" w:color="auto"/>
              <w:bottom w:val="single" w:sz="4" w:space="0" w:color="auto"/>
            </w:tcBorders>
            <w:shd w:val="clear" w:color="auto" w:fill="auto"/>
          </w:tcPr>
          <w:p w14:paraId="55DECC53" w14:textId="7D47301B" w:rsidR="00F12F9A" w:rsidRPr="00456A96" w:rsidRDefault="00F12F9A" w:rsidP="00F12F9A">
            <w:pPr>
              <w:spacing w:after="0"/>
              <w:rPr>
                <w:rFonts w:ascii="Arial" w:eastAsia="MS Mincho" w:hAnsi="Arial" w:cs="Arial"/>
              </w:rPr>
            </w:pPr>
            <w:r w:rsidRPr="00456A96">
              <w:rPr>
                <w:rFonts w:ascii="Arial" w:hAnsi="Arial" w:cs="Arial"/>
              </w:rPr>
              <w:t>CR Pack for TS 31.127 on TEI17</w:t>
            </w:r>
          </w:p>
        </w:tc>
        <w:tc>
          <w:tcPr>
            <w:tcW w:w="1344" w:type="dxa"/>
            <w:gridSpan w:val="2"/>
            <w:tcBorders>
              <w:top w:val="single" w:sz="4" w:space="0" w:color="auto"/>
              <w:bottom w:val="single" w:sz="4" w:space="0" w:color="auto"/>
            </w:tcBorders>
            <w:shd w:val="clear" w:color="auto" w:fill="auto"/>
          </w:tcPr>
          <w:p w14:paraId="5F516D55" w14:textId="2F0D715F"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51DC4645" w14:textId="7D50BEAA" w:rsidR="00F12F9A" w:rsidRPr="00456A96" w:rsidRDefault="00F12F9A" w:rsidP="00F12F9A">
            <w:pPr>
              <w:spacing w:after="0"/>
              <w:rPr>
                <w:rFonts w:ascii="Arial" w:hAnsi="Arial" w:cs="Arial"/>
                <w:color w:val="000000"/>
                <w:lang w:val="en-US"/>
              </w:rPr>
            </w:pPr>
            <w:ins w:id="60"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A80B098" w14:textId="77777777" w:rsidR="00F12F9A" w:rsidRPr="00456A96" w:rsidRDefault="00F12F9A" w:rsidP="00F12F9A">
            <w:pPr>
              <w:spacing w:after="0"/>
              <w:rPr>
                <w:rFonts w:ascii="Arial" w:hAnsi="Arial" w:cs="Arial"/>
                <w:lang w:val="en-US"/>
              </w:rPr>
            </w:pPr>
          </w:p>
        </w:tc>
      </w:tr>
      <w:tr w:rsidR="00F12F9A" w:rsidRPr="000472D1" w14:paraId="16F3845D"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817D7A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B88559"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E067D9" w14:textId="31C32334" w:rsidR="00F12F9A" w:rsidRPr="00456A96" w:rsidRDefault="00000000" w:rsidP="00F12F9A">
            <w:pPr>
              <w:spacing w:after="0"/>
              <w:rPr>
                <w:rFonts w:ascii="Arial" w:eastAsia="MS Mincho" w:hAnsi="Arial" w:cs="Arial"/>
              </w:rPr>
            </w:pPr>
            <w:hyperlink r:id="rId53" w:history="1">
              <w:r w:rsidR="00F12F9A" w:rsidRPr="00456A96">
                <w:rPr>
                  <w:rStyle w:val="Hyperlink"/>
                  <w:rFonts w:ascii="Arial" w:hAnsi="Arial" w:cs="Arial"/>
                  <w:b/>
                  <w:bCs/>
                </w:rPr>
                <w:t>CP-240136</w:t>
              </w:r>
            </w:hyperlink>
          </w:p>
        </w:tc>
        <w:tc>
          <w:tcPr>
            <w:tcW w:w="3674" w:type="dxa"/>
            <w:tcBorders>
              <w:top w:val="single" w:sz="4" w:space="0" w:color="auto"/>
              <w:bottom w:val="single" w:sz="4" w:space="0" w:color="auto"/>
            </w:tcBorders>
            <w:shd w:val="clear" w:color="auto" w:fill="auto"/>
          </w:tcPr>
          <w:p w14:paraId="45FCB25E" w14:textId="262A45A1" w:rsidR="00F12F9A" w:rsidRPr="00456A96" w:rsidRDefault="00F12F9A" w:rsidP="00F12F9A">
            <w:pPr>
              <w:spacing w:after="0"/>
              <w:rPr>
                <w:rFonts w:ascii="Arial" w:eastAsia="MS Mincho" w:hAnsi="Arial" w:cs="Arial"/>
              </w:rPr>
            </w:pPr>
            <w:r w:rsidRPr="00456A96">
              <w:rPr>
                <w:rFonts w:ascii="Arial" w:hAnsi="Arial" w:cs="Arial"/>
              </w:rPr>
              <w:t>CR Pack for TS 31.124 on TEI17</w:t>
            </w:r>
          </w:p>
        </w:tc>
        <w:tc>
          <w:tcPr>
            <w:tcW w:w="1344" w:type="dxa"/>
            <w:gridSpan w:val="2"/>
            <w:tcBorders>
              <w:top w:val="single" w:sz="4" w:space="0" w:color="auto"/>
              <w:bottom w:val="single" w:sz="4" w:space="0" w:color="auto"/>
            </w:tcBorders>
            <w:shd w:val="clear" w:color="auto" w:fill="auto"/>
          </w:tcPr>
          <w:p w14:paraId="0A53A561" w14:textId="3EBDECC2"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45FC3CED" w14:textId="533F7045" w:rsidR="00F12F9A" w:rsidRPr="00456A96" w:rsidRDefault="00F12F9A" w:rsidP="00F12F9A">
            <w:pPr>
              <w:spacing w:after="0"/>
              <w:rPr>
                <w:rFonts w:ascii="Arial" w:hAnsi="Arial" w:cs="Arial"/>
                <w:color w:val="000000"/>
                <w:lang w:val="en-US"/>
              </w:rPr>
            </w:pPr>
            <w:ins w:id="61"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8BA1CE5" w14:textId="77777777" w:rsidR="00F12F9A" w:rsidRPr="00456A96" w:rsidRDefault="00F12F9A" w:rsidP="00F12F9A">
            <w:pPr>
              <w:spacing w:after="0"/>
              <w:rPr>
                <w:rFonts w:ascii="Arial" w:hAnsi="Arial" w:cs="Arial"/>
                <w:lang w:val="en-US"/>
              </w:rPr>
            </w:pPr>
          </w:p>
        </w:tc>
      </w:tr>
      <w:tr w:rsidR="00F12F9A" w:rsidRPr="000472D1" w14:paraId="042AD73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77C564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805B3AA"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CA4624" w14:textId="17309BF5" w:rsidR="00F12F9A" w:rsidRPr="00456A96" w:rsidRDefault="00000000" w:rsidP="00F12F9A">
            <w:pPr>
              <w:spacing w:after="0"/>
              <w:rPr>
                <w:rFonts w:ascii="Arial" w:eastAsia="MS Mincho" w:hAnsi="Arial" w:cs="Arial"/>
              </w:rPr>
            </w:pPr>
            <w:hyperlink r:id="rId54" w:history="1">
              <w:r w:rsidR="00F12F9A" w:rsidRPr="00456A96">
                <w:rPr>
                  <w:rStyle w:val="Hyperlink"/>
                  <w:rFonts w:ascii="Arial" w:hAnsi="Arial" w:cs="Arial"/>
                  <w:b/>
                  <w:bCs/>
                </w:rPr>
                <w:t>CP-240137</w:t>
              </w:r>
            </w:hyperlink>
          </w:p>
        </w:tc>
        <w:tc>
          <w:tcPr>
            <w:tcW w:w="3674" w:type="dxa"/>
            <w:tcBorders>
              <w:top w:val="single" w:sz="4" w:space="0" w:color="auto"/>
              <w:bottom w:val="single" w:sz="4" w:space="0" w:color="auto"/>
            </w:tcBorders>
            <w:shd w:val="clear" w:color="auto" w:fill="auto"/>
          </w:tcPr>
          <w:p w14:paraId="33F1B490" w14:textId="3EDBB270" w:rsidR="00F12F9A" w:rsidRPr="00456A96" w:rsidRDefault="00F12F9A" w:rsidP="00F12F9A">
            <w:pPr>
              <w:spacing w:after="0"/>
              <w:rPr>
                <w:rFonts w:ascii="Arial" w:eastAsia="MS Mincho" w:hAnsi="Arial" w:cs="Arial"/>
              </w:rPr>
            </w:pPr>
            <w:r w:rsidRPr="00456A96">
              <w:rPr>
                <w:rFonts w:ascii="Arial" w:hAnsi="Arial" w:cs="Arial"/>
              </w:rPr>
              <w:t>CR Pack for TS 31.102 on TEI17</w:t>
            </w:r>
          </w:p>
        </w:tc>
        <w:tc>
          <w:tcPr>
            <w:tcW w:w="1344" w:type="dxa"/>
            <w:gridSpan w:val="2"/>
            <w:tcBorders>
              <w:top w:val="single" w:sz="4" w:space="0" w:color="auto"/>
              <w:bottom w:val="single" w:sz="4" w:space="0" w:color="auto"/>
            </w:tcBorders>
            <w:shd w:val="clear" w:color="auto" w:fill="auto"/>
          </w:tcPr>
          <w:p w14:paraId="5AA8B7DA" w14:textId="0D594184"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15A2013C" w14:textId="56C604A7" w:rsidR="00F12F9A" w:rsidRPr="00456A96" w:rsidRDefault="00F12F9A" w:rsidP="00F12F9A">
            <w:pPr>
              <w:spacing w:after="0"/>
              <w:rPr>
                <w:rFonts w:ascii="Arial" w:hAnsi="Arial" w:cs="Arial"/>
                <w:color w:val="000000"/>
                <w:lang w:val="en-US"/>
              </w:rPr>
            </w:pPr>
            <w:ins w:id="62"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31628E0" w14:textId="77777777" w:rsidR="00F12F9A" w:rsidRPr="00456A96" w:rsidRDefault="00F12F9A" w:rsidP="00F12F9A">
            <w:pPr>
              <w:spacing w:after="0"/>
              <w:rPr>
                <w:rFonts w:ascii="Arial" w:hAnsi="Arial" w:cs="Arial"/>
                <w:lang w:val="en-US"/>
              </w:rPr>
            </w:pPr>
          </w:p>
        </w:tc>
      </w:tr>
      <w:tr w:rsidR="00F12F9A" w:rsidRPr="000472D1" w14:paraId="672A132E"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23AC4E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9FE45F"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8FB4A" w14:textId="34331BBA" w:rsidR="00F12F9A" w:rsidRPr="00456A96" w:rsidRDefault="00000000" w:rsidP="00F12F9A">
            <w:pPr>
              <w:spacing w:after="0"/>
              <w:rPr>
                <w:rFonts w:ascii="Arial" w:eastAsia="MS Mincho" w:hAnsi="Arial" w:cs="Arial"/>
              </w:rPr>
            </w:pPr>
            <w:hyperlink r:id="rId55" w:history="1">
              <w:r w:rsidR="00F12F9A" w:rsidRPr="00456A96">
                <w:rPr>
                  <w:rStyle w:val="Hyperlink"/>
                  <w:rFonts w:ascii="Arial" w:hAnsi="Arial" w:cs="Arial"/>
                  <w:b/>
                  <w:bCs/>
                </w:rPr>
                <w:t>CP-240138</w:t>
              </w:r>
            </w:hyperlink>
          </w:p>
        </w:tc>
        <w:tc>
          <w:tcPr>
            <w:tcW w:w="3674" w:type="dxa"/>
            <w:tcBorders>
              <w:top w:val="single" w:sz="4" w:space="0" w:color="auto"/>
              <w:bottom w:val="single" w:sz="4" w:space="0" w:color="auto"/>
            </w:tcBorders>
            <w:shd w:val="clear" w:color="auto" w:fill="auto"/>
          </w:tcPr>
          <w:p w14:paraId="5B9CF323" w14:textId="27BB7FF2" w:rsidR="00F12F9A" w:rsidRPr="00456A96" w:rsidRDefault="00F12F9A" w:rsidP="00F12F9A">
            <w:pPr>
              <w:spacing w:after="0"/>
              <w:rPr>
                <w:rFonts w:ascii="Arial" w:eastAsia="MS Mincho" w:hAnsi="Arial" w:cs="Arial"/>
              </w:rPr>
            </w:pPr>
            <w:r w:rsidRPr="00456A96">
              <w:rPr>
                <w:rFonts w:ascii="Arial" w:hAnsi="Arial" w:cs="Arial"/>
              </w:rPr>
              <w:t>CR Pack for TS 31.111 on TEI17</w:t>
            </w:r>
          </w:p>
        </w:tc>
        <w:tc>
          <w:tcPr>
            <w:tcW w:w="1344" w:type="dxa"/>
            <w:gridSpan w:val="2"/>
            <w:tcBorders>
              <w:top w:val="single" w:sz="4" w:space="0" w:color="auto"/>
              <w:bottom w:val="single" w:sz="4" w:space="0" w:color="auto"/>
            </w:tcBorders>
            <w:shd w:val="clear" w:color="auto" w:fill="auto"/>
          </w:tcPr>
          <w:p w14:paraId="2F287AD4" w14:textId="5F28246E"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3EFCED2F" w14:textId="18798C06" w:rsidR="00F12F9A" w:rsidRPr="00456A96" w:rsidRDefault="00F12F9A" w:rsidP="00F12F9A">
            <w:pPr>
              <w:spacing w:after="0"/>
              <w:rPr>
                <w:rFonts w:ascii="Arial" w:hAnsi="Arial" w:cs="Arial"/>
                <w:color w:val="000000"/>
                <w:lang w:val="en-US"/>
              </w:rPr>
            </w:pPr>
            <w:ins w:id="63"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823F992" w14:textId="77777777" w:rsidR="00F12F9A" w:rsidRPr="00456A96" w:rsidRDefault="00F12F9A" w:rsidP="00F12F9A">
            <w:pPr>
              <w:spacing w:after="0"/>
              <w:rPr>
                <w:rFonts w:ascii="Arial" w:hAnsi="Arial" w:cs="Arial"/>
                <w:lang w:val="en-US"/>
              </w:rPr>
            </w:pPr>
          </w:p>
        </w:tc>
      </w:tr>
      <w:tr w:rsidR="00F12F9A" w:rsidRPr="000472D1" w14:paraId="539CC995"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0629CD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78A05"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E6B835" w14:textId="220A6EAC" w:rsidR="00F12F9A" w:rsidRPr="00456A96" w:rsidRDefault="00000000" w:rsidP="00F12F9A">
            <w:pPr>
              <w:spacing w:after="0"/>
              <w:rPr>
                <w:rFonts w:ascii="Arial" w:eastAsia="MS Mincho" w:hAnsi="Arial" w:cs="Arial"/>
              </w:rPr>
            </w:pPr>
            <w:hyperlink r:id="rId56" w:history="1">
              <w:r w:rsidR="00F12F9A" w:rsidRPr="00456A96">
                <w:rPr>
                  <w:rStyle w:val="Hyperlink"/>
                  <w:rFonts w:ascii="Arial" w:hAnsi="Arial" w:cs="Arial"/>
                  <w:b/>
                  <w:bCs/>
                </w:rPr>
                <w:t>CP-240139</w:t>
              </w:r>
            </w:hyperlink>
          </w:p>
        </w:tc>
        <w:tc>
          <w:tcPr>
            <w:tcW w:w="3674" w:type="dxa"/>
            <w:tcBorders>
              <w:top w:val="single" w:sz="4" w:space="0" w:color="auto"/>
              <w:bottom w:val="single" w:sz="4" w:space="0" w:color="auto"/>
            </w:tcBorders>
            <w:shd w:val="clear" w:color="auto" w:fill="auto"/>
          </w:tcPr>
          <w:p w14:paraId="1B35B3A8" w14:textId="054486BE" w:rsidR="00F12F9A" w:rsidRPr="00456A96" w:rsidRDefault="00F12F9A" w:rsidP="00F12F9A">
            <w:pPr>
              <w:spacing w:after="0"/>
              <w:rPr>
                <w:rFonts w:ascii="Arial" w:eastAsia="MS Mincho" w:hAnsi="Arial" w:cs="Arial"/>
              </w:rPr>
            </w:pPr>
            <w:r w:rsidRPr="00456A96">
              <w:rPr>
                <w:rFonts w:ascii="Arial" w:hAnsi="Arial" w:cs="Arial"/>
              </w:rPr>
              <w:t>CR Pack for TS 31.130 on TEI17</w:t>
            </w:r>
          </w:p>
        </w:tc>
        <w:tc>
          <w:tcPr>
            <w:tcW w:w="1344" w:type="dxa"/>
            <w:gridSpan w:val="2"/>
            <w:tcBorders>
              <w:top w:val="single" w:sz="4" w:space="0" w:color="auto"/>
              <w:bottom w:val="single" w:sz="4" w:space="0" w:color="auto"/>
            </w:tcBorders>
            <w:shd w:val="clear" w:color="auto" w:fill="auto"/>
          </w:tcPr>
          <w:p w14:paraId="7639E4CE" w14:textId="30F1DABA"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260BBC8E" w14:textId="6216F81F" w:rsidR="00F12F9A" w:rsidRPr="00456A96" w:rsidRDefault="00F12F9A" w:rsidP="00F12F9A">
            <w:pPr>
              <w:spacing w:after="0"/>
              <w:rPr>
                <w:rFonts w:ascii="Arial" w:hAnsi="Arial" w:cs="Arial"/>
                <w:color w:val="000000"/>
                <w:lang w:val="en-US"/>
              </w:rPr>
            </w:pPr>
            <w:ins w:id="64"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4D6808" w14:textId="77777777" w:rsidR="00F12F9A" w:rsidRPr="00456A96" w:rsidRDefault="00F12F9A" w:rsidP="00F12F9A">
            <w:pPr>
              <w:spacing w:after="0"/>
              <w:rPr>
                <w:rFonts w:ascii="Arial" w:hAnsi="Arial" w:cs="Arial"/>
                <w:lang w:val="en-US"/>
              </w:rPr>
            </w:pPr>
          </w:p>
        </w:tc>
      </w:tr>
      <w:tr w:rsidR="00F12F9A" w:rsidRPr="000472D1" w14:paraId="39B1F6F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D37E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A5E405"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296484" w14:textId="4960D1C9" w:rsidR="00F12F9A" w:rsidRPr="00456A96" w:rsidRDefault="00000000" w:rsidP="00F12F9A">
            <w:pPr>
              <w:spacing w:after="0"/>
              <w:rPr>
                <w:rFonts w:ascii="Arial" w:eastAsia="MS Mincho" w:hAnsi="Arial" w:cs="Arial"/>
              </w:rPr>
            </w:pPr>
            <w:hyperlink r:id="rId57" w:history="1">
              <w:r w:rsidR="00F12F9A" w:rsidRPr="00456A96">
                <w:rPr>
                  <w:rStyle w:val="Hyperlink"/>
                  <w:rFonts w:ascii="Arial" w:hAnsi="Arial" w:cs="Arial"/>
                  <w:b/>
                  <w:bCs/>
                </w:rPr>
                <w:t>CP-240200</w:t>
              </w:r>
            </w:hyperlink>
          </w:p>
        </w:tc>
        <w:tc>
          <w:tcPr>
            <w:tcW w:w="3674" w:type="dxa"/>
            <w:tcBorders>
              <w:top w:val="single" w:sz="4" w:space="0" w:color="auto"/>
              <w:bottom w:val="single" w:sz="4" w:space="0" w:color="auto"/>
            </w:tcBorders>
            <w:shd w:val="clear" w:color="auto" w:fill="auto"/>
          </w:tcPr>
          <w:p w14:paraId="4901E77B" w14:textId="225CD90C" w:rsidR="00F12F9A" w:rsidRPr="00456A96" w:rsidRDefault="00F12F9A" w:rsidP="00F12F9A">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auto"/>
          </w:tcPr>
          <w:p w14:paraId="691A371E" w14:textId="5EFF70B5" w:rsidR="00F12F9A" w:rsidRPr="00456A96" w:rsidRDefault="00F12F9A" w:rsidP="00F12F9A">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DC16725" w14:textId="786E18F6" w:rsidR="00F12F9A" w:rsidRPr="00456A96" w:rsidRDefault="00F12F9A" w:rsidP="00F12F9A">
            <w:pPr>
              <w:spacing w:after="0"/>
              <w:rPr>
                <w:rFonts w:ascii="Arial" w:hAnsi="Arial" w:cs="Arial"/>
                <w:color w:val="000000"/>
                <w:lang w:val="en-US"/>
              </w:rPr>
            </w:pPr>
            <w:ins w:id="65"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9EC9D6" w14:textId="77777777" w:rsidR="00F12F9A" w:rsidRPr="00456A96" w:rsidRDefault="00F12F9A" w:rsidP="00F12F9A">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F12F9A" w:rsidRPr="000472D1" w14:paraId="50FC0371"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1D56CEE6" w:rsidR="00F12F9A" w:rsidRPr="00456A96" w:rsidRDefault="00000000" w:rsidP="00F12F9A">
            <w:pPr>
              <w:spacing w:after="0"/>
              <w:rPr>
                <w:rFonts w:ascii="Arial" w:eastAsia="MS Mincho" w:hAnsi="Arial" w:cs="Arial"/>
              </w:rPr>
            </w:pPr>
            <w:hyperlink r:id="rId58" w:history="1">
              <w:r w:rsidR="00F12F9A" w:rsidRPr="00456A96">
                <w:rPr>
                  <w:rStyle w:val="Hyperlink"/>
                  <w:rFonts w:ascii="Arial" w:hAnsi="Arial" w:cs="Arial"/>
                  <w:b/>
                  <w:bCs/>
                </w:rPr>
                <w:t>CP-240057</w:t>
              </w:r>
            </w:hyperlink>
          </w:p>
        </w:tc>
        <w:tc>
          <w:tcPr>
            <w:tcW w:w="3674" w:type="dxa"/>
            <w:tcBorders>
              <w:top w:val="single" w:sz="4" w:space="0" w:color="auto"/>
              <w:bottom w:val="single" w:sz="4" w:space="0" w:color="auto"/>
            </w:tcBorders>
            <w:shd w:val="clear" w:color="auto" w:fill="auto"/>
          </w:tcPr>
          <w:p w14:paraId="22A74E17" w14:textId="264C0E5F" w:rsidR="00F12F9A" w:rsidRPr="00456A96" w:rsidRDefault="00F12F9A" w:rsidP="00F12F9A">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auto"/>
          </w:tcPr>
          <w:p w14:paraId="076B837A" w14:textId="4ED00A8F"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29F9EDC" w14:textId="5124EEE0" w:rsidR="00F12F9A" w:rsidRPr="00456A96" w:rsidRDefault="00F12F9A" w:rsidP="00F12F9A">
            <w:pPr>
              <w:spacing w:after="0"/>
              <w:rPr>
                <w:rFonts w:ascii="Arial" w:hAnsi="Arial" w:cs="Arial"/>
                <w:color w:val="000000"/>
                <w:lang w:val="en-US"/>
              </w:rPr>
            </w:pPr>
            <w:ins w:id="66"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09E38F7" w14:textId="77777777" w:rsidR="00F12F9A" w:rsidRPr="00456A96" w:rsidRDefault="00F12F9A" w:rsidP="00F12F9A">
            <w:pPr>
              <w:spacing w:after="0"/>
              <w:rPr>
                <w:rFonts w:ascii="Arial" w:hAnsi="Arial" w:cs="Arial"/>
                <w:lang w:val="en-US"/>
              </w:rPr>
            </w:pPr>
          </w:p>
        </w:tc>
      </w:tr>
      <w:tr w:rsidR="00F12F9A"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F12F9A" w:rsidRPr="00456A96" w:rsidRDefault="00F12F9A" w:rsidP="00F12F9A">
            <w:pPr>
              <w:spacing w:after="0"/>
              <w:rPr>
                <w:rFonts w:ascii="Arial" w:hAnsi="Arial" w:cs="Arial"/>
                <w:lang w:val="en-US"/>
              </w:rPr>
            </w:pPr>
          </w:p>
        </w:tc>
      </w:tr>
      <w:tr w:rsidR="00F12F9A"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F12F9A" w:rsidRPr="00365274" w:rsidRDefault="00F12F9A" w:rsidP="00F12F9A">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F12F9A" w:rsidRPr="00456A96" w:rsidRDefault="00F12F9A" w:rsidP="00F12F9A">
            <w:pPr>
              <w:spacing w:after="0"/>
              <w:rPr>
                <w:rFonts w:ascii="Arial" w:hAnsi="Arial" w:cs="Arial"/>
                <w:lang w:val="en-US"/>
              </w:rPr>
            </w:pPr>
          </w:p>
        </w:tc>
      </w:tr>
      <w:tr w:rsidR="00F12F9A"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F12F9A" w:rsidRPr="00456A96" w:rsidRDefault="00F12F9A" w:rsidP="00F12F9A">
            <w:pPr>
              <w:spacing w:after="0"/>
              <w:rPr>
                <w:rFonts w:ascii="Arial" w:hAnsi="Arial" w:cs="Arial"/>
                <w:lang w:val="en-US"/>
              </w:rPr>
            </w:pPr>
          </w:p>
        </w:tc>
      </w:tr>
      <w:tr w:rsidR="00F12F9A"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F12F9A" w:rsidRPr="00365274" w:rsidRDefault="00F12F9A" w:rsidP="00F12F9A">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F12F9A" w:rsidRPr="00456A96" w:rsidRDefault="00F12F9A" w:rsidP="00F12F9A">
            <w:pPr>
              <w:spacing w:after="0"/>
              <w:rPr>
                <w:rFonts w:ascii="Arial" w:hAnsi="Arial" w:cs="Arial"/>
                <w:lang w:val="en-US"/>
              </w:rPr>
            </w:pPr>
          </w:p>
        </w:tc>
      </w:tr>
      <w:tr w:rsidR="00F12F9A"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F12F9A" w:rsidRPr="00456A96" w:rsidRDefault="00F12F9A" w:rsidP="00F12F9A">
            <w:pPr>
              <w:spacing w:after="0"/>
              <w:rPr>
                <w:rFonts w:ascii="Arial" w:hAnsi="Arial" w:cs="Arial"/>
                <w:lang w:val="en-US"/>
              </w:rPr>
            </w:pPr>
          </w:p>
        </w:tc>
      </w:tr>
      <w:tr w:rsidR="00F12F9A"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F12F9A" w:rsidRPr="00365274" w:rsidRDefault="00F12F9A" w:rsidP="00F12F9A">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F12F9A" w:rsidRPr="00456A96" w:rsidRDefault="00F12F9A" w:rsidP="00F12F9A">
            <w:pPr>
              <w:spacing w:after="0"/>
              <w:rPr>
                <w:rFonts w:ascii="Arial" w:hAnsi="Arial" w:cs="Arial"/>
                <w:lang w:val="en-US"/>
              </w:rPr>
            </w:pPr>
          </w:p>
        </w:tc>
      </w:tr>
      <w:tr w:rsidR="00F12F9A"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F12F9A" w:rsidRPr="00456A96" w:rsidRDefault="00F12F9A" w:rsidP="00F12F9A">
            <w:pPr>
              <w:spacing w:after="0"/>
              <w:rPr>
                <w:rFonts w:ascii="Arial" w:hAnsi="Arial" w:cs="Arial"/>
                <w:lang w:val="en-US"/>
              </w:rPr>
            </w:pPr>
          </w:p>
        </w:tc>
      </w:tr>
      <w:tr w:rsidR="00F12F9A"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F12F9A" w:rsidRPr="00365274" w:rsidRDefault="00F12F9A" w:rsidP="00F12F9A">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F12F9A" w:rsidRPr="00456A96" w:rsidRDefault="00F12F9A" w:rsidP="00F12F9A">
            <w:pPr>
              <w:spacing w:after="0"/>
              <w:rPr>
                <w:rFonts w:ascii="Arial" w:hAnsi="Arial" w:cs="Arial"/>
                <w:lang w:val="en-US"/>
              </w:rPr>
            </w:pPr>
          </w:p>
        </w:tc>
      </w:tr>
      <w:tr w:rsidR="00F12F9A"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F12F9A" w:rsidRPr="00456A96" w:rsidRDefault="00F12F9A" w:rsidP="00F12F9A">
            <w:pPr>
              <w:spacing w:after="0"/>
              <w:rPr>
                <w:rFonts w:ascii="Arial" w:hAnsi="Arial" w:cs="Arial"/>
                <w:lang w:val="en-US"/>
              </w:rPr>
            </w:pPr>
          </w:p>
        </w:tc>
      </w:tr>
      <w:tr w:rsidR="00F12F9A"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F12F9A" w:rsidRPr="00365274" w:rsidRDefault="00F12F9A" w:rsidP="00F12F9A">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F12F9A" w:rsidRPr="00456A96" w:rsidRDefault="00F12F9A" w:rsidP="00F12F9A">
            <w:pPr>
              <w:spacing w:after="0"/>
              <w:rPr>
                <w:rFonts w:ascii="Arial" w:hAnsi="Arial" w:cs="Arial"/>
                <w:lang w:val="en-US"/>
              </w:rPr>
            </w:pPr>
          </w:p>
        </w:tc>
      </w:tr>
      <w:tr w:rsidR="00F12F9A"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F12F9A" w:rsidRPr="00456A96" w:rsidRDefault="00F12F9A" w:rsidP="00F12F9A">
            <w:pPr>
              <w:spacing w:after="0"/>
              <w:rPr>
                <w:rFonts w:ascii="Arial" w:hAnsi="Arial" w:cs="Arial"/>
                <w:lang w:val="en-US"/>
              </w:rPr>
            </w:pPr>
          </w:p>
        </w:tc>
      </w:tr>
      <w:tr w:rsidR="00F12F9A"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F12F9A" w:rsidRPr="00365274" w:rsidRDefault="00F12F9A" w:rsidP="00F12F9A">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F12F9A" w:rsidRPr="00456A96" w:rsidRDefault="00F12F9A" w:rsidP="00F12F9A">
            <w:pPr>
              <w:spacing w:after="0"/>
              <w:rPr>
                <w:rFonts w:ascii="Arial" w:hAnsi="Arial" w:cs="Arial"/>
                <w:lang w:val="en-US"/>
              </w:rPr>
            </w:pPr>
          </w:p>
        </w:tc>
      </w:tr>
      <w:tr w:rsidR="00F12F9A"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F12F9A" w:rsidRPr="00456A96" w:rsidRDefault="00F12F9A" w:rsidP="00F12F9A">
            <w:pPr>
              <w:spacing w:after="0"/>
              <w:rPr>
                <w:rFonts w:ascii="Arial" w:hAnsi="Arial" w:cs="Arial"/>
                <w:lang w:val="en-US"/>
              </w:rPr>
            </w:pPr>
          </w:p>
        </w:tc>
      </w:tr>
      <w:tr w:rsidR="00F12F9A"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F12F9A" w:rsidRPr="00365274" w:rsidRDefault="00F12F9A" w:rsidP="00F12F9A">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F12F9A" w:rsidRPr="00456A96" w:rsidRDefault="00F12F9A" w:rsidP="00F12F9A">
            <w:pPr>
              <w:spacing w:after="0"/>
              <w:rPr>
                <w:rFonts w:ascii="Arial" w:hAnsi="Arial" w:cs="Arial"/>
                <w:lang w:val="en-US"/>
              </w:rPr>
            </w:pPr>
          </w:p>
        </w:tc>
      </w:tr>
      <w:tr w:rsidR="00F12F9A"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F12F9A" w:rsidRPr="00456A96" w:rsidRDefault="00F12F9A" w:rsidP="00F12F9A">
            <w:pPr>
              <w:spacing w:after="0"/>
              <w:rPr>
                <w:rFonts w:ascii="Arial" w:hAnsi="Arial" w:cs="Arial"/>
                <w:lang w:val="en-US"/>
              </w:rPr>
            </w:pPr>
          </w:p>
        </w:tc>
      </w:tr>
      <w:tr w:rsidR="00F12F9A"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F12F9A" w:rsidRPr="00365274" w:rsidRDefault="00F12F9A" w:rsidP="00F12F9A">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F12F9A" w:rsidRPr="00456A96" w:rsidRDefault="00F12F9A" w:rsidP="00F12F9A">
            <w:pPr>
              <w:spacing w:after="0"/>
              <w:rPr>
                <w:rFonts w:ascii="Arial" w:hAnsi="Arial" w:cs="Arial"/>
                <w:lang w:val="en-US"/>
              </w:rPr>
            </w:pPr>
          </w:p>
        </w:tc>
      </w:tr>
      <w:tr w:rsidR="00F12F9A"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F12F9A" w:rsidRPr="00456A96" w:rsidRDefault="00F12F9A" w:rsidP="00F12F9A">
            <w:pPr>
              <w:spacing w:after="0"/>
              <w:rPr>
                <w:rFonts w:ascii="Arial" w:hAnsi="Arial" w:cs="Arial"/>
                <w:lang w:val="en-US"/>
              </w:rPr>
            </w:pPr>
          </w:p>
        </w:tc>
      </w:tr>
      <w:tr w:rsidR="00F12F9A"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F12F9A" w:rsidRPr="00365274" w:rsidRDefault="00F12F9A" w:rsidP="00F12F9A">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F12F9A" w:rsidRPr="00456A96" w:rsidRDefault="00F12F9A" w:rsidP="00F12F9A">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F12F9A" w:rsidRPr="00456A96" w:rsidRDefault="00F12F9A" w:rsidP="00F12F9A">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F12F9A" w:rsidRPr="00456A96" w:rsidRDefault="00F12F9A" w:rsidP="00F12F9A">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F12F9A" w:rsidRPr="00456A96" w:rsidRDefault="00F12F9A" w:rsidP="00F12F9A">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F12F9A" w:rsidRPr="00456A96" w:rsidRDefault="00F12F9A" w:rsidP="00F12F9A">
            <w:pPr>
              <w:spacing w:after="0"/>
              <w:rPr>
                <w:rFonts w:ascii="Arial" w:hAnsi="Arial" w:cs="Arial"/>
                <w:lang w:val="fr-FR"/>
              </w:rPr>
            </w:pPr>
          </w:p>
        </w:tc>
      </w:tr>
      <w:tr w:rsidR="00F12F9A"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F12F9A" w:rsidRPr="001E7CB9" w:rsidRDefault="00F12F9A" w:rsidP="00F12F9A">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F12F9A" w:rsidRPr="00365274" w:rsidRDefault="00F12F9A" w:rsidP="00F12F9A">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F12F9A" w:rsidRPr="00456A96" w:rsidRDefault="00F12F9A" w:rsidP="00F12F9A">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F12F9A" w:rsidRPr="00456A96" w:rsidRDefault="00F12F9A" w:rsidP="00F12F9A">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F12F9A" w:rsidRPr="00456A96" w:rsidRDefault="00F12F9A" w:rsidP="00F12F9A">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F12F9A" w:rsidRPr="00456A96" w:rsidRDefault="00F12F9A" w:rsidP="00F12F9A">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F12F9A" w:rsidRPr="00456A96" w:rsidRDefault="00F12F9A" w:rsidP="00F12F9A">
            <w:pPr>
              <w:spacing w:after="0"/>
              <w:rPr>
                <w:rFonts w:ascii="Arial" w:hAnsi="Arial" w:cs="Arial"/>
                <w:lang w:val="fr-FR"/>
              </w:rPr>
            </w:pPr>
          </w:p>
        </w:tc>
      </w:tr>
      <w:tr w:rsidR="00F12F9A"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F12F9A" w:rsidRPr="00365274" w:rsidRDefault="00F12F9A" w:rsidP="00F12F9A">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F12F9A" w:rsidRPr="00456A96" w:rsidRDefault="00F12F9A" w:rsidP="00F12F9A">
            <w:pPr>
              <w:spacing w:after="0"/>
              <w:rPr>
                <w:rFonts w:ascii="Arial" w:hAnsi="Arial" w:cs="Arial"/>
                <w:lang w:val="en-US"/>
              </w:rPr>
            </w:pPr>
          </w:p>
        </w:tc>
      </w:tr>
      <w:tr w:rsidR="00F12F9A"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F12F9A" w:rsidRPr="00456A96" w:rsidRDefault="00F12F9A" w:rsidP="00F12F9A">
            <w:pPr>
              <w:spacing w:after="0"/>
              <w:rPr>
                <w:rFonts w:ascii="Arial" w:hAnsi="Arial" w:cs="Arial"/>
                <w:lang w:val="en-US"/>
              </w:rPr>
            </w:pPr>
          </w:p>
        </w:tc>
      </w:tr>
      <w:tr w:rsidR="00F12F9A" w:rsidRPr="001E7CB9" w14:paraId="44718DBC"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F12F9A" w:rsidRPr="00107C20" w:rsidRDefault="00F12F9A" w:rsidP="00F12F9A">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F12F9A" w:rsidRPr="00365274" w:rsidRDefault="00F12F9A" w:rsidP="00F12F9A">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F12F9A" w:rsidRPr="00456A96" w:rsidRDefault="00F12F9A" w:rsidP="00F12F9A">
            <w:pPr>
              <w:spacing w:after="0"/>
              <w:rPr>
                <w:rFonts w:ascii="Arial" w:hAnsi="Arial" w:cs="Arial"/>
                <w:lang w:val="en-US"/>
              </w:rPr>
            </w:pPr>
          </w:p>
        </w:tc>
      </w:tr>
      <w:tr w:rsidR="00F12F9A" w:rsidRPr="001E7CB9" w14:paraId="0108847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3034CDCC" w:rsidR="00F12F9A" w:rsidRPr="00456A96" w:rsidRDefault="00000000" w:rsidP="00F12F9A">
            <w:pPr>
              <w:spacing w:after="0"/>
              <w:rPr>
                <w:rFonts w:ascii="Arial" w:eastAsia="MS Mincho" w:hAnsi="Arial" w:cs="Arial"/>
                <w:lang w:val="en-US"/>
              </w:rPr>
            </w:pPr>
            <w:hyperlink r:id="rId59" w:history="1">
              <w:r w:rsidR="00F12F9A" w:rsidRPr="00456A96">
                <w:rPr>
                  <w:rStyle w:val="Hyperlink"/>
                  <w:rFonts w:ascii="Arial" w:hAnsi="Arial" w:cs="Arial"/>
                  <w:b/>
                  <w:bCs/>
                </w:rPr>
                <w:t>CP-240061</w:t>
              </w:r>
            </w:hyperlink>
          </w:p>
        </w:tc>
        <w:tc>
          <w:tcPr>
            <w:tcW w:w="3674" w:type="dxa"/>
            <w:tcBorders>
              <w:top w:val="single" w:sz="4" w:space="0" w:color="auto"/>
              <w:bottom w:val="single" w:sz="4" w:space="0" w:color="auto"/>
            </w:tcBorders>
            <w:shd w:val="clear" w:color="auto" w:fill="auto"/>
          </w:tcPr>
          <w:p w14:paraId="22209619" w14:textId="74C7D12A" w:rsidR="00F12F9A" w:rsidRPr="00456A96" w:rsidRDefault="00F12F9A" w:rsidP="00F12F9A">
            <w:pPr>
              <w:spacing w:after="0"/>
              <w:rPr>
                <w:rFonts w:ascii="Arial" w:eastAsia="MS Mincho" w:hAnsi="Arial" w:cs="Arial"/>
                <w:lang w:val="en-US"/>
              </w:rPr>
            </w:pPr>
            <w:r w:rsidRPr="00456A96">
              <w:rPr>
                <w:rFonts w:ascii="Arial" w:hAnsi="Arial" w:cs="Arial"/>
              </w:rPr>
              <w:t>CR Pack on Restoration of PDN Connections in PGW-C/SMF S</w:t>
            </w:r>
          </w:p>
        </w:tc>
        <w:tc>
          <w:tcPr>
            <w:tcW w:w="1344" w:type="dxa"/>
            <w:gridSpan w:val="2"/>
            <w:tcBorders>
              <w:top w:val="single" w:sz="4" w:space="0" w:color="auto"/>
              <w:bottom w:val="single" w:sz="4" w:space="0" w:color="auto"/>
            </w:tcBorders>
            <w:shd w:val="clear" w:color="auto" w:fill="auto"/>
          </w:tcPr>
          <w:p w14:paraId="572B077C" w14:textId="30B03218"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8CB080D" w14:textId="08330759" w:rsidR="00F12F9A" w:rsidRPr="00456A96" w:rsidRDefault="00F12F9A" w:rsidP="00F12F9A">
            <w:pPr>
              <w:spacing w:after="0"/>
              <w:rPr>
                <w:rFonts w:ascii="Arial" w:hAnsi="Arial" w:cs="Arial"/>
                <w:color w:val="000000"/>
                <w:lang w:val="en-US"/>
              </w:rPr>
            </w:pPr>
            <w:ins w:id="67"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00092B3" w14:textId="77777777" w:rsidR="00F12F9A" w:rsidRPr="00456A96" w:rsidRDefault="00F12F9A" w:rsidP="00F12F9A">
            <w:pPr>
              <w:spacing w:after="0"/>
              <w:rPr>
                <w:rFonts w:ascii="Arial" w:hAnsi="Arial" w:cs="Arial"/>
                <w:lang w:val="en-US"/>
              </w:rPr>
            </w:pPr>
          </w:p>
        </w:tc>
      </w:tr>
      <w:tr w:rsidR="00F12F9A" w:rsidRPr="001E7CB9" w14:paraId="1FEFB50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F12F9A" w:rsidRPr="00456A96" w:rsidRDefault="00F12F9A" w:rsidP="00F12F9A">
            <w:pPr>
              <w:spacing w:after="0"/>
              <w:rPr>
                <w:rFonts w:ascii="Arial" w:hAnsi="Arial" w:cs="Arial"/>
                <w:lang w:val="en-US"/>
              </w:rPr>
            </w:pPr>
          </w:p>
        </w:tc>
      </w:tr>
      <w:tr w:rsidR="00F12F9A" w:rsidRPr="001E7CB9" w14:paraId="60CAAC0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F12F9A" w:rsidRPr="00365274" w:rsidRDefault="00F12F9A" w:rsidP="00F12F9A">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F12F9A" w:rsidRPr="00456A96" w:rsidRDefault="00F12F9A" w:rsidP="00F12F9A">
            <w:pPr>
              <w:spacing w:after="0"/>
              <w:rPr>
                <w:rFonts w:ascii="Arial" w:hAnsi="Arial" w:cs="Arial"/>
                <w:lang w:val="en-US"/>
              </w:rPr>
            </w:pPr>
          </w:p>
        </w:tc>
      </w:tr>
      <w:tr w:rsidR="00F12F9A" w:rsidRPr="001E7CB9" w14:paraId="7DFF73EF"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40964737" w:rsidR="00F12F9A" w:rsidRPr="00456A96" w:rsidRDefault="00000000" w:rsidP="00F12F9A">
            <w:pPr>
              <w:spacing w:after="0"/>
              <w:rPr>
                <w:rFonts w:ascii="Arial" w:eastAsia="MS Mincho" w:hAnsi="Arial" w:cs="Arial"/>
                <w:lang w:val="en-US"/>
              </w:rPr>
            </w:pPr>
            <w:hyperlink r:id="rId60" w:history="1">
              <w:r w:rsidR="00F12F9A" w:rsidRPr="00456A96">
                <w:rPr>
                  <w:rStyle w:val="Hyperlink"/>
                  <w:rFonts w:ascii="Arial" w:hAnsi="Arial" w:cs="Arial"/>
                  <w:b/>
                  <w:bCs/>
                </w:rPr>
                <w:t>CP-240115</w:t>
              </w:r>
            </w:hyperlink>
          </w:p>
        </w:tc>
        <w:tc>
          <w:tcPr>
            <w:tcW w:w="3674" w:type="dxa"/>
            <w:tcBorders>
              <w:top w:val="single" w:sz="4" w:space="0" w:color="auto"/>
              <w:bottom w:val="single" w:sz="4" w:space="0" w:color="auto"/>
            </w:tcBorders>
            <w:shd w:val="clear" w:color="auto" w:fill="auto"/>
          </w:tcPr>
          <w:p w14:paraId="41416DAD" w14:textId="6036E451" w:rsidR="00F12F9A" w:rsidRPr="00456A96" w:rsidRDefault="00F12F9A" w:rsidP="00F12F9A">
            <w:pPr>
              <w:spacing w:after="0"/>
              <w:rPr>
                <w:rFonts w:ascii="Arial" w:eastAsia="MS Mincho" w:hAnsi="Arial" w:cs="Arial"/>
                <w:lang w:val="en-US"/>
              </w:rPr>
            </w:pPr>
            <w:r w:rsidRPr="00456A96">
              <w:rPr>
                <w:rFonts w:ascii="Arial" w:hAnsi="Arial" w:cs="Arial"/>
              </w:rPr>
              <w:t>CR pack on MONASTERY2</w:t>
            </w:r>
          </w:p>
        </w:tc>
        <w:tc>
          <w:tcPr>
            <w:tcW w:w="1344" w:type="dxa"/>
            <w:gridSpan w:val="2"/>
            <w:tcBorders>
              <w:top w:val="single" w:sz="4" w:space="0" w:color="auto"/>
              <w:bottom w:val="single" w:sz="4" w:space="0" w:color="auto"/>
            </w:tcBorders>
            <w:shd w:val="clear" w:color="auto" w:fill="auto"/>
          </w:tcPr>
          <w:p w14:paraId="06195786" w14:textId="34E1E160" w:rsidR="00F12F9A" w:rsidRPr="00456A96" w:rsidRDefault="00F12F9A" w:rsidP="00F12F9A">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53F62B5" w14:textId="4375C4A6" w:rsidR="00F12F9A" w:rsidRPr="00456A96" w:rsidRDefault="00F12F9A" w:rsidP="00F12F9A">
            <w:pPr>
              <w:spacing w:after="0"/>
              <w:rPr>
                <w:rFonts w:ascii="Arial" w:hAnsi="Arial" w:cs="Arial"/>
                <w:color w:val="000000"/>
                <w:lang w:val="en-US"/>
              </w:rPr>
            </w:pPr>
            <w:ins w:id="68"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BBA87FB" w14:textId="77777777" w:rsidR="00F12F9A" w:rsidRPr="00456A96" w:rsidRDefault="00F12F9A" w:rsidP="00F12F9A">
            <w:pPr>
              <w:spacing w:after="0"/>
              <w:rPr>
                <w:rFonts w:ascii="Arial" w:hAnsi="Arial" w:cs="Arial"/>
                <w:lang w:val="en-US"/>
              </w:rPr>
            </w:pPr>
          </w:p>
        </w:tc>
      </w:tr>
      <w:tr w:rsidR="00F12F9A"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F12F9A" w:rsidRPr="00456A96" w:rsidRDefault="00F12F9A" w:rsidP="00F12F9A">
            <w:pPr>
              <w:spacing w:after="0"/>
              <w:rPr>
                <w:rFonts w:ascii="Arial" w:hAnsi="Arial" w:cs="Arial"/>
                <w:lang w:val="en-US"/>
              </w:rPr>
            </w:pPr>
          </w:p>
        </w:tc>
      </w:tr>
      <w:tr w:rsidR="00F12F9A" w:rsidRPr="001E7CB9" w14:paraId="6A43402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F12F9A" w:rsidRPr="00365274" w:rsidRDefault="00F12F9A" w:rsidP="00F12F9A">
            <w:pPr>
              <w:spacing w:after="0"/>
              <w:rPr>
                <w:rFonts w:ascii="Arial" w:hAnsi="Arial" w:cs="Arial"/>
                <w:b/>
                <w:lang w:val="en-US"/>
              </w:rPr>
            </w:pPr>
            <w:r w:rsidRPr="00365274">
              <w:rPr>
                <w:rFonts w:ascii="Arial" w:hAnsi="Arial" w:cs="Arial"/>
                <w:b/>
                <w:lang w:val="en-US"/>
              </w:rPr>
              <w:t xml:space="preserve">CT aspects of </w:t>
            </w:r>
            <w:bookmarkStart w:id="69" w:name="_Hlk134103154"/>
            <w:r w:rsidRPr="00365274">
              <w:rPr>
                <w:rFonts w:ascii="Arial" w:hAnsi="Arial" w:cs="Arial"/>
                <w:b/>
                <w:lang w:val="en-US"/>
              </w:rPr>
              <w:t>5GC architecture for satellite networks</w:t>
            </w:r>
            <w:bookmarkEnd w:id="69"/>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F12F9A" w:rsidRPr="00456A96" w:rsidRDefault="00F12F9A" w:rsidP="00F12F9A">
            <w:pPr>
              <w:spacing w:after="0"/>
              <w:rPr>
                <w:rFonts w:ascii="Arial" w:hAnsi="Arial" w:cs="Arial"/>
                <w:lang w:val="en-US"/>
              </w:rPr>
            </w:pPr>
          </w:p>
        </w:tc>
      </w:tr>
      <w:tr w:rsidR="00F12F9A" w:rsidRPr="001E7CB9" w14:paraId="680362F1"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5CFAB0DB" w:rsidR="00F12F9A" w:rsidRPr="00456A96" w:rsidRDefault="00000000" w:rsidP="00F12F9A">
            <w:pPr>
              <w:spacing w:after="0"/>
              <w:rPr>
                <w:rFonts w:ascii="Arial" w:eastAsia="MS Mincho" w:hAnsi="Arial" w:cs="Arial"/>
                <w:lang w:val="en-US"/>
              </w:rPr>
            </w:pPr>
            <w:hyperlink r:id="rId61" w:history="1">
              <w:r w:rsidR="00F12F9A" w:rsidRPr="00456A96">
                <w:rPr>
                  <w:rStyle w:val="Hyperlink"/>
                  <w:rFonts w:ascii="Arial" w:hAnsi="Arial" w:cs="Arial"/>
                  <w:b/>
                  <w:bCs/>
                </w:rPr>
                <w:t>CP-240063</w:t>
              </w:r>
            </w:hyperlink>
          </w:p>
        </w:tc>
        <w:tc>
          <w:tcPr>
            <w:tcW w:w="3674" w:type="dxa"/>
            <w:tcBorders>
              <w:top w:val="single" w:sz="4" w:space="0" w:color="auto"/>
              <w:bottom w:val="single" w:sz="4" w:space="0" w:color="auto"/>
            </w:tcBorders>
            <w:shd w:val="clear" w:color="auto" w:fill="auto"/>
          </w:tcPr>
          <w:p w14:paraId="64070E90" w14:textId="185F96C1"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5GC architecture for satellite networks</w:t>
            </w:r>
          </w:p>
        </w:tc>
        <w:tc>
          <w:tcPr>
            <w:tcW w:w="1344" w:type="dxa"/>
            <w:gridSpan w:val="2"/>
            <w:tcBorders>
              <w:top w:val="single" w:sz="4" w:space="0" w:color="auto"/>
              <w:bottom w:val="single" w:sz="4" w:space="0" w:color="auto"/>
            </w:tcBorders>
            <w:shd w:val="clear" w:color="auto" w:fill="auto"/>
          </w:tcPr>
          <w:p w14:paraId="7DC6A5B7" w14:textId="262731BF"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8D063E7" w14:textId="43938B86" w:rsidR="00F12F9A" w:rsidRPr="00456A96" w:rsidRDefault="00F12F9A" w:rsidP="00F12F9A">
            <w:pPr>
              <w:spacing w:after="0"/>
              <w:rPr>
                <w:rFonts w:ascii="Arial" w:hAnsi="Arial" w:cs="Arial"/>
                <w:color w:val="000000"/>
                <w:lang w:val="en-US"/>
              </w:rPr>
            </w:pPr>
            <w:ins w:id="70"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D9569A9" w14:textId="77777777" w:rsidR="00F12F9A" w:rsidRPr="00456A96" w:rsidRDefault="00F12F9A" w:rsidP="00F12F9A">
            <w:pPr>
              <w:spacing w:after="0"/>
              <w:rPr>
                <w:rFonts w:ascii="Arial" w:hAnsi="Arial" w:cs="Arial"/>
                <w:lang w:val="en-US"/>
              </w:rPr>
            </w:pPr>
          </w:p>
        </w:tc>
      </w:tr>
      <w:tr w:rsidR="00F12F9A" w:rsidRPr="001E7CB9" w14:paraId="7AB7C3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F12F9A" w:rsidRPr="00456A96" w:rsidRDefault="00F12F9A" w:rsidP="00F12F9A">
            <w:pPr>
              <w:spacing w:after="0"/>
              <w:rPr>
                <w:rFonts w:ascii="Arial" w:hAnsi="Arial" w:cs="Arial"/>
                <w:lang w:val="en-US"/>
              </w:rPr>
            </w:pPr>
          </w:p>
        </w:tc>
      </w:tr>
      <w:tr w:rsidR="00F12F9A"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F12F9A" w:rsidRPr="00365274" w:rsidRDefault="00F12F9A" w:rsidP="00F12F9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F12F9A" w:rsidRPr="00456A96" w:rsidRDefault="00F12F9A" w:rsidP="00F12F9A">
            <w:pPr>
              <w:spacing w:after="0"/>
              <w:rPr>
                <w:rFonts w:ascii="Arial" w:hAnsi="Arial" w:cs="Arial"/>
                <w:lang w:val="en-US"/>
              </w:rPr>
            </w:pPr>
          </w:p>
        </w:tc>
      </w:tr>
      <w:tr w:rsidR="00F12F9A"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F12F9A" w:rsidRPr="00456A96" w:rsidRDefault="00F12F9A" w:rsidP="00F12F9A">
            <w:pPr>
              <w:spacing w:after="0"/>
              <w:rPr>
                <w:rFonts w:ascii="Arial" w:hAnsi="Arial" w:cs="Arial"/>
                <w:lang w:val="en-US"/>
              </w:rPr>
            </w:pPr>
          </w:p>
        </w:tc>
      </w:tr>
      <w:tr w:rsidR="00F12F9A"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F12F9A" w:rsidRPr="00365274" w:rsidRDefault="00F12F9A" w:rsidP="00F12F9A">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F12F9A" w:rsidRPr="00456A96" w:rsidRDefault="00F12F9A" w:rsidP="00F12F9A">
            <w:pPr>
              <w:spacing w:after="0"/>
              <w:rPr>
                <w:rFonts w:ascii="Arial" w:hAnsi="Arial" w:cs="Arial"/>
                <w:lang w:val="en-US"/>
              </w:rPr>
            </w:pPr>
          </w:p>
        </w:tc>
      </w:tr>
      <w:tr w:rsidR="00F12F9A"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F12F9A" w:rsidRPr="00456A96" w:rsidRDefault="00F12F9A" w:rsidP="00F12F9A">
            <w:pPr>
              <w:spacing w:after="0"/>
              <w:rPr>
                <w:rFonts w:ascii="Arial" w:hAnsi="Arial" w:cs="Arial"/>
                <w:lang w:val="en-US"/>
              </w:rPr>
            </w:pPr>
          </w:p>
        </w:tc>
      </w:tr>
      <w:tr w:rsidR="00F12F9A"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F12F9A" w:rsidRPr="00365274" w:rsidRDefault="00F12F9A" w:rsidP="00F12F9A">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F12F9A" w:rsidRPr="00456A96" w:rsidRDefault="00F12F9A" w:rsidP="00F12F9A">
            <w:pPr>
              <w:spacing w:after="0"/>
              <w:rPr>
                <w:rFonts w:ascii="Arial" w:hAnsi="Arial" w:cs="Arial"/>
                <w:lang w:val="en-US"/>
              </w:rPr>
            </w:pPr>
          </w:p>
        </w:tc>
      </w:tr>
      <w:tr w:rsidR="00F12F9A"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F12F9A" w:rsidRPr="00456A96" w:rsidRDefault="00F12F9A" w:rsidP="00F12F9A">
            <w:pPr>
              <w:spacing w:after="0"/>
              <w:rPr>
                <w:rFonts w:ascii="Arial" w:hAnsi="Arial" w:cs="Arial"/>
                <w:lang w:val="en-US"/>
              </w:rPr>
            </w:pPr>
          </w:p>
        </w:tc>
      </w:tr>
      <w:tr w:rsidR="00F12F9A" w:rsidRPr="001E7CB9" w14:paraId="538AFBFC"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F12F9A" w:rsidRPr="00365274" w:rsidRDefault="00F12F9A" w:rsidP="00F12F9A">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F12F9A" w:rsidRPr="00456A96" w:rsidRDefault="00F12F9A" w:rsidP="00F12F9A">
            <w:pPr>
              <w:spacing w:after="0"/>
              <w:rPr>
                <w:rFonts w:ascii="Arial" w:hAnsi="Arial" w:cs="Arial"/>
                <w:lang w:val="en-US"/>
              </w:rPr>
            </w:pPr>
          </w:p>
        </w:tc>
      </w:tr>
      <w:tr w:rsidR="00F12F9A" w:rsidRPr="001E7CB9" w14:paraId="37DE7A9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52A9FA80" w:rsidR="00F12F9A" w:rsidRPr="00456A96" w:rsidRDefault="00000000" w:rsidP="00F12F9A">
            <w:pPr>
              <w:spacing w:after="0"/>
              <w:rPr>
                <w:rFonts w:ascii="Arial" w:eastAsia="MS Mincho" w:hAnsi="Arial" w:cs="Arial"/>
                <w:lang w:val="en-US"/>
              </w:rPr>
            </w:pPr>
            <w:hyperlink r:id="rId62" w:history="1">
              <w:r w:rsidR="00F12F9A" w:rsidRPr="00456A96">
                <w:rPr>
                  <w:rStyle w:val="Hyperlink"/>
                  <w:rFonts w:ascii="Arial" w:hAnsi="Arial" w:cs="Arial"/>
                  <w:b/>
                  <w:bCs/>
                </w:rPr>
                <w:t>CP-240058</w:t>
              </w:r>
            </w:hyperlink>
          </w:p>
        </w:tc>
        <w:tc>
          <w:tcPr>
            <w:tcW w:w="3674" w:type="dxa"/>
            <w:tcBorders>
              <w:top w:val="single" w:sz="4" w:space="0" w:color="auto"/>
              <w:bottom w:val="single" w:sz="4" w:space="0" w:color="auto"/>
            </w:tcBorders>
            <w:shd w:val="clear" w:color="auto" w:fill="auto"/>
          </w:tcPr>
          <w:p w14:paraId="14FDE126" w14:textId="5DFBED4B" w:rsidR="00F12F9A" w:rsidRPr="00456A96" w:rsidRDefault="00F12F9A" w:rsidP="00F12F9A">
            <w:pPr>
              <w:spacing w:after="0"/>
              <w:rPr>
                <w:rFonts w:ascii="Arial" w:eastAsia="MS Mincho" w:hAnsi="Arial" w:cs="Arial"/>
                <w:lang w:val="en-US"/>
              </w:rPr>
            </w:pPr>
            <w:r w:rsidRPr="00456A96">
              <w:rPr>
                <w:rFonts w:ascii="Arial" w:hAnsi="Arial" w:cs="Arial"/>
              </w:rPr>
              <w:t>CR Pack on Service-based support for SMS in 5GC</w:t>
            </w:r>
          </w:p>
        </w:tc>
        <w:tc>
          <w:tcPr>
            <w:tcW w:w="1344" w:type="dxa"/>
            <w:gridSpan w:val="2"/>
            <w:tcBorders>
              <w:top w:val="single" w:sz="4" w:space="0" w:color="auto"/>
              <w:bottom w:val="single" w:sz="4" w:space="0" w:color="auto"/>
            </w:tcBorders>
            <w:shd w:val="clear" w:color="auto" w:fill="auto"/>
          </w:tcPr>
          <w:p w14:paraId="6AB3238D" w14:textId="24CB4C8F"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567D3A0" w14:textId="007EFEA2" w:rsidR="00F12F9A" w:rsidRPr="00456A96" w:rsidRDefault="00F12F9A" w:rsidP="00F12F9A">
            <w:pPr>
              <w:spacing w:after="0"/>
              <w:rPr>
                <w:rFonts w:ascii="Arial" w:hAnsi="Arial" w:cs="Arial"/>
                <w:color w:val="000000"/>
                <w:lang w:val="en-US"/>
              </w:rPr>
            </w:pPr>
            <w:ins w:id="71"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2EA78C" w14:textId="77777777" w:rsidR="00F12F9A" w:rsidRPr="00456A96" w:rsidRDefault="00F12F9A" w:rsidP="00F12F9A">
            <w:pPr>
              <w:spacing w:after="0"/>
              <w:rPr>
                <w:rFonts w:ascii="Arial" w:hAnsi="Arial" w:cs="Arial"/>
                <w:lang w:val="en-US"/>
              </w:rPr>
            </w:pPr>
          </w:p>
        </w:tc>
      </w:tr>
      <w:tr w:rsidR="00F12F9A"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F12F9A" w:rsidRPr="00456A96" w:rsidRDefault="00F12F9A" w:rsidP="00F12F9A">
            <w:pPr>
              <w:spacing w:after="0"/>
              <w:rPr>
                <w:rFonts w:ascii="Arial" w:hAnsi="Arial" w:cs="Arial"/>
                <w:lang w:val="en-US"/>
              </w:rPr>
            </w:pPr>
          </w:p>
        </w:tc>
      </w:tr>
      <w:tr w:rsidR="00F12F9A"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F12F9A" w:rsidRPr="005D4D20" w:rsidRDefault="00F12F9A" w:rsidP="00F12F9A">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F12F9A" w:rsidRPr="00365274" w:rsidRDefault="00F12F9A" w:rsidP="00F12F9A">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F12F9A" w:rsidRPr="00456A96" w:rsidRDefault="00F12F9A" w:rsidP="00F12F9A">
            <w:pPr>
              <w:spacing w:after="0"/>
              <w:rPr>
                <w:rFonts w:ascii="Arial" w:hAnsi="Arial" w:cs="Arial"/>
                <w:lang w:val="en-US"/>
              </w:rPr>
            </w:pPr>
          </w:p>
        </w:tc>
      </w:tr>
      <w:tr w:rsidR="00F12F9A"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F12F9A" w:rsidRPr="00456A96" w:rsidRDefault="00F12F9A" w:rsidP="00F12F9A">
            <w:pPr>
              <w:spacing w:after="0"/>
              <w:rPr>
                <w:rFonts w:ascii="Arial" w:hAnsi="Arial" w:cs="Arial"/>
                <w:lang w:val="en-US"/>
              </w:rPr>
            </w:pPr>
          </w:p>
        </w:tc>
      </w:tr>
      <w:tr w:rsidR="00F12F9A"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F12F9A" w:rsidRPr="00365274" w:rsidRDefault="00F12F9A" w:rsidP="00F12F9A">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F12F9A" w:rsidRPr="00456A96" w:rsidRDefault="00F12F9A" w:rsidP="00F12F9A">
            <w:pPr>
              <w:spacing w:after="0"/>
              <w:rPr>
                <w:rFonts w:ascii="Arial" w:hAnsi="Arial" w:cs="Arial"/>
                <w:color w:val="FF0000"/>
                <w:lang w:val="en-US"/>
              </w:rPr>
            </w:pPr>
          </w:p>
        </w:tc>
      </w:tr>
      <w:tr w:rsidR="00F12F9A"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F12F9A" w:rsidRPr="00107C20"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F12F9A" w:rsidRPr="00365274"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F12F9A" w:rsidRPr="00456A96" w:rsidRDefault="00F12F9A" w:rsidP="00F12F9A">
            <w:pPr>
              <w:spacing w:after="0"/>
              <w:rPr>
                <w:rFonts w:ascii="Arial" w:hAnsi="Arial" w:cs="Arial"/>
                <w:lang w:val="en-US"/>
              </w:rPr>
            </w:pPr>
          </w:p>
        </w:tc>
      </w:tr>
      <w:tr w:rsidR="00F12F9A"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F12F9A" w:rsidRPr="00365274" w:rsidRDefault="00F12F9A" w:rsidP="00F12F9A">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F12F9A" w:rsidRPr="00456A96" w:rsidRDefault="00F12F9A" w:rsidP="00F12F9A">
            <w:pPr>
              <w:spacing w:after="0"/>
              <w:rPr>
                <w:rFonts w:ascii="Arial" w:hAnsi="Arial" w:cs="Arial"/>
                <w:color w:val="FF0000"/>
                <w:lang w:val="en-US"/>
              </w:rPr>
            </w:pPr>
          </w:p>
        </w:tc>
      </w:tr>
      <w:tr w:rsidR="00F12F9A"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F12F9A" w:rsidRPr="00107C20"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F12F9A" w:rsidRPr="00365274"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F12F9A" w:rsidRPr="00456A96" w:rsidRDefault="00F12F9A" w:rsidP="00F12F9A">
            <w:pPr>
              <w:spacing w:after="0"/>
              <w:rPr>
                <w:rFonts w:ascii="Arial" w:hAnsi="Arial" w:cs="Arial"/>
                <w:lang w:val="en-US"/>
              </w:rPr>
            </w:pPr>
          </w:p>
        </w:tc>
      </w:tr>
      <w:tr w:rsidR="00F12F9A"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F12F9A" w:rsidRPr="005D4D20" w:rsidRDefault="00F12F9A" w:rsidP="00F12F9A">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F12F9A" w:rsidRPr="00365274" w:rsidRDefault="00F12F9A" w:rsidP="00F12F9A">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F12F9A" w:rsidRPr="00456A96" w:rsidRDefault="00F12F9A" w:rsidP="00F12F9A">
            <w:pPr>
              <w:spacing w:after="0"/>
              <w:rPr>
                <w:rFonts w:ascii="Arial" w:hAnsi="Arial" w:cs="Arial"/>
                <w:lang w:val="en-US"/>
              </w:rPr>
            </w:pPr>
          </w:p>
        </w:tc>
      </w:tr>
      <w:tr w:rsidR="00F12F9A"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F12F9A" w:rsidRPr="00456A96" w:rsidRDefault="00F12F9A" w:rsidP="00F12F9A">
            <w:pPr>
              <w:spacing w:after="0"/>
              <w:rPr>
                <w:rFonts w:ascii="Arial" w:hAnsi="Arial" w:cs="Arial"/>
                <w:lang w:val="en-US"/>
              </w:rPr>
            </w:pPr>
          </w:p>
        </w:tc>
      </w:tr>
      <w:tr w:rsidR="00F12F9A" w:rsidRPr="001E7CB9" w14:paraId="79FAF23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F12F9A" w:rsidRPr="005D4D20" w:rsidRDefault="00F12F9A" w:rsidP="00F12F9A">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F12F9A" w:rsidRPr="00365274" w:rsidRDefault="00F12F9A" w:rsidP="00F12F9A">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F12F9A" w:rsidRPr="00456A96" w:rsidRDefault="00F12F9A" w:rsidP="00F12F9A">
            <w:pPr>
              <w:spacing w:after="0"/>
              <w:rPr>
                <w:rFonts w:ascii="Arial" w:hAnsi="Arial" w:cs="Arial"/>
                <w:lang w:val="en-US"/>
              </w:rPr>
            </w:pPr>
          </w:p>
        </w:tc>
      </w:tr>
      <w:tr w:rsidR="00F12F9A" w:rsidRPr="001E7CB9" w14:paraId="23A8ED4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DEC6BDC" w:rsidR="00F12F9A" w:rsidRPr="00456A96" w:rsidRDefault="00000000" w:rsidP="00F12F9A">
            <w:pPr>
              <w:spacing w:after="0"/>
              <w:rPr>
                <w:rFonts w:ascii="Arial" w:eastAsia="MS Mincho" w:hAnsi="Arial" w:cs="Arial"/>
                <w:lang w:val="en-US"/>
              </w:rPr>
            </w:pPr>
            <w:hyperlink r:id="rId63" w:history="1">
              <w:r w:rsidR="00F12F9A" w:rsidRPr="00456A96">
                <w:rPr>
                  <w:rStyle w:val="Hyperlink"/>
                  <w:rFonts w:ascii="Arial" w:hAnsi="Arial" w:cs="Arial"/>
                  <w:b/>
                  <w:bCs/>
                </w:rPr>
                <w:t>CP-240197</w:t>
              </w:r>
            </w:hyperlink>
          </w:p>
        </w:tc>
        <w:tc>
          <w:tcPr>
            <w:tcW w:w="3674" w:type="dxa"/>
            <w:tcBorders>
              <w:top w:val="single" w:sz="4" w:space="0" w:color="auto"/>
              <w:bottom w:val="single" w:sz="4" w:space="0" w:color="auto"/>
            </w:tcBorders>
            <w:shd w:val="clear" w:color="auto" w:fill="auto"/>
          </w:tcPr>
          <w:p w14:paraId="49078E6B" w14:textId="71F2CF8E" w:rsidR="00F12F9A" w:rsidRPr="00456A96" w:rsidRDefault="00F12F9A" w:rsidP="00F12F9A">
            <w:pPr>
              <w:spacing w:after="0"/>
              <w:rPr>
                <w:rFonts w:ascii="Arial" w:eastAsia="MS Mincho" w:hAnsi="Arial" w:cs="Arial"/>
                <w:lang w:val="en-US"/>
              </w:rPr>
            </w:pPr>
            <w:r w:rsidRPr="00456A96">
              <w:rPr>
                <w:rFonts w:ascii="Arial" w:hAnsi="Arial" w:cs="Arial"/>
              </w:rPr>
              <w:t>CR Pack on EDGEAPP</w:t>
            </w:r>
          </w:p>
        </w:tc>
        <w:tc>
          <w:tcPr>
            <w:tcW w:w="1344" w:type="dxa"/>
            <w:gridSpan w:val="2"/>
            <w:tcBorders>
              <w:top w:val="single" w:sz="4" w:space="0" w:color="auto"/>
              <w:bottom w:val="single" w:sz="4" w:space="0" w:color="auto"/>
            </w:tcBorders>
            <w:shd w:val="clear" w:color="auto" w:fill="auto"/>
          </w:tcPr>
          <w:p w14:paraId="41EF80E1" w14:textId="0B116583"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C3001B2" w14:textId="110C87DD" w:rsidR="00F12F9A" w:rsidRPr="00456A96" w:rsidRDefault="00F12F9A" w:rsidP="00F12F9A">
            <w:pPr>
              <w:spacing w:after="0"/>
              <w:rPr>
                <w:rFonts w:ascii="Arial" w:hAnsi="Arial" w:cs="Arial"/>
                <w:color w:val="000000"/>
                <w:lang w:val="en-US"/>
              </w:rPr>
            </w:pPr>
            <w:ins w:id="72"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8BDC7DA" w14:textId="77777777" w:rsidR="00F12F9A" w:rsidRPr="00456A96" w:rsidRDefault="00F12F9A" w:rsidP="00F12F9A">
            <w:pPr>
              <w:spacing w:after="0"/>
              <w:rPr>
                <w:rFonts w:ascii="Arial" w:hAnsi="Arial" w:cs="Arial"/>
                <w:lang w:val="en-US"/>
              </w:rPr>
            </w:pPr>
          </w:p>
        </w:tc>
      </w:tr>
      <w:tr w:rsidR="00F12F9A" w:rsidRPr="001E7CB9" w14:paraId="5366474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F12F9A" w:rsidRPr="00456A96" w:rsidRDefault="00F12F9A" w:rsidP="00F12F9A">
            <w:pPr>
              <w:spacing w:after="0"/>
              <w:rPr>
                <w:rFonts w:ascii="Arial" w:hAnsi="Arial" w:cs="Arial"/>
                <w:lang w:val="en-US"/>
              </w:rPr>
            </w:pPr>
          </w:p>
        </w:tc>
      </w:tr>
      <w:tr w:rsidR="00F12F9A" w:rsidRPr="001E7CB9" w14:paraId="787E18F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F12F9A" w:rsidRPr="005D4D20" w:rsidRDefault="00F12F9A" w:rsidP="00F12F9A">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F12F9A" w:rsidRPr="00456A96" w:rsidRDefault="00F12F9A" w:rsidP="00F12F9A">
            <w:pPr>
              <w:spacing w:after="0"/>
              <w:rPr>
                <w:rFonts w:ascii="Arial" w:hAnsi="Arial" w:cs="Arial"/>
                <w:lang w:val="en-US"/>
              </w:rPr>
            </w:pPr>
          </w:p>
        </w:tc>
      </w:tr>
      <w:tr w:rsidR="00F12F9A" w:rsidRPr="001E7CB9" w14:paraId="0358CC15"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6148FC51" w:rsidR="00F12F9A" w:rsidRPr="00456A96" w:rsidRDefault="00000000" w:rsidP="00F12F9A">
            <w:pPr>
              <w:spacing w:after="0"/>
              <w:rPr>
                <w:rFonts w:ascii="Arial" w:eastAsia="MS Mincho" w:hAnsi="Arial" w:cs="Arial"/>
                <w:lang w:val="en-US"/>
              </w:rPr>
            </w:pPr>
            <w:hyperlink r:id="rId64" w:history="1">
              <w:r w:rsidR="00F12F9A" w:rsidRPr="00456A96">
                <w:rPr>
                  <w:rStyle w:val="Hyperlink"/>
                  <w:rFonts w:ascii="Arial" w:hAnsi="Arial" w:cs="Arial"/>
                  <w:b/>
                  <w:bCs/>
                </w:rPr>
                <w:t>CP-240065</w:t>
              </w:r>
            </w:hyperlink>
          </w:p>
        </w:tc>
        <w:tc>
          <w:tcPr>
            <w:tcW w:w="3674" w:type="dxa"/>
            <w:tcBorders>
              <w:top w:val="single" w:sz="4" w:space="0" w:color="auto"/>
              <w:bottom w:val="single" w:sz="4" w:space="0" w:color="auto"/>
            </w:tcBorders>
            <w:shd w:val="clear" w:color="auto" w:fill="auto"/>
          </w:tcPr>
          <w:p w14:paraId="67BF1687" w14:textId="48048704"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Enhanced support of Non-Public Networks</w:t>
            </w:r>
          </w:p>
        </w:tc>
        <w:tc>
          <w:tcPr>
            <w:tcW w:w="1344" w:type="dxa"/>
            <w:gridSpan w:val="2"/>
            <w:tcBorders>
              <w:top w:val="single" w:sz="4" w:space="0" w:color="auto"/>
              <w:bottom w:val="single" w:sz="4" w:space="0" w:color="auto"/>
            </w:tcBorders>
            <w:shd w:val="clear" w:color="auto" w:fill="auto"/>
          </w:tcPr>
          <w:p w14:paraId="28D01F79" w14:textId="70BC8B41"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354240C" w14:textId="15338B1E" w:rsidR="00F12F9A" w:rsidRPr="00456A96" w:rsidRDefault="00F12F9A" w:rsidP="00F12F9A">
            <w:pPr>
              <w:spacing w:after="0"/>
              <w:rPr>
                <w:rFonts w:ascii="Arial" w:hAnsi="Arial" w:cs="Arial"/>
                <w:color w:val="000000"/>
                <w:lang w:val="en-US"/>
              </w:rPr>
            </w:pPr>
            <w:ins w:id="73"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DF7B7F3" w14:textId="77777777" w:rsidR="00F12F9A" w:rsidRPr="00456A96" w:rsidRDefault="00F12F9A" w:rsidP="00F12F9A">
            <w:pPr>
              <w:spacing w:after="0"/>
              <w:rPr>
                <w:rFonts w:ascii="Arial" w:hAnsi="Arial" w:cs="Arial"/>
                <w:lang w:val="en-US"/>
              </w:rPr>
            </w:pPr>
          </w:p>
        </w:tc>
      </w:tr>
      <w:tr w:rsidR="00F12F9A" w:rsidRPr="001E7CB9" w14:paraId="23B7B4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F12F9A" w:rsidRPr="00456A96" w:rsidRDefault="00F12F9A" w:rsidP="00F12F9A">
            <w:pPr>
              <w:spacing w:after="0"/>
              <w:rPr>
                <w:rFonts w:ascii="Arial" w:hAnsi="Arial" w:cs="Arial"/>
                <w:lang w:val="en-US"/>
              </w:rPr>
            </w:pPr>
          </w:p>
        </w:tc>
      </w:tr>
      <w:tr w:rsidR="00F12F9A"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F12F9A" w:rsidRPr="005D4D20" w:rsidRDefault="00F12F9A" w:rsidP="00F12F9A">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F12F9A" w:rsidRPr="00456A96" w:rsidRDefault="00F12F9A" w:rsidP="00F12F9A">
            <w:pPr>
              <w:spacing w:after="0"/>
              <w:rPr>
                <w:rFonts w:ascii="Arial" w:hAnsi="Arial" w:cs="Arial"/>
                <w:lang w:val="en-US"/>
              </w:rPr>
            </w:pPr>
          </w:p>
        </w:tc>
      </w:tr>
      <w:tr w:rsidR="00F12F9A"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F12F9A" w:rsidRPr="00456A96" w:rsidRDefault="00F12F9A" w:rsidP="00F12F9A">
            <w:pPr>
              <w:spacing w:after="0"/>
              <w:rPr>
                <w:rFonts w:ascii="Arial" w:hAnsi="Arial" w:cs="Arial"/>
                <w:lang w:val="en-US"/>
              </w:rPr>
            </w:pPr>
          </w:p>
        </w:tc>
      </w:tr>
      <w:tr w:rsidR="00F12F9A" w:rsidRPr="001E7CB9" w14:paraId="3021C0C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F12F9A" w:rsidRPr="00456A96" w:rsidRDefault="00F12F9A" w:rsidP="00F12F9A">
            <w:pPr>
              <w:spacing w:after="0"/>
              <w:rPr>
                <w:rFonts w:ascii="Arial" w:hAnsi="Arial" w:cs="Arial"/>
                <w:lang w:val="en-US"/>
              </w:rPr>
            </w:pPr>
          </w:p>
        </w:tc>
      </w:tr>
      <w:tr w:rsidR="00F12F9A" w:rsidRPr="001E7CB9" w14:paraId="04F955A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E90EB14" w:rsidR="00F12F9A" w:rsidRPr="00456A96" w:rsidRDefault="00000000" w:rsidP="00F12F9A">
            <w:pPr>
              <w:spacing w:after="0"/>
              <w:rPr>
                <w:rFonts w:ascii="Arial" w:eastAsia="MS Mincho" w:hAnsi="Arial" w:cs="Arial"/>
                <w:lang w:val="en-US"/>
              </w:rPr>
            </w:pPr>
            <w:hyperlink r:id="rId65" w:history="1">
              <w:r w:rsidR="00F12F9A" w:rsidRPr="00456A96">
                <w:rPr>
                  <w:rStyle w:val="Hyperlink"/>
                  <w:rFonts w:ascii="Arial" w:hAnsi="Arial" w:cs="Arial"/>
                  <w:b/>
                  <w:bCs/>
                </w:rPr>
                <w:t>CP-240109</w:t>
              </w:r>
            </w:hyperlink>
          </w:p>
        </w:tc>
        <w:tc>
          <w:tcPr>
            <w:tcW w:w="3674" w:type="dxa"/>
            <w:tcBorders>
              <w:top w:val="single" w:sz="4" w:space="0" w:color="auto"/>
              <w:bottom w:val="single" w:sz="4" w:space="0" w:color="auto"/>
            </w:tcBorders>
            <w:shd w:val="clear" w:color="auto" w:fill="auto"/>
          </w:tcPr>
          <w:p w14:paraId="368CD835" w14:textId="189758B4" w:rsidR="00F12F9A" w:rsidRPr="00456A96" w:rsidRDefault="00F12F9A" w:rsidP="00F12F9A">
            <w:pPr>
              <w:spacing w:after="0"/>
              <w:rPr>
                <w:rFonts w:ascii="Arial" w:eastAsia="MS Mincho" w:hAnsi="Arial" w:cs="Arial"/>
                <w:lang w:val="en-US"/>
              </w:rPr>
            </w:pPr>
            <w:r w:rsidRPr="00456A96">
              <w:rPr>
                <w:rFonts w:ascii="Arial" w:hAnsi="Arial" w:cs="Arial"/>
              </w:rPr>
              <w:t>CR pack on ID_UAS</w:t>
            </w:r>
          </w:p>
        </w:tc>
        <w:tc>
          <w:tcPr>
            <w:tcW w:w="1344" w:type="dxa"/>
            <w:gridSpan w:val="2"/>
            <w:tcBorders>
              <w:top w:val="single" w:sz="4" w:space="0" w:color="auto"/>
              <w:bottom w:val="single" w:sz="4" w:space="0" w:color="auto"/>
            </w:tcBorders>
            <w:shd w:val="clear" w:color="auto" w:fill="auto"/>
          </w:tcPr>
          <w:p w14:paraId="544F4CE8" w14:textId="01329D61" w:rsidR="00F12F9A" w:rsidRPr="00456A96" w:rsidRDefault="00F12F9A" w:rsidP="00F12F9A">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1465074" w14:textId="67DA965E" w:rsidR="00F12F9A" w:rsidRPr="00456A96" w:rsidRDefault="00F12F9A" w:rsidP="00F12F9A">
            <w:pPr>
              <w:spacing w:after="0"/>
              <w:rPr>
                <w:rFonts w:ascii="Arial" w:hAnsi="Arial" w:cs="Arial"/>
                <w:color w:val="000000"/>
                <w:lang w:val="en-US"/>
              </w:rPr>
            </w:pPr>
            <w:ins w:id="74"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1892266" w14:textId="77777777" w:rsidR="00F12F9A" w:rsidRPr="00456A96" w:rsidRDefault="00F12F9A" w:rsidP="00F12F9A">
            <w:pPr>
              <w:spacing w:after="0"/>
              <w:rPr>
                <w:rFonts w:ascii="Arial" w:hAnsi="Arial" w:cs="Arial"/>
                <w:lang w:val="en-US"/>
              </w:rPr>
            </w:pPr>
          </w:p>
        </w:tc>
      </w:tr>
      <w:tr w:rsidR="00F12F9A" w:rsidRPr="001E7CB9" w14:paraId="098D75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F12F9A" w:rsidRPr="00456A96" w:rsidRDefault="00F12F9A" w:rsidP="00F12F9A">
            <w:pPr>
              <w:spacing w:after="0"/>
              <w:rPr>
                <w:rFonts w:ascii="Arial" w:hAnsi="Arial" w:cs="Arial"/>
                <w:lang w:val="en-US"/>
              </w:rPr>
            </w:pPr>
          </w:p>
        </w:tc>
      </w:tr>
      <w:tr w:rsidR="00F12F9A" w:rsidRPr="001E7CB9" w14:paraId="28CF31F8"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12F9A" w:rsidRPr="00456A96" w:rsidRDefault="00F12F9A" w:rsidP="00F12F9A">
            <w:pPr>
              <w:spacing w:after="0"/>
              <w:rPr>
                <w:rFonts w:ascii="Arial" w:hAnsi="Arial" w:cs="Arial"/>
                <w:lang w:val="en-US"/>
              </w:rPr>
            </w:pPr>
          </w:p>
        </w:tc>
      </w:tr>
      <w:tr w:rsidR="00F12F9A" w:rsidRPr="001E7CB9" w14:paraId="1FDE6286"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43570D11" w:rsidR="00F12F9A" w:rsidRPr="00456A96" w:rsidRDefault="00000000" w:rsidP="00F12F9A">
            <w:pPr>
              <w:spacing w:after="0"/>
              <w:rPr>
                <w:rFonts w:ascii="Arial" w:eastAsia="MS Mincho" w:hAnsi="Arial" w:cs="Arial"/>
                <w:lang w:val="en-US"/>
              </w:rPr>
            </w:pPr>
            <w:hyperlink r:id="rId66" w:history="1">
              <w:r w:rsidR="00F12F9A" w:rsidRPr="00456A96">
                <w:rPr>
                  <w:rStyle w:val="Hyperlink"/>
                  <w:rFonts w:ascii="Arial" w:hAnsi="Arial" w:cs="Arial"/>
                  <w:b/>
                  <w:bCs/>
                </w:rPr>
                <w:t>CP-240182</w:t>
              </w:r>
            </w:hyperlink>
          </w:p>
        </w:tc>
        <w:tc>
          <w:tcPr>
            <w:tcW w:w="3674" w:type="dxa"/>
            <w:tcBorders>
              <w:top w:val="single" w:sz="4" w:space="0" w:color="auto"/>
              <w:bottom w:val="single" w:sz="4" w:space="0" w:color="auto"/>
            </w:tcBorders>
            <w:shd w:val="clear" w:color="auto" w:fill="auto"/>
          </w:tcPr>
          <w:p w14:paraId="243B9C86" w14:textId="7D9D0F0D" w:rsidR="00F12F9A" w:rsidRPr="00456A96" w:rsidRDefault="00F12F9A" w:rsidP="00F12F9A">
            <w:pPr>
              <w:spacing w:after="0"/>
              <w:rPr>
                <w:rFonts w:ascii="Arial" w:eastAsia="MS Mincho" w:hAnsi="Arial" w:cs="Arial"/>
                <w:lang w:val="en-US"/>
              </w:rPr>
            </w:pPr>
            <w:r w:rsidRPr="00456A96">
              <w:rPr>
                <w:rFonts w:ascii="Arial" w:hAnsi="Arial" w:cs="Arial"/>
              </w:rPr>
              <w:t xml:space="preserve">CR Pack on </w:t>
            </w:r>
            <w:proofErr w:type="spellStart"/>
            <w:r w:rsidRPr="00456A96">
              <w:rPr>
                <w:rFonts w:ascii="Arial" w:hAnsi="Arial" w:cs="Arial"/>
              </w:rPr>
              <w:t>IIoT</w:t>
            </w:r>
            <w:proofErr w:type="spellEnd"/>
          </w:p>
        </w:tc>
        <w:tc>
          <w:tcPr>
            <w:tcW w:w="1344" w:type="dxa"/>
            <w:gridSpan w:val="2"/>
            <w:tcBorders>
              <w:top w:val="single" w:sz="4" w:space="0" w:color="auto"/>
              <w:bottom w:val="single" w:sz="4" w:space="0" w:color="auto"/>
            </w:tcBorders>
            <w:shd w:val="clear" w:color="auto" w:fill="auto"/>
          </w:tcPr>
          <w:p w14:paraId="1DF0986C" w14:textId="0D5769AD"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214359C" w14:textId="45AE7518" w:rsidR="00F12F9A" w:rsidRPr="00456A96" w:rsidRDefault="00F12F9A" w:rsidP="00F12F9A">
            <w:pPr>
              <w:spacing w:after="0"/>
              <w:rPr>
                <w:rFonts w:ascii="Arial" w:hAnsi="Arial" w:cs="Arial"/>
                <w:color w:val="000000"/>
                <w:lang w:val="en-US"/>
              </w:rPr>
            </w:pPr>
            <w:ins w:id="75"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C597B5C" w14:textId="77777777" w:rsidR="00F12F9A" w:rsidRPr="00456A96" w:rsidRDefault="00F12F9A" w:rsidP="00F12F9A">
            <w:pPr>
              <w:spacing w:after="0"/>
              <w:rPr>
                <w:rFonts w:ascii="Arial" w:hAnsi="Arial" w:cs="Arial"/>
                <w:lang w:val="en-US"/>
              </w:rPr>
            </w:pPr>
          </w:p>
        </w:tc>
      </w:tr>
      <w:tr w:rsidR="00F12F9A" w:rsidRPr="001E7CB9" w14:paraId="0000F9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F12F9A" w:rsidRPr="00456A96" w:rsidRDefault="00F12F9A" w:rsidP="00F12F9A">
            <w:pPr>
              <w:spacing w:after="0"/>
              <w:rPr>
                <w:rFonts w:ascii="Arial" w:hAnsi="Arial" w:cs="Arial"/>
                <w:lang w:val="en-US"/>
              </w:rPr>
            </w:pPr>
          </w:p>
        </w:tc>
      </w:tr>
      <w:tr w:rsidR="00F12F9A" w:rsidRPr="001E7CB9" w14:paraId="318D7A9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F12F9A" w:rsidRPr="005D4D20" w:rsidRDefault="00F12F9A" w:rsidP="00F12F9A">
            <w:pPr>
              <w:spacing w:after="0"/>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12F9A" w:rsidRPr="00456A96" w:rsidRDefault="00F12F9A" w:rsidP="00F12F9A">
            <w:pPr>
              <w:spacing w:after="0"/>
              <w:rPr>
                <w:rFonts w:ascii="Arial" w:hAnsi="Arial" w:cs="Arial"/>
                <w:lang w:val="en-US"/>
              </w:rPr>
            </w:pPr>
          </w:p>
        </w:tc>
      </w:tr>
      <w:tr w:rsidR="00F12F9A" w:rsidRPr="001E7CB9" w14:paraId="7235289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6FF416CC" w:rsidR="00F12F9A" w:rsidRPr="00456A96" w:rsidRDefault="00000000" w:rsidP="00F12F9A">
            <w:pPr>
              <w:spacing w:after="0"/>
              <w:rPr>
                <w:rFonts w:ascii="Arial" w:eastAsia="MS Mincho" w:hAnsi="Arial" w:cs="Arial"/>
                <w:lang w:val="en-US"/>
              </w:rPr>
            </w:pPr>
            <w:hyperlink r:id="rId67" w:history="1">
              <w:r w:rsidR="00F12F9A" w:rsidRPr="00456A96">
                <w:rPr>
                  <w:rStyle w:val="Hyperlink"/>
                  <w:rFonts w:ascii="Arial" w:hAnsi="Arial" w:cs="Arial"/>
                  <w:b/>
                  <w:bCs/>
                </w:rPr>
                <w:t>CP-240189</w:t>
              </w:r>
            </w:hyperlink>
          </w:p>
        </w:tc>
        <w:tc>
          <w:tcPr>
            <w:tcW w:w="3674" w:type="dxa"/>
            <w:tcBorders>
              <w:top w:val="single" w:sz="4" w:space="0" w:color="auto"/>
              <w:bottom w:val="single" w:sz="4" w:space="0" w:color="auto"/>
            </w:tcBorders>
            <w:shd w:val="clear" w:color="auto" w:fill="auto"/>
          </w:tcPr>
          <w:p w14:paraId="3213458E" w14:textId="021B80BB" w:rsidR="00F12F9A" w:rsidRPr="00456A96" w:rsidRDefault="00F12F9A" w:rsidP="00F12F9A">
            <w:pPr>
              <w:spacing w:after="0"/>
              <w:rPr>
                <w:rFonts w:ascii="Arial" w:eastAsia="MS Mincho" w:hAnsi="Arial" w:cs="Arial"/>
                <w:lang w:val="en-US"/>
              </w:rPr>
            </w:pPr>
            <w:r w:rsidRPr="00456A96">
              <w:rPr>
                <w:rFonts w:ascii="Arial" w:hAnsi="Arial" w:cs="Arial"/>
              </w:rPr>
              <w:t>CR Pack on V2XAPP</w:t>
            </w:r>
          </w:p>
        </w:tc>
        <w:tc>
          <w:tcPr>
            <w:tcW w:w="1344" w:type="dxa"/>
            <w:gridSpan w:val="2"/>
            <w:tcBorders>
              <w:top w:val="single" w:sz="4" w:space="0" w:color="auto"/>
              <w:bottom w:val="single" w:sz="4" w:space="0" w:color="auto"/>
            </w:tcBorders>
            <w:shd w:val="clear" w:color="auto" w:fill="auto"/>
          </w:tcPr>
          <w:p w14:paraId="28601E0C" w14:textId="742639B5"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0A6D7473" w14:textId="656B3B9E" w:rsidR="00F12F9A" w:rsidRPr="00456A96" w:rsidRDefault="00F12F9A" w:rsidP="00F12F9A">
            <w:pPr>
              <w:spacing w:after="0"/>
              <w:rPr>
                <w:rFonts w:ascii="Arial" w:hAnsi="Arial" w:cs="Arial"/>
                <w:color w:val="000000"/>
                <w:lang w:val="en-US"/>
              </w:rPr>
            </w:pPr>
            <w:ins w:id="76"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4191B33" w14:textId="77777777" w:rsidR="00F12F9A" w:rsidRPr="00456A96" w:rsidRDefault="00F12F9A" w:rsidP="00F12F9A">
            <w:pPr>
              <w:spacing w:after="0"/>
              <w:rPr>
                <w:rFonts w:ascii="Arial" w:hAnsi="Arial" w:cs="Arial"/>
                <w:lang w:val="en-US"/>
              </w:rPr>
            </w:pPr>
          </w:p>
        </w:tc>
      </w:tr>
      <w:tr w:rsidR="00F12F9A" w:rsidRPr="001E7CB9" w14:paraId="0A9D2E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F12F9A" w:rsidRPr="00456A96" w:rsidRDefault="00F12F9A" w:rsidP="00F12F9A">
            <w:pPr>
              <w:spacing w:after="0"/>
              <w:rPr>
                <w:rFonts w:ascii="Arial" w:hAnsi="Arial" w:cs="Arial"/>
                <w:lang w:val="en-US"/>
              </w:rPr>
            </w:pPr>
          </w:p>
        </w:tc>
      </w:tr>
      <w:tr w:rsidR="00F12F9A" w:rsidRPr="001E7CB9" w14:paraId="0BD400D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12F9A" w:rsidRPr="00456A96" w:rsidRDefault="00F12F9A" w:rsidP="00F12F9A">
            <w:pPr>
              <w:spacing w:after="0"/>
              <w:rPr>
                <w:rFonts w:ascii="Arial" w:hAnsi="Arial" w:cs="Arial"/>
                <w:lang w:val="en-US"/>
              </w:rPr>
            </w:pPr>
          </w:p>
        </w:tc>
      </w:tr>
      <w:tr w:rsidR="00F12F9A" w:rsidRPr="001E7CB9" w14:paraId="28246D0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32A6F3FE" w:rsidR="00F12F9A" w:rsidRPr="00456A96" w:rsidRDefault="00000000" w:rsidP="00F12F9A">
            <w:pPr>
              <w:spacing w:after="0"/>
              <w:rPr>
                <w:rFonts w:ascii="Arial" w:eastAsia="MS Mincho" w:hAnsi="Arial" w:cs="Arial"/>
                <w:lang w:val="en-US"/>
              </w:rPr>
            </w:pPr>
            <w:hyperlink r:id="rId68" w:history="1">
              <w:r w:rsidR="00F12F9A" w:rsidRPr="00456A96">
                <w:rPr>
                  <w:rStyle w:val="Hyperlink"/>
                  <w:rFonts w:ascii="Arial" w:hAnsi="Arial" w:cs="Arial"/>
                  <w:b/>
                  <w:bCs/>
                </w:rPr>
                <w:t>CP-240060</w:t>
              </w:r>
            </w:hyperlink>
          </w:p>
        </w:tc>
        <w:tc>
          <w:tcPr>
            <w:tcW w:w="3674" w:type="dxa"/>
            <w:tcBorders>
              <w:top w:val="single" w:sz="4" w:space="0" w:color="auto"/>
              <w:bottom w:val="single" w:sz="4" w:space="0" w:color="auto"/>
            </w:tcBorders>
            <w:shd w:val="clear" w:color="auto" w:fill="auto"/>
          </w:tcPr>
          <w:p w14:paraId="41E57245" w14:textId="49EB2F50" w:rsidR="00F12F9A" w:rsidRPr="00456A96" w:rsidRDefault="00F12F9A" w:rsidP="00F12F9A">
            <w:pPr>
              <w:spacing w:after="0"/>
              <w:rPr>
                <w:rFonts w:ascii="Arial" w:eastAsia="MS Mincho" w:hAnsi="Arial" w:cs="Arial"/>
                <w:lang w:val="en-US"/>
              </w:rPr>
            </w:pPr>
            <w:r w:rsidRPr="00456A96">
              <w:rPr>
                <w:rFonts w:ascii="Arial" w:hAnsi="Arial" w:cs="Arial"/>
              </w:rPr>
              <w:t xml:space="preserve">CR Pack on CT Aspects of 5G </w:t>
            </w:r>
            <w:proofErr w:type="spellStart"/>
            <w:r w:rsidRPr="00456A96">
              <w:rPr>
                <w:rFonts w:ascii="Arial" w:hAnsi="Arial" w:cs="Arial"/>
              </w:rPr>
              <w:t>eEDGE</w:t>
            </w:r>
            <w:proofErr w:type="spellEnd"/>
          </w:p>
        </w:tc>
        <w:tc>
          <w:tcPr>
            <w:tcW w:w="1344" w:type="dxa"/>
            <w:gridSpan w:val="2"/>
            <w:tcBorders>
              <w:top w:val="single" w:sz="4" w:space="0" w:color="auto"/>
              <w:bottom w:val="single" w:sz="4" w:space="0" w:color="auto"/>
            </w:tcBorders>
            <w:shd w:val="clear" w:color="auto" w:fill="auto"/>
          </w:tcPr>
          <w:p w14:paraId="1A5D8747" w14:textId="5E82FA4F"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11B69D7" w14:textId="4EC95CCB" w:rsidR="00F12F9A" w:rsidRPr="00456A96" w:rsidRDefault="00F12F9A" w:rsidP="00F12F9A">
            <w:pPr>
              <w:spacing w:after="0"/>
              <w:rPr>
                <w:rFonts w:ascii="Arial" w:hAnsi="Arial" w:cs="Arial"/>
                <w:color w:val="000000"/>
                <w:lang w:val="en-US"/>
              </w:rPr>
            </w:pPr>
            <w:ins w:id="77"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3B815AD" w14:textId="77777777" w:rsidR="00F12F9A" w:rsidRPr="00456A96" w:rsidRDefault="00F12F9A" w:rsidP="00F12F9A">
            <w:pPr>
              <w:spacing w:after="0"/>
              <w:rPr>
                <w:rFonts w:ascii="Arial" w:hAnsi="Arial" w:cs="Arial"/>
                <w:lang w:val="en-US"/>
              </w:rPr>
            </w:pPr>
          </w:p>
        </w:tc>
      </w:tr>
      <w:tr w:rsidR="00F12F9A" w:rsidRPr="001E7CB9" w14:paraId="1DE7B5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F12F9A" w:rsidRPr="00456A96" w:rsidRDefault="00F12F9A" w:rsidP="00F12F9A">
            <w:pPr>
              <w:spacing w:after="0"/>
              <w:rPr>
                <w:rFonts w:ascii="Arial" w:hAnsi="Arial" w:cs="Arial"/>
                <w:lang w:val="en-US"/>
              </w:rPr>
            </w:pPr>
          </w:p>
        </w:tc>
      </w:tr>
      <w:tr w:rsidR="00F12F9A" w:rsidRPr="001E7CB9" w14:paraId="52E0E75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12F9A" w:rsidRPr="00456A96" w:rsidRDefault="00F12F9A" w:rsidP="00F12F9A">
            <w:pPr>
              <w:spacing w:after="0"/>
              <w:rPr>
                <w:rFonts w:ascii="Arial" w:hAnsi="Arial" w:cs="Arial"/>
                <w:lang w:val="en-US"/>
              </w:rPr>
            </w:pPr>
          </w:p>
        </w:tc>
      </w:tr>
      <w:tr w:rsidR="00F12F9A" w:rsidRPr="001E7CB9" w14:paraId="4E9DCEB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1965A64A" w:rsidR="00F12F9A" w:rsidRPr="00456A96" w:rsidRDefault="00000000" w:rsidP="00F12F9A">
            <w:pPr>
              <w:spacing w:after="0"/>
              <w:rPr>
                <w:rFonts w:ascii="Arial" w:eastAsia="MS Mincho" w:hAnsi="Arial" w:cs="Arial"/>
                <w:lang w:val="en-US"/>
              </w:rPr>
            </w:pPr>
            <w:hyperlink r:id="rId69" w:history="1">
              <w:r w:rsidR="00F12F9A" w:rsidRPr="00456A96">
                <w:rPr>
                  <w:rStyle w:val="Hyperlink"/>
                  <w:rFonts w:ascii="Arial" w:hAnsi="Arial" w:cs="Arial"/>
                  <w:b/>
                  <w:bCs/>
                </w:rPr>
                <w:t>CP-240059</w:t>
              </w:r>
            </w:hyperlink>
          </w:p>
        </w:tc>
        <w:tc>
          <w:tcPr>
            <w:tcW w:w="3674" w:type="dxa"/>
            <w:tcBorders>
              <w:top w:val="single" w:sz="4" w:space="0" w:color="auto"/>
              <w:bottom w:val="single" w:sz="4" w:space="0" w:color="auto"/>
            </w:tcBorders>
            <w:shd w:val="clear" w:color="auto" w:fill="auto"/>
          </w:tcPr>
          <w:p w14:paraId="7B8650EC" w14:textId="6BA916EF" w:rsidR="00F12F9A" w:rsidRPr="00456A96" w:rsidRDefault="00F12F9A" w:rsidP="00F12F9A">
            <w:pPr>
              <w:spacing w:after="0"/>
              <w:rPr>
                <w:rFonts w:ascii="Arial" w:eastAsia="MS Mincho" w:hAnsi="Arial" w:cs="Arial"/>
                <w:lang w:val="en-US"/>
              </w:rPr>
            </w:pPr>
            <w:r w:rsidRPr="00456A96">
              <w:rPr>
                <w:rFonts w:ascii="Arial" w:hAnsi="Arial" w:cs="Arial"/>
              </w:rPr>
              <w:t>CR Pack on Enhancement of Network Slicing Phase 2</w:t>
            </w:r>
          </w:p>
        </w:tc>
        <w:tc>
          <w:tcPr>
            <w:tcW w:w="1344" w:type="dxa"/>
            <w:gridSpan w:val="2"/>
            <w:tcBorders>
              <w:top w:val="single" w:sz="4" w:space="0" w:color="auto"/>
              <w:bottom w:val="single" w:sz="4" w:space="0" w:color="auto"/>
            </w:tcBorders>
            <w:shd w:val="clear" w:color="auto" w:fill="auto"/>
          </w:tcPr>
          <w:p w14:paraId="6ADB579B" w14:textId="50E1B58D"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BBCC878" w14:textId="0E7E2125" w:rsidR="00F12F9A" w:rsidRPr="00456A96" w:rsidRDefault="00F12F9A" w:rsidP="00F12F9A">
            <w:pPr>
              <w:spacing w:after="0"/>
              <w:rPr>
                <w:rFonts w:ascii="Arial" w:hAnsi="Arial" w:cs="Arial"/>
                <w:color w:val="000000"/>
                <w:lang w:val="en-US"/>
              </w:rPr>
            </w:pPr>
            <w:ins w:id="78"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463AAD8" w14:textId="77777777" w:rsidR="00F12F9A" w:rsidRPr="00456A96" w:rsidRDefault="00F12F9A" w:rsidP="00F12F9A">
            <w:pPr>
              <w:spacing w:after="0"/>
              <w:rPr>
                <w:rFonts w:ascii="Arial" w:hAnsi="Arial" w:cs="Arial"/>
                <w:lang w:val="en-US"/>
              </w:rPr>
            </w:pPr>
          </w:p>
        </w:tc>
      </w:tr>
      <w:tr w:rsidR="00F12F9A" w:rsidRPr="001E7CB9" w14:paraId="3E6B4F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0F5480E"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D9FD1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61CFBB3D" w14:textId="7DFEBD42" w:rsidR="00F12F9A" w:rsidRPr="00456A96" w:rsidRDefault="00000000" w:rsidP="00F12F9A">
            <w:pPr>
              <w:spacing w:after="0"/>
              <w:rPr>
                <w:rFonts w:ascii="Arial" w:eastAsia="MS Mincho" w:hAnsi="Arial" w:cs="Arial"/>
                <w:lang w:val="en-US"/>
              </w:rPr>
            </w:pPr>
            <w:hyperlink r:id="rId70" w:history="1">
              <w:r w:rsidR="00F12F9A" w:rsidRPr="00456A96">
                <w:rPr>
                  <w:rStyle w:val="Hyperlink"/>
                  <w:rFonts w:ascii="Arial" w:hAnsi="Arial" w:cs="Arial"/>
                  <w:b/>
                  <w:bCs/>
                </w:rPr>
                <w:t>CP-240235</w:t>
              </w:r>
            </w:hyperlink>
          </w:p>
        </w:tc>
        <w:tc>
          <w:tcPr>
            <w:tcW w:w="3674" w:type="dxa"/>
            <w:tcBorders>
              <w:top w:val="single" w:sz="4" w:space="0" w:color="auto"/>
              <w:bottom w:val="single" w:sz="4" w:space="0" w:color="auto"/>
            </w:tcBorders>
            <w:shd w:val="clear" w:color="auto" w:fill="FFFFFF" w:themeFill="background1"/>
          </w:tcPr>
          <w:p w14:paraId="794F0978" w14:textId="30AF816B" w:rsidR="00F12F9A" w:rsidRPr="00456A96" w:rsidRDefault="00F12F9A" w:rsidP="00F12F9A">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682B3987" w14:textId="5804A3D6" w:rsidR="00F12F9A" w:rsidRPr="00456A96" w:rsidRDefault="00F12F9A" w:rsidP="00F12F9A">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auto"/>
          </w:tcPr>
          <w:p w14:paraId="5D4AD079" w14:textId="120F9153" w:rsidR="00F12F9A" w:rsidRPr="00117F41" w:rsidRDefault="00F12F9A" w:rsidP="00F12F9A">
            <w:pPr>
              <w:spacing w:after="0"/>
              <w:rPr>
                <w:rFonts w:ascii="Arial" w:hAnsi="Arial" w:cs="Arial"/>
                <w:b/>
                <w:bCs/>
                <w:color w:val="0000FF"/>
                <w:sz w:val="16"/>
                <w:szCs w:val="16"/>
                <w:u w:val="single"/>
              </w:rPr>
            </w:pPr>
            <w:r w:rsidRPr="00456A96">
              <w:rPr>
                <w:rFonts w:ascii="Arial" w:hAnsi="Arial" w:cs="Arial"/>
                <w:color w:val="000000"/>
              </w:rPr>
              <w:t>Revised</w:t>
            </w:r>
            <w:r>
              <w:rPr>
                <w:rFonts w:ascii="Arial" w:hAnsi="Arial" w:cs="Arial"/>
                <w:color w:val="000000"/>
              </w:rPr>
              <w:t xml:space="preserve"> to </w:t>
            </w:r>
            <w:r w:rsidRPr="00117F41">
              <w:rPr>
                <w:rFonts w:ascii="Arial" w:hAnsi="Arial" w:cs="Arial"/>
                <w:color w:val="000000"/>
              </w:rPr>
              <w:t>CP-240246</w:t>
            </w:r>
          </w:p>
        </w:tc>
        <w:tc>
          <w:tcPr>
            <w:tcW w:w="4484" w:type="dxa"/>
            <w:tcBorders>
              <w:top w:val="single" w:sz="4" w:space="0" w:color="auto"/>
              <w:bottom w:val="single" w:sz="4" w:space="0" w:color="auto"/>
              <w:right w:val="single" w:sz="18" w:space="0" w:color="auto"/>
            </w:tcBorders>
          </w:tcPr>
          <w:p w14:paraId="1A2CA965" w14:textId="77777777" w:rsidR="00F12F9A" w:rsidRPr="00456A96" w:rsidRDefault="00F12F9A" w:rsidP="00F12F9A">
            <w:pPr>
              <w:spacing w:after="0"/>
              <w:rPr>
                <w:rFonts w:ascii="Arial" w:hAnsi="Arial" w:cs="Arial"/>
                <w:lang w:val="en-US"/>
              </w:rPr>
            </w:pPr>
          </w:p>
        </w:tc>
      </w:tr>
      <w:tr w:rsidR="00F12F9A" w:rsidRPr="001E7CB9" w14:paraId="51250883"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C20F4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4BD15689"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38F198A4" w14:textId="450E2AE6" w:rsidR="00F12F9A" w:rsidRPr="00456A96" w:rsidRDefault="00000000" w:rsidP="00F12F9A">
            <w:pPr>
              <w:spacing w:after="0"/>
              <w:rPr>
                <w:rFonts w:ascii="Arial" w:eastAsia="MS Mincho" w:hAnsi="Arial" w:cs="Arial"/>
                <w:lang w:val="en-US"/>
              </w:rPr>
            </w:pPr>
            <w:hyperlink r:id="rId71" w:history="1">
              <w:r w:rsidR="00F12F9A" w:rsidRPr="00456A96">
                <w:rPr>
                  <w:rStyle w:val="Hyperlink"/>
                  <w:rFonts w:ascii="Arial" w:hAnsi="Arial" w:cs="Arial"/>
                  <w:b/>
                  <w:bCs/>
                </w:rPr>
                <w:t>CP-240246</w:t>
              </w:r>
            </w:hyperlink>
          </w:p>
        </w:tc>
        <w:tc>
          <w:tcPr>
            <w:tcW w:w="3674" w:type="dxa"/>
            <w:tcBorders>
              <w:top w:val="single" w:sz="4" w:space="0" w:color="auto"/>
              <w:bottom w:val="single" w:sz="4" w:space="0" w:color="auto"/>
            </w:tcBorders>
            <w:shd w:val="clear" w:color="auto" w:fill="FFFFFF" w:themeFill="background1"/>
          </w:tcPr>
          <w:p w14:paraId="2779A15F" w14:textId="4B909172" w:rsidR="00F12F9A" w:rsidRPr="00456A96" w:rsidRDefault="00F12F9A" w:rsidP="00F12F9A">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00309288" w14:textId="04289EBB" w:rsidR="00F12F9A" w:rsidRPr="00456A96" w:rsidRDefault="00F12F9A" w:rsidP="00F12F9A">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FFFFFF" w:themeFill="background1"/>
          </w:tcPr>
          <w:p w14:paraId="627216CA" w14:textId="4AA1C223" w:rsidR="00F12F9A" w:rsidRPr="00456A96" w:rsidRDefault="00F12F9A" w:rsidP="00F12F9A">
            <w:pPr>
              <w:spacing w:after="0"/>
              <w:rPr>
                <w:rFonts w:ascii="Arial" w:hAnsi="Arial" w:cs="Arial"/>
                <w:color w:val="000000"/>
                <w:lang w:val="en-US"/>
              </w:rPr>
            </w:pPr>
            <w:ins w:id="79" w:author="Atle Monrad" w:date="2024-03-18T16:18: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FFFFFF" w:themeFill="background1"/>
          </w:tcPr>
          <w:p w14:paraId="40DB4CE2" w14:textId="77777777" w:rsidR="00F12F9A" w:rsidRDefault="00F12F9A" w:rsidP="00F12F9A">
            <w:pPr>
              <w:spacing w:after="0"/>
              <w:rPr>
                <w:rFonts w:ascii="Arial" w:hAnsi="Arial" w:cs="Arial"/>
              </w:rPr>
            </w:pPr>
            <w:r>
              <w:rPr>
                <w:rFonts w:ascii="Arial" w:hAnsi="Arial" w:cs="Arial"/>
              </w:rPr>
              <w:t>Revision of CP-240246</w:t>
            </w:r>
          </w:p>
          <w:p w14:paraId="4DE123BE" w14:textId="0EB24947" w:rsidR="00F12F9A" w:rsidRPr="002C616A" w:rsidRDefault="00F12F9A" w:rsidP="00F12F9A">
            <w:pPr>
              <w:spacing w:after="0"/>
              <w:rPr>
                <w:rFonts w:ascii="Arial" w:hAnsi="Arial" w:cs="Arial"/>
              </w:rPr>
            </w:pPr>
            <w:r w:rsidRPr="001E34FA">
              <w:rPr>
                <w:rFonts w:ascii="Arial" w:hAnsi="Arial" w:cs="Arial"/>
                <w:color w:val="0070C0"/>
              </w:rPr>
              <w:t>TEI17 as WIC is sufficient.</w:t>
            </w:r>
          </w:p>
        </w:tc>
      </w:tr>
      <w:tr w:rsidR="00F12F9A" w:rsidRPr="001E7CB9" w14:paraId="20C648E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F12F9A" w:rsidRPr="00456A96" w:rsidRDefault="00F12F9A" w:rsidP="00F12F9A">
            <w:pPr>
              <w:spacing w:after="0"/>
              <w:rPr>
                <w:rFonts w:ascii="Arial" w:hAnsi="Arial" w:cs="Arial"/>
                <w:lang w:val="en-US"/>
              </w:rPr>
            </w:pPr>
          </w:p>
        </w:tc>
      </w:tr>
      <w:tr w:rsidR="00F12F9A"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12F9A" w:rsidRPr="00456A96" w:rsidRDefault="00F12F9A" w:rsidP="00F12F9A">
            <w:pPr>
              <w:spacing w:after="0"/>
              <w:rPr>
                <w:rFonts w:ascii="Arial" w:hAnsi="Arial" w:cs="Arial"/>
                <w:lang w:val="en-US"/>
              </w:rPr>
            </w:pPr>
          </w:p>
        </w:tc>
      </w:tr>
      <w:tr w:rsidR="00F12F9A"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F12F9A" w:rsidRPr="00456A96" w:rsidRDefault="00F12F9A" w:rsidP="00F12F9A">
            <w:pPr>
              <w:spacing w:after="0"/>
              <w:rPr>
                <w:rFonts w:ascii="Arial" w:hAnsi="Arial" w:cs="Arial"/>
                <w:lang w:val="en-US"/>
              </w:rPr>
            </w:pPr>
          </w:p>
        </w:tc>
      </w:tr>
      <w:tr w:rsidR="00F12F9A" w:rsidRPr="001E7CB9" w14:paraId="34063E4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F12F9A" w:rsidRPr="00365274" w:rsidRDefault="00F12F9A" w:rsidP="00F12F9A">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12F9A" w:rsidRPr="00456A96" w:rsidRDefault="00F12F9A" w:rsidP="00F12F9A">
            <w:pPr>
              <w:spacing w:after="0"/>
              <w:rPr>
                <w:rFonts w:ascii="Arial" w:hAnsi="Arial" w:cs="Arial"/>
                <w:lang w:val="en-US"/>
              </w:rPr>
            </w:pPr>
          </w:p>
        </w:tc>
      </w:tr>
      <w:tr w:rsidR="00F12F9A" w:rsidRPr="001E7CB9" w14:paraId="65D97D51"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2A6BC22E" w:rsidR="00F12F9A" w:rsidRPr="00456A96" w:rsidRDefault="00000000" w:rsidP="00F12F9A">
            <w:pPr>
              <w:spacing w:after="0"/>
              <w:rPr>
                <w:rFonts w:ascii="Arial" w:eastAsia="MS Mincho" w:hAnsi="Arial" w:cs="Arial"/>
                <w:lang w:val="en-US"/>
              </w:rPr>
            </w:pPr>
            <w:hyperlink r:id="rId72" w:history="1">
              <w:r w:rsidR="00F12F9A" w:rsidRPr="00456A96">
                <w:rPr>
                  <w:rStyle w:val="Hyperlink"/>
                  <w:rFonts w:ascii="Arial" w:hAnsi="Arial" w:cs="Arial"/>
                  <w:b/>
                  <w:bCs/>
                </w:rPr>
                <w:t>CP-240064</w:t>
              </w:r>
            </w:hyperlink>
          </w:p>
        </w:tc>
        <w:tc>
          <w:tcPr>
            <w:tcW w:w="3674" w:type="dxa"/>
            <w:tcBorders>
              <w:top w:val="single" w:sz="4" w:space="0" w:color="auto"/>
              <w:bottom w:val="single" w:sz="4" w:space="0" w:color="auto"/>
            </w:tcBorders>
            <w:shd w:val="clear" w:color="auto" w:fill="auto"/>
          </w:tcPr>
          <w:p w14:paraId="5E7848FD" w14:textId="03052CDD"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Access Traffic Steering, Switch and Splitting support in the 5G system architecture; Phase 2</w:t>
            </w:r>
          </w:p>
        </w:tc>
        <w:tc>
          <w:tcPr>
            <w:tcW w:w="1344" w:type="dxa"/>
            <w:gridSpan w:val="2"/>
            <w:tcBorders>
              <w:top w:val="single" w:sz="4" w:space="0" w:color="auto"/>
              <w:bottom w:val="single" w:sz="4" w:space="0" w:color="auto"/>
            </w:tcBorders>
            <w:shd w:val="clear" w:color="auto" w:fill="auto"/>
          </w:tcPr>
          <w:p w14:paraId="479505F9" w14:textId="7896DF11"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B130929" w14:textId="0BE40E66" w:rsidR="00F12F9A" w:rsidRPr="00456A96" w:rsidRDefault="00F12F9A" w:rsidP="00F12F9A">
            <w:pPr>
              <w:spacing w:after="0"/>
              <w:rPr>
                <w:rFonts w:ascii="Arial" w:hAnsi="Arial" w:cs="Arial"/>
                <w:color w:val="000000"/>
                <w:lang w:val="en-US"/>
              </w:rPr>
            </w:pPr>
            <w:ins w:id="80"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4532C5B" w14:textId="77777777" w:rsidR="00F12F9A" w:rsidRPr="00456A96" w:rsidRDefault="00F12F9A" w:rsidP="00F12F9A">
            <w:pPr>
              <w:spacing w:after="0"/>
              <w:rPr>
                <w:rFonts w:ascii="Arial" w:hAnsi="Arial" w:cs="Arial"/>
                <w:lang w:val="en-US"/>
              </w:rPr>
            </w:pPr>
          </w:p>
        </w:tc>
      </w:tr>
      <w:tr w:rsidR="00F12F9A" w:rsidRPr="001E7CB9" w14:paraId="73F74C6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F12F9A" w:rsidRPr="00456A96" w:rsidRDefault="00F12F9A" w:rsidP="00F12F9A">
            <w:pPr>
              <w:spacing w:after="0"/>
              <w:rPr>
                <w:rFonts w:ascii="Arial" w:hAnsi="Arial" w:cs="Arial"/>
                <w:lang w:val="en-US"/>
              </w:rPr>
            </w:pPr>
          </w:p>
        </w:tc>
      </w:tr>
      <w:tr w:rsidR="00F12F9A" w:rsidRPr="001E7CB9" w14:paraId="52E25D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12F9A" w:rsidRPr="00456A96" w:rsidRDefault="00F12F9A" w:rsidP="00F12F9A">
            <w:pPr>
              <w:spacing w:after="0"/>
              <w:rPr>
                <w:rFonts w:ascii="Arial" w:hAnsi="Arial" w:cs="Arial"/>
                <w:lang w:val="en-US"/>
              </w:rPr>
            </w:pPr>
          </w:p>
        </w:tc>
      </w:tr>
      <w:tr w:rsidR="00F12F9A" w:rsidRPr="001E7CB9" w14:paraId="108C750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08A050A0" w:rsidR="00F12F9A" w:rsidRPr="00456A96" w:rsidRDefault="00000000" w:rsidP="00F12F9A">
            <w:pPr>
              <w:spacing w:after="0"/>
              <w:rPr>
                <w:rFonts w:ascii="Arial" w:eastAsia="MS Mincho" w:hAnsi="Arial" w:cs="Arial"/>
                <w:lang w:val="en-US"/>
              </w:rPr>
            </w:pPr>
            <w:hyperlink r:id="rId73" w:history="1">
              <w:r w:rsidR="00F12F9A" w:rsidRPr="00456A96">
                <w:rPr>
                  <w:rStyle w:val="Hyperlink"/>
                  <w:rFonts w:ascii="Arial" w:hAnsi="Arial" w:cs="Arial"/>
                  <w:b/>
                  <w:bCs/>
                </w:rPr>
                <w:t>CP-240066</w:t>
              </w:r>
            </w:hyperlink>
          </w:p>
        </w:tc>
        <w:tc>
          <w:tcPr>
            <w:tcW w:w="3674" w:type="dxa"/>
            <w:tcBorders>
              <w:top w:val="single" w:sz="4" w:space="0" w:color="auto"/>
              <w:bottom w:val="single" w:sz="4" w:space="0" w:color="auto"/>
            </w:tcBorders>
            <w:shd w:val="clear" w:color="auto" w:fill="auto"/>
          </w:tcPr>
          <w:p w14:paraId="4AD185F4" w14:textId="0941B330" w:rsidR="00F12F9A" w:rsidRPr="00456A96" w:rsidRDefault="00F12F9A" w:rsidP="00F12F9A">
            <w:pPr>
              <w:spacing w:after="0"/>
              <w:rPr>
                <w:rFonts w:ascii="Arial" w:eastAsia="MS Mincho" w:hAnsi="Arial" w:cs="Arial"/>
                <w:lang w:val="en-US"/>
              </w:rPr>
            </w:pPr>
            <w:r w:rsidRPr="00456A96">
              <w:rPr>
                <w:rFonts w:ascii="Arial" w:hAnsi="Arial" w:cs="Arial"/>
              </w:rPr>
              <w:t>CR Pack on Enablers for Network Automation for 5G - phase 2</w:t>
            </w:r>
          </w:p>
        </w:tc>
        <w:tc>
          <w:tcPr>
            <w:tcW w:w="1344" w:type="dxa"/>
            <w:gridSpan w:val="2"/>
            <w:tcBorders>
              <w:top w:val="single" w:sz="4" w:space="0" w:color="auto"/>
              <w:bottom w:val="single" w:sz="4" w:space="0" w:color="auto"/>
            </w:tcBorders>
            <w:shd w:val="clear" w:color="auto" w:fill="auto"/>
          </w:tcPr>
          <w:p w14:paraId="630CD028" w14:textId="38840098"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D9A8BA8" w14:textId="75C23734" w:rsidR="00F12F9A" w:rsidRPr="00456A96" w:rsidRDefault="00F12F9A" w:rsidP="00F12F9A">
            <w:pPr>
              <w:spacing w:after="0"/>
              <w:rPr>
                <w:rFonts w:ascii="Arial" w:hAnsi="Arial" w:cs="Arial"/>
                <w:color w:val="000000"/>
                <w:lang w:val="en-US"/>
              </w:rPr>
            </w:pPr>
            <w:ins w:id="81"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CECB946" w14:textId="77777777" w:rsidR="00F12F9A" w:rsidRPr="00456A96" w:rsidRDefault="00F12F9A" w:rsidP="00F12F9A">
            <w:pPr>
              <w:spacing w:after="0"/>
              <w:rPr>
                <w:rFonts w:ascii="Arial" w:hAnsi="Arial" w:cs="Arial"/>
                <w:lang w:val="en-US"/>
              </w:rPr>
            </w:pPr>
          </w:p>
        </w:tc>
      </w:tr>
      <w:tr w:rsidR="00F12F9A" w:rsidRPr="001E7CB9" w14:paraId="0124D2E4"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6298DA6"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2C0D7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C0C96DF" w14:textId="3B179DFD" w:rsidR="00F12F9A" w:rsidRPr="00456A96" w:rsidRDefault="00000000" w:rsidP="00F12F9A">
            <w:pPr>
              <w:spacing w:after="0"/>
              <w:rPr>
                <w:rFonts w:ascii="Arial" w:eastAsia="MS Mincho" w:hAnsi="Arial" w:cs="Arial"/>
                <w:lang w:val="en-US"/>
              </w:rPr>
            </w:pPr>
            <w:hyperlink r:id="rId74" w:history="1">
              <w:r w:rsidR="00F12F9A" w:rsidRPr="00456A96">
                <w:rPr>
                  <w:rStyle w:val="Hyperlink"/>
                  <w:rFonts w:ascii="Arial" w:hAnsi="Arial" w:cs="Arial"/>
                  <w:b/>
                  <w:bCs/>
                </w:rPr>
                <w:t>CP-240199</w:t>
              </w:r>
            </w:hyperlink>
          </w:p>
        </w:tc>
        <w:tc>
          <w:tcPr>
            <w:tcW w:w="3674" w:type="dxa"/>
            <w:tcBorders>
              <w:top w:val="single" w:sz="4" w:space="0" w:color="auto"/>
              <w:bottom w:val="single" w:sz="4" w:space="0" w:color="auto"/>
            </w:tcBorders>
            <w:shd w:val="clear" w:color="auto" w:fill="auto"/>
          </w:tcPr>
          <w:p w14:paraId="4A04B54A" w14:textId="1414B36D" w:rsidR="00F12F9A" w:rsidRPr="00456A96" w:rsidRDefault="00F12F9A" w:rsidP="00F12F9A">
            <w:pPr>
              <w:spacing w:after="0"/>
              <w:rPr>
                <w:rFonts w:ascii="Arial" w:eastAsia="MS Mincho" w:hAnsi="Arial" w:cs="Arial"/>
                <w:lang w:val="en-US"/>
              </w:rPr>
            </w:pPr>
            <w:r w:rsidRPr="00456A96">
              <w:rPr>
                <w:rFonts w:ascii="Arial" w:hAnsi="Arial" w:cs="Arial"/>
              </w:rPr>
              <w:t>CR Pack on eNA_Ph2</w:t>
            </w:r>
          </w:p>
        </w:tc>
        <w:tc>
          <w:tcPr>
            <w:tcW w:w="1344" w:type="dxa"/>
            <w:gridSpan w:val="2"/>
            <w:tcBorders>
              <w:top w:val="single" w:sz="4" w:space="0" w:color="auto"/>
              <w:bottom w:val="single" w:sz="4" w:space="0" w:color="auto"/>
            </w:tcBorders>
            <w:shd w:val="clear" w:color="auto" w:fill="auto"/>
          </w:tcPr>
          <w:p w14:paraId="31ABAE47" w14:textId="79341F21"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2499DD4" w14:textId="36CCBEE7" w:rsidR="00F12F9A" w:rsidRPr="00456A96" w:rsidRDefault="00F12F9A" w:rsidP="00F12F9A">
            <w:pPr>
              <w:spacing w:after="0"/>
              <w:rPr>
                <w:rFonts w:ascii="Arial" w:hAnsi="Arial" w:cs="Arial"/>
                <w:color w:val="000000"/>
                <w:lang w:val="en-US"/>
              </w:rPr>
            </w:pPr>
            <w:ins w:id="82"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D38A527" w14:textId="77777777" w:rsidR="00F12F9A" w:rsidRPr="00456A96" w:rsidRDefault="00F12F9A" w:rsidP="00F12F9A">
            <w:pPr>
              <w:spacing w:after="0"/>
              <w:rPr>
                <w:rFonts w:ascii="Arial" w:hAnsi="Arial" w:cs="Arial"/>
                <w:lang w:val="en-US"/>
              </w:rPr>
            </w:pPr>
          </w:p>
        </w:tc>
      </w:tr>
      <w:tr w:rsidR="00F12F9A" w:rsidRPr="001E7CB9" w14:paraId="2AAAAD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F12F9A" w:rsidRPr="00456A96" w:rsidRDefault="00F12F9A" w:rsidP="00F12F9A">
            <w:pPr>
              <w:spacing w:after="0"/>
              <w:rPr>
                <w:rFonts w:ascii="Arial" w:hAnsi="Arial" w:cs="Arial"/>
                <w:lang w:val="en-US"/>
              </w:rPr>
            </w:pPr>
          </w:p>
        </w:tc>
      </w:tr>
      <w:tr w:rsidR="00F12F9A" w:rsidRPr="001E7CB9" w14:paraId="662FA13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12F9A" w:rsidRPr="00456A96" w:rsidRDefault="00F12F9A" w:rsidP="00F12F9A">
            <w:pPr>
              <w:spacing w:after="0"/>
              <w:rPr>
                <w:rFonts w:ascii="Arial" w:hAnsi="Arial" w:cs="Arial"/>
                <w:lang w:val="en-US"/>
              </w:rPr>
            </w:pPr>
          </w:p>
        </w:tc>
      </w:tr>
      <w:tr w:rsidR="00F12F9A" w:rsidRPr="001E7CB9" w14:paraId="387091A0"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618E978A" w:rsidR="00F12F9A" w:rsidRPr="00456A96" w:rsidRDefault="00000000" w:rsidP="00F12F9A">
            <w:pPr>
              <w:spacing w:after="0"/>
              <w:rPr>
                <w:rFonts w:ascii="Arial" w:eastAsia="MS Mincho" w:hAnsi="Arial" w:cs="Arial"/>
                <w:lang w:val="en-US"/>
              </w:rPr>
            </w:pPr>
            <w:hyperlink r:id="rId75" w:history="1">
              <w:r w:rsidR="00F12F9A" w:rsidRPr="00456A96">
                <w:rPr>
                  <w:rStyle w:val="Hyperlink"/>
                  <w:rFonts w:ascii="Arial" w:hAnsi="Arial" w:cs="Arial"/>
                  <w:b/>
                  <w:bCs/>
                </w:rPr>
                <w:t>CP-240088</w:t>
              </w:r>
            </w:hyperlink>
          </w:p>
        </w:tc>
        <w:tc>
          <w:tcPr>
            <w:tcW w:w="3674" w:type="dxa"/>
            <w:tcBorders>
              <w:top w:val="single" w:sz="4" w:space="0" w:color="auto"/>
              <w:bottom w:val="single" w:sz="4" w:space="0" w:color="auto"/>
            </w:tcBorders>
            <w:shd w:val="clear" w:color="auto" w:fill="auto"/>
          </w:tcPr>
          <w:p w14:paraId="44DE74F5" w14:textId="365870C2" w:rsidR="00F12F9A" w:rsidRPr="00456A96" w:rsidRDefault="00F12F9A" w:rsidP="00F12F9A">
            <w:pPr>
              <w:spacing w:after="0"/>
              <w:rPr>
                <w:rFonts w:ascii="Arial" w:eastAsia="MS Mincho" w:hAnsi="Arial" w:cs="Arial"/>
                <w:lang w:val="en-US"/>
              </w:rPr>
            </w:pPr>
            <w:r w:rsidRPr="00456A96">
              <w:rPr>
                <w:rFonts w:ascii="Arial" w:hAnsi="Arial" w:cs="Arial"/>
              </w:rPr>
              <w:t>CR pack for 5G_ProSe</w:t>
            </w:r>
          </w:p>
        </w:tc>
        <w:tc>
          <w:tcPr>
            <w:tcW w:w="1344" w:type="dxa"/>
            <w:gridSpan w:val="2"/>
            <w:tcBorders>
              <w:top w:val="single" w:sz="4" w:space="0" w:color="auto"/>
              <w:bottom w:val="single" w:sz="4" w:space="0" w:color="auto"/>
            </w:tcBorders>
            <w:shd w:val="clear" w:color="auto" w:fill="auto"/>
          </w:tcPr>
          <w:p w14:paraId="2539BFDC" w14:textId="79EAA454" w:rsidR="00F12F9A" w:rsidRPr="00456A96" w:rsidRDefault="00F12F9A" w:rsidP="00F12F9A">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3822121" w14:textId="10208323" w:rsidR="00F12F9A" w:rsidRPr="00456A96" w:rsidRDefault="00F12F9A" w:rsidP="00F12F9A">
            <w:pPr>
              <w:spacing w:after="0"/>
              <w:rPr>
                <w:rFonts w:ascii="Arial" w:hAnsi="Arial" w:cs="Arial"/>
                <w:color w:val="000000"/>
                <w:lang w:val="en-US"/>
              </w:rPr>
            </w:pPr>
            <w:ins w:id="83"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23DD066" w14:textId="77777777" w:rsidR="00F12F9A" w:rsidRPr="00456A96" w:rsidRDefault="00F12F9A" w:rsidP="00F12F9A">
            <w:pPr>
              <w:spacing w:after="0"/>
              <w:rPr>
                <w:rFonts w:ascii="Arial" w:hAnsi="Arial" w:cs="Arial"/>
                <w:lang w:val="en-US"/>
              </w:rPr>
            </w:pPr>
          </w:p>
        </w:tc>
      </w:tr>
      <w:tr w:rsidR="00F12F9A" w:rsidRPr="001E7CB9" w14:paraId="12DA9B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F12F9A" w:rsidRPr="00456A96" w:rsidRDefault="00F12F9A" w:rsidP="00F12F9A">
            <w:pPr>
              <w:spacing w:after="0"/>
              <w:rPr>
                <w:rFonts w:ascii="Arial" w:hAnsi="Arial" w:cs="Arial"/>
                <w:lang w:val="en-US"/>
              </w:rPr>
            </w:pPr>
          </w:p>
        </w:tc>
      </w:tr>
      <w:tr w:rsidR="00F12F9A"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12F9A" w:rsidRPr="00456A96" w:rsidRDefault="00F12F9A" w:rsidP="00F12F9A">
            <w:pPr>
              <w:spacing w:after="0"/>
              <w:rPr>
                <w:rFonts w:ascii="Arial" w:hAnsi="Arial" w:cs="Arial"/>
                <w:lang w:val="en-US"/>
              </w:rPr>
            </w:pPr>
          </w:p>
        </w:tc>
      </w:tr>
      <w:tr w:rsidR="00F12F9A"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F12F9A" w:rsidRPr="00456A96" w:rsidRDefault="00F12F9A" w:rsidP="00F12F9A">
            <w:pPr>
              <w:spacing w:after="0"/>
              <w:rPr>
                <w:rFonts w:ascii="Arial" w:hAnsi="Arial" w:cs="Arial"/>
                <w:lang w:val="en-US"/>
              </w:rPr>
            </w:pPr>
          </w:p>
        </w:tc>
      </w:tr>
      <w:tr w:rsidR="00F12F9A"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12F9A" w:rsidRPr="00456A96" w:rsidRDefault="00F12F9A" w:rsidP="00F12F9A">
            <w:pPr>
              <w:spacing w:after="0"/>
              <w:rPr>
                <w:rFonts w:ascii="Arial" w:hAnsi="Arial" w:cs="Arial"/>
                <w:lang w:val="en-US"/>
              </w:rPr>
            </w:pPr>
          </w:p>
        </w:tc>
      </w:tr>
      <w:tr w:rsidR="00F12F9A"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F12F9A" w:rsidRPr="00456A96" w:rsidRDefault="00F12F9A" w:rsidP="00F12F9A">
            <w:pPr>
              <w:spacing w:after="0"/>
              <w:rPr>
                <w:rFonts w:ascii="Arial" w:hAnsi="Arial" w:cs="Arial"/>
                <w:lang w:val="en-US"/>
              </w:rPr>
            </w:pPr>
          </w:p>
        </w:tc>
      </w:tr>
      <w:tr w:rsidR="00F12F9A"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12F9A" w:rsidRPr="00456A96" w:rsidRDefault="00F12F9A" w:rsidP="00F12F9A">
            <w:pPr>
              <w:spacing w:after="0"/>
              <w:rPr>
                <w:rFonts w:ascii="Arial" w:hAnsi="Arial" w:cs="Arial"/>
                <w:lang w:val="en-US"/>
              </w:rPr>
            </w:pPr>
          </w:p>
        </w:tc>
      </w:tr>
      <w:tr w:rsidR="00F12F9A"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F12F9A" w:rsidRPr="00456A96" w:rsidRDefault="00F12F9A" w:rsidP="00F12F9A">
            <w:pPr>
              <w:spacing w:after="0"/>
              <w:rPr>
                <w:rFonts w:ascii="Arial" w:hAnsi="Arial" w:cs="Arial"/>
                <w:lang w:val="en-US"/>
              </w:rPr>
            </w:pPr>
          </w:p>
        </w:tc>
      </w:tr>
      <w:tr w:rsidR="00F12F9A" w:rsidRPr="001E7CB9" w14:paraId="7C7ACAA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12F9A" w:rsidRPr="00456A96" w:rsidRDefault="00F12F9A" w:rsidP="00F12F9A">
            <w:pPr>
              <w:spacing w:after="0"/>
              <w:rPr>
                <w:rFonts w:ascii="Arial" w:hAnsi="Arial" w:cs="Arial"/>
                <w:lang w:val="en-US"/>
              </w:rPr>
            </w:pPr>
          </w:p>
        </w:tc>
      </w:tr>
      <w:tr w:rsidR="00F12F9A" w:rsidRPr="001E7CB9" w14:paraId="015EAABF"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136F558E" w:rsidR="00F12F9A" w:rsidRPr="00456A96" w:rsidRDefault="00000000" w:rsidP="00F12F9A">
            <w:pPr>
              <w:spacing w:after="0"/>
              <w:rPr>
                <w:rFonts w:ascii="Arial" w:eastAsia="MS Mincho" w:hAnsi="Arial" w:cs="Arial"/>
                <w:lang w:val="en-US"/>
              </w:rPr>
            </w:pPr>
            <w:hyperlink r:id="rId76" w:history="1">
              <w:r w:rsidR="00F12F9A" w:rsidRPr="00456A96">
                <w:rPr>
                  <w:rStyle w:val="Hyperlink"/>
                  <w:rFonts w:ascii="Arial" w:hAnsi="Arial" w:cs="Arial"/>
                  <w:b/>
                  <w:bCs/>
                </w:rPr>
                <w:t>CP-240208</w:t>
              </w:r>
            </w:hyperlink>
          </w:p>
        </w:tc>
        <w:tc>
          <w:tcPr>
            <w:tcW w:w="3674" w:type="dxa"/>
            <w:tcBorders>
              <w:top w:val="single" w:sz="4" w:space="0" w:color="auto"/>
              <w:bottom w:val="single" w:sz="4" w:space="0" w:color="auto"/>
            </w:tcBorders>
            <w:shd w:val="clear" w:color="auto" w:fill="auto"/>
          </w:tcPr>
          <w:p w14:paraId="76329251" w14:textId="3131E44E" w:rsidR="00F12F9A" w:rsidRPr="00456A96" w:rsidRDefault="00F12F9A" w:rsidP="00F12F9A">
            <w:pPr>
              <w:spacing w:after="0"/>
              <w:rPr>
                <w:rFonts w:ascii="Arial" w:eastAsia="MS Mincho" w:hAnsi="Arial" w:cs="Arial"/>
                <w:lang w:val="en-US"/>
              </w:rPr>
            </w:pPr>
            <w:r w:rsidRPr="00456A96">
              <w:rPr>
                <w:rFonts w:ascii="Arial" w:hAnsi="Arial" w:cs="Arial"/>
              </w:rPr>
              <w:t>CR Pack on AMP</w:t>
            </w:r>
          </w:p>
        </w:tc>
        <w:tc>
          <w:tcPr>
            <w:tcW w:w="1344" w:type="dxa"/>
            <w:gridSpan w:val="2"/>
            <w:tcBorders>
              <w:top w:val="single" w:sz="4" w:space="0" w:color="auto"/>
              <w:bottom w:val="single" w:sz="4" w:space="0" w:color="auto"/>
            </w:tcBorders>
            <w:shd w:val="clear" w:color="auto" w:fill="auto"/>
          </w:tcPr>
          <w:p w14:paraId="0D242B15" w14:textId="62105542"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F958FA2" w14:textId="77FA5398" w:rsidR="00F12F9A" w:rsidRPr="00456A96" w:rsidRDefault="00F12F9A" w:rsidP="00F12F9A">
            <w:pPr>
              <w:spacing w:after="0"/>
              <w:rPr>
                <w:rFonts w:ascii="Arial" w:hAnsi="Arial" w:cs="Arial"/>
                <w:color w:val="000000"/>
                <w:lang w:val="en-US"/>
              </w:rPr>
            </w:pPr>
            <w:ins w:id="84"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B40CDF" w14:textId="77777777" w:rsidR="00F12F9A" w:rsidRPr="00456A96" w:rsidRDefault="00F12F9A" w:rsidP="00F12F9A">
            <w:pPr>
              <w:spacing w:after="0"/>
              <w:rPr>
                <w:rFonts w:ascii="Arial" w:hAnsi="Arial" w:cs="Arial"/>
                <w:lang w:val="en-US"/>
              </w:rPr>
            </w:pPr>
          </w:p>
        </w:tc>
      </w:tr>
      <w:tr w:rsidR="00F12F9A" w:rsidRPr="001E7CB9" w14:paraId="30270A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F12F9A" w:rsidRPr="00456A96" w:rsidRDefault="00F12F9A" w:rsidP="00F12F9A">
            <w:pPr>
              <w:spacing w:after="0"/>
              <w:rPr>
                <w:rFonts w:ascii="Arial" w:hAnsi="Arial" w:cs="Arial"/>
                <w:lang w:val="en-US"/>
              </w:rPr>
            </w:pPr>
          </w:p>
        </w:tc>
      </w:tr>
      <w:tr w:rsidR="00F12F9A"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12F9A" w:rsidRPr="00456A96" w:rsidRDefault="00F12F9A" w:rsidP="00F12F9A">
            <w:pPr>
              <w:spacing w:after="0"/>
              <w:rPr>
                <w:rFonts w:ascii="Arial" w:hAnsi="Arial" w:cs="Arial"/>
                <w:lang w:val="en-US"/>
              </w:rPr>
            </w:pPr>
          </w:p>
        </w:tc>
      </w:tr>
      <w:tr w:rsidR="00F12F9A"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F12F9A" w:rsidRPr="00456A96" w:rsidRDefault="00F12F9A" w:rsidP="00F12F9A">
            <w:pPr>
              <w:spacing w:after="0"/>
              <w:rPr>
                <w:rFonts w:ascii="Arial" w:hAnsi="Arial" w:cs="Arial"/>
                <w:lang w:val="en-US"/>
              </w:rPr>
            </w:pPr>
          </w:p>
        </w:tc>
      </w:tr>
      <w:tr w:rsidR="00F12F9A"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12F9A" w:rsidRPr="00456A96" w:rsidRDefault="00F12F9A" w:rsidP="00F12F9A">
            <w:pPr>
              <w:spacing w:after="0"/>
              <w:rPr>
                <w:rFonts w:ascii="Arial" w:hAnsi="Arial" w:cs="Arial"/>
                <w:lang w:val="en-US"/>
              </w:rPr>
            </w:pPr>
          </w:p>
        </w:tc>
      </w:tr>
      <w:tr w:rsidR="00F12F9A"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F12F9A" w:rsidRPr="00456A96" w:rsidRDefault="00F12F9A" w:rsidP="00F12F9A">
            <w:pPr>
              <w:spacing w:after="0"/>
              <w:rPr>
                <w:rFonts w:ascii="Arial" w:hAnsi="Arial" w:cs="Arial"/>
                <w:lang w:val="en-US"/>
              </w:rPr>
            </w:pPr>
          </w:p>
        </w:tc>
      </w:tr>
      <w:tr w:rsidR="00F12F9A"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12F9A" w:rsidRPr="00456A96" w:rsidRDefault="00F12F9A" w:rsidP="00F12F9A">
            <w:pPr>
              <w:spacing w:after="0"/>
              <w:rPr>
                <w:rFonts w:ascii="Arial" w:hAnsi="Arial" w:cs="Arial"/>
                <w:lang w:val="en-US"/>
              </w:rPr>
            </w:pPr>
          </w:p>
        </w:tc>
      </w:tr>
      <w:tr w:rsidR="00F12F9A"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F12F9A" w:rsidRPr="00456A96" w:rsidRDefault="00F12F9A" w:rsidP="00F12F9A">
            <w:pPr>
              <w:spacing w:after="0"/>
              <w:rPr>
                <w:rFonts w:ascii="Arial" w:hAnsi="Arial" w:cs="Arial"/>
                <w:lang w:val="en-US"/>
              </w:rPr>
            </w:pPr>
          </w:p>
        </w:tc>
      </w:tr>
      <w:tr w:rsidR="00F12F9A"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F12F9A" w:rsidRPr="005D4D20" w:rsidRDefault="00F12F9A" w:rsidP="00F12F9A">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F12F9A" w:rsidRPr="00464011" w:rsidRDefault="00F12F9A" w:rsidP="00F12F9A">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F12F9A" w:rsidRPr="00456A96" w:rsidRDefault="00F12F9A" w:rsidP="00F12F9A">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F12F9A" w:rsidRPr="00456A96" w:rsidRDefault="00F12F9A" w:rsidP="00F12F9A">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F12F9A" w:rsidRPr="00456A96" w:rsidRDefault="00F12F9A" w:rsidP="00F12F9A">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F12F9A" w:rsidRPr="00456A96" w:rsidRDefault="00F12F9A" w:rsidP="00F12F9A">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12F9A" w:rsidRPr="00456A96" w:rsidRDefault="00F12F9A" w:rsidP="00F12F9A">
            <w:pPr>
              <w:spacing w:after="0"/>
              <w:rPr>
                <w:rFonts w:ascii="Arial" w:hAnsi="Arial" w:cs="Arial"/>
                <w:b/>
                <w:bCs/>
                <w:lang w:val="en-US"/>
              </w:rPr>
            </w:pPr>
          </w:p>
        </w:tc>
      </w:tr>
      <w:tr w:rsidR="00F12F9A"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F12F9A" w:rsidRPr="00AF032C"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F12F9A" w:rsidRPr="00456A96" w:rsidRDefault="00F12F9A" w:rsidP="00F12F9A">
            <w:pPr>
              <w:spacing w:after="0"/>
              <w:rPr>
                <w:rFonts w:ascii="Arial" w:hAnsi="Arial" w:cs="Arial"/>
                <w:lang w:val="en-US"/>
              </w:rPr>
            </w:pPr>
          </w:p>
        </w:tc>
      </w:tr>
      <w:tr w:rsidR="00F12F9A" w:rsidRPr="000472D1" w14:paraId="34EB803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F12F9A" w:rsidRPr="005D4D20" w:rsidRDefault="00F12F9A" w:rsidP="00F12F9A">
            <w:pPr>
              <w:spacing w:after="0"/>
              <w:rPr>
                <w:rFonts w:ascii="Arial" w:hAnsi="Arial" w:cs="Arial"/>
                <w:b/>
                <w:bCs/>
              </w:rPr>
            </w:pPr>
            <w:r>
              <w:rPr>
                <w:rFonts w:ascii="Arial" w:hAnsi="Arial" w:cs="Arial"/>
                <w:b/>
                <w:bCs/>
                <w:lang w:val="en-US"/>
              </w:rPr>
              <w:lastRenderedPageBreak/>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F12F9A" w:rsidRPr="00AF032C" w:rsidRDefault="00F12F9A" w:rsidP="00F12F9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12F9A" w:rsidRPr="00456A96" w:rsidRDefault="00F12F9A" w:rsidP="00F12F9A">
            <w:pPr>
              <w:spacing w:after="0"/>
              <w:rPr>
                <w:rFonts w:ascii="Arial" w:hAnsi="Arial" w:cs="Arial"/>
                <w:lang w:val="en-US"/>
              </w:rPr>
            </w:pPr>
          </w:p>
        </w:tc>
      </w:tr>
      <w:tr w:rsidR="00F12F9A" w:rsidRPr="000472D1" w14:paraId="08DD7A40"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0DB96649" w:rsidR="00F12F9A" w:rsidRPr="00456A96" w:rsidRDefault="00000000" w:rsidP="00F12F9A">
            <w:pPr>
              <w:spacing w:after="0"/>
              <w:rPr>
                <w:rFonts w:ascii="Arial" w:eastAsia="MS Mincho" w:hAnsi="Arial" w:cs="Arial"/>
              </w:rPr>
            </w:pPr>
            <w:hyperlink r:id="rId77" w:history="1">
              <w:r w:rsidR="00F12F9A" w:rsidRPr="00456A96">
                <w:rPr>
                  <w:rStyle w:val="Hyperlink"/>
                  <w:rFonts w:ascii="Arial" w:hAnsi="Arial" w:cs="Arial"/>
                  <w:b/>
                  <w:bCs/>
                </w:rPr>
                <w:t>CP-240062</w:t>
              </w:r>
            </w:hyperlink>
          </w:p>
        </w:tc>
        <w:tc>
          <w:tcPr>
            <w:tcW w:w="3674" w:type="dxa"/>
            <w:tcBorders>
              <w:top w:val="single" w:sz="4" w:space="0" w:color="auto"/>
              <w:bottom w:val="single" w:sz="4" w:space="0" w:color="auto"/>
            </w:tcBorders>
            <w:shd w:val="clear" w:color="auto" w:fill="auto"/>
          </w:tcPr>
          <w:p w14:paraId="5553C520" w14:textId="1C95ABA1" w:rsidR="00F12F9A" w:rsidRPr="00456A96" w:rsidRDefault="00F12F9A" w:rsidP="00F12F9A">
            <w:pPr>
              <w:spacing w:after="0"/>
              <w:rPr>
                <w:rFonts w:ascii="Arial" w:eastAsia="MS Mincho" w:hAnsi="Arial" w:cs="Arial"/>
              </w:rPr>
            </w:pPr>
            <w:r w:rsidRPr="00456A96">
              <w:rPr>
                <w:rFonts w:ascii="Arial" w:hAnsi="Arial" w:cs="Arial"/>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auto"/>
          </w:tcPr>
          <w:p w14:paraId="09BE44A1" w14:textId="34E6004D"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635B8C75" w14:textId="7EA8DB92" w:rsidR="00F12F9A" w:rsidRPr="00456A96" w:rsidRDefault="00F12F9A" w:rsidP="00F12F9A">
            <w:pPr>
              <w:spacing w:after="0"/>
              <w:rPr>
                <w:rFonts w:ascii="Arial" w:hAnsi="Arial" w:cs="Arial"/>
                <w:color w:val="000000"/>
                <w:lang w:val="en-US"/>
              </w:rPr>
            </w:pPr>
            <w:ins w:id="85"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A2858A4" w14:textId="77777777" w:rsidR="00F12F9A" w:rsidRPr="00456A96" w:rsidRDefault="00F12F9A" w:rsidP="00F12F9A">
            <w:pPr>
              <w:spacing w:after="0"/>
              <w:rPr>
                <w:rFonts w:ascii="Arial" w:hAnsi="Arial" w:cs="Arial"/>
                <w:lang w:val="en-US"/>
              </w:rPr>
            </w:pPr>
          </w:p>
        </w:tc>
      </w:tr>
      <w:tr w:rsidR="00F12F9A" w:rsidRPr="000472D1" w14:paraId="560FAF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F12F9A" w:rsidRPr="00456A96" w:rsidRDefault="00F12F9A" w:rsidP="00F12F9A">
            <w:pPr>
              <w:spacing w:after="0"/>
              <w:rPr>
                <w:rFonts w:ascii="Arial" w:hAnsi="Arial" w:cs="Arial"/>
                <w:lang w:val="en-US"/>
              </w:rPr>
            </w:pPr>
          </w:p>
        </w:tc>
      </w:tr>
      <w:tr w:rsidR="00F12F9A"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F12F9A" w:rsidRPr="005D4D20" w:rsidRDefault="00F12F9A" w:rsidP="00F12F9A">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F12F9A" w:rsidRPr="00AF032C" w:rsidRDefault="00F12F9A" w:rsidP="00F12F9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12F9A" w:rsidRPr="00456A96" w:rsidRDefault="00F12F9A" w:rsidP="00F12F9A">
            <w:pPr>
              <w:spacing w:after="0"/>
              <w:rPr>
                <w:rFonts w:ascii="Arial" w:hAnsi="Arial" w:cs="Arial"/>
                <w:lang w:val="en-US"/>
              </w:rPr>
            </w:pPr>
          </w:p>
        </w:tc>
      </w:tr>
      <w:tr w:rsidR="00F12F9A"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F12F9A" w:rsidRPr="00456A96" w:rsidRDefault="00F12F9A" w:rsidP="00F12F9A">
            <w:pPr>
              <w:spacing w:after="0"/>
              <w:rPr>
                <w:rFonts w:ascii="Arial" w:hAnsi="Arial" w:cs="Arial"/>
                <w:lang w:val="en-US"/>
              </w:rPr>
            </w:pPr>
          </w:p>
        </w:tc>
      </w:tr>
      <w:tr w:rsidR="00F12F9A"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F12F9A" w:rsidRPr="005D4D20" w:rsidRDefault="00F12F9A" w:rsidP="00F12F9A">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F12F9A" w:rsidRPr="00AF032C" w:rsidRDefault="00F12F9A" w:rsidP="00F12F9A">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12F9A" w:rsidRPr="00456A96" w:rsidRDefault="00F12F9A" w:rsidP="00F12F9A">
            <w:pPr>
              <w:spacing w:after="0"/>
              <w:rPr>
                <w:rFonts w:ascii="Arial" w:hAnsi="Arial" w:cs="Arial"/>
                <w:lang w:val="en-US"/>
              </w:rPr>
            </w:pPr>
          </w:p>
        </w:tc>
      </w:tr>
      <w:tr w:rsidR="00F12F9A"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F12F9A" w:rsidRPr="00456A96" w:rsidRDefault="00F12F9A" w:rsidP="00F12F9A">
            <w:pPr>
              <w:spacing w:after="0"/>
              <w:rPr>
                <w:rFonts w:ascii="Arial" w:hAnsi="Arial" w:cs="Arial"/>
                <w:lang w:val="en-US"/>
              </w:rPr>
            </w:pPr>
          </w:p>
        </w:tc>
      </w:tr>
      <w:tr w:rsidR="00F12F9A"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F12F9A" w:rsidRPr="00AF032C" w:rsidRDefault="00F12F9A" w:rsidP="00F12F9A">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12F9A" w:rsidRPr="00456A96" w:rsidRDefault="00F12F9A" w:rsidP="00F12F9A">
            <w:pPr>
              <w:spacing w:after="0"/>
              <w:rPr>
                <w:rFonts w:ascii="Arial" w:hAnsi="Arial" w:cs="Arial"/>
                <w:lang w:val="en-US"/>
              </w:rPr>
            </w:pPr>
          </w:p>
        </w:tc>
      </w:tr>
      <w:tr w:rsidR="00F12F9A"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F12F9A" w:rsidRPr="00456A96" w:rsidRDefault="00F12F9A" w:rsidP="00F12F9A">
            <w:pPr>
              <w:spacing w:after="0"/>
              <w:rPr>
                <w:rFonts w:ascii="Arial" w:hAnsi="Arial" w:cs="Arial"/>
                <w:lang w:val="en-US"/>
              </w:rPr>
            </w:pPr>
          </w:p>
        </w:tc>
      </w:tr>
      <w:tr w:rsidR="00F12F9A"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F12F9A" w:rsidRPr="00B974A4" w:rsidRDefault="00F12F9A" w:rsidP="00F12F9A">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12F9A" w:rsidRPr="00456A96" w:rsidRDefault="00F12F9A" w:rsidP="00F12F9A">
            <w:pPr>
              <w:spacing w:after="0"/>
              <w:rPr>
                <w:rFonts w:ascii="Arial" w:hAnsi="Arial" w:cs="Arial"/>
                <w:lang w:val="en-US"/>
              </w:rPr>
            </w:pPr>
          </w:p>
        </w:tc>
      </w:tr>
      <w:tr w:rsidR="00F12F9A"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F12F9A" w:rsidRPr="00456A96" w:rsidRDefault="00F12F9A" w:rsidP="00F12F9A">
            <w:pPr>
              <w:spacing w:after="0"/>
              <w:rPr>
                <w:rFonts w:ascii="Arial" w:hAnsi="Arial" w:cs="Arial"/>
                <w:lang w:val="en-US"/>
              </w:rPr>
            </w:pPr>
          </w:p>
        </w:tc>
      </w:tr>
      <w:tr w:rsidR="00F12F9A"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F12F9A" w:rsidRPr="00B974A4" w:rsidRDefault="00F12F9A" w:rsidP="00F12F9A">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12F9A" w:rsidRPr="00456A96" w:rsidRDefault="00F12F9A" w:rsidP="00F12F9A">
            <w:pPr>
              <w:spacing w:after="0"/>
              <w:rPr>
                <w:rFonts w:ascii="Arial" w:hAnsi="Arial" w:cs="Arial"/>
                <w:lang w:val="en-US"/>
              </w:rPr>
            </w:pPr>
          </w:p>
        </w:tc>
      </w:tr>
      <w:tr w:rsidR="00F12F9A"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F12F9A" w:rsidRPr="00456A96" w:rsidRDefault="00F12F9A" w:rsidP="00F12F9A">
            <w:pPr>
              <w:spacing w:after="0"/>
              <w:rPr>
                <w:rFonts w:ascii="Arial" w:hAnsi="Arial" w:cs="Arial"/>
                <w:lang w:val="en-US"/>
              </w:rPr>
            </w:pPr>
          </w:p>
        </w:tc>
      </w:tr>
      <w:tr w:rsidR="00F12F9A"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F12F9A" w:rsidRPr="00B974A4" w:rsidRDefault="00F12F9A" w:rsidP="00F12F9A">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12F9A" w:rsidRPr="00456A96" w:rsidRDefault="00F12F9A" w:rsidP="00F12F9A">
            <w:pPr>
              <w:spacing w:after="0"/>
              <w:rPr>
                <w:rFonts w:ascii="Arial" w:hAnsi="Arial" w:cs="Arial"/>
                <w:lang w:val="en-US"/>
              </w:rPr>
            </w:pPr>
          </w:p>
        </w:tc>
      </w:tr>
      <w:tr w:rsidR="00F12F9A"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F12F9A" w:rsidRPr="00456A96" w:rsidRDefault="00F12F9A" w:rsidP="00F12F9A">
            <w:pPr>
              <w:spacing w:after="0"/>
              <w:rPr>
                <w:rFonts w:ascii="Arial" w:hAnsi="Arial" w:cs="Arial"/>
                <w:lang w:val="en-US"/>
              </w:rPr>
            </w:pPr>
          </w:p>
        </w:tc>
      </w:tr>
      <w:tr w:rsidR="00F12F9A" w:rsidRPr="000472D1" w14:paraId="6731CF9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F12F9A" w:rsidRPr="00107C20" w:rsidRDefault="00F12F9A" w:rsidP="00F12F9A">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12F9A" w:rsidRPr="00456A96" w:rsidRDefault="00F12F9A" w:rsidP="00F12F9A">
            <w:pPr>
              <w:spacing w:after="0"/>
              <w:rPr>
                <w:rFonts w:ascii="Arial" w:hAnsi="Arial" w:cs="Arial"/>
                <w:lang w:val="en-US"/>
              </w:rPr>
            </w:pPr>
          </w:p>
        </w:tc>
      </w:tr>
      <w:tr w:rsidR="00F12F9A" w:rsidRPr="000472D1" w14:paraId="20CA8566"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1943986B" w:rsidR="00F12F9A" w:rsidRPr="00456A96" w:rsidRDefault="00000000" w:rsidP="00F12F9A">
            <w:pPr>
              <w:spacing w:after="0"/>
              <w:rPr>
                <w:rFonts w:ascii="Arial" w:eastAsia="MS Mincho" w:hAnsi="Arial" w:cs="Arial"/>
              </w:rPr>
            </w:pPr>
            <w:hyperlink r:id="rId78" w:history="1">
              <w:r w:rsidR="00F12F9A" w:rsidRPr="00456A96">
                <w:rPr>
                  <w:rStyle w:val="Hyperlink"/>
                  <w:rFonts w:ascii="Arial" w:hAnsi="Arial" w:cs="Arial"/>
                  <w:b/>
                  <w:bCs/>
                </w:rPr>
                <w:t>CP-240107</w:t>
              </w:r>
            </w:hyperlink>
          </w:p>
        </w:tc>
        <w:tc>
          <w:tcPr>
            <w:tcW w:w="3674" w:type="dxa"/>
            <w:tcBorders>
              <w:top w:val="single" w:sz="4" w:space="0" w:color="auto"/>
              <w:bottom w:val="single" w:sz="4" w:space="0" w:color="auto"/>
            </w:tcBorders>
            <w:shd w:val="clear" w:color="auto" w:fill="auto"/>
          </w:tcPr>
          <w:p w14:paraId="32611B8D" w14:textId="513B0E92" w:rsidR="00F12F9A" w:rsidRPr="00456A96" w:rsidRDefault="00F12F9A" w:rsidP="00F12F9A">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eSEAL</w:t>
            </w:r>
            <w:proofErr w:type="spellEnd"/>
          </w:p>
        </w:tc>
        <w:tc>
          <w:tcPr>
            <w:tcW w:w="1344" w:type="dxa"/>
            <w:gridSpan w:val="2"/>
            <w:tcBorders>
              <w:top w:val="single" w:sz="4" w:space="0" w:color="auto"/>
              <w:bottom w:val="single" w:sz="4" w:space="0" w:color="auto"/>
            </w:tcBorders>
            <w:shd w:val="clear" w:color="auto" w:fill="auto"/>
          </w:tcPr>
          <w:p w14:paraId="526AC6EA" w14:textId="61AADEBD"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55DDEEA" w14:textId="6BA69400" w:rsidR="00F12F9A" w:rsidRPr="00456A96" w:rsidRDefault="00F12F9A" w:rsidP="00F12F9A">
            <w:pPr>
              <w:spacing w:after="0"/>
              <w:rPr>
                <w:rFonts w:ascii="Arial" w:hAnsi="Arial" w:cs="Arial"/>
                <w:color w:val="000000"/>
                <w:lang w:val="en-US"/>
              </w:rPr>
            </w:pPr>
            <w:ins w:id="86"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D3DA407" w14:textId="77777777" w:rsidR="00F12F9A" w:rsidRPr="00456A96" w:rsidRDefault="00F12F9A" w:rsidP="00F12F9A">
            <w:pPr>
              <w:spacing w:after="0"/>
              <w:rPr>
                <w:rFonts w:ascii="Arial" w:hAnsi="Arial" w:cs="Arial"/>
                <w:lang w:val="en-US"/>
              </w:rPr>
            </w:pPr>
          </w:p>
        </w:tc>
      </w:tr>
      <w:tr w:rsidR="00F12F9A" w:rsidRPr="000472D1" w14:paraId="1E98B7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F12F9A" w:rsidRPr="00456A96" w:rsidRDefault="00F12F9A" w:rsidP="00F12F9A">
            <w:pPr>
              <w:spacing w:after="0"/>
              <w:rPr>
                <w:rFonts w:ascii="Arial" w:hAnsi="Arial" w:cs="Arial"/>
                <w:lang w:val="en-US"/>
              </w:rPr>
            </w:pPr>
          </w:p>
        </w:tc>
      </w:tr>
      <w:tr w:rsidR="00F12F9A"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F12F9A" w:rsidRPr="00107C20" w:rsidRDefault="00F12F9A" w:rsidP="00F12F9A">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12F9A" w:rsidRPr="00456A96" w:rsidRDefault="00F12F9A" w:rsidP="00F12F9A">
            <w:pPr>
              <w:spacing w:after="0"/>
              <w:rPr>
                <w:rFonts w:ascii="Arial" w:hAnsi="Arial" w:cs="Arial"/>
                <w:lang w:val="en-US"/>
              </w:rPr>
            </w:pPr>
          </w:p>
        </w:tc>
      </w:tr>
      <w:tr w:rsidR="00F12F9A"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F12F9A" w:rsidRPr="00456A96" w:rsidRDefault="00F12F9A" w:rsidP="00F12F9A">
            <w:pPr>
              <w:spacing w:after="0"/>
              <w:rPr>
                <w:rFonts w:ascii="Arial" w:hAnsi="Arial" w:cs="Arial"/>
                <w:lang w:val="en-US"/>
              </w:rPr>
            </w:pPr>
          </w:p>
        </w:tc>
      </w:tr>
      <w:tr w:rsidR="00F12F9A" w:rsidRPr="000472D1" w14:paraId="284252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F12F9A" w:rsidRPr="00107C20" w:rsidRDefault="00F12F9A" w:rsidP="00F12F9A">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12F9A" w:rsidRPr="00456A96" w:rsidRDefault="00F12F9A" w:rsidP="00F12F9A">
            <w:pPr>
              <w:spacing w:after="0"/>
              <w:rPr>
                <w:rFonts w:ascii="Arial" w:hAnsi="Arial" w:cs="Arial"/>
                <w:lang w:val="en-US"/>
              </w:rPr>
            </w:pPr>
          </w:p>
        </w:tc>
      </w:tr>
      <w:tr w:rsidR="00F12F9A" w:rsidRPr="000472D1" w14:paraId="6CF20A1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6AE53AE6" w:rsidR="00F12F9A" w:rsidRPr="00456A96" w:rsidRDefault="00000000" w:rsidP="00F12F9A">
            <w:pPr>
              <w:spacing w:after="0"/>
              <w:rPr>
                <w:rFonts w:ascii="Arial" w:eastAsia="MS Mincho" w:hAnsi="Arial" w:cs="Arial"/>
              </w:rPr>
            </w:pPr>
            <w:hyperlink r:id="rId79" w:history="1">
              <w:r w:rsidR="00F12F9A" w:rsidRPr="00456A96">
                <w:rPr>
                  <w:rStyle w:val="Hyperlink"/>
                  <w:rFonts w:ascii="Arial" w:hAnsi="Arial" w:cs="Arial"/>
                  <w:b/>
                  <w:bCs/>
                </w:rPr>
                <w:t>CP-240067</w:t>
              </w:r>
            </w:hyperlink>
          </w:p>
        </w:tc>
        <w:tc>
          <w:tcPr>
            <w:tcW w:w="3674" w:type="dxa"/>
            <w:tcBorders>
              <w:top w:val="single" w:sz="4" w:space="0" w:color="auto"/>
              <w:bottom w:val="single" w:sz="4" w:space="0" w:color="auto"/>
            </w:tcBorders>
            <w:shd w:val="clear" w:color="auto" w:fill="auto"/>
          </w:tcPr>
          <w:p w14:paraId="1CD2F723" w14:textId="77116ABC" w:rsidR="00F12F9A" w:rsidRPr="00456A96" w:rsidRDefault="00F12F9A" w:rsidP="00F12F9A">
            <w:pPr>
              <w:spacing w:after="0"/>
              <w:rPr>
                <w:rFonts w:ascii="Arial" w:eastAsia="MS Mincho" w:hAnsi="Arial" w:cs="Arial"/>
              </w:rPr>
            </w:pPr>
            <w:r w:rsidRPr="00456A96">
              <w:rPr>
                <w:rFonts w:ascii="Arial" w:hAnsi="Arial" w:cs="Arial"/>
              </w:rPr>
              <w:t>CR Pack on CT aspects of Support for Minimization of service Interruption</w:t>
            </w:r>
          </w:p>
        </w:tc>
        <w:tc>
          <w:tcPr>
            <w:tcW w:w="1344" w:type="dxa"/>
            <w:gridSpan w:val="2"/>
            <w:tcBorders>
              <w:top w:val="single" w:sz="4" w:space="0" w:color="auto"/>
              <w:bottom w:val="single" w:sz="4" w:space="0" w:color="auto"/>
            </w:tcBorders>
            <w:shd w:val="clear" w:color="auto" w:fill="auto"/>
          </w:tcPr>
          <w:p w14:paraId="645FC098" w14:textId="72389EC3"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86C80FA" w14:textId="791B5E53" w:rsidR="00F12F9A" w:rsidRPr="00456A96" w:rsidRDefault="00F12F9A" w:rsidP="00F12F9A">
            <w:pPr>
              <w:spacing w:after="0"/>
              <w:rPr>
                <w:rFonts w:ascii="Arial" w:hAnsi="Arial" w:cs="Arial"/>
                <w:color w:val="000000"/>
                <w:lang w:val="en-US"/>
              </w:rPr>
            </w:pPr>
            <w:ins w:id="87"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59CD708" w14:textId="77777777" w:rsidR="00F12F9A" w:rsidRPr="00456A96" w:rsidRDefault="00F12F9A" w:rsidP="00F12F9A">
            <w:pPr>
              <w:spacing w:after="0"/>
              <w:rPr>
                <w:rFonts w:ascii="Arial" w:hAnsi="Arial" w:cs="Arial"/>
                <w:lang w:val="en-US"/>
              </w:rPr>
            </w:pPr>
          </w:p>
        </w:tc>
      </w:tr>
      <w:tr w:rsidR="00F12F9A" w:rsidRPr="000472D1" w14:paraId="41C38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F12F9A" w:rsidRPr="00456A96" w:rsidRDefault="00F12F9A" w:rsidP="00F12F9A">
            <w:pPr>
              <w:spacing w:after="0"/>
              <w:rPr>
                <w:rFonts w:ascii="Arial" w:hAnsi="Arial" w:cs="Arial"/>
                <w:lang w:val="en-US"/>
              </w:rPr>
            </w:pPr>
          </w:p>
        </w:tc>
      </w:tr>
      <w:tr w:rsidR="00F12F9A"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F12F9A" w:rsidRPr="00107C20" w:rsidRDefault="00F12F9A" w:rsidP="00F12F9A">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12F9A" w:rsidRPr="00456A96" w:rsidRDefault="00F12F9A" w:rsidP="00F12F9A">
            <w:pPr>
              <w:spacing w:after="0"/>
              <w:rPr>
                <w:rFonts w:ascii="Arial" w:hAnsi="Arial" w:cs="Arial"/>
                <w:lang w:val="en-US"/>
              </w:rPr>
            </w:pPr>
          </w:p>
        </w:tc>
      </w:tr>
      <w:tr w:rsidR="00F12F9A"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F12F9A" w:rsidRPr="00456A96" w:rsidRDefault="00F12F9A" w:rsidP="00F12F9A">
            <w:pPr>
              <w:spacing w:after="0"/>
              <w:rPr>
                <w:rFonts w:ascii="Arial" w:hAnsi="Arial" w:cs="Arial"/>
                <w:lang w:val="en-US"/>
              </w:rPr>
            </w:pPr>
          </w:p>
        </w:tc>
      </w:tr>
      <w:tr w:rsidR="00F12F9A" w:rsidRPr="000472D1" w14:paraId="72783D18"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F12F9A" w:rsidRPr="00107C20" w:rsidRDefault="00F12F9A" w:rsidP="00F12F9A">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12F9A" w:rsidRPr="00456A96" w:rsidRDefault="00F12F9A" w:rsidP="00F12F9A">
            <w:pPr>
              <w:spacing w:after="0"/>
              <w:rPr>
                <w:rFonts w:ascii="Arial" w:hAnsi="Arial" w:cs="Arial"/>
                <w:lang w:val="en-US"/>
              </w:rPr>
            </w:pPr>
          </w:p>
        </w:tc>
      </w:tr>
      <w:tr w:rsidR="00F12F9A" w:rsidRPr="000472D1" w14:paraId="01CA461C"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5066E6FC" w:rsidR="00F12F9A" w:rsidRPr="00456A96" w:rsidRDefault="00000000" w:rsidP="00F12F9A">
            <w:pPr>
              <w:spacing w:after="0"/>
              <w:rPr>
                <w:rFonts w:ascii="Arial" w:eastAsia="MS Mincho" w:hAnsi="Arial" w:cs="Arial"/>
              </w:rPr>
            </w:pPr>
            <w:hyperlink r:id="rId80" w:history="1">
              <w:r w:rsidR="00F12F9A" w:rsidRPr="00456A96">
                <w:rPr>
                  <w:rStyle w:val="Hyperlink"/>
                  <w:rFonts w:ascii="Arial" w:hAnsi="Arial" w:cs="Arial"/>
                  <w:b/>
                  <w:bCs/>
                </w:rPr>
                <w:t>CP-240091</w:t>
              </w:r>
            </w:hyperlink>
          </w:p>
        </w:tc>
        <w:tc>
          <w:tcPr>
            <w:tcW w:w="3674" w:type="dxa"/>
            <w:tcBorders>
              <w:top w:val="single" w:sz="4" w:space="0" w:color="auto"/>
              <w:bottom w:val="single" w:sz="4" w:space="0" w:color="auto"/>
            </w:tcBorders>
            <w:shd w:val="clear" w:color="auto" w:fill="auto"/>
          </w:tcPr>
          <w:p w14:paraId="0E624254" w14:textId="16B8344E" w:rsidR="00F12F9A" w:rsidRPr="00456A96" w:rsidRDefault="00F12F9A" w:rsidP="00F12F9A">
            <w:pPr>
              <w:spacing w:after="0"/>
              <w:rPr>
                <w:rFonts w:ascii="Arial" w:eastAsia="MS Mincho" w:hAnsi="Arial" w:cs="Arial"/>
              </w:rPr>
            </w:pPr>
            <w:r w:rsidRPr="00456A96">
              <w:rPr>
                <w:rFonts w:ascii="Arial" w:hAnsi="Arial" w:cs="Arial"/>
              </w:rPr>
              <w:t>CR pack for 5GMARCH</w:t>
            </w:r>
          </w:p>
        </w:tc>
        <w:tc>
          <w:tcPr>
            <w:tcW w:w="1344" w:type="dxa"/>
            <w:gridSpan w:val="2"/>
            <w:tcBorders>
              <w:top w:val="single" w:sz="4" w:space="0" w:color="auto"/>
              <w:bottom w:val="single" w:sz="4" w:space="0" w:color="auto"/>
            </w:tcBorders>
            <w:shd w:val="clear" w:color="auto" w:fill="auto"/>
          </w:tcPr>
          <w:p w14:paraId="6A975825" w14:textId="33BB573F"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B1D7628" w14:textId="3803D9A5" w:rsidR="00F12F9A" w:rsidRPr="00456A96" w:rsidRDefault="00F12F9A" w:rsidP="00F12F9A">
            <w:pPr>
              <w:spacing w:after="0"/>
              <w:rPr>
                <w:rFonts w:ascii="Arial" w:hAnsi="Arial" w:cs="Arial"/>
                <w:color w:val="000000"/>
                <w:lang w:val="en-US"/>
              </w:rPr>
            </w:pPr>
            <w:ins w:id="88"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44AB9E4" w14:textId="77777777" w:rsidR="00F12F9A" w:rsidRPr="00456A96" w:rsidRDefault="00F12F9A" w:rsidP="00F12F9A">
            <w:pPr>
              <w:spacing w:after="0"/>
              <w:rPr>
                <w:rFonts w:ascii="Arial" w:hAnsi="Arial" w:cs="Arial"/>
                <w:lang w:val="en-US"/>
              </w:rPr>
            </w:pPr>
          </w:p>
        </w:tc>
      </w:tr>
      <w:tr w:rsidR="00F12F9A" w:rsidRPr="000472D1" w14:paraId="3F4006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F12F9A" w:rsidRPr="00456A96" w:rsidRDefault="00F12F9A" w:rsidP="00F12F9A">
            <w:pPr>
              <w:spacing w:after="0"/>
              <w:rPr>
                <w:rFonts w:ascii="Arial" w:hAnsi="Arial" w:cs="Arial"/>
                <w:lang w:val="en-US"/>
              </w:rPr>
            </w:pPr>
          </w:p>
        </w:tc>
      </w:tr>
      <w:tr w:rsidR="00F12F9A"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F12F9A" w:rsidRPr="005D4D20" w:rsidRDefault="00F12F9A" w:rsidP="00F12F9A">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F12F9A" w:rsidRPr="00107C20" w:rsidRDefault="00F12F9A" w:rsidP="00F12F9A">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12F9A" w:rsidRPr="00456A96" w:rsidRDefault="00F12F9A" w:rsidP="00F12F9A">
            <w:pPr>
              <w:spacing w:after="0"/>
              <w:rPr>
                <w:rFonts w:ascii="Arial" w:hAnsi="Arial" w:cs="Arial"/>
                <w:lang w:val="en-US"/>
              </w:rPr>
            </w:pPr>
          </w:p>
        </w:tc>
      </w:tr>
      <w:tr w:rsidR="00F12F9A"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F12F9A" w:rsidRPr="00456A96" w:rsidRDefault="00F12F9A" w:rsidP="00F12F9A">
            <w:pPr>
              <w:spacing w:after="0"/>
              <w:rPr>
                <w:rFonts w:ascii="Arial" w:hAnsi="Arial" w:cs="Arial"/>
                <w:lang w:val="en-US"/>
              </w:rPr>
            </w:pPr>
          </w:p>
        </w:tc>
      </w:tr>
      <w:tr w:rsidR="00F12F9A"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F12F9A" w:rsidRPr="00107C20" w:rsidRDefault="00F12F9A" w:rsidP="00F12F9A">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12F9A" w:rsidRPr="00456A96" w:rsidRDefault="00F12F9A" w:rsidP="00F12F9A">
            <w:pPr>
              <w:spacing w:after="0"/>
              <w:rPr>
                <w:rFonts w:ascii="Arial" w:hAnsi="Arial" w:cs="Arial"/>
                <w:lang w:val="en-US"/>
              </w:rPr>
            </w:pPr>
          </w:p>
        </w:tc>
      </w:tr>
      <w:tr w:rsidR="00F12F9A"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F12F9A" w:rsidRPr="00456A96" w:rsidRDefault="00F12F9A" w:rsidP="00F12F9A">
            <w:pPr>
              <w:spacing w:after="0"/>
              <w:rPr>
                <w:rFonts w:ascii="Arial" w:hAnsi="Arial" w:cs="Arial"/>
                <w:lang w:val="en-US"/>
              </w:rPr>
            </w:pPr>
          </w:p>
        </w:tc>
      </w:tr>
      <w:tr w:rsidR="00F12F9A"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F12F9A" w:rsidRPr="00107C20" w:rsidRDefault="00F12F9A" w:rsidP="00F12F9A">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12F9A" w:rsidRPr="00456A96" w:rsidRDefault="00F12F9A" w:rsidP="00F12F9A">
            <w:pPr>
              <w:spacing w:after="0"/>
              <w:rPr>
                <w:rFonts w:ascii="Arial" w:hAnsi="Arial" w:cs="Arial"/>
                <w:lang w:val="en-US"/>
              </w:rPr>
            </w:pPr>
          </w:p>
        </w:tc>
      </w:tr>
      <w:tr w:rsidR="00F12F9A"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F12F9A" w:rsidRPr="00456A96" w:rsidRDefault="00F12F9A" w:rsidP="00F12F9A">
            <w:pPr>
              <w:spacing w:after="0"/>
              <w:rPr>
                <w:rFonts w:ascii="Arial" w:hAnsi="Arial" w:cs="Arial"/>
                <w:lang w:val="en-US"/>
              </w:rPr>
            </w:pPr>
          </w:p>
        </w:tc>
      </w:tr>
      <w:tr w:rsidR="00F12F9A" w:rsidRPr="000472D1" w14:paraId="12200B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F12F9A" w:rsidRPr="005D4D20" w:rsidRDefault="00F12F9A" w:rsidP="00F12F9A">
            <w:pPr>
              <w:spacing w:after="0"/>
              <w:rPr>
                <w:rFonts w:ascii="Arial" w:hAnsi="Arial" w:cs="Arial"/>
                <w:b/>
                <w:bCs/>
              </w:rPr>
            </w:pPr>
            <w:r>
              <w:rPr>
                <w:rFonts w:ascii="Arial" w:hAnsi="Arial" w:cs="Arial"/>
                <w:b/>
                <w:bCs/>
                <w:lang w:val="en-US"/>
              </w:rPr>
              <w:lastRenderedPageBreak/>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F12F9A" w:rsidRPr="00107C20" w:rsidRDefault="00F12F9A" w:rsidP="00F12F9A">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12F9A" w:rsidRPr="00456A96" w:rsidRDefault="00F12F9A" w:rsidP="00F12F9A">
            <w:pPr>
              <w:spacing w:after="0"/>
              <w:rPr>
                <w:rFonts w:ascii="Arial" w:hAnsi="Arial" w:cs="Arial"/>
                <w:lang w:val="en-US"/>
              </w:rPr>
            </w:pPr>
          </w:p>
        </w:tc>
      </w:tr>
      <w:tr w:rsidR="00F12F9A" w:rsidRPr="000472D1" w14:paraId="23E1640C"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502DFFB3" w:rsidR="00F12F9A" w:rsidRPr="00456A96" w:rsidRDefault="00000000" w:rsidP="00F12F9A">
            <w:pPr>
              <w:spacing w:after="0"/>
              <w:rPr>
                <w:rFonts w:ascii="Arial" w:eastAsia="MS Mincho" w:hAnsi="Arial" w:cs="Arial"/>
              </w:rPr>
            </w:pPr>
            <w:hyperlink r:id="rId81" w:history="1">
              <w:r w:rsidR="00F12F9A" w:rsidRPr="00456A96">
                <w:rPr>
                  <w:rStyle w:val="Hyperlink"/>
                  <w:rFonts w:ascii="Arial" w:hAnsi="Arial" w:cs="Arial"/>
                  <w:b/>
                  <w:bCs/>
                </w:rPr>
                <w:t>CP-240098</w:t>
              </w:r>
            </w:hyperlink>
          </w:p>
        </w:tc>
        <w:tc>
          <w:tcPr>
            <w:tcW w:w="3674" w:type="dxa"/>
            <w:tcBorders>
              <w:top w:val="single" w:sz="4" w:space="0" w:color="auto"/>
              <w:bottom w:val="single" w:sz="4" w:space="0" w:color="auto"/>
            </w:tcBorders>
            <w:shd w:val="clear" w:color="auto" w:fill="auto"/>
          </w:tcPr>
          <w:p w14:paraId="38CB3867" w14:textId="0FB7617A" w:rsidR="00F12F9A" w:rsidRPr="00456A96" w:rsidRDefault="00F12F9A" w:rsidP="00F12F9A">
            <w:pPr>
              <w:spacing w:after="0"/>
              <w:rPr>
                <w:rFonts w:ascii="Arial" w:eastAsia="MS Mincho" w:hAnsi="Arial" w:cs="Arial"/>
              </w:rPr>
            </w:pPr>
            <w:r w:rsidRPr="00456A96">
              <w:rPr>
                <w:rFonts w:ascii="Arial" w:hAnsi="Arial" w:cs="Arial"/>
              </w:rPr>
              <w:t>CR pack for ARCH_NR_REDCAP</w:t>
            </w:r>
          </w:p>
        </w:tc>
        <w:tc>
          <w:tcPr>
            <w:tcW w:w="1344" w:type="dxa"/>
            <w:gridSpan w:val="2"/>
            <w:tcBorders>
              <w:top w:val="single" w:sz="4" w:space="0" w:color="auto"/>
              <w:bottom w:val="single" w:sz="4" w:space="0" w:color="auto"/>
            </w:tcBorders>
            <w:shd w:val="clear" w:color="auto" w:fill="auto"/>
          </w:tcPr>
          <w:p w14:paraId="673F8A67" w14:textId="09234AEF"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BAD7A19" w14:textId="43FCA205" w:rsidR="00F12F9A" w:rsidRPr="00456A96" w:rsidRDefault="00F12F9A" w:rsidP="00F12F9A">
            <w:pPr>
              <w:spacing w:after="0"/>
              <w:rPr>
                <w:rFonts w:ascii="Arial" w:hAnsi="Arial" w:cs="Arial"/>
                <w:color w:val="000000"/>
                <w:lang w:val="en-US"/>
              </w:rPr>
            </w:pPr>
            <w:ins w:id="89"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931BB0B" w14:textId="77777777" w:rsidR="00F12F9A" w:rsidRPr="00456A96" w:rsidRDefault="00F12F9A" w:rsidP="00F12F9A">
            <w:pPr>
              <w:spacing w:after="0"/>
              <w:rPr>
                <w:rFonts w:ascii="Arial" w:hAnsi="Arial" w:cs="Arial"/>
                <w:lang w:val="en-US"/>
              </w:rPr>
            </w:pPr>
          </w:p>
        </w:tc>
      </w:tr>
      <w:tr w:rsidR="00F12F9A" w:rsidRPr="000472D1" w14:paraId="50174D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F12F9A" w:rsidRPr="00456A96" w:rsidRDefault="00F12F9A" w:rsidP="00F12F9A">
            <w:pPr>
              <w:spacing w:after="0"/>
              <w:rPr>
                <w:rFonts w:ascii="Arial" w:hAnsi="Arial" w:cs="Arial"/>
                <w:lang w:val="en-US"/>
              </w:rPr>
            </w:pPr>
          </w:p>
        </w:tc>
      </w:tr>
      <w:tr w:rsidR="00F12F9A"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F12F9A" w:rsidRPr="00107C20" w:rsidRDefault="00F12F9A" w:rsidP="00F12F9A">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12F9A" w:rsidRPr="00456A96" w:rsidRDefault="00F12F9A" w:rsidP="00F12F9A">
            <w:pPr>
              <w:spacing w:after="0"/>
              <w:rPr>
                <w:rFonts w:ascii="Arial" w:hAnsi="Arial" w:cs="Arial"/>
                <w:lang w:val="en-US"/>
              </w:rPr>
            </w:pPr>
          </w:p>
        </w:tc>
      </w:tr>
      <w:tr w:rsidR="00F12F9A"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F12F9A" w:rsidRPr="00456A96" w:rsidRDefault="00F12F9A" w:rsidP="00F12F9A">
            <w:pPr>
              <w:spacing w:after="0"/>
              <w:rPr>
                <w:rFonts w:ascii="Arial" w:hAnsi="Arial" w:cs="Arial"/>
                <w:lang w:val="en-US"/>
              </w:rPr>
            </w:pPr>
          </w:p>
        </w:tc>
      </w:tr>
      <w:tr w:rsidR="00F12F9A"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F12F9A" w:rsidRPr="00107C20" w:rsidRDefault="00F12F9A" w:rsidP="00F12F9A">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12F9A" w:rsidRPr="00456A96" w:rsidRDefault="00F12F9A" w:rsidP="00F12F9A">
            <w:pPr>
              <w:spacing w:after="0"/>
              <w:rPr>
                <w:rFonts w:ascii="Arial" w:hAnsi="Arial" w:cs="Arial"/>
                <w:lang w:val="en-US"/>
              </w:rPr>
            </w:pPr>
          </w:p>
        </w:tc>
      </w:tr>
      <w:tr w:rsidR="00F12F9A"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F12F9A" w:rsidRPr="00456A96" w:rsidRDefault="00F12F9A" w:rsidP="00F12F9A">
            <w:pPr>
              <w:spacing w:after="0"/>
              <w:rPr>
                <w:rFonts w:ascii="Arial" w:hAnsi="Arial" w:cs="Arial"/>
                <w:lang w:val="en-US"/>
              </w:rPr>
            </w:pPr>
          </w:p>
        </w:tc>
      </w:tr>
      <w:tr w:rsidR="00F12F9A" w:rsidRPr="000472D1" w14:paraId="48934DE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F12F9A" w:rsidRPr="00107C20" w:rsidRDefault="00F12F9A" w:rsidP="00F12F9A">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12F9A" w:rsidRPr="00456A96" w:rsidRDefault="00F12F9A" w:rsidP="00F12F9A">
            <w:pPr>
              <w:spacing w:after="0"/>
              <w:rPr>
                <w:rFonts w:ascii="Arial" w:hAnsi="Arial" w:cs="Arial"/>
                <w:lang w:val="en-US"/>
              </w:rPr>
            </w:pPr>
          </w:p>
        </w:tc>
      </w:tr>
      <w:tr w:rsidR="00F12F9A" w:rsidRPr="000472D1" w14:paraId="3D41F32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A159895" w:rsidR="00F12F9A" w:rsidRPr="00456A96" w:rsidRDefault="00000000" w:rsidP="00F12F9A">
            <w:pPr>
              <w:spacing w:after="0"/>
              <w:rPr>
                <w:rFonts w:ascii="Arial" w:eastAsia="MS Mincho" w:hAnsi="Arial" w:cs="Arial"/>
              </w:rPr>
            </w:pPr>
            <w:hyperlink r:id="rId82" w:history="1">
              <w:r w:rsidR="00F12F9A" w:rsidRPr="00456A96">
                <w:rPr>
                  <w:rStyle w:val="Hyperlink"/>
                  <w:rFonts w:ascii="Arial" w:hAnsi="Arial" w:cs="Arial"/>
                  <w:b/>
                  <w:bCs/>
                </w:rPr>
                <w:t>CP-240068</w:t>
              </w:r>
            </w:hyperlink>
          </w:p>
        </w:tc>
        <w:tc>
          <w:tcPr>
            <w:tcW w:w="3674" w:type="dxa"/>
            <w:tcBorders>
              <w:top w:val="single" w:sz="4" w:space="0" w:color="auto"/>
              <w:bottom w:val="single" w:sz="4" w:space="0" w:color="auto"/>
            </w:tcBorders>
            <w:shd w:val="clear" w:color="auto" w:fill="auto"/>
          </w:tcPr>
          <w:p w14:paraId="57A86953" w14:textId="298B9519" w:rsidR="00F12F9A" w:rsidRPr="00456A96" w:rsidRDefault="00F12F9A" w:rsidP="00F12F9A">
            <w:pPr>
              <w:spacing w:after="0"/>
              <w:rPr>
                <w:rFonts w:ascii="Arial" w:eastAsia="MS Mincho" w:hAnsi="Arial" w:cs="Arial"/>
              </w:rPr>
            </w:pPr>
            <w:r w:rsidRPr="00456A96">
              <w:rPr>
                <w:rFonts w:ascii="Arial" w:hAnsi="Arial" w:cs="Arial"/>
              </w:rPr>
              <w:t>CR Pack on CT aspects of NB-IoT/</w:t>
            </w:r>
            <w:proofErr w:type="spellStart"/>
            <w:r w:rsidRPr="00456A96">
              <w:rPr>
                <w:rFonts w:ascii="Arial" w:hAnsi="Arial" w:cs="Arial"/>
              </w:rPr>
              <w:t>eMTC</w:t>
            </w:r>
            <w:proofErr w:type="spellEnd"/>
            <w:r w:rsidRPr="00456A96">
              <w:rPr>
                <w:rFonts w:ascii="Arial" w:hAnsi="Arial" w:cs="Arial"/>
              </w:rPr>
              <w:t xml:space="preserve"> Non-Terrestrial Networks in EPS</w:t>
            </w:r>
          </w:p>
        </w:tc>
        <w:tc>
          <w:tcPr>
            <w:tcW w:w="1344" w:type="dxa"/>
            <w:gridSpan w:val="2"/>
            <w:tcBorders>
              <w:top w:val="single" w:sz="4" w:space="0" w:color="auto"/>
              <w:bottom w:val="single" w:sz="4" w:space="0" w:color="auto"/>
            </w:tcBorders>
            <w:shd w:val="clear" w:color="auto" w:fill="auto"/>
          </w:tcPr>
          <w:p w14:paraId="72DD67DF" w14:textId="6AE3BB6B"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2E6C43B" w14:textId="0A472690" w:rsidR="00F12F9A" w:rsidRPr="00456A96" w:rsidRDefault="00F12F9A" w:rsidP="00F12F9A">
            <w:pPr>
              <w:spacing w:after="0"/>
              <w:rPr>
                <w:rFonts w:ascii="Arial" w:hAnsi="Arial" w:cs="Arial"/>
                <w:color w:val="000000"/>
                <w:lang w:val="en-US"/>
              </w:rPr>
            </w:pPr>
            <w:ins w:id="90"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A02ECC4" w14:textId="77777777" w:rsidR="00F12F9A" w:rsidRPr="00456A96" w:rsidRDefault="00F12F9A" w:rsidP="00F12F9A">
            <w:pPr>
              <w:spacing w:after="0"/>
              <w:rPr>
                <w:rFonts w:ascii="Arial" w:hAnsi="Arial" w:cs="Arial"/>
                <w:lang w:val="en-US"/>
              </w:rPr>
            </w:pPr>
          </w:p>
        </w:tc>
      </w:tr>
      <w:tr w:rsidR="00F12F9A" w:rsidRPr="000472D1" w14:paraId="58B8549E"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446C8"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EC0BAD"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8894FC" w14:textId="3D99E1D2" w:rsidR="00F12F9A" w:rsidRPr="00456A96" w:rsidRDefault="00000000" w:rsidP="00F12F9A">
            <w:pPr>
              <w:spacing w:after="0"/>
              <w:rPr>
                <w:rFonts w:ascii="Arial" w:eastAsia="MS Mincho" w:hAnsi="Arial" w:cs="Arial"/>
              </w:rPr>
            </w:pPr>
            <w:hyperlink r:id="rId83" w:history="1">
              <w:r w:rsidR="00F12F9A" w:rsidRPr="00456A96">
                <w:rPr>
                  <w:rStyle w:val="Hyperlink"/>
                  <w:rFonts w:ascii="Arial" w:hAnsi="Arial" w:cs="Arial"/>
                  <w:b/>
                  <w:bCs/>
                </w:rPr>
                <w:t>CP-240129</w:t>
              </w:r>
            </w:hyperlink>
          </w:p>
        </w:tc>
        <w:tc>
          <w:tcPr>
            <w:tcW w:w="3674" w:type="dxa"/>
            <w:tcBorders>
              <w:top w:val="single" w:sz="4" w:space="0" w:color="auto"/>
              <w:bottom w:val="single" w:sz="4" w:space="0" w:color="auto"/>
            </w:tcBorders>
            <w:shd w:val="clear" w:color="auto" w:fill="auto"/>
          </w:tcPr>
          <w:p w14:paraId="2DC8622C" w14:textId="53790922" w:rsidR="00F12F9A" w:rsidRPr="00456A96" w:rsidRDefault="00F12F9A" w:rsidP="00F12F9A">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IoT_SAT_ARCH_EPS</w:t>
            </w:r>
            <w:proofErr w:type="spellEnd"/>
          </w:p>
        </w:tc>
        <w:tc>
          <w:tcPr>
            <w:tcW w:w="1344" w:type="dxa"/>
            <w:gridSpan w:val="2"/>
            <w:tcBorders>
              <w:top w:val="single" w:sz="4" w:space="0" w:color="auto"/>
              <w:bottom w:val="single" w:sz="4" w:space="0" w:color="auto"/>
            </w:tcBorders>
            <w:shd w:val="clear" w:color="auto" w:fill="auto"/>
          </w:tcPr>
          <w:p w14:paraId="7B6AFC4F" w14:textId="65604101"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25E6A18" w14:textId="669F29A4" w:rsidR="00F12F9A" w:rsidRPr="00456A96" w:rsidRDefault="00F12F9A" w:rsidP="00F12F9A">
            <w:pPr>
              <w:spacing w:after="0"/>
              <w:rPr>
                <w:rFonts w:ascii="Arial" w:hAnsi="Arial" w:cs="Arial"/>
                <w:color w:val="000000"/>
                <w:lang w:val="en-US"/>
              </w:rPr>
            </w:pPr>
            <w:ins w:id="91"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B18FD41" w14:textId="77777777" w:rsidR="00F12F9A" w:rsidRPr="00456A96" w:rsidRDefault="00F12F9A" w:rsidP="00F12F9A">
            <w:pPr>
              <w:spacing w:after="0"/>
              <w:rPr>
                <w:rFonts w:ascii="Arial" w:hAnsi="Arial" w:cs="Arial"/>
                <w:lang w:val="en-US"/>
              </w:rPr>
            </w:pPr>
          </w:p>
        </w:tc>
      </w:tr>
      <w:tr w:rsidR="00F12F9A" w:rsidRPr="000472D1" w14:paraId="2ED60E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F12F9A" w:rsidRPr="00456A96" w:rsidRDefault="00F12F9A" w:rsidP="00F12F9A">
            <w:pPr>
              <w:spacing w:after="0"/>
              <w:rPr>
                <w:rFonts w:ascii="Arial" w:hAnsi="Arial" w:cs="Arial"/>
                <w:lang w:val="en-US"/>
              </w:rPr>
            </w:pPr>
          </w:p>
        </w:tc>
      </w:tr>
      <w:tr w:rsidR="00F12F9A"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F12F9A" w:rsidRPr="00107C20" w:rsidRDefault="00F12F9A" w:rsidP="00F12F9A">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12F9A" w:rsidRPr="00456A96" w:rsidRDefault="00F12F9A" w:rsidP="00F12F9A">
            <w:pPr>
              <w:spacing w:after="0"/>
              <w:rPr>
                <w:rFonts w:ascii="Arial" w:hAnsi="Arial" w:cs="Arial"/>
                <w:lang w:val="en-US"/>
              </w:rPr>
            </w:pPr>
          </w:p>
        </w:tc>
      </w:tr>
      <w:tr w:rsidR="00F12F9A"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F12F9A" w:rsidRPr="00456A96" w:rsidRDefault="00F12F9A" w:rsidP="00F12F9A">
            <w:pPr>
              <w:spacing w:after="0"/>
              <w:rPr>
                <w:rFonts w:ascii="Arial" w:hAnsi="Arial" w:cs="Arial"/>
                <w:lang w:val="en-US"/>
              </w:rPr>
            </w:pPr>
          </w:p>
        </w:tc>
      </w:tr>
      <w:tr w:rsidR="00F12F9A"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F12F9A" w:rsidRPr="00107C20" w:rsidRDefault="00F12F9A" w:rsidP="00F12F9A">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12F9A" w:rsidRPr="00456A96" w:rsidRDefault="00F12F9A" w:rsidP="00F12F9A">
            <w:pPr>
              <w:spacing w:after="0"/>
              <w:rPr>
                <w:rFonts w:ascii="Arial" w:hAnsi="Arial" w:cs="Arial"/>
                <w:lang w:val="en-US"/>
              </w:rPr>
            </w:pPr>
          </w:p>
        </w:tc>
      </w:tr>
      <w:tr w:rsidR="00F12F9A"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F12F9A" w:rsidRPr="00456A96" w:rsidRDefault="00F12F9A" w:rsidP="00F12F9A">
            <w:pPr>
              <w:spacing w:after="0"/>
              <w:rPr>
                <w:rFonts w:ascii="Arial" w:hAnsi="Arial" w:cs="Arial"/>
                <w:lang w:val="en-US"/>
              </w:rPr>
            </w:pPr>
          </w:p>
        </w:tc>
      </w:tr>
      <w:tr w:rsidR="00F12F9A"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F12F9A" w:rsidRPr="00107C20" w:rsidRDefault="00F12F9A" w:rsidP="00F12F9A">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12F9A" w:rsidRPr="00456A96" w:rsidRDefault="00F12F9A" w:rsidP="00F12F9A">
            <w:pPr>
              <w:spacing w:after="0"/>
              <w:rPr>
                <w:rFonts w:ascii="Arial" w:hAnsi="Arial" w:cs="Arial"/>
                <w:lang w:val="en-US"/>
              </w:rPr>
            </w:pPr>
          </w:p>
        </w:tc>
      </w:tr>
      <w:tr w:rsidR="00F12F9A"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F12F9A" w:rsidRPr="00456A96" w:rsidRDefault="00F12F9A" w:rsidP="00F12F9A">
            <w:pPr>
              <w:spacing w:after="0"/>
              <w:rPr>
                <w:rFonts w:ascii="Arial" w:hAnsi="Arial" w:cs="Arial"/>
                <w:lang w:val="en-US"/>
              </w:rPr>
            </w:pPr>
          </w:p>
        </w:tc>
      </w:tr>
      <w:tr w:rsidR="00F12F9A"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F12F9A" w:rsidRPr="005D4D20" w:rsidRDefault="00F12F9A" w:rsidP="00F12F9A">
            <w:pPr>
              <w:spacing w:after="0"/>
              <w:rPr>
                <w:rFonts w:ascii="Arial" w:hAnsi="Arial" w:cs="Arial"/>
                <w:b/>
                <w:bCs/>
              </w:rPr>
            </w:pPr>
            <w:r>
              <w:rPr>
                <w:rFonts w:ascii="Arial" w:hAnsi="Arial" w:cs="Arial"/>
                <w:b/>
                <w:bCs/>
                <w:lang w:val="en-US"/>
              </w:rPr>
              <w:lastRenderedPageBreak/>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F12F9A" w:rsidRPr="00107C20" w:rsidRDefault="00F12F9A" w:rsidP="00F12F9A">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12F9A" w:rsidRPr="00456A96" w:rsidRDefault="00F12F9A" w:rsidP="00F12F9A">
            <w:pPr>
              <w:spacing w:after="0"/>
              <w:rPr>
                <w:rFonts w:ascii="Arial" w:hAnsi="Arial" w:cs="Arial"/>
                <w:lang w:val="en-US"/>
              </w:rPr>
            </w:pPr>
          </w:p>
        </w:tc>
      </w:tr>
      <w:tr w:rsidR="00F12F9A"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F12F9A" w:rsidRPr="00456A96" w:rsidRDefault="00F12F9A" w:rsidP="00F12F9A">
            <w:pPr>
              <w:spacing w:after="0"/>
              <w:rPr>
                <w:rFonts w:ascii="Arial" w:hAnsi="Arial" w:cs="Arial"/>
                <w:lang w:val="en-US"/>
              </w:rPr>
            </w:pPr>
          </w:p>
        </w:tc>
      </w:tr>
      <w:tr w:rsidR="00F12F9A"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F12F9A" w:rsidRPr="00456A96" w:rsidRDefault="00F12F9A" w:rsidP="00F12F9A">
            <w:pPr>
              <w:spacing w:after="0"/>
              <w:rPr>
                <w:rFonts w:ascii="Arial" w:hAnsi="Arial" w:cs="Arial"/>
                <w:lang w:val="en-US"/>
              </w:rPr>
            </w:pPr>
          </w:p>
        </w:tc>
      </w:tr>
      <w:tr w:rsidR="00F12F9A"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F12F9A" w:rsidRPr="00107C20" w:rsidRDefault="00F12F9A" w:rsidP="00F12F9A">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12F9A" w:rsidRPr="00456A96" w:rsidRDefault="00F12F9A" w:rsidP="00F12F9A">
            <w:pPr>
              <w:spacing w:after="0"/>
              <w:rPr>
                <w:rFonts w:ascii="Arial" w:hAnsi="Arial" w:cs="Arial"/>
                <w:lang w:val="en-US"/>
              </w:rPr>
            </w:pPr>
          </w:p>
        </w:tc>
      </w:tr>
      <w:tr w:rsidR="00F12F9A"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F12F9A" w:rsidRPr="00456A96" w:rsidRDefault="00F12F9A" w:rsidP="00F12F9A">
            <w:pPr>
              <w:spacing w:after="0"/>
              <w:rPr>
                <w:rFonts w:ascii="Arial" w:hAnsi="Arial" w:cs="Arial"/>
                <w:lang w:val="en-US"/>
              </w:rPr>
            </w:pPr>
          </w:p>
        </w:tc>
      </w:tr>
      <w:tr w:rsidR="00F12F9A"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F12F9A" w:rsidRPr="00107C20" w:rsidRDefault="00F12F9A" w:rsidP="00F12F9A">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12F9A" w:rsidRPr="00456A96" w:rsidRDefault="00F12F9A" w:rsidP="00F12F9A">
            <w:pPr>
              <w:spacing w:after="0"/>
              <w:rPr>
                <w:rFonts w:ascii="Arial" w:hAnsi="Arial" w:cs="Arial"/>
                <w:lang w:val="en-US"/>
              </w:rPr>
            </w:pPr>
          </w:p>
        </w:tc>
      </w:tr>
      <w:tr w:rsidR="00F12F9A"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F12F9A" w:rsidRPr="00456A96" w:rsidRDefault="00F12F9A" w:rsidP="00F12F9A">
            <w:pPr>
              <w:spacing w:after="0"/>
              <w:rPr>
                <w:rFonts w:ascii="Arial" w:hAnsi="Arial" w:cs="Arial"/>
                <w:lang w:val="en-US"/>
              </w:rPr>
            </w:pPr>
          </w:p>
        </w:tc>
      </w:tr>
      <w:tr w:rsidR="00F12F9A" w:rsidRPr="00107C20" w14:paraId="0656376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F12F9A" w:rsidRPr="00107C20" w:rsidRDefault="00F12F9A" w:rsidP="00F12F9A">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F12F9A" w:rsidRPr="00456A96" w:rsidRDefault="00F12F9A" w:rsidP="00F12F9A">
            <w:pPr>
              <w:spacing w:after="0"/>
              <w:rPr>
                <w:rFonts w:ascii="Arial" w:hAnsi="Arial" w:cs="Arial"/>
                <w:lang w:val="en-US"/>
              </w:rPr>
            </w:pPr>
          </w:p>
        </w:tc>
      </w:tr>
      <w:tr w:rsidR="00F12F9A" w:rsidRPr="00107C20" w14:paraId="6089122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01498EFB" w:rsidR="00F12F9A" w:rsidRPr="00EE239E" w:rsidRDefault="00000000" w:rsidP="00F12F9A">
            <w:pPr>
              <w:spacing w:after="0"/>
              <w:rPr>
                <w:rFonts w:ascii="Arial" w:eastAsia="MS Mincho" w:hAnsi="Arial" w:cs="Arial"/>
              </w:rPr>
            </w:pPr>
            <w:hyperlink r:id="rId84" w:history="1">
              <w:r w:rsidR="00F12F9A" w:rsidRPr="00EE239E">
                <w:rPr>
                  <w:rStyle w:val="Hyperlink"/>
                  <w:rFonts w:ascii="Arial" w:hAnsi="Arial" w:cs="Arial"/>
                  <w:b/>
                  <w:bCs/>
                </w:rPr>
                <w:t>CP-240141</w:t>
              </w:r>
            </w:hyperlink>
          </w:p>
        </w:tc>
        <w:tc>
          <w:tcPr>
            <w:tcW w:w="3674" w:type="dxa"/>
            <w:tcBorders>
              <w:top w:val="single" w:sz="4" w:space="0" w:color="auto"/>
              <w:bottom w:val="single" w:sz="4" w:space="0" w:color="auto"/>
            </w:tcBorders>
            <w:shd w:val="clear" w:color="auto" w:fill="auto"/>
          </w:tcPr>
          <w:p w14:paraId="05FB7166" w14:textId="7DFED127" w:rsidR="00F12F9A" w:rsidRPr="00EE239E" w:rsidRDefault="00F12F9A" w:rsidP="00F12F9A">
            <w:pPr>
              <w:spacing w:after="0"/>
              <w:rPr>
                <w:rFonts w:ascii="Arial" w:eastAsia="MS Mincho" w:hAnsi="Arial" w:cs="Arial"/>
              </w:rPr>
            </w:pPr>
            <w:r w:rsidRPr="00EE239E">
              <w:rPr>
                <w:rFonts w:ascii="Arial" w:hAnsi="Arial" w:cs="Arial"/>
              </w:rPr>
              <w:t>CR Pack on UE Conformance Test Aspects - CT6 aspects of 5G System Phase 1</w:t>
            </w:r>
          </w:p>
        </w:tc>
        <w:tc>
          <w:tcPr>
            <w:tcW w:w="1344" w:type="dxa"/>
            <w:gridSpan w:val="2"/>
            <w:tcBorders>
              <w:top w:val="single" w:sz="4" w:space="0" w:color="auto"/>
              <w:bottom w:val="single" w:sz="4" w:space="0" w:color="auto"/>
            </w:tcBorders>
            <w:shd w:val="clear" w:color="auto" w:fill="auto"/>
          </w:tcPr>
          <w:p w14:paraId="1A3A1200" w14:textId="33AAB82F" w:rsidR="00F12F9A" w:rsidRPr="00EE239E" w:rsidRDefault="00F12F9A" w:rsidP="00F12F9A">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auto"/>
          </w:tcPr>
          <w:p w14:paraId="40D14977" w14:textId="1765B527" w:rsidR="00F12F9A" w:rsidRPr="00456A96" w:rsidRDefault="00F12F9A" w:rsidP="00F12F9A">
            <w:pPr>
              <w:spacing w:after="0"/>
              <w:rPr>
                <w:rFonts w:ascii="Arial" w:hAnsi="Arial" w:cs="Arial"/>
                <w:color w:val="000000"/>
                <w:lang w:val="en-US"/>
              </w:rPr>
            </w:pPr>
            <w:ins w:id="92"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7FC2E4D" w14:textId="77777777" w:rsidR="00F12F9A" w:rsidRPr="00456A96" w:rsidRDefault="00F12F9A" w:rsidP="00F12F9A">
            <w:pPr>
              <w:spacing w:after="0"/>
              <w:rPr>
                <w:rFonts w:ascii="Arial" w:hAnsi="Arial" w:cs="Arial"/>
                <w:lang w:val="en-US"/>
              </w:rPr>
            </w:pPr>
          </w:p>
        </w:tc>
      </w:tr>
      <w:tr w:rsidR="00F12F9A" w:rsidRPr="00107C20" w14:paraId="74BBFB6F"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6CE6EE"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E40A7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711339" w14:textId="3768C18F" w:rsidR="00F12F9A" w:rsidRPr="00EE239E" w:rsidRDefault="00000000" w:rsidP="00F12F9A">
            <w:pPr>
              <w:spacing w:after="0"/>
              <w:rPr>
                <w:rFonts w:ascii="Arial" w:eastAsia="MS Mincho" w:hAnsi="Arial" w:cs="Arial"/>
              </w:rPr>
            </w:pPr>
            <w:hyperlink r:id="rId85" w:history="1">
              <w:r w:rsidR="00F12F9A" w:rsidRPr="00EE239E">
                <w:rPr>
                  <w:rStyle w:val="Hyperlink"/>
                  <w:rFonts w:ascii="Arial" w:hAnsi="Arial" w:cs="Arial"/>
                  <w:b/>
                  <w:bCs/>
                </w:rPr>
                <w:t>CP-240144</w:t>
              </w:r>
            </w:hyperlink>
          </w:p>
        </w:tc>
        <w:tc>
          <w:tcPr>
            <w:tcW w:w="3674" w:type="dxa"/>
            <w:tcBorders>
              <w:top w:val="single" w:sz="4" w:space="0" w:color="auto"/>
              <w:bottom w:val="single" w:sz="4" w:space="0" w:color="auto"/>
            </w:tcBorders>
            <w:shd w:val="clear" w:color="auto" w:fill="auto"/>
          </w:tcPr>
          <w:p w14:paraId="7AFB55CF" w14:textId="48D666A9" w:rsidR="00F12F9A" w:rsidRPr="00EE239E" w:rsidRDefault="00F12F9A" w:rsidP="00F12F9A">
            <w:pPr>
              <w:spacing w:after="0"/>
              <w:rPr>
                <w:rFonts w:ascii="Arial" w:eastAsia="MS Mincho" w:hAnsi="Arial" w:cs="Arial"/>
              </w:rPr>
            </w:pPr>
            <w:r w:rsidRPr="00EE239E">
              <w:rPr>
                <w:rFonts w:ascii="Arial" w:hAnsi="Arial" w:cs="Arial"/>
              </w:rPr>
              <w:t>CP Pack on Update UE conformance test specification to Rel-17</w:t>
            </w:r>
          </w:p>
        </w:tc>
        <w:tc>
          <w:tcPr>
            <w:tcW w:w="1344" w:type="dxa"/>
            <w:gridSpan w:val="2"/>
            <w:tcBorders>
              <w:top w:val="single" w:sz="4" w:space="0" w:color="auto"/>
              <w:bottom w:val="single" w:sz="4" w:space="0" w:color="auto"/>
            </w:tcBorders>
            <w:shd w:val="clear" w:color="auto" w:fill="auto"/>
          </w:tcPr>
          <w:p w14:paraId="1717D9D1" w14:textId="642D47D2" w:rsidR="00F12F9A" w:rsidRPr="00EE239E" w:rsidRDefault="00F12F9A" w:rsidP="00F12F9A">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auto"/>
          </w:tcPr>
          <w:p w14:paraId="090BE4E5" w14:textId="33E353D6" w:rsidR="00F12F9A" w:rsidRPr="00456A96" w:rsidRDefault="00F12F9A" w:rsidP="00F12F9A">
            <w:pPr>
              <w:spacing w:after="0"/>
              <w:rPr>
                <w:rFonts w:ascii="Arial" w:hAnsi="Arial" w:cs="Arial"/>
                <w:color w:val="000000"/>
                <w:lang w:val="en-US"/>
              </w:rPr>
            </w:pPr>
            <w:ins w:id="93"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858E0FC" w14:textId="77777777" w:rsidR="00F12F9A" w:rsidRPr="00456A96" w:rsidRDefault="00F12F9A" w:rsidP="00F12F9A">
            <w:pPr>
              <w:spacing w:after="0"/>
              <w:rPr>
                <w:rFonts w:ascii="Arial" w:hAnsi="Arial" w:cs="Arial"/>
                <w:lang w:val="en-US"/>
              </w:rPr>
            </w:pPr>
          </w:p>
        </w:tc>
      </w:tr>
      <w:tr w:rsidR="00F12F9A" w:rsidRPr="00107C20" w14:paraId="3F55F3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F12F9A" w:rsidRPr="00456A96" w:rsidRDefault="00F12F9A" w:rsidP="00F12F9A">
            <w:pPr>
              <w:spacing w:after="0"/>
              <w:rPr>
                <w:rFonts w:ascii="Arial" w:hAnsi="Arial" w:cs="Arial"/>
                <w:lang w:val="en-US"/>
              </w:rPr>
            </w:pPr>
          </w:p>
        </w:tc>
      </w:tr>
      <w:tr w:rsidR="00F12F9A"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F12F9A" w:rsidRPr="00107C20" w:rsidRDefault="00F12F9A" w:rsidP="00F12F9A">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12F9A" w:rsidRPr="00456A96" w:rsidRDefault="00F12F9A" w:rsidP="00F12F9A">
            <w:pPr>
              <w:spacing w:after="0"/>
              <w:rPr>
                <w:rFonts w:ascii="Arial" w:hAnsi="Arial" w:cs="Arial"/>
                <w:lang w:val="en-US"/>
              </w:rPr>
            </w:pPr>
          </w:p>
        </w:tc>
      </w:tr>
      <w:tr w:rsidR="00F12F9A"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F12F9A" w:rsidRPr="00456A96" w:rsidRDefault="00F12F9A" w:rsidP="00F12F9A">
            <w:pPr>
              <w:spacing w:after="0"/>
              <w:rPr>
                <w:rFonts w:ascii="Arial" w:hAnsi="Arial" w:cs="Arial"/>
                <w:lang w:val="en-US"/>
              </w:rPr>
            </w:pPr>
          </w:p>
        </w:tc>
      </w:tr>
      <w:tr w:rsidR="00F12F9A"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F12F9A" w:rsidRPr="00107C20" w:rsidRDefault="00F12F9A" w:rsidP="00F12F9A">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F12F9A" w:rsidRPr="00456A96" w:rsidRDefault="00F12F9A" w:rsidP="00F12F9A">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F12F9A" w:rsidRPr="00456A96" w:rsidRDefault="00F12F9A" w:rsidP="00F12F9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F12F9A" w:rsidRPr="00456A96" w:rsidRDefault="00F12F9A" w:rsidP="00F12F9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F12F9A" w:rsidRPr="00456A96" w:rsidRDefault="00F12F9A" w:rsidP="00F12F9A">
            <w:pPr>
              <w:numPr>
                <w:ilvl w:val="0"/>
                <w:numId w:val="2"/>
              </w:numPr>
              <w:tabs>
                <w:tab w:val="clear" w:pos="720"/>
                <w:tab w:val="num" w:pos="0"/>
              </w:tabs>
              <w:spacing w:after="0"/>
              <w:ind w:left="0"/>
              <w:rPr>
                <w:rFonts w:ascii="Arial" w:hAnsi="Arial" w:cs="Arial"/>
                <w:color w:val="FF0000"/>
                <w:lang w:val="en-US"/>
              </w:rPr>
            </w:pPr>
          </w:p>
        </w:tc>
      </w:tr>
      <w:tr w:rsidR="00F12F9A" w:rsidRPr="00107C20" w14:paraId="26DAFACB" w14:textId="77777777" w:rsidTr="00EE239E">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F12F9A" w:rsidRPr="00107C20" w:rsidRDefault="00F12F9A" w:rsidP="00F12F9A">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F12F9A" w:rsidRPr="00456A96" w:rsidRDefault="00F12F9A" w:rsidP="00F12F9A">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F12F9A" w:rsidRPr="00456A96" w:rsidRDefault="00F12F9A" w:rsidP="00F12F9A">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F12F9A" w:rsidRPr="00456A96" w:rsidRDefault="00F12F9A" w:rsidP="00F12F9A">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F12F9A" w:rsidRPr="00456A96" w:rsidRDefault="00F12F9A" w:rsidP="00F12F9A">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12F9A" w:rsidRPr="00456A96" w:rsidRDefault="00F12F9A" w:rsidP="00F12F9A">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F12F9A" w:rsidRPr="00107C20" w14:paraId="0F631A65"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F95C73"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05C64B1" w14:textId="56220357" w:rsidR="00F12F9A" w:rsidRPr="00456A96" w:rsidRDefault="00000000" w:rsidP="00F12F9A">
            <w:pPr>
              <w:spacing w:after="0"/>
              <w:rPr>
                <w:rFonts w:ascii="Arial" w:hAnsi="Arial" w:cs="Arial"/>
                <w:color w:val="000000"/>
                <w:lang w:val="en-US"/>
              </w:rPr>
            </w:pPr>
            <w:hyperlink r:id="rId86" w:history="1">
              <w:r w:rsidR="00F12F9A" w:rsidRPr="00456A96">
                <w:rPr>
                  <w:rStyle w:val="Hyperlink"/>
                  <w:rFonts w:ascii="Arial" w:hAnsi="Arial" w:cs="Arial"/>
                  <w:b/>
                  <w:bCs/>
                </w:rPr>
                <w:t>CP-240023</w:t>
              </w:r>
            </w:hyperlink>
          </w:p>
        </w:tc>
        <w:tc>
          <w:tcPr>
            <w:tcW w:w="3674" w:type="dxa"/>
            <w:tcBorders>
              <w:top w:val="single" w:sz="4" w:space="0" w:color="auto"/>
              <w:bottom w:val="single" w:sz="4" w:space="0" w:color="auto"/>
            </w:tcBorders>
            <w:shd w:val="clear" w:color="auto" w:fill="auto"/>
          </w:tcPr>
          <w:p w14:paraId="538FCDFD" w14:textId="71E71078" w:rsidR="00F12F9A" w:rsidRPr="00456A96" w:rsidRDefault="00F12F9A" w:rsidP="00F12F9A">
            <w:pPr>
              <w:spacing w:after="0"/>
              <w:rPr>
                <w:rFonts w:ascii="Arial" w:hAnsi="Arial" w:cs="Arial"/>
                <w:snapToGrid w:val="0"/>
                <w:color w:val="000000"/>
                <w:lang w:val="en-US"/>
              </w:rPr>
            </w:pPr>
            <w:r w:rsidRPr="00456A96">
              <w:rPr>
                <w:rFonts w:ascii="Arial" w:hAnsi="Arial" w:cs="Arial"/>
              </w:rPr>
              <w:t>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auto"/>
          </w:tcPr>
          <w:p w14:paraId="4EDE4E22" w14:textId="486FD310"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168456B" w14:textId="1B4690C2" w:rsidR="00F12F9A" w:rsidRPr="00456A96" w:rsidRDefault="00F12F9A" w:rsidP="00F12F9A">
            <w:pPr>
              <w:spacing w:after="0"/>
              <w:rPr>
                <w:rFonts w:ascii="Arial" w:hAnsi="Arial" w:cs="Arial"/>
                <w:color w:val="000000"/>
                <w:lang w:val="en-US"/>
              </w:rPr>
            </w:pPr>
            <w:ins w:id="94" w:author="Atle Monrad" w:date="2024-03-18T15:41: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83BF642" w14:textId="3C581C68" w:rsidR="00F12F9A" w:rsidRPr="00456A96" w:rsidRDefault="00F12F9A" w:rsidP="00F12F9A">
            <w:pPr>
              <w:spacing w:after="0"/>
              <w:rPr>
                <w:rFonts w:ascii="Arial" w:hAnsi="Arial" w:cs="Arial"/>
                <w:lang w:val="en-US"/>
              </w:rPr>
            </w:pPr>
          </w:p>
        </w:tc>
      </w:tr>
      <w:tr w:rsidR="00F12F9A" w:rsidRPr="00107C20" w14:paraId="0DEA728C"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A4F568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B7D0C2"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D0A081" w14:textId="0500F63E" w:rsidR="00F12F9A" w:rsidRPr="00456A96" w:rsidRDefault="00F12F9A" w:rsidP="00F12F9A">
            <w:pPr>
              <w:spacing w:after="0"/>
              <w:rPr>
                <w:rFonts w:ascii="Arial" w:hAnsi="Arial" w:cs="Arial"/>
                <w:color w:val="000000"/>
                <w:lang w:val="en-US"/>
              </w:rPr>
            </w:pPr>
            <w:r w:rsidRPr="00456A96">
              <w:rPr>
                <w:rFonts w:ascii="Arial" w:hAnsi="Arial" w:cs="Arial"/>
                <w:color w:val="000000"/>
              </w:rPr>
              <w:t>CP-240082</w:t>
            </w:r>
          </w:p>
        </w:tc>
        <w:tc>
          <w:tcPr>
            <w:tcW w:w="3674" w:type="dxa"/>
            <w:tcBorders>
              <w:top w:val="single" w:sz="4" w:space="0" w:color="auto"/>
              <w:bottom w:val="single" w:sz="4" w:space="0" w:color="auto"/>
            </w:tcBorders>
            <w:shd w:val="clear" w:color="auto" w:fill="auto"/>
          </w:tcPr>
          <w:p w14:paraId="1CAA62C9" w14:textId="10F34B71" w:rsidR="00F12F9A" w:rsidRPr="00456A96" w:rsidRDefault="00F12F9A" w:rsidP="00F12F9A">
            <w:pPr>
              <w:spacing w:after="0"/>
              <w:rPr>
                <w:rFonts w:ascii="Arial" w:hAnsi="Arial" w:cs="Arial"/>
                <w:snapToGrid w:val="0"/>
                <w:color w:val="000000"/>
                <w:lang w:val="en-US"/>
              </w:rPr>
            </w:pPr>
            <w:r w:rsidRPr="00456A96">
              <w:rPr>
                <w:rFonts w:ascii="Arial" w:hAnsi="Arial" w:cs="Arial"/>
              </w:rPr>
              <w:t>Rel-18 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auto"/>
          </w:tcPr>
          <w:p w14:paraId="4F9C7E67" w14:textId="60A1FA40"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1AA16E6" w14:textId="411E118F" w:rsidR="00F12F9A" w:rsidRPr="00456A96" w:rsidRDefault="00F12F9A" w:rsidP="00F12F9A">
            <w:pPr>
              <w:spacing w:after="0"/>
              <w:rPr>
                <w:rFonts w:ascii="Arial" w:hAnsi="Arial" w:cs="Arial"/>
                <w:color w:val="000000"/>
              </w:rPr>
            </w:pPr>
            <w:r w:rsidRPr="00456A96">
              <w:rPr>
                <w:rFonts w:ascii="Arial" w:hAnsi="Arial" w:cs="Arial"/>
                <w:color w:val="000000"/>
              </w:rPr>
              <w:t>withdrawn</w:t>
            </w:r>
          </w:p>
        </w:tc>
        <w:tc>
          <w:tcPr>
            <w:tcW w:w="4484" w:type="dxa"/>
            <w:tcBorders>
              <w:top w:val="single" w:sz="4" w:space="0" w:color="auto"/>
              <w:bottom w:val="single" w:sz="4" w:space="0" w:color="auto"/>
              <w:right w:val="single" w:sz="18" w:space="0" w:color="auto"/>
            </w:tcBorders>
            <w:shd w:val="clear" w:color="auto" w:fill="auto"/>
          </w:tcPr>
          <w:p w14:paraId="353D5B75" w14:textId="77777777" w:rsidR="00F12F9A" w:rsidRPr="00456A96" w:rsidRDefault="00F12F9A" w:rsidP="00F12F9A">
            <w:pPr>
              <w:spacing w:after="0"/>
              <w:rPr>
                <w:rFonts w:ascii="Arial" w:hAnsi="Arial" w:cs="Arial"/>
                <w:lang w:val="en-US"/>
              </w:rPr>
            </w:pPr>
          </w:p>
        </w:tc>
      </w:tr>
      <w:tr w:rsidR="00F12F9A" w:rsidRPr="00107C20" w14:paraId="2FFD5F8C"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759E410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3295EB"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AE3E7F" w14:textId="410A5F0A" w:rsidR="00F12F9A" w:rsidRPr="00456A96" w:rsidRDefault="00000000" w:rsidP="00F12F9A">
            <w:pPr>
              <w:spacing w:after="0"/>
              <w:rPr>
                <w:rFonts w:ascii="Arial" w:hAnsi="Arial" w:cs="Arial"/>
                <w:color w:val="000000"/>
                <w:lang w:val="en-US"/>
              </w:rPr>
            </w:pPr>
            <w:hyperlink r:id="rId87" w:history="1">
              <w:r w:rsidR="00F12F9A" w:rsidRPr="00456A96">
                <w:rPr>
                  <w:rStyle w:val="Hyperlink"/>
                  <w:rFonts w:ascii="Arial" w:hAnsi="Arial" w:cs="Arial"/>
                  <w:b/>
                  <w:bCs/>
                </w:rPr>
                <w:t>CP-240210</w:t>
              </w:r>
            </w:hyperlink>
          </w:p>
        </w:tc>
        <w:tc>
          <w:tcPr>
            <w:tcW w:w="3674" w:type="dxa"/>
            <w:tcBorders>
              <w:top w:val="single" w:sz="4" w:space="0" w:color="auto"/>
              <w:bottom w:val="single" w:sz="4" w:space="0" w:color="auto"/>
            </w:tcBorders>
            <w:shd w:val="clear" w:color="auto" w:fill="auto"/>
          </w:tcPr>
          <w:p w14:paraId="75A07E14" w14:textId="45ECCACA" w:rsidR="00F12F9A" w:rsidRPr="00456A96" w:rsidRDefault="00F12F9A" w:rsidP="00F12F9A">
            <w:pPr>
              <w:spacing w:after="0"/>
              <w:rPr>
                <w:rFonts w:ascii="Arial" w:hAnsi="Arial" w:cs="Arial"/>
                <w:snapToGrid w:val="0"/>
                <w:color w:val="000000"/>
                <w:lang w:val="en-US"/>
              </w:rPr>
            </w:pPr>
            <w:r w:rsidRPr="00456A96">
              <w:rPr>
                <w:rFonts w:ascii="Arial" w:hAnsi="Arial" w:cs="Arial"/>
              </w:rPr>
              <w:t xml:space="preserve">Exception sheet for </w:t>
            </w:r>
            <w:proofErr w:type="spellStart"/>
            <w:r w:rsidRPr="00456A96">
              <w:rPr>
                <w:rFonts w:ascii="Arial" w:hAnsi="Arial" w:cs="Arial"/>
              </w:rPr>
              <w:t>IVAS_Codec</w:t>
            </w:r>
            <w:proofErr w:type="spellEnd"/>
            <w:r w:rsidRPr="00456A96">
              <w:rPr>
                <w:rFonts w:ascii="Arial" w:hAnsi="Arial" w:cs="Arial"/>
              </w:rPr>
              <w:t xml:space="preserve"> WI</w:t>
            </w:r>
          </w:p>
        </w:tc>
        <w:tc>
          <w:tcPr>
            <w:tcW w:w="1344" w:type="dxa"/>
            <w:gridSpan w:val="2"/>
            <w:tcBorders>
              <w:top w:val="single" w:sz="4" w:space="0" w:color="auto"/>
              <w:bottom w:val="single" w:sz="4" w:space="0" w:color="auto"/>
            </w:tcBorders>
            <w:shd w:val="clear" w:color="auto" w:fill="auto"/>
          </w:tcPr>
          <w:p w14:paraId="2911AD58" w14:textId="282C7E27"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633C7FC" w14:textId="79A49B4D" w:rsidR="00F12F9A" w:rsidRPr="00456A96" w:rsidRDefault="00F12F9A" w:rsidP="00F12F9A">
            <w:pPr>
              <w:spacing w:after="0"/>
              <w:rPr>
                <w:rFonts w:ascii="Arial" w:hAnsi="Arial" w:cs="Arial"/>
                <w:color w:val="000000"/>
                <w:lang w:val="en-US"/>
              </w:rPr>
            </w:pPr>
            <w:ins w:id="95"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8BDF2C" w14:textId="0B8B4A0D" w:rsidR="00F12F9A" w:rsidRPr="00456A96" w:rsidRDefault="00F12F9A" w:rsidP="00F12F9A">
            <w:pPr>
              <w:spacing w:after="0"/>
              <w:rPr>
                <w:rFonts w:ascii="Arial" w:hAnsi="Arial" w:cs="Arial"/>
                <w:lang w:val="en-US"/>
              </w:rPr>
            </w:pPr>
          </w:p>
        </w:tc>
      </w:tr>
      <w:tr w:rsidR="00F12F9A" w:rsidRPr="00107C20" w14:paraId="005CAD54"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63BFE6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9B16C5"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6C5789A" w14:textId="4DF05EAE" w:rsidR="00F12F9A" w:rsidRPr="00456A96" w:rsidRDefault="00000000" w:rsidP="00F12F9A">
            <w:pPr>
              <w:spacing w:after="0"/>
              <w:rPr>
                <w:rFonts w:ascii="Arial" w:hAnsi="Arial" w:cs="Arial"/>
                <w:color w:val="000000"/>
                <w:lang w:val="en-US"/>
              </w:rPr>
            </w:pPr>
            <w:hyperlink r:id="rId88" w:history="1">
              <w:r w:rsidR="00F12F9A" w:rsidRPr="00456A96">
                <w:rPr>
                  <w:rStyle w:val="Hyperlink"/>
                  <w:rFonts w:ascii="Arial" w:hAnsi="Arial" w:cs="Arial"/>
                  <w:b/>
                  <w:bCs/>
                </w:rPr>
                <w:t>CP-240211</w:t>
              </w:r>
            </w:hyperlink>
          </w:p>
        </w:tc>
        <w:tc>
          <w:tcPr>
            <w:tcW w:w="3674" w:type="dxa"/>
            <w:tcBorders>
              <w:top w:val="single" w:sz="4" w:space="0" w:color="auto"/>
              <w:bottom w:val="single" w:sz="4" w:space="0" w:color="auto"/>
            </w:tcBorders>
            <w:shd w:val="clear" w:color="auto" w:fill="auto"/>
          </w:tcPr>
          <w:p w14:paraId="40B0A182" w14:textId="196D221D"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EDGEAPP_Ph2 WI</w:t>
            </w:r>
          </w:p>
        </w:tc>
        <w:tc>
          <w:tcPr>
            <w:tcW w:w="1344" w:type="dxa"/>
            <w:gridSpan w:val="2"/>
            <w:tcBorders>
              <w:top w:val="single" w:sz="4" w:space="0" w:color="auto"/>
              <w:bottom w:val="single" w:sz="4" w:space="0" w:color="auto"/>
            </w:tcBorders>
            <w:shd w:val="clear" w:color="auto" w:fill="auto"/>
          </w:tcPr>
          <w:p w14:paraId="5330D1D7" w14:textId="0AC27167"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2EF083D" w14:textId="0BAF9ADE" w:rsidR="00F12F9A" w:rsidRPr="00456A96" w:rsidRDefault="00F12F9A" w:rsidP="00F12F9A">
            <w:pPr>
              <w:spacing w:after="0"/>
              <w:rPr>
                <w:rFonts w:ascii="Arial" w:hAnsi="Arial" w:cs="Arial"/>
                <w:color w:val="000000"/>
                <w:lang w:val="en-US"/>
              </w:rPr>
            </w:pPr>
            <w:ins w:id="96"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71BCB8C" w14:textId="11808D0B" w:rsidR="00F12F9A" w:rsidRPr="00456A96" w:rsidRDefault="00F12F9A" w:rsidP="00F12F9A">
            <w:pPr>
              <w:spacing w:after="0"/>
              <w:rPr>
                <w:rFonts w:ascii="Arial" w:hAnsi="Arial" w:cs="Arial"/>
                <w:lang w:val="en-US"/>
              </w:rPr>
            </w:pPr>
          </w:p>
        </w:tc>
      </w:tr>
      <w:tr w:rsidR="00F12F9A" w:rsidRPr="00107C20" w14:paraId="43B3BD5E"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D01304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A54305"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C08F7FF" w14:textId="60853F1A" w:rsidR="00F12F9A" w:rsidRPr="00456A96" w:rsidRDefault="00000000" w:rsidP="00F12F9A">
            <w:pPr>
              <w:spacing w:after="0"/>
              <w:rPr>
                <w:rFonts w:ascii="Arial" w:hAnsi="Arial" w:cs="Arial"/>
                <w:color w:val="000000"/>
                <w:lang w:val="en-US"/>
              </w:rPr>
            </w:pPr>
            <w:hyperlink r:id="rId89" w:history="1">
              <w:r w:rsidR="00F12F9A" w:rsidRPr="00456A96">
                <w:rPr>
                  <w:rStyle w:val="Hyperlink"/>
                  <w:rFonts w:ascii="Arial" w:hAnsi="Arial" w:cs="Arial"/>
                  <w:b/>
                  <w:bCs/>
                </w:rPr>
                <w:t>CP-240212</w:t>
              </w:r>
            </w:hyperlink>
          </w:p>
        </w:tc>
        <w:tc>
          <w:tcPr>
            <w:tcW w:w="3674" w:type="dxa"/>
            <w:tcBorders>
              <w:top w:val="single" w:sz="4" w:space="0" w:color="auto"/>
              <w:bottom w:val="single" w:sz="4" w:space="0" w:color="auto"/>
            </w:tcBorders>
            <w:shd w:val="clear" w:color="auto" w:fill="auto"/>
          </w:tcPr>
          <w:p w14:paraId="0F1EE208" w14:textId="72D2BB9B"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ADAES WI</w:t>
            </w:r>
          </w:p>
        </w:tc>
        <w:tc>
          <w:tcPr>
            <w:tcW w:w="1344" w:type="dxa"/>
            <w:gridSpan w:val="2"/>
            <w:tcBorders>
              <w:top w:val="single" w:sz="4" w:space="0" w:color="auto"/>
              <w:bottom w:val="single" w:sz="4" w:space="0" w:color="auto"/>
            </w:tcBorders>
            <w:shd w:val="clear" w:color="auto" w:fill="auto"/>
          </w:tcPr>
          <w:p w14:paraId="2ED21211" w14:textId="1974307B"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C0BE2C1" w14:textId="4648764F" w:rsidR="00F12F9A" w:rsidRPr="00456A96" w:rsidRDefault="00F12F9A" w:rsidP="00F12F9A">
            <w:pPr>
              <w:spacing w:after="0"/>
              <w:rPr>
                <w:rFonts w:ascii="Arial" w:hAnsi="Arial" w:cs="Arial"/>
                <w:color w:val="000000"/>
                <w:lang w:val="en-US"/>
              </w:rPr>
            </w:pPr>
            <w:ins w:id="97"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F06D203" w14:textId="123CEC78" w:rsidR="00F12F9A" w:rsidRPr="00456A96" w:rsidRDefault="00F12F9A" w:rsidP="00F12F9A">
            <w:pPr>
              <w:spacing w:after="0"/>
              <w:rPr>
                <w:rFonts w:ascii="Arial" w:hAnsi="Arial" w:cs="Arial"/>
                <w:lang w:val="en-US"/>
              </w:rPr>
            </w:pPr>
          </w:p>
        </w:tc>
      </w:tr>
      <w:tr w:rsidR="00F12F9A" w:rsidRPr="00107C20" w14:paraId="3A16AD60"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56F1262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52CE2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FBCE913" w14:textId="1974AC3D" w:rsidR="00F12F9A" w:rsidRPr="00456A96" w:rsidRDefault="00000000" w:rsidP="00F12F9A">
            <w:pPr>
              <w:spacing w:after="0"/>
              <w:rPr>
                <w:rFonts w:ascii="Arial" w:hAnsi="Arial" w:cs="Arial"/>
                <w:color w:val="000000"/>
                <w:lang w:val="en-US"/>
              </w:rPr>
            </w:pPr>
            <w:hyperlink r:id="rId90" w:history="1">
              <w:r w:rsidR="00F12F9A" w:rsidRPr="00456A96">
                <w:rPr>
                  <w:rStyle w:val="Hyperlink"/>
                  <w:rFonts w:ascii="Arial" w:hAnsi="Arial" w:cs="Arial"/>
                  <w:b/>
                  <w:bCs/>
                </w:rPr>
                <w:t>CP-240213</w:t>
              </w:r>
            </w:hyperlink>
          </w:p>
        </w:tc>
        <w:tc>
          <w:tcPr>
            <w:tcW w:w="3674" w:type="dxa"/>
            <w:tcBorders>
              <w:top w:val="single" w:sz="4" w:space="0" w:color="auto"/>
              <w:bottom w:val="single" w:sz="4" w:space="0" w:color="auto"/>
            </w:tcBorders>
            <w:shd w:val="clear" w:color="auto" w:fill="auto"/>
          </w:tcPr>
          <w:p w14:paraId="5D462517" w14:textId="2C005390"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NSCALE WI</w:t>
            </w:r>
          </w:p>
        </w:tc>
        <w:tc>
          <w:tcPr>
            <w:tcW w:w="1344" w:type="dxa"/>
            <w:gridSpan w:val="2"/>
            <w:tcBorders>
              <w:top w:val="single" w:sz="4" w:space="0" w:color="auto"/>
              <w:bottom w:val="single" w:sz="4" w:space="0" w:color="auto"/>
            </w:tcBorders>
            <w:shd w:val="clear" w:color="auto" w:fill="auto"/>
          </w:tcPr>
          <w:p w14:paraId="6709BD1E" w14:textId="23928605"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BA918F6" w14:textId="61B57CC9" w:rsidR="00F12F9A" w:rsidRPr="00456A96" w:rsidRDefault="00F12F9A" w:rsidP="00F12F9A">
            <w:pPr>
              <w:spacing w:after="0"/>
              <w:rPr>
                <w:rFonts w:ascii="Arial" w:hAnsi="Arial" w:cs="Arial"/>
                <w:color w:val="000000"/>
                <w:lang w:val="en-US"/>
              </w:rPr>
            </w:pPr>
            <w:ins w:id="98"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2F993E" w14:textId="4D2363B9" w:rsidR="00F12F9A" w:rsidRPr="00957D60" w:rsidRDefault="00F12F9A" w:rsidP="00F12F9A">
            <w:pPr>
              <w:spacing w:after="0"/>
              <w:rPr>
                <w:rFonts w:ascii="Arial" w:hAnsi="Arial" w:cs="Arial"/>
                <w:lang w:val="en-US"/>
              </w:rPr>
            </w:pPr>
          </w:p>
        </w:tc>
      </w:tr>
      <w:tr w:rsidR="00F12F9A" w:rsidRPr="00107C20" w14:paraId="0526EE52"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5EB7D5F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9814C2"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E6140E0" w14:textId="472C24F7" w:rsidR="00F12F9A" w:rsidRPr="00456A96" w:rsidRDefault="00000000" w:rsidP="00F12F9A">
            <w:pPr>
              <w:spacing w:after="0"/>
              <w:rPr>
                <w:rFonts w:ascii="Arial" w:hAnsi="Arial" w:cs="Arial"/>
                <w:color w:val="000000"/>
                <w:lang w:val="en-US"/>
              </w:rPr>
            </w:pPr>
            <w:hyperlink r:id="rId91" w:history="1">
              <w:r w:rsidR="00F12F9A" w:rsidRPr="00456A96">
                <w:rPr>
                  <w:rStyle w:val="Hyperlink"/>
                  <w:rFonts w:ascii="Arial" w:hAnsi="Arial" w:cs="Arial"/>
                  <w:b/>
                  <w:bCs/>
                </w:rPr>
                <w:t>CP-240222</w:t>
              </w:r>
            </w:hyperlink>
          </w:p>
        </w:tc>
        <w:tc>
          <w:tcPr>
            <w:tcW w:w="3674" w:type="dxa"/>
            <w:tcBorders>
              <w:top w:val="single" w:sz="4" w:space="0" w:color="auto"/>
              <w:bottom w:val="single" w:sz="4" w:space="0" w:color="auto"/>
            </w:tcBorders>
            <w:shd w:val="clear" w:color="auto" w:fill="auto"/>
          </w:tcPr>
          <w:p w14:paraId="5402A884" w14:textId="0392E596"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5G_eLCS_Ph3</w:t>
            </w:r>
          </w:p>
        </w:tc>
        <w:tc>
          <w:tcPr>
            <w:tcW w:w="1344" w:type="dxa"/>
            <w:gridSpan w:val="2"/>
            <w:tcBorders>
              <w:top w:val="single" w:sz="4" w:space="0" w:color="auto"/>
              <w:bottom w:val="single" w:sz="4" w:space="0" w:color="auto"/>
            </w:tcBorders>
            <w:shd w:val="clear" w:color="auto" w:fill="auto"/>
          </w:tcPr>
          <w:p w14:paraId="0507B350" w14:textId="357E5467"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376B1FF" w14:textId="6C093BF9" w:rsidR="00F12F9A" w:rsidRPr="00456A96" w:rsidRDefault="00F12F9A" w:rsidP="00F12F9A">
            <w:pPr>
              <w:spacing w:after="0"/>
              <w:rPr>
                <w:rFonts w:ascii="Arial" w:hAnsi="Arial" w:cs="Arial"/>
                <w:color w:val="000000"/>
                <w:lang w:val="en-US"/>
              </w:rPr>
            </w:pPr>
            <w:ins w:id="99"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B974460" w14:textId="429F1584" w:rsidR="00F12F9A" w:rsidRPr="00456A96" w:rsidRDefault="00F12F9A" w:rsidP="00F12F9A">
            <w:pPr>
              <w:spacing w:after="0"/>
              <w:rPr>
                <w:rFonts w:ascii="Arial" w:hAnsi="Arial" w:cs="Arial"/>
                <w:lang w:val="en-US"/>
              </w:rPr>
            </w:pPr>
          </w:p>
        </w:tc>
      </w:tr>
      <w:tr w:rsidR="00F12F9A" w:rsidRPr="00107C20" w14:paraId="154E4558"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6EE88BE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A4C9D3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83962DD" w14:textId="4A78D400" w:rsidR="00F12F9A" w:rsidRPr="00456A96" w:rsidRDefault="00000000" w:rsidP="00F12F9A">
            <w:pPr>
              <w:spacing w:after="0"/>
              <w:rPr>
                <w:rFonts w:ascii="Arial" w:hAnsi="Arial" w:cs="Arial"/>
                <w:color w:val="000000"/>
                <w:lang w:val="en-US"/>
              </w:rPr>
            </w:pPr>
            <w:hyperlink r:id="rId92" w:history="1">
              <w:r w:rsidR="00F12F9A" w:rsidRPr="00456A96">
                <w:rPr>
                  <w:rStyle w:val="Hyperlink"/>
                  <w:rFonts w:ascii="Arial" w:hAnsi="Arial" w:cs="Arial"/>
                  <w:b/>
                  <w:bCs/>
                </w:rPr>
                <w:t>CP-240223</w:t>
              </w:r>
            </w:hyperlink>
          </w:p>
        </w:tc>
        <w:tc>
          <w:tcPr>
            <w:tcW w:w="3674" w:type="dxa"/>
            <w:tcBorders>
              <w:top w:val="single" w:sz="4" w:space="0" w:color="auto"/>
              <w:bottom w:val="single" w:sz="4" w:space="0" w:color="auto"/>
            </w:tcBorders>
            <w:shd w:val="clear" w:color="auto" w:fill="auto"/>
          </w:tcPr>
          <w:p w14:paraId="6C927E1E" w14:textId="1869E303"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SEAL_Ph3</w:t>
            </w:r>
          </w:p>
        </w:tc>
        <w:tc>
          <w:tcPr>
            <w:tcW w:w="1344" w:type="dxa"/>
            <w:gridSpan w:val="2"/>
            <w:tcBorders>
              <w:top w:val="single" w:sz="4" w:space="0" w:color="auto"/>
              <w:bottom w:val="single" w:sz="4" w:space="0" w:color="auto"/>
            </w:tcBorders>
            <w:shd w:val="clear" w:color="auto" w:fill="auto"/>
          </w:tcPr>
          <w:p w14:paraId="4AFD29D4" w14:textId="3136A9DB"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D3A7744" w14:textId="282DD86D" w:rsidR="00F12F9A" w:rsidRPr="00456A96" w:rsidRDefault="00F12F9A" w:rsidP="00F12F9A">
            <w:pPr>
              <w:spacing w:after="0"/>
              <w:rPr>
                <w:rFonts w:ascii="Arial" w:hAnsi="Arial" w:cs="Arial"/>
                <w:color w:val="000000"/>
                <w:lang w:val="en-US"/>
              </w:rPr>
            </w:pPr>
            <w:ins w:id="100"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FE4FF4" w14:textId="705FD9A7" w:rsidR="00F12F9A" w:rsidRPr="00456A96" w:rsidRDefault="00F12F9A" w:rsidP="00F12F9A">
            <w:pPr>
              <w:spacing w:after="0"/>
              <w:rPr>
                <w:rFonts w:ascii="Arial" w:hAnsi="Arial" w:cs="Arial"/>
                <w:lang w:val="en-US"/>
              </w:rPr>
            </w:pPr>
          </w:p>
        </w:tc>
      </w:tr>
      <w:tr w:rsidR="00F12F9A" w:rsidRPr="00107C20" w14:paraId="19BFBEE6"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B01B65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BBC73D5"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7B48403" w14:textId="191F0024" w:rsidR="00F12F9A" w:rsidRPr="00456A96" w:rsidRDefault="00000000" w:rsidP="00F12F9A">
            <w:pPr>
              <w:spacing w:after="0"/>
              <w:rPr>
                <w:rFonts w:ascii="Arial" w:hAnsi="Arial" w:cs="Arial"/>
                <w:color w:val="000000"/>
                <w:lang w:val="en-US"/>
              </w:rPr>
            </w:pPr>
            <w:hyperlink r:id="rId93" w:history="1">
              <w:r w:rsidR="00F12F9A" w:rsidRPr="00456A96">
                <w:rPr>
                  <w:rStyle w:val="Hyperlink"/>
                  <w:rFonts w:ascii="Arial" w:hAnsi="Arial" w:cs="Arial"/>
                  <w:b/>
                  <w:bCs/>
                </w:rPr>
                <w:t>CP-240224</w:t>
              </w:r>
            </w:hyperlink>
          </w:p>
        </w:tc>
        <w:tc>
          <w:tcPr>
            <w:tcW w:w="3674" w:type="dxa"/>
            <w:tcBorders>
              <w:top w:val="single" w:sz="4" w:space="0" w:color="auto"/>
              <w:bottom w:val="single" w:sz="4" w:space="0" w:color="auto"/>
            </w:tcBorders>
            <w:shd w:val="clear" w:color="auto" w:fill="auto"/>
          </w:tcPr>
          <w:p w14:paraId="6339502D" w14:textId="555526CA"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SEALDD</w:t>
            </w:r>
          </w:p>
        </w:tc>
        <w:tc>
          <w:tcPr>
            <w:tcW w:w="1344" w:type="dxa"/>
            <w:gridSpan w:val="2"/>
            <w:tcBorders>
              <w:top w:val="single" w:sz="4" w:space="0" w:color="auto"/>
              <w:bottom w:val="single" w:sz="4" w:space="0" w:color="auto"/>
            </w:tcBorders>
            <w:shd w:val="clear" w:color="auto" w:fill="auto"/>
          </w:tcPr>
          <w:p w14:paraId="28C5B1EE" w14:textId="3EBDF8B0"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347BA4C" w14:textId="6C25E06E" w:rsidR="00F12F9A" w:rsidRPr="00456A96" w:rsidRDefault="00F12F9A" w:rsidP="00F12F9A">
            <w:pPr>
              <w:spacing w:after="0"/>
              <w:rPr>
                <w:rFonts w:ascii="Arial" w:hAnsi="Arial" w:cs="Arial"/>
                <w:color w:val="000000"/>
                <w:lang w:val="en-US"/>
              </w:rPr>
            </w:pPr>
            <w:ins w:id="101"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1C2D059" w14:textId="4FC24D8C" w:rsidR="00F12F9A" w:rsidRPr="00456A96" w:rsidRDefault="00F12F9A" w:rsidP="00F12F9A">
            <w:pPr>
              <w:spacing w:after="0"/>
              <w:rPr>
                <w:rFonts w:ascii="Arial" w:hAnsi="Arial" w:cs="Arial"/>
                <w:lang w:val="en-US"/>
              </w:rPr>
            </w:pPr>
          </w:p>
        </w:tc>
      </w:tr>
      <w:tr w:rsidR="00F12F9A" w:rsidRPr="00107C20" w14:paraId="08E5F01E"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360C3F1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DCA94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257A9F1" w14:textId="18FA4198" w:rsidR="00F12F9A" w:rsidRPr="00456A96" w:rsidRDefault="00000000" w:rsidP="00F12F9A">
            <w:pPr>
              <w:spacing w:after="0"/>
              <w:rPr>
                <w:rFonts w:ascii="Arial" w:hAnsi="Arial" w:cs="Arial"/>
                <w:color w:val="000000"/>
                <w:lang w:val="en-US"/>
              </w:rPr>
            </w:pPr>
            <w:hyperlink r:id="rId94" w:history="1">
              <w:r w:rsidR="00F12F9A" w:rsidRPr="00456A96">
                <w:rPr>
                  <w:rStyle w:val="Hyperlink"/>
                  <w:rFonts w:ascii="Arial" w:hAnsi="Arial" w:cs="Arial"/>
                  <w:b/>
                  <w:bCs/>
                </w:rPr>
                <w:t>CP-240225</w:t>
              </w:r>
            </w:hyperlink>
          </w:p>
        </w:tc>
        <w:tc>
          <w:tcPr>
            <w:tcW w:w="3674" w:type="dxa"/>
            <w:tcBorders>
              <w:top w:val="single" w:sz="4" w:space="0" w:color="auto"/>
              <w:bottom w:val="single" w:sz="4" w:space="0" w:color="auto"/>
            </w:tcBorders>
            <w:shd w:val="clear" w:color="auto" w:fill="auto"/>
          </w:tcPr>
          <w:p w14:paraId="381F5A84" w14:textId="53B32CE6"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enh4MCPTT</w:t>
            </w:r>
          </w:p>
        </w:tc>
        <w:tc>
          <w:tcPr>
            <w:tcW w:w="1344" w:type="dxa"/>
            <w:gridSpan w:val="2"/>
            <w:tcBorders>
              <w:top w:val="single" w:sz="4" w:space="0" w:color="auto"/>
              <w:bottom w:val="single" w:sz="4" w:space="0" w:color="auto"/>
            </w:tcBorders>
            <w:shd w:val="clear" w:color="auto" w:fill="auto"/>
          </w:tcPr>
          <w:p w14:paraId="25E05D3C" w14:textId="1BCE54BD"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B659420" w14:textId="12A7D4EE" w:rsidR="00F12F9A" w:rsidRPr="00456A96" w:rsidRDefault="00F12F9A" w:rsidP="00F12F9A">
            <w:pPr>
              <w:spacing w:after="0"/>
              <w:rPr>
                <w:rFonts w:ascii="Arial" w:hAnsi="Arial" w:cs="Arial"/>
                <w:color w:val="000000"/>
                <w:lang w:val="en-US"/>
              </w:rPr>
            </w:pPr>
            <w:ins w:id="102"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2F0547B" w14:textId="7E6F65F8" w:rsidR="00F12F9A" w:rsidRPr="00456A96" w:rsidRDefault="00F12F9A" w:rsidP="00F12F9A">
            <w:pPr>
              <w:spacing w:after="0"/>
              <w:rPr>
                <w:rFonts w:ascii="Arial" w:hAnsi="Arial" w:cs="Arial"/>
                <w:lang w:val="en-US"/>
              </w:rPr>
            </w:pPr>
          </w:p>
        </w:tc>
      </w:tr>
      <w:tr w:rsidR="00F12F9A" w:rsidRPr="00107C20" w14:paraId="30E63893"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CDC0F0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3A1E38"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DA62288" w14:textId="5595A0B0" w:rsidR="00F12F9A" w:rsidRPr="00456A96" w:rsidRDefault="00000000" w:rsidP="00F12F9A">
            <w:pPr>
              <w:spacing w:after="0"/>
              <w:rPr>
                <w:rFonts w:ascii="Arial" w:hAnsi="Arial" w:cs="Arial"/>
                <w:color w:val="000000"/>
                <w:lang w:val="en-US"/>
              </w:rPr>
            </w:pPr>
            <w:hyperlink r:id="rId95" w:history="1">
              <w:r w:rsidR="00F12F9A" w:rsidRPr="00456A96">
                <w:rPr>
                  <w:rStyle w:val="Hyperlink"/>
                  <w:rFonts w:ascii="Arial" w:hAnsi="Arial" w:cs="Arial"/>
                  <w:b/>
                  <w:bCs/>
                </w:rPr>
                <w:t>CP-240226</w:t>
              </w:r>
            </w:hyperlink>
          </w:p>
        </w:tc>
        <w:tc>
          <w:tcPr>
            <w:tcW w:w="3674" w:type="dxa"/>
            <w:tcBorders>
              <w:top w:val="single" w:sz="4" w:space="0" w:color="auto"/>
              <w:bottom w:val="single" w:sz="4" w:space="0" w:color="auto"/>
            </w:tcBorders>
            <w:shd w:val="clear" w:color="auto" w:fill="auto"/>
          </w:tcPr>
          <w:p w14:paraId="1987B398" w14:textId="68426B75"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MCGWUE</w:t>
            </w:r>
          </w:p>
        </w:tc>
        <w:tc>
          <w:tcPr>
            <w:tcW w:w="1344" w:type="dxa"/>
            <w:gridSpan w:val="2"/>
            <w:tcBorders>
              <w:top w:val="single" w:sz="4" w:space="0" w:color="auto"/>
              <w:bottom w:val="single" w:sz="4" w:space="0" w:color="auto"/>
            </w:tcBorders>
            <w:shd w:val="clear" w:color="auto" w:fill="auto"/>
          </w:tcPr>
          <w:p w14:paraId="06018F2F" w14:textId="57215A71"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4DEC410" w14:textId="3BAE4235" w:rsidR="00F12F9A" w:rsidRPr="00456A96" w:rsidRDefault="00F12F9A" w:rsidP="00F12F9A">
            <w:pPr>
              <w:spacing w:after="0"/>
              <w:rPr>
                <w:rFonts w:ascii="Arial" w:hAnsi="Arial" w:cs="Arial"/>
                <w:color w:val="000000"/>
                <w:lang w:val="en-US"/>
              </w:rPr>
            </w:pPr>
            <w:ins w:id="103"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1143FF3" w14:textId="4A5861D7" w:rsidR="00F12F9A" w:rsidRPr="00456A96" w:rsidRDefault="00F12F9A" w:rsidP="00F12F9A">
            <w:pPr>
              <w:spacing w:after="0"/>
              <w:rPr>
                <w:rFonts w:ascii="Arial" w:hAnsi="Arial" w:cs="Arial"/>
                <w:lang w:val="en-US"/>
              </w:rPr>
            </w:pPr>
          </w:p>
        </w:tc>
      </w:tr>
      <w:tr w:rsidR="00F12F9A" w:rsidRPr="00107C20" w14:paraId="535AB91D"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333D01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C38E99"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A4267E8" w14:textId="35979351" w:rsidR="00F12F9A" w:rsidRPr="00456A96" w:rsidRDefault="00000000" w:rsidP="00F12F9A">
            <w:pPr>
              <w:spacing w:after="0"/>
              <w:rPr>
                <w:rFonts w:ascii="Arial" w:hAnsi="Arial" w:cs="Arial"/>
                <w:color w:val="000000"/>
                <w:lang w:val="en-US"/>
              </w:rPr>
            </w:pPr>
            <w:hyperlink r:id="rId96" w:history="1">
              <w:r w:rsidR="00F12F9A" w:rsidRPr="00456A96">
                <w:rPr>
                  <w:rStyle w:val="Hyperlink"/>
                  <w:rFonts w:ascii="Arial" w:hAnsi="Arial" w:cs="Arial"/>
                  <w:b/>
                  <w:bCs/>
                </w:rPr>
                <w:t>CP-240227</w:t>
              </w:r>
            </w:hyperlink>
          </w:p>
        </w:tc>
        <w:tc>
          <w:tcPr>
            <w:tcW w:w="3674" w:type="dxa"/>
            <w:tcBorders>
              <w:top w:val="single" w:sz="4" w:space="0" w:color="auto"/>
              <w:bottom w:val="single" w:sz="4" w:space="0" w:color="auto"/>
            </w:tcBorders>
            <w:shd w:val="clear" w:color="auto" w:fill="auto"/>
          </w:tcPr>
          <w:p w14:paraId="609937CD" w14:textId="12FB6458"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MC_AHGC</w:t>
            </w:r>
          </w:p>
        </w:tc>
        <w:tc>
          <w:tcPr>
            <w:tcW w:w="1344" w:type="dxa"/>
            <w:gridSpan w:val="2"/>
            <w:tcBorders>
              <w:top w:val="single" w:sz="4" w:space="0" w:color="auto"/>
              <w:bottom w:val="single" w:sz="4" w:space="0" w:color="auto"/>
            </w:tcBorders>
            <w:shd w:val="clear" w:color="auto" w:fill="auto"/>
          </w:tcPr>
          <w:p w14:paraId="70FE8B83" w14:textId="5145363F"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03B0AD6" w14:textId="3747CDA9" w:rsidR="00F12F9A" w:rsidRPr="00456A96" w:rsidRDefault="00F12F9A" w:rsidP="00F12F9A">
            <w:pPr>
              <w:spacing w:after="0"/>
              <w:rPr>
                <w:rFonts w:ascii="Arial" w:hAnsi="Arial" w:cs="Arial"/>
                <w:color w:val="000000"/>
                <w:lang w:val="en-US"/>
              </w:rPr>
            </w:pPr>
            <w:ins w:id="104"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41BA376" w14:textId="78D8FBFB" w:rsidR="00F12F9A" w:rsidRPr="00456A96" w:rsidRDefault="00F12F9A" w:rsidP="00F12F9A">
            <w:pPr>
              <w:spacing w:after="0"/>
              <w:rPr>
                <w:rFonts w:ascii="Arial" w:hAnsi="Arial" w:cs="Arial"/>
                <w:lang w:val="en-US"/>
              </w:rPr>
            </w:pPr>
          </w:p>
        </w:tc>
      </w:tr>
      <w:tr w:rsidR="00F12F9A" w:rsidRPr="00107C20" w14:paraId="2452168F"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45C304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B5862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1E9AA37" w14:textId="673EE427" w:rsidR="00F12F9A" w:rsidRPr="00456A96" w:rsidRDefault="00000000" w:rsidP="00F12F9A">
            <w:pPr>
              <w:spacing w:after="0"/>
              <w:rPr>
                <w:rFonts w:ascii="Arial" w:hAnsi="Arial" w:cs="Arial"/>
                <w:color w:val="000000"/>
                <w:lang w:val="en-US"/>
              </w:rPr>
            </w:pPr>
            <w:hyperlink r:id="rId97" w:history="1">
              <w:r w:rsidR="00F12F9A" w:rsidRPr="00456A96">
                <w:rPr>
                  <w:rStyle w:val="Hyperlink"/>
                  <w:rFonts w:ascii="Arial" w:hAnsi="Arial" w:cs="Arial"/>
                  <w:b/>
                  <w:bCs/>
                </w:rPr>
                <w:t>CP-240228</w:t>
              </w:r>
            </w:hyperlink>
          </w:p>
        </w:tc>
        <w:tc>
          <w:tcPr>
            <w:tcW w:w="3674" w:type="dxa"/>
            <w:tcBorders>
              <w:top w:val="single" w:sz="4" w:space="0" w:color="auto"/>
              <w:bottom w:val="single" w:sz="4" w:space="0" w:color="auto"/>
            </w:tcBorders>
            <w:shd w:val="clear" w:color="auto" w:fill="auto"/>
          </w:tcPr>
          <w:p w14:paraId="2C33E49C" w14:textId="72C3A121"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NSCALE</w:t>
            </w:r>
          </w:p>
        </w:tc>
        <w:tc>
          <w:tcPr>
            <w:tcW w:w="1344" w:type="dxa"/>
            <w:gridSpan w:val="2"/>
            <w:tcBorders>
              <w:top w:val="single" w:sz="4" w:space="0" w:color="auto"/>
              <w:bottom w:val="single" w:sz="4" w:space="0" w:color="auto"/>
            </w:tcBorders>
            <w:shd w:val="clear" w:color="auto" w:fill="auto"/>
          </w:tcPr>
          <w:p w14:paraId="5DD60C69" w14:textId="56095D95"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7A70CE1" w14:textId="4618F7B7" w:rsidR="00F12F9A" w:rsidRPr="00456A96" w:rsidRDefault="00F12F9A" w:rsidP="00F12F9A">
            <w:pPr>
              <w:spacing w:after="0"/>
              <w:rPr>
                <w:rFonts w:ascii="Arial" w:hAnsi="Arial" w:cs="Arial"/>
                <w:color w:val="000000"/>
                <w:lang w:val="en-US"/>
              </w:rPr>
            </w:pPr>
            <w:ins w:id="105"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EA613CA" w14:textId="48176F63" w:rsidR="00F12F9A" w:rsidRPr="00456A96" w:rsidRDefault="00F12F9A" w:rsidP="00F12F9A">
            <w:pPr>
              <w:spacing w:after="0"/>
              <w:rPr>
                <w:rFonts w:ascii="Arial" w:hAnsi="Arial" w:cs="Arial"/>
                <w:lang w:val="en-US"/>
              </w:rPr>
            </w:pPr>
          </w:p>
        </w:tc>
      </w:tr>
      <w:tr w:rsidR="00F12F9A" w:rsidRPr="00107C20" w14:paraId="212C883B"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C58D4B5"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E4FBB8"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999A51F" w14:textId="4057FADD" w:rsidR="00F12F9A" w:rsidRPr="00456A96" w:rsidRDefault="00000000" w:rsidP="00F12F9A">
            <w:pPr>
              <w:spacing w:after="0"/>
              <w:rPr>
                <w:rFonts w:ascii="Arial" w:hAnsi="Arial" w:cs="Arial"/>
                <w:color w:val="000000"/>
                <w:lang w:val="en-US"/>
              </w:rPr>
            </w:pPr>
            <w:hyperlink r:id="rId98" w:history="1">
              <w:r w:rsidR="00F12F9A" w:rsidRPr="00456A96">
                <w:rPr>
                  <w:rStyle w:val="Hyperlink"/>
                  <w:rFonts w:ascii="Arial" w:hAnsi="Arial" w:cs="Arial"/>
                  <w:b/>
                  <w:bCs/>
                </w:rPr>
                <w:t>CP-240229</w:t>
              </w:r>
            </w:hyperlink>
          </w:p>
        </w:tc>
        <w:tc>
          <w:tcPr>
            <w:tcW w:w="3674" w:type="dxa"/>
            <w:tcBorders>
              <w:top w:val="single" w:sz="4" w:space="0" w:color="auto"/>
              <w:bottom w:val="single" w:sz="4" w:space="0" w:color="auto"/>
            </w:tcBorders>
            <w:shd w:val="clear" w:color="auto" w:fill="auto"/>
          </w:tcPr>
          <w:p w14:paraId="166089F4" w14:textId="0A3FD30B" w:rsidR="00F12F9A" w:rsidRPr="00456A96" w:rsidRDefault="00F12F9A" w:rsidP="00F12F9A">
            <w:pPr>
              <w:spacing w:after="0"/>
              <w:rPr>
                <w:rFonts w:ascii="Arial" w:hAnsi="Arial" w:cs="Arial"/>
                <w:snapToGrid w:val="0"/>
                <w:color w:val="000000"/>
                <w:lang w:val="en-US"/>
              </w:rPr>
            </w:pPr>
            <w:r w:rsidRPr="00456A96">
              <w:rPr>
                <w:rFonts w:ascii="Arial" w:hAnsi="Arial" w:cs="Arial"/>
              </w:rPr>
              <w:t xml:space="preserve">Exception sheet for </w:t>
            </w:r>
            <w:proofErr w:type="spellStart"/>
            <w:r w:rsidRPr="00456A96">
              <w:rPr>
                <w:rFonts w:ascii="Arial" w:hAnsi="Arial" w:cs="Arial"/>
              </w:rPr>
              <w:t>IVAS_Codec</w:t>
            </w:r>
            <w:proofErr w:type="spellEnd"/>
          </w:p>
        </w:tc>
        <w:tc>
          <w:tcPr>
            <w:tcW w:w="1344" w:type="dxa"/>
            <w:gridSpan w:val="2"/>
            <w:tcBorders>
              <w:top w:val="single" w:sz="4" w:space="0" w:color="auto"/>
              <w:bottom w:val="single" w:sz="4" w:space="0" w:color="auto"/>
            </w:tcBorders>
            <w:shd w:val="clear" w:color="auto" w:fill="auto"/>
          </w:tcPr>
          <w:p w14:paraId="10991A81" w14:textId="4D900FE8"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C9A7791" w14:textId="5D91979D" w:rsidR="00F12F9A" w:rsidRPr="00456A96" w:rsidRDefault="00F12F9A" w:rsidP="00F12F9A">
            <w:pPr>
              <w:spacing w:after="0"/>
              <w:rPr>
                <w:rFonts w:ascii="Arial" w:hAnsi="Arial" w:cs="Arial"/>
                <w:color w:val="000000"/>
                <w:lang w:val="en-US"/>
              </w:rPr>
            </w:pPr>
            <w:ins w:id="106" w:author="Atle Monrad" w:date="2024-03-18T15:41: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CE9D210" w14:textId="73213F98" w:rsidR="00F12F9A" w:rsidRPr="00456A96" w:rsidRDefault="00F12F9A" w:rsidP="00F12F9A">
            <w:pPr>
              <w:spacing w:after="0"/>
              <w:rPr>
                <w:rFonts w:ascii="Arial" w:hAnsi="Arial" w:cs="Arial"/>
                <w:lang w:val="en-US"/>
              </w:rPr>
            </w:pPr>
          </w:p>
        </w:tc>
      </w:tr>
      <w:tr w:rsidR="00F12F9A" w:rsidRPr="00107C20" w14:paraId="26DFCEEA"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7B25542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19C829"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220BA11" w14:textId="2ABF18FD" w:rsidR="00F12F9A" w:rsidRPr="00456A96" w:rsidRDefault="00000000" w:rsidP="00F12F9A">
            <w:pPr>
              <w:spacing w:after="0"/>
              <w:rPr>
                <w:rFonts w:ascii="Arial" w:hAnsi="Arial" w:cs="Arial"/>
                <w:color w:val="000000"/>
                <w:lang w:val="en-US"/>
              </w:rPr>
            </w:pPr>
            <w:hyperlink r:id="rId99" w:history="1">
              <w:r w:rsidR="00F12F9A" w:rsidRPr="00456A96">
                <w:rPr>
                  <w:rStyle w:val="Hyperlink"/>
                  <w:rFonts w:ascii="Arial" w:hAnsi="Arial" w:cs="Arial"/>
                  <w:b/>
                  <w:bCs/>
                </w:rPr>
                <w:t>CP-240255</w:t>
              </w:r>
            </w:hyperlink>
          </w:p>
        </w:tc>
        <w:tc>
          <w:tcPr>
            <w:tcW w:w="3674" w:type="dxa"/>
            <w:tcBorders>
              <w:top w:val="single" w:sz="4" w:space="0" w:color="auto"/>
              <w:bottom w:val="single" w:sz="4" w:space="0" w:color="auto"/>
            </w:tcBorders>
            <w:shd w:val="clear" w:color="auto" w:fill="auto"/>
          </w:tcPr>
          <w:p w14:paraId="0C8EEA9B" w14:textId="002E765C"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Edge_Ph2</w:t>
            </w:r>
          </w:p>
        </w:tc>
        <w:tc>
          <w:tcPr>
            <w:tcW w:w="1344" w:type="dxa"/>
            <w:gridSpan w:val="2"/>
            <w:tcBorders>
              <w:top w:val="single" w:sz="4" w:space="0" w:color="auto"/>
              <w:bottom w:val="single" w:sz="4" w:space="0" w:color="auto"/>
            </w:tcBorders>
            <w:shd w:val="clear" w:color="auto" w:fill="auto"/>
          </w:tcPr>
          <w:p w14:paraId="61CAFA46" w14:textId="117F4FBD" w:rsidR="00F12F9A" w:rsidRPr="00456A96" w:rsidRDefault="00F12F9A" w:rsidP="00F12F9A">
            <w:pPr>
              <w:spacing w:after="0"/>
              <w:rPr>
                <w:rFonts w:ascii="Arial" w:hAnsi="Arial" w:cs="Arial"/>
                <w:color w:val="000000"/>
                <w:lang w:val="en-US"/>
              </w:rPr>
            </w:pPr>
            <w:r w:rsidRPr="00456A96">
              <w:rPr>
                <w:rFonts w:ascii="Arial" w:hAnsi="Arial" w:cs="Arial"/>
              </w:rPr>
              <w:t>Samsung</w:t>
            </w:r>
          </w:p>
        </w:tc>
        <w:tc>
          <w:tcPr>
            <w:tcW w:w="995" w:type="dxa"/>
            <w:tcBorders>
              <w:top w:val="single" w:sz="4" w:space="0" w:color="auto"/>
              <w:bottom w:val="single" w:sz="4" w:space="0" w:color="auto"/>
            </w:tcBorders>
            <w:shd w:val="clear" w:color="auto" w:fill="auto"/>
          </w:tcPr>
          <w:p w14:paraId="42F03196" w14:textId="29E0D58C" w:rsidR="00F12F9A" w:rsidRPr="00456A96" w:rsidRDefault="00F12F9A" w:rsidP="00F12F9A">
            <w:pPr>
              <w:spacing w:after="0"/>
              <w:rPr>
                <w:rFonts w:ascii="Arial" w:hAnsi="Arial" w:cs="Arial"/>
                <w:color w:val="000000"/>
                <w:lang w:val="en-US"/>
              </w:rPr>
            </w:pPr>
            <w:ins w:id="107" w:author="Atle Monrad" w:date="2024-03-18T15:40:00Z">
              <w:r>
                <w:rPr>
                  <w:rFonts w:ascii="Arial" w:hAnsi="Arial" w:cs="Arial"/>
                  <w:lang w:val="en-US"/>
                </w:rPr>
                <w:t>Noted</w:t>
              </w:r>
            </w:ins>
          </w:p>
        </w:tc>
        <w:tc>
          <w:tcPr>
            <w:tcW w:w="4484" w:type="dxa"/>
            <w:tcBorders>
              <w:top w:val="single" w:sz="4" w:space="0" w:color="auto"/>
              <w:bottom w:val="single" w:sz="4" w:space="0" w:color="auto"/>
              <w:right w:val="single" w:sz="18" w:space="0" w:color="auto"/>
            </w:tcBorders>
            <w:shd w:val="clear" w:color="auto" w:fill="auto"/>
          </w:tcPr>
          <w:p w14:paraId="13AB1F63" w14:textId="436236E5" w:rsidR="00F12F9A" w:rsidRPr="00456A96" w:rsidRDefault="00F12F9A" w:rsidP="00F12F9A">
            <w:pPr>
              <w:spacing w:after="0"/>
              <w:rPr>
                <w:rFonts w:ascii="Arial" w:hAnsi="Arial" w:cs="Arial"/>
                <w:lang w:val="en-US"/>
              </w:rPr>
            </w:pPr>
          </w:p>
        </w:tc>
      </w:tr>
      <w:tr w:rsidR="00F12F9A" w:rsidRPr="00107C20" w14:paraId="15BA4847"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B4A0A3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F12F9A" w:rsidRPr="00456A96" w:rsidRDefault="00F12F9A" w:rsidP="00F12F9A">
            <w:pPr>
              <w:spacing w:after="0"/>
              <w:rPr>
                <w:rFonts w:ascii="Arial" w:hAnsi="Arial" w:cs="Arial"/>
                <w:lang w:val="en-US"/>
              </w:rPr>
            </w:pPr>
          </w:p>
        </w:tc>
      </w:tr>
      <w:tr w:rsidR="00F12F9A" w:rsidRPr="00107C20" w14:paraId="66A14C72" w14:textId="77777777" w:rsidTr="0025072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F12F9A" w:rsidRPr="00107C20" w:rsidRDefault="00F12F9A" w:rsidP="00F12F9A">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F12F9A" w:rsidRPr="00456A96" w:rsidRDefault="00F12F9A" w:rsidP="00F12F9A">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12F9A" w:rsidRPr="00456A96" w:rsidRDefault="00F12F9A" w:rsidP="00F12F9A">
            <w:pPr>
              <w:spacing w:after="0"/>
              <w:rPr>
                <w:rFonts w:ascii="Arial" w:hAnsi="Arial" w:cs="Arial"/>
                <w:color w:val="FF0000"/>
                <w:lang w:val="en-US"/>
              </w:rPr>
            </w:pPr>
          </w:p>
        </w:tc>
      </w:tr>
      <w:tr w:rsidR="00F12F9A" w:rsidRPr="00107C20" w14:paraId="0B3891CD" w14:textId="77777777" w:rsidTr="00957D60">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25842EB1" w:rsidR="00F12F9A" w:rsidRPr="00456A96" w:rsidRDefault="00000000" w:rsidP="00F12F9A">
            <w:pPr>
              <w:spacing w:after="0"/>
              <w:rPr>
                <w:rFonts w:ascii="Arial" w:hAnsi="Arial" w:cs="Arial"/>
                <w:color w:val="000000"/>
                <w:lang w:val="en-US"/>
              </w:rPr>
            </w:pPr>
            <w:hyperlink r:id="rId100" w:history="1">
              <w:r w:rsidR="00F12F9A" w:rsidRPr="00456A96">
                <w:rPr>
                  <w:rStyle w:val="Hyperlink"/>
                  <w:rFonts w:ascii="Arial" w:hAnsi="Arial" w:cs="Arial"/>
                  <w:b/>
                  <w:bCs/>
                </w:rPr>
                <w:t>CP-240021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5B000AF9" w:rsidR="00F12F9A" w:rsidRPr="00456A96" w:rsidRDefault="00F12F9A" w:rsidP="00F12F9A">
            <w:pPr>
              <w:spacing w:after="0"/>
              <w:rPr>
                <w:rFonts w:ascii="Arial" w:hAnsi="Arial" w:cs="Arial"/>
                <w:snapToGrid w:val="0"/>
                <w:color w:val="000000"/>
                <w:lang w:val="en-US"/>
              </w:rPr>
            </w:pPr>
            <w:r w:rsidRPr="00456A96">
              <w:rPr>
                <w:rFonts w:ascii="Arial" w:hAnsi="Arial" w:cs="Arial"/>
              </w:rPr>
              <w:t>CT impacts of EVS Codec Extension for Immersive Voice and Audio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2BB1E805"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333BFDB8" w:rsidR="00F12F9A" w:rsidRPr="00456A96" w:rsidRDefault="00F12F9A" w:rsidP="00F12F9A">
            <w:pPr>
              <w:spacing w:after="0"/>
              <w:rPr>
                <w:rFonts w:ascii="Arial" w:hAnsi="Arial" w:cs="Arial"/>
                <w:color w:val="000000"/>
                <w:lang w:val="en-US"/>
              </w:rPr>
            </w:pPr>
            <w:proofErr w:type="spellStart"/>
            <w:ins w:id="108" w:author="Atle Monrad" w:date="2024-03-18T15:40:00Z">
              <w:r>
                <w:rPr>
                  <w:rFonts w:ascii="Arial" w:hAnsi="Arial" w:cs="Arial"/>
                  <w:lang w:val="nb-NO"/>
                </w:rPr>
                <w:t>Approved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40AC761D" w:rsidR="00F12F9A" w:rsidRPr="00957D60" w:rsidRDefault="00F12F9A" w:rsidP="00F12F9A">
            <w:pPr>
              <w:spacing w:after="0"/>
              <w:rPr>
                <w:rFonts w:ascii="Arial" w:hAnsi="Arial" w:cs="Arial"/>
                <w:color w:val="FF0000"/>
                <w:lang w:val="en-US"/>
              </w:rPr>
            </w:pPr>
          </w:p>
        </w:tc>
      </w:tr>
      <w:tr w:rsidR="00F12F9A" w:rsidRPr="00107C20" w14:paraId="3BCF522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F12F9A" w:rsidRPr="00456A96" w:rsidRDefault="00F12F9A" w:rsidP="00F12F9A">
            <w:pPr>
              <w:spacing w:after="0"/>
              <w:rPr>
                <w:rFonts w:ascii="Arial" w:hAnsi="Arial" w:cs="Arial"/>
                <w:color w:val="FF0000"/>
                <w:lang w:val="en-US"/>
              </w:rPr>
            </w:pPr>
          </w:p>
        </w:tc>
      </w:tr>
      <w:tr w:rsidR="00F12F9A" w:rsidRPr="00107C20" w14:paraId="0BC477F4"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F12F9A" w:rsidRPr="00107C20" w:rsidRDefault="00F12F9A" w:rsidP="00F12F9A">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F12F9A" w:rsidRPr="00456A96" w:rsidRDefault="00F12F9A" w:rsidP="00F12F9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F12F9A" w:rsidRPr="00456A96" w:rsidRDefault="00F12F9A" w:rsidP="00F12F9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F12F9A" w:rsidRPr="00456A96" w:rsidRDefault="00F12F9A" w:rsidP="00F12F9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F12F9A" w:rsidRPr="00456A96" w:rsidRDefault="00F12F9A" w:rsidP="00F12F9A">
            <w:pPr>
              <w:spacing w:after="0"/>
              <w:rPr>
                <w:rFonts w:ascii="Arial" w:hAnsi="Arial" w:cs="Arial"/>
                <w:color w:val="FF0000"/>
                <w:lang w:val="en-US"/>
              </w:rPr>
            </w:pPr>
          </w:p>
        </w:tc>
      </w:tr>
      <w:tr w:rsidR="00F12F9A" w:rsidRPr="00107C20" w14:paraId="3565583E"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C62426"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65A411" w14:textId="43F26B7C" w:rsidR="00F12F9A" w:rsidRPr="00456A96" w:rsidRDefault="00000000" w:rsidP="00F12F9A">
            <w:pPr>
              <w:spacing w:after="0"/>
              <w:rPr>
                <w:rFonts w:ascii="Arial" w:hAnsi="Arial" w:cs="Arial"/>
                <w:b/>
                <w:bCs/>
                <w:color w:val="0000FF"/>
                <w:u w:val="single"/>
              </w:rPr>
            </w:pPr>
            <w:hyperlink r:id="rId101" w:history="1">
              <w:r w:rsidR="00F12F9A" w:rsidRPr="00456A96">
                <w:rPr>
                  <w:rStyle w:val="Hyperlink"/>
                  <w:rFonts w:ascii="Arial" w:hAnsi="Arial" w:cs="Arial"/>
                  <w:b/>
                  <w:bCs/>
                </w:rPr>
                <w:t>CP-240022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53E6FB" w14:textId="449C6DA8" w:rsidR="00F12F9A" w:rsidRPr="00456A96" w:rsidRDefault="00F12F9A" w:rsidP="00F12F9A">
            <w:pPr>
              <w:spacing w:after="0"/>
              <w:rPr>
                <w:rFonts w:ascii="Arial" w:hAnsi="Arial" w:cs="Arial"/>
              </w:rPr>
            </w:pPr>
            <w:r w:rsidRPr="00456A96">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5D11DF9" w14:textId="4D21292E" w:rsidR="00F12F9A" w:rsidRPr="00456A96" w:rsidRDefault="00F12F9A" w:rsidP="00F12F9A">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2B5F65" w14:textId="77777777" w:rsidR="00F12F9A" w:rsidRDefault="00F12F9A" w:rsidP="00F12F9A">
            <w:pPr>
              <w:spacing w:after="0"/>
              <w:rPr>
                <w:ins w:id="109" w:author="Atle Monrad" w:date="2024-03-18T15:40:00Z"/>
                <w:rFonts w:ascii="Arial" w:hAnsi="Arial" w:cs="Arial"/>
                <w:bCs/>
              </w:rPr>
            </w:pPr>
            <w:proofErr w:type="spellStart"/>
            <w:ins w:id="110" w:author="Atle Monrad" w:date="2024-03-18T15:40:00Z">
              <w:r>
                <w:rPr>
                  <w:rFonts w:ascii="Arial" w:hAnsi="Arial" w:cs="Arial"/>
                  <w:lang w:val="nb-NO"/>
                </w:rPr>
                <w:t>Approved</w:t>
              </w:r>
              <w:proofErr w:type="spellEnd"/>
            </w:ins>
          </w:p>
          <w:p w14:paraId="0277BDC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B8AA2D" w14:textId="21ADFED9"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2" w:history="1">
              <w:r w:rsidRPr="00456A96">
                <w:rPr>
                  <w:rStyle w:val="Hyperlink"/>
                  <w:rFonts w:ascii="Arial" w:hAnsi="Arial" w:cs="Arial"/>
                  <w:bCs/>
                  <w:color w:val="auto"/>
                  <w:u w:val="none"/>
                </w:rPr>
                <w:t>CP-232027</w:t>
              </w:r>
            </w:hyperlink>
          </w:p>
        </w:tc>
      </w:tr>
      <w:tr w:rsidR="00F12F9A" w:rsidRPr="00107C20" w14:paraId="3F020DCB"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E42AD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04D297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3D8C02" w14:textId="73ADF5EC" w:rsidR="00F12F9A" w:rsidRPr="00CA4D5D" w:rsidRDefault="00F12F9A" w:rsidP="00F12F9A">
            <w:pPr>
              <w:spacing w:after="0"/>
              <w:rPr>
                <w:rFonts w:ascii="Arial" w:hAnsi="Arial" w:cs="Arial"/>
                <w:b/>
                <w:bCs/>
                <w:color w:val="0000FF"/>
                <w:u w:val="single"/>
              </w:rPr>
            </w:pPr>
            <w:r w:rsidRPr="00CA4D5D">
              <w:rPr>
                <w:rStyle w:val="Hyperlink"/>
                <w:rFonts w:ascii="Arial" w:hAnsi="Arial" w:cs="Arial"/>
                <w:b/>
                <w:bCs/>
              </w:rPr>
              <w:t>CP-240078</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0FC45" w14:textId="0285163E" w:rsidR="00F12F9A" w:rsidRPr="00456A96" w:rsidRDefault="00F12F9A" w:rsidP="00F12F9A">
            <w:pPr>
              <w:spacing w:after="0"/>
              <w:rPr>
                <w:rFonts w:ascii="Arial" w:hAnsi="Arial" w:cs="Arial"/>
              </w:rPr>
            </w:pPr>
            <w:r w:rsidRPr="00456A96">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94ADF99" w14:textId="46B2EEF6"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70C63B" w14:textId="566F967F" w:rsidR="00F12F9A" w:rsidRPr="00456A96" w:rsidRDefault="00F12F9A" w:rsidP="00F12F9A">
            <w:pPr>
              <w:spacing w:after="0"/>
              <w:rPr>
                <w:rFonts w:ascii="Arial" w:hAnsi="Arial" w:cs="Arial"/>
                <w:color w:val="000000"/>
                <w:lang w:val="en-US"/>
              </w:rPr>
            </w:pPr>
            <w:proofErr w:type="spellStart"/>
            <w:ins w:id="111" w:author="Atle Monrad" w:date="2024-03-18T16:40:00Z">
              <w:r w:rsidRPr="00957D60">
                <w:rPr>
                  <w:rFonts w:ascii="Arial" w:hAnsi="Arial" w:cs="Arial"/>
                  <w:lang w:val="nb-NO"/>
                </w:rPr>
                <w:t>Revi</w:t>
              </w:r>
              <w:proofErr w:type="spellEnd"/>
              <w:r>
                <w:rPr>
                  <w:rFonts w:ascii="Arial" w:hAnsi="Arial" w:cs="Arial"/>
                  <w:lang w:val="en-US"/>
                </w:rPr>
                <w:t>sed t</w:t>
              </w:r>
            </w:ins>
            <w:ins w:id="112" w:author="Atle Monrad" w:date="2024-03-18T16:41:00Z">
              <w:r>
                <w:rPr>
                  <w:rFonts w:ascii="Arial" w:hAnsi="Arial" w:cs="Arial"/>
                  <w:lang w:val="en-US"/>
                </w:rPr>
                <w:t>o</w:t>
              </w:r>
            </w:ins>
            <w:ins w:id="113" w:author="Atle Monrad" w:date="2024-03-18T16:40:00Z">
              <w:r w:rsidRPr="00957D60">
                <w:rPr>
                  <w:rFonts w:ascii="Arial" w:hAnsi="Arial" w:cs="Arial"/>
                  <w:lang w:val="nb-NO"/>
                </w:rPr>
                <w:t xml:space="preserve"> </w:t>
              </w:r>
              <w:r>
                <w:rPr>
                  <w:rFonts w:ascii="Arial" w:hAnsi="Arial" w:cs="Arial"/>
                  <w:lang w:val="en-US"/>
                </w:rPr>
                <w:t>CP-240</w:t>
              </w:r>
            </w:ins>
            <w:ins w:id="114" w:author="Atle Monrad" w:date="2024-03-18T16:41:00Z">
              <w:r>
                <w:rPr>
                  <w:rFonts w:ascii="Arial" w:hAnsi="Arial" w:cs="Arial"/>
                  <w:lang w:val="en-US"/>
                </w:rPr>
                <w:t>296</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9716A25" w14:textId="69A8B7F6" w:rsidR="00F12F9A" w:rsidRPr="00CA4D5D" w:rsidRDefault="00F12F9A" w:rsidP="00F12F9A">
            <w:pPr>
              <w:spacing w:after="0"/>
              <w:rPr>
                <w:rFonts w:ascii="Arial" w:hAnsi="Arial" w:cs="Arial"/>
                <w:lang w:val="en-US"/>
              </w:rPr>
            </w:pPr>
            <w:r w:rsidRPr="00456A96">
              <w:rPr>
                <w:rFonts w:ascii="Arial" w:hAnsi="Arial" w:cs="Arial"/>
                <w:bCs/>
              </w:rPr>
              <w:t xml:space="preserve">Revision of </w:t>
            </w:r>
            <w:hyperlink r:id="rId103" w:history="1">
              <w:r w:rsidRPr="00456A96">
                <w:rPr>
                  <w:rStyle w:val="Hyperlink"/>
                  <w:rFonts w:ascii="Arial" w:hAnsi="Arial" w:cs="Arial"/>
                  <w:bCs/>
                  <w:color w:val="auto"/>
                  <w:u w:val="none"/>
                </w:rPr>
                <w:t>CP-232135</w:t>
              </w:r>
            </w:hyperlink>
          </w:p>
        </w:tc>
      </w:tr>
      <w:tr w:rsidR="00F12F9A" w:rsidRPr="00107C20" w14:paraId="53E52F6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35F6838"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E2DDE5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B6CF8C" w14:textId="588BF077" w:rsidR="00F12F9A" w:rsidRPr="00CA4D5D" w:rsidRDefault="00F12F9A" w:rsidP="00F12F9A">
            <w:pPr>
              <w:spacing w:after="0"/>
              <w:rPr>
                <w:rStyle w:val="Hyperlink"/>
              </w:rPr>
            </w:pPr>
            <w:ins w:id="115" w:author="Atle Monrad" w:date="2024-03-18T16:39:00Z">
              <w:r w:rsidRPr="00CA4D5D">
                <w:rPr>
                  <w:rStyle w:val="Hyperlink"/>
                  <w:rFonts w:ascii="Arial" w:hAnsi="Arial" w:cs="Arial"/>
                  <w:b/>
                  <w:bCs/>
                </w:rPr>
                <w:t>CP-240</w:t>
              </w:r>
              <w:r w:rsidRPr="00CA4D5D">
                <w:rPr>
                  <w:rFonts w:ascii="Arial" w:hAnsi="Arial" w:cs="Arial"/>
                  <w:b/>
                  <w:bCs/>
                  <w:color w:val="0000FF"/>
                  <w:u w:val="single"/>
                </w:rPr>
                <w:t>296</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450D18" w14:textId="0B94FA7F" w:rsidR="00F12F9A" w:rsidRPr="00456A96" w:rsidRDefault="00F12F9A" w:rsidP="00F12F9A">
            <w:pPr>
              <w:spacing w:after="0"/>
              <w:rPr>
                <w:rFonts w:ascii="Arial" w:hAnsi="Arial" w:cs="Arial"/>
              </w:rPr>
            </w:pPr>
            <w:ins w:id="116" w:author="Atle Monrad" w:date="2024-03-18T16:39:00Z">
              <w:r w:rsidRPr="00456A96">
                <w:rPr>
                  <w:rFonts w:ascii="Arial" w:hAnsi="Arial" w:cs="Arial"/>
                </w:rPr>
                <w:t>Revised WID on Rel-18 Generic Group Management, Exposure and Communication Enhancements</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142664" w14:textId="6D5A97E0" w:rsidR="00F12F9A" w:rsidRPr="00456A96" w:rsidRDefault="00F12F9A" w:rsidP="00F12F9A">
            <w:pPr>
              <w:spacing w:after="0"/>
              <w:rPr>
                <w:rFonts w:ascii="Arial" w:hAnsi="Arial" w:cs="Arial"/>
              </w:rPr>
            </w:pPr>
            <w:ins w:id="117" w:author="Atle Monrad" w:date="2024-03-18T16:39:00Z">
              <w:r w:rsidRPr="00456A96">
                <w:rPr>
                  <w:rFonts w:ascii="Arial" w:hAnsi="Arial" w:cs="Arial"/>
                </w:rPr>
                <w:t>CT3</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411878C" w14:textId="47815FFD" w:rsidR="00F12F9A" w:rsidRDefault="00F12F9A" w:rsidP="00F12F9A">
            <w:pPr>
              <w:spacing w:after="0"/>
              <w:rPr>
                <w:rFonts w:ascii="Arial" w:hAnsi="Arial" w:cs="Arial"/>
                <w:lang w:val="en-US"/>
              </w:rPr>
            </w:pPr>
            <w:ins w:id="118" w:author="Atle Monrad" w:date="2024-03-18T16:39:00Z">
              <w:r>
                <w:rPr>
                  <w:rFonts w:ascii="Arial" w:hAnsi="Arial" w:cs="Arial"/>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94C513D" w14:textId="5123C414" w:rsidR="00F12F9A" w:rsidRPr="00957D60" w:rsidRDefault="00F12F9A" w:rsidP="00F12F9A">
            <w:pPr>
              <w:spacing w:after="0"/>
              <w:rPr>
                <w:ins w:id="119" w:author="Atle Monrad" w:date="2024-03-18T16:39:00Z"/>
                <w:rFonts w:ascii="Arial" w:hAnsi="Arial" w:cs="Arial"/>
                <w:bCs/>
              </w:rPr>
            </w:pPr>
            <w:ins w:id="120" w:author="Atle Monrad" w:date="2024-03-18T16:39:00Z">
              <w:r w:rsidRPr="00C2624E">
                <w:rPr>
                  <w:rFonts w:ascii="Arial" w:hAnsi="Arial" w:cs="Arial"/>
                  <w:lang w:val="en-US"/>
                </w:rPr>
                <w:t>Revi</w:t>
              </w:r>
              <w:r>
                <w:rPr>
                  <w:rFonts w:ascii="Arial" w:hAnsi="Arial" w:cs="Arial"/>
                  <w:lang w:val="en-US"/>
                </w:rPr>
                <w:t>sion of</w:t>
              </w:r>
              <w:r w:rsidRPr="00C2624E">
                <w:rPr>
                  <w:rFonts w:ascii="Arial" w:hAnsi="Arial" w:cs="Arial"/>
                  <w:lang w:val="en-US"/>
                </w:rPr>
                <w:t xml:space="preserve"> </w:t>
              </w:r>
              <w:r>
                <w:rPr>
                  <w:rFonts w:ascii="Arial" w:hAnsi="Arial" w:cs="Arial"/>
                  <w:lang w:val="en-US"/>
                </w:rPr>
                <w:t>CP-240078</w:t>
              </w:r>
            </w:ins>
          </w:p>
          <w:p w14:paraId="2F89C8B2" w14:textId="0FD57352" w:rsidR="00F12F9A" w:rsidRDefault="00F12F9A" w:rsidP="00F12F9A">
            <w:pPr>
              <w:spacing w:after="0"/>
              <w:rPr>
                <w:rFonts w:ascii="Arial" w:hAnsi="Arial" w:cs="Arial"/>
                <w:lang w:val="en-US"/>
              </w:rPr>
            </w:pPr>
            <w:ins w:id="121" w:author="Atle Monrad" w:date="2024-03-18T16:39:00Z">
              <w:r w:rsidRPr="00456A96">
                <w:rPr>
                  <w:rFonts w:ascii="Arial" w:hAnsi="Arial" w:cs="Arial"/>
                  <w:bCs/>
                </w:rPr>
                <w:t xml:space="preserve">Revision of </w:t>
              </w:r>
              <w:r>
                <w:fldChar w:fldCharType="begin"/>
              </w:r>
              <w:r>
                <w:instrText>HYPERLINK "https://portal.3gpp.org/ngppapp/CreateTdoc.aspx?mode=view&amp;contributionId=1477521"</w:instrText>
              </w:r>
              <w:r>
                <w:fldChar w:fldCharType="separate"/>
              </w:r>
              <w:r w:rsidRPr="00456A96">
                <w:rPr>
                  <w:rStyle w:val="Hyperlink"/>
                  <w:rFonts w:ascii="Arial" w:hAnsi="Arial" w:cs="Arial"/>
                  <w:bCs/>
                  <w:color w:val="auto"/>
                  <w:u w:val="none"/>
                </w:rPr>
                <w:t>CP-232135</w:t>
              </w:r>
              <w:r>
                <w:rPr>
                  <w:rStyle w:val="Hyperlink"/>
                  <w:rFonts w:ascii="Arial" w:hAnsi="Arial" w:cs="Arial"/>
                  <w:bCs/>
                  <w:color w:val="auto"/>
                  <w:u w:val="none"/>
                </w:rPr>
                <w:fldChar w:fldCharType="end"/>
              </w:r>
            </w:ins>
          </w:p>
        </w:tc>
      </w:tr>
      <w:tr w:rsidR="00F12F9A" w:rsidRPr="00107C20" w14:paraId="7060F1DB"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C12F955" w14:textId="77777777" w:rsidR="00F12F9A" w:rsidRPr="00957D6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EF4046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258B031" w14:textId="5986342D" w:rsidR="00F12F9A" w:rsidRPr="00456A96" w:rsidRDefault="00000000" w:rsidP="00F12F9A">
            <w:pPr>
              <w:spacing w:after="0"/>
              <w:rPr>
                <w:rFonts w:ascii="Arial" w:hAnsi="Arial" w:cs="Arial"/>
                <w:b/>
                <w:bCs/>
                <w:color w:val="0000FF"/>
                <w:u w:val="single"/>
              </w:rPr>
            </w:pPr>
            <w:hyperlink r:id="rId104" w:history="1">
              <w:r w:rsidR="00F12F9A" w:rsidRPr="00456A96">
                <w:rPr>
                  <w:rStyle w:val="Hyperlink"/>
                  <w:rFonts w:ascii="Arial" w:hAnsi="Arial" w:cs="Arial"/>
                  <w:b/>
                  <w:bCs/>
                </w:rPr>
                <w:t>CP-240079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6C0F0E" w14:textId="745DD964" w:rsidR="00F12F9A" w:rsidRPr="00456A96" w:rsidRDefault="00F12F9A" w:rsidP="00F12F9A">
            <w:pPr>
              <w:spacing w:after="0"/>
              <w:rPr>
                <w:rFonts w:ascii="Arial" w:hAnsi="Arial" w:cs="Arial"/>
              </w:rPr>
            </w:pPr>
            <w:r w:rsidRPr="00456A96">
              <w:rPr>
                <w:rFonts w:ascii="Arial" w:hAnsi="Arial" w:cs="Arial"/>
              </w:rPr>
              <w:t xml:space="preserve">Revised WID on Enablers for Network Automation for 5G </w:t>
            </w:r>
            <w:del w:id="122" w:author="Atle Monrad" w:date="2024-03-18T11:24:00Z">
              <w:r w:rsidRPr="00456A96" w:rsidDel="00BB4290">
                <w:rPr>
                  <w:rFonts w:ascii="Arial" w:hAnsi="Arial" w:cs="Arial"/>
                </w:rPr>
                <w:delText>-</w:delText>
              </w:r>
            </w:del>
            <w:ins w:id="123" w:author="Atle Monrad" w:date="2024-03-18T11:24:00Z">
              <w:r>
                <w:rPr>
                  <w:rFonts w:ascii="Arial" w:hAnsi="Arial" w:cs="Arial"/>
                </w:rPr>
                <w:t>–</w:t>
              </w:r>
            </w:ins>
            <w:r w:rsidRPr="00456A96">
              <w:rPr>
                <w:rFonts w:ascii="Arial" w:hAnsi="Arial" w:cs="Arial"/>
              </w:rPr>
              <w:t xml:space="preserve">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F8A8253" w14:textId="06201C9F"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B5D0826" w14:textId="77777777" w:rsidR="00F12F9A" w:rsidRDefault="00F12F9A" w:rsidP="00F12F9A">
            <w:pPr>
              <w:spacing w:after="0"/>
              <w:rPr>
                <w:ins w:id="124" w:author="Atle Monrad" w:date="2024-03-18T15:40:00Z"/>
                <w:rFonts w:ascii="Arial" w:hAnsi="Arial" w:cs="Arial"/>
                <w:lang w:val="en-US"/>
              </w:rPr>
            </w:pPr>
            <w:proofErr w:type="spellStart"/>
            <w:ins w:id="125" w:author="Atle Monrad" w:date="2024-03-18T15:40:00Z">
              <w:r w:rsidRPr="00957D60">
                <w:rPr>
                  <w:rFonts w:ascii="Arial" w:hAnsi="Arial" w:cs="Arial"/>
                  <w:lang w:val="nb-NO"/>
                </w:rPr>
                <w:t>Approved</w:t>
              </w:r>
              <w:proofErr w:type="spellEnd"/>
            </w:ins>
          </w:p>
          <w:p w14:paraId="1FB675E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D61142" w14:textId="11F2D756"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5" w:history="1">
              <w:r w:rsidRPr="00456A96">
                <w:rPr>
                  <w:rStyle w:val="Hyperlink"/>
                  <w:rFonts w:ascii="Arial" w:hAnsi="Arial" w:cs="Arial"/>
                  <w:bCs/>
                  <w:color w:val="auto"/>
                  <w:u w:val="none"/>
                </w:rPr>
                <w:t>CP-230119</w:t>
              </w:r>
            </w:hyperlink>
          </w:p>
        </w:tc>
      </w:tr>
      <w:tr w:rsidR="00F12F9A" w:rsidRPr="00107C20" w14:paraId="25717F1C"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5C31125"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7756A6C"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E806AA1" w14:textId="18F6A4EE" w:rsidR="00F12F9A" w:rsidRPr="00456A96" w:rsidRDefault="00000000" w:rsidP="00F12F9A">
            <w:pPr>
              <w:spacing w:after="0"/>
              <w:rPr>
                <w:rFonts w:ascii="Arial" w:hAnsi="Arial" w:cs="Arial"/>
                <w:b/>
                <w:bCs/>
                <w:color w:val="0000FF"/>
                <w:u w:val="single"/>
              </w:rPr>
            </w:pPr>
            <w:hyperlink r:id="rId106" w:history="1">
              <w:r w:rsidR="00F12F9A" w:rsidRPr="00456A96">
                <w:rPr>
                  <w:rStyle w:val="Hyperlink"/>
                  <w:rFonts w:ascii="Arial" w:hAnsi="Arial" w:cs="Arial"/>
                  <w:b/>
                  <w:bCs/>
                </w:rPr>
                <w:t>CP-240080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878192" w14:textId="4921F588" w:rsidR="00F12F9A" w:rsidRPr="00456A96" w:rsidRDefault="00F12F9A" w:rsidP="00F12F9A">
            <w:pPr>
              <w:spacing w:after="0"/>
              <w:rPr>
                <w:rFonts w:ascii="Arial" w:hAnsi="Arial" w:cs="Arial"/>
              </w:rPr>
            </w:pPr>
            <w:r w:rsidRPr="00456A96">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82AB23" w14:textId="36D54FA7"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193888" w14:textId="77777777" w:rsidR="00F12F9A" w:rsidRDefault="00F12F9A" w:rsidP="00F12F9A">
            <w:pPr>
              <w:spacing w:after="0"/>
              <w:rPr>
                <w:ins w:id="126" w:author="Atle Monrad" w:date="2024-03-18T15:41:00Z"/>
                <w:rFonts w:ascii="Arial" w:hAnsi="Arial" w:cs="Arial"/>
                <w:bCs/>
                <w:lang w:val="nb-NO"/>
              </w:rPr>
            </w:pPr>
            <w:proofErr w:type="spellStart"/>
            <w:ins w:id="127" w:author="Atle Monrad" w:date="2024-03-18T15:41:00Z">
              <w:r>
                <w:rPr>
                  <w:rFonts w:ascii="Arial" w:hAnsi="Arial" w:cs="Arial"/>
                  <w:bCs/>
                  <w:lang w:val="nb-NO"/>
                </w:rPr>
                <w:t>Approved</w:t>
              </w:r>
              <w:proofErr w:type="spellEnd"/>
            </w:ins>
          </w:p>
          <w:p w14:paraId="0BEC232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D0E376E" w14:textId="4A37815A"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7" w:history="1">
              <w:r w:rsidRPr="00456A96">
                <w:rPr>
                  <w:rStyle w:val="Hyperlink"/>
                  <w:rFonts w:ascii="Arial" w:hAnsi="Arial" w:cs="Arial"/>
                  <w:bCs/>
                  <w:color w:val="auto"/>
                  <w:u w:val="none"/>
                </w:rPr>
                <w:t>CP-233206</w:t>
              </w:r>
            </w:hyperlink>
          </w:p>
        </w:tc>
      </w:tr>
      <w:tr w:rsidR="00F12F9A" w:rsidRPr="00107C20" w14:paraId="34D8813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D9F497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2D35CA3"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195A857" w14:textId="305D8D10" w:rsidR="00F12F9A" w:rsidRPr="00456A96" w:rsidRDefault="00000000" w:rsidP="00F12F9A">
            <w:pPr>
              <w:spacing w:after="0"/>
              <w:rPr>
                <w:rFonts w:ascii="Arial" w:hAnsi="Arial" w:cs="Arial"/>
                <w:b/>
                <w:bCs/>
                <w:color w:val="0000FF"/>
                <w:u w:val="single"/>
              </w:rPr>
            </w:pPr>
            <w:hyperlink r:id="rId108" w:history="1">
              <w:r w:rsidR="00F12F9A" w:rsidRPr="00456A96">
                <w:rPr>
                  <w:rStyle w:val="Hyperlink"/>
                  <w:rFonts w:ascii="Arial" w:hAnsi="Arial" w:cs="Arial"/>
                  <w:b/>
                  <w:bCs/>
                </w:rPr>
                <w:t>CP-240081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567E441" w14:textId="0FF97F06" w:rsidR="00F12F9A" w:rsidRPr="00456A96" w:rsidRDefault="00F12F9A" w:rsidP="00F12F9A">
            <w:pPr>
              <w:spacing w:after="0"/>
              <w:rPr>
                <w:rFonts w:ascii="Arial" w:hAnsi="Arial" w:cs="Arial"/>
              </w:rPr>
            </w:pPr>
            <w:r w:rsidRPr="00456A96">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AC527F" w14:textId="718AC558"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D1A2C30" w14:textId="77777777" w:rsidR="00F12F9A" w:rsidRDefault="00F12F9A" w:rsidP="00F12F9A">
            <w:pPr>
              <w:spacing w:after="0"/>
              <w:rPr>
                <w:ins w:id="128" w:author="Atle Monrad" w:date="2024-03-18T15:40:00Z"/>
                <w:rFonts w:ascii="Arial" w:hAnsi="Arial" w:cs="Arial"/>
                <w:bCs/>
                <w:lang w:val="nb-NO"/>
              </w:rPr>
            </w:pPr>
            <w:proofErr w:type="spellStart"/>
            <w:ins w:id="129" w:author="Atle Monrad" w:date="2024-03-18T15:40:00Z">
              <w:r>
                <w:rPr>
                  <w:rFonts w:ascii="Arial" w:hAnsi="Arial" w:cs="Arial"/>
                  <w:bCs/>
                  <w:lang w:val="nb-NO"/>
                </w:rPr>
                <w:t>Approved</w:t>
              </w:r>
              <w:proofErr w:type="spellEnd"/>
            </w:ins>
          </w:p>
          <w:p w14:paraId="56E5DDE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7DD170" w14:textId="5DE5A36B"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9" w:history="1">
              <w:r w:rsidRPr="00456A96">
                <w:rPr>
                  <w:rStyle w:val="Hyperlink"/>
                  <w:rFonts w:ascii="Arial" w:hAnsi="Arial" w:cs="Arial"/>
                  <w:bCs/>
                  <w:color w:val="auto"/>
                  <w:u w:val="none"/>
                </w:rPr>
                <w:t>CP-232134</w:t>
              </w:r>
            </w:hyperlink>
          </w:p>
        </w:tc>
      </w:tr>
      <w:tr w:rsidR="00F12F9A" w:rsidRPr="00107C20" w14:paraId="295E411C"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622731"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2865359"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386149" w14:textId="5B97938C" w:rsidR="00F12F9A" w:rsidRPr="00456A96" w:rsidRDefault="00F12F9A" w:rsidP="00F12F9A">
            <w:pPr>
              <w:spacing w:after="0"/>
              <w:rPr>
                <w:rFonts w:ascii="Arial" w:hAnsi="Arial" w:cs="Arial"/>
                <w:b/>
                <w:bCs/>
                <w:color w:val="0000FF"/>
                <w:u w:val="single"/>
              </w:rPr>
            </w:pPr>
            <w:r w:rsidRPr="00957D60">
              <w:rPr>
                <w:rStyle w:val="Hyperlink"/>
              </w:rPr>
              <w:t>CP-2402</w:t>
            </w:r>
            <w:r w:rsidRPr="00EC30EF">
              <w:rPr>
                <w:rStyle w:val="Hyperlink"/>
              </w:rPr>
              <w:t>21</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BF91332" w14:textId="6A4AB03F" w:rsidR="00F12F9A" w:rsidRPr="00456A96" w:rsidRDefault="00F12F9A" w:rsidP="00F12F9A">
            <w:pPr>
              <w:spacing w:after="0"/>
              <w:rPr>
                <w:rFonts w:ascii="Arial" w:hAnsi="Arial" w:cs="Arial"/>
              </w:rPr>
            </w:pPr>
            <w:r w:rsidRPr="00456A96">
              <w:rPr>
                <w:rFonts w:ascii="Arial" w:hAnsi="Arial" w:cs="Arial"/>
              </w:rPr>
              <w:t>Revised WID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6251A9" w14:textId="4E584238" w:rsidR="00F12F9A" w:rsidRPr="00456A96" w:rsidRDefault="00F12F9A" w:rsidP="00F12F9A">
            <w:pPr>
              <w:spacing w:after="0"/>
              <w:rPr>
                <w:rFonts w:ascii="Arial" w:hAnsi="Arial" w:cs="Arial"/>
              </w:rPr>
            </w:pPr>
            <w:proofErr w:type="spellStart"/>
            <w:r w:rsidRPr="00456A96">
              <w:rPr>
                <w:rFonts w:ascii="Arial" w:hAnsi="Arial" w:cs="Arial"/>
              </w:rPr>
              <w:t>Peraton</w:t>
            </w:r>
            <w:proofErr w:type="spellEnd"/>
            <w:r w:rsidRPr="00456A96">
              <w:rPr>
                <w:rFonts w:ascii="Arial" w:hAnsi="Arial" w:cs="Arial"/>
              </w:rPr>
              <w:t xml:space="preserve"> Labs</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1BAE4CCC" w14:textId="38A84F51" w:rsidR="00F12F9A" w:rsidRDefault="00F12F9A" w:rsidP="00F12F9A">
            <w:pPr>
              <w:spacing w:after="0"/>
              <w:rPr>
                <w:ins w:id="130" w:author="Atle Monrad" w:date="2024-03-18T16:19:00Z"/>
                <w:rFonts w:ascii="Arial" w:hAnsi="Arial" w:cs="Arial"/>
                <w:bCs/>
                <w:lang w:val="en-US"/>
              </w:rPr>
            </w:pPr>
            <w:proofErr w:type="spellStart"/>
            <w:ins w:id="131" w:author="Atle Monrad" w:date="2024-03-18T16:19:00Z">
              <w:r w:rsidRPr="00957D60">
                <w:rPr>
                  <w:rFonts w:ascii="Arial" w:hAnsi="Arial" w:cs="Arial"/>
                  <w:bCs/>
                  <w:lang w:val="nb-NO"/>
                </w:rPr>
                <w:t>Revi</w:t>
              </w:r>
              <w:r>
                <w:rPr>
                  <w:rFonts w:ascii="Arial" w:hAnsi="Arial" w:cs="Arial"/>
                  <w:bCs/>
                  <w:lang w:val="nb-NO"/>
                </w:rPr>
                <w:t>sed</w:t>
              </w:r>
              <w:proofErr w:type="spellEnd"/>
              <w:r>
                <w:rPr>
                  <w:rFonts w:ascii="Arial" w:hAnsi="Arial" w:cs="Arial"/>
                  <w:bCs/>
                  <w:lang w:val="nb-NO"/>
                </w:rPr>
                <w:t xml:space="preserve"> to</w:t>
              </w:r>
              <w:r>
                <w:rPr>
                  <w:rFonts w:ascii="Arial" w:hAnsi="Arial" w:cs="Arial"/>
                  <w:bCs/>
                  <w:lang w:val="en-US"/>
                </w:rPr>
                <w:t xml:space="preserve"> CP-240299</w:t>
              </w:r>
            </w:ins>
          </w:p>
          <w:p w14:paraId="2FE39AD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7E3C4354" w14:textId="59C0D7D9" w:rsidR="00F12F9A" w:rsidRDefault="00F12F9A" w:rsidP="00F12F9A">
            <w:pPr>
              <w:spacing w:after="0"/>
              <w:rPr>
                <w:rFonts w:ascii="Arial" w:hAnsi="Arial" w:cs="Arial"/>
                <w:bCs/>
              </w:rPr>
            </w:pPr>
            <w:r w:rsidRPr="00456A96">
              <w:rPr>
                <w:rFonts w:ascii="Arial" w:hAnsi="Arial" w:cs="Arial"/>
                <w:bCs/>
              </w:rPr>
              <w:t xml:space="preserve">Revision of </w:t>
            </w:r>
            <w:hyperlink r:id="rId110" w:history="1">
              <w:r w:rsidRPr="00456A96">
                <w:rPr>
                  <w:rStyle w:val="Hyperlink"/>
                  <w:rFonts w:ascii="Arial" w:hAnsi="Arial" w:cs="Arial"/>
                  <w:bCs/>
                  <w:color w:val="auto"/>
                  <w:u w:val="none"/>
                </w:rPr>
                <w:t>CP-232166</w:t>
              </w:r>
            </w:hyperlink>
          </w:p>
          <w:p w14:paraId="621E651A" w14:textId="046083B2" w:rsidR="00F12F9A" w:rsidRDefault="00F12F9A" w:rsidP="00F12F9A">
            <w:pPr>
              <w:spacing w:after="0"/>
              <w:rPr>
                <w:rFonts w:ascii="Arial" w:hAnsi="Arial" w:cs="Arial"/>
                <w:i/>
                <w:color w:val="0070C0"/>
              </w:rPr>
            </w:pPr>
            <w:r w:rsidRPr="00B26A29">
              <w:rPr>
                <w:rFonts w:ascii="Arial" w:hAnsi="Arial" w:cs="Arial"/>
                <w:i/>
                <w:color w:val="0070C0"/>
              </w:rPr>
              <w:t>Cover</w:t>
            </w:r>
            <w:r>
              <w:rPr>
                <w:rFonts w:ascii="Arial" w:hAnsi="Arial" w:cs="Arial"/>
                <w:i/>
                <w:color w:val="0070C0"/>
              </w:rPr>
              <w:t xml:space="preserve"> </w:t>
            </w:r>
            <w:r w:rsidRPr="00B26A29">
              <w:rPr>
                <w:rFonts w:ascii="Arial" w:hAnsi="Arial" w:cs="Arial"/>
                <w:i/>
                <w:color w:val="0070C0"/>
              </w:rPr>
              <w:t xml:space="preserve">page does not </w:t>
            </w:r>
            <w:r>
              <w:rPr>
                <w:rFonts w:ascii="Arial" w:hAnsi="Arial" w:cs="Arial"/>
                <w:i/>
                <w:color w:val="0070C0"/>
              </w:rPr>
              <w:t>reflect</w:t>
            </w:r>
            <w:r w:rsidRPr="00B26A29">
              <w:rPr>
                <w:rFonts w:ascii="Arial" w:hAnsi="Arial" w:cs="Arial"/>
                <w:i/>
                <w:color w:val="0070C0"/>
              </w:rPr>
              <w:t xml:space="preserve"> which WID version is </w:t>
            </w:r>
            <w:r>
              <w:rPr>
                <w:rFonts w:ascii="Arial" w:hAnsi="Arial" w:cs="Arial"/>
                <w:i/>
                <w:color w:val="0070C0"/>
              </w:rPr>
              <w:t>revised</w:t>
            </w:r>
            <w:r w:rsidRPr="00B26A29">
              <w:rPr>
                <w:rFonts w:ascii="Arial" w:hAnsi="Arial" w:cs="Arial"/>
                <w:i/>
                <w:color w:val="0070C0"/>
              </w:rPr>
              <w:t>.</w:t>
            </w:r>
          </w:p>
          <w:p w14:paraId="667B7553" w14:textId="77777777" w:rsidR="00F12F9A" w:rsidRPr="00024D0D" w:rsidRDefault="00F12F9A" w:rsidP="00F12F9A">
            <w:pPr>
              <w:rPr>
                <w:rFonts w:ascii="Arial" w:hAnsi="Arial" w:cs="Arial"/>
                <w:lang w:val="en-US"/>
              </w:rPr>
            </w:pPr>
            <w:r w:rsidRPr="00024D0D">
              <w:rPr>
                <w:rFonts w:ascii="Arial" w:hAnsi="Arial" w:cs="Arial"/>
                <w:i/>
              </w:rPr>
              <w:t xml:space="preserve">Qualcomm: </w:t>
            </w:r>
            <w:r w:rsidRPr="00024D0D">
              <w:rPr>
                <w:rFonts w:ascii="Arial" w:hAnsi="Arial" w:cs="Arial"/>
                <w:lang w:val="en-US"/>
              </w:rPr>
              <w:t>No new EF in TS 31.102 is needed: there is already an EF call “</w:t>
            </w:r>
            <w:proofErr w:type="gramStart"/>
            <w:r w:rsidRPr="00024D0D">
              <w:rPr>
                <w:rFonts w:ascii="Arial" w:hAnsi="Arial" w:cs="Arial"/>
                <w:lang w:val="en-US"/>
              </w:rPr>
              <w:t>EF</w:t>
            </w:r>
            <w:r w:rsidRPr="00024D0D">
              <w:rPr>
                <w:rFonts w:ascii="Arial" w:hAnsi="Arial" w:cs="Arial"/>
                <w:vertAlign w:val="subscript"/>
                <w:lang w:val="en-US"/>
              </w:rPr>
              <w:t>NASCONFIG</w:t>
            </w:r>
            <w:r w:rsidRPr="00024D0D">
              <w:rPr>
                <w:rFonts w:ascii="Arial" w:hAnsi="Arial" w:cs="Arial"/>
                <w:lang w:val="en-US"/>
              </w:rPr>
              <w:t>“ in</w:t>
            </w:r>
            <w:proofErr w:type="gramEnd"/>
            <w:r w:rsidRPr="00024D0D">
              <w:rPr>
                <w:rFonts w:ascii="Arial" w:hAnsi="Arial" w:cs="Arial"/>
                <w:lang w:val="en-US"/>
              </w:rPr>
              <w:t xml:space="preserve"> TS 31.102. This existing EF needs to be extended to add a parameter corresponding to the new NAS MO leaf added in TS 24.368. </w:t>
            </w:r>
          </w:p>
          <w:p w14:paraId="3DD7DAAF" w14:textId="77777777" w:rsidR="00F12F9A" w:rsidRPr="00024D0D" w:rsidRDefault="00F12F9A" w:rsidP="00F12F9A">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49B7C06F" w14:textId="1C853891" w:rsidR="00F12F9A" w:rsidRPr="00B26A29" w:rsidRDefault="00F12F9A" w:rsidP="00F12F9A">
            <w:pPr>
              <w:spacing w:after="0"/>
              <w:rPr>
                <w:rFonts w:ascii="Arial" w:hAnsi="Arial" w:cs="Arial"/>
                <w:i/>
              </w:rPr>
            </w:pPr>
          </w:p>
        </w:tc>
      </w:tr>
      <w:tr w:rsidR="00E538A5" w:rsidRPr="00107C20" w14:paraId="1C411F8E" w14:textId="77777777" w:rsidTr="00E538A5">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FFFFFF" w:themeFill="background1"/>
          </w:tcPr>
          <w:p w14:paraId="0567C62D"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92A685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AF2A494" w14:textId="207DA53E" w:rsidR="00E538A5" w:rsidRPr="005A59DE" w:rsidRDefault="00E538A5" w:rsidP="00E538A5">
            <w:pPr>
              <w:spacing w:after="0"/>
              <w:rPr>
                <w:rFonts w:ascii="Arial" w:hAnsi="Arial" w:cs="Arial"/>
              </w:rPr>
            </w:pPr>
            <w:ins w:id="132" w:author="Atle Monrad" w:date="2024-03-18T16:26:00Z">
              <w:r w:rsidRPr="005A59DE">
                <w:rPr>
                  <w:rStyle w:val="Hyperlink"/>
                  <w:rFonts w:ascii="Arial" w:hAnsi="Arial" w:cs="Arial"/>
                </w:rPr>
                <w:t>CP-2402</w:t>
              </w:r>
              <w:r w:rsidRPr="005A59DE">
                <w:rPr>
                  <w:rFonts w:ascii="Arial" w:hAnsi="Arial" w:cs="Arial"/>
                  <w:color w:val="0000FF"/>
                  <w:u w:val="single"/>
                </w:rPr>
                <w:t>99</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A0B813" w14:textId="0F38F6CC" w:rsidR="00E538A5" w:rsidRPr="005A59DE" w:rsidRDefault="00E538A5" w:rsidP="00E538A5">
            <w:pPr>
              <w:spacing w:after="0"/>
              <w:rPr>
                <w:rFonts w:ascii="Arial" w:hAnsi="Arial" w:cs="Arial"/>
              </w:rPr>
            </w:pPr>
            <w:ins w:id="133" w:author="Atle Monrad" w:date="2024-03-18T16:26:00Z">
              <w:r w:rsidRPr="005A59DE">
                <w:rPr>
                  <w:rFonts w:ascii="Arial" w:hAnsi="Arial" w:cs="Arial"/>
                </w:rPr>
                <w:t>Revised WID on CT aspects of MPS_WLAN</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5C2A9EA" w14:textId="1760973A" w:rsidR="00E538A5" w:rsidRPr="005A59DE" w:rsidRDefault="00E538A5" w:rsidP="00E538A5">
            <w:pPr>
              <w:spacing w:after="0"/>
              <w:rPr>
                <w:rFonts w:ascii="Arial" w:hAnsi="Arial" w:cs="Arial"/>
              </w:rPr>
            </w:pPr>
            <w:proofErr w:type="spellStart"/>
            <w:ins w:id="134" w:author="Atle Monrad" w:date="2024-03-18T16:26:00Z">
              <w:r w:rsidRPr="005A59DE">
                <w:rPr>
                  <w:rFonts w:ascii="Arial" w:hAnsi="Arial" w:cs="Arial"/>
                </w:rPr>
                <w:t>Peraton</w:t>
              </w:r>
              <w:proofErr w:type="spellEnd"/>
              <w:r w:rsidRPr="005A59DE">
                <w:rPr>
                  <w:rFonts w:ascii="Arial" w:hAnsi="Arial" w:cs="Arial"/>
                </w:rPr>
                <w:t xml:space="preserve"> Labs</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7FD36F9" w14:textId="33AF5567" w:rsidR="00E538A5" w:rsidRPr="005A59DE" w:rsidRDefault="00E538A5" w:rsidP="00E538A5">
            <w:pPr>
              <w:spacing w:after="0"/>
              <w:rPr>
                <w:rFonts w:ascii="Arial" w:hAnsi="Arial" w:cs="Arial"/>
              </w:rPr>
            </w:pPr>
            <w:ins w:id="135" w:author="Atle Monrad" w:date="2024-03-19T11:30: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A438C9" w14:textId="77777777" w:rsidR="00E538A5" w:rsidRDefault="00E538A5" w:rsidP="00E538A5">
            <w:pPr>
              <w:spacing w:after="0"/>
              <w:rPr>
                <w:ins w:id="136" w:author="Atle Monrad" w:date="2024-03-18T12:11:00Z"/>
                <w:rFonts w:ascii="Arial" w:hAnsi="Arial" w:cs="Arial"/>
                <w:bCs/>
                <w:lang w:val="en-US"/>
              </w:rPr>
            </w:pPr>
            <w:ins w:id="137" w:author="Atle Monrad" w:date="2024-03-18T12:11:00Z">
              <w:r w:rsidRPr="00EC30EF">
                <w:rPr>
                  <w:rFonts w:ascii="Arial" w:hAnsi="Arial" w:cs="Arial"/>
                  <w:bCs/>
                  <w:lang w:val="en-US"/>
                </w:rPr>
                <w:t>Revis</w:t>
              </w:r>
              <w:r>
                <w:rPr>
                  <w:rFonts w:ascii="Arial" w:hAnsi="Arial" w:cs="Arial"/>
                  <w:bCs/>
                  <w:lang w:val="en-US"/>
                </w:rPr>
                <w:t>ion of CP-240221</w:t>
              </w:r>
            </w:ins>
          </w:p>
          <w:p w14:paraId="7F236BD4" w14:textId="77777777" w:rsidR="00E538A5" w:rsidRDefault="00E538A5" w:rsidP="00E538A5">
            <w:pPr>
              <w:spacing w:after="0"/>
              <w:rPr>
                <w:rFonts w:ascii="Arial" w:hAnsi="Arial" w:cs="Arial"/>
                <w:bCs/>
              </w:rPr>
            </w:pPr>
            <w:r w:rsidRPr="00456A96">
              <w:rPr>
                <w:rFonts w:ascii="Arial" w:hAnsi="Arial" w:cs="Arial"/>
                <w:bCs/>
              </w:rPr>
              <w:t xml:space="preserve">Revision of </w:t>
            </w:r>
            <w:hyperlink r:id="rId111" w:history="1">
              <w:r w:rsidRPr="00456A96">
                <w:rPr>
                  <w:rStyle w:val="Hyperlink"/>
                  <w:rFonts w:ascii="Arial" w:hAnsi="Arial" w:cs="Arial"/>
                  <w:bCs/>
                  <w:color w:val="auto"/>
                  <w:u w:val="none"/>
                </w:rPr>
                <w:t>CP-232166</w:t>
              </w:r>
            </w:hyperlink>
          </w:p>
          <w:p w14:paraId="0CECAB0A" w14:textId="77777777" w:rsidR="00E538A5" w:rsidRDefault="00E538A5" w:rsidP="00E538A5">
            <w:pPr>
              <w:spacing w:after="0"/>
              <w:rPr>
                <w:rFonts w:ascii="Arial" w:hAnsi="Arial" w:cs="Arial"/>
                <w:i/>
                <w:color w:val="0070C0"/>
              </w:rPr>
            </w:pPr>
            <w:r w:rsidRPr="00B26A29">
              <w:rPr>
                <w:rFonts w:ascii="Arial" w:hAnsi="Arial" w:cs="Arial"/>
                <w:i/>
                <w:color w:val="0070C0"/>
              </w:rPr>
              <w:t>Cover</w:t>
            </w:r>
            <w:r>
              <w:rPr>
                <w:rFonts w:ascii="Arial" w:hAnsi="Arial" w:cs="Arial"/>
                <w:i/>
                <w:color w:val="0070C0"/>
              </w:rPr>
              <w:t xml:space="preserve"> </w:t>
            </w:r>
            <w:r w:rsidRPr="00B26A29">
              <w:rPr>
                <w:rFonts w:ascii="Arial" w:hAnsi="Arial" w:cs="Arial"/>
                <w:i/>
                <w:color w:val="0070C0"/>
              </w:rPr>
              <w:t xml:space="preserve">page does not </w:t>
            </w:r>
            <w:r>
              <w:rPr>
                <w:rFonts w:ascii="Arial" w:hAnsi="Arial" w:cs="Arial"/>
                <w:i/>
                <w:color w:val="0070C0"/>
              </w:rPr>
              <w:t>reflect</w:t>
            </w:r>
            <w:r w:rsidRPr="00B26A29">
              <w:rPr>
                <w:rFonts w:ascii="Arial" w:hAnsi="Arial" w:cs="Arial"/>
                <w:i/>
                <w:color w:val="0070C0"/>
              </w:rPr>
              <w:t xml:space="preserve"> which WID version is </w:t>
            </w:r>
            <w:r>
              <w:rPr>
                <w:rFonts w:ascii="Arial" w:hAnsi="Arial" w:cs="Arial"/>
                <w:i/>
                <w:color w:val="0070C0"/>
              </w:rPr>
              <w:t>revised</w:t>
            </w:r>
            <w:r w:rsidRPr="00B26A29">
              <w:rPr>
                <w:rFonts w:ascii="Arial" w:hAnsi="Arial" w:cs="Arial"/>
                <w:i/>
                <w:color w:val="0070C0"/>
              </w:rPr>
              <w:t>.</w:t>
            </w:r>
          </w:p>
          <w:p w14:paraId="6E6A5E65" w14:textId="77777777" w:rsidR="00E538A5" w:rsidRPr="00024D0D" w:rsidRDefault="00E538A5" w:rsidP="00E538A5">
            <w:pPr>
              <w:rPr>
                <w:rFonts w:ascii="Arial" w:hAnsi="Arial" w:cs="Arial"/>
                <w:lang w:val="en-US"/>
              </w:rPr>
            </w:pPr>
            <w:r w:rsidRPr="00024D0D">
              <w:rPr>
                <w:rFonts w:ascii="Arial" w:hAnsi="Arial" w:cs="Arial"/>
                <w:i/>
              </w:rPr>
              <w:t xml:space="preserve">Qualcomm: </w:t>
            </w:r>
            <w:r w:rsidRPr="00024D0D">
              <w:rPr>
                <w:rFonts w:ascii="Arial" w:hAnsi="Arial" w:cs="Arial"/>
                <w:lang w:val="en-US"/>
              </w:rPr>
              <w:t>No new EF in TS 31.102 is needed: there is already an EF call “</w:t>
            </w:r>
            <w:proofErr w:type="gramStart"/>
            <w:r w:rsidRPr="00024D0D">
              <w:rPr>
                <w:rFonts w:ascii="Arial" w:hAnsi="Arial" w:cs="Arial"/>
                <w:lang w:val="en-US"/>
              </w:rPr>
              <w:t>EF</w:t>
            </w:r>
            <w:r w:rsidRPr="00024D0D">
              <w:rPr>
                <w:rFonts w:ascii="Arial" w:hAnsi="Arial" w:cs="Arial"/>
                <w:vertAlign w:val="subscript"/>
                <w:lang w:val="en-US"/>
              </w:rPr>
              <w:t>NASCONFIG</w:t>
            </w:r>
            <w:r w:rsidRPr="00024D0D">
              <w:rPr>
                <w:rFonts w:ascii="Arial" w:hAnsi="Arial" w:cs="Arial"/>
                <w:lang w:val="en-US"/>
              </w:rPr>
              <w:t>“ in</w:t>
            </w:r>
            <w:proofErr w:type="gramEnd"/>
            <w:r w:rsidRPr="00024D0D">
              <w:rPr>
                <w:rFonts w:ascii="Arial" w:hAnsi="Arial" w:cs="Arial"/>
                <w:lang w:val="en-US"/>
              </w:rPr>
              <w:t xml:space="preserve"> TS 31.102. This existing EF needs to be extended to add a parameter corresponding to the new NAS MO leaf added in TS 24.368. </w:t>
            </w:r>
          </w:p>
          <w:p w14:paraId="01B438A3" w14:textId="77777777" w:rsidR="00E538A5" w:rsidRPr="00024D0D" w:rsidRDefault="00E538A5" w:rsidP="00E538A5">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0832B472" w14:textId="77777777" w:rsidR="00E538A5" w:rsidRPr="00EC30EF" w:rsidRDefault="00E538A5" w:rsidP="00E538A5">
            <w:pPr>
              <w:spacing w:after="0"/>
              <w:rPr>
                <w:rFonts w:ascii="Arial" w:hAnsi="Arial" w:cs="Arial"/>
                <w:bCs/>
                <w:lang w:val="en-US"/>
              </w:rPr>
            </w:pPr>
          </w:p>
        </w:tc>
      </w:tr>
      <w:tr w:rsidR="00E538A5" w:rsidRPr="00107C20" w14:paraId="3C0CA4E3"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04A3703"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2D5D9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6C01C1" w14:textId="2AF13650" w:rsidR="00E538A5" w:rsidRPr="00456A96" w:rsidRDefault="00000000" w:rsidP="00E538A5">
            <w:pPr>
              <w:spacing w:after="0"/>
              <w:rPr>
                <w:rFonts w:ascii="Arial" w:hAnsi="Arial" w:cs="Arial"/>
                <w:b/>
                <w:bCs/>
                <w:color w:val="0000FF"/>
                <w:u w:val="single"/>
              </w:rPr>
            </w:pPr>
            <w:hyperlink r:id="rId112" w:history="1">
              <w:r w:rsidR="00E538A5" w:rsidRPr="00456A96">
                <w:rPr>
                  <w:rStyle w:val="Hyperlink"/>
                  <w:rFonts w:ascii="Arial" w:hAnsi="Arial" w:cs="Arial"/>
                  <w:b/>
                  <w:bCs/>
                </w:rPr>
                <w:t>CP-240233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8C4724" w14:textId="1876AE03" w:rsidR="00E538A5" w:rsidRPr="00456A96" w:rsidRDefault="00E538A5" w:rsidP="00E538A5">
            <w:pPr>
              <w:spacing w:after="0"/>
              <w:rPr>
                <w:rFonts w:ascii="Arial" w:hAnsi="Arial" w:cs="Arial"/>
              </w:rPr>
            </w:pPr>
            <w:r w:rsidRPr="00456A96">
              <w:rPr>
                <w:rFonts w:ascii="Arial" w:hAnsi="Arial" w:cs="Arial"/>
              </w:rPr>
              <w:t xml:space="preserve">Revised WID on CT aspects of enhancement to the 5GC location services </w:t>
            </w:r>
            <w:del w:id="138" w:author="Atle Monrad" w:date="2024-03-18T12:13:00Z">
              <w:r w:rsidRPr="00456A96" w:rsidDel="00A3424E">
                <w:rPr>
                  <w:rFonts w:ascii="Arial" w:hAnsi="Arial" w:cs="Arial"/>
                </w:rPr>
                <w:delText>-</w:delText>
              </w:r>
            </w:del>
            <w:ins w:id="139" w:author="Atle Monrad" w:date="2024-03-18T12:13:00Z">
              <w:r>
                <w:rPr>
                  <w:rFonts w:ascii="Arial" w:hAnsi="Arial" w:cs="Arial"/>
                </w:rPr>
                <w:t>–</w:t>
              </w:r>
            </w:ins>
            <w:r w:rsidRPr="00456A96">
              <w:rPr>
                <w:rFonts w:ascii="Arial" w:hAnsi="Arial" w:cs="Arial"/>
              </w:rPr>
              <w:t xml:space="preserve">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921DD8" w14:textId="34E50583" w:rsidR="00E538A5" w:rsidRPr="00456A96" w:rsidRDefault="00E538A5" w:rsidP="00E538A5">
            <w:pPr>
              <w:spacing w:after="0"/>
              <w:rPr>
                <w:rFonts w:ascii="Arial" w:hAnsi="Arial" w:cs="Arial"/>
              </w:rPr>
            </w:pPr>
            <w:r w:rsidRPr="00456A96">
              <w:rPr>
                <w:rFonts w:ascii="Arial" w:hAnsi="Arial" w:cs="Arial"/>
              </w:rPr>
              <w:t>CATT</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A1EDAE" w14:textId="77777777" w:rsidR="00E538A5" w:rsidRDefault="00E538A5" w:rsidP="00E538A5">
            <w:pPr>
              <w:spacing w:after="0"/>
              <w:rPr>
                <w:ins w:id="140" w:author="Atle Monrad" w:date="2024-03-18T15:41:00Z"/>
                <w:rFonts w:ascii="Arial" w:hAnsi="Arial" w:cs="Arial"/>
                <w:bCs/>
                <w:lang w:val="nb-NO"/>
              </w:rPr>
            </w:pPr>
            <w:proofErr w:type="spellStart"/>
            <w:ins w:id="141" w:author="Atle Monrad" w:date="2024-03-18T15:41:00Z">
              <w:r>
                <w:rPr>
                  <w:rFonts w:ascii="Arial" w:hAnsi="Arial" w:cs="Arial"/>
                  <w:bCs/>
                  <w:lang w:val="nb-NO"/>
                </w:rPr>
                <w:t>Approved</w:t>
              </w:r>
              <w:proofErr w:type="spellEnd"/>
            </w:ins>
          </w:p>
          <w:p w14:paraId="478FEBB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3E1A3C" w14:textId="376EA708" w:rsidR="00E538A5" w:rsidRDefault="00E538A5" w:rsidP="00E538A5">
            <w:pPr>
              <w:spacing w:after="0"/>
              <w:rPr>
                <w:rFonts w:ascii="Arial" w:hAnsi="Arial" w:cs="Arial"/>
                <w:bCs/>
              </w:rPr>
            </w:pPr>
            <w:r w:rsidRPr="00456A96">
              <w:rPr>
                <w:rFonts w:ascii="Arial" w:hAnsi="Arial" w:cs="Arial"/>
                <w:bCs/>
              </w:rPr>
              <w:t xml:space="preserve">Revision of </w:t>
            </w:r>
            <w:hyperlink r:id="rId113" w:history="1">
              <w:r w:rsidRPr="00456A96">
                <w:rPr>
                  <w:rStyle w:val="Hyperlink"/>
                  <w:rFonts w:ascii="Arial" w:hAnsi="Arial" w:cs="Arial"/>
                  <w:bCs/>
                  <w:color w:val="auto"/>
                  <w:u w:val="none"/>
                </w:rPr>
                <w:t>CP-232029</w:t>
              </w:r>
            </w:hyperlink>
          </w:p>
          <w:p w14:paraId="7752BC3F" w14:textId="7F237B4C" w:rsidR="00E538A5" w:rsidRPr="00B26A29" w:rsidRDefault="00E538A5" w:rsidP="00E538A5">
            <w:pPr>
              <w:spacing w:after="0"/>
              <w:rPr>
                <w:rFonts w:ascii="Arial" w:hAnsi="Arial" w:cs="Arial"/>
              </w:rPr>
            </w:pPr>
          </w:p>
        </w:tc>
      </w:tr>
      <w:tr w:rsidR="00E538A5" w:rsidRPr="00107C20" w14:paraId="1D9B39A3"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03419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7F8A814"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550021" w14:textId="51113773" w:rsidR="00E538A5" w:rsidRPr="00456A96" w:rsidRDefault="00000000" w:rsidP="00E538A5">
            <w:pPr>
              <w:spacing w:after="0"/>
              <w:rPr>
                <w:rFonts w:ascii="Arial" w:hAnsi="Arial" w:cs="Arial"/>
                <w:b/>
                <w:bCs/>
                <w:color w:val="0000FF"/>
                <w:u w:val="single"/>
              </w:rPr>
            </w:pPr>
            <w:hyperlink r:id="rId114" w:history="1">
              <w:r w:rsidR="00E538A5" w:rsidRPr="00456A96">
                <w:rPr>
                  <w:rStyle w:val="Hyperlink"/>
                  <w:rFonts w:ascii="Arial" w:hAnsi="Arial" w:cs="Arial"/>
                  <w:b/>
                  <w:bCs/>
                </w:rPr>
                <w:t>CP-240253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F2A503" w14:textId="1C8924D9" w:rsidR="00E538A5" w:rsidRPr="00456A96" w:rsidRDefault="00E538A5" w:rsidP="00E538A5">
            <w:pPr>
              <w:spacing w:after="0"/>
              <w:rPr>
                <w:rFonts w:ascii="Arial" w:hAnsi="Arial" w:cs="Arial"/>
              </w:rPr>
            </w:pPr>
            <w:r w:rsidRPr="00456A96">
              <w:rPr>
                <w:rFonts w:ascii="Arial" w:hAnsi="Arial" w:cs="Arial"/>
              </w:rPr>
              <w:t>Revised WID on CT Aspects of Edge Computing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3B158AE" w14:textId="54576C27" w:rsidR="00E538A5" w:rsidRPr="00456A96" w:rsidRDefault="00E538A5" w:rsidP="00E538A5">
            <w:pPr>
              <w:spacing w:after="0"/>
              <w:rPr>
                <w:rFonts w:ascii="Arial" w:hAnsi="Arial" w:cs="Arial"/>
              </w:rPr>
            </w:pPr>
            <w:r w:rsidRPr="00456A96">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D8962B" w14:textId="77777777" w:rsidR="00E538A5" w:rsidRDefault="00E538A5" w:rsidP="00E538A5">
            <w:pPr>
              <w:spacing w:after="0"/>
              <w:rPr>
                <w:ins w:id="142" w:author="Atle Monrad" w:date="2024-03-18T15:41:00Z"/>
                <w:rFonts w:ascii="Arial" w:hAnsi="Arial" w:cs="Arial"/>
                <w:bCs/>
                <w:lang w:val="en-US"/>
              </w:rPr>
            </w:pPr>
            <w:ins w:id="143" w:author="Atle Monrad" w:date="2024-03-18T15:41:00Z">
              <w:r>
                <w:rPr>
                  <w:rFonts w:ascii="Arial" w:hAnsi="Arial" w:cs="Arial"/>
                  <w:bCs/>
                  <w:lang w:val="en-US"/>
                </w:rPr>
                <w:t>Noted</w:t>
              </w:r>
            </w:ins>
          </w:p>
          <w:p w14:paraId="35A3D6F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9FCC699" w14:textId="27588724" w:rsidR="00E538A5" w:rsidRDefault="00E538A5" w:rsidP="00E538A5">
            <w:pPr>
              <w:spacing w:after="0"/>
              <w:rPr>
                <w:rFonts w:ascii="Arial" w:hAnsi="Arial" w:cs="Arial"/>
                <w:i/>
                <w:color w:val="0070C0"/>
              </w:rPr>
            </w:pPr>
            <w:r w:rsidRPr="00957D60">
              <w:rPr>
                <w:rFonts w:ascii="Arial" w:hAnsi="Arial" w:cs="Arial"/>
                <w:bCs/>
              </w:rPr>
              <w:t> </w:t>
            </w:r>
            <w:r w:rsidRPr="00B26A29">
              <w:rPr>
                <w:rFonts w:ascii="Arial" w:hAnsi="Arial" w:cs="Arial"/>
                <w:i/>
                <w:color w:val="0070C0"/>
              </w:rPr>
              <w:t>Cover</w:t>
            </w:r>
            <w:r>
              <w:rPr>
                <w:rFonts w:ascii="Arial" w:hAnsi="Arial" w:cs="Arial"/>
                <w:i/>
                <w:color w:val="0070C0"/>
              </w:rPr>
              <w:t xml:space="preserve"> </w:t>
            </w:r>
            <w:r w:rsidRPr="00B26A29">
              <w:rPr>
                <w:rFonts w:ascii="Arial" w:hAnsi="Arial" w:cs="Arial"/>
                <w:i/>
                <w:color w:val="0070C0"/>
              </w:rPr>
              <w:t xml:space="preserve">page </w:t>
            </w:r>
            <w:r>
              <w:rPr>
                <w:rFonts w:ascii="Arial" w:hAnsi="Arial" w:cs="Arial"/>
                <w:i/>
                <w:color w:val="0070C0"/>
              </w:rPr>
              <w:t xml:space="preserve">and database </w:t>
            </w:r>
            <w:r w:rsidRPr="00B26A29">
              <w:rPr>
                <w:rFonts w:ascii="Arial" w:hAnsi="Arial" w:cs="Arial"/>
                <w:i/>
                <w:color w:val="0070C0"/>
              </w:rPr>
              <w:t xml:space="preserve">does not </w:t>
            </w:r>
            <w:r>
              <w:rPr>
                <w:rFonts w:ascii="Arial" w:hAnsi="Arial" w:cs="Arial"/>
                <w:i/>
                <w:color w:val="0070C0"/>
              </w:rPr>
              <w:t>reflect</w:t>
            </w:r>
            <w:r w:rsidRPr="00B26A29">
              <w:rPr>
                <w:rFonts w:ascii="Arial" w:hAnsi="Arial" w:cs="Arial"/>
                <w:i/>
                <w:color w:val="0070C0"/>
              </w:rPr>
              <w:t xml:space="preserve"> which WID version is </w:t>
            </w:r>
            <w:r>
              <w:rPr>
                <w:rFonts w:ascii="Arial" w:hAnsi="Arial" w:cs="Arial"/>
                <w:i/>
                <w:color w:val="0070C0"/>
              </w:rPr>
              <w:t>revised</w:t>
            </w:r>
            <w:r w:rsidRPr="00B26A29">
              <w:rPr>
                <w:rFonts w:ascii="Arial" w:hAnsi="Arial" w:cs="Arial"/>
                <w:i/>
                <w:color w:val="0070C0"/>
              </w:rPr>
              <w:t>.</w:t>
            </w:r>
          </w:p>
          <w:p w14:paraId="08D20123" w14:textId="136705B2" w:rsidR="00E538A5" w:rsidRPr="0015119D" w:rsidRDefault="00E538A5" w:rsidP="00E538A5">
            <w:pPr>
              <w:spacing w:after="0"/>
              <w:rPr>
                <w:rFonts w:ascii="Arial" w:hAnsi="Arial" w:cs="Arial"/>
                <w:lang w:val="en-US"/>
              </w:rPr>
            </w:pPr>
            <w:proofErr w:type="gramStart"/>
            <w:r w:rsidRPr="0015119D">
              <w:rPr>
                <w:rFonts w:ascii="Arial" w:hAnsi="Arial" w:cs="Arial"/>
                <w:b/>
              </w:rPr>
              <w:t>Yali,CT</w:t>
            </w:r>
            <w:proofErr w:type="gramEnd"/>
            <w:r w:rsidRPr="0015119D">
              <w:rPr>
                <w:rFonts w:ascii="Arial" w:hAnsi="Arial" w:cs="Arial"/>
                <w:b/>
              </w:rPr>
              <w:t>3</w:t>
            </w:r>
            <w:r w:rsidRPr="0015119D">
              <w:rPr>
                <w:rFonts w:ascii="Arial" w:hAnsi="Arial" w:cs="Arial"/>
              </w:rPr>
              <w:t xml:space="preserve"> Chair: </w:t>
            </w:r>
            <w:r w:rsidRPr="0015119D">
              <w:rPr>
                <w:rFonts w:ascii="Arial" w:hAnsi="Arial" w:cs="Arial"/>
                <w:lang w:val="en-US"/>
              </w:rPr>
              <w:t>Based on the discussion via the CT3 reflector, the delegates would like to open the technical discussion on CT3 changes in next CT3 April meeting firstly (CAT.B CRs are still acceptable in Q2) not directly in the plenary for a technical decision, and the exception sheet for CT3 part is no needed, hence, CT3 changes should be removed from the revised WID.</w:t>
            </w:r>
          </w:p>
          <w:p w14:paraId="697A8DB5" w14:textId="4671D984" w:rsidR="00E538A5" w:rsidRPr="003672E7" w:rsidRDefault="00E538A5" w:rsidP="00E538A5">
            <w:pPr>
              <w:spacing w:after="0"/>
              <w:rPr>
                <w:rFonts w:ascii="Arial" w:hAnsi="Arial" w:cs="Arial"/>
              </w:rPr>
            </w:pPr>
            <w:proofErr w:type="spellStart"/>
            <w:r w:rsidRPr="0015119D">
              <w:rPr>
                <w:rFonts w:ascii="Arial" w:hAnsi="Arial" w:cs="Arial"/>
                <w:b/>
              </w:rPr>
              <w:t>Suresch</w:t>
            </w:r>
            <w:proofErr w:type="spellEnd"/>
            <w:r w:rsidRPr="0015119D">
              <w:rPr>
                <w:rFonts w:ascii="Arial" w:hAnsi="Arial" w:cs="Arial"/>
                <w:b/>
              </w:rPr>
              <w:t xml:space="preserve">: </w:t>
            </w:r>
            <w:r w:rsidRPr="0015119D">
              <w:rPr>
                <w:rFonts w:ascii="Arial" w:hAnsi="Arial" w:cs="Arial"/>
              </w:rPr>
              <w:t xml:space="preserve">I think we need to discuss the logistics of this further in CT. We see clear impacts to CT1/CT3/CT4, based on SA3 outcome, which was not identified prior, and therefore we need to an exception sheet. Whether a revised WID is </w:t>
            </w:r>
            <w:proofErr w:type="gramStart"/>
            <w:r w:rsidRPr="0015119D">
              <w:rPr>
                <w:rFonts w:ascii="Arial" w:hAnsi="Arial" w:cs="Arial"/>
              </w:rPr>
              <w:t>necessary</w:t>
            </w:r>
            <w:proofErr w:type="gramEnd"/>
            <w:r w:rsidRPr="0015119D">
              <w:rPr>
                <w:rFonts w:ascii="Arial" w:hAnsi="Arial" w:cs="Arial"/>
              </w:rPr>
              <w:t xml:space="preserve"> and we include all groups or not, we are happy to discuss it further on Monday.</w:t>
            </w:r>
            <w:r>
              <w:t> </w:t>
            </w:r>
          </w:p>
        </w:tc>
      </w:tr>
      <w:tr w:rsidR="00E538A5" w:rsidRPr="00107C20" w14:paraId="63E59EF1"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97F0485"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8DD6C0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18669B8" w14:textId="38DCED69" w:rsidR="00E538A5" w:rsidRPr="00456A96" w:rsidRDefault="00000000" w:rsidP="00E538A5">
            <w:pPr>
              <w:spacing w:after="0"/>
              <w:rPr>
                <w:rFonts w:ascii="Arial" w:hAnsi="Arial" w:cs="Arial"/>
                <w:b/>
                <w:bCs/>
                <w:color w:val="0000FF"/>
                <w:u w:val="single"/>
              </w:rPr>
            </w:pPr>
            <w:hyperlink r:id="rId115" w:history="1">
              <w:r w:rsidR="00E538A5" w:rsidRPr="00456A96">
                <w:rPr>
                  <w:rStyle w:val="Hyperlink"/>
                  <w:rFonts w:ascii="Arial" w:hAnsi="Arial" w:cs="Arial"/>
                  <w:b/>
                  <w:bCs/>
                </w:rPr>
                <w:t>CP-240268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C926028" w14:textId="0E8C9570" w:rsidR="00E538A5" w:rsidRPr="00456A96" w:rsidRDefault="00E538A5" w:rsidP="00E538A5">
            <w:pPr>
              <w:spacing w:after="0"/>
              <w:rPr>
                <w:rFonts w:ascii="Arial" w:hAnsi="Arial" w:cs="Arial"/>
              </w:rPr>
            </w:pPr>
            <w:r w:rsidRPr="00456A96">
              <w:rPr>
                <w:rFonts w:ascii="Arial" w:hAnsi="Arial" w:cs="Arial"/>
              </w:rPr>
              <w:t>Revised WID on CT aspects of Application Data Analytics Enablement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67FADBC" w14:textId="424D9752"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BB2E4D" w14:textId="77777777" w:rsidR="00E538A5" w:rsidRDefault="00E538A5" w:rsidP="00E538A5">
            <w:pPr>
              <w:spacing w:after="0"/>
              <w:rPr>
                <w:ins w:id="144" w:author="Atle Monrad" w:date="2024-03-18T15:41:00Z"/>
                <w:rFonts w:ascii="Arial" w:hAnsi="Arial" w:cs="Arial"/>
                <w:bCs/>
                <w:lang w:val="nb-NO"/>
              </w:rPr>
            </w:pPr>
            <w:proofErr w:type="spellStart"/>
            <w:ins w:id="145" w:author="Atle Monrad" w:date="2024-03-18T15:41:00Z">
              <w:r>
                <w:rPr>
                  <w:rFonts w:ascii="Arial" w:hAnsi="Arial" w:cs="Arial"/>
                  <w:bCs/>
                  <w:lang w:val="nb-NO"/>
                </w:rPr>
                <w:t>Approved</w:t>
              </w:r>
              <w:proofErr w:type="spellEnd"/>
            </w:ins>
          </w:p>
          <w:p w14:paraId="5B38C40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C5F21A" w14:textId="0EA0837A"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16" w:history="1">
              <w:r w:rsidRPr="00456A96">
                <w:rPr>
                  <w:rStyle w:val="Hyperlink"/>
                  <w:rFonts w:ascii="Arial" w:hAnsi="Arial" w:cs="Arial"/>
                  <w:bCs/>
                  <w:color w:val="auto"/>
                  <w:u w:val="none"/>
                </w:rPr>
                <w:t>CP-233309</w:t>
              </w:r>
            </w:hyperlink>
          </w:p>
        </w:tc>
      </w:tr>
      <w:tr w:rsidR="00E538A5" w:rsidRPr="00107C20" w14:paraId="7BD2BCF8"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C01F96F"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CAD5D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A797923" w14:textId="35B2F005" w:rsidR="00E538A5" w:rsidRPr="00456A96" w:rsidRDefault="00000000" w:rsidP="00E538A5">
            <w:pPr>
              <w:spacing w:after="0"/>
              <w:rPr>
                <w:rFonts w:ascii="Arial" w:hAnsi="Arial" w:cs="Arial"/>
                <w:b/>
                <w:bCs/>
                <w:color w:val="0000FF"/>
                <w:u w:val="single"/>
              </w:rPr>
            </w:pPr>
            <w:hyperlink r:id="rId117" w:history="1">
              <w:r w:rsidR="00E538A5" w:rsidRPr="00456A96">
                <w:rPr>
                  <w:rStyle w:val="Hyperlink"/>
                  <w:rFonts w:ascii="Arial" w:hAnsi="Arial" w:cs="Arial"/>
                  <w:b/>
                  <w:bCs/>
                </w:rPr>
                <w:t>CP-240269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28EEC2" w14:textId="2CAEB161" w:rsidR="00E538A5" w:rsidRPr="00456A96" w:rsidRDefault="00E538A5" w:rsidP="00E538A5">
            <w:pPr>
              <w:spacing w:after="0"/>
              <w:rPr>
                <w:rFonts w:ascii="Arial" w:hAnsi="Arial" w:cs="Arial"/>
              </w:rPr>
            </w:pPr>
            <w:r w:rsidRPr="00456A96">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5C6769" w14:textId="44D7AD9B"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168B48" w14:textId="77777777" w:rsidR="00E538A5" w:rsidRDefault="00E538A5" w:rsidP="00E538A5">
            <w:pPr>
              <w:spacing w:after="0"/>
              <w:rPr>
                <w:ins w:id="146" w:author="Atle Monrad" w:date="2024-03-18T15:25:00Z"/>
                <w:rFonts w:ascii="Arial" w:hAnsi="Arial" w:cs="Arial"/>
                <w:bCs/>
                <w:lang w:val="nb-NO"/>
              </w:rPr>
            </w:pPr>
            <w:proofErr w:type="spellStart"/>
            <w:ins w:id="147" w:author="Atle Monrad" w:date="2024-03-18T15:25:00Z">
              <w:r>
                <w:rPr>
                  <w:rFonts w:ascii="Arial" w:hAnsi="Arial" w:cs="Arial"/>
                  <w:bCs/>
                  <w:lang w:val="nb-NO"/>
                </w:rPr>
                <w:t>Approved</w:t>
              </w:r>
              <w:proofErr w:type="spellEnd"/>
            </w:ins>
          </w:p>
          <w:p w14:paraId="25F8064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716AC0A" w14:textId="3EE0902D"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18" w:history="1">
              <w:r w:rsidRPr="00456A96">
                <w:rPr>
                  <w:rStyle w:val="Hyperlink"/>
                  <w:rFonts w:ascii="Arial" w:hAnsi="Arial" w:cs="Arial"/>
                  <w:bCs/>
                  <w:color w:val="auto"/>
                  <w:u w:val="none"/>
                </w:rPr>
                <w:t>CP-232167</w:t>
              </w:r>
            </w:hyperlink>
          </w:p>
        </w:tc>
      </w:tr>
      <w:tr w:rsidR="00E538A5" w:rsidRPr="00107C20" w14:paraId="18C08586"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BE4B986"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AE3D5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752A60" w14:textId="212BE535" w:rsidR="00E538A5" w:rsidRPr="00456A96" w:rsidRDefault="00000000" w:rsidP="00E538A5">
            <w:pPr>
              <w:spacing w:after="0"/>
              <w:rPr>
                <w:rFonts w:ascii="Arial" w:hAnsi="Arial" w:cs="Arial"/>
                <w:b/>
                <w:bCs/>
                <w:color w:val="0000FF"/>
                <w:u w:val="single"/>
              </w:rPr>
            </w:pPr>
            <w:hyperlink r:id="rId119" w:history="1">
              <w:r w:rsidR="00E538A5" w:rsidRPr="00456A96">
                <w:rPr>
                  <w:rStyle w:val="Hyperlink"/>
                  <w:rFonts w:ascii="Arial" w:hAnsi="Arial" w:cs="Arial"/>
                  <w:b/>
                  <w:bCs/>
                </w:rPr>
                <w:t>CP-240270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4E75594" w14:textId="2C04EA30" w:rsidR="00E538A5" w:rsidRPr="00456A96" w:rsidRDefault="00E538A5" w:rsidP="00E538A5">
            <w:pPr>
              <w:spacing w:after="0"/>
              <w:rPr>
                <w:rFonts w:ascii="Arial" w:hAnsi="Arial" w:cs="Arial"/>
              </w:rPr>
            </w:pPr>
            <w:r w:rsidRPr="00456A96">
              <w:rPr>
                <w:rFonts w:ascii="Arial" w:hAnsi="Arial" w:cs="Arial"/>
              </w:rPr>
              <w:t>Revised WID on mission critical system migration and interconnection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9CAEB27" w14:textId="5398F54C"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F60182" w14:textId="77777777" w:rsidR="00E538A5" w:rsidRDefault="00E538A5" w:rsidP="00E538A5">
            <w:pPr>
              <w:spacing w:after="0"/>
              <w:rPr>
                <w:ins w:id="148" w:author="Atle Monrad" w:date="2024-03-18T15:24:00Z"/>
                <w:rFonts w:ascii="Arial" w:hAnsi="Arial" w:cs="Arial"/>
                <w:bCs/>
                <w:lang w:val="nb-NO"/>
              </w:rPr>
            </w:pPr>
            <w:proofErr w:type="spellStart"/>
            <w:ins w:id="149" w:author="Atle Monrad" w:date="2024-03-18T15:24:00Z">
              <w:r>
                <w:rPr>
                  <w:rFonts w:ascii="Arial" w:hAnsi="Arial" w:cs="Arial"/>
                  <w:bCs/>
                  <w:lang w:val="nb-NO"/>
                </w:rPr>
                <w:t>Approved</w:t>
              </w:r>
              <w:proofErr w:type="spellEnd"/>
            </w:ins>
          </w:p>
          <w:p w14:paraId="68AC0F9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DEADDB" w14:textId="4807D24F"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0" w:history="1">
              <w:r w:rsidRPr="00456A96">
                <w:rPr>
                  <w:rStyle w:val="Hyperlink"/>
                  <w:rFonts w:ascii="Arial" w:hAnsi="Arial" w:cs="Arial"/>
                  <w:bCs/>
                  <w:color w:val="auto"/>
                  <w:u w:val="none"/>
                </w:rPr>
                <w:t>CP-233217</w:t>
              </w:r>
            </w:hyperlink>
          </w:p>
        </w:tc>
      </w:tr>
      <w:tr w:rsidR="00E538A5" w:rsidRPr="00107C20" w14:paraId="54EFE235"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8114E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70AB5C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0ED9745" w14:textId="2E0757DA" w:rsidR="00E538A5" w:rsidRPr="00456A96" w:rsidRDefault="00000000" w:rsidP="00E538A5">
            <w:pPr>
              <w:spacing w:after="0"/>
              <w:rPr>
                <w:rFonts w:ascii="Arial" w:hAnsi="Arial" w:cs="Arial"/>
                <w:b/>
                <w:bCs/>
                <w:color w:val="0000FF"/>
                <w:u w:val="single"/>
              </w:rPr>
            </w:pPr>
            <w:hyperlink r:id="rId121" w:history="1">
              <w:r w:rsidR="00E538A5" w:rsidRPr="00456A96">
                <w:rPr>
                  <w:rStyle w:val="Hyperlink"/>
                  <w:rFonts w:ascii="Arial" w:hAnsi="Arial" w:cs="Arial"/>
                  <w:b/>
                  <w:bCs/>
                </w:rPr>
                <w:t>CP-240271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D12070" w14:textId="6AC2079B" w:rsidR="00E538A5" w:rsidRPr="00456A96" w:rsidRDefault="00E538A5" w:rsidP="00E538A5">
            <w:pPr>
              <w:spacing w:after="0"/>
              <w:rPr>
                <w:rFonts w:ascii="Arial" w:hAnsi="Arial" w:cs="Arial"/>
              </w:rPr>
            </w:pPr>
            <w:r w:rsidRPr="00456A96">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D63185" w14:textId="30AAB51A"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0CF75B" w14:textId="77777777" w:rsidR="00E538A5" w:rsidRDefault="00E538A5" w:rsidP="00E538A5">
            <w:pPr>
              <w:spacing w:after="0"/>
              <w:rPr>
                <w:ins w:id="150" w:author="Atle Monrad" w:date="2024-03-18T15:24:00Z"/>
                <w:rFonts w:ascii="Arial" w:hAnsi="Arial" w:cs="Arial"/>
                <w:bCs/>
                <w:lang w:val="nb-NO"/>
              </w:rPr>
            </w:pPr>
            <w:proofErr w:type="spellStart"/>
            <w:ins w:id="151" w:author="Atle Monrad" w:date="2024-03-18T15:24:00Z">
              <w:r>
                <w:rPr>
                  <w:rFonts w:ascii="Arial" w:hAnsi="Arial" w:cs="Arial"/>
                  <w:bCs/>
                  <w:lang w:val="nb-NO"/>
                </w:rPr>
                <w:t>Approved</w:t>
              </w:r>
              <w:proofErr w:type="spellEnd"/>
            </w:ins>
          </w:p>
          <w:p w14:paraId="3E36841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758EB0" w14:textId="1E7CE936"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2" w:history="1">
              <w:r w:rsidRPr="00456A96">
                <w:rPr>
                  <w:rStyle w:val="Hyperlink"/>
                  <w:rFonts w:ascii="Arial" w:hAnsi="Arial" w:cs="Arial"/>
                  <w:bCs/>
                  <w:color w:val="auto"/>
                  <w:u w:val="none"/>
                </w:rPr>
                <w:t>CP-233211</w:t>
              </w:r>
            </w:hyperlink>
          </w:p>
        </w:tc>
      </w:tr>
      <w:tr w:rsidR="00E538A5" w:rsidRPr="00107C20" w14:paraId="5527769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F544A6"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577C1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03FFB0F" w14:textId="1FF28096" w:rsidR="00E538A5" w:rsidRPr="00456A96" w:rsidRDefault="00000000" w:rsidP="00E538A5">
            <w:pPr>
              <w:spacing w:after="0"/>
              <w:rPr>
                <w:rFonts w:ascii="Arial" w:hAnsi="Arial" w:cs="Arial"/>
                <w:b/>
                <w:bCs/>
                <w:color w:val="0000FF"/>
                <w:u w:val="single"/>
              </w:rPr>
            </w:pPr>
            <w:hyperlink r:id="rId123" w:history="1">
              <w:r w:rsidR="00E538A5" w:rsidRPr="00456A96">
                <w:rPr>
                  <w:rStyle w:val="Hyperlink"/>
                  <w:rFonts w:ascii="Arial" w:hAnsi="Arial" w:cs="Arial"/>
                  <w:b/>
                  <w:bCs/>
                </w:rPr>
                <w:t>CP-240272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8F4897" w14:textId="353BC1AD" w:rsidR="00E538A5" w:rsidRPr="00456A96" w:rsidRDefault="00E538A5" w:rsidP="00E538A5">
            <w:pPr>
              <w:spacing w:after="0"/>
              <w:rPr>
                <w:rFonts w:ascii="Arial" w:hAnsi="Arial" w:cs="Arial"/>
              </w:rPr>
            </w:pPr>
            <w:r w:rsidRPr="00456A96">
              <w:rPr>
                <w:rFonts w:ascii="Arial" w:hAnsi="Arial" w:cs="Arial"/>
              </w:rPr>
              <w:t>Revised WID on CT aspects of SEAL data delivery enabler for vertical applications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E0900A" w14:textId="5081D2C1"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9CCD05" w14:textId="77777777" w:rsidR="00E538A5" w:rsidRDefault="00E538A5" w:rsidP="00E538A5">
            <w:pPr>
              <w:spacing w:after="0"/>
              <w:rPr>
                <w:ins w:id="152" w:author="Atle Monrad" w:date="2024-03-18T15:25:00Z"/>
                <w:rFonts w:ascii="Arial" w:hAnsi="Arial" w:cs="Arial"/>
                <w:bCs/>
                <w:lang w:val="nb-NO"/>
              </w:rPr>
            </w:pPr>
            <w:proofErr w:type="spellStart"/>
            <w:ins w:id="153" w:author="Atle Monrad" w:date="2024-03-18T15:25:00Z">
              <w:r>
                <w:rPr>
                  <w:rFonts w:ascii="Arial" w:hAnsi="Arial" w:cs="Arial"/>
                  <w:bCs/>
                  <w:lang w:val="nb-NO"/>
                </w:rPr>
                <w:t>Approved</w:t>
              </w:r>
              <w:proofErr w:type="spellEnd"/>
            </w:ins>
          </w:p>
          <w:p w14:paraId="0202988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8A2B5DB" w14:textId="1DF4827D"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4" w:history="1">
              <w:r w:rsidRPr="00456A96">
                <w:rPr>
                  <w:rStyle w:val="Hyperlink"/>
                  <w:rFonts w:ascii="Arial" w:hAnsi="Arial" w:cs="Arial"/>
                  <w:bCs/>
                  <w:color w:val="auto"/>
                  <w:u w:val="none"/>
                </w:rPr>
                <w:t>CP-233213</w:t>
              </w:r>
            </w:hyperlink>
          </w:p>
        </w:tc>
      </w:tr>
      <w:tr w:rsidR="00E538A5" w:rsidRPr="00107C20" w14:paraId="230E1E1C"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E0BF48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B0FAD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F9315F8" w14:textId="1F7F05D7" w:rsidR="00E538A5" w:rsidRPr="00456A96" w:rsidRDefault="00000000" w:rsidP="00E538A5">
            <w:pPr>
              <w:spacing w:after="0"/>
              <w:rPr>
                <w:rFonts w:ascii="Arial" w:hAnsi="Arial" w:cs="Arial"/>
                <w:b/>
                <w:bCs/>
                <w:color w:val="0000FF"/>
                <w:u w:val="single"/>
              </w:rPr>
            </w:pPr>
            <w:hyperlink r:id="rId125" w:history="1">
              <w:r w:rsidR="00E538A5" w:rsidRPr="00456A96">
                <w:rPr>
                  <w:rStyle w:val="Hyperlink"/>
                  <w:rFonts w:ascii="Arial" w:hAnsi="Arial" w:cs="Arial"/>
                  <w:b/>
                  <w:bCs/>
                </w:rPr>
                <w:t>CP-240273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8BE901A" w14:textId="670FC6C5" w:rsidR="00E538A5" w:rsidRPr="00456A96" w:rsidRDefault="00E538A5" w:rsidP="00E538A5">
            <w:pPr>
              <w:spacing w:after="0"/>
              <w:rPr>
                <w:rFonts w:ascii="Arial" w:hAnsi="Arial" w:cs="Arial"/>
              </w:rPr>
            </w:pPr>
            <w:r w:rsidRPr="00456A96">
              <w:rPr>
                <w:rFonts w:ascii="Arial" w:hAnsi="Arial" w:cs="Arial"/>
              </w:rPr>
              <w:t>Revised WID on CT Aspects of Application Layer Support for Uncrewed Aerial Systems (UAS),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AB1A72" w14:textId="63496036"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43208" w14:textId="77777777" w:rsidR="00E538A5" w:rsidRDefault="00E538A5" w:rsidP="00E538A5">
            <w:pPr>
              <w:spacing w:after="0"/>
              <w:rPr>
                <w:ins w:id="154" w:author="Atle Monrad" w:date="2024-03-18T15:24:00Z"/>
                <w:rFonts w:ascii="Arial" w:hAnsi="Arial" w:cs="Arial"/>
                <w:bCs/>
                <w:lang w:val="nb-NO"/>
              </w:rPr>
            </w:pPr>
            <w:proofErr w:type="spellStart"/>
            <w:ins w:id="155" w:author="Atle Monrad" w:date="2024-03-18T15:24:00Z">
              <w:r>
                <w:rPr>
                  <w:rFonts w:ascii="Arial" w:hAnsi="Arial" w:cs="Arial"/>
                  <w:bCs/>
                  <w:lang w:val="nb-NO"/>
                </w:rPr>
                <w:t>Approved</w:t>
              </w:r>
              <w:proofErr w:type="spellEnd"/>
            </w:ins>
          </w:p>
          <w:p w14:paraId="4C2281E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DF13F9" w14:textId="483EC968"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6" w:history="1">
              <w:r w:rsidRPr="00456A96">
                <w:rPr>
                  <w:rStyle w:val="Hyperlink"/>
                  <w:rFonts w:ascii="Arial" w:hAnsi="Arial" w:cs="Arial"/>
                  <w:bCs/>
                  <w:color w:val="auto"/>
                  <w:u w:val="none"/>
                </w:rPr>
                <w:t>CP-223106</w:t>
              </w:r>
            </w:hyperlink>
          </w:p>
        </w:tc>
      </w:tr>
      <w:tr w:rsidR="00E538A5" w:rsidRPr="00107C20" w14:paraId="5472F1F9" w14:textId="77777777" w:rsidTr="005A59D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8B14F7"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2B022C4"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2ADA4" w14:textId="6F593235" w:rsidR="00E538A5" w:rsidRPr="00CA4D5D" w:rsidRDefault="00E538A5" w:rsidP="00E538A5">
            <w:pPr>
              <w:spacing w:after="0"/>
              <w:rPr>
                <w:rFonts w:ascii="Arial" w:hAnsi="Arial" w:cs="Arial"/>
                <w:b/>
                <w:bCs/>
                <w:color w:val="0000FF"/>
                <w:u w:val="single"/>
              </w:rPr>
            </w:pPr>
            <w:r w:rsidRPr="00CA4D5D">
              <w:rPr>
                <w:rStyle w:val="Hyperlink"/>
                <w:rFonts w:ascii="Arial" w:hAnsi="Arial" w:cs="Arial"/>
                <w:b/>
                <w:bCs/>
              </w:rPr>
              <w:t>CP-240274</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3C50C3" w14:textId="5029EE16" w:rsidR="00E538A5" w:rsidRPr="00456A96" w:rsidRDefault="00E538A5" w:rsidP="00E538A5">
            <w:pPr>
              <w:spacing w:after="0"/>
              <w:rPr>
                <w:rFonts w:ascii="Arial" w:hAnsi="Arial" w:cs="Arial"/>
              </w:rPr>
            </w:pPr>
            <w:r w:rsidRPr="00456A96">
              <w:rPr>
                <w:rFonts w:ascii="Arial" w:hAnsi="Arial" w:cs="Arial"/>
              </w:rPr>
              <w:t>Revised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F2F6B2" w14:textId="739FA186"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14EEEACD" w14:textId="7BE23304" w:rsidR="00E538A5" w:rsidRPr="00456A96" w:rsidRDefault="00E538A5" w:rsidP="00E538A5">
            <w:pPr>
              <w:spacing w:after="0"/>
              <w:rPr>
                <w:rFonts w:ascii="Arial" w:hAnsi="Arial" w:cs="Arial"/>
                <w:color w:val="000000"/>
                <w:lang w:val="en-US"/>
              </w:rPr>
            </w:pPr>
            <w:ins w:id="156" w:author="Atle Monrad" w:date="2024-03-18T16:23:00Z">
              <w:r>
                <w:rPr>
                  <w:rFonts w:ascii="Arial" w:hAnsi="Arial" w:cs="Arial"/>
                  <w:color w:val="000000"/>
                  <w:lang w:val="en-US"/>
                </w:rPr>
                <w:t xml:space="preserve">Revised to </w:t>
              </w:r>
            </w:ins>
            <w:ins w:id="157" w:author="Atle Monrad" w:date="2024-03-18T16:24:00Z">
              <w:r>
                <w:rPr>
                  <w:rFonts w:ascii="Arial" w:hAnsi="Arial" w:cs="Arial"/>
                  <w:color w:val="000000"/>
                  <w:lang w:val="en-US"/>
                </w:rPr>
                <w:t>CP-240297</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CB26FAC" w14:textId="75DDCC7D"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7" w:history="1">
              <w:r w:rsidRPr="00456A96">
                <w:rPr>
                  <w:rStyle w:val="Hyperlink"/>
                  <w:rFonts w:ascii="Arial" w:hAnsi="Arial" w:cs="Arial"/>
                  <w:bCs/>
                  <w:color w:val="auto"/>
                  <w:u w:val="none"/>
                </w:rPr>
                <w:t>CP-231355</w:t>
              </w:r>
            </w:hyperlink>
          </w:p>
        </w:tc>
      </w:tr>
      <w:tr w:rsidR="00E538A5" w:rsidRPr="00107C20" w14:paraId="5D268C42" w14:textId="77777777" w:rsidTr="00E538A5">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87872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B58197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D4C1B8" w14:textId="06C5C9A8" w:rsidR="00E538A5" w:rsidRPr="00CA4D5D" w:rsidRDefault="00E538A5" w:rsidP="00E538A5">
            <w:pPr>
              <w:spacing w:after="0"/>
              <w:rPr>
                <w:rStyle w:val="Hyperlink"/>
                <w:rFonts w:ascii="Arial" w:hAnsi="Arial" w:cs="Arial"/>
                <w:b/>
                <w:bCs/>
              </w:rPr>
            </w:pPr>
            <w:ins w:id="158" w:author="Atle Monrad" w:date="2024-03-18T16:25:00Z">
              <w:r w:rsidRPr="00CA4D5D">
                <w:rPr>
                  <w:rStyle w:val="Hyperlink"/>
                  <w:rFonts w:ascii="Arial" w:hAnsi="Arial" w:cs="Arial"/>
                  <w:b/>
                  <w:bCs/>
                </w:rPr>
                <w:t>CP-2402</w:t>
              </w:r>
              <w:r w:rsidRPr="00CA4D5D">
                <w:rPr>
                  <w:rFonts w:ascii="Arial" w:hAnsi="Arial" w:cs="Arial"/>
                  <w:b/>
                  <w:bCs/>
                </w:rPr>
                <w:t>97</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187621" w14:textId="6CD5E80D" w:rsidR="00E538A5" w:rsidRPr="005A59DE" w:rsidRDefault="00E538A5" w:rsidP="00E538A5">
            <w:pPr>
              <w:spacing w:after="0"/>
              <w:rPr>
                <w:rFonts w:ascii="Arial" w:hAnsi="Arial" w:cs="Arial"/>
              </w:rPr>
            </w:pPr>
            <w:ins w:id="159" w:author="Atle Monrad" w:date="2024-03-18T16:25:00Z">
              <w:r w:rsidRPr="005A59DE">
                <w:rPr>
                  <w:rFonts w:ascii="Arial" w:hAnsi="Arial" w:cs="Arial"/>
                </w:rPr>
                <w:t>Revised WID on CT aspects of Enhanced Mission Critical Push-to-talk architecture phase 4</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3789200" w14:textId="65343980" w:rsidR="00E538A5" w:rsidRPr="005A59DE" w:rsidRDefault="00E538A5" w:rsidP="00E538A5">
            <w:pPr>
              <w:spacing w:after="0"/>
              <w:rPr>
                <w:rFonts w:ascii="Arial" w:hAnsi="Arial" w:cs="Arial"/>
              </w:rPr>
            </w:pPr>
            <w:ins w:id="160" w:author="Atle Monrad" w:date="2024-03-18T16:25:00Z">
              <w:r w:rsidRPr="005A59DE">
                <w:rPr>
                  <w:rFonts w:ascii="Arial" w:hAnsi="Arial" w:cs="Arial"/>
                </w:rPr>
                <w:t>CT1</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385E4D1" w14:textId="007B8E0C" w:rsidR="00E538A5" w:rsidRPr="005A59DE" w:rsidRDefault="00E538A5" w:rsidP="00E538A5">
            <w:pPr>
              <w:spacing w:after="0"/>
              <w:rPr>
                <w:rFonts w:ascii="Arial" w:hAnsi="Arial" w:cs="Arial"/>
                <w:color w:val="000000"/>
                <w:lang w:val="en-US"/>
              </w:rPr>
            </w:pPr>
            <w:ins w:id="161" w:author="Atle Monrad" w:date="2024-03-19T11:31: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E5559FF" w14:textId="77777777" w:rsidR="00E538A5" w:rsidRDefault="00E538A5" w:rsidP="00E538A5">
            <w:pPr>
              <w:spacing w:after="0"/>
              <w:rPr>
                <w:ins w:id="162" w:author="Atle Monrad" w:date="2024-03-18T11:58:00Z"/>
                <w:rFonts w:ascii="Arial" w:hAnsi="Arial" w:cs="Arial"/>
                <w:bCs/>
                <w:lang w:val="en-US"/>
              </w:rPr>
            </w:pPr>
            <w:ins w:id="163" w:author="Atle Monrad" w:date="2024-03-18T11:58:00Z">
              <w:r w:rsidRPr="00EC30EF">
                <w:rPr>
                  <w:rFonts w:ascii="Arial" w:hAnsi="Arial" w:cs="Arial"/>
                  <w:bCs/>
                  <w:lang w:val="en-US"/>
                </w:rPr>
                <w:t xml:space="preserve">Revision of </w:t>
              </w:r>
              <w:r>
                <w:rPr>
                  <w:rFonts w:ascii="Arial" w:hAnsi="Arial" w:cs="Arial"/>
                  <w:bCs/>
                  <w:lang w:val="en-US"/>
                </w:rPr>
                <w:t>CP-240274</w:t>
              </w:r>
            </w:ins>
          </w:p>
          <w:p w14:paraId="62A7DF18" w14:textId="6B6A6446" w:rsidR="00E538A5" w:rsidRPr="00EC30EF" w:rsidRDefault="00E538A5" w:rsidP="00E538A5">
            <w:pPr>
              <w:spacing w:after="0"/>
              <w:rPr>
                <w:rFonts w:ascii="Arial" w:hAnsi="Arial" w:cs="Arial"/>
                <w:bCs/>
                <w:lang w:val="en-US"/>
              </w:rPr>
            </w:pPr>
            <w:r w:rsidRPr="00456A96">
              <w:rPr>
                <w:rFonts w:ascii="Arial" w:hAnsi="Arial" w:cs="Arial"/>
                <w:bCs/>
              </w:rPr>
              <w:t xml:space="preserve">Revision of </w:t>
            </w:r>
            <w:hyperlink r:id="rId128" w:history="1">
              <w:r w:rsidRPr="00456A96">
                <w:rPr>
                  <w:rStyle w:val="Hyperlink"/>
                  <w:rFonts w:ascii="Arial" w:hAnsi="Arial" w:cs="Arial"/>
                  <w:bCs/>
                  <w:color w:val="auto"/>
                  <w:u w:val="none"/>
                </w:rPr>
                <w:t>CP-231355</w:t>
              </w:r>
            </w:hyperlink>
          </w:p>
        </w:tc>
      </w:tr>
      <w:tr w:rsidR="00E538A5" w:rsidRPr="00107C20" w14:paraId="22C573C0"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E050D0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D0858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9E6ACD" w14:textId="1C297BC3" w:rsidR="00E538A5" w:rsidRPr="00456A96" w:rsidRDefault="00E538A5" w:rsidP="00E538A5">
            <w:pPr>
              <w:spacing w:after="0"/>
              <w:rPr>
                <w:rFonts w:ascii="Arial" w:hAnsi="Arial" w:cs="Arial"/>
                <w:b/>
                <w:bCs/>
                <w:color w:val="0000FF"/>
                <w:u w:val="single"/>
              </w:rPr>
            </w:pPr>
            <w:r w:rsidRPr="00957D60">
              <w:rPr>
                <w:rStyle w:val="Hyperlink"/>
              </w:rPr>
              <w:t>CP-240</w:t>
            </w:r>
            <w:ins w:id="164" w:author="Atle Monrad" w:date="2024-03-18T16:44:00Z">
              <w:r>
                <w:rPr>
                  <w:rFonts w:ascii="Arial" w:hAnsi="Arial" w:cs="Arial"/>
                  <w:b/>
                  <w:bCs/>
                  <w:color w:val="0000FF"/>
                  <w:u w:val="single"/>
                </w:rPr>
                <w:t>2</w:t>
              </w:r>
            </w:ins>
            <w:r w:rsidRPr="00CA4D5D">
              <w:rPr>
                <w:rFonts w:ascii="Arial" w:hAnsi="Arial" w:cs="Arial"/>
                <w:b/>
                <w:bCs/>
              </w:rPr>
              <w:t>75</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73F225" w14:textId="1E0497F4" w:rsidR="00E538A5" w:rsidRPr="00456A96" w:rsidRDefault="00E538A5" w:rsidP="00E538A5">
            <w:pPr>
              <w:spacing w:after="0"/>
              <w:rPr>
                <w:rFonts w:ascii="Arial" w:hAnsi="Arial" w:cs="Arial"/>
              </w:rPr>
            </w:pPr>
            <w:r w:rsidRPr="00456A96">
              <w:rPr>
                <w:rFonts w:ascii="Arial" w:hAnsi="Arial" w:cs="Arial"/>
              </w:rPr>
              <w:t xml:space="preserve">Revised WID on CT aspects of </w:t>
            </w:r>
            <w:proofErr w:type="spellStart"/>
            <w:r w:rsidRPr="00456A96">
              <w:rPr>
                <w:rFonts w:ascii="Arial" w:hAnsi="Arial" w:cs="Arial"/>
              </w:rPr>
              <w:t>Ranging_SL</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71D4DB6" w14:textId="31463DEA"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53237" w14:textId="256F4CAB" w:rsidR="00E538A5" w:rsidRDefault="00E538A5" w:rsidP="00E538A5">
            <w:pPr>
              <w:spacing w:after="0"/>
              <w:rPr>
                <w:ins w:id="165" w:author="Atle Monrad" w:date="2024-03-18T12:01:00Z"/>
                <w:rFonts w:ascii="Arial" w:hAnsi="Arial" w:cs="Arial"/>
                <w:bCs/>
                <w:lang w:val="en-US"/>
              </w:rPr>
            </w:pPr>
            <w:proofErr w:type="spellStart"/>
            <w:ins w:id="166" w:author="Atle Monrad" w:date="2024-03-18T12:00:00Z">
              <w:r w:rsidRPr="00957D60">
                <w:rPr>
                  <w:rFonts w:ascii="Arial" w:hAnsi="Arial" w:cs="Arial"/>
                  <w:bCs/>
                  <w:lang w:val="nb-NO"/>
                </w:rPr>
                <w:t>Revis</w:t>
              </w:r>
            </w:ins>
            <w:ins w:id="167" w:author="Atle Monrad" w:date="2024-03-18T16:43:00Z">
              <w:r>
                <w:rPr>
                  <w:rFonts w:ascii="Arial" w:hAnsi="Arial" w:cs="Arial"/>
                  <w:bCs/>
                  <w:lang w:val="nb-NO"/>
                </w:rPr>
                <w:t>ed</w:t>
              </w:r>
              <w:proofErr w:type="spellEnd"/>
              <w:r>
                <w:rPr>
                  <w:rFonts w:ascii="Arial" w:hAnsi="Arial" w:cs="Arial"/>
                  <w:bCs/>
                  <w:lang w:val="nb-NO"/>
                </w:rPr>
                <w:t xml:space="preserve"> to</w:t>
              </w:r>
            </w:ins>
            <w:ins w:id="168" w:author="Atle Monrad" w:date="2024-03-18T12:00:00Z">
              <w:r w:rsidRPr="00957D60">
                <w:rPr>
                  <w:rFonts w:ascii="Arial" w:hAnsi="Arial" w:cs="Arial"/>
                  <w:bCs/>
                  <w:lang w:val="nb-NO"/>
                </w:rPr>
                <w:t xml:space="preserve"> </w:t>
              </w:r>
              <w:r>
                <w:rPr>
                  <w:rFonts w:ascii="Arial" w:hAnsi="Arial" w:cs="Arial"/>
                  <w:bCs/>
                  <w:lang w:val="en-US"/>
                </w:rPr>
                <w:t>C</w:t>
              </w:r>
            </w:ins>
            <w:ins w:id="169" w:author="Atle Monrad" w:date="2024-03-18T12:01:00Z">
              <w:r>
                <w:rPr>
                  <w:rFonts w:ascii="Arial" w:hAnsi="Arial" w:cs="Arial"/>
                  <w:bCs/>
                  <w:lang w:val="en-US"/>
                </w:rPr>
                <w:t>P-2402</w:t>
              </w:r>
            </w:ins>
            <w:ins w:id="170" w:author="Atle Monrad" w:date="2024-03-18T16:43:00Z">
              <w:r>
                <w:rPr>
                  <w:rFonts w:ascii="Arial" w:hAnsi="Arial" w:cs="Arial"/>
                  <w:bCs/>
                  <w:lang w:val="en-US"/>
                </w:rPr>
                <w:t>98</w:t>
              </w:r>
            </w:ins>
          </w:p>
          <w:p w14:paraId="5A3AF18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25144B4" w14:textId="2642CA44"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9" w:history="1">
              <w:r w:rsidRPr="00456A96">
                <w:rPr>
                  <w:rStyle w:val="Hyperlink"/>
                  <w:rFonts w:ascii="Arial" w:hAnsi="Arial" w:cs="Arial"/>
                  <w:bCs/>
                  <w:color w:val="auto"/>
                  <w:u w:val="none"/>
                </w:rPr>
                <w:t>CP-233309</w:t>
              </w:r>
            </w:hyperlink>
          </w:p>
        </w:tc>
      </w:tr>
      <w:tr w:rsidR="00E538A5" w:rsidRPr="00107C20" w14:paraId="26F71D4B"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836E6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2FDE1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968867A" w14:textId="77333512" w:rsidR="00E538A5" w:rsidRPr="00CA4D5D" w:rsidRDefault="00E538A5" w:rsidP="00E538A5">
            <w:pPr>
              <w:spacing w:after="0"/>
              <w:rPr>
                <w:rFonts w:ascii="Arial" w:hAnsi="Arial" w:cs="Arial"/>
                <w:b/>
                <w:bCs/>
              </w:rPr>
            </w:pPr>
            <w:ins w:id="171" w:author="Atle Monrad" w:date="2024-03-18T16:43:00Z">
              <w:r w:rsidRPr="00CA4D5D">
                <w:rPr>
                  <w:rStyle w:val="Hyperlink"/>
                  <w:rFonts w:ascii="Arial" w:hAnsi="Arial" w:cs="Arial"/>
                  <w:b/>
                  <w:bCs/>
                </w:rPr>
                <w:t>CP-2402</w:t>
              </w:r>
              <w:r w:rsidRPr="00CA4D5D">
                <w:rPr>
                  <w:rFonts w:ascii="Arial" w:hAnsi="Arial" w:cs="Arial"/>
                  <w:b/>
                  <w:bCs/>
                  <w:color w:val="0000FF"/>
                  <w:u w:val="single"/>
                </w:rPr>
                <w:t>98</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9FBD9E6" w14:textId="0287EEA6" w:rsidR="00E538A5" w:rsidRPr="00CA4D5D" w:rsidRDefault="00E538A5" w:rsidP="00E538A5">
            <w:pPr>
              <w:spacing w:after="0"/>
            </w:pPr>
            <w:ins w:id="172" w:author="Atle Monrad" w:date="2024-03-18T16:43:00Z">
              <w:r w:rsidRPr="00456A96">
                <w:rPr>
                  <w:rFonts w:ascii="Arial" w:hAnsi="Arial" w:cs="Arial"/>
                </w:rPr>
                <w:t xml:space="preserve">Revised WID on CT aspects of </w:t>
              </w:r>
              <w:proofErr w:type="spellStart"/>
              <w:r w:rsidRPr="00456A96">
                <w:rPr>
                  <w:rFonts w:ascii="Arial" w:hAnsi="Arial" w:cs="Arial"/>
                </w:rPr>
                <w:t>Ranging_SL</w:t>
              </w:r>
            </w:ins>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DE335C1" w14:textId="33DB1A91" w:rsidR="00E538A5" w:rsidRPr="00CA4D5D" w:rsidRDefault="00E538A5" w:rsidP="00E538A5">
            <w:pPr>
              <w:spacing w:after="0"/>
            </w:pPr>
            <w:ins w:id="173" w:author="Atle Monrad" w:date="2024-03-18T16:43:00Z">
              <w:r w:rsidRPr="00456A96">
                <w:rPr>
                  <w:rFonts w:ascii="Arial" w:hAnsi="Arial" w:cs="Arial"/>
                </w:rPr>
                <w:t>CT1</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796F25C" w14:textId="77777777" w:rsidR="00E538A5" w:rsidRDefault="00E538A5" w:rsidP="00E538A5">
            <w:pPr>
              <w:spacing w:after="0"/>
              <w:rPr>
                <w:ins w:id="174" w:author="Atle Monrad" w:date="2024-03-18T16:43:00Z"/>
                <w:rFonts w:ascii="Arial" w:hAnsi="Arial" w:cs="Arial"/>
                <w:bCs/>
                <w:lang w:val="en-US"/>
              </w:rPr>
            </w:pPr>
            <w:ins w:id="175" w:author="Atle Monrad" w:date="2024-03-18T16:43:00Z">
              <w:r>
                <w:rPr>
                  <w:rFonts w:ascii="Arial" w:hAnsi="Arial" w:cs="Arial"/>
                  <w:bCs/>
                  <w:lang w:val="en-US"/>
                </w:rPr>
                <w:t>Approved</w:t>
              </w:r>
            </w:ins>
          </w:p>
          <w:p w14:paraId="709207D9" w14:textId="77777777" w:rsidR="00E538A5" w:rsidRPr="00CA4D5D" w:rsidRDefault="00E538A5" w:rsidP="00E538A5">
            <w:pPr>
              <w:spacing w:after="0"/>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F8FD50B" w14:textId="77777777" w:rsidR="00E538A5" w:rsidRDefault="00E538A5" w:rsidP="00E538A5">
            <w:pPr>
              <w:spacing w:after="0"/>
              <w:rPr>
                <w:ins w:id="176" w:author="Atle Monrad" w:date="2024-03-18T12:01:00Z"/>
                <w:rFonts w:ascii="Arial" w:hAnsi="Arial" w:cs="Arial"/>
                <w:bCs/>
                <w:lang w:val="en-US"/>
              </w:rPr>
            </w:pPr>
            <w:ins w:id="177" w:author="Atle Monrad" w:date="2024-03-18T12:00:00Z">
              <w:r w:rsidRPr="00CA4D5D">
                <w:rPr>
                  <w:rFonts w:ascii="Arial" w:hAnsi="Arial" w:cs="Arial"/>
                  <w:bCs/>
                  <w:lang w:val="en-US"/>
                </w:rPr>
                <w:t xml:space="preserve">Revision of </w:t>
              </w:r>
              <w:r>
                <w:rPr>
                  <w:rFonts w:ascii="Arial" w:hAnsi="Arial" w:cs="Arial"/>
                  <w:bCs/>
                  <w:lang w:val="en-US"/>
                </w:rPr>
                <w:t>C</w:t>
              </w:r>
            </w:ins>
            <w:ins w:id="178" w:author="Atle Monrad" w:date="2024-03-18T12:01:00Z">
              <w:r>
                <w:rPr>
                  <w:rFonts w:ascii="Arial" w:hAnsi="Arial" w:cs="Arial"/>
                  <w:bCs/>
                  <w:lang w:val="en-US"/>
                </w:rPr>
                <w:t>P-2402</w:t>
              </w:r>
            </w:ins>
            <w:ins w:id="179" w:author="Atle Monrad" w:date="2024-03-18T12:02:00Z">
              <w:r>
                <w:rPr>
                  <w:rFonts w:ascii="Arial" w:hAnsi="Arial" w:cs="Arial"/>
                  <w:bCs/>
                  <w:lang w:val="en-US"/>
                </w:rPr>
                <w:t>75</w:t>
              </w:r>
            </w:ins>
          </w:p>
          <w:p w14:paraId="2D440EC3" w14:textId="3BECD6CC" w:rsidR="00E538A5" w:rsidRPr="00CA4D5D" w:rsidRDefault="00E538A5" w:rsidP="00E538A5">
            <w:pPr>
              <w:spacing w:after="0"/>
            </w:pPr>
            <w:r w:rsidRPr="00456A96">
              <w:rPr>
                <w:rFonts w:ascii="Arial" w:hAnsi="Arial" w:cs="Arial"/>
                <w:bCs/>
              </w:rPr>
              <w:t xml:space="preserve">Revision of </w:t>
            </w:r>
            <w:hyperlink r:id="rId130" w:history="1">
              <w:r w:rsidRPr="00456A96">
                <w:rPr>
                  <w:rStyle w:val="Hyperlink"/>
                  <w:rFonts w:ascii="Arial" w:hAnsi="Arial" w:cs="Arial"/>
                  <w:bCs/>
                  <w:color w:val="auto"/>
                  <w:u w:val="none"/>
                </w:rPr>
                <w:t>CP-233309</w:t>
              </w:r>
            </w:hyperlink>
          </w:p>
        </w:tc>
      </w:tr>
      <w:tr w:rsidR="00E538A5" w:rsidRPr="00456A96" w14:paraId="33B0CB87" w14:textId="77777777" w:rsidTr="00760D4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6CE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08FB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B60192" w14:textId="77777777" w:rsidR="00E538A5" w:rsidRPr="00456A96" w:rsidRDefault="00E538A5" w:rsidP="00E538A5">
            <w:pPr>
              <w:spacing w:after="0"/>
              <w:rPr>
                <w:rFonts w:ascii="Arial" w:eastAsia="MS Mincho" w:hAnsi="Arial" w:cs="Arial"/>
              </w:rPr>
            </w:pPr>
            <w:r w:rsidRPr="00456A96">
              <w:rPr>
                <w:rFonts w:ascii="Arial" w:hAnsi="Arial" w:cs="Arial"/>
                <w:color w:val="000000"/>
              </w:rPr>
              <w:t>CP-240220</w:t>
            </w:r>
          </w:p>
        </w:tc>
        <w:tc>
          <w:tcPr>
            <w:tcW w:w="3674" w:type="dxa"/>
            <w:tcBorders>
              <w:top w:val="single" w:sz="4" w:space="0" w:color="auto"/>
              <w:bottom w:val="single" w:sz="4" w:space="0" w:color="auto"/>
            </w:tcBorders>
            <w:shd w:val="clear" w:color="auto" w:fill="auto"/>
          </w:tcPr>
          <w:p w14:paraId="4E6730AE" w14:textId="77777777" w:rsidR="00E538A5" w:rsidRPr="00456A96" w:rsidRDefault="00E538A5" w:rsidP="00E538A5">
            <w:pPr>
              <w:spacing w:after="0"/>
              <w:rPr>
                <w:rFonts w:ascii="Arial" w:eastAsia="MS Mincho" w:hAnsi="Arial" w:cs="Arial"/>
              </w:rPr>
            </w:pPr>
            <w:r w:rsidRPr="00456A96">
              <w:rPr>
                <w:rFonts w:ascii="Arial" w:hAnsi="Arial" w:cs="Arial"/>
              </w:rPr>
              <w:t>Rel-18 Work Item Exception for CT3 aspects of Application Data Analytics Enablement Service</w:t>
            </w:r>
          </w:p>
        </w:tc>
        <w:tc>
          <w:tcPr>
            <w:tcW w:w="1344" w:type="dxa"/>
            <w:gridSpan w:val="2"/>
            <w:tcBorders>
              <w:top w:val="single" w:sz="4" w:space="0" w:color="auto"/>
              <w:bottom w:val="single" w:sz="4" w:space="0" w:color="auto"/>
            </w:tcBorders>
            <w:shd w:val="clear" w:color="auto" w:fill="auto"/>
          </w:tcPr>
          <w:p w14:paraId="67C3599A" w14:textId="77777777" w:rsidR="00E538A5" w:rsidRPr="00456A96" w:rsidRDefault="00E538A5" w:rsidP="00E538A5">
            <w:pPr>
              <w:spacing w:after="0"/>
              <w:rPr>
                <w:rFonts w:ascii="Arial" w:eastAsia="MS Mincho" w:hAnsi="Arial" w:cs="Arial"/>
              </w:rPr>
            </w:pPr>
            <w:r w:rsidRPr="00456A96">
              <w:rPr>
                <w:rFonts w:ascii="Arial" w:hAnsi="Arial" w:cs="Arial"/>
              </w:rPr>
              <w:t>Lenovo</w:t>
            </w:r>
          </w:p>
        </w:tc>
        <w:tc>
          <w:tcPr>
            <w:tcW w:w="995" w:type="dxa"/>
            <w:tcBorders>
              <w:top w:val="single" w:sz="4" w:space="0" w:color="auto"/>
              <w:bottom w:val="single" w:sz="4" w:space="0" w:color="auto"/>
            </w:tcBorders>
            <w:shd w:val="clear" w:color="auto" w:fill="auto"/>
          </w:tcPr>
          <w:p w14:paraId="4C515358" w14:textId="77777777" w:rsidR="00E538A5" w:rsidRPr="00456A96" w:rsidRDefault="00E538A5" w:rsidP="00E538A5">
            <w:pPr>
              <w:spacing w:after="0"/>
              <w:rPr>
                <w:rFonts w:ascii="Arial" w:hAnsi="Arial" w:cs="Arial"/>
                <w:color w:val="000000"/>
              </w:rPr>
            </w:pPr>
            <w:r w:rsidRPr="00456A96">
              <w:rPr>
                <w:rFonts w:ascii="Arial" w:hAnsi="Arial" w:cs="Arial"/>
                <w:color w:val="000000"/>
              </w:rPr>
              <w:t>Withdrawn</w:t>
            </w:r>
          </w:p>
        </w:tc>
        <w:tc>
          <w:tcPr>
            <w:tcW w:w="4484" w:type="dxa"/>
            <w:tcBorders>
              <w:top w:val="single" w:sz="4" w:space="0" w:color="auto"/>
              <w:bottom w:val="single" w:sz="4" w:space="0" w:color="auto"/>
              <w:right w:val="single" w:sz="18" w:space="0" w:color="auto"/>
            </w:tcBorders>
          </w:tcPr>
          <w:p w14:paraId="66F72E1C" w14:textId="77777777" w:rsidR="00E538A5" w:rsidRPr="00456A96" w:rsidRDefault="00E538A5" w:rsidP="00E538A5">
            <w:pPr>
              <w:spacing w:after="0"/>
              <w:rPr>
                <w:rFonts w:ascii="Arial" w:hAnsi="Arial" w:cs="Arial"/>
                <w:lang w:val="en-US"/>
              </w:rPr>
            </w:pPr>
          </w:p>
        </w:tc>
      </w:tr>
      <w:tr w:rsidR="00E538A5" w:rsidRPr="00107C20" w14:paraId="53D5007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E538A5" w:rsidRPr="00456A96" w:rsidRDefault="00E538A5" w:rsidP="00E538A5">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E538A5" w:rsidRPr="00456A96" w:rsidRDefault="00E538A5" w:rsidP="00E538A5">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E538A5" w:rsidRPr="00456A96" w:rsidRDefault="00E538A5" w:rsidP="00E538A5">
            <w:pPr>
              <w:spacing w:after="0"/>
              <w:rPr>
                <w:rFonts w:ascii="Arial" w:hAnsi="Arial" w:cs="Arial"/>
                <w:lang w:val="en-US"/>
              </w:rPr>
            </w:pPr>
          </w:p>
        </w:tc>
      </w:tr>
      <w:tr w:rsidR="00E538A5"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E538A5" w:rsidRPr="00107C20" w:rsidRDefault="00E538A5" w:rsidP="00E538A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E538A5" w:rsidRPr="00456A96" w:rsidRDefault="00E538A5" w:rsidP="00E538A5">
            <w:pPr>
              <w:spacing w:after="0"/>
              <w:rPr>
                <w:rFonts w:ascii="Arial" w:hAnsi="Arial" w:cs="Arial"/>
                <w:color w:val="FF0000"/>
                <w:lang w:val="en-US"/>
              </w:rPr>
            </w:pPr>
          </w:p>
        </w:tc>
      </w:tr>
      <w:tr w:rsidR="00E538A5" w:rsidRPr="000472D1" w14:paraId="25AC9B92"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213129DD" w:rsidR="00E538A5" w:rsidRPr="00456A96" w:rsidRDefault="00000000" w:rsidP="00E538A5">
            <w:pPr>
              <w:spacing w:after="0"/>
              <w:rPr>
                <w:rFonts w:ascii="Arial" w:eastAsia="MS Mincho" w:hAnsi="Arial" w:cs="Arial"/>
              </w:rPr>
            </w:pPr>
            <w:hyperlink r:id="rId131" w:history="1">
              <w:r w:rsidR="00E538A5" w:rsidRPr="00456A96">
                <w:rPr>
                  <w:rStyle w:val="Hyperlink"/>
                  <w:rFonts w:ascii="Arial" w:hAnsi="Arial" w:cs="Arial"/>
                  <w:b/>
                  <w:bCs/>
                </w:rPr>
                <w:t>CP-240053</w:t>
              </w:r>
            </w:hyperlink>
          </w:p>
        </w:tc>
        <w:tc>
          <w:tcPr>
            <w:tcW w:w="3674" w:type="dxa"/>
            <w:tcBorders>
              <w:top w:val="single" w:sz="4" w:space="0" w:color="auto"/>
              <w:bottom w:val="single" w:sz="4" w:space="0" w:color="auto"/>
            </w:tcBorders>
            <w:shd w:val="clear" w:color="auto" w:fill="auto"/>
          </w:tcPr>
          <w:p w14:paraId="41FFAA11" w14:textId="3DC6B092" w:rsidR="00E538A5" w:rsidRPr="00456A96" w:rsidRDefault="00E538A5" w:rsidP="00E538A5">
            <w:pPr>
              <w:spacing w:after="0"/>
              <w:rPr>
                <w:rFonts w:ascii="Arial" w:eastAsia="MS Mincho" w:hAnsi="Arial" w:cs="Arial"/>
              </w:rPr>
            </w:pPr>
            <w:r w:rsidRPr="00456A96">
              <w:rPr>
                <w:rFonts w:ascii="Arial" w:hAnsi="Arial" w:cs="Arial"/>
              </w:rPr>
              <w:t>CT Pack on TEI18</w:t>
            </w:r>
          </w:p>
        </w:tc>
        <w:tc>
          <w:tcPr>
            <w:tcW w:w="1344" w:type="dxa"/>
            <w:gridSpan w:val="2"/>
            <w:tcBorders>
              <w:top w:val="single" w:sz="4" w:space="0" w:color="auto"/>
              <w:bottom w:val="single" w:sz="4" w:space="0" w:color="auto"/>
            </w:tcBorders>
            <w:shd w:val="clear" w:color="auto" w:fill="auto"/>
          </w:tcPr>
          <w:p w14:paraId="082C2505" w14:textId="1DF3DB73"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094F84D" w14:textId="2DBA5321" w:rsidR="00E538A5" w:rsidRPr="00456A96" w:rsidRDefault="00E538A5" w:rsidP="00E538A5">
            <w:pPr>
              <w:spacing w:after="0"/>
              <w:rPr>
                <w:rFonts w:ascii="Arial" w:hAnsi="Arial" w:cs="Arial"/>
                <w:color w:val="000000"/>
                <w:lang w:val="en-US"/>
              </w:rPr>
            </w:pPr>
            <w:ins w:id="180" w:author="Atle Monrad" w:date="2024-03-19T11:3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E066064" w14:textId="77777777" w:rsidR="00E538A5" w:rsidRPr="00456A96" w:rsidRDefault="00E538A5" w:rsidP="00E538A5">
            <w:pPr>
              <w:spacing w:after="0"/>
              <w:rPr>
                <w:rFonts w:ascii="Arial" w:hAnsi="Arial" w:cs="Arial"/>
                <w:lang w:val="en-US"/>
              </w:rPr>
            </w:pPr>
          </w:p>
        </w:tc>
      </w:tr>
      <w:tr w:rsidR="00E538A5" w:rsidRPr="000472D1" w14:paraId="33D10005"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2E23C2" w14:textId="5A5C80DA" w:rsidR="00E538A5" w:rsidRPr="00456A96" w:rsidRDefault="00000000" w:rsidP="00E538A5">
            <w:pPr>
              <w:spacing w:after="0"/>
              <w:rPr>
                <w:rFonts w:ascii="Arial" w:eastAsia="MS Mincho" w:hAnsi="Arial" w:cs="Arial"/>
              </w:rPr>
            </w:pPr>
            <w:hyperlink r:id="rId132" w:history="1">
              <w:r w:rsidR="00E538A5" w:rsidRPr="00456A96">
                <w:rPr>
                  <w:rStyle w:val="Hyperlink"/>
                  <w:rFonts w:ascii="Arial" w:hAnsi="Arial" w:cs="Arial"/>
                  <w:b/>
                  <w:bCs/>
                </w:rPr>
                <w:t>CP-240055</w:t>
              </w:r>
            </w:hyperlink>
          </w:p>
        </w:tc>
        <w:tc>
          <w:tcPr>
            <w:tcW w:w="3674" w:type="dxa"/>
            <w:tcBorders>
              <w:top w:val="single" w:sz="4" w:space="0" w:color="auto"/>
              <w:bottom w:val="single" w:sz="4" w:space="0" w:color="auto"/>
            </w:tcBorders>
            <w:shd w:val="clear" w:color="auto" w:fill="auto"/>
          </w:tcPr>
          <w:p w14:paraId="6C1E7E99" w14:textId="798CFAE7" w:rsidR="00E538A5" w:rsidRPr="00456A96" w:rsidRDefault="00E538A5" w:rsidP="00E538A5">
            <w:pPr>
              <w:spacing w:after="0"/>
              <w:rPr>
                <w:rFonts w:ascii="Arial" w:eastAsia="MS Mincho" w:hAnsi="Arial" w:cs="Arial"/>
              </w:rPr>
            </w:pPr>
            <w:r w:rsidRPr="00456A96">
              <w:rPr>
                <w:rFonts w:ascii="Arial" w:hAnsi="Arial" w:cs="Arial"/>
              </w:rPr>
              <w:t>CR Pack on 5G Roaming</w:t>
            </w:r>
          </w:p>
        </w:tc>
        <w:tc>
          <w:tcPr>
            <w:tcW w:w="1344" w:type="dxa"/>
            <w:gridSpan w:val="2"/>
            <w:tcBorders>
              <w:top w:val="single" w:sz="4" w:space="0" w:color="auto"/>
              <w:bottom w:val="single" w:sz="4" w:space="0" w:color="auto"/>
            </w:tcBorders>
            <w:shd w:val="clear" w:color="auto" w:fill="auto"/>
          </w:tcPr>
          <w:p w14:paraId="68EBAB77" w14:textId="17D1DE7A"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41DE60C" w14:textId="4BBA09B9" w:rsidR="00E538A5" w:rsidRPr="00456A96" w:rsidRDefault="00E538A5" w:rsidP="00E538A5">
            <w:pPr>
              <w:spacing w:after="0"/>
              <w:rPr>
                <w:rFonts w:ascii="Arial" w:hAnsi="Arial" w:cs="Arial"/>
                <w:color w:val="000000"/>
                <w:lang w:val="en-US"/>
              </w:rPr>
            </w:pPr>
            <w:ins w:id="181" w:author="Atle Monrad" w:date="2024-03-19T11:33:00Z">
              <w:r>
                <w:rPr>
                  <w:rFonts w:ascii="Arial" w:hAnsi="Arial" w:cs="Arial"/>
                  <w:color w:val="000000"/>
                  <w:lang w:val="en-US"/>
                </w:rPr>
                <w:t>Partly a</w:t>
              </w:r>
            </w:ins>
            <w:ins w:id="182" w:author="Atle Monrad" w:date="2024-03-19T11:32:00Z">
              <w:r w:rsidRPr="008B73EA">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1C440F38" w14:textId="1D511C8B" w:rsidR="00E538A5" w:rsidRDefault="00E538A5" w:rsidP="00E538A5">
            <w:pPr>
              <w:spacing w:after="0"/>
              <w:rPr>
                <w:rFonts w:ascii="Arial" w:hAnsi="Arial" w:cs="Arial"/>
              </w:rPr>
            </w:pPr>
            <w:ins w:id="183" w:author="Atle Monrad" w:date="2024-03-19T11:32:00Z">
              <w:r>
                <w:rPr>
                  <w:rFonts w:ascii="Arial" w:hAnsi="Arial" w:cs="Arial"/>
                </w:rPr>
                <w:t xml:space="preserve">Except </w:t>
              </w:r>
              <w:r>
                <w:rPr>
                  <w:rFonts w:ascii="Arial" w:hAnsi="Arial" w:cs="Arial"/>
                </w:rPr>
                <w:br/>
              </w:r>
            </w:ins>
            <w:r>
              <w:rPr>
                <w:rFonts w:ascii="Arial" w:hAnsi="Arial" w:cs="Arial"/>
              </w:rPr>
              <w:t xml:space="preserve">29.573 CR0170 </w:t>
            </w:r>
            <w:r>
              <w:rPr>
                <w:rFonts w:ascii="Arial" w:hAnsi="Arial" w:cs="Arial"/>
                <w:bCs/>
              </w:rPr>
              <w:t xml:space="preserve">revision in </w:t>
            </w:r>
            <w:r>
              <w:rPr>
                <w:rFonts w:ascii="Arial" w:hAnsi="Arial" w:cs="Arial"/>
              </w:rPr>
              <w:t>CP-240240</w:t>
            </w:r>
          </w:p>
          <w:p w14:paraId="7A0F30D3" w14:textId="0FE69739" w:rsidR="00E538A5" w:rsidRPr="00456A96" w:rsidRDefault="00E538A5" w:rsidP="00E538A5">
            <w:pPr>
              <w:spacing w:after="0"/>
              <w:rPr>
                <w:rFonts w:ascii="Arial" w:hAnsi="Arial" w:cs="Arial"/>
                <w:lang w:val="en-US"/>
              </w:rPr>
            </w:pPr>
          </w:p>
        </w:tc>
      </w:tr>
      <w:tr w:rsidR="006C178A" w:rsidRPr="000472D1" w14:paraId="0014840A" w14:textId="77777777" w:rsidTr="00DD3792">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9F5874" w14:textId="77777777" w:rsidR="006C178A" w:rsidRPr="0077413E" w:rsidRDefault="006C178A" w:rsidP="00DD379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112B10" w14:textId="77777777" w:rsidR="006C178A" w:rsidRPr="00107C20" w:rsidRDefault="006C178A" w:rsidP="00DD379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ADE53F" w14:textId="77777777" w:rsidR="006C178A" w:rsidRPr="00456A96" w:rsidRDefault="00000000" w:rsidP="00DD3792">
            <w:pPr>
              <w:spacing w:after="0"/>
              <w:rPr>
                <w:rFonts w:ascii="Arial" w:eastAsia="MS Mincho" w:hAnsi="Arial" w:cs="Arial"/>
              </w:rPr>
            </w:pPr>
            <w:hyperlink r:id="rId133" w:history="1">
              <w:r w:rsidR="006C178A" w:rsidRPr="00456A96">
                <w:rPr>
                  <w:rStyle w:val="Hyperlink"/>
                  <w:rFonts w:ascii="Arial" w:hAnsi="Arial" w:cs="Arial"/>
                  <w:b/>
                  <w:bCs/>
                </w:rPr>
                <w:t>CP-240240</w:t>
              </w:r>
            </w:hyperlink>
          </w:p>
        </w:tc>
        <w:tc>
          <w:tcPr>
            <w:tcW w:w="3674" w:type="dxa"/>
            <w:tcBorders>
              <w:top w:val="single" w:sz="4" w:space="0" w:color="auto"/>
              <w:bottom w:val="single" w:sz="4" w:space="0" w:color="auto"/>
            </w:tcBorders>
            <w:shd w:val="clear" w:color="auto" w:fill="auto"/>
          </w:tcPr>
          <w:p w14:paraId="61407308" w14:textId="77777777" w:rsidR="006C178A" w:rsidRPr="00456A96" w:rsidRDefault="006C178A" w:rsidP="00DD3792">
            <w:pPr>
              <w:spacing w:after="0"/>
              <w:rPr>
                <w:rFonts w:ascii="Arial" w:eastAsia="MS Mincho" w:hAnsi="Arial" w:cs="Arial"/>
              </w:rPr>
            </w:pPr>
            <w:r w:rsidRPr="00456A96">
              <w:rPr>
                <w:rFonts w:ascii="Arial" w:hAnsi="Arial" w:cs="Arial"/>
              </w:rPr>
              <w:t>N32-c connection establishment to support roaming intermediaries for 5GS roaming</w:t>
            </w:r>
          </w:p>
        </w:tc>
        <w:tc>
          <w:tcPr>
            <w:tcW w:w="1344" w:type="dxa"/>
            <w:gridSpan w:val="2"/>
            <w:tcBorders>
              <w:top w:val="single" w:sz="4" w:space="0" w:color="auto"/>
              <w:bottom w:val="single" w:sz="4" w:space="0" w:color="auto"/>
            </w:tcBorders>
            <w:shd w:val="clear" w:color="auto" w:fill="auto"/>
          </w:tcPr>
          <w:p w14:paraId="0089EF40" w14:textId="77777777" w:rsidR="006C178A" w:rsidRPr="00456A96" w:rsidRDefault="006C178A" w:rsidP="00DD3792">
            <w:pPr>
              <w:spacing w:after="0"/>
              <w:rPr>
                <w:rFonts w:ascii="Arial" w:eastAsia="MS Mincho" w:hAnsi="Arial" w:cs="Arial"/>
              </w:rPr>
            </w:pPr>
            <w:r w:rsidRPr="00456A96">
              <w:rPr>
                <w:rFonts w:ascii="Arial" w:hAnsi="Arial" w:cs="Arial"/>
              </w:rPr>
              <w:t>Nokia, Nokia Shanghai Bell, NTT DOCOMO, Verizon</w:t>
            </w:r>
          </w:p>
        </w:tc>
        <w:tc>
          <w:tcPr>
            <w:tcW w:w="995" w:type="dxa"/>
            <w:tcBorders>
              <w:top w:val="single" w:sz="4" w:space="0" w:color="auto"/>
              <w:bottom w:val="single" w:sz="4" w:space="0" w:color="auto"/>
            </w:tcBorders>
            <w:shd w:val="clear" w:color="auto" w:fill="auto"/>
          </w:tcPr>
          <w:p w14:paraId="46AC0899" w14:textId="77777777" w:rsidR="006C178A" w:rsidRDefault="006C178A" w:rsidP="00DD3792">
            <w:pPr>
              <w:spacing w:after="0"/>
              <w:rPr>
                <w:ins w:id="184" w:author="Atle Monrad" w:date="2024-03-18T15:24:00Z"/>
                <w:rFonts w:ascii="Arial" w:hAnsi="Arial" w:cs="Arial"/>
                <w:bCs/>
              </w:rPr>
            </w:pPr>
            <w:ins w:id="185" w:author="Atle Monrad" w:date="2024-03-18T15:24:00Z">
              <w:r>
                <w:rPr>
                  <w:rFonts w:ascii="Arial" w:hAnsi="Arial" w:cs="Arial"/>
                  <w:lang w:val="en-US"/>
                </w:rPr>
                <w:t>Approved</w:t>
              </w:r>
              <w:r>
                <w:rPr>
                  <w:rFonts w:ascii="Arial" w:hAnsi="Arial" w:cs="Arial"/>
                  <w:bCs/>
                </w:rPr>
                <w:t xml:space="preserve"> </w:t>
              </w:r>
            </w:ins>
          </w:p>
          <w:p w14:paraId="50D29EB6" w14:textId="77777777" w:rsidR="006C178A" w:rsidRPr="00456A96" w:rsidRDefault="006C178A" w:rsidP="00DD379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B1F9C36" w14:textId="77777777" w:rsidR="006C178A" w:rsidRPr="00C450BC" w:rsidRDefault="006C178A" w:rsidP="00DD3792">
            <w:pPr>
              <w:spacing w:after="0"/>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29.573 CR0170</w:t>
            </w:r>
          </w:p>
          <w:p w14:paraId="46B89344" w14:textId="77777777" w:rsidR="006C178A" w:rsidRDefault="006C178A" w:rsidP="00DD3792">
            <w:pPr>
              <w:spacing w:after="0"/>
              <w:rPr>
                <w:rFonts w:ascii="Arial" w:hAnsi="Arial" w:cs="Arial"/>
              </w:rPr>
            </w:pPr>
            <w:r>
              <w:rPr>
                <w:rFonts w:ascii="Arial" w:hAnsi="Arial" w:cs="Arial"/>
              </w:rPr>
              <w:t xml:space="preserve">From </w:t>
            </w:r>
            <w:proofErr w:type="spellStart"/>
            <w:r>
              <w:rPr>
                <w:rFonts w:ascii="Arial" w:hAnsi="Arial" w:cs="Arial"/>
              </w:rPr>
              <w:t>Coverpage</w:t>
            </w:r>
            <w:proofErr w:type="spellEnd"/>
            <w:r>
              <w:rPr>
                <w:rFonts w:ascii="Arial" w:hAnsi="Arial" w:cs="Arial"/>
              </w:rPr>
              <w:t>:</w:t>
            </w:r>
          </w:p>
          <w:p w14:paraId="31F674C4" w14:textId="77777777" w:rsidR="006C178A" w:rsidRDefault="006C178A" w:rsidP="00DD3792">
            <w:pPr>
              <w:overflowPunct/>
              <w:autoSpaceDE/>
              <w:autoSpaceDN/>
              <w:adjustRightInd/>
              <w:spacing w:after="0"/>
              <w:ind w:left="100"/>
              <w:textAlignment w:val="auto"/>
              <w:rPr>
                <w:rFonts w:ascii="Arial" w:hAnsi="Arial"/>
                <w:noProof/>
                <w:lang w:eastAsia="en-US"/>
              </w:rPr>
            </w:pPr>
            <w:r w:rsidRPr="00F13F9F">
              <w:rPr>
                <w:rFonts w:ascii="Arial" w:hAnsi="Arial"/>
                <w:noProof/>
                <w:lang w:eastAsia="en-US"/>
              </w:rPr>
              <w:t>Correct the ABNF Grammer in clause X.3 and F.</w:t>
            </w:r>
            <w:r>
              <w:rPr>
                <w:rFonts w:ascii="Arial" w:hAnsi="Arial"/>
                <w:noProof/>
                <w:lang w:eastAsia="en-US"/>
              </w:rPr>
              <w:t xml:space="preserve">2: </w:t>
            </w:r>
          </w:p>
          <w:p w14:paraId="56EA4D9B" w14:textId="77777777" w:rsidR="006C178A" w:rsidRDefault="006C178A" w:rsidP="00DD379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Correct the </w:t>
            </w:r>
            <w:r w:rsidRPr="00A350BC">
              <w:rPr>
                <w:rFonts w:ascii="Arial" w:hAnsi="Arial"/>
                <w:noProof/>
                <w:lang w:eastAsia="en-US"/>
              </w:rPr>
              <w:t>orig-network-id</w:t>
            </w:r>
            <w:r>
              <w:rPr>
                <w:rFonts w:ascii="Arial" w:hAnsi="Arial"/>
                <w:noProof/>
                <w:lang w:eastAsia="en-US"/>
              </w:rPr>
              <w:t xml:space="preserve"> by replacing </w:t>
            </w:r>
            <w:r w:rsidRPr="00C32C6E">
              <w:rPr>
                <w:rFonts w:ascii="Arial" w:hAnsi="Arial"/>
                <w:noProof/>
                <w:lang w:eastAsia="en-US"/>
              </w:rPr>
              <w:t>11HEXDIG</w:t>
            </w:r>
            <w:r w:rsidRPr="002F6A51">
              <w:rPr>
                <w:rFonts w:ascii="Arial" w:hAnsi="Arial"/>
                <w:noProof/>
                <w:highlight w:val="yellow"/>
                <w:lang w:eastAsia="en-US"/>
              </w:rPr>
              <w:t>IT</w:t>
            </w:r>
            <w:r>
              <w:rPr>
                <w:rFonts w:ascii="Arial" w:hAnsi="Arial"/>
                <w:noProof/>
                <w:lang w:eastAsia="en-US"/>
              </w:rPr>
              <w:t xml:space="preserve"> with </w:t>
            </w:r>
            <w:r w:rsidRPr="00C32C6E">
              <w:rPr>
                <w:rFonts w:ascii="Arial" w:hAnsi="Arial"/>
                <w:noProof/>
                <w:lang w:eastAsia="en-US"/>
              </w:rPr>
              <w:t>11HEXDIG</w:t>
            </w:r>
            <w:r>
              <w:rPr>
                <w:rFonts w:ascii="Arial" w:hAnsi="Arial"/>
                <w:noProof/>
                <w:lang w:eastAsia="en-US"/>
              </w:rPr>
              <w:t>.</w:t>
            </w:r>
          </w:p>
          <w:p w14:paraId="75B01B4E" w14:textId="77777777" w:rsidR="006C178A" w:rsidRPr="00456A96" w:rsidRDefault="006C178A" w:rsidP="00DD3792">
            <w:pPr>
              <w:spacing w:after="0"/>
              <w:rPr>
                <w:rFonts w:ascii="Arial" w:hAnsi="Arial" w:cs="Arial"/>
              </w:rPr>
            </w:pPr>
            <w:r>
              <w:rPr>
                <w:rFonts w:ascii="Arial" w:hAnsi="Arial"/>
                <w:noProof/>
                <w:lang w:eastAsia="en-US"/>
              </w:rPr>
              <w:t xml:space="preserve">- Remove the repeated definition of </w:t>
            </w:r>
            <w:r w:rsidRPr="00D01E1D">
              <w:rPr>
                <w:rFonts w:ascii="Arial" w:hAnsi="Arial"/>
                <w:noProof/>
                <w:lang w:eastAsia="en-US"/>
              </w:rPr>
              <w:t>n32-purpose-value</w:t>
            </w:r>
            <w:r>
              <w:rPr>
                <w:rFonts w:ascii="Arial" w:hAnsi="Arial"/>
                <w:noProof/>
                <w:lang w:eastAsia="en-US"/>
              </w:rPr>
              <w:t xml:space="preserve"> in the </w:t>
            </w:r>
            <w:r w:rsidRPr="00B44EC8">
              <w:rPr>
                <w:rFonts w:ascii="Arial" w:hAnsi="Arial"/>
                <w:noProof/>
                <w:lang w:eastAsia="en-US"/>
              </w:rPr>
              <w:t>3gpp-Connect-Resp-Info</w:t>
            </w:r>
            <w:r>
              <w:rPr>
                <w:rFonts w:ascii="Arial" w:hAnsi="Arial"/>
                <w:noProof/>
                <w:lang w:eastAsia="en-US"/>
              </w:rPr>
              <w:t xml:space="preserve"> header</w:t>
            </w:r>
          </w:p>
        </w:tc>
      </w:tr>
      <w:tr w:rsidR="00E538A5" w:rsidRPr="000472D1" w14:paraId="5825A102"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EEC4C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FEF22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CE4C3" w14:textId="4FC7BE16" w:rsidR="00E538A5" w:rsidRPr="00456A96" w:rsidRDefault="00000000" w:rsidP="00E538A5">
            <w:pPr>
              <w:spacing w:after="0"/>
              <w:rPr>
                <w:rFonts w:ascii="Arial" w:eastAsia="MS Mincho" w:hAnsi="Arial" w:cs="Arial"/>
              </w:rPr>
            </w:pPr>
            <w:hyperlink r:id="rId134" w:history="1">
              <w:r w:rsidR="00E538A5" w:rsidRPr="001E7515">
                <w:rPr>
                  <w:rStyle w:val="Hyperlink"/>
                  <w:rFonts w:ascii="Arial" w:hAnsi="Arial" w:cs="Arial"/>
                </w:rPr>
                <w:t>CP-240056</w:t>
              </w:r>
            </w:hyperlink>
          </w:p>
        </w:tc>
        <w:tc>
          <w:tcPr>
            <w:tcW w:w="3674" w:type="dxa"/>
            <w:tcBorders>
              <w:top w:val="single" w:sz="4" w:space="0" w:color="auto"/>
              <w:bottom w:val="single" w:sz="4" w:space="0" w:color="auto"/>
            </w:tcBorders>
            <w:shd w:val="clear" w:color="auto" w:fill="auto"/>
          </w:tcPr>
          <w:p w14:paraId="5E00ECD2" w14:textId="55849CE6" w:rsidR="00E538A5" w:rsidRPr="00456A96" w:rsidRDefault="00E538A5" w:rsidP="00E538A5">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auto"/>
          </w:tcPr>
          <w:p w14:paraId="648A2847" w14:textId="70DC4607"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3380C87" w14:textId="0567FA79" w:rsidR="00E538A5" w:rsidRPr="00456A96" w:rsidRDefault="00E538A5" w:rsidP="00E538A5">
            <w:pPr>
              <w:spacing w:after="0"/>
              <w:rPr>
                <w:rFonts w:ascii="Arial" w:hAnsi="Arial" w:cs="Arial"/>
                <w:color w:val="000000"/>
                <w:lang w:val="en-US"/>
              </w:rPr>
            </w:pPr>
            <w:ins w:id="186"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8455DA0" w14:textId="77777777" w:rsidR="00E538A5" w:rsidRPr="00456A96" w:rsidRDefault="00E538A5" w:rsidP="00E538A5">
            <w:pPr>
              <w:spacing w:after="0"/>
              <w:rPr>
                <w:rFonts w:ascii="Arial" w:hAnsi="Arial" w:cs="Arial"/>
                <w:lang w:val="en-US"/>
              </w:rPr>
            </w:pPr>
          </w:p>
        </w:tc>
      </w:tr>
      <w:tr w:rsidR="00E538A5" w:rsidRPr="000472D1" w14:paraId="6A5684E4"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1086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B5E5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1ECEB3" w14:textId="76FE1922" w:rsidR="00E538A5" w:rsidRPr="00456A96" w:rsidRDefault="00000000" w:rsidP="00E538A5">
            <w:pPr>
              <w:spacing w:after="0"/>
              <w:rPr>
                <w:rFonts w:ascii="Arial" w:eastAsia="MS Mincho" w:hAnsi="Arial" w:cs="Arial"/>
              </w:rPr>
            </w:pPr>
            <w:hyperlink r:id="rId135" w:history="1">
              <w:r w:rsidR="00E538A5" w:rsidRPr="00456A96">
                <w:rPr>
                  <w:rStyle w:val="Hyperlink"/>
                  <w:rFonts w:ascii="Arial" w:hAnsi="Arial" w:cs="Arial"/>
                  <w:b/>
                  <w:bCs/>
                </w:rPr>
                <w:t>CP-240125</w:t>
              </w:r>
            </w:hyperlink>
          </w:p>
        </w:tc>
        <w:tc>
          <w:tcPr>
            <w:tcW w:w="3674" w:type="dxa"/>
            <w:tcBorders>
              <w:top w:val="single" w:sz="4" w:space="0" w:color="auto"/>
              <w:bottom w:val="single" w:sz="4" w:space="0" w:color="auto"/>
            </w:tcBorders>
            <w:shd w:val="clear" w:color="auto" w:fill="auto"/>
          </w:tcPr>
          <w:p w14:paraId="69EC917A" w14:textId="4E1308B5" w:rsidR="00E538A5" w:rsidRPr="00456A96" w:rsidRDefault="00E538A5" w:rsidP="00E538A5">
            <w:pPr>
              <w:spacing w:after="0"/>
              <w:rPr>
                <w:rFonts w:ascii="Arial" w:eastAsia="MS Mincho" w:hAnsi="Arial" w:cs="Arial"/>
              </w:rPr>
            </w:pPr>
            <w:r w:rsidRPr="00456A96">
              <w:rPr>
                <w:rFonts w:ascii="Arial" w:hAnsi="Arial" w:cs="Arial"/>
              </w:rPr>
              <w:t>CR pack on TEI18</w:t>
            </w:r>
          </w:p>
        </w:tc>
        <w:tc>
          <w:tcPr>
            <w:tcW w:w="1344" w:type="dxa"/>
            <w:gridSpan w:val="2"/>
            <w:tcBorders>
              <w:top w:val="single" w:sz="4" w:space="0" w:color="auto"/>
              <w:bottom w:val="single" w:sz="4" w:space="0" w:color="auto"/>
            </w:tcBorders>
            <w:shd w:val="clear" w:color="auto" w:fill="auto"/>
          </w:tcPr>
          <w:p w14:paraId="3395D71A" w14:textId="3B2A625D"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669DBDC" w14:textId="0100A723" w:rsidR="00E538A5" w:rsidRPr="00456A96" w:rsidRDefault="00E538A5" w:rsidP="00E538A5">
            <w:pPr>
              <w:spacing w:after="0"/>
              <w:rPr>
                <w:rFonts w:ascii="Arial" w:hAnsi="Arial" w:cs="Arial"/>
                <w:color w:val="000000"/>
                <w:lang w:val="en-US"/>
              </w:rPr>
            </w:pPr>
            <w:ins w:id="187"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245179" w14:textId="77777777" w:rsidR="00E538A5" w:rsidRPr="00456A96" w:rsidRDefault="00E538A5" w:rsidP="00E538A5">
            <w:pPr>
              <w:spacing w:after="0"/>
              <w:rPr>
                <w:rFonts w:ascii="Arial" w:hAnsi="Arial" w:cs="Arial"/>
                <w:lang w:val="en-US"/>
              </w:rPr>
            </w:pPr>
          </w:p>
        </w:tc>
      </w:tr>
      <w:tr w:rsidR="00E538A5" w:rsidRPr="000472D1" w14:paraId="7675378A"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3115D0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2BC6F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7BD1C2" w14:textId="4900B230" w:rsidR="00E538A5" w:rsidRPr="00456A96" w:rsidRDefault="00000000" w:rsidP="00E538A5">
            <w:pPr>
              <w:spacing w:after="0"/>
              <w:rPr>
                <w:rFonts w:ascii="Arial" w:eastAsia="MS Mincho" w:hAnsi="Arial" w:cs="Arial"/>
              </w:rPr>
            </w:pPr>
            <w:hyperlink r:id="rId136" w:history="1">
              <w:r w:rsidR="00E538A5" w:rsidRPr="00456A96">
                <w:rPr>
                  <w:rStyle w:val="Hyperlink"/>
                  <w:rFonts w:ascii="Arial" w:hAnsi="Arial" w:cs="Arial"/>
                  <w:b/>
                  <w:bCs/>
                </w:rPr>
                <w:t>CP-240145</w:t>
              </w:r>
            </w:hyperlink>
          </w:p>
        </w:tc>
        <w:tc>
          <w:tcPr>
            <w:tcW w:w="3674" w:type="dxa"/>
            <w:tcBorders>
              <w:top w:val="single" w:sz="4" w:space="0" w:color="auto"/>
              <w:bottom w:val="single" w:sz="4" w:space="0" w:color="auto"/>
            </w:tcBorders>
            <w:shd w:val="clear" w:color="auto" w:fill="auto"/>
          </w:tcPr>
          <w:p w14:paraId="372AE0F6" w14:textId="0CA6E599" w:rsidR="00E538A5" w:rsidRPr="00456A96" w:rsidRDefault="00E538A5" w:rsidP="00E538A5">
            <w:pPr>
              <w:spacing w:after="0"/>
              <w:rPr>
                <w:rFonts w:ascii="Arial" w:eastAsia="MS Mincho" w:hAnsi="Arial" w:cs="Arial"/>
              </w:rPr>
            </w:pPr>
            <w:r w:rsidRPr="00456A96">
              <w:rPr>
                <w:rFonts w:ascii="Arial" w:hAnsi="Arial" w:cs="Arial"/>
              </w:rPr>
              <w:t>CP Pack for TS 31.102 on TEI18</w:t>
            </w:r>
          </w:p>
        </w:tc>
        <w:tc>
          <w:tcPr>
            <w:tcW w:w="1344" w:type="dxa"/>
            <w:gridSpan w:val="2"/>
            <w:tcBorders>
              <w:top w:val="single" w:sz="4" w:space="0" w:color="auto"/>
              <w:bottom w:val="single" w:sz="4" w:space="0" w:color="auto"/>
            </w:tcBorders>
            <w:shd w:val="clear" w:color="auto" w:fill="auto"/>
          </w:tcPr>
          <w:p w14:paraId="0304FCE9" w14:textId="45349643"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71672B51" w14:textId="11189F84" w:rsidR="00E538A5" w:rsidRPr="00456A96" w:rsidRDefault="00E538A5" w:rsidP="00E538A5">
            <w:pPr>
              <w:spacing w:after="0"/>
              <w:rPr>
                <w:rFonts w:ascii="Arial" w:hAnsi="Arial" w:cs="Arial"/>
                <w:color w:val="000000"/>
                <w:lang w:val="en-US"/>
              </w:rPr>
            </w:pPr>
            <w:ins w:id="188"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DF5B6DE" w14:textId="77777777" w:rsidR="00E538A5" w:rsidRPr="00456A96" w:rsidRDefault="00E538A5" w:rsidP="00E538A5">
            <w:pPr>
              <w:spacing w:after="0"/>
              <w:rPr>
                <w:rFonts w:ascii="Arial" w:hAnsi="Arial" w:cs="Arial"/>
                <w:lang w:val="en-US"/>
              </w:rPr>
            </w:pPr>
          </w:p>
        </w:tc>
      </w:tr>
      <w:tr w:rsidR="00E538A5" w:rsidRPr="000472D1" w14:paraId="6778E3C9"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0BABD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CCCE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101648" w14:textId="6D6C378D" w:rsidR="00E538A5" w:rsidRPr="00456A96" w:rsidRDefault="00000000" w:rsidP="00E538A5">
            <w:pPr>
              <w:spacing w:after="0"/>
              <w:rPr>
                <w:rFonts w:ascii="Arial" w:eastAsia="MS Mincho" w:hAnsi="Arial" w:cs="Arial"/>
              </w:rPr>
            </w:pPr>
            <w:hyperlink r:id="rId137" w:history="1">
              <w:r w:rsidR="00E538A5" w:rsidRPr="00456A96">
                <w:rPr>
                  <w:rStyle w:val="Hyperlink"/>
                  <w:rFonts w:ascii="Arial" w:hAnsi="Arial" w:cs="Arial"/>
                  <w:b/>
                  <w:bCs/>
                </w:rPr>
                <w:t>CP-240146</w:t>
              </w:r>
            </w:hyperlink>
          </w:p>
        </w:tc>
        <w:tc>
          <w:tcPr>
            <w:tcW w:w="3674" w:type="dxa"/>
            <w:tcBorders>
              <w:top w:val="single" w:sz="4" w:space="0" w:color="auto"/>
              <w:bottom w:val="single" w:sz="4" w:space="0" w:color="auto"/>
            </w:tcBorders>
            <w:shd w:val="clear" w:color="auto" w:fill="auto"/>
          </w:tcPr>
          <w:p w14:paraId="70339D1F" w14:textId="5B523D81" w:rsidR="00E538A5" w:rsidRPr="00456A96" w:rsidRDefault="00E538A5" w:rsidP="00E538A5">
            <w:pPr>
              <w:spacing w:after="0"/>
              <w:rPr>
                <w:rFonts w:ascii="Arial" w:eastAsia="MS Mincho" w:hAnsi="Arial" w:cs="Arial"/>
              </w:rPr>
            </w:pPr>
            <w:r w:rsidRPr="00456A96">
              <w:rPr>
                <w:rFonts w:ascii="Arial" w:hAnsi="Arial" w:cs="Arial"/>
              </w:rPr>
              <w:t>CP Pack for TS 31.111 on TEI18</w:t>
            </w:r>
          </w:p>
        </w:tc>
        <w:tc>
          <w:tcPr>
            <w:tcW w:w="1344" w:type="dxa"/>
            <w:gridSpan w:val="2"/>
            <w:tcBorders>
              <w:top w:val="single" w:sz="4" w:space="0" w:color="auto"/>
              <w:bottom w:val="single" w:sz="4" w:space="0" w:color="auto"/>
            </w:tcBorders>
            <w:shd w:val="clear" w:color="auto" w:fill="auto"/>
          </w:tcPr>
          <w:p w14:paraId="071FADB8" w14:textId="2B611964"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65581E45" w14:textId="78AC4E76" w:rsidR="00E538A5" w:rsidRPr="00456A96" w:rsidRDefault="00E538A5" w:rsidP="00E538A5">
            <w:pPr>
              <w:spacing w:after="0"/>
              <w:rPr>
                <w:rFonts w:ascii="Arial" w:hAnsi="Arial" w:cs="Arial"/>
                <w:color w:val="000000"/>
                <w:lang w:val="en-US"/>
              </w:rPr>
            </w:pPr>
            <w:ins w:id="189"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08E2047" w14:textId="77777777" w:rsidR="00E538A5" w:rsidRPr="00456A96" w:rsidRDefault="00E538A5" w:rsidP="00E538A5">
            <w:pPr>
              <w:spacing w:after="0"/>
              <w:rPr>
                <w:rFonts w:ascii="Arial" w:hAnsi="Arial" w:cs="Arial"/>
                <w:lang w:val="en-US"/>
              </w:rPr>
            </w:pPr>
          </w:p>
        </w:tc>
      </w:tr>
      <w:tr w:rsidR="00E538A5" w:rsidRPr="000472D1" w14:paraId="4704D831"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A1A7F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5D31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713A09" w14:textId="788C45FC" w:rsidR="00E538A5" w:rsidRPr="00456A96" w:rsidRDefault="00000000" w:rsidP="00E538A5">
            <w:pPr>
              <w:spacing w:after="0"/>
              <w:rPr>
                <w:rFonts w:ascii="Arial" w:eastAsia="MS Mincho" w:hAnsi="Arial" w:cs="Arial"/>
              </w:rPr>
            </w:pPr>
            <w:hyperlink r:id="rId138" w:history="1">
              <w:r w:rsidR="00E538A5" w:rsidRPr="00456A96">
                <w:rPr>
                  <w:rStyle w:val="Hyperlink"/>
                  <w:rFonts w:ascii="Arial" w:hAnsi="Arial" w:cs="Arial"/>
                  <w:b/>
                  <w:bCs/>
                </w:rPr>
                <w:t>CP-240147</w:t>
              </w:r>
            </w:hyperlink>
          </w:p>
        </w:tc>
        <w:tc>
          <w:tcPr>
            <w:tcW w:w="3674" w:type="dxa"/>
            <w:tcBorders>
              <w:top w:val="single" w:sz="4" w:space="0" w:color="auto"/>
              <w:bottom w:val="single" w:sz="4" w:space="0" w:color="auto"/>
            </w:tcBorders>
            <w:shd w:val="clear" w:color="auto" w:fill="auto"/>
          </w:tcPr>
          <w:p w14:paraId="11CC22B8" w14:textId="3388F38D" w:rsidR="00E538A5" w:rsidRPr="00456A96" w:rsidRDefault="00E538A5" w:rsidP="00E538A5">
            <w:pPr>
              <w:spacing w:after="0"/>
              <w:rPr>
                <w:rFonts w:ascii="Arial" w:eastAsia="MS Mincho" w:hAnsi="Arial" w:cs="Arial"/>
              </w:rPr>
            </w:pPr>
            <w:r w:rsidRPr="00456A96">
              <w:rPr>
                <w:rFonts w:ascii="Arial" w:hAnsi="Arial" w:cs="Arial"/>
              </w:rPr>
              <w:t>CP Pack for TS 31.115 on TEI18</w:t>
            </w:r>
          </w:p>
        </w:tc>
        <w:tc>
          <w:tcPr>
            <w:tcW w:w="1344" w:type="dxa"/>
            <w:gridSpan w:val="2"/>
            <w:tcBorders>
              <w:top w:val="single" w:sz="4" w:space="0" w:color="auto"/>
              <w:bottom w:val="single" w:sz="4" w:space="0" w:color="auto"/>
            </w:tcBorders>
            <w:shd w:val="clear" w:color="auto" w:fill="auto"/>
          </w:tcPr>
          <w:p w14:paraId="5F5CB034" w14:textId="61748786"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01E0A00C" w14:textId="054B0376" w:rsidR="00E538A5" w:rsidRPr="00456A96" w:rsidRDefault="00E538A5" w:rsidP="00E538A5">
            <w:pPr>
              <w:spacing w:after="0"/>
              <w:rPr>
                <w:rFonts w:ascii="Arial" w:hAnsi="Arial" w:cs="Arial"/>
                <w:color w:val="000000"/>
                <w:lang w:val="en-US"/>
              </w:rPr>
            </w:pPr>
            <w:ins w:id="190"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68A814" w14:textId="77777777" w:rsidR="00E538A5" w:rsidRPr="00456A96" w:rsidRDefault="00E538A5" w:rsidP="00E538A5">
            <w:pPr>
              <w:spacing w:after="0"/>
              <w:rPr>
                <w:rFonts w:ascii="Arial" w:hAnsi="Arial" w:cs="Arial"/>
                <w:lang w:val="en-US"/>
              </w:rPr>
            </w:pPr>
          </w:p>
        </w:tc>
      </w:tr>
      <w:tr w:rsidR="00E538A5" w:rsidRPr="000472D1" w14:paraId="013F39F8"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A2968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764A1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04DD92" w14:textId="22B32587" w:rsidR="00E538A5" w:rsidRPr="00456A96" w:rsidRDefault="00000000" w:rsidP="00E538A5">
            <w:pPr>
              <w:spacing w:after="0"/>
              <w:rPr>
                <w:rFonts w:ascii="Arial" w:eastAsia="MS Mincho" w:hAnsi="Arial" w:cs="Arial"/>
              </w:rPr>
            </w:pPr>
            <w:hyperlink r:id="rId139" w:history="1">
              <w:r w:rsidR="00E538A5" w:rsidRPr="00456A96">
                <w:rPr>
                  <w:rStyle w:val="Hyperlink"/>
                  <w:rFonts w:ascii="Arial" w:hAnsi="Arial" w:cs="Arial"/>
                  <w:b/>
                  <w:bCs/>
                </w:rPr>
                <w:t>CP-240148</w:t>
              </w:r>
            </w:hyperlink>
          </w:p>
        </w:tc>
        <w:tc>
          <w:tcPr>
            <w:tcW w:w="3674" w:type="dxa"/>
            <w:tcBorders>
              <w:top w:val="single" w:sz="4" w:space="0" w:color="auto"/>
              <w:bottom w:val="single" w:sz="4" w:space="0" w:color="auto"/>
            </w:tcBorders>
            <w:shd w:val="clear" w:color="auto" w:fill="auto"/>
          </w:tcPr>
          <w:p w14:paraId="2CB510FE" w14:textId="78A2FD9C" w:rsidR="00E538A5" w:rsidRPr="00456A96" w:rsidRDefault="00E538A5" w:rsidP="00E538A5">
            <w:pPr>
              <w:spacing w:after="0"/>
              <w:rPr>
                <w:rFonts w:ascii="Arial" w:eastAsia="MS Mincho" w:hAnsi="Arial" w:cs="Arial"/>
              </w:rPr>
            </w:pPr>
            <w:r w:rsidRPr="00456A96">
              <w:rPr>
                <w:rFonts w:ascii="Arial" w:hAnsi="Arial" w:cs="Arial"/>
              </w:rPr>
              <w:t>CP Pack for TS 31.120 on TEI18</w:t>
            </w:r>
          </w:p>
        </w:tc>
        <w:tc>
          <w:tcPr>
            <w:tcW w:w="1344" w:type="dxa"/>
            <w:gridSpan w:val="2"/>
            <w:tcBorders>
              <w:top w:val="single" w:sz="4" w:space="0" w:color="auto"/>
              <w:bottom w:val="single" w:sz="4" w:space="0" w:color="auto"/>
            </w:tcBorders>
            <w:shd w:val="clear" w:color="auto" w:fill="auto"/>
          </w:tcPr>
          <w:p w14:paraId="3959A9C7" w14:textId="2D138BF3"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3FD31866" w14:textId="29D08808" w:rsidR="00E538A5" w:rsidRPr="00456A96" w:rsidRDefault="00E538A5" w:rsidP="00E538A5">
            <w:pPr>
              <w:spacing w:after="0"/>
              <w:rPr>
                <w:rFonts w:ascii="Arial" w:hAnsi="Arial" w:cs="Arial"/>
                <w:color w:val="000000"/>
                <w:lang w:val="en-US"/>
              </w:rPr>
            </w:pPr>
            <w:ins w:id="191"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05BEA7B" w14:textId="77777777" w:rsidR="00E538A5" w:rsidRPr="00456A96" w:rsidRDefault="00E538A5" w:rsidP="00E538A5">
            <w:pPr>
              <w:spacing w:after="0"/>
              <w:rPr>
                <w:rFonts w:ascii="Arial" w:hAnsi="Arial" w:cs="Arial"/>
                <w:lang w:val="en-US"/>
              </w:rPr>
            </w:pPr>
          </w:p>
        </w:tc>
      </w:tr>
      <w:tr w:rsidR="00E538A5" w:rsidRPr="000472D1" w14:paraId="3F4686C2"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57278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95296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635FAA" w14:textId="4FF56AE0" w:rsidR="00E538A5" w:rsidRPr="00456A96" w:rsidRDefault="00000000" w:rsidP="00E538A5">
            <w:pPr>
              <w:spacing w:after="0"/>
              <w:rPr>
                <w:rFonts w:ascii="Arial" w:eastAsia="MS Mincho" w:hAnsi="Arial" w:cs="Arial"/>
              </w:rPr>
            </w:pPr>
            <w:hyperlink r:id="rId140" w:history="1">
              <w:r w:rsidR="00E538A5" w:rsidRPr="00456A96">
                <w:rPr>
                  <w:rStyle w:val="Hyperlink"/>
                  <w:rFonts w:ascii="Arial" w:hAnsi="Arial" w:cs="Arial"/>
                  <w:b/>
                  <w:bCs/>
                </w:rPr>
                <w:t>CP-240153</w:t>
              </w:r>
            </w:hyperlink>
          </w:p>
        </w:tc>
        <w:tc>
          <w:tcPr>
            <w:tcW w:w="3674" w:type="dxa"/>
            <w:tcBorders>
              <w:top w:val="single" w:sz="4" w:space="0" w:color="auto"/>
              <w:bottom w:val="single" w:sz="4" w:space="0" w:color="auto"/>
            </w:tcBorders>
            <w:shd w:val="clear" w:color="auto" w:fill="auto"/>
          </w:tcPr>
          <w:p w14:paraId="1D59DC85" w14:textId="6D94F3D4" w:rsidR="00E538A5" w:rsidRPr="00456A96" w:rsidRDefault="00E538A5" w:rsidP="00E538A5">
            <w:pPr>
              <w:spacing w:after="0"/>
              <w:rPr>
                <w:rFonts w:ascii="Arial" w:eastAsia="MS Mincho" w:hAnsi="Arial" w:cs="Arial"/>
              </w:rPr>
            </w:pPr>
            <w:r w:rsidRPr="00456A96">
              <w:rPr>
                <w:rFonts w:ascii="Arial" w:hAnsi="Arial" w:cs="Arial"/>
              </w:rPr>
              <w:t>CR Pack on Update of references to ETSI specifications</w:t>
            </w:r>
          </w:p>
        </w:tc>
        <w:tc>
          <w:tcPr>
            <w:tcW w:w="1344" w:type="dxa"/>
            <w:gridSpan w:val="2"/>
            <w:tcBorders>
              <w:top w:val="single" w:sz="4" w:space="0" w:color="auto"/>
              <w:bottom w:val="single" w:sz="4" w:space="0" w:color="auto"/>
            </w:tcBorders>
            <w:shd w:val="clear" w:color="auto" w:fill="auto"/>
          </w:tcPr>
          <w:p w14:paraId="1B6D930A" w14:textId="6C2D4678"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55AEAD5D" w14:textId="3FFF5D4B" w:rsidR="00E538A5" w:rsidRPr="00456A96" w:rsidRDefault="00E538A5" w:rsidP="00E538A5">
            <w:pPr>
              <w:spacing w:after="0"/>
              <w:rPr>
                <w:rFonts w:ascii="Arial" w:hAnsi="Arial" w:cs="Arial"/>
                <w:color w:val="000000"/>
                <w:lang w:val="en-US"/>
              </w:rPr>
            </w:pPr>
            <w:ins w:id="192"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93DB49C" w14:textId="77777777" w:rsidR="00E538A5" w:rsidRPr="00456A96" w:rsidRDefault="00E538A5" w:rsidP="00E538A5">
            <w:pPr>
              <w:spacing w:after="0"/>
              <w:rPr>
                <w:rFonts w:ascii="Arial" w:hAnsi="Arial" w:cs="Arial"/>
                <w:lang w:val="en-US"/>
              </w:rPr>
            </w:pPr>
          </w:p>
        </w:tc>
      </w:tr>
      <w:tr w:rsidR="00E538A5" w:rsidRPr="000472D1" w14:paraId="22B2AA81"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D1911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B84C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67B482" w14:textId="2067DCCB" w:rsidR="00E538A5" w:rsidRPr="00456A96" w:rsidRDefault="00000000" w:rsidP="00E538A5">
            <w:pPr>
              <w:spacing w:after="0"/>
              <w:rPr>
                <w:rFonts w:ascii="Arial" w:eastAsia="MS Mincho" w:hAnsi="Arial" w:cs="Arial"/>
              </w:rPr>
            </w:pPr>
            <w:hyperlink r:id="rId141" w:history="1">
              <w:r w:rsidR="00E538A5" w:rsidRPr="00456A96">
                <w:rPr>
                  <w:rStyle w:val="Hyperlink"/>
                  <w:rFonts w:ascii="Arial" w:hAnsi="Arial" w:cs="Arial"/>
                  <w:b/>
                  <w:bCs/>
                </w:rPr>
                <w:t>CP-240166</w:t>
              </w:r>
            </w:hyperlink>
          </w:p>
        </w:tc>
        <w:tc>
          <w:tcPr>
            <w:tcW w:w="3674" w:type="dxa"/>
            <w:tcBorders>
              <w:top w:val="single" w:sz="4" w:space="0" w:color="auto"/>
              <w:bottom w:val="single" w:sz="4" w:space="0" w:color="auto"/>
            </w:tcBorders>
            <w:shd w:val="clear" w:color="auto" w:fill="auto"/>
          </w:tcPr>
          <w:p w14:paraId="5784BD1C" w14:textId="25C6DF0F"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Rel-18 - Pack 1/2</w:t>
            </w:r>
          </w:p>
        </w:tc>
        <w:tc>
          <w:tcPr>
            <w:tcW w:w="1344" w:type="dxa"/>
            <w:gridSpan w:val="2"/>
            <w:tcBorders>
              <w:top w:val="single" w:sz="4" w:space="0" w:color="auto"/>
              <w:bottom w:val="single" w:sz="4" w:space="0" w:color="auto"/>
            </w:tcBorders>
            <w:shd w:val="clear" w:color="auto" w:fill="auto"/>
          </w:tcPr>
          <w:p w14:paraId="1A57CBDE" w14:textId="06FB9820"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534BE51" w14:textId="42AADD8A" w:rsidR="00E538A5" w:rsidRPr="00456A96" w:rsidRDefault="00E538A5" w:rsidP="00E538A5">
            <w:pPr>
              <w:spacing w:after="0"/>
              <w:rPr>
                <w:rFonts w:ascii="Arial" w:hAnsi="Arial" w:cs="Arial"/>
                <w:color w:val="000000"/>
                <w:lang w:val="en-US"/>
              </w:rPr>
            </w:pPr>
            <w:ins w:id="193"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3760BE2" w14:textId="77777777" w:rsidR="00E538A5" w:rsidRPr="00456A96" w:rsidRDefault="00E538A5" w:rsidP="00E538A5">
            <w:pPr>
              <w:spacing w:after="0"/>
              <w:rPr>
                <w:rFonts w:ascii="Arial" w:hAnsi="Arial" w:cs="Arial"/>
                <w:lang w:val="en-US"/>
              </w:rPr>
            </w:pPr>
          </w:p>
        </w:tc>
      </w:tr>
      <w:tr w:rsidR="00E538A5" w:rsidRPr="000472D1" w14:paraId="0D1662E5"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65FCF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A6026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B6A9CB" w14:textId="29537149" w:rsidR="00E538A5" w:rsidRPr="00456A96" w:rsidRDefault="00000000" w:rsidP="00E538A5">
            <w:pPr>
              <w:spacing w:after="0"/>
              <w:rPr>
                <w:rFonts w:ascii="Arial" w:eastAsia="MS Mincho" w:hAnsi="Arial" w:cs="Arial"/>
              </w:rPr>
            </w:pPr>
            <w:hyperlink r:id="rId142" w:history="1">
              <w:r w:rsidR="00E538A5" w:rsidRPr="00456A96">
                <w:rPr>
                  <w:rStyle w:val="Hyperlink"/>
                  <w:rFonts w:ascii="Arial" w:hAnsi="Arial" w:cs="Arial"/>
                  <w:b/>
                  <w:bCs/>
                </w:rPr>
                <w:t>CP-240167</w:t>
              </w:r>
            </w:hyperlink>
          </w:p>
        </w:tc>
        <w:tc>
          <w:tcPr>
            <w:tcW w:w="3674" w:type="dxa"/>
            <w:tcBorders>
              <w:top w:val="single" w:sz="4" w:space="0" w:color="auto"/>
              <w:bottom w:val="single" w:sz="4" w:space="0" w:color="auto"/>
            </w:tcBorders>
            <w:shd w:val="clear" w:color="auto" w:fill="auto"/>
          </w:tcPr>
          <w:p w14:paraId="0E9CA711" w14:textId="55F97E1C"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Rel-18 - Pack 2/2</w:t>
            </w:r>
          </w:p>
        </w:tc>
        <w:tc>
          <w:tcPr>
            <w:tcW w:w="1344" w:type="dxa"/>
            <w:gridSpan w:val="2"/>
            <w:tcBorders>
              <w:top w:val="single" w:sz="4" w:space="0" w:color="auto"/>
              <w:bottom w:val="single" w:sz="4" w:space="0" w:color="auto"/>
            </w:tcBorders>
            <w:shd w:val="clear" w:color="auto" w:fill="auto"/>
          </w:tcPr>
          <w:p w14:paraId="2AC1F43E" w14:textId="30AAEF4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DC3C9C9" w14:textId="3001C210" w:rsidR="00E538A5" w:rsidRPr="00456A96" w:rsidRDefault="00E538A5" w:rsidP="00E538A5">
            <w:pPr>
              <w:spacing w:after="0"/>
              <w:rPr>
                <w:rFonts w:ascii="Arial" w:hAnsi="Arial" w:cs="Arial"/>
                <w:color w:val="000000"/>
                <w:lang w:val="en-US"/>
              </w:rPr>
            </w:pPr>
            <w:ins w:id="194"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B210701" w14:textId="77777777" w:rsidR="00E538A5" w:rsidRPr="00456A96" w:rsidRDefault="00E538A5" w:rsidP="00E538A5">
            <w:pPr>
              <w:spacing w:after="0"/>
              <w:rPr>
                <w:rFonts w:ascii="Arial" w:hAnsi="Arial" w:cs="Arial"/>
                <w:lang w:val="en-US"/>
              </w:rPr>
            </w:pPr>
          </w:p>
        </w:tc>
      </w:tr>
      <w:tr w:rsidR="00E538A5" w:rsidRPr="000472D1" w14:paraId="5D10823D"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4F7E8" w14:textId="5D613B12"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B74F7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6FFC9E" w14:textId="3ACCFA40" w:rsidR="00E538A5" w:rsidRPr="00456A96" w:rsidRDefault="00000000" w:rsidP="00E538A5">
            <w:pPr>
              <w:spacing w:after="0"/>
              <w:rPr>
                <w:rFonts w:ascii="Arial" w:eastAsia="MS Mincho" w:hAnsi="Arial" w:cs="Arial"/>
              </w:rPr>
            </w:pPr>
            <w:hyperlink r:id="rId143" w:history="1">
              <w:r w:rsidR="00E538A5" w:rsidRPr="00456A96">
                <w:rPr>
                  <w:rStyle w:val="Hyperlink"/>
                  <w:rFonts w:ascii="Arial" w:hAnsi="Arial" w:cs="Arial"/>
                  <w:b/>
                  <w:bCs/>
                </w:rPr>
                <w:t>CP-240173</w:t>
              </w:r>
            </w:hyperlink>
          </w:p>
        </w:tc>
        <w:tc>
          <w:tcPr>
            <w:tcW w:w="3674" w:type="dxa"/>
            <w:tcBorders>
              <w:top w:val="single" w:sz="4" w:space="0" w:color="auto"/>
              <w:bottom w:val="single" w:sz="4" w:space="0" w:color="auto"/>
            </w:tcBorders>
            <w:shd w:val="clear" w:color="auto" w:fill="auto"/>
          </w:tcPr>
          <w:p w14:paraId="773B0D51" w14:textId="4A7D122D" w:rsidR="00E538A5" w:rsidRPr="00456A96" w:rsidRDefault="00E538A5" w:rsidP="00E538A5">
            <w:pPr>
              <w:spacing w:after="0"/>
              <w:rPr>
                <w:rFonts w:ascii="Arial" w:eastAsia="MS Mincho" w:hAnsi="Arial" w:cs="Arial"/>
              </w:rPr>
            </w:pPr>
            <w:r w:rsidRPr="00456A96">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auto"/>
          </w:tcPr>
          <w:p w14:paraId="2F7AC70D" w14:textId="1B7E6EC2"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433037C" w14:textId="259B0C44" w:rsidR="00E538A5" w:rsidRPr="00456A96" w:rsidRDefault="00E538A5" w:rsidP="00E538A5">
            <w:pPr>
              <w:spacing w:after="0"/>
              <w:rPr>
                <w:rFonts w:ascii="Arial" w:hAnsi="Arial" w:cs="Arial"/>
                <w:color w:val="000000"/>
                <w:lang w:val="en-US"/>
              </w:rPr>
            </w:pPr>
            <w:ins w:id="195" w:author="Atle Monrad" w:date="2024-03-19T11:33:00Z">
              <w:r>
                <w:rPr>
                  <w:rFonts w:ascii="Arial" w:hAnsi="Arial" w:cs="Arial"/>
                  <w:color w:val="000000"/>
                  <w:lang w:val="en-US"/>
                </w:rPr>
                <w:t>Partly a</w:t>
              </w:r>
            </w:ins>
            <w:ins w:id="196" w:author="Atle Monrad" w:date="2024-03-19T11:32:00Z">
              <w:r w:rsidRPr="008B73EA">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41963A6" w14:textId="2DFA4086" w:rsidR="00E538A5" w:rsidRPr="00456A96" w:rsidRDefault="00E538A5" w:rsidP="00E538A5">
            <w:pPr>
              <w:spacing w:after="0"/>
              <w:rPr>
                <w:rFonts w:ascii="Arial" w:hAnsi="Arial" w:cs="Arial"/>
                <w:lang w:val="en-US"/>
              </w:rPr>
            </w:pPr>
            <w:ins w:id="197" w:author="Atle Monrad" w:date="2024-03-19T11:33:00Z">
              <w:r>
                <w:rPr>
                  <w:rFonts w:ascii="Arial" w:hAnsi="Arial" w:cs="Arial"/>
                  <w:lang w:val="en-US"/>
                </w:rPr>
                <w:t>Except</w:t>
              </w:r>
              <w:r>
                <w:rPr>
                  <w:rFonts w:ascii="Arial" w:hAnsi="Arial" w:cs="Arial"/>
                  <w:lang w:val="en-US"/>
                </w:rPr>
                <w:br/>
              </w:r>
            </w:ins>
            <w:ins w:id="198" w:author="Atle Monrad" w:date="2024-03-19T11:36:00Z">
              <w:r>
                <w:rPr>
                  <w:rFonts w:ascii="Arial" w:hAnsi="Arial" w:cs="Arial"/>
                  <w:lang w:val="en-US"/>
                </w:rPr>
                <w:t xml:space="preserve">29.532 </w:t>
              </w:r>
            </w:ins>
            <w:ins w:id="199" w:author="Atle Monrad" w:date="2024-03-19T11:33:00Z">
              <w:r>
                <w:rPr>
                  <w:rFonts w:ascii="Arial" w:hAnsi="Arial" w:cs="Arial"/>
                  <w:lang w:val="en-US"/>
                </w:rPr>
                <w:t>CR</w:t>
              </w:r>
            </w:ins>
            <w:ins w:id="200" w:author="Atle Monrad" w:date="2024-03-19T11:34:00Z">
              <w:r>
                <w:rPr>
                  <w:rFonts w:ascii="Arial" w:hAnsi="Arial" w:cs="Arial"/>
                  <w:lang w:val="en-US"/>
                </w:rPr>
                <w:t xml:space="preserve"> </w:t>
              </w:r>
            </w:ins>
            <w:ins w:id="201" w:author="Atle Monrad" w:date="2024-03-19T11:36:00Z">
              <w:r>
                <w:rPr>
                  <w:rFonts w:ascii="Arial" w:hAnsi="Arial" w:cs="Arial"/>
                  <w:lang w:val="en-US"/>
                </w:rPr>
                <w:t xml:space="preserve">revision in </w:t>
              </w:r>
            </w:ins>
            <w:ins w:id="202" w:author="Atle Monrad" w:date="2024-03-19T11:34:00Z">
              <w:r>
                <w:rPr>
                  <w:rFonts w:ascii="Arial" w:hAnsi="Arial" w:cs="Arial"/>
                  <w:lang w:val="en-US"/>
                </w:rPr>
                <w:t>CP-240236</w:t>
              </w:r>
            </w:ins>
          </w:p>
        </w:tc>
      </w:tr>
      <w:tr w:rsidR="00E538A5" w:rsidRPr="000472D1" w14:paraId="3AF8581E" w14:textId="77777777" w:rsidTr="00F3401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CB0BC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906E5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E51822" w14:textId="2C752D0C" w:rsidR="00E538A5" w:rsidRPr="00456A96" w:rsidRDefault="00000000" w:rsidP="00E538A5">
            <w:pPr>
              <w:spacing w:after="0"/>
              <w:rPr>
                <w:rFonts w:ascii="Arial" w:eastAsia="MS Mincho" w:hAnsi="Arial" w:cs="Arial"/>
              </w:rPr>
            </w:pPr>
            <w:hyperlink r:id="rId144" w:history="1">
              <w:r w:rsidR="00E538A5" w:rsidRPr="00456A96">
                <w:rPr>
                  <w:rStyle w:val="Hyperlink"/>
                  <w:rFonts w:ascii="Arial" w:hAnsi="Arial" w:cs="Arial"/>
                  <w:b/>
                  <w:bCs/>
                </w:rPr>
                <w:t>CP-240236</w:t>
              </w:r>
            </w:hyperlink>
          </w:p>
        </w:tc>
        <w:tc>
          <w:tcPr>
            <w:tcW w:w="3674" w:type="dxa"/>
            <w:tcBorders>
              <w:top w:val="single" w:sz="4" w:space="0" w:color="auto"/>
              <w:bottom w:val="single" w:sz="4" w:space="0" w:color="auto"/>
            </w:tcBorders>
            <w:shd w:val="clear" w:color="auto" w:fill="auto"/>
          </w:tcPr>
          <w:p w14:paraId="1BDB89C0" w14:textId="1610DE0F" w:rsidR="00E538A5" w:rsidRPr="00456A96" w:rsidRDefault="00E538A5" w:rsidP="00E538A5">
            <w:pPr>
              <w:spacing w:after="0"/>
              <w:rPr>
                <w:rFonts w:ascii="Arial" w:eastAsia="MS Mincho" w:hAnsi="Arial" w:cs="Arial"/>
              </w:rPr>
            </w:pPr>
            <w:r w:rsidRPr="00456A96">
              <w:rPr>
                <w:rFonts w:ascii="Arial" w:hAnsi="Arial" w:cs="Arial"/>
              </w:rPr>
              <w:t>29.532 Rel-18 API version and External doc update</w:t>
            </w:r>
          </w:p>
        </w:tc>
        <w:tc>
          <w:tcPr>
            <w:tcW w:w="1344" w:type="dxa"/>
            <w:gridSpan w:val="2"/>
            <w:tcBorders>
              <w:top w:val="single" w:sz="4" w:space="0" w:color="auto"/>
              <w:bottom w:val="single" w:sz="4" w:space="0" w:color="auto"/>
            </w:tcBorders>
            <w:shd w:val="clear" w:color="auto" w:fill="auto"/>
          </w:tcPr>
          <w:p w14:paraId="50404EF9" w14:textId="1426C5D0" w:rsidR="00E538A5" w:rsidRPr="00456A96" w:rsidRDefault="00E538A5" w:rsidP="00E538A5">
            <w:pPr>
              <w:spacing w:after="0"/>
              <w:rPr>
                <w:rFonts w:ascii="Arial" w:eastAsia="MS Mincho" w:hAnsi="Arial" w:cs="Arial"/>
              </w:rPr>
            </w:pPr>
            <w:r w:rsidRPr="00456A96">
              <w:rPr>
                <w:rFonts w:ascii="Arial" w:hAnsi="Arial" w:cs="Arial"/>
              </w:rPr>
              <w:t>Huawei</w:t>
            </w:r>
          </w:p>
        </w:tc>
        <w:tc>
          <w:tcPr>
            <w:tcW w:w="995" w:type="dxa"/>
            <w:tcBorders>
              <w:top w:val="single" w:sz="4" w:space="0" w:color="auto"/>
              <w:bottom w:val="single" w:sz="4" w:space="0" w:color="auto"/>
            </w:tcBorders>
            <w:shd w:val="clear" w:color="auto" w:fill="auto"/>
          </w:tcPr>
          <w:p w14:paraId="4E227BD6" w14:textId="7B09CB24" w:rsidR="00E538A5" w:rsidRPr="00456A96" w:rsidRDefault="00E538A5" w:rsidP="00E538A5">
            <w:pPr>
              <w:spacing w:after="0"/>
              <w:rPr>
                <w:rFonts w:ascii="Arial" w:hAnsi="Arial" w:cs="Arial"/>
                <w:color w:val="000000"/>
                <w:lang w:val="en-US"/>
              </w:rPr>
            </w:pPr>
            <w:ins w:id="203" w:author="Atle Monrad" w:date="2024-03-18T15:24: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BF5ACF1" w14:textId="4D02AF3E" w:rsidR="00E538A5" w:rsidRPr="00456A96" w:rsidRDefault="00E538A5" w:rsidP="00E538A5">
            <w:pPr>
              <w:spacing w:after="0"/>
              <w:rPr>
                <w:rFonts w:ascii="Arial" w:hAnsi="Arial" w:cs="Arial"/>
                <w:lang w:val="en-US"/>
              </w:rPr>
            </w:pPr>
          </w:p>
        </w:tc>
      </w:tr>
      <w:tr w:rsidR="00E538A5" w:rsidRPr="000472D1" w14:paraId="65F1918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96C0C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6EB6D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690516" w14:textId="6142B2E5" w:rsidR="00E538A5" w:rsidRPr="00456A96" w:rsidRDefault="00000000" w:rsidP="00E538A5">
            <w:pPr>
              <w:spacing w:after="0"/>
              <w:rPr>
                <w:rFonts w:ascii="Arial" w:hAnsi="Arial" w:cs="Arial"/>
                <w:b/>
                <w:bCs/>
                <w:color w:val="0000FF"/>
                <w:u w:val="single"/>
              </w:rPr>
            </w:pPr>
            <w:hyperlink r:id="rId145" w:history="1">
              <w:r w:rsidR="00E538A5" w:rsidRPr="00456A96">
                <w:rPr>
                  <w:rStyle w:val="Hyperlink"/>
                  <w:rFonts w:ascii="Arial" w:hAnsi="Arial" w:cs="Arial"/>
                  <w:b/>
                  <w:bCs/>
                </w:rPr>
                <w:t>CP-240261</w:t>
              </w:r>
            </w:hyperlink>
          </w:p>
        </w:tc>
        <w:tc>
          <w:tcPr>
            <w:tcW w:w="3674" w:type="dxa"/>
            <w:tcBorders>
              <w:top w:val="single" w:sz="4" w:space="0" w:color="auto"/>
              <w:bottom w:val="single" w:sz="4" w:space="0" w:color="auto"/>
            </w:tcBorders>
            <w:shd w:val="clear" w:color="auto" w:fill="auto"/>
          </w:tcPr>
          <w:p w14:paraId="3BF4F290" w14:textId="56D5D794" w:rsidR="00E538A5" w:rsidRPr="00456A96" w:rsidRDefault="00E538A5" w:rsidP="00E538A5">
            <w:pPr>
              <w:spacing w:after="0"/>
              <w:rPr>
                <w:rFonts w:ascii="Arial" w:hAnsi="Arial" w:cs="Arial"/>
              </w:rPr>
            </w:pPr>
            <w:r w:rsidRPr="00456A96">
              <w:rPr>
                <w:rFonts w:ascii="Arial" w:hAnsi="Arial" w:cs="Arial"/>
              </w:rPr>
              <w:t>CR pack for CT1 Open API spec</w:t>
            </w:r>
          </w:p>
        </w:tc>
        <w:tc>
          <w:tcPr>
            <w:tcW w:w="1344" w:type="dxa"/>
            <w:gridSpan w:val="2"/>
            <w:tcBorders>
              <w:top w:val="single" w:sz="4" w:space="0" w:color="auto"/>
              <w:bottom w:val="single" w:sz="4" w:space="0" w:color="auto"/>
            </w:tcBorders>
            <w:shd w:val="clear" w:color="auto" w:fill="auto"/>
          </w:tcPr>
          <w:p w14:paraId="3F0A426C" w14:textId="64BC212E"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7A30759" w14:textId="1863F038" w:rsidR="00E538A5" w:rsidRPr="00456A96" w:rsidRDefault="001127AF" w:rsidP="00E538A5">
            <w:pPr>
              <w:spacing w:after="0"/>
              <w:rPr>
                <w:rFonts w:ascii="Arial" w:hAnsi="Arial" w:cs="Arial"/>
                <w:color w:val="000000"/>
                <w:lang w:val="en-US"/>
              </w:rPr>
            </w:pPr>
            <w:ins w:id="204"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45D9A35" w14:textId="77777777" w:rsidR="00E538A5" w:rsidRPr="00456A96" w:rsidRDefault="00E538A5" w:rsidP="00E538A5">
            <w:pPr>
              <w:spacing w:after="0"/>
              <w:rPr>
                <w:rFonts w:ascii="Arial" w:hAnsi="Arial" w:cs="Arial"/>
                <w:lang w:val="en-US"/>
              </w:rPr>
            </w:pPr>
          </w:p>
        </w:tc>
      </w:tr>
      <w:tr w:rsidR="00E538A5" w:rsidRPr="000472D1" w14:paraId="4990EB2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E538A5" w:rsidRPr="00456A96" w:rsidRDefault="00E538A5" w:rsidP="00E538A5">
            <w:pPr>
              <w:spacing w:after="0"/>
              <w:rPr>
                <w:rFonts w:ascii="Arial" w:hAnsi="Arial" w:cs="Arial"/>
                <w:lang w:val="en-US"/>
              </w:rPr>
            </w:pPr>
          </w:p>
        </w:tc>
      </w:tr>
      <w:tr w:rsidR="00E538A5" w:rsidRPr="00107C20" w14:paraId="387798F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E538A5" w:rsidRPr="00107C20" w:rsidRDefault="00E538A5" w:rsidP="00E538A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E538A5" w:rsidRPr="00456A96" w:rsidRDefault="00E538A5" w:rsidP="00E538A5">
            <w:pPr>
              <w:spacing w:after="0"/>
              <w:rPr>
                <w:rFonts w:ascii="Arial" w:hAnsi="Arial" w:cs="Arial"/>
                <w:color w:val="FF0000"/>
                <w:lang w:val="en-US"/>
              </w:rPr>
            </w:pPr>
          </w:p>
        </w:tc>
      </w:tr>
      <w:tr w:rsidR="00E538A5" w:rsidRPr="000472D1" w14:paraId="26112932"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43083F47" w:rsidR="00E538A5" w:rsidRPr="00456A96" w:rsidRDefault="00000000" w:rsidP="00E538A5">
            <w:pPr>
              <w:spacing w:after="0"/>
              <w:rPr>
                <w:rFonts w:ascii="Arial" w:eastAsia="MS Mincho" w:hAnsi="Arial" w:cs="Arial"/>
              </w:rPr>
            </w:pPr>
            <w:hyperlink r:id="rId146" w:history="1">
              <w:r w:rsidR="00E538A5" w:rsidRPr="00456A96">
                <w:rPr>
                  <w:rStyle w:val="Hyperlink"/>
                  <w:rFonts w:ascii="Arial" w:hAnsi="Arial" w:cs="Arial"/>
                  <w:b/>
                  <w:bCs/>
                </w:rPr>
                <w:t>CP-240171</w:t>
              </w:r>
            </w:hyperlink>
          </w:p>
        </w:tc>
        <w:tc>
          <w:tcPr>
            <w:tcW w:w="3674" w:type="dxa"/>
            <w:tcBorders>
              <w:top w:val="single" w:sz="4" w:space="0" w:color="auto"/>
              <w:bottom w:val="single" w:sz="4" w:space="0" w:color="auto"/>
            </w:tcBorders>
            <w:shd w:val="clear" w:color="auto" w:fill="auto"/>
          </w:tcPr>
          <w:p w14:paraId="624D79E2" w14:textId="2E705F6F" w:rsidR="00E538A5" w:rsidRPr="00456A96" w:rsidRDefault="00E538A5" w:rsidP="00E538A5">
            <w:pPr>
              <w:spacing w:after="0"/>
              <w:rPr>
                <w:rFonts w:ascii="Arial" w:eastAsia="MS Mincho" w:hAnsi="Arial" w:cs="Arial"/>
              </w:rPr>
            </w:pPr>
            <w:r w:rsidRPr="00456A96">
              <w:rPr>
                <w:rFonts w:ascii="Arial" w:hAnsi="Arial" w:cs="Arial"/>
              </w:rPr>
              <w:t>CR Pack on NBI18</w:t>
            </w:r>
          </w:p>
        </w:tc>
        <w:tc>
          <w:tcPr>
            <w:tcW w:w="1344" w:type="dxa"/>
            <w:gridSpan w:val="2"/>
            <w:tcBorders>
              <w:top w:val="single" w:sz="4" w:space="0" w:color="auto"/>
              <w:bottom w:val="single" w:sz="4" w:space="0" w:color="auto"/>
            </w:tcBorders>
            <w:shd w:val="clear" w:color="auto" w:fill="auto"/>
          </w:tcPr>
          <w:p w14:paraId="5149B4A8" w14:textId="2809FA98"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3A47DE8" w14:textId="70764073" w:rsidR="00E538A5" w:rsidRPr="00456A96" w:rsidRDefault="001127AF" w:rsidP="00E538A5">
            <w:pPr>
              <w:spacing w:after="0"/>
              <w:rPr>
                <w:rFonts w:ascii="Arial" w:hAnsi="Arial" w:cs="Arial"/>
                <w:color w:val="000000"/>
                <w:lang w:val="en-US"/>
              </w:rPr>
            </w:pPr>
            <w:ins w:id="205"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87EDDD6" w14:textId="77777777" w:rsidR="00E538A5" w:rsidRPr="00456A96" w:rsidRDefault="00E538A5" w:rsidP="00E538A5">
            <w:pPr>
              <w:spacing w:after="0"/>
              <w:rPr>
                <w:rFonts w:ascii="Arial" w:hAnsi="Arial" w:cs="Arial"/>
                <w:lang w:val="en-US"/>
              </w:rPr>
            </w:pPr>
          </w:p>
        </w:tc>
      </w:tr>
      <w:tr w:rsidR="00E538A5"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E538A5" w:rsidRPr="00456A96" w:rsidRDefault="00E538A5" w:rsidP="00E538A5">
            <w:pPr>
              <w:spacing w:after="0"/>
              <w:rPr>
                <w:rFonts w:ascii="Arial" w:hAnsi="Arial" w:cs="Arial"/>
                <w:lang w:val="en-US"/>
              </w:rPr>
            </w:pPr>
          </w:p>
        </w:tc>
      </w:tr>
      <w:tr w:rsidR="00E538A5" w:rsidRPr="00107C20" w14:paraId="1BE5674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E538A5" w:rsidRPr="00107C20" w:rsidRDefault="00E538A5" w:rsidP="00E538A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E538A5" w:rsidRPr="00456A96" w:rsidRDefault="00E538A5" w:rsidP="00E538A5">
            <w:pPr>
              <w:spacing w:after="0"/>
              <w:rPr>
                <w:rFonts w:ascii="Arial" w:hAnsi="Arial" w:cs="Arial"/>
                <w:color w:val="FF0000"/>
                <w:lang w:val="en-US"/>
              </w:rPr>
            </w:pPr>
          </w:p>
        </w:tc>
      </w:tr>
      <w:tr w:rsidR="00E538A5" w:rsidRPr="000472D1" w14:paraId="6F5188F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DB073B2" w:rsidR="00E538A5" w:rsidRPr="00456A96" w:rsidRDefault="00000000" w:rsidP="00E538A5">
            <w:pPr>
              <w:spacing w:after="0"/>
              <w:rPr>
                <w:rFonts w:ascii="Arial" w:eastAsia="MS Mincho" w:hAnsi="Arial" w:cs="Arial"/>
              </w:rPr>
            </w:pPr>
            <w:hyperlink r:id="rId147" w:history="1">
              <w:r w:rsidR="00E538A5" w:rsidRPr="00456A96">
                <w:rPr>
                  <w:rStyle w:val="Hyperlink"/>
                  <w:rFonts w:ascii="Arial" w:hAnsi="Arial" w:cs="Arial"/>
                  <w:b/>
                  <w:bCs/>
                </w:rPr>
                <w:t>CP-240028</w:t>
              </w:r>
            </w:hyperlink>
          </w:p>
        </w:tc>
        <w:tc>
          <w:tcPr>
            <w:tcW w:w="3674" w:type="dxa"/>
            <w:tcBorders>
              <w:top w:val="single" w:sz="4" w:space="0" w:color="auto"/>
              <w:bottom w:val="single" w:sz="4" w:space="0" w:color="auto"/>
            </w:tcBorders>
            <w:shd w:val="clear" w:color="auto" w:fill="auto"/>
          </w:tcPr>
          <w:p w14:paraId="58D09660" w14:textId="755367F3" w:rsidR="00E538A5" w:rsidRPr="00456A96" w:rsidRDefault="00E538A5" w:rsidP="00E538A5">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auto"/>
          </w:tcPr>
          <w:p w14:paraId="5525BAA3" w14:textId="1BC7D1E3"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375F049" w14:textId="2A7EA6C1" w:rsidR="00E538A5" w:rsidRPr="00456A96" w:rsidRDefault="001127AF" w:rsidP="00E538A5">
            <w:pPr>
              <w:spacing w:after="0"/>
              <w:rPr>
                <w:rFonts w:ascii="Arial" w:hAnsi="Arial" w:cs="Arial"/>
                <w:color w:val="000000"/>
                <w:lang w:val="en-US"/>
              </w:rPr>
            </w:pPr>
            <w:ins w:id="206"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8FD7AA" w14:textId="77777777" w:rsidR="00E538A5" w:rsidRPr="00456A96" w:rsidRDefault="00E538A5" w:rsidP="00E538A5">
            <w:pPr>
              <w:spacing w:after="0"/>
              <w:rPr>
                <w:rFonts w:ascii="Arial" w:hAnsi="Arial" w:cs="Arial"/>
                <w:lang w:val="en-US"/>
              </w:rPr>
            </w:pPr>
          </w:p>
        </w:tc>
      </w:tr>
      <w:tr w:rsidR="00E538A5" w:rsidRPr="000472D1" w14:paraId="3E7375F9"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4ED09F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A386B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7419B6" w14:textId="5BCBA7A3" w:rsidR="00E538A5" w:rsidRPr="00456A96" w:rsidRDefault="00000000" w:rsidP="00E538A5">
            <w:pPr>
              <w:spacing w:after="0"/>
              <w:rPr>
                <w:rFonts w:ascii="Arial" w:eastAsia="MS Mincho" w:hAnsi="Arial" w:cs="Arial"/>
              </w:rPr>
            </w:pPr>
            <w:hyperlink r:id="rId148" w:history="1">
              <w:r w:rsidR="00E538A5" w:rsidRPr="00456A96">
                <w:rPr>
                  <w:rStyle w:val="Hyperlink"/>
                  <w:rFonts w:ascii="Arial" w:hAnsi="Arial" w:cs="Arial"/>
                  <w:b/>
                  <w:bCs/>
                </w:rPr>
                <w:t>CP-240180</w:t>
              </w:r>
            </w:hyperlink>
          </w:p>
        </w:tc>
        <w:tc>
          <w:tcPr>
            <w:tcW w:w="3674" w:type="dxa"/>
            <w:tcBorders>
              <w:top w:val="single" w:sz="4" w:space="0" w:color="auto"/>
              <w:bottom w:val="single" w:sz="4" w:space="0" w:color="auto"/>
            </w:tcBorders>
            <w:shd w:val="clear" w:color="auto" w:fill="auto"/>
          </w:tcPr>
          <w:p w14:paraId="410B1F14" w14:textId="2EEAFE91" w:rsidR="00E538A5" w:rsidRPr="00456A96" w:rsidRDefault="00E538A5" w:rsidP="00E538A5">
            <w:pPr>
              <w:spacing w:after="0"/>
              <w:rPr>
                <w:rFonts w:ascii="Arial" w:eastAsia="MS Mincho" w:hAnsi="Arial" w:cs="Arial"/>
              </w:rPr>
            </w:pPr>
            <w:r w:rsidRPr="00456A96">
              <w:rPr>
                <w:rFonts w:ascii="Arial" w:hAnsi="Arial" w:cs="Arial"/>
              </w:rPr>
              <w:t>CR Pack on SBIProtoc18</w:t>
            </w:r>
          </w:p>
        </w:tc>
        <w:tc>
          <w:tcPr>
            <w:tcW w:w="1344" w:type="dxa"/>
            <w:gridSpan w:val="2"/>
            <w:tcBorders>
              <w:top w:val="single" w:sz="4" w:space="0" w:color="auto"/>
              <w:bottom w:val="single" w:sz="4" w:space="0" w:color="auto"/>
            </w:tcBorders>
            <w:shd w:val="clear" w:color="auto" w:fill="auto"/>
          </w:tcPr>
          <w:p w14:paraId="62B41270" w14:textId="0834DF2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1343A2A" w14:textId="6BD338C0" w:rsidR="00E538A5" w:rsidRPr="00456A96" w:rsidRDefault="001127AF" w:rsidP="00E538A5">
            <w:pPr>
              <w:spacing w:after="0"/>
              <w:rPr>
                <w:rFonts w:ascii="Arial" w:hAnsi="Arial" w:cs="Arial"/>
                <w:color w:val="000000"/>
                <w:lang w:val="en-US"/>
              </w:rPr>
            </w:pPr>
            <w:ins w:id="207"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BA8312E" w14:textId="77777777" w:rsidR="00E538A5" w:rsidRPr="00456A96" w:rsidRDefault="00E538A5" w:rsidP="00E538A5">
            <w:pPr>
              <w:spacing w:after="0"/>
              <w:rPr>
                <w:rFonts w:ascii="Arial" w:hAnsi="Arial" w:cs="Arial"/>
                <w:lang w:val="en-US"/>
              </w:rPr>
            </w:pPr>
          </w:p>
        </w:tc>
      </w:tr>
      <w:tr w:rsidR="00E538A5" w:rsidRPr="000472D1" w14:paraId="1C18AEF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E538A5" w:rsidRPr="00456A96" w:rsidRDefault="00E538A5" w:rsidP="00E538A5">
            <w:pPr>
              <w:spacing w:after="0"/>
              <w:rPr>
                <w:rFonts w:ascii="Arial" w:hAnsi="Arial" w:cs="Arial"/>
                <w:lang w:val="en-US"/>
              </w:rPr>
            </w:pPr>
          </w:p>
        </w:tc>
      </w:tr>
      <w:tr w:rsidR="00E538A5"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E538A5" w:rsidRPr="00107C20" w:rsidRDefault="00E538A5" w:rsidP="00E538A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E538A5" w:rsidRPr="00456A96" w:rsidRDefault="00E538A5" w:rsidP="00E538A5">
            <w:pPr>
              <w:spacing w:after="0"/>
              <w:rPr>
                <w:rFonts w:ascii="Arial" w:hAnsi="Arial" w:cs="Arial"/>
                <w:color w:val="FF0000"/>
                <w:lang w:val="en-US"/>
              </w:rPr>
            </w:pPr>
          </w:p>
        </w:tc>
      </w:tr>
      <w:tr w:rsidR="00E538A5" w:rsidRPr="000472D1" w14:paraId="00008ED1" w14:textId="77777777" w:rsidTr="002A40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2410B065" w:rsidR="00E538A5" w:rsidRPr="00456A96" w:rsidRDefault="00000000" w:rsidP="00E538A5">
            <w:pPr>
              <w:spacing w:after="0"/>
              <w:rPr>
                <w:rFonts w:ascii="Arial" w:hAnsi="Arial" w:cs="Arial"/>
                <w:b/>
                <w:bCs/>
                <w:color w:val="0000FF"/>
                <w:u w:val="single"/>
              </w:rPr>
            </w:pPr>
            <w:hyperlink r:id="rId149" w:history="1">
              <w:r w:rsidR="00E538A5" w:rsidRPr="00456A96">
                <w:rPr>
                  <w:rStyle w:val="Hyperlink"/>
                  <w:rFonts w:ascii="Arial" w:hAnsi="Arial" w:cs="Arial"/>
                  <w:b/>
                  <w:bCs/>
                </w:rPr>
                <w:t>CP-240093</w:t>
              </w:r>
            </w:hyperlink>
          </w:p>
        </w:tc>
        <w:tc>
          <w:tcPr>
            <w:tcW w:w="3674" w:type="dxa"/>
            <w:tcBorders>
              <w:top w:val="single" w:sz="4" w:space="0" w:color="auto"/>
              <w:bottom w:val="single" w:sz="4" w:space="0" w:color="auto"/>
            </w:tcBorders>
            <w:shd w:val="clear" w:color="auto" w:fill="auto"/>
          </w:tcPr>
          <w:p w14:paraId="797598D5" w14:textId="2F4BCF9C" w:rsidR="00E538A5" w:rsidRPr="00456A96" w:rsidRDefault="00E538A5" w:rsidP="00E538A5">
            <w:pPr>
              <w:spacing w:after="0"/>
              <w:rPr>
                <w:rFonts w:ascii="Arial" w:hAnsi="Arial" w:cs="Arial"/>
              </w:rPr>
            </w:pPr>
            <w:r w:rsidRPr="00456A96">
              <w:rPr>
                <w:rFonts w:ascii="Arial" w:hAnsi="Arial" w:cs="Arial"/>
              </w:rPr>
              <w:t>CR pack for 5GProtoc18 (1/2)</w:t>
            </w:r>
          </w:p>
        </w:tc>
        <w:tc>
          <w:tcPr>
            <w:tcW w:w="1344" w:type="dxa"/>
            <w:gridSpan w:val="2"/>
            <w:tcBorders>
              <w:top w:val="single" w:sz="4" w:space="0" w:color="auto"/>
              <w:bottom w:val="single" w:sz="4" w:space="0" w:color="auto"/>
            </w:tcBorders>
            <w:shd w:val="clear" w:color="auto" w:fill="auto"/>
          </w:tcPr>
          <w:p w14:paraId="2F752947" w14:textId="0A686C81"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CBD530C" w14:textId="5366886E" w:rsidR="00E538A5" w:rsidRPr="00456A96" w:rsidRDefault="001127AF" w:rsidP="00E538A5">
            <w:pPr>
              <w:spacing w:after="0"/>
              <w:rPr>
                <w:rFonts w:ascii="Arial" w:hAnsi="Arial" w:cs="Arial"/>
                <w:color w:val="000000"/>
                <w:lang w:val="en-US"/>
              </w:rPr>
            </w:pPr>
            <w:ins w:id="208" w:author="Atle Monrad" w:date="2024-03-19T11:37:00Z">
              <w:r>
                <w:rPr>
                  <w:rFonts w:ascii="Arial" w:hAnsi="Arial" w:cs="Arial"/>
                  <w:color w:val="000000"/>
                  <w:lang w:val="en-US"/>
                </w:rPr>
                <w:t>Party approved</w:t>
              </w:r>
            </w:ins>
          </w:p>
        </w:tc>
        <w:tc>
          <w:tcPr>
            <w:tcW w:w="4484" w:type="dxa"/>
            <w:tcBorders>
              <w:top w:val="single" w:sz="4" w:space="0" w:color="auto"/>
              <w:bottom w:val="single" w:sz="4" w:space="0" w:color="auto"/>
              <w:right w:val="single" w:sz="18" w:space="0" w:color="auto"/>
            </w:tcBorders>
            <w:shd w:val="clear" w:color="auto" w:fill="auto"/>
          </w:tcPr>
          <w:p w14:paraId="69CEC55E" w14:textId="39B15B59" w:rsidR="00E538A5" w:rsidRPr="000004B3" w:rsidRDefault="001127AF" w:rsidP="00E538A5">
            <w:pPr>
              <w:spacing w:after="0"/>
              <w:rPr>
                <w:rFonts w:ascii="Arial" w:hAnsi="Arial" w:cs="Arial"/>
              </w:rPr>
            </w:pPr>
            <w:ins w:id="209" w:author="Atle Monrad" w:date="2024-03-19T11:37:00Z">
              <w:r>
                <w:rPr>
                  <w:rFonts w:ascii="Arial" w:hAnsi="Arial" w:cs="Arial"/>
                  <w:lang w:val="en-US"/>
                </w:rPr>
                <w:t>Except</w:t>
              </w:r>
              <w:r>
                <w:rPr>
                  <w:rFonts w:ascii="Arial" w:hAnsi="Arial" w:cs="Arial"/>
                  <w:lang w:val="en-US"/>
                </w:rPr>
                <w:br/>
              </w:r>
            </w:ins>
            <w:r w:rsidR="00E538A5" w:rsidRPr="000004B3">
              <w:rPr>
                <w:rFonts w:ascii="Arial" w:hAnsi="Arial" w:cs="Arial"/>
              </w:rPr>
              <w:t xml:space="preserve">24.501 CR6086 </w:t>
            </w:r>
            <w:r w:rsidR="00E538A5">
              <w:rPr>
                <w:rFonts w:ascii="Arial" w:hAnsi="Arial" w:cs="Arial"/>
                <w:bCs/>
              </w:rPr>
              <w:t xml:space="preserve">revision </w:t>
            </w:r>
            <w:r w:rsidR="00E538A5" w:rsidRPr="000004B3">
              <w:rPr>
                <w:rFonts w:ascii="Arial" w:hAnsi="Arial" w:cs="Arial"/>
                <w:bCs/>
              </w:rPr>
              <w:t xml:space="preserve">in </w:t>
            </w:r>
            <w:r w:rsidR="00E538A5" w:rsidRPr="000004B3">
              <w:rPr>
                <w:rFonts w:ascii="Arial" w:hAnsi="Arial" w:cs="Arial"/>
              </w:rPr>
              <w:t>CP-240238</w:t>
            </w:r>
          </w:p>
          <w:p w14:paraId="34A0037E" w14:textId="2688CA9C" w:rsidR="00E538A5" w:rsidRPr="004A2975" w:rsidRDefault="00E538A5" w:rsidP="00E538A5">
            <w:pPr>
              <w:spacing w:after="0"/>
              <w:rPr>
                <w:rFonts w:ascii="Arial" w:hAnsi="Arial" w:cs="Arial"/>
              </w:rPr>
            </w:pPr>
            <w:r>
              <w:rPr>
                <w:rFonts w:ascii="Arial" w:hAnsi="Arial" w:cs="Arial"/>
              </w:rPr>
              <w:t xml:space="preserve">Lena: </w:t>
            </w:r>
            <w:r w:rsidRPr="000004B3">
              <w:rPr>
                <w:rFonts w:ascii="Arial" w:hAnsi="Arial" w:cs="Arial"/>
              </w:rPr>
              <w:t>24.501 CR6008</w:t>
            </w:r>
            <w:r>
              <w:rPr>
                <w:rFonts w:ascii="Arial" w:hAnsi="Arial" w:cs="Arial"/>
              </w:rPr>
              <w:t xml:space="preserve"> is in wrong CR pack should be in agenda item 18.38.</w:t>
            </w:r>
          </w:p>
          <w:p w14:paraId="690A8CBD" w14:textId="14BFA407" w:rsidR="00E538A5" w:rsidRPr="000004B3" w:rsidRDefault="00E538A5" w:rsidP="00E538A5">
            <w:pPr>
              <w:spacing w:after="0"/>
              <w:rPr>
                <w:rFonts w:ascii="Arial" w:hAnsi="Arial" w:cs="Arial"/>
              </w:rPr>
            </w:pPr>
            <w:r w:rsidRPr="000004B3">
              <w:rPr>
                <w:rFonts w:ascii="Arial" w:hAnsi="Arial" w:cs="Arial"/>
              </w:rPr>
              <w:t xml:space="preserve">24.501 CR6008 </w:t>
            </w:r>
            <w:r>
              <w:rPr>
                <w:rFonts w:ascii="Arial" w:hAnsi="Arial" w:cs="Arial"/>
                <w:bCs/>
              </w:rPr>
              <w:t xml:space="preserve">revision </w:t>
            </w:r>
            <w:r w:rsidRPr="000004B3">
              <w:rPr>
                <w:rFonts w:ascii="Arial" w:hAnsi="Arial" w:cs="Arial"/>
                <w:bCs/>
              </w:rPr>
              <w:t xml:space="preserve">in </w:t>
            </w:r>
            <w:r w:rsidRPr="000004B3">
              <w:rPr>
                <w:rFonts w:ascii="Arial" w:hAnsi="Arial" w:cs="Arial"/>
              </w:rPr>
              <w:t>CP-240281</w:t>
            </w:r>
            <w:r>
              <w:rPr>
                <w:rFonts w:ascii="Arial" w:hAnsi="Arial" w:cs="Arial"/>
              </w:rPr>
              <w:t xml:space="preserve"> see agenda item </w:t>
            </w:r>
            <w:proofErr w:type="gramStart"/>
            <w:r>
              <w:rPr>
                <w:rFonts w:ascii="Arial" w:hAnsi="Arial" w:cs="Arial"/>
              </w:rPr>
              <w:t>18.38</w:t>
            </w:r>
            <w:proofErr w:type="gramEnd"/>
            <w:r>
              <w:rPr>
                <w:rFonts w:ascii="Arial" w:hAnsi="Arial" w:cs="Arial"/>
              </w:rPr>
              <w:t xml:space="preserve"> </w:t>
            </w:r>
          </w:p>
          <w:p w14:paraId="6E94402E" w14:textId="77777777" w:rsidR="002A407A" w:rsidRDefault="002A407A" w:rsidP="00E538A5">
            <w:pPr>
              <w:spacing w:after="0"/>
              <w:rPr>
                <w:rFonts w:ascii="Arial" w:hAnsi="Arial" w:cs="Arial"/>
              </w:rPr>
            </w:pPr>
          </w:p>
          <w:p w14:paraId="257FC496" w14:textId="72AB749F" w:rsidR="00E538A5" w:rsidRPr="00E052DF" w:rsidRDefault="002A407A" w:rsidP="00E538A5">
            <w:pPr>
              <w:spacing w:after="0"/>
              <w:rPr>
                <w:rFonts w:ascii="Arial" w:hAnsi="Arial" w:cs="Arial"/>
              </w:rPr>
            </w:pPr>
            <w:r>
              <w:rPr>
                <w:rFonts w:ascii="Arial" w:hAnsi="Arial" w:cs="Arial"/>
              </w:rPr>
              <w:t>And</w:t>
            </w:r>
            <w:r>
              <w:rPr>
                <w:rFonts w:ascii="Arial" w:hAnsi="Arial" w:cs="Arial"/>
              </w:rPr>
              <w:br/>
            </w:r>
            <w:r w:rsidRPr="00774F62">
              <w:rPr>
                <w:rFonts w:ascii="Arial" w:hAnsi="Arial" w:cs="Arial"/>
                <w:lang w:val="en-US"/>
              </w:rPr>
              <w:t>C1-241398</w:t>
            </w:r>
            <w:r>
              <w:rPr>
                <w:rFonts w:ascii="Arial" w:hAnsi="Arial" w:cs="Arial"/>
              </w:rPr>
              <w:t xml:space="preserve">, </w:t>
            </w:r>
            <w:ins w:id="210" w:author="Atle Monrad" w:date="2024-03-18T14:35:00Z">
              <w:r w:rsidR="00E538A5" w:rsidRPr="002A407A">
                <w:rPr>
                  <w:rFonts w:ascii="Arial" w:hAnsi="Arial" w:cs="Arial"/>
                  <w:lang w:val="en-US"/>
                </w:rPr>
                <w:t xml:space="preserve">Revised to CP-240295 </w:t>
              </w:r>
            </w:ins>
          </w:p>
          <w:p w14:paraId="29EADBB1" w14:textId="09A9A7C1" w:rsidR="00E538A5" w:rsidRPr="00774F62" w:rsidRDefault="00E538A5" w:rsidP="00E538A5">
            <w:pPr>
              <w:spacing w:after="0"/>
              <w:rPr>
                <w:rFonts w:ascii="Arial" w:hAnsi="Arial" w:cs="Arial"/>
              </w:rPr>
            </w:pPr>
            <w:r w:rsidRPr="00774F62">
              <w:rPr>
                <w:rFonts w:ascii="Arial" w:hAnsi="Arial" w:cs="Arial"/>
              </w:rPr>
              <w:t xml:space="preserve">Ivo: </w:t>
            </w:r>
            <w:r w:rsidRPr="00774F62">
              <w:rPr>
                <w:rFonts w:ascii="Arial" w:hAnsi="Arial" w:cs="Arial"/>
                <w:lang w:val="en-US"/>
              </w:rPr>
              <w:t>C1-241398</w:t>
            </w:r>
            <w:r>
              <w:rPr>
                <w:rFonts w:ascii="Arial" w:hAnsi="Arial" w:cs="Arial"/>
              </w:rPr>
              <w:t xml:space="preserve"> issue identified By Ericsson</w:t>
            </w:r>
          </w:p>
          <w:p w14:paraId="0D6E6615" w14:textId="6295A7E7" w:rsidR="00E538A5" w:rsidRPr="00774F62" w:rsidRDefault="00E538A5" w:rsidP="00E538A5">
            <w:pPr>
              <w:spacing w:after="0"/>
              <w:rPr>
                <w:rFonts w:ascii="Arial" w:hAnsi="Arial" w:cs="Arial"/>
                <w:lang w:val="en-US"/>
              </w:rPr>
            </w:pPr>
            <w:r w:rsidRPr="00774F62">
              <w:rPr>
                <w:rFonts w:ascii="Arial" w:hAnsi="Arial" w:cs="Arial"/>
                <w:lang w:val="en-US"/>
              </w:rPr>
              <w:t>Proposal</w:t>
            </w:r>
            <w:r>
              <w:rPr>
                <w:rFonts w:ascii="Arial" w:hAnsi="Arial" w:cs="Arial"/>
              </w:rPr>
              <w:t xml:space="preserve"> to solve</w:t>
            </w:r>
            <w:r w:rsidRPr="00774F62">
              <w:rPr>
                <w:rFonts w:ascii="Arial" w:hAnsi="Arial" w:cs="Arial"/>
                <w:lang w:val="en-US"/>
              </w:rPr>
              <w:t>:</w:t>
            </w:r>
          </w:p>
          <w:p w14:paraId="70892E0A" w14:textId="6814CC89" w:rsidR="00E538A5" w:rsidRPr="00774F62" w:rsidRDefault="00E538A5" w:rsidP="00E538A5">
            <w:pPr>
              <w:spacing w:after="0"/>
              <w:rPr>
                <w:rFonts w:ascii="Arial" w:hAnsi="Arial" w:cs="Arial"/>
                <w:lang w:val="en-US"/>
              </w:rPr>
            </w:pPr>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p>
          <w:p w14:paraId="4627CD6C" w14:textId="3EC51607" w:rsidR="00E538A5" w:rsidRPr="00774F62" w:rsidRDefault="00E538A5" w:rsidP="00E538A5">
            <w:pPr>
              <w:spacing w:after="0"/>
              <w:rPr>
                <w:rFonts w:ascii="Arial" w:hAnsi="Arial" w:cs="Arial"/>
                <w:lang w:val="en-US"/>
              </w:rPr>
            </w:pPr>
          </w:p>
        </w:tc>
      </w:tr>
      <w:tr w:rsidR="002A407A" w:rsidRPr="000472D1" w14:paraId="043CDBF0" w14:textId="77777777" w:rsidTr="00D61AE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3C8A57" w14:textId="77777777" w:rsidR="002A407A" w:rsidRPr="0077413E" w:rsidRDefault="002A407A" w:rsidP="00D61AE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40991" w14:textId="77777777" w:rsidR="002A407A" w:rsidRPr="00107C20" w:rsidRDefault="002A407A" w:rsidP="00D61AE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FD0F9" w14:textId="77777777" w:rsidR="002A407A" w:rsidRPr="005A59DE" w:rsidRDefault="002A407A" w:rsidP="00D61AEC">
            <w:pPr>
              <w:spacing w:after="0"/>
              <w:rPr>
                <w:rFonts w:ascii="Arial" w:hAnsi="Arial" w:cs="Arial"/>
                <w:b/>
                <w:bCs/>
                <w:color w:val="0000FF"/>
                <w:u w:val="single"/>
              </w:rPr>
            </w:pPr>
            <w:r w:rsidRPr="005A59DE">
              <w:rPr>
                <w:rStyle w:val="Hyperlink"/>
                <w:rFonts w:ascii="Arial" w:hAnsi="Arial" w:cs="Arial"/>
                <w:b/>
                <w:bCs/>
              </w:rPr>
              <w:t>CP-240</w:t>
            </w:r>
            <w:r w:rsidRPr="005A59DE">
              <w:rPr>
                <w:rFonts w:ascii="Arial" w:hAnsi="Arial" w:cs="Arial"/>
                <w:b/>
                <w:bCs/>
              </w:rPr>
              <w:t>238</w:t>
            </w:r>
          </w:p>
        </w:tc>
        <w:tc>
          <w:tcPr>
            <w:tcW w:w="3674" w:type="dxa"/>
            <w:tcBorders>
              <w:top w:val="single" w:sz="4" w:space="0" w:color="auto"/>
              <w:bottom w:val="single" w:sz="4" w:space="0" w:color="auto"/>
            </w:tcBorders>
            <w:shd w:val="clear" w:color="auto" w:fill="auto"/>
          </w:tcPr>
          <w:p w14:paraId="5140BD5E" w14:textId="77777777" w:rsidR="002A407A" w:rsidRPr="00456A96" w:rsidRDefault="002A407A" w:rsidP="00D61AEC">
            <w:pPr>
              <w:spacing w:after="0"/>
              <w:rPr>
                <w:rFonts w:ascii="Arial" w:hAnsi="Arial" w:cs="Arial"/>
              </w:rPr>
            </w:pPr>
            <w:r w:rsidRPr="00456A96">
              <w:rPr>
                <w:rFonts w:ascii="Arial" w:hAnsi="Arial" w:cs="Arial"/>
              </w:rPr>
              <w:t>Correction to EMM cause description</w:t>
            </w:r>
          </w:p>
        </w:tc>
        <w:tc>
          <w:tcPr>
            <w:tcW w:w="1344" w:type="dxa"/>
            <w:gridSpan w:val="2"/>
            <w:tcBorders>
              <w:top w:val="single" w:sz="4" w:space="0" w:color="auto"/>
              <w:bottom w:val="single" w:sz="4" w:space="0" w:color="auto"/>
            </w:tcBorders>
            <w:shd w:val="clear" w:color="auto" w:fill="auto"/>
          </w:tcPr>
          <w:p w14:paraId="3BADA1FB" w14:textId="77777777" w:rsidR="002A407A" w:rsidRPr="00456A96" w:rsidRDefault="002A407A" w:rsidP="00D61AEC">
            <w:pPr>
              <w:spacing w:after="0"/>
              <w:rPr>
                <w:rFonts w:ascii="Arial" w:hAnsi="Arial" w:cs="Arial"/>
              </w:rPr>
            </w:pPr>
            <w:r w:rsidRPr="00456A96">
              <w:rPr>
                <w:rFonts w:ascii="Arial" w:hAnsi="Arial" w:cs="Arial"/>
              </w:rPr>
              <w:t>Ericsson, Qualcomm Incorporated</w:t>
            </w:r>
          </w:p>
        </w:tc>
        <w:tc>
          <w:tcPr>
            <w:tcW w:w="995" w:type="dxa"/>
            <w:tcBorders>
              <w:top w:val="single" w:sz="4" w:space="0" w:color="auto"/>
              <w:bottom w:val="single" w:sz="4" w:space="0" w:color="auto"/>
            </w:tcBorders>
            <w:shd w:val="clear" w:color="auto" w:fill="auto"/>
          </w:tcPr>
          <w:p w14:paraId="0F2BE411" w14:textId="77777777" w:rsidR="002A407A" w:rsidRDefault="002A407A" w:rsidP="00D61AEC">
            <w:pPr>
              <w:spacing w:after="0"/>
              <w:rPr>
                <w:ins w:id="211" w:author="Atle Monrad" w:date="2024-03-18T15:24:00Z"/>
                <w:rFonts w:ascii="Arial" w:hAnsi="Arial" w:cs="Arial"/>
                <w:lang w:val="en-US"/>
              </w:rPr>
            </w:pPr>
            <w:ins w:id="212" w:author="Atle Monrad" w:date="2024-03-18T16:31:00Z">
              <w:r>
                <w:rPr>
                  <w:rFonts w:ascii="Arial" w:hAnsi="Arial" w:cs="Arial"/>
                  <w:lang w:val="en-US"/>
                </w:rPr>
                <w:t>Revised to CP-240300</w:t>
              </w:r>
            </w:ins>
          </w:p>
          <w:p w14:paraId="21D91766" w14:textId="77777777" w:rsidR="002A407A" w:rsidRPr="00456A96" w:rsidRDefault="002A407A" w:rsidP="00D61AE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6378E0" w14:textId="77777777" w:rsidR="002A407A" w:rsidRPr="00E8602F" w:rsidRDefault="002A407A" w:rsidP="00D61AEC">
            <w:pPr>
              <w:spacing w:after="0"/>
              <w:rPr>
                <w:rFonts w:ascii="Arial" w:hAnsi="Arial" w:cs="Arial"/>
              </w:rPr>
            </w:pPr>
            <w:r>
              <w:rPr>
                <w:rFonts w:ascii="Arial" w:hAnsi="Arial" w:cs="Arial"/>
                <w:bCs/>
              </w:rPr>
              <w:t xml:space="preserve">Revision </w:t>
            </w:r>
            <w:r>
              <w:rPr>
                <w:rFonts w:ascii="Arial" w:hAnsi="Arial" w:cs="Arial"/>
              </w:rPr>
              <w:t xml:space="preserve">of </w:t>
            </w:r>
            <w:r w:rsidRPr="000004B3">
              <w:rPr>
                <w:rFonts w:ascii="Arial" w:hAnsi="Arial" w:cs="Arial"/>
              </w:rPr>
              <w:t>24.501 CR6086</w:t>
            </w:r>
          </w:p>
          <w:p w14:paraId="2320F488" w14:textId="77777777" w:rsidR="002A407A" w:rsidRDefault="002A407A" w:rsidP="00D61AEC">
            <w:pPr>
              <w:spacing w:after="0"/>
              <w:rPr>
                <w:rFonts w:ascii="Arial" w:hAnsi="Arial" w:cs="Arial"/>
              </w:rPr>
            </w:pPr>
            <w:r w:rsidRPr="006D10D1">
              <w:rPr>
                <w:rFonts w:ascii="Arial" w:hAnsi="Arial" w:cs="Arial"/>
              </w:rPr>
              <w:t xml:space="preserve">Ericsson: </w:t>
            </w:r>
            <w:r w:rsidRPr="006D10D1">
              <w:rPr>
                <w:rFonts w:ascii="Arial" w:hAnsi="Arial" w:cs="Arial"/>
                <w:lang w:val="en-US"/>
              </w:rPr>
              <w:t>Summary of change: correction</w:t>
            </w:r>
            <w:r w:rsidRPr="006D10D1">
              <w:rPr>
                <w:rFonts w:ascii="Arial" w:hAnsi="Arial" w:cs="Arial"/>
              </w:rPr>
              <w:t xml:space="preserve"> to the description of the EMM cause information element, </w:t>
            </w:r>
            <w:proofErr w:type="gramStart"/>
            <w:r w:rsidRPr="006D10D1">
              <w:rPr>
                <w:rFonts w:ascii="Arial" w:hAnsi="Arial" w:cs="Arial"/>
              </w:rPr>
              <w:t>similar to</w:t>
            </w:r>
            <w:proofErr w:type="gramEnd"/>
            <w:r w:rsidRPr="006D10D1">
              <w:rPr>
                <w:rFonts w:ascii="Arial" w:hAnsi="Arial" w:cs="Arial"/>
              </w:rPr>
              <w:t xml:space="preserve"> the same description correction agreed in the Feb 2024 CT1 meeting in TS 24.501 CR 6086 (C1-241037)</w:t>
            </w:r>
            <w:r>
              <w:rPr>
                <w:rFonts w:ascii="Arial" w:hAnsi="Arial" w:cs="Arial"/>
              </w:rPr>
              <w:t>.</w:t>
            </w:r>
          </w:p>
          <w:p w14:paraId="4251C000" w14:textId="77777777" w:rsidR="002A407A" w:rsidRDefault="002A407A" w:rsidP="00D61AEC">
            <w:pPr>
              <w:spacing w:after="0"/>
              <w:rPr>
                <w:rFonts w:ascii="Arial" w:hAnsi="Arial" w:cs="Arial"/>
              </w:rPr>
            </w:pPr>
          </w:p>
          <w:p w14:paraId="553F9B7D" w14:textId="77777777" w:rsidR="002A407A" w:rsidRPr="006D10D1" w:rsidRDefault="002A407A" w:rsidP="00D61AEC">
            <w:pPr>
              <w:spacing w:after="0"/>
              <w:rPr>
                <w:rFonts w:ascii="Arial" w:hAnsi="Arial" w:cs="Arial"/>
              </w:rPr>
            </w:pPr>
          </w:p>
        </w:tc>
      </w:tr>
      <w:tr w:rsidR="002A407A" w:rsidRPr="000472D1" w14:paraId="2CD04A9C" w14:textId="77777777" w:rsidTr="00D61AE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CE2B47" w14:textId="77777777" w:rsidR="002A407A" w:rsidRPr="0077413E" w:rsidRDefault="002A407A" w:rsidP="00D61AE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5F1942" w14:textId="77777777" w:rsidR="002A407A" w:rsidRPr="00107C20" w:rsidRDefault="002A407A" w:rsidP="00D61AE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58EA58" w14:textId="77777777" w:rsidR="002A407A" w:rsidRPr="005A59DE" w:rsidRDefault="002A407A" w:rsidP="00D61AEC">
            <w:pPr>
              <w:spacing w:after="0"/>
              <w:rPr>
                <w:rStyle w:val="Hyperlink"/>
                <w:rFonts w:ascii="Arial" w:hAnsi="Arial" w:cs="Arial"/>
                <w:b/>
                <w:bCs/>
              </w:rPr>
            </w:pPr>
            <w:ins w:id="213" w:author="Atle Monrad" w:date="2024-03-18T16:30:00Z">
              <w:r w:rsidRPr="005A59DE">
                <w:rPr>
                  <w:rStyle w:val="Hyperlink"/>
                  <w:rFonts w:ascii="Arial" w:hAnsi="Arial" w:cs="Arial"/>
                  <w:b/>
                  <w:bCs/>
                </w:rPr>
                <w:t>CP-240</w:t>
              </w:r>
              <w:r w:rsidRPr="005A59DE">
                <w:rPr>
                  <w:rFonts w:ascii="Arial" w:hAnsi="Arial" w:cs="Arial"/>
                  <w:b/>
                  <w:bCs/>
                </w:rPr>
                <w:t>3</w:t>
              </w:r>
              <w:r w:rsidRPr="005A59DE">
                <w:rPr>
                  <w:rFonts w:ascii="Arial" w:hAnsi="Arial" w:cs="Arial"/>
                  <w:b/>
                  <w:bCs/>
                  <w:color w:val="0000FF"/>
                  <w:u w:val="single"/>
                </w:rPr>
                <w:t>00</w:t>
              </w:r>
            </w:ins>
          </w:p>
        </w:tc>
        <w:tc>
          <w:tcPr>
            <w:tcW w:w="3674" w:type="dxa"/>
            <w:tcBorders>
              <w:top w:val="single" w:sz="4" w:space="0" w:color="auto"/>
              <w:bottom w:val="single" w:sz="4" w:space="0" w:color="auto"/>
            </w:tcBorders>
            <w:shd w:val="clear" w:color="auto" w:fill="auto"/>
          </w:tcPr>
          <w:p w14:paraId="5E2304FD" w14:textId="77777777" w:rsidR="002A407A" w:rsidRPr="00456A96" w:rsidRDefault="002A407A" w:rsidP="00D61AEC">
            <w:pPr>
              <w:spacing w:after="0"/>
              <w:rPr>
                <w:rFonts w:ascii="Arial" w:hAnsi="Arial" w:cs="Arial"/>
              </w:rPr>
            </w:pPr>
            <w:ins w:id="214" w:author="Atle Monrad" w:date="2024-03-18T16:30:00Z">
              <w:r w:rsidRPr="00456A96">
                <w:rPr>
                  <w:rFonts w:ascii="Arial" w:hAnsi="Arial" w:cs="Arial"/>
                </w:rPr>
                <w:t>Correction to EMM cause description</w:t>
              </w:r>
            </w:ins>
          </w:p>
        </w:tc>
        <w:tc>
          <w:tcPr>
            <w:tcW w:w="1344" w:type="dxa"/>
            <w:gridSpan w:val="2"/>
            <w:tcBorders>
              <w:top w:val="single" w:sz="4" w:space="0" w:color="auto"/>
              <w:bottom w:val="single" w:sz="4" w:space="0" w:color="auto"/>
            </w:tcBorders>
            <w:shd w:val="clear" w:color="auto" w:fill="auto"/>
          </w:tcPr>
          <w:p w14:paraId="008341A5" w14:textId="77777777" w:rsidR="002A407A" w:rsidRPr="00456A96" w:rsidRDefault="002A407A" w:rsidP="00D61AEC">
            <w:pPr>
              <w:spacing w:after="0"/>
              <w:rPr>
                <w:rFonts w:ascii="Arial" w:hAnsi="Arial" w:cs="Arial"/>
              </w:rPr>
            </w:pPr>
            <w:ins w:id="215" w:author="Atle Monrad" w:date="2024-03-18T16:30:00Z">
              <w:r w:rsidRPr="00456A96">
                <w:rPr>
                  <w:rFonts w:ascii="Arial" w:hAnsi="Arial" w:cs="Arial"/>
                </w:rPr>
                <w:t>Ericsson, Qualcomm Incorporated</w:t>
              </w:r>
            </w:ins>
          </w:p>
        </w:tc>
        <w:tc>
          <w:tcPr>
            <w:tcW w:w="995" w:type="dxa"/>
            <w:tcBorders>
              <w:top w:val="single" w:sz="4" w:space="0" w:color="auto"/>
              <w:bottom w:val="single" w:sz="4" w:space="0" w:color="auto"/>
            </w:tcBorders>
            <w:shd w:val="clear" w:color="auto" w:fill="auto"/>
          </w:tcPr>
          <w:p w14:paraId="467A015A" w14:textId="77777777" w:rsidR="002A407A" w:rsidRDefault="002A407A" w:rsidP="00D61AEC">
            <w:pPr>
              <w:spacing w:after="0"/>
              <w:rPr>
                <w:ins w:id="216" w:author="Atle Monrad" w:date="2024-03-18T16:30:00Z"/>
                <w:rFonts w:ascii="Arial" w:hAnsi="Arial" w:cs="Arial"/>
                <w:lang w:val="en-US"/>
              </w:rPr>
            </w:pPr>
            <w:ins w:id="217" w:author="Atle Monrad" w:date="2024-03-18T16:30:00Z">
              <w:r>
                <w:rPr>
                  <w:rFonts w:ascii="Arial" w:hAnsi="Arial" w:cs="Arial"/>
                  <w:lang w:val="en-US"/>
                </w:rPr>
                <w:t>Approved</w:t>
              </w:r>
            </w:ins>
          </w:p>
          <w:p w14:paraId="5192AC31" w14:textId="77777777" w:rsidR="002A407A" w:rsidRDefault="002A407A" w:rsidP="00D61AEC">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auto"/>
          </w:tcPr>
          <w:p w14:paraId="02E4B895" w14:textId="77777777" w:rsidR="002A407A" w:rsidRDefault="002A407A" w:rsidP="00D61AEC">
            <w:pPr>
              <w:spacing w:after="0"/>
              <w:rPr>
                <w:ins w:id="218" w:author="Atle Monrad" w:date="2024-03-18T16:30:00Z"/>
                <w:rFonts w:ascii="Arial" w:hAnsi="Arial" w:cs="Arial"/>
                <w:bCs/>
              </w:rPr>
            </w:pPr>
            <w:ins w:id="219" w:author="Atle Monrad" w:date="2024-03-18T16:30:00Z">
              <w:r>
                <w:rPr>
                  <w:rFonts w:ascii="Arial" w:hAnsi="Arial" w:cs="Arial"/>
                  <w:lang w:val="en-US"/>
                </w:rPr>
                <w:t>Revision of CP-240238</w:t>
              </w:r>
            </w:ins>
          </w:p>
          <w:p w14:paraId="1B89EB5F" w14:textId="77777777" w:rsidR="002A407A" w:rsidRPr="00E8602F" w:rsidRDefault="002A407A" w:rsidP="00D61AEC">
            <w:pPr>
              <w:spacing w:after="0"/>
              <w:rPr>
                <w:ins w:id="220" w:author="Atle Monrad" w:date="2024-03-18T16:30:00Z"/>
                <w:rFonts w:ascii="Arial" w:hAnsi="Arial" w:cs="Arial"/>
              </w:rPr>
            </w:pPr>
            <w:ins w:id="221" w:author="Atle Monrad" w:date="2024-03-18T16:30:00Z">
              <w:r>
                <w:rPr>
                  <w:rFonts w:ascii="Arial" w:hAnsi="Arial" w:cs="Arial"/>
                  <w:bCs/>
                </w:rPr>
                <w:t xml:space="preserve">Revision </w:t>
              </w:r>
              <w:r>
                <w:rPr>
                  <w:rFonts w:ascii="Arial" w:hAnsi="Arial" w:cs="Arial"/>
                </w:rPr>
                <w:t xml:space="preserve">of </w:t>
              </w:r>
              <w:r w:rsidRPr="000004B3">
                <w:rPr>
                  <w:rFonts w:ascii="Arial" w:hAnsi="Arial" w:cs="Arial"/>
                </w:rPr>
                <w:t>24.501 CR6086</w:t>
              </w:r>
            </w:ins>
          </w:p>
          <w:p w14:paraId="15175AAE" w14:textId="77777777" w:rsidR="002A407A" w:rsidRDefault="002A407A" w:rsidP="00D61AEC">
            <w:pPr>
              <w:spacing w:after="0"/>
              <w:rPr>
                <w:ins w:id="222" w:author="Atle Monrad" w:date="2024-03-18T16:30:00Z"/>
                <w:rFonts w:ascii="Arial" w:hAnsi="Arial" w:cs="Arial"/>
              </w:rPr>
            </w:pPr>
            <w:ins w:id="223" w:author="Atle Monrad" w:date="2024-03-18T16:30:00Z">
              <w:r w:rsidRPr="006D10D1">
                <w:rPr>
                  <w:rFonts w:ascii="Arial" w:hAnsi="Arial" w:cs="Arial"/>
                </w:rPr>
                <w:t xml:space="preserve">Ericsson: </w:t>
              </w:r>
              <w:r w:rsidRPr="006D10D1">
                <w:rPr>
                  <w:rFonts w:ascii="Arial" w:hAnsi="Arial" w:cs="Arial"/>
                  <w:lang w:val="en-US"/>
                </w:rPr>
                <w:t>Summary of change: correction</w:t>
              </w:r>
              <w:r w:rsidRPr="006D10D1">
                <w:rPr>
                  <w:rFonts w:ascii="Arial" w:hAnsi="Arial" w:cs="Arial"/>
                </w:rPr>
                <w:t xml:space="preserve"> to the description of the EMM cause information element, </w:t>
              </w:r>
              <w:proofErr w:type="gramStart"/>
              <w:r w:rsidRPr="006D10D1">
                <w:rPr>
                  <w:rFonts w:ascii="Arial" w:hAnsi="Arial" w:cs="Arial"/>
                </w:rPr>
                <w:t>similar to</w:t>
              </w:r>
              <w:proofErr w:type="gramEnd"/>
              <w:r w:rsidRPr="006D10D1">
                <w:rPr>
                  <w:rFonts w:ascii="Arial" w:hAnsi="Arial" w:cs="Arial"/>
                </w:rPr>
                <w:t xml:space="preserve"> the same description correction agreed in the Feb 2024 CT1 meeting in TS 24.501 CR 6086 (C1-241037)</w:t>
              </w:r>
              <w:r>
                <w:rPr>
                  <w:rFonts w:ascii="Arial" w:hAnsi="Arial" w:cs="Arial"/>
                </w:rPr>
                <w:t>.</w:t>
              </w:r>
            </w:ins>
          </w:p>
          <w:p w14:paraId="3BFE9469" w14:textId="77777777" w:rsidR="002A407A" w:rsidRDefault="002A407A" w:rsidP="00D61AEC">
            <w:pPr>
              <w:spacing w:after="0"/>
              <w:rPr>
                <w:ins w:id="224" w:author="Atle Monrad" w:date="2024-03-18T16:30:00Z"/>
                <w:rFonts w:ascii="Arial" w:hAnsi="Arial" w:cs="Arial"/>
              </w:rPr>
            </w:pPr>
          </w:p>
          <w:p w14:paraId="309059C3" w14:textId="77777777" w:rsidR="002A407A" w:rsidRDefault="002A407A" w:rsidP="00D61AEC">
            <w:pPr>
              <w:spacing w:after="0"/>
              <w:rPr>
                <w:rFonts w:ascii="Arial" w:hAnsi="Arial" w:cs="Arial"/>
                <w:lang w:val="en-US"/>
              </w:rPr>
            </w:pPr>
          </w:p>
        </w:tc>
      </w:tr>
      <w:tr w:rsidR="00E538A5" w:rsidRPr="000472D1" w14:paraId="4DA4C9A2" w14:textId="77777777" w:rsidTr="002A40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DA4F5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15F9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5C1DA9" w14:textId="0606B2F7" w:rsidR="00E538A5" w:rsidRPr="005A59DE" w:rsidRDefault="00E538A5" w:rsidP="00E538A5">
            <w:pPr>
              <w:spacing w:after="0"/>
              <w:rPr>
                <w:rFonts w:ascii="Arial" w:hAnsi="Arial" w:cs="Arial"/>
                <w:b/>
                <w:bCs/>
                <w:color w:val="0000FF"/>
                <w:u w:val="single"/>
              </w:rPr>
            </w:pPr>
            <w:ins w:id="225" w:author="Atle Monrad" w:date="2024-03-18T15:12:00Z">
              <w:r w:rsidRPr="005A59DE">
                <w:rPr>
                  <w:rStyle w:val="Hyperlink"/>
                  <w:rFonts w:ascii="Arial" w:hAnsi="Arial" w:cs="Arial"/>
                  <w:b/>
                  <w:bCs/>
                </w:rPr>
                <w:t>CP-240</w:t>
              </w:r>
              <w:r w:rsidRPr="005A59DE">
                <w:rPr>
                  <w:rFonts w:ascii="Arial" w:hAnsi="Arial" w:cs="Arial"/>
                  <w:b/>
                  <w:bCs/>
                </w:rPr>
                <w:t>295</w:t>
              </w:r>
            </w:ins>
          </w:p>
        </w:tc>
        <w:tc>
          <w:tcPr>
            <w:tcW w:w="3674" w:type="dxa"/>
            <w:tcBorders>
              <w:top w:val="single" w:sz="4" w:space="0" w:color="auto"/>
              <w:bottom w:val="single" w:sz="4" w:space="0" w:color="auto"/>
            </w:tcBorders>
            <w:shd w:val="clear" w:color="auto" w:fill="auto"/>
          </w:tcPr>
          <w:p w14:paraId="2AEAAA06" w14:textId="6F2C304B" w:rsidR="00E538A5" w:rsidRPr="006C3AA9" w:rsidRDefault="006C3AA9" w:rsidP="00E538A5">
            <w:pPr>
              <w:spacing w:after="0"/>
              <w:rPr>
                <w:rFonts w:ascii="Arial" w:hAnsi="Arial" w:cs="Arial"/>
              </w:rPr>
            </w:pPr>
            <w:ins w:id="226" w:author="Atle Monrad" w:date="2024-03-19T11:56:00Z">
              <w:r w:rsidRPr="006C3AA9">
                <w:rPr>
                  <w:rFonts w:ascii="Arial" w:hAnsi="Arial" w:cs="Arial"/>
                </w:rPr>
                <w:t>5GMM state when disaster wait timer is running</w:t>
              </w:r>
            </w:ins>
          </w:p>
        </w:tc>
        <w:tc>
          <w:tcPr>
            <w:tcW w:w="1344" w:type="dxa"/>
            <w:gridSpan w:val="2"/>
            <w:tcBorders>
              <w:top w:val="single" w:sz="4" w:space="0" w:color="auto"/>
              <w:bottom w:val="single" w:sz="4" w:space="0" w:color="auto"/>
            </w:tcBorders>
            <w:shd w:val="clear" w:color="auto" w:fill="auto"/>
          </w:tcPr>
          <w:p w14:paraId="0789628D" w14:textId="5855FBC9" w:rsidR="00E538A5" w:rsidRPr="0002019D" w:rsidRDefault="00E538A5" w:rsidP="00E538A5">
            <w:pPr>
              <w:spacing w:after="0"/>
              <w:rPr>
                <w:rFonts w:ascii="Arial" w:hAnsi="Arial" w:cs="Arial"/>
              </w:rPr>
            </w:pPr>
            <w:proofErr w:type="spellStart"/>
            <w:ins w:id="227" w:author="Atle Monrad" w:date="2024-03-18T15:12:00Z">
              <w:r>
                <w:rPr>
                  <w:rFonts w:ascii="Arial" w:hAnsi="Arial" w:cs="Arial"/>
                </w:rPr>
                <w:t>Mediatek</w:t>
              </w:r>
            </w:ins>
            <w:proofErr w:type="spellEnd"/>
          </w:p>
        </w:tc>
        <w:tc>
          <w:tcPr>
            <w:tcW w:w="995" w:type="dxa"/>
            <w:tcBorders>
              <w:top w:val="single" w:sz="4" w:space="0" w:color="auto"/>
              <w:bottom w:val="single" w:sz="4" w:space="0" w:color="auto"/>
            </w:tcBorders>
            <w:shd w:val="clear" w:color="auto" w:fill="auto"/>
          </w:tcPr>
          <w:p w14:paraId="3C9681CE" w14:textId="2B86A875" w:rsidR="00E538A5" w:rsidRPr="0002019D" w:rsidRDefault="001127AF" w:rsidP="00E538A5">
            <w:pPr>
              <w:spacing w:after="0"/>
              <w:rPr>
                <w:rFonts w:ascii="Arial" w:hAnsi="Arial" w:cs="Arial"/>
                <w:color w:val="000000"/>
                <w:lang w:val="en-US"/>
              </w:rPr>
            </w:pPr>
            <w:ins w:id="228" w:author="Atle Monrad" w:date="2024-03-19T11:37: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5A93CFC" w14:textId="77777777" w:rsidR="00E538A5" w:rsidRPr="00774F62" w:rsidRDefault="00E538A5" w:rsidP="00E538A5">
            <w:pPr>
              <w:spacing w:after="0"/>
              <w:rPr>
                <w:ins w:id="229" w:author="Atle Monrad" w:date="2024-03-18T15:12:00Z"/>
                <w:rFonts w:ascii="Arial" w:hAnsi="Arial" w:cs="Arial"/>
              </w:rPr>
            </w:pPr>
            <w:ins w:id="230" w:author="Atle Monrad" w:date="2024-03-18T15:12:00Z">
              <w:r w:rsidRPr="00774F62">
                <w:rPr>
                  <w:rFonts w:ascii="Arial" w:hAnsi="Arial" w:cs="Arial"/>
                  <w:lang w:val="en-US"/>
                </w:rPr>
                <w:t>C1-241398</w:t>
              </w:r>
              <w:r>
                <w:rPr>
                  <w:rFonts w:ascii="Arial" w:hAnsi="Arial" w:cs="Arial"/>
                </w:rPr>
                <w:t xml:space="preserve"> issue identified By Ericsson</w:t>
              </w:r>
            </w:ins>
          </w:p>
          <w:p w14:paraId="7895901F" w14:textId="77777777" w:rsidR="00E538A5" w:rsidRPr="00774F62" w:rsidRDefault="00E538A5" w:rsidP="00E538A5">
            <w:pPr>
              <w:spacing w:after="0"/>
              <w:rPr>
                <w:ins w:id="231" w:author="Atle Monrad" w:date="2024-03-18T15:12:00Z"/>
                <w:rFonts w:ascii="Arial" w:hAnsi="Arial" w:cs="Arial"/>
                <w:lang w:val="en-US"/>
              </w:rPr>
            </w:pPr>
            <w:ins w:id="232" w:author="Atle Monrad" w:date="2024-03-18T15:12:00Z">
              <w:r w:rsidRPr="00774F62">
                <w:rPr>
                  <w:rFonts w:ascii="Arial" w:hAnsi="Arial" w:cs="Arial"/>
                  <w:lang w:val="en-US"/>
                </w:rPr>
                <w:t>Proposal</w:t>
              </w:r>
              <w:r>
                <w:rPr>
                  <w:rFonts w:ascii="Arial" w:hAnsi="Arial" w:cs="Arial"/>
                </w:rPr>
                <w:t xml:space="preserve"> to solve</w:t>
              </w:r>
              <w:r w:rsidRPr="00774F62">
                <w:rPr>
                  <w:rFonts w:ascii="Arial" w:hAnsi="Arial" w:cs="Arial"/>
                  <w:lang w:val="en-US"/>
                </w:rPr>
                <w:t>:</w:t>
              </w:r>
            </w:ins>
          </w:p>
          <w:p w14:paraId="1CC6E9C7" w14:textId="77777777" w:rsidR="00E538A5" w:rsidRPr="00774F62" w:rsidRDefault="00E538A5" w:rsidP="00E538A5">
            <w:pPr>
              <w:spacing w:after="0"/>
              <w:rPr>
                <w:ins w:id="233" w:author="Atle Monrad" w:date="2024-03-18T15:12:00Z"/>
                <w:rFonts w:ascii="Arial" w:hAnsi="Arial" w:cs="Arial"/>
                <w:lang w:val="en-US"/>
              </w:rPr>
            </w:pPr>
            <w:ins w:id="234" w:author="Atle Monrad" w:date="2024-03-18T15:12:00Z">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ins>
          </w:p>
          <w:p w14:paraId="7D70060B" w14:textId="77777777" w:rsidR="00E538A5" w:rsidRPr="0002019D" w:rsidRDefault="00E538A5" w:rsidP="00E538A5">
            <w:pPr>
              <w:spacing w:after="0"/>
              <w:rPr>
                <w:rFonts w:ascii="Arial" w:hAnsi="Arial" w:cs="Arial"/>
                <w:lang w:val="en-US"/>
              </w:rPr>
            </w:pPr>
          </w:p>
        </w:tc>
      </w:tr>
      <w:tr w:rsidR="00E538A5" w:rsidRPr="000472D1" w14:paraId="1B9AB3EB" w14:textId="77777777" w:rsidTr="002A40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5C72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36E13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6BBD79" w14:textId="63173E01" w:rsidR="00E538A5" w:rsidRPr="00456A96" w:rsidRDefault="00000000" w:rsidP="00E538A5">
            <w:pPr>
              <w:spacing w:after="0"/>
              <w:rPr>
                <w:rFonts w:ascii="Arial" w:hAnsi="Arial" w:cs="Arial"/>
                <w:b/>
                <w:bCs/>
                <w:color w:val="0000FF"/>
                <w:u w:val="single"/>
              </w:rPr>
            </w:pPr>
            <w:hyperlink r:id="rId150" w:history="1">
              <w:r w:rsidR="00E538A5" w:rsidRPr="00456A96">
                <w:rPr>
                  <w:rStyle w:val="Hyperlink"/>
                  <w:rFonts w:ascii="Arial" w:hAnsi="Arial" w:cs="Arial"/>
                  <w:b/>
                  <w:bCs/>
                </w:rPr>
                <w:t>CP-240094</w:t>
              </w:r>
            </w:hyperlink>
          </w:p>
        </w:tc>
        <w:tc>
          <w:tcPr>
            <w:tcW w:w="3674" w:type="dxa"/>
            <w:tcBorders>
              <w:top w:val="single" w:sz="4" w:space="0" w:color="auto"/>
              <w:bottom w:val="single" w:sz="4" w:space="0" w:color="auto"/>
            </w:tcBorders>
            <w:shd w:val="clear" w:color="auto" w:fill="auto"/>
          </w:tcPr>
          <w:p w14:paraId="2E509C68" w14:textId="0DB2AA35" w:rsidR="00E538A5" w:rsidRPr="00456A96" w:rsidRDefault="00E538A5" w:rsidP="00E538A5">
            <w:pPr>
              <w:spacing w:after="0"/>
              <w:rPr>
                <w:rFonts w:ascii="Arial" w:hAnsi="Arial" w:cs="Arial"/>
              </w:rPr>
            </w:pPr>
            <w:r w:rsidRPr="00456A96">
              <w:rPr>
                <w:rFonts w:ascii="Arial" w:hAnsi="Arial" w:cs="Arial"/>
              </w:rPr>
              <w:t>CR pack for 5GProtoc18 (2/2)</w:t>
            </w:r>
          </w:p>
        </w:tc>
        <w:tc>
          <w:tcPr>
            <w:tcW w:w="1344" w:type="dxa"/>
            <w:gridSpan w:val="2"/>
            <w:tcBorders>
              <w:top w:val="single" w:sz="4" w:space="0" w:color="auto"/>
              <w:bottom w:val="single" w:sz="4" w:space="0" w:color="auto"/>
            </w:tcBorders>
            <w:shd w:val="clear" w:color="auto" w:fill="auto"/>
          </w:tcPr>
          <w:p w14:paraId="658D0644" w14:textId="1A387C63"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E36394A" w14:textId="449FD60A" w:rsidR="00E538A5" w:rsidRPr="00456A96" w:rsidRDefault="001127AF" w:rsidP="00E538A5">
            <w:pPr>
              <w:spacing w:after="0"/>
              <w:rPr>
                <w:rFonts w:ascii="Arial" w:hAnsi="Arial" w:cs="Arial"/>
                <w:color w:val="000000"/>
                <w:lang w:val="en-US"/>
              </w:rPr>
            </w:pPr>
            <w:ins w:id="235" w:author="Atle Monrad" w:date="2024-03-19T11:39:00Z">
              <w:r>
                <w:rPr>
                  <w:rFonts w:ascii="Arial" w:hAnsi="Arial" w:cs="Arial"/>
                  <w:color w:val="000000"/>
                  <w:lang w:val="en-US"/>
                </w:rPr>
                <w:t>Party a</w:t>
              </w:r>
            </w:ins>
            <w:ins w:id="236" w:author="Atle Monrad" w:date="2024-03-19T11:38:00Z">
              <w:r>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2349E23A" w14:textId="77777777" w:rsidR="006C3AA9" w:rsidRDefault="006C3AA9" w:rsidP="00E538A5">
            <w:pPr>
              <w:spacing w:after="0"/>
              <w:rPr>
                <w:ins w:id="237" w:author="Atle Monrad" w:date="2024-03-19T11:48:00Z"/>
                <w:rFonts w:ascii="Arial" w:hAnsi="Arial" w:cs="Arial"/>
              </w:rPr>
            </w:pPr>
            <w:ins w:id="238" w:author="Atle Monrad" w:date="2024-03-19T11:48:00Z">
              <w:r>
                <w:rPr>
                  <w:rFonts w:ascii="Arial" w:hAnsi="Arial" w:cs="Arial"/>
                </w:rPr>
                <w:t>Except</w:t>
              </w:r>
            </w:ins>
          </w:p>
          <w:p w14:paraId="52352BA9" w14:textId="3652D889" w:rsidR="00E538A5" w:rsidRDefault="00E538A5" w:rsidP="00E538A5">
            <w:pPr>
              <w:spacing w:after="0"/>
              <w:rPr>
                <w:rFonts w:ascii="Arial" w:hAnsi="Arial" w:cs="Arial"/>
              </w:rPr>
            </w:pPr>
            <w:r w:rsidRPr="000004B3">
              <w:rPr>
                <w:rFonts w:ascii="Arial" w:hAnsi="Arial" w:cs="Arial"/>
              </w:rPr>
              <w:t xml:space="preserve">24.501 CR 5986 </w:t>
            </w:r>
            <w:r>
              <w:rPr>
                <w:rFonts w:ascii="Arial" w:hAnsi="Arial" w:cs="Arial"/>
                <w:bCs/>
              </w:rPr>
              <w:t xml:space="preserve">revision </w:t>
            </w:r>
            <w:r w:rsidRPr="000004B3">
              <w:rPr>
                <w:rFonts w:ascii="Arial" w:hAnsi="Arial" w:cs="Arial"/>
                <w:bCs/>
              </w:rPr>
              <w:t xml:space="preserve">in </w:t>
            </w:r>
            <w:r w:rsidRPr="000004B3">
              <w:rPr>
                <w:rFonts w:ascii="Arial" w:hAnsi="Arial" w:cs="Arial"/>
              </w:rPr>
              <w:t>CP-240256</w:t>
            </w:r>
          </w:p>
          <w:p w14:paraId="3140BCE0" w14:textId="4CE04147" w:rsidR="00E538A5" w:rsidRPr="000004B3" w:rsidRDefault="00E538A5" w:rsidP="00E538A5">
            <w:pPr>
              <w:spacing w:after="0"/>
              <w:rPr>
                <w:rFonts w:ascii="Arial" w:hAnsi="Arial" w:cs="Arial"/>
              </w:rPr>
            </w:pPr>
          </w:p>
        </w:tc>
      </w:tr>
      <w:tr w:rsidR="00E538A5" w:rsidRPr="000472D1" w14:paraId="6A27FEA8"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0B909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B6637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11D28C" w14:textId="72288C01" w:rsidR="00E538A5" w:rsidRPr="00456A96" w:rsidRDefault="00000000" w:rsidP="00E538A5">
            <w:pPr>
              <w:spacing w:after="0"/>
              <w:rPr>
                <w:rFonts w:ascii="Arial" w:hAnsi="Arial" w:cs="Arial"/>
                <w:b/>
                <w:bCs/>
                <w:color w:val="0000FF"/>
                <w:u w:val="single"/>
              </w:rPr>
            </w:pPr>
            <w:hyperlink r:id="rId151" w:history="1">
              <w:r w:rsidR="00E538A5" w:rsidRPr="00456A96">
                <w:rPr>
                  <w:rStyle w:val="Hyperlink"/>
                  <w:rFonts w:ascii="Arial" w:hAnsi="Arial" w:cs="Arial"/>
                  <w:b/>
                  <w:bCs/>
                </w:rPr>
                <w:t>CP-240256</w:t>
              </w:r>
            </w:hyperlink>
          </w:p>
        </w:tc>
        <w:tc>
          <w:tcPr>
            <w:tcW w:w="3674" w:type="dxa"/>
            <w:tcBorders>
              <w:top w:val="single" w:sz="4" w:space="0" w:color="auto"/>
              <w:bottom w:val="single" w:sz="4" w:space="0" w:color="auto"/>
            </w:tcBorders>
            <w:shd w:val="clear" w:color="auto" w:fill="auto"/>
          </w:tcPr>
          <w:p w14:paraId="4DC71F4C" w14:textId="188FEC17" w:rsidR="00E538A5" w:rsidRPr="00456A96" w:rsidRDefault="00E538A5" w:rsidP="00E538A5">
            <w:pPr>
              <w:spacing w:after="0"/>
              <w:rPr>
                <w:rFonts w:ascii="Arial" w:hAnsi="Arial" w:cs="Arial"/>
              </w:rPr>
            </w:pPr>
            <w:r w:rsidRPr="00456A96">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6B0889AA" w14:textId="6460ED38" w:rsidR="00E538A5" w:rsidRPr="00456A96" w:rsidRDefault="00E538A5" w:rsidP="00E538A5">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1961D8B" w14:textId="00A2D2A9" w:rsidR="00E538A5" w:rsidRPr="0038487A" w:rsidRDefault="00E538A5" w:rsidP="00E538A5">
            <w:pPr>
              <w:spacing w:after="0"/>
              <w:rPr>
                <w:rFonts w:ascii="Arial" w:hAnsi="Arial" w:cs="Arial"/>
                <w:color w:val="000000"/>
              </w:rPr>
            </w:pPr>
            <w:r>
              <w:rPr>
                <w:rFonts w:ascii="Arial" w:hAnsi="Arial" w:cs="Arial"/>
                <w:color w:val="000000"/>
              </w:rPr>
              <w:t>Revised to CP-240291</w:t>
            </w:r>
          </w:p>
        </w:tc>
        <w:tc>
          <w:tcPr>
            <w:tcW w:w="4484" w:type="dxa"/>
            <w:tcBorders>
              <w:top w:val="single" w:sz="4" w:space="0" w:color="auto"/>
              <w:bottom w:val="single" w:sz="4" w:space="0" w:color="auto"/>
              <w:right w:val="single" w:sz="18" w:space="0" w:color="auto"/>
            </w:tcBorders>
            <w:shd w:val="clear" w:color="auto" w:fill="auto"/>
          </w:tcPr>
          <w:p w14:paraId="51917C79" w14:textId="066DB517" w:rsidR="00E538A5" w:rsidRPr="00893C30" w:rsidRDefault="00E538A5" w:rsidP="00E538A5">
            <w:pPr>
              <w:spacing w:after="0"/>
              <w:rPr>
                <w:rFonts w:ascii="Arial" w:hAnsi="Arial" w:cs="Arial"/>
              </w:rPr>
            </w:pPr>
            <w:r>
              <w:rPr>
                <w:rFonts w:ascii="Arial" w:hAnsi="Arial" w:cs="Arial"/>
                <w:bCs/>
              </w:rPr>
              <w:t xml:space="preserve">Revision </w:t>
            </w:r>
            <w:r w:rsidRPr="00456A96">
              <w:rPr>
                <w:rFonts w:ascii="Arial" w:hAnsi="Arial" w:cs="Arial"/>
              </w:rPr>
              <w:t xml:space="preserve">of </w:t>
            </w:r>
            <w:r w:rsidRPr="005B3560">
              <w:rPr>
                <w:rFonts w:ascii="Arial" w:hAnsi="Arial" w:cs="Arial"/>
              </w:rPr>
              <w:t>C1-241762</w:t>
            </w:r>
            <w:r>
              <w:rPr>
                <w:rFonts w:ascii="Arial" w:hAnsi="Arial" w:cs="Arial"/>
              </w:rPr>
              <w:t xml:space="preserve"> (</w:t>
            </w:r>
            <w:r w:rsidRPr="00E8602F">
              <w:rPr>
                <w:rFonts w:ascii="Arial" w:hAnsi="Arial" w:cs="Arial"/>
                <w:color w:val="0070C0"/>
              </w:rPr>
              <w:t xml:space="preserve">24.501 CR </w:t>
            </w:r>
            <w:r>
              <w:rPr>
                <w:rFonts w:ascii="Arial" w:hAnsi="Arial" w:cs="Arial"/>
                <w:color w:val="0070C0"/>
              </w:rPr>
              <w:t>59</w:t>
            </w:r>
            <w:r w:rsidRPr="00E8602F">
              <w:rPr>
                <w:rFonts w:ascii="Arial" w:hAnsi="Arial" w:cs="Arial"/>
                <w:color w:val="0070C0"/>
              </w:rPr>
              <w:t>86</w:t>
            </w:r>
            <w:r>
              <w:rPr>
                <w:rFonts w:ascii="Arial" w:hAnsi="Arial" w:cs="Arial"/>
                <w:color w:val="0070C0"/>
              </w:rPr>
              <w:t>) CP-240094.</w:t>
            </w:r>
          </w:p>
          <w:p w14:paraId="2192708A" w14:textId="77777777" w:rsidR="00E538A5" w:rsidRPr="006D10D1" w:rsidRDefault="00E538A5" w:rsidP="00E538A5">
            <w:pPr>
              <w:spacing w:after="0"/>
              <w:rPr>
                <w:rFonts w:ascii="Arial" w:hAnsi="Arial" w:cs="Arial"/>
              </w:rPr>
            </w:pPr>
            <w:r w:rsidRPr="006D10D1">
              <w:rPr>
                <w:rFonts w:ascii="Arial" w:hAnsi="Arial" w:cs="Arial"/>
              </w:rPr>
              <w:t xml:space="preserve">Apple: The only change is to change the title of CR from: "Inclusion of SSC mode IE in case of </w:t>
            </w:r>
            <w:r w:rsidRPr="00E57D6A">
              <w:rPr>
                <w:rFonts w:ascii="Arial" w:hAnsi="Arial" w:cs="Arial"/>
              </w:rPr>
              <w:t>N1 mode to S1 mode” to "Inclusion of SSC mode IE in case of inter-system change to N1 mode”, to better align with CR contents, based on offline</w:t>
            </w:r>
            <w:r w:rsidRPr="006D10D1">
              <w:rPr>
                <w:rFonts w:ascii="Arial" w:hAnsi="Arial" w:cs="Arial"/>
              </w:rPr>
              <w:t xml:space="preserve"> comments received from Ericsson.</w:t>
            </w:r>
          </w:p>
          <w:p w14:paraId="180363E9" w14:textId="77777777" w:rsidR="00E538A5" w:rsidRDefault="00E538A5" w:rsidP="00E538A5">
            <w:pPr>
              <w:spacing w:after="0"/>
              <w:rPr>
                <w:rFonts w:ascii="Arial" w:hAnsi="Arial" w:cs="Arial"/>
              </w:rPr>
            </w:pPr>
            <w:r w:rsidRPr="006D10D1">
              <w:rPr>
                <w:rFonts w:ascii="Arial" w:hAnsi="Arial" w:cs="Arial"/>
              </w:rPr>
              <w:t>There has been no change in CR contents</w:t>
            </w:r>
            <w:r>
              <w:rPr>
                <w:rFonts w:ascii="Arial" w:hAnsi="Arial" w:cs="Arial"/>
              </w:rPr>
              <w:t>.</w:t>
            </w:r>
          </w:p>
          <w:p w14:paraId="36F82ECB" w14:textId="40DFBD64" w:rsidR="00E538A5" w:rsidRPr="00E8602F" w:rsidRDefault="00E538A5" w:rsidP="00E538A5">
            <w:pPr>
              <w:spacing w:after="0"/>
              <w:rPr>
                <w:rFonts w:ascii="Arial" w:hAnsi="Arial" w:cs="Arial"/>
              </w:rPr>
            </w:pPr>
          </w:p>
        </w:tc>
      </w:tr>
      <w:tr w:rsidR="00E538A5" w:rsidRPr="000472D1" w14:paraId="4946C38A"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ECC9F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0CA0C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80FE55" w14:textId="350D59B5" w:rsidR="00E538A5" w:rsidRPr="0038487A" w:rsidRDefault="00000000" w:rsidP="00E538A5">
            <w:pPr>
              <w:spacing w:after="0"/>
            </w:pPr>
            <w:hyperlink r:id="rId152" w:history="1">
              <w:r w:rsidR="00E538A5" w:rsidRPr="0038487A">
                <w:rPr>
                  <w:rStyle w:val="Hyperlink"/>
                  <w:rFonts w:ascii="Arial" w:hAnsi="Arial" w:cs="Arial"/>
                  <w:b/>
                  <w:bCs/>
                </w:rPr>
                <w:t>CP-240291</w:t>
              </w:r>
            </w:hyperlink>
          </w:p>
        </w:tc>
        <w:tc>
          <w:tcPr>
            <w:tcW w:w="3674" w:type="dxa"/>
            <w:tcBorders>
              <w:top w:val="single" w:sz="4" w:space="0" w:color="auto"/>
              <w:bottom w:val="single" w:sz="4" w:space="0" w:color="auto"/>
            </w:tcBorders>
            <w:shd w:val="clear" w:color="auto" w:fill="auto"/>
          </w:tcPr>
          <w:p w14:paraId="51A9EF60" w14:textId="5C374B4B" w:rsidR="00E538A5" w:rsidRPr="0038487A" w:rsidRDefault="00E538A5" w:rsidP="00E538A5">
            <w:pPr>
              <w:spacing w:after="0"/>
              <w:rPr>
                <w:rFonts w:ascii="Arial" w:hAnsi="Arial" w:cs="Arial"/>
              </w:rPr>
            </w:pPr>
            <w:r w:rsidRPr="0038487A">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7F51104F" w14:textId="50507495" w:rsidR="00E538A5" w:rsidRPr="0038487A" w:rsidRDefault="00E538A5" w:rsidP="00E538A5">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auto"/>
          </w:tcPr>
          <w:p w14:paraId="250C7DA1" w14:textId="77777777" w:rsidR="00E538A5" w:rsidRPr="0002019D" w:rsidRDefault="00E538A5" w:rsidP="00E538A5">
            <w:pPr>
              <w:spacing w:after="0"/>
              <w:rPr>
                <w:ins w:id="239" w:author="Atle Monrad" w:date="2024-03-18T15:24:00Z"/>
                <w:rFonts w:ascii="Arial" w:hAnsi="Arial" w:cs="Arial"/>
                <w:bCs/>
                <w:lang w:val="nb-NO"/>
              </w:rPr>
            </w:pPr>
            <w:proofErr w:type="spellStart"/>
            <w:ins w:id="240" w:author="Atle Monrad" w:date="2024-03-18T15:24:00Z">
              <w:r w:rsidRPr="0002019D">
                <w:rPr>
                  <w:rFonts w:ascii="Arial" w:hAnsi="Arial" w:cs="Arial"/>
                  <w:bCs/>
                  <w:lang w:val="nb-NO"/>
                </w:rPr>
                <w:t>Appr</w:t>
              </w:r>
              <w:proofErr w:type="spellEnd"/>
              <w:r>
                <w:rPr>
                  <w:rFonts w:ascii="Arial" w:hAnsi="Arial" w:cs="Arial"/>
                  <w:bCs/>
                  <w:lang w:val="en-US"/>
                </w:rPr>
                <w:t>o</w:t>
              </w:r>
              <w:r w:rsidRPr="0002019D">
                <w:rPr>
                  <w:rFonts w:ascii="Arial" w:hAnsi="Arial" w:cs="Arial"/>
                  <w:bCs/>
                  <w:lang w:val="nb-NO"/>
                </w:rPr>
                <w:t>ved</w:t>
              </w:r>
            </w:ins>
          </w:p>
          <w:p w14:paraId="63EBB01E" w14:textId="2ED2BBA6" w:rsidR="00E538A5" w:rsidRPr="0038487A"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2F2334" w14:textId="3163CB8D" w:rsidR="00E538A5" w:rsidRPr="001D1A84" w:rsidRDefault="00E538A5" w:rsidP="00E538A5">
            <w:pPr>
              <w:spacing w:after="0"/>
              <w:rPr>
                <w:rFonts w:ascii="Arial" w:hAnsi="Arial" w:cs="Arial"/>
              </w:rPr>
            </w:pPr>
            <w:r>
              <w:rPr>
                <w:rFonts w:ascii="Arial" w:hAnsi="Arial" w:cs="Arial"/>
                <w:bCs/>
              </w:rPr>
              <w:t xml:space="preserve">Revision </w:t>
            </w:r>
            <w:r w:rsidRPr="00456A96">
              <w:rPr>
                <w:rFonts w:ascii="Arial" w:hAnsi="Arial" w:cs="Arial"/>
              </w:rPr>
              <w:t xml:space="preserve">of </w:t>
            </w:r>
            <w:r w:rsidRPr="001D1A84">
              <w:rPr>
                <w:rFonts w:ascii="Arial" w:hAnsi="Arial" w:cs="Arial"/>
              </w:rPr>
              <w:t>24.501 CR 5986 CP-240256</w:t>
            </w:r>
          </w:p>
          <w:p w14:paraId="63D04DD5" w14:textId="66FEF5F8" w:rsidR="00E538A5" w:rsidRPr="00456A96" w:rsidRDefault="00E538A5" w:rsidP="00E538A5">
            <w:pPr>
              <w:spacing w:after="0"/>
              <w:rPr>
                <w:rFonts w:ascii="Arial" w:hAnsi="Arial" w:cs="Arial"/>
              </w:rPr>
            </w:pPr>
          </w:p>
        </w:tc>
      </w:tr>
      <w:tr w:rsidR="00E538A5" w:rsidRPr="000472D1" w14:paraId="7E2A33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E538A5" w:rsidRPr="00456A96" w:rsidRDefault="00E538A5" w:rsidP="00E538A5">
            <w:pPr>
              <w:spacing w:after="0"/>
              <w:rPr>
                <w:rFonts w:ascii="Arial" w:hAnsi="Arial" w:cs="Arial"/>
                <w:lang w:val="en-US"/>
              </w:rPr>
            </w:pPr>
          </w:p>
        </w:tc>
      </w:tr>
      <w:tr w:rsidR="00E538A5" w:rsidRPr="00107C20" w14:paraId="77B08ED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E538A5" w:rsidRPr="00107C20" w:rsidRDefault="00E538A5" w:rsidP="00E538A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E538A5" w:rsidRPr="00456A96" w:rsidRDefault="00E538A5" w:rsidP="00E538A5">
            <w:pPr>
              <w:spacing w:after="0"/>
              <w:rPr>
                <w:rFonts w:ascii="Arial" w:hAnsi="Arial" w:cs="Arial"/>
                <w:color w:val="FF0000"/>
                <w:lang w:val="en-US"/>
              </w:rPr>
            </w:pPr>
          </w:p>
        </w:tc>
      </w:tr>
      <w:tr w:rsidR="00E538A5" w:rsidRPr="000472D1" w14:paraId="2DC7D38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57F7F2A" w:rsidR="00E538A5" w:rsidRPr="00456A96" w:rsidRDefault="00000000" w:rsidP="00E538A5">
            <w:pPr>
              <w:spacing w:after="0"/>
              <w:rPr>
                <w:rFonts w:ascii="Arial" w:eastAsia="MS Mincho" w:hAnsi="Arial" w:cs="Arial"/>
              </w:rPr>
            </w:pPr>
            <w:hyperlink r:id="rId153" w:history="1">
              <w:r w:rsidR="00E538A5" w:rsidRPr="00456A96">
                <w:rPr>
                  <w:rStyle w:val="Hyperlink"/>
                  <w:rFonts w:ascii="Arial" w:hAnsi="Arial" w:cs="Arial"/>
                  <w:b/>
                  <w:bCs/>
                </w:rPr>
                <w:t>CP-240133</w:t>
              </w:r>
            </w:hyperlink>
          </w:p>
        </w:tc>
        <w:tc>
          <w:tcPr>
            <w:tcW w:w="3674" w:type="dxa"/>
            <w:tcBorders>
              <w:top w:val="single" w:sz="4" w:space="0" w:color="auto"/>
              <w:bottom w:val="single" w:sz="4" w:space="0" w:color="auto"/>
            </w:tcBorders>
            <w:shd w:val="clear" w:color="auto" w:fill="auto"/>
          </w:tcPr>
          <w:p w14:paraId="006C20FD" w14:textId="373E6578" w:rsidR="00E538A5" w:rsidRPr="00456A96" w:rsidRDefault="00E538A5" w:rsidP="00E538A5">
            <w:pPr>
              <w:spacing w:after="0"/>
              <w:rPr>
                <w:rFonts w:ascii="Arial" w:eastAsia="MS Mincho" w:hAnsi="Arial" w:cs="Arial"/>
              </w:rPr>
            </w:pPr>
            <w:r w:rsidRPr="00456A96">
              <w:rPr>
                <w:rFonts w:ascii="Arial" w:hAnsi="Arial" w:cs="Arial"/>
              </w:rPr>
              <w:t>CR pack on 5GProtoc18-non3GPP</w:t>
            </w:r>
          </w:p>
        </w:tc>
        <w:tc>
          <w:tcPr>
            <w:tcW w:w="1344" w:type="dxa"/>
            <w:gridSpan w:val="2"/>
            <w:tcBorders>
              <w:top w:val="single" w:sz="4" w:space="0" w:color="auto"/>
              <w:bottom w:val="single" w:sz="4" w:space="0" w:color="auto"/>
            </w:tcBorders>
            <w:shd w:val="clear" w:color="auto" w:fill="auto"/>
          </w:tcPr>
          <w:p w14:paraId="4F3A3DAF" w14:textId="6FC7862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85D5020" w14:textId="0C3FF01B" w:rsidR="00E538A5" w:rsidRPr="00456A96" w:rsidRDefault="001127AF" w:rsidP="00E538A5">
            <w:pPr>
              <w:spacing w:after="0"/>
              <w:rPr>
                <w:rFonts w:ascii="Arial" w:hAnsi="Arial" w:cs="Arial"/>
                <w:color w:val="000000"/>
                <w:lang w:val="en-US"/>
              </w:rPr>
            </w:pPr>
            <w:ins w:id="241"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D789A1" w14:textId="77777777" w:rsidR="00E538A5" w:rsidRPr="00456A96" w:rsidRDefault="00E538A5" w:rsidP="00E538A5">
            <w:pPr>
              <w:spacing w:after="0"/>
              <w:rPr>
                <w:rFonts w:ascii="Arial" w:hAnsi="Arial" w:cs="Arial"/>
                <w:lang w:val="en-US"/>
              </w:rPr>
            </w:pPr>
          </w:p>
        </w:tc>
      </w:tr>
      <w:tr w:rsidR="00E538A5" w:rsidRPr="000472D1" w14:paraId="49AEB7D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E538A5" w:rsidRPr="00456A96" w:rsidRDefault="00E538A5" w:rsidP="00E538A5">
            <w:pPr>
              <w:spacing w:after="0"/>
              <w:rPr>
                <w:rFonts w:ascii="Arial" w:hAnsi="Arial" w:cs="Arial"/>
                <w:lang w:val="en-US"/>
              </w:rPr>
            </w:pPr>
          </w:p>
        </w:tc>
      </w:tr>
      <w:tr w:rsidR="00E538A5" w:rsidRPr="00107C20" w14:paraId="6EB24FA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E538A5" w:rsidRPr="00107C20" w:rsidRDefault="00E538A5" w:rsidP="00E538A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E538A5" w:rsidRPr="00456A96" w:rsidRDefault="00E538A5" w:rsidP="00E538A5">
            <w:pPr>
              <w:spacing w:after="0"/>
              <w:rPr>
                <w:rFonts w:ascii="Arial" w:hAnsi="Arial" w:cs="Arial"/>
                <w:color w:val="FF0000"/>
                <w:lang w:val="en-US"/>
              </w:rPr>
            </w:pPr>
          </w:p>
        </w:tc>
      </w:tr>
      <w:tr w:rsidR="00E538A5" w:rsidRPr="000472D1" w14:paraId="36343F00"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0E8824AB" w:rsidR="00E538A5" w:rsidRPr="00456A96" w:rsidRDefault="00000000" w:rsidP="00E538A5">
            <w:pPr>
              <w:spacing w:after="0"/>
              <w:rPr>
                <w:rFonts w:ascii="Arial" w:eastAsia="MS Mincho" w:hAnsi="Arial" w:cs="Arial"/>
              </w:rPr>
            </w:pPr>
            <w:hyperlink r:id="rId154" w:history="1">
              <w:r w:rsidR="00E538A5" w:rsidRPr="00456A96">
                <w:rPr>
                  <w:rStyle w:val="Hyperlink"/>
                  <w:rFonts w:ascii="Arial" w:hAnsi="Arial" w:cs="Arial"/>
                  <w:b/>
                  <w:bCs/>
                </w:rPr>
                <w:t>CP-240121</w:t>
              </w:r>
            </w:hyperlink>
          </w:p>
        </w:tc>
        <w:tc>
          <w:tcPr>
            <w:tcW w:w="3674" w:type="dxa"/>
            <w:tcBorders>
              <w:top w:val="single" w:sz="4" w:space="0" w:color="auto"/>
              <w:bottom w:val="single" w:sz="4" w:space="0" w:color="auto"/>
            </w:tcBorders>
            <w:shd w:val="clear" w:color="auto" w:fill="auto"/>
          </w:tcPr>
          <w:p w14:paraId="323183D6" w14:textId="17F35DC9" w:rsidR="00E538A5" w:rsidRPr="00456A96" w:rsidRDefault="00E538A5" w:rsidP="00E538A5">
            <w:pPr>
              <w:spacing w:after="0"/>
              <w:rPr>
                <w:rFonts w:ascii="Arial" w:eastAsia="MS Mincho" w:hAnsi="Arial" w:cs="Arial"/>
              </w:rPr>
            </w:pPr>
            <w:r w:rsidRPr="00456A96">
              <w:rPr>
                <w:rFonts w:ascii="Arial" w:hAnsi="Arial" w:cs="Arial"/>
              </w:rPr>
              <w:t>CR pack on SAES18</w:t>
            </w:r>
          </w:p>
        </w:tc>
        <w:tc>
          <w:tcPr>
            <w:tcW w:w="1344" w:type="dxa"/>
            <w:gridSpan w:val="2"/>
            <w:tcBorders>
              <w:top w:val="single" w:sz="4" w:space="0" w:color="auto"/>
              <w:bottom w:val="single" w:sz="4" w:space="0" w:color="auto"/>
            </w:tcBorders>
            <w:shd w:val="clear" w:color="auto" w:fill="auto"/>
          </w:tcPr>
          <w:p w14:paraId="309B6476" w14:textId="6E619B3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469D3CA" w14:textId="110CE962" w:rsidR="00E538A5" w:rsidRPr="00456A96" w:rsidRDefault="001127AF" w:rsidP="00E538A5">
            <w:pPr>
              <w:spacing w:after="0"/>
              <w:rPr>
                <w:rFonts w:ascii="Arial" w:hAnsi="Arial" w:cs="Arial"/>
                <w:color w:val="000000"/>
                <w:lang w:val="en-US"/>
              </w:rPr>
            </w:pPr>
            <w:ins w:id="242"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AEECCD0" w14:textId="77777777" w:rsidR="00E538A5" w:rsidRPr="00456A96" w:rsidRDefault="00E538A5" w:rsidP="00E538A5">
            <w:pPr>
              <w:spacing w:after="0"/>
              <w:rPr>
                <w:rFonts w:ascii="Arial" w:hAnsi="Arial" w:cs="Arial"/>
                <w:lang w:val="en-US"/>
              </w:rPr>
            </w:pPr>
          </w:p>
        </w:tc>
      </w:tr>
      <w:tr w:rsidR="00E538A5" w:rsidRPr="000472D1" w14:paraId="08AD89F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B49DD" w14:textId="77777777" w:rsidR="00E538A5" w:rsidRPr="00456A96" w:rsidRDefault="00E538A5" w:rsidP="00E538A5">
            <w:pPr>
              <w:spacing w:after="0"/>
              <w:rPr>
                <w:rFonts w:ascii="Arial" w:hAnsi="Arial" w:cs="Arial"/>
                <w:lang w:val="en-US"/>
              </w:rPr>
            </w:pPr>
          </w:p>
        </w:tc>
      </w:tr>
      <w:tr w:rsidR="00E538A5"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E538A5" w:rsidRPr="00107C20" w:rsidRDefault="00E538A5" w:rsidP="00E538A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E538A5" w:rsidRPr="00456A96" w:rsidRDefault="00E538A5" w:rsidP="00E538A5">
            <w:pPr>
              <w:spacing w:after="0"/>
              <w:rPr>
                <w:rFonts w:ascii="Arial" w:hAnsi="Arial" w:cs="Arial"/>
                <w:color w:val="FF0000"/>
                <w:lang w:val="en-US"/>
              </w:rPr>
            </w:pPr>
          </w:p>
        </w:tc>
      </w:tr>
      <w:tr w:rsidR="00E538A5"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E538A5" w:rsidRPr="00456A96" w:rsidRDefault="00E538A5" w:rsidP="00E538A5">
            <w:pPr>
              <w:spacing w:after="0"/>
              <w:rPr>
                <w:rFonts w:ascii="Arial" w:hAnsi="Arial" w:cs="Arial"/>
                <w:lang w:val="en-US"/>
              </w:rPr>
            </w:pPr>
          </w:p>
        </w:tc>
      </w:tr>
      <w:tr w:rsidR="00E538A5"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E538A5" w:rsidRPr="00107C20" w:rsidRDefault="00E538A5" w:rsidP="00E538A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E538A5" w:rsidRPr="00456A96" w:rsidRDefault="00E538A5" w:rsidP="00E538A5">
            <w:pPr>
              <w:spacing w:after="0"/>
              <w:rPr>
                <w:rFonts w:ascii="Arial" w:hAnsi="Arial" w:cs="Arial"/>
                <w:color w:val="FF0000"/>
                <w:lang w:val="en-US"/>
              </w:rPr>
            </w:pPr>
          </w:p>
        </w:tc>
      </w:tr>
      <w:tr w:rsidR="00E538A5"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E538A5" w:rsidRPr="00456A96" w:rsidRDefault="00E538A5" w:rsidP="00E538A5">
            <w:pPr>
              <w:spacing w:after="0"/>
              <w:rPr>
                <w:rFonts w:ascii="Arial" w:hAnsi="Arial" w:cs="Arial"/>
                <w:lang w:val="en-US"/>
              </w:rPr>
            </w:pPr>
          </w:p>
        </w:tc>
      </w:tr>
      <w:tr w:rsidR="00E538A5" w:rsidRPr="00107C20" w14:paraId="1D740C7D"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E538A5" w:rsidRPr="00107C20" w:rsidRDefault="00E538A5" w:rsidP="00E538A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E538A5" w:rsidRPr="00456A96" w:rsidRDefault="00E538A5" w:rsidP="00E538A5">
            <w:pPr>
              <w:spacing w:after="0"/>
              <w:rPr>
                <w:rFonts w:ascii="Arial" w:hAnsi="Arial" w:cs="Arial"/>
                <w:color w:val="FF0000"/>
                <w:lang w:val="en-US"/>
              </w:rPr>
            </w:pPr>
          </w:p>
        </w:tc>
      </w:tr>
      <w:tr w:rsidR="00E538A5" w:rsidRPr="000472D1" w14:paraId="58D71212"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300F1049" w:rsidR="00E538A5" w:rsidRPr="00456A96" w:rsidRDefault="00000000" w:rsidP="00E538A5">
            <w:pPr>
              <w:spacing w:after="0"/>
              <w:rPr>
                <w:rFonts w:ascii="Arial" w:eastAsia="MS Mincho" w:hAnsi="Arial" w:cs="Arial"/>
              </w:rPr>
            </w:pPr>
            <w:hyperlink r:id="rId155" w:history="1">
              <w:r w:rsidR="00E538A5" w:rsidRPr="00456A96">
                <w:rPr>
                  <w:rStyle w:val="Hyperlink"/>
                  <w:rFonts w:ascii="Arial" w:hAnsi="Arial" w:cs="Arial"/>
                  <w:b/>
                  <w:bCs/>
                </w:rPr>
                <w:t>CP-240114</w:t>
              </w:r>
            </w:hyperlink>
          </w:p>
        </w:tc>
        <w:tc>
          <w:tcPr>
            <w:tcW w:w="3674" w:type="dxa"/>
            <w:tcBorders>
              <w:top w:val="single" w:sz="4" w:space="0" w:color="auto"/>
              <w:bottom w:val="single" w:sz="4" w:space="0" w:color="auto"/>
            </w:tcBorders>
            <w:shd w:val="clear" w:color="auto" w:fill="auto"/>
          </w:tcPr>
          <w:p w14:paraId="4E3FC4AD" w14:textId="4CF09530" w:rsidR="00E538A5" w:rsidRPr="00456A96" w:rsidRDefault="00E538A5" w:rsidP="00E538A5">
            <w:pPr>
              <w:spacing w:after="0"/>
              <w:rPr>
                <w:rFonts w:ascii="Arial" w:eastAsia="MS Mincho" w:hAnsi="Arial" w:cs="Arial"/>
              </w:rPr>
            </w:pPr>
            <w:r w:rsidRPr="00456A96">
              <w:rPr>
                <w:rFonts w:ascii="Arial" w:hAnsi="Arial" w:cs="Arial"/>
              </w:rPr>
              <w:t>CR pack on MCProtoc18</w:t>
            </w:r>
          </w:p>
        </w:tc>
        <w:tc>
          <w:tcPr>
            <w:tcW w:w="1344" w:type="dxa"/>
            <w:gridSpan w:val="2"/>
            <w:tcBorders>
              <w:top w:val="single" w:sz="4" w:space="0" w:color="auto"/>
              <w:bottom w:val="single" w:sz="4" w:space="0" w:color="auto"/>
            </w:tcBorders>
            <w:shd w:val="clear" w:color="auto" w:fill="auto"/>
          </w:tcPr>
          <w:p w14:paraId="7F6912BC" w14:textId="44983604"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D00BA18" w14:textId="02F4BFE5" w:rsidR="00E538A5" w:rsidRPr="00456A96" w:rsidRDefault="001127AF" w:rsidP="00E538A5">
            <w:pPr>
              <w:spacing w:after="0"/>
              <w:rPr>
                <w:rFonts w:ascii="Arial" w:hAnsi="Arial" w:cs="Arial"/>
                <w:color w:val="000000"/>
                <w:lang w:val="en-US"/>
              </w:rPr>
            </w:pPr>
            <w:ins w:id="243"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FF0180B" w14:textId="77777777" w:rsidR="00E538A5" w:rsidRPr="00456A96" w:rsidRDefault="00E538A5" w:rsidP="00E538A5">
            <w:pPr>
              <w:spacing w:after="0"/>
              <w:rPr>
                <w:rFonts w:ascii="Arial" w:hAnsi="Arial" w:cs="Arial"/>
                <w:lang w:val="en-US"/>
              </w:rPr>
            </w:pPr>
          </w:p>
        </w:tc>
      </w:tr>
      <w:tr w:rsidR="00E538A5" w:rsidRPr="000472D1" w14:paraId="46B28EF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E538A5" w:rsidRPr="00456A96" w:rsidRDefault="00E538A5" w:rsidP="00E538A5">
            <w:pPr>
              <w:spacing w:after="0"/>
              <w:rPr>
                <w:rFonts w:ascii="Arial" w:hAnsi="Arial" w:cs="Arial"/>
                <w:lang w:val="en-US"/>
              </w:rPr>
            </w:pPr>
          </w:p>
        </w:tc>
      </w:tr>
      <w:tr w:rsidR="00E538A5"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E538A5" w:rsidRPr="00107C20" w:rsidRDefault="00E538A5" w:rsidP="00E538A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E538A5" w:rsidRPr="00456A96" w:rsidRDefault="00E538A5" w:rsidP="00E538A5">
            <w:pPr>
              <w:spacing w:after="0"/>
              <w:rPr>
                <w:rFonts w:ascii="Arial" w:hAnsi="Arial" w:cs="Arial"/>
                <w:color w:val="FF0000"/>
                <w:lang w:val="en-US"/>
              </w:rPr>
            </w:pPr>
          </w:p>
        </w:tc>
      </w:tr>
      <w:tr w:rsidR="00E538A5"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E538A5" w:rsidRPr="00456A96" w:rsidRDefault="00E538A5" w:rsidP="00E538A5">
            <w:pPr>
              <w:spacing w:after="0"/>
              <w:rPr>
                <w:rFonts w:ascii="Arial" w:hAnsi="Arial" w:cs="Arial"/>
                <w:lang w:val="en-US"/>
              </w:rPr>
            </w:pPr>
          </w:p>
        </w:tc>
      </w:tr>
      <w:tr w:rsidR="00E538A5" w:rsidRPr="000472D1" w14:paraId="759D6A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E538A5" w:rsidRPr="00456A96" w:rsidRDefault="00E538A5" w:rsidP="00E538A5">
            <w:pPr>
              <w:spacing w:after="0"/>
              <w:rPr>
                <w:rFonts w:ascii="Arial" w:hAnsi="Arial" w:cs="Arial"/>
                <w:lang w:val="en-US"/>
              </w:rPr>
            </w:pPr>
          </w:p>
        </w:tc>
      </w:tr>
      <w:tr w:rsidR="00E538A5"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E538A5" w:rsidRPr="00107C20" w:rsidRDefault="00E538A5" w:rsidP="00E538A5">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E538A5" w:rsidRPr="00456A96" w:rsidRDefault="00E538A5" w:rsidP="00E538A5">
            <w:pPr>
              <w:spacing w:after="0"/>
              <w:rPr>
                <w:rFonts w:ascii="Arial" w:hAnsi="Arial" w:cs="Arial"/>
                <w:color w:val="FF0000"/>
                <w:lang w:val="en-US"/>
              </w:rPr>
            </w:pPr>
          </w:p>
        </w:tc>
      </w:tr>
      <w:tr w:rsidR="00E538A5"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E538A5" w:rsidRPr="00456A96" w:rsidRDefault="00E538A5" w:rsidP="00E538A5">
            <w:pPr>
              <w:spacing w:after="0"/>
              <w:rPr>
                <w:rFonts w:ascii="Arial" w:hAnsi="Arial" w:cs="Arial"/>
                <w:lang w:val="en-US"/>
              </w:rPr>
            </w:pPr>
          </w:p>
        </w:tc>
      </w:tr>
      <w:tr w:rsidR="00E538A5" w:rsidRPr="00107C20" w14:paraId="7F75D29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E538A5" w:rsidRPr="00107C20" w:rsidRDefault="00E538A5" w:rsidP="00E538A5">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E538A5" w:rsidRPr="00456A96" w:rsidRDefault="00E538A5" w:rsidP="00E538A5">
            <w:pPr>
              <w:spacing w:after="0"/>
              <w:rPr>
                <w:rFonts w:ascii="Arial" w:hAnsi="Arial" w:cs="Arial"/>
                <w:color w:val="FF0000"/>
                <w:lang w:val="en-US"/>
              </w:rPr>
            </w:pPr>
          </w:p>
        </w:tc>
      </w:tr>
      <w:tr w:rsidR="00E538A5" w:rsidRPr="000472D1" w14:paraId="629AA74A"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0E12DE66" w:rsidR="00E538A5" w:rsidRPr="00456A96" w:rsidRDefault="00000000" w:rsidP="00E538A5">
            <w:pPr>
              <w:spacing w:after="0"/>
              <w:rPr>
                <w:rFonts w:ascii="Arial" w:eastAsia="MS Mincho" w:hAnsi="Arial" w:cs="Arial"/>
              </w:rPr>
            </w:pPr>
            <w:hyperlink r:id="rId156" w:history="1">
              <w:r w:rsidR="00E538A5" w:rsidRPr="00456A96">
                <w:rPr>
                  <w:rStyle w:val="Hyperlink"/>
                  <w:rFonts w:ascii="Arial" w:hAnsi="Arial" w:cs="Arial"/>
                  <w:b/>
                  <w:bCs/>
                </w:rPr>
                <w:t>CP-240113</w:t>
              </w:r>
            </w:hyperlink>
          </w:p>
        </w:tc>
        <w:tc>
          <w:tcPr>
            <w:tcW w:w="3674" w:type="dxa"/>
            <w:tcBorders>
              <w:top w:val="single" w:sz="4" w:space="0" w:color="auto"/>
              <w:bottom w:val="single" w:sz="4" w:space="0" w:color="auto"/>
            </w:tcBorders>
            <w:shd w:val="clear" w:color="auto" w:fill="auto"/>
          </w:tcPr>
          <w:p w14:paraId="01F57D14" w14:textId="04EA96B2" w:rsidR="00E538A5" w:rsidRPr="00456A96" w:rsidRDefault="00E538A5" w:rsidP="00E538A5">
            <w:pPr>
              <w:spacing w:after="0"/>
              <w:rPr>
                <w:rFonts w:ascii="Arial" w:eastAsia="MS Mincho" w:hAnsi="Arial" w:cs="Arial"/>
              </w:rPr>
            </w:pPr>
            <w:r w:rsidRPr="00456A96">
              <w:rPr>
                <w:rFonts w:ascii="Arial" w:hAnsi="Arial" w:cs="Arial"/>
              </w:rPr>
              <w:t>CR pack on MCOver5GProSe</w:t>
            </w:r>
          </w:p>
        </w:tc>
        <w:tc>
          <w:tcPr>
            <w:tcW w:w="1344" w:type="dxa"/>
            <w:gridSpan w:val="2"/>
            <w:tcBorders>
              <w:top w:val="single" w:sz="4" w:space="0" w:color="auto"/>
              <w:bottom w:val="single" w:sz="4" w:space="0" w:color="auto"/>
            </w:tcBorders>
            <w:shd w:val="clear" w:color="auto" w:fill="auto"/>
          </w:tcPr>
          <w:p w14:paraId="41CC1320" w14:textId="36A3E183"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D068892" w14:textId="45479EC3" w:rsidR="00E538A5" w:rsidRPr="00456A96" w:rsidRDefault="001127AF" w:rsidP="00E538A5">
            <w:pPr>
              <w:spacing w:after="0"/>
              <w:rPr>
                <w:rFonts w:ascii="Arial" w:hAnsi="Arial" w:cs="Arial"/>
                <w:color w:val="000000"/>
                <w:lang w:val="en-US"/>
              </w:rPr>
            </w:pPr>
            <w:ins w:id="244"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EB220A2" w14:textId="77777777" w:rsidR="00E538A5" w:rsidRPr="00456A96" w:rsidRDefault="00E538A5" w:rsidP="00E538A5">
            <w:pPr>
              <w:spacing w:after="0"/>
              <w:rPr>
                <w:rFonts w:ascii="Arial" w:hAnsi="Arial" w:cs="Arial"/>
                <w:lang w:val="en-US"/>
              </w:rPr>
            </w:pPr>
          </w:p>
        </w:tc>
      </w:tr>
      <w:tr w:rsidR="00E538A5" w:rsidRPr="000472D1" w14:paraId="5585AF9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E538A5" w:rsidRPr="00456A96" w:rsidRDefault="00E538A5" w:rsidP="00E538A5">
            <w:pPr>
              <w:spacing w:after="0"/>
              <w:rPr>
                <w:rFonts w:ascii="Arial" w:hAnsi="Arial" w:cs="Arial"/>
                <w:lang w:val="en-US"/>
              </w:rPr>
            </w:pPr>
          </w:p>
        </w:tc>
      </w:tr>
      <w:tr w:rsidR="00E538A5" w:rsidRPr="00107C20" w14:paraId="2D77FE47"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E538A5" w:rsidRPr="00EF2A00" w:rsidRDefault="00E538A5" w:rsidP="00E538A5">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E538A5" w:rsidRPr="00456A96" w:rsidRDefault="00E538A5" w:rsidP="00E538A5">
            <w:pPr>
              <w:spacing w:after="0"/>
              <w:rPr>
                <w:rFonts w:ascii="Arial" w:hAnsi="Arial" w:cs="Arial"/>
                <w:color w:val="FF0000"/>
                <w:lang w:val="en-US"/>
              </w:rPr>
            </w:pPr>
          </w:p>
        </w:tc>
      </w:tr>
      <w:tr w:rsidR="00E538A5" w:rsidRPr="000472D1" w14:paraId="618185BD"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1DA0AAF1" w:rsidR="00E538A5" w:rsidRPr="00456A96" w:rsidRDefault="00000000" w:rsidP="00E538A5">
            <w:pPr>
              <w:spacing w:after="0"/>
              <w:rPr>
                <w:rFonts w:ascii="Arial" w:eastAsia="MS Mincho" w:hAnsi="Arial" w:cs="Arial"/>
              </w:rPr>
            </w:pPr>
            <w:hyperlink r:id="rId157" w:history="1">
              <w:r w:rsidR="00E538A5" w:rsidRPr="00456A96">
                <w:rPr>
                  <w:rStyle w:val="Hyperlink"/>
                  <w:rFonts w:ascii="Arial" w:hAnsi="Arial" w:cs="Arial"/>
                  <w:b/>
                  <w:bCs/>
                </w:rPr>
                <w:t>CP-240110</w:t>
              </w:r>
            </w:hyperlink>
          </w:p>
        </w:tc>
        <w:tc>
          <w:tcPr>
            <w:tcW w:w="3674" w:type="dxa"/>
            <w:tcBorders>
              <w:top w:val="single" w:sz="4" w:space="0" w:color="auto"/>
              <w:bottom w:val="single" w:sz="4" w:space="0" w:color="auto"/>
            </w:tcBorders>
            <w:shd w:val="clear" w:color="auto" w:fill="auto"/>
          </w:tcPr>
          <w:p w14:paraId="49D3131B" w14:textId="37CA9AE5" w:rsidR="00E538A5" w:rsidRPr="00456A96" w:rsidRDefault="00E538A5" w:rsidP="00E538A5">
            <w:pPr>
              <w:spacing w:after="0"/>
              <w:rPr>
                <w:rFonts w:ascii="Arial" w:eastAsia="MS Mincho" w:hAnsi="Arial" w:cs="Arial"/>
              </w:rPr>
            </w:pPr>
            <w:r w:rsidRPr="00456A96">
              <w:rPr>
                <w:rFonts w:ascii="Arial" w:hAnsi="Arial" w:cs="Arial"/>
              </w:rPr>
              <w:t>CR pack on IMSProtoc18</w:t>
            </w:r>
          </w:p>
        </w:tc>
        <w:tc>
          <w:tcPr>
            <w:tcW w:w="1344" w:type="dxa"/>
            <w:gridSpan w:val="2"/>
            <w:tcBorders>
              <w:top w:val="single" w:sz="4" w:space="0" w:color="auto"/>
              <w:bottom w:val="single" w:sz="4" w:space="0" w:color="auto"/>
            </w:tcBorders>
            <w:shd w:val="clear" w:color="auto" w:fill="auto"/>
          </w:tcPr>
          <w:p w14:paraId="4190D09E" w14:textId="72A517A2"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BA0271F" w14:textId="3DB90139" w:rsidR="00E538A5" w:rsidRPr="00456A96" w:rsidRDefault="001127AF" w:rsidP="00E538A5">
            <w:pPr>
              <w:spacing w:after="0"/>
              <w:rPr>
                <w:rFonts w:ascii="Arial" w:hAnsi="Arial" w:cs="Arial"/>
                <w:color w:val="000000"/>
                <w:lang w:val="en-US"/>
              </w:rPr>
            </w:pPr>
            <w:ins w:id="245"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A09B569" w14:textId="77777777" w:rsidR="00E538A5" w:rsidRPr="00456A96" w:rsidRDefault="00E538A5" w:rsidP="00E538A5">
            <w:pPr>
              <w:spacing w:after="0"/>
              <w:rPr>
                <w:rFonts w:ascii="Arial" w:hAnsi="Arial" w:cs="Arial"/>
                <w:lang w:val="en-US"/>
              </w:rPr>
            </w:pPr>
          </w:p>
        </w:tc>
      </w:tr>
      <w:tr w:rsidR="00E538A5" w:rsidRPr="000472D1" w14:paraId="43EE28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E538A5" w:rsidRPr="00456A96" w:rsidRDefault="00E538A5" w:rsidP="00E538A5">
            <w:pPr>
              <w:spacing w:after="0"/>
              <w:rPr>
                <w:rFonts w:ascii="Arial" w:hAnsi="Arial" w:cs="Arial"/>
                <w:lang w:val="en-US"/>
              </w:rPr>
            </w:pPr>
          </w:p>
        </w:tc>
      </w:tr>
      <w:tr w:rsidR="00E538A5" w:rsidRPr="00107C20" w14:paraId="4A37A362"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E538A5" w:rsidRPr="00107C20" w:rsidRDefault="00E538A5" w:rsidP="00E538A5">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E538A5" w:rsidRPr="00456A96" w:rsidRDefault="00E538A5" w:rsidP="00E538A5">
            <w:pPr>
              <w:spacing w:after="0"/>
              <w:rPr>
                <w:rFonts w:ascii="Arial" w:hAnsi="Arial" w:cs="Arial"/>
                <w:color w:val="FF0000"/>
                <w:lang w:val="en-US"/>
              </w:rPr>
            </w:pPr>
          </w:p>
        </w:tc>
      </w:tr>
      <w:tr w:rsidR="00E538A5" w:rsidRPr="000472D1" w14:paraId="3201FE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E538A5" w:rsidRPr="00456A96" w:rsidRDefault="00E538A5" w:rsidP="00E538A5">
            <w:pPr>
              <w:spacing w:after="0"/>
              <w:rPr>
                <w:rFonts w:ascii="Arial" w:hAnsi="Arial" w:cs="Arial"/>
                <w:lang w:val="en-US"/>
              </w:rPr>
            </w:pPr>
          </w:p>
        </w:tc>
      </w:tr>
      <w:tr w:rsidR="00E538A5"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E538A5" w:rsidRPr="00107C20" w:rsidRDefault="00E538A5" w:rsidP="00E538A5">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E538A5" w:rsidRPr="00456A96" w:rsidRDefault="00E538A5" w:rsidP="00E538A5">
            <w:pPr>
              <w:spacing w:after="0"/>
              <w:rPr>
                <w:rFonts w:ascii="Arial" w:hAnsi="Arial" w:cs="Arial"/>
                <w:color w:val="FF0000"/>
                <w:lang w:val="en-US"/>
              </w:rPr>
            </w:pPr>
          </w:p>
        </w:tc>
      </w:tr>
      <w:tr w:rsidR="00E538A5" w:rsidRPr="000472D1" w14:paraId="0D1A8F3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2D4E3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1F5D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47E5C4" w14:textId="77777777" w:rsidR="00E538A5" w:rsidRPr="00456A96" w:rsidRDefault="00000000" w:rsidP="00E538A5">
            <w:pPr>
              <w:spacing w:after="0"/>
              <w:rPr>
                <w:rFonts w:ascii="Arial" w:eastAsia="MS Mincho" w:hAnsi="Arial" w:cs="Arial"/>
              </w:rPr>
            </w:pPr>
            <w:hyperlink r:id="rId158" w:history="1">
              <w:r w:rsidR="00E538A5" w:rsidRPr="00456A96">
                <w:rPr>
                  <w:rStyle w:val="Hyperlink"/>
                  <w:rFonts w:ascii="Arial" w:hAnsi="Arial" w:cs="Arial"/>
                  <w:b/>
                  <w:bCs/>
                </w:rPr>
                <w:t>CP-240188</w:t>
              </w:r>
            </w:hyperlink>
          </w:p>
        </w:tc>
        <w:tc>
          <w:tcPr>
            <w:tcW w:w="3674" w:type="dxa"/>
            <w:tcBorders>
              <w:top w:val="single" w:sz="4" w:space="0" w:color="auto"/>
              <w:bottom w:val="single" w:sz="4" w:space="0" w:color="auto"/>
            </w:tcBorders>
            <w:shd w:val="clear" w:color="auto" w:fill="auto"/>
          </w:tcPr>
          <w:p w14:paraId="6A46616C" w14:textId="77777777" w:rsidR="00E538A5" w:rsidRPr="00456A96" w:rsidRDefault="00E538A5" w:rsidP="00E538A5">
            <w:pPr>
              <w:spacing w:after="0"/>
              <w:rPr>
                <w:rFonts w:ascii="Arial" w:eastAsia="MS Mincho" w:hAnsi="Arial" w:cs="Arial"/>
              </w:rPr>
            </w:pPr>
            <w:r w:rsidRPr="00456A96">
              <w:rPr>
                <w:rFonts w:ascii="Arial" w:hAnsi="Arial" w:cs="Arial"/>
              </w:rPr>
              <w:t>CR Pack on UEP18</w:t>
            </w:r>
          </w:p>
        </w:tc>
        <w:tc>
          <w:tcPr>
            <w:tcW w:w="1344" w:type="dxa"/>
            <w:gridSpan w:val="2"/>
            <w:tcBorders>
              <w:top w:val="single" w:sz="4" w:space="0" w:color="auto"/>
              <w:bottom w:val="single" w:sz="4" w:space="0" w:color="auto"/>
            </w:tcBorders>
            <w:shd w:val="clear" w:color="auto" w:fill="auto"/>
          </w:tcPr>
          <w:p w14:paraId="2914688B" w14:textId="77777777"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0EFB5D16" w14:textId="77C8F2C4" w:rsidR="00E538A5" w:rsidRPr="00456A96" w:rsidRDefault="001127AF" w:rsidP="00E538A5">
            <w:pPr>
              <w:spacing w:after="0"/>
              <w:rPr>
                <w:rFonts w:ascii="Arial" w:hAnsi="Arial" w:cs="Arial"/>
                <w:color w:val="000000"/>
                <w:lang w:val="en-US"/>
              </w:rPr>
            </w:pPr>
            <w:ins w:id="246" w:author="Atle Monrad" w:date="2024-03-19T11:41:00Z">
              <w:r>
                <w:rPr>
                  <w:rFonts w:ascii="Arial" w:hAnsi="Arial" w:cs="Arial"/>
                  <w:color w:val="000000"/>
                  <w:lang w:val="en-US"/>
                </w:rPr>
                <w:t>Partly approved</w:t>
              </w:r>
            </w:ins>
          </w:p>
        </w:tc>
        <w:tc>
          <w:tcPr>
            <w:tcW w:w="4484" w:type="dxa"/>
            <w:tcBorders>
              <w:top w:val="single" w:sz="4" w:space="0" w:color="auto"/>
              <w:bottom w:val="single" w:sz="4" w:space="0" w:color="auto"/>
              <w:right w:val="single" w:sz="18" w:space="0" w:color="auto"/>
            </w:tcBorders>
            <w:shd w:val="clear" w:color="auto" w:fill="auto"/>
          </w:tcPr>
          <w:p w14:paraId="0A06C804" w14:textId="77777777" w:rsidR="001127AF" w:rsidRDefault="001127AF" w:rsidP="00E538A5">
            <w:pPr>
              <w:spacing w:after="0"/>
              <w:rPr>
                <w:ins w:id="247" w:author="Atle Monrad" w:date="2024-03-19T11:44:00Z"/>
                <w:rFonts w:ascii="Arial" w:hAnsi="Arial" w:cs="Arial"/>
              </w:rPr>
            </w:pPr>
            <w:proofErr w:type="spellStart"/>
            <w:ins w:id="248" w:author="Atle Monrad" w:date="2024-03-19T11:44:00Z">
              <w:r>
                <w:rPr>
                  <w:rFonts w:ascii="Arial" w:hAnsi="Arial" w:cs="Arial"/>
                </w:rPr>
                <w:t>Excepot</w:t>
              </w:r>
              <w:proofErr w:type="spellEnd"/>
            </w:ins>
          </w:p>
          <w:p w14:paraId="38272889" w14:textId="18F855F8" w:rsidR="00E538A5" w:rsidRDefault="00E538A5" w:rsidP="00E538A5">
            <w:pPr>
              <w:spacing w:after="0"/>
              <w:rPr>
                <w:rFonts w:ascii="Arial" w:hAnsi="Arial" w:cs="Arial"/>
              </w:rPr>
            </w:pPr>
            <w:r>
              <w:rPr>
                <w:rFonts w:ascii="Arial" w:hAnsi="Arial" w:cs="Arial"/>
              </w:rPr>
              <w:t xml:space="preserve">-29.525 CR0325 </w:t>
            </w:r>
            <w:r>
              <w:rPr>
                <w:rFonts w:ascii="Arial" w:hAnsi="Arial" w:cs="Arial"/>
                <w:bCs/>
              </w:rPr>
              <w:t xml:space="preserve">revision in </w:t>
            </w:r>
            <w:r>
              <w:rPr>
                <w:rFonts w:ascii="Arial" w:hAnsi="Arial" w:cs="Arial"/>
              </w:rPr>
              <w:t>CP-240242</w:t>
            </w:r>
          </w:p>
          <w:p w14:paraId="5C2EDE7F" w14:textId="2B2EA971" w:rsidR="00E538A5" w:rsidRPr="00456A96" w:rsidRDefault="00E538A5" w:rsidP="00E538A5">
            <w:pPr>
              <w:spacing w:after="0"/>
              <w:rPr>
                <w:rFonts w:ascii="Arial" w:hAnsi="Arial" w:cs="Arial"/>
                <w:lang w:val="en-US"/>
              </w:rPr>
            </w:pPr>
          </w:p>
        </w:tc>
      </w:tr>
      <w:tr w:rsidR="00E538A5" w:rsidRPr="000472D1" w14:paraId="2D84AB34"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626F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41018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E59726" w14:textId="77777777" w:rsidR="00E538A5" w:rsidRPr="00456A96" w:rsidRDefault="00000000" w:rsidP="00E538A5">
            <w:pPr>
              <w:spacing w:after="0"/>
              <w:rPr>
                <w:rFonts w:ascii="Arial" w:eastAsia="MS Mincho" w:hAnsi="Arial" w:cs="Arial"/>
              </w:rPr>
            </w:pPr>
            <w:hyperlink r:id="rId159" w:history="1">
              <w:r w:rsidR="00E538A5" w:rsidRPr="00456A96">
                <w:rPr>
                  <w:rStyle w:val="Hyperlink"/>
                  <w:rFonts w:ascii="Arial" w:hAnsi="Arial" w:cs="Arial"/>
                  <w:b/>
                  <w:bCs/>
                </w:rPr>
                <w:t>CP-240242</w:t>
              </w:r>
            </w:hyperlink>
          </w:p>
        </w:tc>
        <w:tc>
          <w:tcPr>
            <w:tcW w:w="3674" w:type="dxa"/>
            <w:tcBorders>
              <w:top w:val="single" w:sz="4" w:space="0" w:color="auto"/>
              <w:bottom w:val="single" w:sz="4" w:space="0" w:color="auto"/>
            </w:tcBorders>
            <w:shd w:val="clear" w:color="auto" w:fill="auto"/>
          </w:tcPr>
          <w:p w14:paraId="6EE48297" w14:textId="77777777" w:rsidR="00E538A5" w:rsidRPr="00456A96" w:rsidRDefault="00E538A5" w:rsidP="00E538A5">
            <w:pPr>
              <w:spacing w:after="0"/>
              <w:rPr>
                <w:rFonts w:ascii="Arial" w:eastAsia="MS Mincho" w:hAnsi="Arial" w:cs="Arial"/>
              </w:rPr>
            </w:pPr>
            <w:r w:rsidRPr="00456A96">
              <w:rPr>
                <w:rFonts w:ascii="Arial" w:hAnsi="Arial" w:cs="Arial"/>
              </w:rPr>
              <w:t>UE Policy Association over 3GPP and non-3GPP access</w:t>
            </w:r>
          </w:p>
        </w:tc>
        <w:tc>
          <w:tcPr>
            <w:tcW w:w="1344" w:type="dxa"/>
            <w:gridSpan w:val="2"/>
            <w:tcBorders>
              <w:top w:val="single" w:sz="4" w:space="0" w:color="auto"/>
              <w:bottom w:val="single" w:sz="4" w:space="0" w:color="auto"/>
            </w:tcBorders>
            <w:shd w:val="clear" w:color="auto" w:fill="auto"/>
          </w:tcPr>
          <w:p w14:paraId="4F72C960" w14:textId="77777777" w:rsidR="00E538A5" w:rsidRPr="00456A96" w:rsidRDefault="00E538A5" w:rsidP="00E538A5">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auto"/>
          </w:tcPr>
          <w:p w14:paraId="6B5DBA2C" w14:textId="77777777" w:rsidR="00E538A5" w:rsidRDefault="00E538A5" w:rsidP="00E538A5">
            <w:pPr>
              <w:spacing w:after="0"/>
              <w:rPr>
                <w:ins w:id="249" w:author="Atle Monrad" w:date="2024-03-18T15:24:00Z"/>
                <w:rFonts w:ascii="Arial" w:hAnsi="Arial" w:cs="Arial"/>
                <w:bCs/>
                <w:lang w:val="nb-NO"/>
              </w:rPr>
            </w:pPr>
            <w:proofErr w:type="spellStart"/>
            <w:ins w:id="250" w:author="Atle Monrad" w:date="2024-03-18T15:24:00Z">
              <w:r>
                <w:rPr>
                  <w:rFonts w:ascii="Arial" w:hAnsi="Arial" w:cs="Arial"/>
                  <w:bCs/>
                  <w:lang w:val="nb-NO"/>
                </w:rPr>
                <w:t>Approved</w:t>
              </w:r>
              <w:proofErr w:type="spellEnd"/>
            </w:ins>
          </w:p>
          <w:p w14:paraId="01A43EB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06E054" w14:textId="14C79CE1" w:rsidR="00E538A5" w:rsidRPr="008D34AB" w:rsidRDefault="00E538A5" w:rsidP="00E538A5">
            <w:pPr>
              <w:spacing w:after="0"/>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29.525 CR 0325</w:t>
            </w:r>
          </w:p>
          <w:p w14:paraId="43D8B4EF" w14:textId="77777777" w:rsidR="00E538A5" w:rsidRPr="001E34FA" w:rsidRDefault="00E538A5" w:rsidP="00E538A5">
            <w:pPr>
              <w:spacing w:after="0"/>
              <w:rPr>
                <w:rFonts w:ascii="Arial" w:hAnsi="Arial" w:cs="Arial"/>
                <w:bCs/>
              </w:rPr>
            </w:pPr>
            <w:r w:rsidRPr="001E34FA">
              <w:rPr>
                <w:rFonts w:ascii="Arial" w:hAnsi="Arial" w:cs="Arial"/>
                <w:bCs/>
              </w:rPr>
              <w:t>From Cover page:</w:t>
            </w:r>
          </w:p>
          <w:p w14:paraId="6BA1FF90" w14:textId="77777777" w:rsidR="00E538A5" w:rsidRPr="001E34FA" w:rsidRDefault="00E538A5" w:rsidP="00E538A5">
            <w:pPr>
              <w:pStyle w:val="CRCoverPage"/>
              <w:numPr>
                <w:ilvl w:val="0"/>
                <w:numId w:val="11"/>
              </w:numPr>
              <w:spacing w:after="0"/>
              <w:ind w:left="310" w:hanging="219"/>
              <w:rPr>
                <w:rFonts w:cs="Arial"/>
                <w:noProof/>
              </w:rPr>
            </w:pPr>
            <w:r w:rsidRPr="001E34FA">
              <w:rPr>
                <w:rFonts w:cs="Arial"/>
                <w:noProof/>
              </w:rPr>
              <w:t>5.6.2.3: update of cardinality for accessTypes and ratTypes attributes from 0..1 to 1..N</w:t>
            </w:r>
          </w:p>
          <w:p w14:paraId="40D62B74" w14:textId="77777777" w:rsidR="00E538A5" w:rsidRPr="001E34FA" w:rsidRDefault="00E538A5" w:rsidP="00E538A5">
            <w:pPr>
              <w:pStyle w:val="CRCoverPage"/>
              <w:numPr>
                <w:ilvl w:val="0"/>
                <w:numId w:val="11"/>
              </w:numPr>
              <w:spacing w:after="0"/>
              <w:ind w:left="310" w:hanging="219"/>
              <w:rPr>
                <w:rFonts w:cs="Arial"/>
                <w:noProof/>
              </w:rPr>
            </w:pPr>
            <w:r w:rsidRPr="001E34FA">
              <w:rPr>
                <w:rFonts w:cs="Arial"/>
                <w:noProof/>
              </w:rPr>
              <w:t>A.2: ratTypes attribute:</w:t>
            </w:r>
          </w:p>
          <w:p w14:paraId="734DC998" w14:textId="77777777" w:rsidR="00E538A5" w:rsidRPr="001E34FA" w:rsidRDefault="00E538A5" w:rsidP="00E538A5">
            <w:pPr>
              <w:pStyle w:val="CRCoverPage"/>
              <w:numPr>
                <w:ilvl w:val="1"/>
                <w:numId w:val="11"/>
              </w:numPr>
              <w:spacing w:after="0"/>
              <w:ind w:left="593"/>
              <w:rPr>
                <w:rFonts w:cs="Arial"/>
                <w:noProof/>
              </w:rPr>
            </w:pPr>
            <w:r w:rsidRPr="001E34FA">
              <w:rPr>
                <w:rFonts w:cs="Arial"/>
                <w:noProof/>
              </w:rPr>
              <w:t>addition of "minItems" property in the first occurrence</w:t>
            </w:r>
          </w:p>
          <w:p w14:paraId="0A3BBEDD" w14:textId="77777777" w:rsidR="00E538A5" w:rsidRDefault="00E538A5" w:rsidP="00E538A5">
            <w:pPr>
              <w:spacing w:after="0"/>
              <w:ind w:left="593"/>
              <w:rPr>
                <w:rFonts w:ascii="Arial" w:hAnsi="Arial" w:cs="Arial"/>
                <w:noProof/>
              </w:rPr>
            </w:pPr>
            <w:r w:rsidRPr="001E34FA">
              <w:rPr>
                <w:rFonts w:ascii="Arial" w:hAnsi="Arial" w:cs="Arial"/>
                <w:noProof/>
              </w:rPr>
              <w:t>addition of "items" property in the two next occurrences.</w:t>
            </w:r>
          </w:p>
          <w:p w14:paraId="4F308EA1"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3115D477" w14:textId="77777777" w:rsidR="00E538A5" w:rsidRPr="001E34FA" w:rsidRDefault="00E538A5" w:rsidP="00E538A5">
            <w:pPr>
              <w:spacing w:after="0"/>
              <w:rPr>
                <w:rFonts w:ascii="Arial" w:hAnsi="Arial" w:cs="Arial"/>
                <w:b/>
                <w:bCs/>
                <w:color w:val="0000FF"/>
                <w:u w:val="single"/>
              </w:rPr>
            </w:pPr>
          </w:p>
        </w:tc>
      </w:tr>
      <w:tr w:rsidR="00E538A5"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E538A5" w:rsidRPr="00456A96" w:rsidRDefault="00E538A5" w:rsidP="00E538A5">
            <w:pPr>
              <w:spacing w:after="0"/>
              <w:rPr>
                <w:rFonts w:ascii="Arial" w:hAnsi="Arial" w:cs="Arial"/>
                <w:lang w:val="en-US"/>
              </w:rPr>
            </w:pPr>
          </w:p>
        </w:tc>
      </w:tr>
      <w:tr w:rsidR="00E538A5" w:rsidRPr="00107C20" w14:paraId="4BFB48D9"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E538A5" w:rsidRPr="00107C20" w:rsidRDefault="00E538A5" w:rsidP="00E538A5">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E538A5" w:rsidRPr="00456A96" w:rsidRDefault="00E538A5" w:rsidP="00E538A5">
            <w:pPr>
              <w:spacing w:after="0"/>
              <w:rPr>
                <w:rFonts w:ascii="Arial" w:hAnsi="Arial" w:cs="Arial"/>
                <w:color w:val="FF0000"/>
                <w:lang w:val="en-US"/>
              </w:rPr>
            </w:pPr>
          </w:p>
        </w:tc>
      </w:tr>
      <w:tr w:rsidR="00E538A5" w:rsidRPr="000472D1" w14:paraId="6FF37DD9"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15A6A9BD" w:rsidR="00E538A5" w:rsidRPr="00456A96" w:rsidRDefault="00000000" w:rsidP="00E538A5">
            <w:pPr>
              <w:spacing w:after="0"/>
              <w:rPr>
                <w:rFonts w:ascii="Arial" w:eastAsia="MS Mincho" w:hAnsi="Arial" w:cs="Arial"/>
              </w:rPr>
            </w:pPr>
            <w:hyperlink r:id="rId160" w:history="1">
              <w:r w:rsidR="00E538A5" w:rsidRPr="00456A96">
                <w:rPr>
                  <w:rStyle w:val="Hyperlink"/>
                  <w:rFonts w:ascii="Arial" w:hAnsi="Arial" w:cs="Arial"/>
                  <w:b/>
                  <w:bCs/>
                </w:rPr>
                <w:t>CP-240029</w:t>
              </w:r>
            </w:hyperlink>
          </w:p>
        </w:tc>
        <w:tc>
          <w:tcPr>
            <w:tcW w:w="3674" w:type="dxa"/>
            <w:tcBorders>
              <w:top w:val="single" w:sz="4" w:space="0" w:color="auto"/>
              <w:bottom w:val="single" w:sz="4" w:space="0" w:color="auto"/>
            </w:tcBorders>
            <w:shd w:val="clear" w:color="auto" w:fill="auto"/>
          </w:tcPr>
          <w:p w14:paraId="3E5DCC17" w14:textId="35CA62F8" w:rsidR="00E538A5" w:rsidRPr="00456A96" w:rsidRDefault="00E538A5" w:rsidP="00E538A5">
            <w:pPr>
              <w:spacing w:after="0"/>
              <w:rPr>
                <w:rFonts w:ascii="Arial" w:eastAsia="MS Mincho" w:hAnsi="Arial" w:cs="Arial"/>
              </w:rPr>
            </w:pPr>
            <w:r w:rsidRPr="00456A96">
              <w:rPr>
                <w:rFonts w:ascii="Arial" w:hAnsi="Arial" w:cs="Arial"/>
              </w:rPr>
              <w:t xml:space="preserve">CR Pack on 5GS support of NR </w:t>
            </w:r>
            <w:proofErr w:type="spellStart"/>
            <w:r w:rsidRPr="00456A96">
              <w:rPr>
                <w:rFonts w:ascii="Arial" w:hAnsi="Arial" w:cs="Arial"/>
              </w:rPr>
              <w:t>RedCap</w:t>
            </w:r>
            <w:proofErr w:type="spellEnd"/>
            <w:r w:rsidRPr="00456A96">
              <w:rPr>
                <w:rFonts w:ascii="Arial" w:hAnsi="Arial" w:cs="Arial"/>
              </w:rPr>
              <w:t xml:space="preserve"> UE with long </w:t>
            </w:r>
            <w:proofErr w:type="spellStart"/>
            <w:r w:rsidRPr="00456A96">
              <w:rPr>
                <w:rFonts w:ascii="Arial" w:hAnsi="Arial" w:cs="Arial"/>
              </w:rPr>
              <w:t>eDRX</w:t>
            </w:r>
            <w:proofErr w:type="spellEnd"/>
            <w:r w:rsidRPr="00456A96">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auto"/>
          </w:tcPr>
          <w:p w14:paraId="2F6B59E2" w14:textId="30439D7C"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464108A" w14:textId="7CFB426F" w:rsidR="00E538A5" w:rsidRPr="00456A96" w:rsidRDefault="001127AF" w:rsidP="00E538A5">
            <w:pPr>
              <w:spacing w:after="0"/>
              <w:rPr>
                <w:rFonts w:ascii="Arial" w:hAnsi="Arial" w:cs="Arial"/>
                <w:color w:val="000000"/>
                <w:lang w:val="en-US"/>
              </w:rPr>
            </w:pPr>
            <w:ins w:id="251"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DDB4504" w14:textId="77777777" w:rsidR="00E538A5" w:rsidRPr="00456A96" w:rsidRDefault="00E538A5" w:rsidP="00E538A5">
            <w:pPr>
              <w:spacing w:after="0"/>
              <w:rPr>
                <w:rFonts w:ascii="Arial" w:hAnsi="Arial" w:cs="Arial"/>
                <w:lang w:val="en-US"/>
              </w:rPr>
            </w:pPr>
          </w:p>
        </w:tc>
      </w:tr>
      <w:tr w:rsidR="00E538A5" w:rsidRPr="000472D1" w14:paraId="2B19F4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E538A5" w:rsidRPr="00456A96" w:rsidRDefault="00E538A5" w:rsidP="00E538A5">
            <w:pPr>
              <w:spacing w:after="0"/>
              <w:rPr>
                <w:rFonts w:ascii="Arial" w:hAnsi="Arial" w:cs="Arial"/>
                <w:lang w:val="en-US"/>
              </w:rPr>
            </w:pPr>
          </w:p>
        </w:tc>
      </w:tr>
      <w:tr w:rsidR="00E538A5"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E538A5" w:rsidRPr="00107C20" w:rsidRDefault="00E538A5" w:rsidP="00E538A5">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E538A5" w:rsidRPr="00456A96" w:rsidRDefault="00E538A5" w:rsidP="00E538A5">
            <w:pPr>
              <w:spacing w:after="0"/>
              <w:rPr>
                <w:rFonts w:ascii="Arial" w:hAnsi="Arial" w:cs="Arial"/>
                <w:color w:val="FF0000"/>
                <w:lang w:val="en-US"/>
              </w:rPr>
            </w:pPr>
          </w:p>
        </w:tc>
      </w:tr>
      <w:tr w:rsidR="00E538A5"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E538A5" w:rsidRPr="00456A96" w:rsidRDefault="00E538A5" w:rsidP="00E538A5">
            <w:pPr>
              <w:spacing w:after="0"/>
              <w:rPr>
                <w:rFonts w:ascii="Arial" w:hAnsi="Arial" w:cs="Arial"/>
                <w:lang w:val="en-US"/>
              </w:rPr>
            </w:pPr>
          </w:p>
        </w:tc>
      </w:tr>
      <w:tr w:rsidR="00E538A5"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E538A5" w:rsidRPr="00107C20" w:rsidRDefault="00E538A5" w:rsidP="00E538A5">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E538A5" w:rsidRPr="00456A96" w:rsidRDefault="00E538A5" w:rsidP="00E538A5">
            <w:pPr>
              <w:spacing w:after="0"/>
              <w:rPr>
                <w:rFonts w:ascii="Arial" w:hAnsi="Arial" w:cs="Arial"/>
                <w:color w:val="FF0000"/>
                <w:lang w:val="en-US"/>
              </w:rPr>
            </w:pPr>
          </w:p>
        </w:tc>
      </w:tr>
      <w:tr w:rsidR="00E538A5"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E538A5" w:rsidRPr="00456A96" w:rsidRDefault="00E538A5" w:rsidP="00E538A5">
            <w:pPr>
              <w:spacing w:after="0"/>
              <w:rPr>
                <w:rFonts w:ascii="Arial" w:hAnsi="Arial" w:cs="Arial"/>
                <w:lang w:val="en-US"/>
              </w:rPr>
            </w:pPr>
          </w:p>
        </w:tc>
      </w:tr>
      <w:tr w:rsidR="00E538A5" w:rsidRPr="00107C20" w14:paraId="4E667C4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E538A5" w:rsidRPr="00107C20" w:rsidRDefault="00E538A5" w:rsidP="00E538A5">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E538A5" w:rsidRPr="00456A96" w:rsidRDefault="00E538A5" w:rsidP="00E538A5">
            <w:pPr>
              <w:spacing w:after="0"/>
              <w:rPr>
                <w:rFonts w:ascii="Arial" w:hAnsi="Arial" w:cs="Arial"/>
                <w:color w:val="FF0000"/>
                <w:lang w:val="en-US"/>
              </w:rPr>
            </w:pPr>
          </w:p>
        </w:tc>
      </w:tr>
      <w:tr w:rsidR="001127AF" w:rsidRPr="000472D1" w14:paraId="6A6DA5B6"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5F15BFDC" w:rsidR="001127AF" w:rsidRPr="00843076" w:rsidRDefault="00000000" w:rsidP="001127AF">
            <w:pPr>
              <w:spacing w:after="0"/>
              <w:rPr>
                <w:rFonts w:ascii="Arial" w:eastAsia="MS Mincho" w:hAnsi="Arial" w:cs="Arial"/>
              </w:rPr>
            </w:pPr>
            <w:hyperlink r:id="rId161" w:history="1">
              <w:r w:rsidR="001127AF" w:rsidRPr="00843076">
                <w:rPr>
                  <w:rStyle w:val="Hyperlink"/>
                  <w:rFonts w:ascii="Arial" w:hAnsi="Arial" w:cs="Arial"/>
                  <w:b/>
                  <w:bCs/>
                </w:rPr>
                <w:t>CP-240031</w:t>
              </w:r>
            </w:hyperlink>
          </w:p>
        </w:tc>
        <w:tc>
          <w:tcPr>
            <w:tcW w:w="3674" w:type="dxa"/>
            <w:tcBorders>
              <w:top w:val="single" w:sz="4" w:space="0" w:color="auto"/>
              <w:bottom w:val="single" w:sz="4" w:space="0" w:color="auto"/>
            </w:tcBorders>
            <w:shd w:val="clear" w:color="auto" w:fill="auto"/>
          </w:tcPr>
          <w:p w14:paraId="5FFD9F2E" w14:textId="606E555A" w:rsidR="001127AF" w:rsidRPr="00843076" w:rsidRDefault="001127AF" w:rsidP="001127AF">
            <w:pPr>
              <w:spacing w:after="0"/>
              <w:rPr>
                <w:rFonts w:ascii="Arial" w:eastAsia="MS Mincho" w:hAnsi="Arial" w:cs="Arial"/>
              </w:rPr>
            </w:pPr>
            <w:r w:rsidRPr="00843076">
              <w:rPr>
                <w:rFonts w:ascii="Arial" w:hAnsi="Arial" w:cs="Arial"/>
              </w:rPr>
              <w:t>CR Pack on CT Aspects of Edge Computing Phase 2</w:t>
            </w:r>
          </w:p>
        </w:tc>
        <w:tc>
          <w:tcPr>
            <w:tcW w:w="1344" w:type="dxa"/>
            <w:gridSpan w:val="2"/>
            <w:tcBorders>
              <w:top w:val="single" w:sz="4" w:space="0" w:color="auto"/>
              <w:bottom w:val="single" w:sz="4" w:space="0" w:color="auto"/>
            </w:tcBorders>
            <w:shd w:val="clear" w:color="auto" w:fill="auto"/>
          </w:tcPr>
          <w:p w14:paraId="1FD08B4B" w14:textId="03CD5642" w:rsidR="001127AF" w:rsidRPr="00843076" w:rsidRDefault="001127AF" w:rsidP="001127AF">
            <w:pPr>
              <w:spacing w:after="0"/>
              <w:rPr>
                <w:rFonts w:ascii="Arial" w:eastAsia="MS Mincho" w:hAnsi="Arial" w:cs="Arial"/>
              </w:rPr>
            </w:pPr>
            <w:r w:rsidRPr="00843076">
              <w:rPr>
                <w:rFonts w:ascii="Arial" w:hAnsi="Arial" w:cs="Arial"/>
              </w:rPr>
              <w:t>CT4</w:t>
            </w:r>
          </w:p>
        </w:tc>
        <w:tc>
          <w:tcPr>
            <w:tcW w:w="995" w:type="dxa"/>
            <w:tcBorders>
              <w:top w:val="single" w:sz="4" w:space="0" w:color="auto"/>
              <w:bottom w:val="single" w:sz="4" w:space="0" w:color="auto"/>
            </w:tcBorders>
            <w:shd w:val="clear" w:color="auto" w:fill="auto"/>
          </w:tcPr>
          <w:p w14:paraId="1E7C7F16" w14:textId="3CA8B2A8" w:rsidR="001127AF" w:rsidRPr="00456A96" w:rsidRDefault="001127AF" w:rsidP="001127AF">
            <w:pPr>
              <w:spacing w:after="0"/>
              <w:rPr>
                <w:rFonts w:ascii="Arial" w:hAnsi="Arial" w:cs="Arial"/>
                <w:color w:val="000000"/>
                <w:lang w:val="en-US"/>
              </w:rPr>
            </w:pPr>
            <w:ins w:id="252" w:author="Atle Monrad" w:date="2024-03-19T11:41:00Z">
              <w:r w:rsidRPr="00DD048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924235E" w14:textId="77777777" w:rsidR="001127AF" w:rsidRPr="00456A96" w:rsidRDefault="001127AF" w:rsidP="001127AF">
            <w:pPr>
              <w:spacing w:after="0"/>
              <w:rPr>
                <w:rFonts w:ascii="Arial" w:hAnsi="Arial" w:cs="Arial"/>
                <w:lang w:val="en-US"/>
              </w:rPr>
            </w:pPr>
          </w:p>
        </w:tc>
      </w:tr>
      <w:tr w:rsidR="001127AF" w:rsidRPr="000472D1" w14:paraId="019ED48E"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15533" w14:textId="1133211F" w:rsidR="001127AF" w:rsidRPr="00456A96" w:rsidRDefault="00000000" w:rsidP="001127AF">
            <w:pPr>
              <w:spacing w:after="0"/>
              <w:rPr>
                <w:rFonts w:ascii="Arial" w:hAnsi="Arial" w:cs="Arial"/>
                <w:b/>
                <w:bCs/>
                <w:color w:val="0000FF"/>
                <w:u w:val="single"/>
              </w:rPr>
            </w:pPr>
            <w:hyperlink r:id="rId162" w:history="1">
              <w:r w:rsidR="001127AF" w:rsidRPr="00456A96">
                <w:rPr>
                  <w:rStyle w:val="Hyperlink"/>
                  <w:rFonts w:ascii="Arial" w:hAnsi="Arial" w:cs="Arial"/>
                  <w:b/>
                  <w:bCs/>
                </w:rPr>
                <w:t>CP-240172</w:t>
              </w:r>
            </w:hyperlink>
          </w:p>
        </w:tc>
        <w:tc>
          <w:tcPr>
            <w:tcW w:w="3674" w:type="dxa"/>
            <w:tcBorders>
              <w:top w:val="single" w:sz="4" w:space="0" w:color="auto"/>
              <w:bottom w:val="single" w:sz="4" w:space="0" w:color="auto"/>
            </w:tcBorders>
            <w:shd w:val="clear" w:color="auto" w:fill="auto"/>
          </w:tcPr>
          <w:p w14:paraId="1A1E6D9B" w14:textId="718A5D9A" w:rsidR="001127AF" w:rsidRPr="00456A96" w:rsidRDefault="001127AF" w:rsidP="001127AF">
            <w:pPr>
              <w:spacing w:after="0"/>
              <w:rPr>
                <w:rFonts w:ascii="Arial" w:hAnsi="Arial" w:cs="Arial"/>
              </w:rPr>
            </w:pPr>
            <w:r w:rsidRPr="00456A96">
              <w:rPr>
                <w:rFonts w:ascii="Arial" w:hAnsi="Arial" w:cs="Arial"/>
              </w:rPr>
              <w:t>CR Pack on EDGE_Ph2</w:t>
            </w:r>
          </w:p>
        </w:tc>
        <w:tc>
          <w:tcPr>
            <w:tcW w:w="1344" w:type="dxa"/>
            <w:gridSpan w:val="2"/>
            <w:tcBorders>
              <w:top w:val="single" w:sz="4" w:space="0" w:color="auto"/>
              <w:bottom w:val="single" w:sz="4" w:space="0" w:color="auto"/>
            </w:tcBorders>
            <w:shd w:val="clear" w:color="auto" w:fill="auto"/>
          </w:tcPr>
          <w:p w14:paraId="1C5F9240" w14:textId="6435D7C0" w:rsidR="001127AF" w:rsidRPr="00456A96" w:rsidRDefault="001127AF" w:rsidP="001127AF">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97A6AE8" w14:textId="2EDAB7C4" w:rsidR="001127AF" w:rsidRPr="00456A96" w:rsidRDefault="001127AF" w:rsidP="001127AF">
            <w:pPr>
              <w:spacing w:after="0"/>
              <w:rPr>
                <w:rFonts w:ascii="Arial" w:hAnsi="Arial" w:cs="Arial"/>
                <w:color w:val="000000"/>
                <w:lang w:val="en-US"/>
              </w:rPr>
            </w:pPr>
            <w:ins w:id="253" w:author="Atle Monrad" w:date="2024-03-19T11:41:00Z">
              <w:r w:rsidRPr="00DD048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8640EF7" w14:textId="77777777" w:rsidR="001127AF" w:rsidRPr="00456A96" w:rsidRDefault="001127AF" w:rsidP="001127AF">
            <w:pPr>
              <w:spacing w:after="0"/>
              <w:rPr>
                <w:rFonts w:ascii="Arial" w:hAnsi="Arial" w:cs="Arial"/>
                <w:lang w:val="en-US"/>
              </w:rPr>
            </w:pPr>
          </w:p>
        </w:tc>
      </w:tr>
      <w:tr w:rsidR="00E538A5" w:rsidRPr="000472D1" w14:paraId="0CE160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E538A5" w:rsidRPr="00456A96" w:rsidRDefault="00E538A5" w:rsidP="00E538A5">
            <w:pPr>
              <w:spacing w:after="0"/>
              <w:rPr>
                <w:rFonts w:ascii="Arial" w:hAnsi="Arial" w:cs="Arial"/>
                <w:lang w:val="en-US"/>
              </w:rPr>
            </w:pPr>
          </w:p>
        </w:tc>
      </w:tr>
      <w:tr w:rsidR="00E538A5" w:rsidRPr="00107C20" w14:paraId="2BAA0D80"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E538A5" w:rsidRPr="00107C20" w:rsidRDefault="00E538A5" w:rsidP="00E538A5">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E538A5" w:rsidRPr="00456A96" w:rsidRDefault="00E538A5" w:rsidP="00E538A5">
            <w:pPr>
              <w:spacing w:after="0"/>
              <w:rPr>
                <w:rFonts w:ascii="Arial" w:hAnsi="Arial" w:cs="Arial"/>
                <w:color w:val="FF0000"/>
                <w:lang w:val="en-US"/>
              </w:rPr>
            </w:pPr>
          </w:p>
        </w:tc>
      </w:tr>
      <w:tr w:rsidR="00E538A5" w:rsidRPr="000472D1" w14:paraId="4DF73117"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4F4FE175" w:rsidR="00E538A5" w:rsidRPr="00456A96" w:rsidRDefault="00000000" w:rsidP="00E538A5">
            <w:pPr>
              <w:spacing w:after="0"/>
              <w:rPr>
                <w:rFonts w:ascii="Arial" w:eastAsia="MS Mincho" w:hAnsi="Arial" w:cs="Arial"/>
              </w:rPr>
            </w:pPr>
            <w:hyperlink r:id="rId163" w:history="1">
              <w:r w:rsidR="00E538A5" w:rsidRPr="00456A96">
                <w:rPr>
                  <w:rStyle w:val="Hyperlink"/>
                  <w:rFonts w:ascii="Arial" w:hAnsi="Arial" w:cs="Arial"/>
                  <w:b/>
                  <w:bCs/>
                </w:rPr>
                <w:t>CP-240032</w:t>
              </w:r>
            </w:hyperlink>
          </w:p>
        </w:tc>
        <w:tc>
          <w:tcPr>
            <w:tcW w:w="3674" w:type="dxa"/>
            <w:tcBorders>
              <w:top w:val="single" w:sz="4" w:space="0" w:color="auto"/>
              <w:bottom w:val="single" w:sz="4" w:space="0" w:color="auto"/>
            </w:tcBorders>
            <w:shd w:val="clear" w:color="auto" w:fill="auto"/>
          </w:tcPr>
          <w:p w14:paraId="2DB968C4" w14:textId="46892064" w:rsidR="00E538A5" w:rsidRPr="00456A96" w:rsidRDefault="00E538A5" w:rsidP="00E538A5">
            <w:pPr>
              <w:spacing w:after="0"/>
              <w:rPr>
                <w:rFonts w:ascii="Arial" w:eastAsia="MS Mincho" w:hAnsi="Arial" w:cs="Arial"/>
              </w:rPr>
            </w:pPr>
            <w:r w:rsidRPr="00456A96">
              <w:rPr>
                <w:rFonts w:ascii="Arial" w:hAnsi="Arial" w:cs="Arial"/>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auto"/>
          </w:tcPr>
          <w:p w14:paraId="3CF4F847" w14:textId="15AC82D5"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CE583CD" w14:textId="6A1EA647" w:rsidR="00E538A5" w:rsidRPr="00456A96" w:rsidRDefault="001127AF" w:rsidP="00E538A5">
            <w:pPr>
              <w:spacing w:after="0"/>
              <w:rPr>
                <w:rFonts w:ascii="Arial" w:hAnsi="Arial" w:cs="Arial"/>
                <w:color w:val="000000"/>
                <w:lang w:val="en-US"/>
              </w:rPr>
            </w:pPr>
            <w:ins w:id="254"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FE184E" w14:textId="77777777" w:rsidR="00E538A5" w:rsidRPr="00456A96" w:rsidRDefault="00E538A5" w:rsidP="00E538A5">
            <w:pPr>
              <w:spacing w:after="0"/>
              <w:rPr>
                <w:rFonts w:ascii="Arial" w:hAnsi="Arial" w:cs="Arial"/>
                <w:lang w:val="en-US"/>
              </w:rPr>
            </w:pPr>
          </w:p>
        </w:tc>
      </w:tr>
      <w:tr w:rsidR="00E538A5" w:rsidRPr="000472D1" w14:paraId="1F8D0E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E538A5" w:rsidRPr="00456A96" w:rsidRDefault="00E538A5" w:rsidP="00E538A5">
            <w:pPr>
              <w:spacing w:after="0"/>
              <w:rPr>
                <w:rFonts w:ascii="Arial" w:hAnsi="Arial" w:cs="Arial"/>
                <w:lang w:val="en-US"/>
              </w:rPr>
            </w:pPr>
          </w:p>
        </w:tc>
      </w:tr>
      <w:tr w:rsidR="00E538A5" w:rsidRPr="00107C20" w14:paraId="50DB9A55"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E538A5" w:rsidRPr="00107C20" w:rsidRDefault="00E538A5" w:rsidP="00E538A5">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E538A5" w:rsidRPr="00456A96" w:rsidRDefault="00E538A5" w:rsidP="00E538A5">
            <w:pPr>
              <w:spacing w:after="0"/>
              <w:rPr>
                <w:rFonts w:ascii="Arial" w:hAnsi="Arial" w:cs="Arial"/>
                <w:color w:val="FF0000"/>
                <w:lang w:val="en-US"/>
              </w:rPr>
            </w:pPr>
          </w:p>
        </w:tc>
      </w:tr>
      <w:tr w:rsidR="00E538A5" w:rsidRPr="000472D1" w14:paraId="7EED0C6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21843AF" w:rsidR="00E538A5" w:rsidRPr="00456A96" w:rsidRDefault="00000000" w:rsidP="00E538A5">
            <w:pPr>
              <w:spacing w:after="0"/>
              <w:rPr>
                <w:rFonts w:ascii="Arial" w:eastAsia="MS Mincho" w:hAnsi="Arial" w:cs="Arial"/>
              </w:rPr>
            </w:pPr>
            <w:hyperlink r:id="rId164" w:history="1">
              <w:r w:rsidR="00E538A5" w:rsidRPr="00456A96">
                <w:rPr>
                  <w:rStyle w:val="Hyperlink"/>
                  <w:rFonts w:ascii="Arial" w:hAnsi="Arial" w:cs="Arial"/>
                  <w:b/>
                  <w:bCs/>
                </w:rPr>
                <w:t>CP-240103</w:t>
              </w:r>
            </w:hyperlink>
          </w:p>
        </w:tc>
        <w:tc>
          <w:tcPr>
            <w:tcW w:w="3674" w:type="dxa"/>
            <w:tcBorders>
              <w:top w:val="single" w:sz="4" w:space="0" w:color="auto"/>
              <w:bottom w:val="single" w:sz="4" w:space="0" w:color="auto"/>
            </w:tcBorders>
            <w:shd w:val="clear" w:color="auto" w:fill="auto"/>
          </w:tcPr>
          <w:p w14:paraId="01B68F80" w14:textId="67E95CED"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auto"/>
          </w:tcPr>
          <w:p w14:paraId="53ABE0AA" w14:textId="7E9ECD74"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3D6B853" w14:textId="3A50B53D" w:rsidR="00E538A5" w:rsidRPr="00456A96" w:rsidRDefault="001127AF" w:rsidP="00E538A5">
            <w:pPr>
              <w:spacing w:after="0"/>
              <w:rPr>
                <w:rFonts w:ascii="Arial" w:hAnsi="Arial" w:cs="Arial"/>
                <w:color w:val="000000"/>
                <w:lang w:val="en-US"/>
              </w:rPr>
            </w:pPr>
            <w:ins w:id="255"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F69F51C" w14:textId="77777777" w:rsidR="00E538A5" w:rsidRPr="00456A96" w:rsidRDefault="00E538A5" w:rsidP="00E538A5">
            <w:pPr>
              <w:spacing w:after="0"/>
              <w:rPr>
                <w:rFonts w:ascii="Arial" w:hAnsi="Arial" w:cs="Arial"/>
                <w:lang w:val="en-US"/>
              </w:rPr>
            </w:pPr>
          </w:p>
        </w:tc>
      </w:tr>
      <w:tr w:rsidR="00E538A5" w:rsidRPr="000472D1" w14:paraId="0277B3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E538A5" w:rsidRPr="00456A96" w:rsidRDefault="00E538A5" w:rsidP="00E538A5">
            <w:pPr>
              <w:spacing w:after="0"/>
              <w:rPr>
                <w:rFonts w:ascii="Arial" w:hAnsi="Arial" w:cs="Arial"/>
                <w:lang w:val="en-US"/>
              </w:rPr>
            </w:pPr>
          </w:p>
        </w:tc>
      </w:tr>
      <w:tr w:rsidR="00E538A5" w:rsidRPr="00107C20" w14:paraId="6F74673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E538A5" w:rsidRPr="00107C20" w:rsidRDefault="00E538A5" w:rsidP="00E538A5">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E538A5" w:rsidRPr="00456A96" w:rsidRDefault="00E538A5" w:rsidP="00E538A5">
            <w:pPr>
              <w:spacing w:after="0"/>
              <w:rPr>
                <w:rFonts w:ascii="Arial" w:hAnsi="Arial" w:cs="Arial"/>
                <w:color w:val="FF0000"/>
                <w:lang w:val="en-US"/>
              </w:rPr>
            </w:pPr>
          </w:p>
        </w:tc>
      </w:tr>
      <w:tr w:rsidR="00E538A5" w:rsidRPr="000472D1" w14:paraId="45562AA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269CC91B" w:rsidR="00E538A5" w:rsidRPr="00456A96" w:rsidRDefault="00000000" w:rsidP="00E538A5">
            <w:pPr>
              <w:spacing w:after="0"/>
              <w:rPr>
                <w:rFonts w:ascii="Arial" w:eastAsia="MS Mincho" w:hAnsi="Arial" w:cs="Arial"/>
              </w:rPr>
            </w:pPr>
            <w:hyperlink r:id="rId165" w:history="1">
              <w:r w:rsidR="00E538A5" w:rsidRPr="00456A96">
                <w:rPr>
                  <w:rStyle w:val="Hyperlink"/>
                  <w:rFonts w:ascii="Arial" w:hAnsi="Arial" w:cs="Arial"/>
                  <w:b/>
                  <w:bCs/>
                </w:rPr>
                <w:t>CP-240130</w:t>
              </w:r>
            </w:hyperlink>
          </w:p>
        </w:tc>
        <w:tc>
          <w:tcPr>
            <w:tcW w:w="3674" w:type="dxa"/>
            <w:tcBorders>
              <w:top w:val="single" w:sz="4" w:space="0" w:color="auto"/>
              <w:bottom w:val="single" w:sz="4" w:space="0" w:color="auto"/>
            </w:tcBorders>
            <w:shd w:val="clear" w:color="auto" w:fill="auto"/>
          </w:tcPr>
          <w:p w14:paraId="2148B701" w14:textId="67DBC6F1" w:rsidR="00E538A5" w:rsidRPr="00456A96" w:rsidRDefault="00E538A5" w:rsidP="00E538A5">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auto"/>
          </w:tcPr>
          <w:p w14:paraId="7DA15476" w14:textId="756C0199"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1322E6D" w14:textId="2682C57E" w:rsidR="00E538A5" w:rsidRPr="00456A96" w:rsidRDefault="001127AF" w:rsidP="00E538A5">
            <w:pPr>
              <w:spacing w:after="0"/>
              <w:rPr>
                <w:rFonts w:ascii="Arial" w:hAnsi="Arial" w:cs="Arial"/>
                <w:color w:val="000000"/>
                <w:lang w:val="en-US"/>
              </w:rPr>
            </w:pPr>
            <w:ins w:id="256"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D2BD34D" w14:textId="77777777" w:rsidR="00E538A5" w:rsidRPr="00456A96" w:rsidRDefault="00E538A5" w:rsidP="00E538A5">
            <w:pPr>
              <w:spacing w:after="0"/>
              <w:rPr>
                <w:rFonts w:ascii="Arial" w:hAnsi="Arial" w:cs="Arial"/>
                <w:lang w:val="en-US"/>
              </w:rPr>
            </w:pPr>
          </w:p>
        </w:tc>
      </w:tr>
      <w:tr w:rsidR="00E538A5" w:rsidRPr="000472D1" w14:paraId="732DD917"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4B8B0D" w14:textId="4B863E45" w:rsidR="00E538A5" w:rsidRPr="00456A96" w:rsidRDefault="00000000" w:rsidP="00E538A5">
            <w:pPr>
              <w:spacing w:after="0"/>
              <w:rPr>
                <w:rFonts w:ascii="Arial" w:eastAsia="MS Mincho" w:hAnsi="Arial" w:cs="Arial"/>
              </w:rPr>
            </w:pPr>
            <w:hyperlink r:id="rId166" w:history="1">
              <w:r w:rsidR="00E538A5" w:rsidRPr="00456A96">
                <w:rPr>
                  <w:rStyle w:val="Hyperlink"/>
                  <w:rFonts w:ascii="Arial" w:hAnsi="Arial" w:cs="Arial"/>
                  <w:b/>
                  <w:bCs/>
                </w:rPr>
                <w:t>CP-240195</w:t>
              </w:r>
            </w:hyperlink>
          </w:p>
        </w:tc>
        <w:tc>
          <w:tcPr>
            <w:tcW w:w="3674" w:type="dxa"/>
            <w:tcBorders>
              <w:top w:val="single" w:sz="4" w:space="0" w:color="auto"/>
              <w:bottom w:val="single" w:sz="4" w:space="0" w:color="auto"/>
            </w:tcBorders>
            <w:shd w:val="clear" w:color="auto" w:fill="auto"/>
          </w:tcPr>
          <w:p w14:paraId="19222833" w14:textId="780FC849" w:rsidR="00E538A5" w:rsidRPr="00456A96" w:rsidRDefault="00E538A5" w:rsidP="00E538A5">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auto"/>
          </w:tcPr>
          <w:p w14:paraId="4E6CE207" w14:textId="108395F4"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227F48B" w14:textId="0ACC963D" w:rsidR="00E538A5" w:rsidRPr="00456A96" w:rsidRDefault="001127AF" w:rsidP="00E538A5">
            <w:pPr>
              <w:spacing w:after="0"/>
              <w:rPr>
                <w:rFonts w:ascii="Arial" w:hAnsi="Arial" w:cs="Arial"/>
                <w:color w:val="000000"/>
                <w:lang w:val="en-US"/>
              </w:rPr>
            </w:pPr>
            <w:ins w:id="257" w:author="Atle Monrad" w:date="2024-03-19T11:41:00Z">
              <w:r>
                <w:rPr>
                  <w:rFonts w:ascii="Arial" w:hAnsi="Arial" w:cs="Arial"/>
                  <w:color w:val="000000"/>
                  <w:lang w:val="en-US"/>
                </w:rPr>
                <w:t>Partly approved</w:t>
              </w:r>
            </w:ins>
          </w:p>
        </w:tc>
        <w:tc>
          <w:tcPr>
            <w:tcW w:w="4484" w:type="dxa"/>
            <w:tcBorders>
              <w:top w:val="single" w:sz="4" w:space="0" w:color="auto"/>
              <w:bottom w:val="single" w:sz="4" w:space="0" w:color="auto"/>
              <w:right w:val="single" w:sz="18" w:space="0" w:color="auto"/>
            </w:tcBorders>
            <w:shd w:val="clear" w:color="auto" w:fill="auto"/>
          </w:tcPr>
          <w:p w14:paraId="79617835" w14:textId="1FEFE73F" w:rsidR="001127AF" w:rsidRDefault="001127AF" w:rsidP="00E538A5">
            <w:pPr>
              <w:spacing w:after="0"/>
              <w:rPr>
                <w:ins w:id="258" w:author="Atle Monrad" w:date="2024-03-19T11:41:00Z"/>
                <w:rFonts w:ascii="Arial" w:hAnsi="Arial" w:cs="Arial"/>
                <w:bCs/>
              </w:rPr>
            </w:pPr>
            <w:ins w:id="259" w:author="Atle Monrad" w:date="2024-03-19T11:41:00Z">
              <w:r>
                <w:rPr>
                  <w:rFonts w:ascii="Arial" w:hAnsi="Arial" w:cs="Arial"/>
                  <w:bCs/>
                </w:rPr>
                <w:t xml:space="preserve">Except </w:t>
              </w:r>
            </w:ins>
          </w:p>
          <w:p w14:paraId="5D3A3312" w14:textId="64465616" w:rsidR="00E538A5" w:rsidRDefault="00E538A5" w:rsidP="00E538A5">
            <w:pPr>
              <w:spacing w:after="0"/>
              <w:rPr>
                <w:rStyle w:val="Hyperlink"/>
                <w:rFonts w:ascii="Arial" w:hAnsi="Arial" w:cs="Arial"/>
                <w:bCs/>
                <w:color w:val="auto"/>
                <w:u w:val="none"/>
              </w:rPr>
            </w:pPr>
            <w:r>
              <w:rPr>
                <w:rFonts w:ascii="Arial" w:hAnsi="Arial" w:cs="Arial"/>
                <w:bCs/>
              </w:rPr>
              <w:t>-</w:t>
            </w:r>
            <w:r w:rsidRPr="00653927">
              <w:rPr>
                <w:rFonts w:ascii="Arial" w:hAnsi="Arial" w:cs="Arial"/>
                <w:bCs/>
              </w:rPr>
              <w:t>29.486</w:t>
            </w:r>
            <w:r>
              <w:rPr>
                <w:rStyle w:val="Hyperlink"/>
                <w:rFonts w:ascii="Arial" w:hAnsi="Arial" w:cs="Arial"/>
                <w:bCs/>
                <w:color w:val="auto"/>
                <w:u w:val="none"/>
              </w:rPr>
              <w:t xml:space="preserve"> CR0111 </w:t>
            </w:r>
            <w:r>
              <w:rPr>
                <w:rFonts w:ascii="Arial" w:hAnsi="Arial" w:cs="Arial"/>
                <w:bCs/>
              </w:rPr>
              <w:t xml:space="preserve">revision in </w:t>
            </w:r>
            <w:r>
              <w:rPr>
                <w:rStyle w:val="Hyperlink"/>
                <w:rFonts w:ascii="Arial" w:hAnsi="Arial" w:cs="Arial"/>
                <w:bCs/>
                <w:color w:val="auto"/>
                <w:u w:val="none"/>
              </w:rPr>
              <w:t>CP-240244</w:t>
            </w:r>
          </w:p>
          <w:p w14:paraId="11DD55B6" w14:textId="7AE924EB" w:rsidR="00E538A5" w:rsidRPr="00456A96" w:rsidRDefault="00E538A5" w:rsidP="00E538A5">
            <w:pPr>
              <w:spacing w:after="0"/>
              <w:rPr>
                <w:rFonts w:ascii="Arial" w:hAnsi="Arial" w:cs="Arial"/>
                <w:lang w:val="en-US"/>
              </w:rPr>
            </w:pPr>
          </w:p>
        </w:tc>
      </w:tr>
      <w:tr w:rsidR="00E538A5" w:rsidRPr="000472D1" w14:paraId="4151E9F7"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143C83" w14:textId="231C67D1" w:rsidR="00E538A5" w:rsidRPr="00456A96" w:rsidRDefault="00000000" w:rsidP="00E538A5">
            <w:pPr>
              <w:spacing w:after="0"/>
              <w:rPr>
                <w:rFonts w:ascii="Arial" w:eastAsia="MS Mincho" w:hAnsi="Arial" w:cs="Arial"/>
              </w:rPr>
            </w:pPr>
            <w:hyperlink r:id="rId167" w:history="1">
              <w:r w:rsidR="00E538A5" w:rsidRPr="00456A96">
                <w:rPr>
                  <w:rStyle w:val="Hyperlink"/>
                  <w:rFonts w:ascii="Arial" w:hAnsi="Arial" w:cs="Arial"/>
                  <w:b/>
                  <w:bCs/>
                </w:rPr>
                <w:t>CP-240244</w:t>
              </w:r>
            </w:hyperlink>
          </w:p>
        </w:tc>
        <w:tc>
          <w:tcPr>
            <w:tcW w:w="3674" w:type="dxa"/>
            <w:tcBorders>
              <w:top w:val="single" w:sz="4" w:space="0" w:color="auto"/>
              <w:bottom w:val="single" w:sz="4" w:space="0" w:color="auto"/>
            </w:tcBorders>
            <w:shd w:val="clear" w:color="auto" w:fill="auto"/>
          </w:tcPr>
          <w:p w14:paraId="3D625BBC" w14:textId="13C77CEB" w:rsidR="00E538A5" w:rsidRPr="00456A96" w:rsidRDefault="00E538A5" w:rsidP="00E538A5">
            <w:pPr>
              <w:spacing w:after="0"/>
              <w:rPr>
                <w:rFonts w:ascii="Arial" w:eastAsia="MS Mincho" w:hAnsi="Arial" w:cs="Arial"/>
              </w:rPr>
            </w:pPr>
            <w:r w:rsidRPr="00456A96">
              <w:rPr>
                <w:rFonts w:ascii="Arial" w:hAnsi="Arial" w:cs="Arial"/>
              </w:rPr>
              <w:t xml:space="preserve">Complete the definition of the </w:t>
            </w:r>
            <w:proofErr w:type="spellStart"/>
            <w:r w:rsidRPr="00456A96">
              <w:rPr>
                <w:rFonts w:ascii="Arial" w:hAnsi="Arial" w:cs="Arial"/>
              </w:rPr>
              <w:t>VAE_VRUZoneManagement</w:t>
            </w:r>
            <w:proofErr w:type="spellEnd"/>
            <w:r w:rsidRPr="00456A96">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01661597" w14:textId="670FFB7E" w:rsidR="00E538A5" w:rsidRPr="00456A96" w:rsidRDefault="00E538A5" w:rsidP="00E538A5">
            <w:pPr>
              <w:spacing w:after="0"/>
              <w:rPr>
                <w:rFonts w:ascii="Arial" w:eastAsia="MS Mincho" w:hAnsi="Arial" w:cs="Arial"/>
              </w:rPr>
            </w:pPr>
            <w:r w:rsidRPr="00456A96">
              <w:rPr>
                <w:rFonts w:ascii="Arial" w:hAnsi="Arial" w:cs="Arial"/>
              </w:rPr>
              <w:t>Huawei, Nokia, Nokia Shanghai Bell, CATT</w:t>
            </w:r>
          </w:p>
        </w:tc>
        <w:tc>
          <w:tcPr>
            <w:tcW w:w="995" w:type="dxa"/>
            <w:tcBorders>
              <w:top w:val="single" w:sz="4" w:space="0" w:color="auto"/>
              <w:bottom w:val="single" w:sz="4" w:space="0" w:color="auto"/>
            </w:tcBorders>
            <w:shd w:val="clear" w:color="auto" w:fill="auto"/>
          </w:tcPr>
          <w:p w14:paraId="6AB4912E" w14:textId="77777777" w:rsidR="00E538A5" w:rsidRDefault="00E538A5" w:rsidP="00E538A5">
            <w:pPr>
              <w:spacing w:after="0"/>
              <w:rPr>
                <w:ins w:id="260" w:author="Atle Monrad" w:date="2024-03-18T15:41:00Z"/>
                <w:rFonts w:ascii="Arial" w:hAnsi="Arial" w:cs="Arial"/>
                <w:bCs/>
                <w:lang w:val="nb-NO"/>
              </w:rPr>
            </w:pPr>
            <w:proofErr w:type="spellStart"/>
            <w:ins w:id="261" w:author="Atle Monrad" w:date="2024-03-18T15:41:00Z">
              <w:r>
                <w:rPr>
                  <w:rFonts w:ascii="Arial" w:hAnsi="Arial" w:cs="Arial"/>
                  <w:bCs/>
                  <w:lang w:val="nb-NO"/>
                </w:rPr>
                <w:t>Approved</w:t>
              </w:r>
              <w:proofErr w:type="spellEnd"/>
            </w:ins>
          </w:p>
          <w:p w14:paraId="4456F09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7BB59A1" w14:textId="130591B3" w:rsidR="00E538A5" w:rsidRPr="00653927" w:rsidRDefault="00E538A5" w:rsidP="00E538A5">
            <w:pPr>
              <w:overflowPunct/>
              <w:autoSpaceDE/>
              <w:autoSpaceDN/>
              <w:adjustRightInd/>
              <w:spacing w:after="0"/>
              <w:textAlignment w:val="auto"/>
              <w:rPr>
                <w:rFonts w:ascii="Arial" w:hAnsi="Arial" w:cs="Arial"/>
                <w:bCs/>
              </w:rPr>
            </w:pPr>
            <w:r>
              <w:rPr>
                <w:rFonts w:ascii="Arial" w:hAnsi="Arial" w:cs="Arial"/>
                <w:bCs/>
              </w:rPr>
              <w:t xml:space="preserve">Revision </w:t>
            </w:r>
            <w:r w:rsidRPr="00456A96">
              <w:rPr>
                <w:rFonts w:ascii="Arial" w:hAnsi="Arial" w:cs="Arial"/>
                <w:bCs/>
              </w:rPr>
              <w:t xml:space="preserve">of </w:t>
            </w:r>
            <w:r w:rsidRPr="00653927">
              <w:rPr>
                <w:rFonts w:ascii="Arial" w:hAnsi="Arial" w:cs="Arial"/>
                <w:bCs/>
              </w:rPr>
              <w:t>29.486</w:t>
            </w:r>
            <w:r>
              <w:rPr>
                <w:rStyle w:val="Hyperlink"/>
                <w:rFonts w:ascii="Arial" w:hAnsi="Arial" w:cs="Arial"/>
                <w:bCs/>
                <w:color w:val="auto"/>
                <w:u w:val="none"/>
              </w:rPr>
              <w:t xml:space="preserve"> CR0111</w:t>
            </w:r>
          </w:p>
          <w:p w14:paraId="544BCA3C" w14:textId="77777777" w:rsidR="00E538A5" w:rsidRPr="001E34FA" w:rsidRDefault="00E538A5" w:rsidP="00E538A5">
            <w:pPr>
              <w:spacing w:after="0"/>
              <w:rPr>
                <w:rFonts w:ascii="Arial" w:hAnsi="Arial" w:cs="Arial"/>
                <w:bCs/>
              </w:rPr>
            </w:pPr>
            <w:r w:rsidRPr="001E34FA">
              <w:rPr>
                <w:rFonts w:ascii="Arial" w:hAnsi="Arial" w:cs="Arial"/>
                <w:bCs/>
              </w:rPr>
              <w:t>From cover page:</w:t>
            </w:r>
          </w:p>
          <w:p w14:paraId="48895113" w14:textId="77777777" w:rsidR="00E538A5" w:rsidRPr="001E34FA" w:rsidRDefault="00E538A5" w:rsidP="00E538A5">
            <w:pPr>
              <w:spacing w:after="0"/>
              <w:rPr>
                <w:rFonts w:ascii="Arial" w:hAnsi="Arial" w:cs="Arial"/>
              </w:rPr>
            </w:pPr>
            <w:r w:rsidRPr="001E34FA">
              <w:rPr>
                <w:rFonts w:ascii="Arial" w:hAnsi="Arial" w:cs="Arial"/>
                <w:noProof/>
              </w:rPr>
              <w:t>Correct t</w:t>
            </w:r>
            <w:r w:rsidRPr="001E34FA">
              <w:rPr>
                <w:rFonts w:ascii="Arial" w:hAnsi="Arial" w:cs="Arial"/>
              </w:rPr>
              <w:t xml:space="preserve">he definition and indentation of the “not” property within the </w:t>
            </w:r>
            <w:proofErr w:type="spellStart"/>
            <w:r w:rsidRPr="001E34FA">
              <w:rPr>
                <w:rFonts w:ascii="Arial" w:hAnsi="Arial" w:cs="Arial"/>
                <w:lang w:eastAsia="zh-CN"/>
              </w:rPr>
              <w:t>AppplicationQosRequirement</w:t>
            </w:r>
            <w:proofErr w:type="spellEnd"/>
            <w:r w:rsidRPr="001E34FA">
              <w:rPr>
                <w:rFonts w:ascii="Arial" w:hAnsi="Arial" w:cs="Arial"/>
                <w:lang w:eastAsia="zh-CN"/>
              </w:rPr>
              <w:t xml:space="preserve"> in the </w:t>
            </w:r>
            <w:proofErr w:type="spellStart"/>
            <w:r w:rsidRPr="001E34FA">
              <w:rPr>
                <w:rFonts w:ascii="Arial" w:hAnsi="Arial" w:cs="Arial"/>
                <w:lang w:eastAsia="zh-CN"/>
              </w:rPr>
              <w:t>OpenAPI</w:t>
            </w:r>
            <w:proofErr w:type="spellEnd"/>
            <w:r w:rsidRPr="001E34FA">
              <w:rPr>
                <w:rFonts w:ascii="Arial" w:hAnsi="Arial" w:cs="Arial"/>
                <w:lang w:eastAsia="zh-CN"/>
              </w:rPr>
              <w:t xml:space="preserve"> description of the </w:t>
            </w:r>
            <w:proofErr w:type="spellStart"/>
            <w:r w:rsidRPr="001E34FA">
              <w:rPr>
                <w:rFonts w:ascii="Arial" w:hAnsi="Arial" w:cs="Arial"/>
              </w:rPr>
              <w:t>VAE_SessionOrientedService</w:t>
            </w:r>
            <w:proofErr w:type="spellEnd"/>
            <w:r w:rsidRPr="001E34FA">
              <w:rPr>
                <w:rFonts w:ascii="Arial" w:hAnsi="Arial" w:cs="Arial"/>
              </w:rPr>
              <w:t xml:space="preserve"> API.</w:t>
            </w:r>
          </w:p>
          <w:p w14:paraId="565C1730" w14:textId="77777777" w:rsidR="00E538A5" w:rsidRDefault="00E538A5" w:rsidP="00E538A5">
            <w:pPr>
              <w:spacing w:after="0"/>
              <w:rPr>
                <w:rFonts w:ascii="Arial" w:hAnsi="Arial" w:cs="Arial"/>
                <w:lang w:val="en-US"/>
              </w:rPr>
            </w:pPr>
          </w:p>
          <w:p w14:paraId="25F26049"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565977B3" w14:textId="6CC4D63F" w:rsidR="00E538A5" w:rsidRPr="00456A96" w:rsidRDefault="00E538A5" w:rsidP="00E538A5">
            <w:pPr>
              <w:spacing w:after="0"/>
              <w:rPr>
                <w:rFonts w:ascii="Arial" w:hAnsi="Arial" w:cs="Arial"/>
                <w:lang w:val="en-US"/>
              </w:rPr>
            </w:pPr>
          </w:p>
        </w:tc>
      </w:tr>
      <w:tr w:rsidR="00E538A5" w:rsidRPr="000472D1" w14:paraId="48F5B6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E538A5" w:rsidRPr="00456A96" w:rsidRDefault="00E538A5" w:rsidP="00E538A5">
            <w:pPr>
              <w:spacing w:after="0"/>
              <w:rPr>
                <w:rFonts w:ascii="Arial" w:hAnsi="Arial" w:cs="Arial"/>
                <w:lang w:val="en-US"/>
              </w:rPr>
            </w:pPr>
          </w:p>
        </w:tc>
      </w:tr>
      <w:tr w:rsidR="00E538A5" w:rsidRPr="00107C20" w14:paraId="516C87F8" w14:textId="77777777" w:rsidTr="0084307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E538A5" w:rsidRPr="00107C20" w:rsidRDefault="00E538A5" w:rsidP="00E538A5">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E538A5" w:rsidRPr="00456A96" w:rsidRDefault="00E538A5" w:rsidP="00E538A5">
            <w:pPr>
              <w:spacing w:after="0"/>
              <w:rPr>
                <w:rFonts w:ascii="Arial" w:hAnsi="Arial" w:cs="Arial"/>
                <w:color w:val="FF0000"/>
                <w:lang w:val="en-US"/>
              </w:rPr>
            </w:pPr>
          </w:p>
        </w:tc>
      </w:tr>
      <w:tr w:rsidR="00E538A5" w:rsidRPr="000472D1" w14:paraId="1ADB7C9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16A52BA" w:rsidR="00E538A5" w:rsidRPr="00843076" w:rsidRDefault="00000000" w:rsidP="00E538A5">
            <w:pPr>
              <w:spacing w:after="0"/>
              <w:rPr>
                <w:rFonts w:ascii="Arial" w:eastAsia="MS Mincho" w:hAnsi="Arial" w:cs="Arial"/>
              </w:rPr>
            </w:pPr>
            <w:hyperlink r:id="rId168" w:history="1">
              <w:r w:rsidR="00E538A5" w:rsidRPr="00843076">
                <w:rPr>
                  <w:rStyle w:val="Hyperlink"/>
                  <w:rFonts w:ascii="Arial" w:hAnsi="Arial" w:cs="Arial"/>
                  <w:b/>
                  <w:bCs/>
                </w:rPr>
                <w:t>CP-240089</w:t>
              </w:r>
            </w:hyperlink>
          </w:p>
        </w:tc>
        <w:tc>
          <w:tcPr>
            <w:tcW w:w="3674" w:type="dxa"/>
            <w:tcBorders>
              <w:top w:val="single" w:sz="4" w:space="0" w:color="auto"/>
              <w:bottom w:val="single" w:sz="4" w:space="0" w:color="auto"/>
            </w:tcBorders>
            <w:shd w:val="clear" w:color="auto" w:fill="auto"/>
          </w:tcPr>
          <w:p w14:paraId="20D20B06" w14:textId="16F4A834" w:rsidR="00E538A5" w:rsidRPr="00843076" w:rsidRDefault="00E538A5" w:rsidP="00E538A5">
            <w:pPr>
              <w:spacing w:after="0"/>
              <w:rPr>
                <w:rFonts w:ascii="Arial" w:eastAsia="MS Mincho" w:hAnsi="Arial" w:cs="Arial"/>
              </w:rPr>
            </w:pPr>
            <w:r w:rsidRPr="00843076">
              <w:rPr>
                <w:rFonts w:ascii="Arial" w:hAnsi="Arial" w:cs="Arial"/>
              </w:rPr>
              <w:t>CR pack for 5G_ProSe_Ph2 (1/2)</w:t>
            </w:r>
          </w:p>
        </w:tc>
        <w:tc>
          <w:tcPr>
            <w:tcW w:w="1344" w:type="dxa"/>
            <w:gridSpan w:val="2"/>
            <w:tcBorders>
              <w:top w:val="single" w:sz="4" w:space="0" w:color="auto"/>
              <w:bottom w:val="single" w:sz="4" w:space="0" w:color="auto"/>
            </w:tcBorders>
            <w:shd w:val="clear" w:color="auto" w:fill="auto"/>
          </w:tcPr>
          <w:p w14:paraId="34FDAC83" w14:textId="42E58578" w:rsidR="00E538A5" w:rsidRPr="00843076" w:rsidRDefault="00E538A5" w:rsidP="00E538A5">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auto"/>
          </w:tcPr>
          <w:p w14:paraId="02CFF470" w14:textId="7229068F" w:rsidR="00E538A5" w:rsidRPr="00456A96" w:rsidRDefault="001127AF" w:rsidP="00E538A5">
            <w:pPr>
              <w:spacing w:after="0"/>
              <w:rPr>
                <w:rFonts w:ascii="Arial" w:hAnsi="Arial" w:cs="Arial"/>
                <w:color w:val="000000"/>
                <w:lang w:val="en-US"/>
              </w:rPr>
            </w:pPr>
            <w:ins w:id="262" w:author="Atle Monrad" w:date="2024-03-19T11:4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E10DCD" w14:textId="77777777" w:rsidR="00E538A5" w:rsidRPr="00456A96" w:rsidRDefault="00E538A5" w:rsidP="00E538A5">
            <w:pPr>
              <w:spacing w:after="0"/>
              <w:rPr>
                <w:rFonts w:ascii="Arial" w:hAnsi="Arial" w:cs="Arial"/>
                <w:lang w:val="en-US"/>
              </w:rPr>
            </w:pPr>
          </w:p>
        </w:tc>
      </w:tr>
      <w:tr w:rsidR="00E538A5" w:rsidRPr="000472D1" w14:paraId="67EA785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F496A" w14:textId="7A3E175E" w:rsidR="00E538A5" w:rsidRPr="00843076" w:rsidRDefault="00000000" w:rsidP="00E538A5">
            <w:pPr>
              <w:spacing w:after="0"/>
              <w:rPr>
                <w:rFonts w:ascii="Arial" w:eastAsia="MS Mincho" w:hAnsi="Arial" w:cs="Arial"/>
              </w:rPr>
            </w:pPr>
            <w:hyperlink r:id="rId169" w:history="1">
              <w:r w:rsidR="00E538A5" w:rsidRPr="00843076">
                <w:rPr>
                  <w:rStyle w:val="Hyperlink"/>
                  <w:rFonts w:ascii="Arial" w:hAnsi="Arial" w:cs="Arial"/>
                  <w:b/>
                  <w:bCs/>
                </w:rPr>
                <w:t>CP-240090</w:t>
              </w:r>
            </w:hyperlink>
          </w:p>
        </w:tc>
        <w:tc>
          <w:tcPr>
            <w:tcW w:w="3674" w:type="dxa"/>
            <w:tcBorders>
              <w:top w:val="single" w:sz="4" w:space="0" w:color="auto"/>
              <w:bottom w:val="single" w:sz="4" w:space="0" w:color="auto"/>
            </w:tcBorders>
            <w:shd w:val="clear" w:color="auto" w:fill="auto"/>
          </w:tcPr>
          <w:p w14:paraId="2C406743" w14:textId="3B137BFE" w:rsidR="00E538A5" w:rsidRPr="00843076" w:rsidRDefault="00E538A5" w:rsidP="00E538A5">
            <w:pPr>
              <w:spacing w:after="0"/>
              <w:rPr>
                <w:rFonts w:ascii="Arial" w:eastAsia="MS Mincho" w:hAnsi="Arial" w:cs="Arial"/>
              </w:rPr>
            </w:pPr>
            <w:r w:rsidRPr="00843076">
              <w:rPr>
                <w:rFonts w:ascii="Arial" w:hAnsi="Arial" w:cs="Arial"/>
              </w:rPr>
              <w:t>CR pack for 5G_ProSe_Ph2 (2/2)</w:t>
            </w:r>
          </w:p>
        </w:tc>
        <w:tc>
          <w:tcPr>
            <w:tcW w:w="1344" w:type="dxa"/>
            <w:gridSpan w:val="2"/>
            <w:tcBorders>
              <w:top w:val="single" w:sz="4" w:space="0" w:color="auto"/>
              <w:bottom w:val="single" w:sz="4" w:space="0" w:color="auto"/>
            </w:tcBorders>
            <w:shd w:val="clear" w:color="auto" w:fill="auto"/>
          </w:tcPr>
          <w:p w14:paraId="3DC643A4" w14:textId="75888913" w:rsidR="00E538A5" w:rsidRPr="00843076" w:rsidRDefault="00E538A5" w:rsidP="00E538A5">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auto"/>
          </w:tcPr>
          <w:p w14:paraId="7A1DBD4C" w14:textId="17E554FC" w:rsidR="00E538A5" w:rsidRPr="00456A96" w:rsidRDefault="001127AF" w:rsidP="00E538A5">
            <w:pPr>
              <w:spacing w:after="0"/>
              <w:rPr>
                <w:rFonts w:ascii="Arial" w:hAnsi="Arial" w:cs="Arial"/>
                <w:color w:val="000000"/>
                <w:lang w:val="en-US"/>
              </w:rPr>
            </w:pPr>
            <w:ins w:id="263" w:author="Atle Monrad" w:date="2024-03-19T11:4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1F3FAD4" w14:textId="77777777" w:rsidR="00E538A5" w:rsidRPr="00456A96" w:rsidRDefault="00E538A5" w:rsidP="00E538A5">
            <w:pPr>
              <w:spacing w:after="0"/>
              <w:rPr>
                <w:rFonts w:ascii="Arial" w:hAnsi="Arial" w:cs="Arial"/>
                <w:lang w:val="en-US"/>
              </w:rPr>
            </w:pPr>
          </w:p>
        </w:tc>
      </w:tr>
      <w:tr w:rsidR="00E538A5" w:rsidRPr="000472D1" w14:paraId="67A0C9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E538A5" w:rsidRPr="00456A96" w:rsidRDefault="00E538A5" w:rsidP="00E538A5">
            <w:pPr>
              <w:spacing w:after="0"/>
              <w:rPr>
                <w:rFonts w:ascii="Arial" w:hAnsi="Arial" w:cs="Arial"/>
                <w:lang w:val="en-US"/>
              </w:rPr>
            </w:pPr>
          </w:p>
        </w:tc>
      </w:tr>
      <w:tr w:rsidR="00E538A5"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E538A5" w:rsidRPr="00107C20" w:rsidRDefault="00E538A5" w:rsidP="00E538A5">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E538A5" w:rsidRPr="00456A96" w:rsidRDefault="00E538A5" w:rsidP="00E538A5">
            <w:pPr>
              <w:spacing w:after="0"/>
              <w:rPr>
                <w:rFonts w:ascii="Arial" w:hAnsi="Arial" w:cs="Arial"/>
                <w:color w:val="FF0000"/>
                <w:lang w:val="en-US"/>
              </w:rPr>
            </w:pPr>
          </w:p>
        </w:tc>
      </w:tr>
      <w:tr w:rsidR="001127AF" w:rsidRPr="000472D1" w14:paraId="2CF1E313"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0FB5593D" w:rsidR="001127AF" w:rsidRPr="00787510" w:rsidRDefault="00000000" w:rsidP="001127AF">
            <w:pPr>
              <w:spacing w:after="0"/>
              <w:rPr>
                <w:rFonts w:ascii="Arial" w:eastAsia="MS Mincho" w:hAnsi="Arial" w:cs="Arial"/>
              </w:rPr>
            </w:pPr>
            <w:hyperlink r:id="rId170" w:history="1">
              <w:r w:rsidR="001127AF" w:rsidRPr="00787510">
                <w:rPr>
                  <w:rStyle w:val="Hyperlink"/>
                  <w:rFonts w:ascii="Arial" w:hAnsi="Arial" w:cs="Arial"/>
                  <w:b/>
                  <w:bCs/>
                </w:rPr>
                <w:t>CP-240052</w:t>
              </w:r>
            </w:hyperlink>
          </w:p>
        </w:tc>
        <w:tc>
          <w:tcPr>
            <w:tcW w:w="3674" w:type="dxa"/>
            <w:tcBorders>
              <w:top w:val="single" w:sz="4" w:space="0" w:color="auto"/>
              <w:bottom w:val="single" w:sz="4" w:space="0" w:color="auto"/>
            </w:tcBorders>
            <w:shd w:val="clear" w:color="auto" w:fill="auto"/>
          </w:tcPr>
          <w:p w14:paraId="6FE9E811" w14:textId="3B2D23CC" w:rsidR="001127AF" w:rsidRPr="00787510" w:rsidRDefault="001127AF" w:rsidP="001127AF">
            <w:pPr>
              <w:spacing w:after="0"/>
              <w:rPr>
                <w:rFonts w:ascii="Arial" w:eastAsia="MS Mincho" w:hAnsi="Arial" w:cs="Arial"/>
              </w:rPr>
            </w:pPr>
            <w:r w:rsidRPr="00787510">
              <w:rPr>
                <w:rFonts w:ascii="Arial" w:hAnsi="Arial" w:cs="Arial"/>
              </w:rPr>
              <w:t>CR Pack on Support for Wireless and Wireline Convergence Phase 2</w:t>
            </w:r>
          </w:p>
        </w:tc>
        <w:tc>
          <w:tcPr>
            <w:tcW w:w="1344" w:type="dxa"/>
            <w:gridSpan w:val="2"/>
            <w:tcBorders>
              <w:top w:val="single" w:sz="4" w:space="0" w:color="auto"/>
              <w:bottom w:val="single" w:sz="4" w:space="0" w:color="auto"/>
            </w:tcBorders>
            <w:shd w:val="clear" w:color="auto" w:fill="auto"/>
          </w:tcPr>
          <w:p w14:paraId="7B78DA38" w14:textId="4DC30A26" w:rsidR="001127AF" w:rsidRPr="00787510" w:rsidRDefault="001127AF" w:rsidP="001127AF">
            <w:pPr>
              <w:spacing w:after="0"/>
              <w:rPr>
                <w:rFonts w:ascii="Arial" w:eastAsia="MS Mincho" w:hAnsi="Arial" w:cs="Arial"/>
              </w:rPr>
            </w:pPr>
            <w:r w:rsidRPr="00787510">
              <w:rPr>
                <w:rFonts w:ascii="Arial" w:hAnsi="Arial" w:cs="Arial"/>
              </w:rPr>
              <w:t>CT4</w:t>
            </w:r>
          </w:p>
        </w:tc>
        <w:tc>
          <w:tcPr>
            <w:tcW w:w="995" w:type="dxa"/>
            <w:tcBorders>
              <w:top w:val="single" w:sz="4" w:space="0" w:color="auto"/>
              <w:bottom w:val="single" w:sz="4" w:space="0" w:color="auto"/>
            </w:tcBorders>
            <w:shd w:val="clear" w:color="auto" w:fill="auto"/>
          </w:tcPr>
          <w:p w14:paraId="665894E5" w14:textId="67F103AF" w:rsidR="001127AF" w:rsidRPr="00456A96" w:rsidRDefault="001127AF" w:rsidP="001127AF">
            <w:pPr>
              <w:spacing w:after="0"/>
              <w:rPr>
                <w:rFonts w:ascii="Arial" w:hAnsi="Arial" w:cs="Arial"/>
                <w:color w:val="000000"/>
                <w:lang w:val="en-US"/>
              </w:rPr>
            </w:pPr>
            <w:ins w:id="264" w:author="Atle Monrad" w:date="2024-03-19T11:42:00Z">
              <w:r w:rsidRPr="00B731E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550D73" w14:textId="77777777" w:rsidR="001127AF" w:rsidRPr="00456A96" w:rsidRDefault="001127AF" w:rsidP="001127AF">
            <w:pPr>
              <w:spacing w:after="0"/>
              <w:rPr>
                <w:rFonts w:ascii="Arial" w:hAnsi="Arial" w:cs="Arial"/>
                <w:lang w:val="en-US"/>
              </w:rPr>
            </w:pPr>
          </w:p>
        </w:tc>
      </w:tr>
      <w:tr w:rsidR="001127AF" w:rsidRPr="000472D1" w14:paraId="3CD8B71B"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2E045" w14:textId="4E6920C1" w:rsidR="001127AF" w:rsidRPr="00787510" w:rsidRDefault="00000000" w:rsidP="001127AF">
            <w:pPr>
              <w:spacing w:after="0"/>
              <w:rPr>
                <w:rFonts w:ascii="Arial" w:eastAsia="MS Mincho" w:hAnsi="Arial" w:cs="Arial"/>
              </w:rPr>
            </w:pPr>
            <w:hyperlink r:id="rId171" w:history="1">
              <w:r w:rsidR="001127AF" w:rsidRPr="00787510">
                <w:rPr>
                  <w:rStyle w:val="Hyperlink"/>
                  <w:rFonts w:ascii="Arial" w:hAnsi="Arial" w:cs="Arial"/>
                  <w:b/>
                  <w:bCs/>
                </w:rPr>
                <w:t>CP-240097</w:t>
              </w:r>
            </w:hyperlink>
          </w:p>
        </w:tc>
        <w:tc>
          <w:tcPr>
            <w:tcW w:w="3674" w:type="dxa"/>
            <w:tcBorders>
              <w:top w:val="single" w:sz="4" w:space="0" w:color="auto"/>
              <w:bottom w:val="single" w:sz="4" w:space="0" w:color="auto"/>
            </w:tcBorders>
            <w:shd w:val="clear" w:color="auto" w:fill="auto"/>
          </w:tcPr>
          <w:p w14:paraId="00727C28" w14:textId="321A7ADC" w:rsidR="001127AF" w:rsidRPr="00787510" w:rsidRDefault="001127AF" w:rsidP="001127AF">
            <w:pPr>
              <w:spacing w:after="0"/>
              <w:rPr>
                <w:rFonts w:ascii="Arial" w:eastAsia="MS Mincho" w:hAnsi="Arial" w:cs="Arial"/>
              </w:rPr>
            </w:pPr>
            <w:r w:rsidRPr="00787510">
              <w:rPr>
                <w:rFonts w:ascii="Arial" w:hAnsi="Arial" w:cs="Arial"/>
              </w:rPr>
              <w:t>CR pack for 5WWC_Ph2</w:t>
            </w:r>
          </w:p>
        </w:tc>
        <w:tc>
          <w:tcPr>
            <w:tcW w:w="1344" w:type="dxa"/>
            <w:gridSpan w:val="2"/>
            <w:tcBorders>
              <w:top w:val="single" w:sz="4" w:space="0" w:color="auto"/>
              <w:bottom w:val="single" w:sz="4" w:space="0" w:color="auto"/>
            </w:tcBorders>
            <w:shd w:val="clear" w:color="auto" w:fill="auto"/>
          </w:tcPr>
          <w:p w14:paraId="4311A9C7" w14:textId="3CE80F3B" w:rsidR="001127AF" w:rsidRPr="00787510" w:rsidRDefault="001127AF" w:rsidP="001127AF">
            <w:pPr>
              <w:spacing w:after="0"/>
              <w:rPr>
                <w:rFonts w:ascii="Arial" w:eastAsia="MS Mincho" w:hAnsi="Arial" w:cs="Arial"/>
              </w:rPr>
            </w:pPr>
            <w:r w:rsidRPr="00787510">
              <w:rPr>
                <w:rFonts w:ascii="Arial" w:hAnsi="Arial" w:cs="Arial"/>
              </w:rPr>
              <w:t>CT1</w:t>
            </w:r>
          </w:p>
        </w:tc>
        <w:tc>
          <w:tcPr>
            <w:tcW w:w="995" w:type="dxa"/>
            <w:tcBorders>
              <w:top w:val="single" w:sz="4" w:space="0" w:color="auto"/>
              <w:bottom w:val="single" w:sz="4" w:space="0" w:color="auto"/>
            </w:tcBorders>
            <w:shd w:val="clear" w:color="auto" w:fill="auto"/>
          </w:tcPr>
          <w:p w14:paraId="17AB0752" w14:textId="2427301C" w:rsidR="001127AF" w:rsidRPr="00456A96" w:rsidRDefault="001127AF" w:rsidP="001127AF">
            <w:pPr>
              <w:spacing w:after="0"/>
              <w:rPr>
                <w:rFonts w:ascii="Arial" w:hAnsi="Arial" w:cs="Arial"/>
                <w:color w:val="000000"/>
                <w:lang w:val="en-US"/>
              </w:rPr>
            </w:pPr>
            <w:ins w:id="265" w:author="Atle Monrad" w:date="2024-03-19T11:42:00Z">
              <w:r w:rsidRPr="00B731E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744936F" w14:textId="77777777" w:rsidR="001127AF" w:rsidRPr="00456A96" w:rsidRDefault="001127AF" w:rsidP="001127AF">
            <w:pPr>
              <w:spacing w:after="0"/>
              <w:rPr>
                <w:rFonts w:ascii="Arial" w:hAnsi="Arial" w:cs="Arial"/>
                <w:lang w:val="en-US"/>
              </w:rPr>
            </w:pPr>
          </w:p>
        </w:tc>
      </w:tr>
      <w:tr w:rsidR="001127AF" w:rsidRPr="000472D1" w14:paraId="030C3DD5"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D0A20" w14:textId="2D9D24F3" w:rsidR="001127AF" w:rsidRPr="00787510" w:rsidRDefault="00000000" w:rsidP="001127AF">
            <w:pPr>
              <w:spacing w:after="0"/>
              <w:rPr>
                <w:rFonts w:ascii="Arial" w:eastAsia="MS Mincho" w:hAnsi="Arial" w:cs="Arial"/>
              </w:rPr>
            </w:pPr>
            <w:hyperlink r:id="rId172" w:history="1">
              <w:r w:rsidR="001127AF" w:rsidRPr="00787510">
                <w:rPr>
                  <w:rStyle w:val="Hyperlink"/>
                  <w:rFonts w:ascii="Arial" w:hAnsi="Arial" w:cs="Arial"/>
                  <w:b/>
                  <w:bCs/>
                </w:rPr>
                <w:t>CP-240181</w:t>
              </w:r>
            </w:hyperlink>
          </w:p>
        </w:tc>
        <w:tc>
          <w:tcPr>
            <w:tcW w:w="3674" w:type="dxa"/>
            <w:tcBorders>
              <w:top w:val="single" w:sz="4" w:space="0" w:color="auto"/>
              <w:bottom w:val="single" w:sz="4" w:space="0" w:color="auto"/>
            </w:tcBorders>
            <w:shd w:val="clear" w:color="auto" w:fill="auto"/>
          </w:tcPr>
          <w:p w14:paraId="639A369A" w14:textId="009F41F1" w:rsidR="001127AF" w:rsidRPr="00787510" w:rsidRDefault="001127AF" w:rsidP="001127AF">
            <w:pPr>
              <w:spacing w:after="0"/>
              <w:rPr>
                <w:rFonts w:ascii="Arial" w:eastAsia="MS Mincho" w:hAnsi="Arial" w:cs="Arial"/>
              </w:rPr>
            </w:pPr>
            <w:r w:rsidRPr="00787510">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2E2DAF01" w14:textId="78B16ED9" w:rsidR="001127AF" w:rsidRPr="00787510" w:rsidRDefault="001127AF" w:rsidP="001127AF">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auto"/>
          </w:tcPr>
          <w:p w14:paraId="299F72E9" w14:textId="0E6D6C5B" w:rsidR="001127AF" w:rsidRPr="00456A96" w:rsidRDefault="001127AF" w:rsidP="001127AF">
            <w:pPr>
              <w:spacing w:after="0"/>
              <w:rPr>
                <w:rFonts w:ascii="Arial" w:hAnsi="Arial" w:cs="Arial"/>
                <w:color w:val="000000"/>
                <w:lang w:val="en-US"/>
              </w:rPr>
            </w:pPr>
            <w:ins w:id="266" w:author="Atle Monrad" w:date="2024-03-19T11:42:00Z">
              <w:r w:rsidRPr="00B731E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5081B4D" w14:textId="77777777" w:rsidR="001127AF" w:rsidRPr="00456A96" w:rsidRDefault="001127AF" w:rsidP="001127AF">
            <w:pPr>
              <w:spacing w:after="0"/>
              <w:rPr>
                <w:rFonts w:ascii="Arial" w:hAnsi="Arial" w:cs="Arial"/>
                <w:lang w:val="en-US"/>
              </w:rPr>
            </w:pPr>
          </w:p>
        </w:tc>
      </w:tr>
      <w:tr w:rsidR="00E538A5" w:rsidRPr="000472D1" w14:paraId="79811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E538A5" w:rsidRPr="00456A96" w:rsidRDefault="00E538A5" w:rsidP="00E538A5">
            <w:pPr>
              <w:spacing w:after="0"/>
              <w:rPr>
                <w:rFonts w:ascii="Arial" w:hAnsi="Arial" w:cs="Arial"/>
                <w:lang w:val="en-US"/>
              </w:rPr>
            </w:pPr>
          </w:p>
        </w:tc>
      </w:tr>
      <w:tr w:rsidR="00E538A5"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E538A5" w:rsidRPr="00107C20" w:rsidRDefault="00E538A5" w:rsidP="00E538A5">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E538A5" w:rsidRPr="00456A96" w:rsidRDefault="00E538A5" w:rsidP="00E538A5">
            <w:pPr>
              <w:spacing w:after="0"/>
              <w:rPr>
                <w:rFonts w:ascii="Arial" w:hAnsi="Arial" w:cs="Arial"/>
                <w:color w:val="FF0000"/>
                <w:lang w:val="en-US"/>
              </w:rPr>
            </w:pPr>
          </w:p>
        </w:tc>
      </w:tr>
      <w:tr w:rsidR="00E538A5" w:rsidRPr="000472D1" w14:paraId="3CA94922"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3D0AA761" w:rsidR="00E538A5" w:rsidRPr="00787510" w:rsidRDefault="00000000" w:rsidP="00E538A5">
            <w:pPr>
              <w:spacing w:after="0"/>
              <w:rPr>
                <w:rFonts w:ascii="Arial" w:eastAsia="MS Mincho" w:hAnsi="Arial" w:cs="Arial"/>
              </w:rPr>
            </w:pPr>
            <w:hyperlink r:id="rId173" w:history="1">
              <w:r w:rsidR="00E538A5" w:rsidRPr="00787510">
                <w:rPr>
                  <w:rStyle w:val="Hyperlink"/>
                  <w:rFonts w:ascii="Arial" w:hAnsi="Arial" w:cs="Arial"/>
                  <w:b/>
                  <w:bCs/>
                </w:rPr>
                <w:t>CP-240185</w:t>
              </w:r>
            </w:hyperlink>
          </w:p>
        </w:tc>
        <w:tc>
          <w:tcPr>
            <w:tcW w:w="3674" w:type="dxa"/>
            <w:tcBorders>
              <w:top w:val="single" w:sz="4" w:space="0" w:color="auto"/>
              <w:bottom w:val="single" w:sz="4" w:space="0" w:color="auto"/>
            </w:tcBorders>
            <w:shd w:val="clear" w:color="auto" w:fill="auto"/>
          </w:tcPr>
          <w:p w14:paraId="734E4A97" w14:textId="5CC41784" w:rsidR="00E538A5" w:rsidRPr="00787510" w:rsidRDefault="00E538A5" w:rsidP="00E538A5">
            <w:pPr>
              <w:spacing w:after="0"/>
              <w:rPr>
                <w:rFonts w:ascii="Arial" w:eastAsia="MS Mincho" w:hAnsi="Arial" w:cs="Arial"/>
              </w:rPr>
            </w:pPr>
            <w:r w:rsidRPr="00787510">
              <w:rPr>
                <w:rFonts w:ascii="Arial" w:hAnsi="Arial" w:cs="Arial"/>
              </w:rPr>
              <w:t>CR Pack on TEI18_ADEE</w:t>
            </w:r>
          </w:p>
        </w:tc>
        <w:tc>
          <w:tcPr>
            <w:tcW w:w="1344" w:type="dxa"/>
            <w:gridSpan w:val="2"/>
            <w:tcBorders>
              <w:top w:val="single" w:sz="4" w:space="0" w:color="auto"/>
              <w:bottom w:val="single" w:sz="4" w:space="0" w:color="auto"/>
            </w:tcBorders>
            <w:shd w:val="clear" w:color="auto" w:fill="auto"/>
          </w:tcPr>
          <w:p w14:paraId="1D9081B6" w14:textId="69C716A4" w:rsidR="00E538A5" w:rsidRPr="00787510" w:rsidRDefault="00E538A5" w:rsidP="00E538A5">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auto"/>
          </w:tcPr>
          <w:p w14:paraId="4BCCEA86" w14:textId="67632E0B" w:rsidR="00E538A5" w:rsidRPr="00456A96" w:rsidRDefault="001127AF" w:rsidP="00E538A5">
            <w:pPr>
              <w:spacing w:after="0"/>
              <w:rPr>
                <w:rFonts w:ascii="Arial" w:hAnsi="Arial" w:cs="Arial"/>
                <w:color w:val="000000"/>
                <w:lang w:val="en-US"/>
              </w:rPr>
            </w:pPr>
            <w:ins w:id="267" w:author="Atle Monrad" w:date="2024-03-19T11:4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F4DF47E" w14:textId="77777777" w:rsidR="00E538A5" w:rsidRPr="00456A96" w:rsidRDefault="00E538A5" w:rsidP="00E538A5">
            <w:pPr>
              <w:spacing w:after="0"/>
              <w:rPr>
                <w:rFonts w:ascii="Arial" w:hAnsi="Arial" w:cs="Arial"/>
                <w:lang w:val="en-US"/>
              </w:rPr>
            </w:pPr>
          </w:p>
        </w:tc>
      </w:tr>
      <w:tr w:rsidR="00E538A5" w:rsidRPr="000472D1" w14:paraId="5A1619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E538A5" w:rsidRPr="00456A96" w:rsidRDefault="00E538A5" w:rsidP="00E538A5">
            <w:pPr>
              <w:spacing w:after="0"/>
              <w:rPr>
                <w:rFonts w:ascii="Arial" w:hAnsi="Arial" w:cs="Arial"/>
                <w:lang w:val="en-US"/>
              </w:rPr>
            </w:pPr>
          </w:p>
        </w:tc>
      </w:tr>
      <w:tr w:rsidR="00E538A5"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E538A5" w:rsidRPr="00107C20" w:rsidRDefault="00E538A5" w:rsidP="00E538A5">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E538A5" w:rsidRPr="00456A96" w:rsidRDefault="00E538A5" w:rsidP="00E538A5">
            <w:pPr>
              <w:spacing w:after="0"/>
              <w:rPr>
                <w:rFonts w:ascii="Arial" w:hAnsi="Arial" w:cs="Arial"/>
                <w:color w:val="FF0000"/>
                <w:lang w:val="en-US"/>
              </w:rPr>
            </w:pPr>
          </w:p>
        </w:tc>
      </w:tr>
      <w:tr w:rsidR="00E538A5"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E538A5" w:rsidRPr="00456A96" w:rsidRDefault="00E538A5" w:rsidP="00E538A5">
            <w:pPr>
              <w:spacing w:after="0"/>
              <w:rPr>
                <w:rFonts w:ascii="Arial" w:hAnsi="Arial" w:cs="Arial"/>
                <w:lang w:val="en-US"/>
              </w:rPr>
            </w:pPr>
          </w:p>
        </w:tc>
      </w:tr>
      <w:tr w:rsidR="00E538A5" w:rsidRPr="00107C20" w14:paraId="2EDDEC7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E538A5" w:rsidRPr="00107C20" w:rsidRDefault="00E538A5" w:rsidP="00E538A5">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E538A5" w:rsidRPr="00456A96" w:rsidRDefault="00E538A5" w:rsidP="00E538A5">
            <w:pPr>
              <w:spacing w:after="0"/>
              <w:rPr>
                <w:rFonts w:ascii="Arial" w:hAnsi="Arial" w:cs="Arial"/>
                <w:color w:val="FF0000"/>
                <w:lang w:val="en-US"/>
              </w:rPr>
            </w:pPr>
          </w:p>
        </w:tc>
      </w:tr>
      <w:tr w:rsidR="00E538A5" w:rsidRPr="000472D1" w14:paraId="685115D4"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097E4157" w:rsidR="00E538A5" w:rsidRPr="00456A96" w:rsidRDefault="00000000" w:rsidP="00E538A5">
            <w:pPr>
              <w:spacing w:after="0"/>
              <w:rPr>
                <w:rFonts w:ascii="Arial" w:eastAsia="MS Mincho" w:hAnsi="Arial" w:cs="Arial"/>
              </w:rPr>
            </w:pPr>
            <w:hyperlink r:id="rId174" w:history="1">
              <w:r w:rsidR="00E538A5" w:rsidRPr="00456A96">
                <w:rPr>
                  <w:rStyle w:val="Hyperlink"/>
                  <w:rFonts w:ascii="Arial" w:hAnsi="Arial" w:cs="Arial"/>
                  <w:b/>
                  <w:bCs/>
                </w:rPr>
                <w:t>CP-240038</w:t>
              </w:r>
            </w:hyperlink>
          </w:p>
        </w:tc>
        <w:tc>
          <w:tcPr>
            <w:tcW w:w="3674" w:type="dxa"/>
            <w:tcBorders>
              <w:top w:val="single" w:sz="4" w:space="0" w:color="auto"/>
              <w:bottom w:val="single" w:sz="4" w:space="0" w:color="auto"/>
            </w:tcBorders>
            <w:shd w:val="clear" w:color="auto" w:fill="auto"/>
          </w:tcPr>
          <w:p w14:paraId="50A266ED" w14:textId="4B9D4FBE" w:rsidR="00E538A5" w:rsidRPr="00456A96" w:rsidRDefault="00E538A5" w:rsidP="00E538A5">
            <w:pPr>
              <w:spacing w:after="0"/>
              <w:rPr>
                <w:rFonts w:ascii="Arial" w:eastAsia="MS Mincho" w:hAnsi="Arial" w:cs="Arial"/>
              </w:rPr>
            </w:pPr>
            <w:r w:rsidRPr="00456A96">
              <w:rPr>
                <w:rFonts w:ascii="Arial" w:hAnsi="Arial" w:cs="Arial"/>
              </w:rPr>
              <w:t xml:space="preserve">CR Pack on CT aspects of 5G System with Satellite </w:t>
            </w:r>
            <w:proofErr w:type="spellStart"/>
            <w:r w:rsidRPr="00456A96">
              <w:rPr>
                <w:rFonts w:ascii="Arial" w:hAnsi="Arial" w:cs="Arial"/>
              </w:rPr>
              <w:t>Backhau</w:t>
            </w:r>
            <w:proofErr w:type="spellEnd"/>
          </w:p>
        </w:tc>
        <w:tc>
          <w:tcPr>
            <w:tcW w:w="1344" w:type="dxa"/>
            <w:gridSpan w:val="2"/>
            <w:tcBorders>
              <w:top w:val="single" w:sz="4" w:space="0" w:color="auto"/>
              <w:bottom w:val="single" w:sz="4" w:space="0" w:color="auto"/>
            </w:tcBorders>
            <w:shd w:val="clear" w:color="auto" w:fill="auto"/>
          </w:tcPr>
          <w:p w14:paraId="0153613A" w14:textId="6D08FB25"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6C59A5A" w14:textId="1E1309B8" w:rsidR="00E538A5" w:rsidRPr="00456A96" w:rsidRDefault="001127AF" w:rsidP="00E538A5">
            <w:pPr>
              <w:spacing w:after="0"/>
              <w:rPr>
                <w:rFonts w:ascii="Arial" w:hAnsi="Arial" w:cs="Arial"/>
                <w:color w:val="000000"/>
                <w:lang w:val="en-US"/>
              </w:rPr>
            </w:pPr>
            <w:ins w:id="268"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5BF55F3" w14:textId="77777777" w:rsidR="00E538A5" w:rsidRPr="00456A96" w:rsidRDefault="00E538A5" w:rsidP="00E538A5">
            <w:pPr>
              <w:spacing w:after="0"/>
              <w:rPr>
                <w:rFonts w:ascii="Arial" w:hAnsi="Arial" w:cs="Arial"/>
                <w:lang w:val="en-US"/>
              </w:rPr>
            </w:pPr>
          </w:p>
        </w:tc>
      </w:tr>
      <w:tr w:rsidR="00E538A5" w:rsidRPr="000472D1" w14:paraId="748091F0"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354027" w14:textId="0C97B374" w:rsidR="00E538A5" w:rsidRPr="00456A96" w:rsidRDefault="00000000" w:rsidP="00E538A5">
            <w:pPr>
              <w:spacing w:after="0"/>
              <w:rPr>
                <w:rFonts w:ascii="Arial" w:eastAsia="MS Mincho" w:hAnsi="Arial" w:cs="Arial"/>
              </w:rPr>
            </w:pPr>
            <w:hyperlink r:id="rId175" w:history="1">
              <w:r w:rsidR="00E538A5" w:rsidRPr="00456A96">
                <w:rPr>
                  <w:rStyle w:val="Hyperlink"/>
                  <w:rFonts w:ascii="Arial" w:hAnsi="Arial" w:cs="Arial"/>
                  <w:b/>
                  <w:bCs/>
                </w:rPr>
                <w:t>CP-240205</w:t>
              </w:r>
            </w:hyperlink>
          </w:p>
        </w:tc>
        <w:tc>
          <w:tcPr>
            <w:tcW w:w="3674" w:type="dxa"/>
            <w:tcBorders>
              <w:top w:val="single" w:sz="4" w:space="0" w:color="auto"/>
              <w:bottom w:val="single" w:sz="4" w:space="0" w:color="auto"/>
            </w:tcBorders>
            <w:shd w:val="clear" w:color="auto" w:fill="auto"/>
          </w:tcPr>
          <w:p w14:paraId="5AEACCC4" w14:textId="32CC2A1B" w:rsidR="00E538A5" w:rsidRPr="00456A96" w:rsidRDefault="00E538A5" w:rsidP="00E538A5">
            <w:pPr>
              <w:spacing w:after="0"/>
              <w:rPr>
                <w:rFonts w:ascii="Arial" w:eastAsia="MS Mincho" w:hAnsi="Arial" w:cs="Arial"/>
              </w:rPr>
            </w:pPr>
            <w:r w:rsidRPr="00456A96">
              <w:rPr>
                <w:rFonts w:ascii="Arial" w:hAnsi="Arial" w:cs="Arial"/>
              </w:rPr>
              <w:t>CR Pack on 5GSATB</w:t>
            </w:r>
          </w:p>
        </w:tc>
        <w:tc>
          <w:tcPr>
            <w:tcW w:w="1344" w:type="dxa"/>
            <w:gridSpan w:val="2"/>
            <w:tcBorders>
              <w:top w:val="single" w:sz="4" w:space="0" w:color="auto"/>
              <w:bottom w:val="single" w:sz="4" w:space="0" w:color="auto"/>
            </w:tcBorders>
            <w:shd w:val="clear" w:color="auto" w:fill="auto"/>
          </w:tcPr>
          <w:p w14:paraId="7CBE68AC" w14:textId="5D7813C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FC276C9" w14:textId="6B4AC608" w:rsidR="00E538A5" w:rsidRPr="00456A96" w:rsidRDefault="001127AF" w:rsidP="00E538A5">
            <w:pPr>
              <w:spacing w:after="0"/>
              <w:rPr>
                <w:rFonts w:ascii="Arial" w:hAnsi="Arial" w:cs="Arial"/>
                <w:color w:val="000000"/>
                <w:lang w:val="en-US"/>
              </w:rPr>
            </w:pPr>
            <w:ins w:id="269"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253D0DD" w14:textId="77777777" w:rsidR="00E538A5" w:rsidRPr="00456A96" w:rsidRDefault="00E538A5" w:rsidP="00E538A5">
            <w:pPr>
              <w:spacing w:after="0"/>
              <w:rPr>
                <w:rFonts w:ascii="Arial" w:hAnsi="Arial" w:cs="Arial"/>
                <w:lang w:val="en-US"/>
              </w:rPr>
            </w:pPr>
          </w:p>
        </w:tc>
      </w:tr>
      <w:tr w:rsidR="00E538A5" w:rsidRPr="000472D1" w14:paraId="03930C7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E538A5" w:rsidRPr="00456A96" w:rsidRDefault="00E538A5" w:rsidP="00E538A5">
            <w:pPr>
              <w:spacing w:after="0"/>
              <w:rPr>
                <w:rFonts w:ascii="Arial" w:hAnsi="Arial" w:cs="Arial"/>
                <w:lang w:val="en-US"/>
              </w:rPr>
            </w:pPr>
          </w:p>
        </w:tc>
      </w:tr>
      <w:tr w:rsidR="00E538A5" w:rsidRPr="00107C20" w14:paraId="1808732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E538A5" w:rsidRPr="00107C20" w:rsidRDefault="00E538A5" w:rsidP="00E538A5">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E538A5" w:rsidRPr="00456A96" w:rsidRDefault="00E538A5" w:rsidP="00E538A5">
            <w:pPr>
              <w:spacing w:after="0"/>
              <w:rPr>
                <w:rFonts w:ascii="Arial" w:hAnsi="Arial" w:cs="Arial"/>
                <w:color w:val="FF0000"/>
                <w:lang w:val="en-US"/>
              </w:rPr>
            </w:pPr>
          </w:p>
        </w:tc>
      </w:tr>
      <w:tr w:rsidR="00E538A5" w:rsidRPr="000472D1" w14:paraId="0BF5F0FE"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D9E4B73" w:rsidR="00E538A5" w:rsidRPr="00456A96" w:rsidRDefault="00000000" w:rsidP="00E538A5">
            <w:pPr>
              <w:spacing w:after="0"/>
              <w:rPr>
                <w:rFonts w:ascii="Arial" w:eastAsia="MS Mincho" w:hAnsi="Arial" w:cs="Arial"/>
              </w:rPr>
            </w:pPr>
            <w:hyperlink r:id="rId176" w:history="1">
              <w:r w:rsidR="00E538A5" w:rsidRPr="00456A96">
                <w:rPr>
                  <w:rStyle w:val="Hyperlink"/>
                  <w:rFonts w:ascii="Arial" w:hAnsi="Arial" w:cs="Arial"/>
                  <w:b/>
                  <w:bCs/>
                </w:rPr>
                <w:t>CP-240039</w:t>
              </w:r>
            </w:hyperlink>
          </w:p>
        </w:tc>
        <w:tc>
          <w:tcPr>
            <w:tcW w:w="3674" w:type="dxa"/>
            <w:tcBorders>
              <w:top w:val="single" w:sz="4" w:space="0" w:color="auto"/>
              <w:bottom w:val="single" w:sz="4" w:space="0" w:color="auto"/>
            </w:tcBorders>
            <w:shd w:val="clear" w:color="auto" w:fill="auto"/>
          </w:tcPr>
          <w:p w14:paraId="372F94B4" w14:textId="2CC15943" w:rsidR="00E538A5" w:rsidRPr="00456A96" w:rsidRDefault="00E538A5" w:rsidP="00E538A5">
            <w:pPr>
              <w:spacing w:after="0"/>
              <w:rPr>
                <w:rFonts w:ascii="Arial" w:eastAsia="MS Mincho" w:hAnsi="Arial" w:cs="Arial"/>
              </w:rPr>
            </w:pPr>
            <w:r w:rsidRPr="00456A96">
              <w:rPr>
                <w:rFonts w:ascii="Arial" w:hAnsi="Arial" w:cs="Arial"/>
              </w:rPr>
              <w:t>CR Pack on 5G Timing Resiliency and TSC &amp; URLLC enhancements</w:t>
            </w:r>
          </w:p>
        </w:tc>
        <w:tc>
          <w:tcPr>
            <w:tcW w:w="1344" w:type="dxa"/>
            <w:gridSpan w:val="2"/>
            <w:tcBorders>
              <w:top w:val="single" w:sz="4" w:space="0" w:color="auto"/>
              <w:bottom w:val="single" w:sz="4" w:space="0" w:color="auto"/>
            </w:tcBorders>
            <w:shd w:val="clear" w:color="auto" w:fill="auto"/>
          </w:tcPr>
          <w:p w14:paraId="37687D15" w14:textId="108A3B0E"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E93513E" w14:textId="4CC6FCB0" w:rsidR="00E538A5" w:rsidRPr="00456A96" w:rsidRDefault="001127AF" w:rsidP="00E538A5">
            <w:pPr>
              <w:spacing w:after="0"/>
              <w:rPr>
                <w:rFonts w:ascii="Arial" w:hAnsi="Arial" w:cs="Arial"/>
                <w:color w:val="000000"/>
                <w:lang w:val="en-US"/>
              </w:rPr>
            </w:pPr>
            <w:ins w:id="270" w:author="Atle Monrad" w:date="2024-03-19T11:43:00Z">
              <w:r>
                <w:rPr>
                  <w:rFonts w:ascii="Arial" w:hAnsi="Arial" w:cs="Arial"/>
                  <w:color w:val="000000"/>
                  <w:lang w:val="en-US"/>
                </w:rPr>
                <w:t>Partly approved</w:t>
              </w:r>
            </w:ins>
          </w:p>
        </w:tc>
        <w:tc>
          <w:tcPr>
            <w:tcW w:w="4484" w:type="dxa"/>
            <w:tcBorders>
              <w:top w:val="single" w:sz="4" w:space="0" w:color="auto"/>
              <w:bottom w:val="single" w:sz="4" w:space="0" w:color="auto"/>
              <w:right w:val="single" w:sz="18" w:space="0" w:color="auto"/>
            </w:tcBorders>
            <w:shd w:val="clear" w:color="auto" w:fill="auto"/>
          </w:tcPr>
          <w:p w14:paraId="04D47A22" w14:textId="77777777" w:rsidR="001127AF" w:rsidRDefault="001127AF" w:rsidP="00E538A5">
            <w:pPr>
              <w:spacing w:after="0"/>
              <w:rPr>
                <w:ins w:id="271" w:author="Atle Monrad" w:date="2024-03-19T11:43:00Z"/>
                <w:rFonts w:ascii="Arial" w:hAnsi="Arial" w:cs="Arial"/>
              </w:rPr>
            </w:pPr>
            <w:ins w:id="272" w:author="Atle Monrad" w:date="2024-03-19T11:43:00Z">
              <w:r>
                <w:rPr>
                  <w:rFonts w:ascii="Arial" w:hAnsi="Arial" w:cs="Arial"/>
                </w:rPr>
                <w:t>Except</w:t>
              </w:r>
            </w:ins>
          </w:p>
          <w:p w14:paraId="45750FA7" w14:textId="2FA5C071" w:rsidR="00E538A5" w:rsidRDefault="00E538A5" w:rsidP="00E538A5">
            <w:pPr>
              <w:spacing w:after="0"/>
              <w:rPr>
                <w:rFonts w:ascii="Arial" w:hAnsi="Arial" w:cs="Arial"/>
              </w:rPr>
            </w:pPr>
            <w:r>
              <w:rPr>
                <w:rFonts w:ascii="Arial" w:hAnsi="Arial" w:cs="Arial"/>
              </w:rPr>
              <w:t xml:space="preserve">29.518 CR1009 </w:t>
            </w:r>
            <w:r>
              <w:rPr>
                <w:rFonts w:ascii="Arial" w:hAnsi="Arial" w:cs="Arial"/>
                <w:bCs/>
              </w:rPr>
              <w:t xml:space="preserve">revision in </w:t>
            </w:r>
            <w:r>
              <w:rPr>
                <w:rFonts w:ascii="Arial" w:hAnsi="Arial" w:cs="Arial"/>
              </w:rPr>
              <w:t>CP-240102</w:t>
            </w:r>
          </w:p>
          <w:p w14:paraId="7F84A036" w14:textId="27DFF68F" w:rsidR="00E538A5" w:rsidRDefault="00E538A5" w:rsidP="00E538A5">
            <w:pPr>
              <w:spacing w:after="0"/>
              <w:rPr>
                <w:rFonts w:ascii="Arial" w:hAnsi="Arial" w:cs="Arial"/>
              </w:rPr>
            </w:pPr>
            <w:r>
              <w:rPr>
                <w:rFonts w:ascii="Arial" w:hAnsi="Arial" w:cs="Arial"/>
              </w:rPr>
              <w:t xml:space="preserve">29.571 CR0502 </w:t>
            </w:r>
            <w:r>
              <w:rPr>
                <w:rFonts w:ascii="Arial" w:hAnsi="Arial" w:cs="Arial"/>
                <w:bCs/>
              </w:rPr>
              <w:t xml:space="preserve">revision in </w:t>
            </w:r>
            <w:r>
              <w:rPr>
                <w:rFonts w:ascii="Arial" w:hAnsi="Arial" w:cs="Arial"/>
              </w:rPr>
              <w:t>CP-240156</w:t>
            </w:r>
          </w:p>
          <w:p w14:paraId="34A07D5C" w14:textId="0A3DCA40" w:rsidR="00E538A5" w:rsidRPr="00456A96" w:rsidRDefault="00E538A5" w:rsidP="00E538A5">
            <w:pPr>
              <w:spacing w:after="0"/>
              <w:rPr>
                <w:rFonts w:ascii="Arial" w:hAnsi="Arial" w:cs="Arial"/>
                <w:lang w:val="en-US"/>
              </w:rPr>
            </w:pPr>
          </w:p>
        </w:tc>
      </w:tr>
      <w:tr w:rsidR="00E538A5" w:rsidRPr="000472D1" w14:paraId="22F59198"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22084827" w:rsidR="00E538A5" w:rsidRPr="00456A96" w:rsidRDefault="00000000" w:rsidP="00E538A5">
            <w:pPr>
              <w:spacing w:after="0"/>
              <w:rPr>
                <w:rFonts w:ascii="Arial" w:eastAsia="MS Mincho" w:hAnsi="Arial" w:cs="Arial"/>
              </w:rPr>
            </w:pPr>
            <w:hyperlink r:id="rId177" w:history="1">
              <w:r w:rsidR="00E538A5" w:rsidRPr="00456A96">
                <w:rPr>
                  <w:rStyle w:val="Hyperlink"/>
                  <w:rFonts w:ascii="Arial" w:hAnsi="Arial" w:cs="Arial"/>
                  <w:b/>
                  <w:bCs/>
                </w:rPr>
                <w:t>CP-240102</w:t>
              </w:r>
            </w:hyperlink>
          </w:p>
        </w:tc>
        <w:tc>
          <w:tcPr>
            <w:tcW w:w="3674" w:type="dxa"/>
            <w:tcBorders>
              <w:top w:val="single" w:sz="4" w:space="0" w:color="auto"/>
              <w:bottom w:val="single" w:sz="4" w:space="0" w:color="auto"/>
            </w:tcBorders>
            <w:shd w:val="clear" w:color="auto" w:fill="auto"/>
          </w:tcPr>
          <w:p w14:paraId="0AB007FF" w14:textId="32C4BF42" w:rsidR="00E538A5" w:rsidRPr="00456A96" w:rsidRDefault="00E538A5" w:rsidP="00E538A5">
            <w:pPr>
              <w:spacing w:after="0"/>
              <w:rPr>
                <w:rFonts w:ascii="Arial" w:eastAsia="MS Mincho" w:hAnsi="Arial" w:cs="Arial"/>
              </w:rPr>
            </w:pPr>
            <w:r w:rsidRPr="00456A96">
              <w:rPr>
                <w:rFonts w:ascii="Arial" w:hAnsi="Arial" w:cs="Arial"/>
              </w:rPr>
              <w:t>Subscription to TSS information Reporting using Namf_NonUeN2MessageTransfer</w:t>
            </w:r>
          </w:p>
        </w:tc>
        <w:tc>
          <w:tcPr>
            <w:tcW w:w="1344" w:type="dxa"/>
            <w:gridSpan w:val="2"/>
            <w:tcBorders>
              <w:top w:val="single" w:sz="4" w:space="0" w:color="auto"/>
              <w:bottom w:val="single" w:sz="4" w:space="0" w:color="auto"/>
            </w:tcBorders>
            <w:shd w:val="clear" w:color="auto" w:fill="auto"/>
          </w:tcPr>
          <w:p w14:paraId="1E2F6AED" w14:textId="40EA1E91" w:rsidR="00E538A5" w:rsidRPr="00456A96" w:rsidRDefault="00E538A5" w:rsidP="00E538A5">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auto"/>
          </w:tcPr>
          <w:p w14:paraId="53A94774" w14:textId="77777777" w:rsidR="00E538A5" w:rsidRDefault="00E538A5" w:rsidP="00E538A5">
            <w:pPr>
              <w:spacing w:after="0"/>
              <w:rPr>
                <w:ins w:id="273" w:author="Atle Monrad" w:date="2024-03-18T15:23:00Z"/>
                <w:rFonts w:ascii="Arial" w:hAnsi="Arial" w:cs="Arial"/>
                <w:bCs/>
                <w:lang w:val="nb-NO"/>
              </w:rPr>
            </w:pPr>
            <w:proofErr w:type="spellStart"/>
            <w:ins w:id="274" w:author="Atle Monrad" w:date="2024-03-18T15:23:00Z">
              <w:r>
                <w:rPr>
                  <w:rFonts w:ascii="Arial" w:hAnsi="Arial" w:cs="Arial"/>
                  <w:bCs/>
                  <w:lang w:val="nb-NO"/>
                </w:rPr>
                <w:t>Approved</w:t>
              </w:r>
              <w:proofErr w:type="spellEnd"/>
            </w:ins>
          </w:p>
          <w:p w14:paraId="1C25BCC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A89B696" w14:textId="3D239920" w:rsidR="00E538A5" w:rsidRPr="00517690" w:rsidRDefault="00E538A5" w:rsidP="00E538A5">
            <w:pPr>
              <w:spacing w:after="0"/>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29.518 CR1009</w:t>
            </w:r>
          </w:p>
          <w:p w14:paraId="79FBF5AD" w14:textId="77777777" w:rsidR="00E538A5" w:rsidRDefault="00E538A5" w:rsidP="00E538A5">
            <w:pPr>
              <w:spacing w:after="0"/>
              <w:rPr>
                <w:rFonts w:ascii="Arial" w:hAnsi="Arial" w:cs="Arial"/>
              </w:rPr>
            </w:pPr>
            <w:r w:rsidRPr="001E34FA">
              <w:rPr>
                <w:rFonts w:ascii="Arial" w:hAnsi="Arial" w:cs="Arial"/>
                <w:bCs/>
              </w:rPr>
              <w:t>From cover page</w:t>
            </w:r>
            <w:r>
              <w:rPr>
                <w:rFonts w:ascii="Arial" w:hAnsi="Arial" w:cs="Arial"/>
              </w:rPr>
              <w:t>:</w:t>
            </w:r>
          </w:p>
          <w:p w14:paraId="69FB6D28" w14:textId="77777777" w:rsidR="00E538A5" w:rsidRDefault="00E538A5" w:rsidP="00E538A5">
            <w:pPr>
              <w:spacing w:after="0"/>
              <w:rPr>
                <w:rFonts w:ascii="Arial" w:hAnsi="Arial" w:cs="Arial"/>
              </w:rPr>
            </w:pPr>
            <w:proofErr w:type="spellStart"/>
            <w:r>
              <w:rPr>
                <w:rFonts w:ascii="Arial" w:hAnsi="Arial" w:cs="Arial"/>
              </w:rPr>
              <w:t>OpenAPI</w:t>
            </w:r>
            <w:proofErr w:type="spellEnd"/>
            <w:r>
              <w:rPr>
                <w:rFonts w:ascii="Arial" w:hAnsi="Arial" w:cs="Arial"/>
              </w:rPr>
              <w:t xml:space="preserve"> correction</w:t>
            </w:r>
          </w:p>
          <w:p w14:paraId="6EC8A883" w14:textId="3402C990" w:rsidR="00E538A5" w:rsidRPr="00AA3B5F" w:rsidRDefault="00E538A5" w:rsidP="00E538A5">
            <w:pPr>
              <w:spacing w:after="0"/>
              <w:rPr>
                <w:rFonts w:ascii="Arial" w:hAnsi="Arial" w:cs="Arial"/>
              </w:rPr>
            </w:pPr>
          </w:p>
        </w:tc>
      </w:tr>
      <w:tr w:rsidR="00E538A5" w:rsidRPr="000472D1" w14:paraId="7E0A12CE"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B7D42B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75896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253F69" w14:textId="70A3877A" w:rsidR="00E538A5" w:rsidRPr="00456A96" w:rsidRDefault="00000000" w:rsidP="00E538A5">
            <w:pPr>
              <w:spacing w:after="0"/>
              <w:rPr>
                <w:rFonts w:ascii="Arial" w:eastAsia="MS Mincho" w:hAnsi="Arial" w:cs="Arial"/>
              </w:rPr>
            </w:pPr>
            <w:hyperlink r:id="rId178" w:history="1">
              <w:r w:rsidR="00E538A5" w:rsidRPr="00456A96">
                <w:rPr>
                  <w:rStyle w:val="Hyperlink"/>
                  <w:rFonts w:ascii="Arial" w:hAnsi="Arial" w:cs="Arial"/>
                  <w:b/>
                  <w:bCs/>
                </w:rPr>
                <w:t>CP-240156</w:t>
              </w:r>
            </w:hyperlink>
          </w:p>
        </w:tc>
        <w:tc>
          <w:tcPr>
            <w:tcW w:w="3674" w:type="dxa"/>
            <w:tcBorders>
              <w:top w:val="single" w:sz="4" w:space="0" w:color="auto"/>
              <w:bottom w:val="single" w:sz="4" w:space="0" w:color="auto"/>
            </w:tcBorders>
            <w:shd w:val="clear" w:color="auto" w:fill="auto"/>
          </w:tcPr>
          <w:p w14:paraId="4EFE76CF" w14:textId="4C913540" w:rsidR="00E538A5" w:rsidRPr="00456A96" w:rsidRDefault="00E538A5" w:rsidP="00E538A5">
            <w:pPr>
              <w:spacing w:after="0"/>
              <w:rPr>
                <w:rFonts w:ascii="Arial" w:eastAsia="MS Mincho" w:hAnsi="Arial" w:cs="Arial"/>
              </w:rPr>
            </w:pPr>
            <w:r w:rsidRPr="00456A96">
              <w:rPr>
                <w:rFonts w:ascii="Arial" w:hAnsi="Arial" w:cs="Arial"/>
              </w:rPr>
              <w:t>Clock Accuracy</w:t>
            </w:r>
          </w:p>
        </w:tc>
        <w:tc>
          <w:tcPr>
            <w:tcW w:w="1344" w:type="dxa"/>
            <w:gridSpan w:val="2"/>
            <w:tcBorders>
              <w:top w:val="single" w:sz="4" w:space="0" w:color="auto"/>
              <w:bottom w:val="single" w:sz="4" w:space="0" w:color="auto"/>
            </w:tcBorders>
            <w:shd w:val="clear" w:color="auto" w:fill="auto"/>
          </w:tcPr>
          <w:p w14:paraId="1320D0F9" w14:textId="79B4C1AC" w:rsidR="00E538A5" w:rsidRPr="00456A96" w:rsidRDefault="00E538A5" w:rsidP="00E538A5">
            <w:pPr>
              <w:spacing w:after="0"/>
              <w:rPr>
                <w:rFonts w:ascii="Arial" w:eastAsia="MS Mincho" w:hAnsi="Arial" w:cs="Arial"/>
              </w:rPr>
            </w:pPr>
            <w:r w:rsidRPr="00456A96">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9567DB4" w14:textId="77777777" w:rsidR="00E538A5" w:rsidRDefault="00E538A5" w:rsidP="00E538A5">
            <w:pPr>
              <w:spacing w:after="0"/>
              <w:rPr>
                <w:ins w:id="275" w:author="Atle Monrad" w:date="2024-03-18T15:23:00Z"/>
                <w:rFonts w:ascii="Arial" w:hAnsi="Arial" w:cs="Arial"/>
                <w:bCs/>
                <w:lang w:val="nb-NO"/>
              </w:rPr>
            </w:pPr>
            <w:proofErr w:type="spellStart"/>
            <w:ins w:id="276" w:author="Atle Monrad" w:date="2024-03-18T15:23:00Z">
              <w:r>
                <w:rPr>
                  <w:rFonts w:ascii="Arial" w:hAnsi="Arial" w:cs="Arial"/>
                  <w:bCs/>
                  <w:lang w:val="nb-NO"/>
                </w:rPr>
                <w:t>Approved</w:t>
              </w:r>
              <w:proofErr w:type="spellEnd"/>
            </w:ins>
          </w:p>
          <w:p w14:paraId="6CFD97E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A940AEC" w14:textId="7FE4EDC7" w:rsidR="00E538A5" w:rsidRPr="00517690" w:rsidRDefault="00E538A5" w:rsidP="00E538A5">
            <w:pPr>
              <w:overflowPunct/>
              <w:autoSpaceDE/>
              <w:autoSpaceDN/>
              <w:adjustRightInd/>
              <w:spacing w:after="0"/>
              <w:textAlignment w:val="auto"/>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29.571 CR0502</w:t>
            </w:r>
          </w:p>
          <w:p w14:paraId="75470B7E" w14:textId="77777777" w:rsidR="00E538A5" w:rsidRDefault="00E538A5" w:rsidP="00E538A5">
            <w:pPr>
              <w:spacing w:after="0"/>
              <w:rPr>
                <w:rFonts w:ascii="Arial" w:hAnsi="Arial" w:cs="Arial"/>
              </w:rPr>
            </w:pPr>
            <w:r w:rsidRPr="001E34FA">
              <w:rPr>
                <w:rFonts w:ascii="Arial" w:hAnsi="Arial" w:cs="Arial"/>
                <w:bCs/>
              </w:rPr>
              <w:t>From cover page</w:t>
            </w:r>
            <w:r>
              <w:rPr>
                <w:rFonts w:ascii="Arial" w:hAnsi="Arial" w:cs="Arial"/>
              </w:rPr>
              <w:t>:</w:t>
            </w:r>
          </w:p>
          <w:p w14:paraId="4E367D5C" w14:textId="77777777" w:rsidR="00E538A5" w:rsidRDefault="00E538A5" w:rsidP="00E538A5">
            <w:pPr>
              <w:spacing w:after="0"/>
              <w:rPr>
                <w:rFonts w:ascii="Arial" w:hAnsi="Arial" w:cs="Arial"/>
              </w:rPr>
            </w:pPr>
            <w:proofErr w:type="spellStart"/>
            <w:r>
              <w:rPr>
                <w:rFonts w:ascii="Arial" w:hAnsi="Arial" w:cs="Arial"/>
              </w:rPr>
              <w:t>OpenAPI</w:t>
            </w:r>
            <w:proofErr w:type="spellEnd"/>
            <w:r>
              <w:rPr>
                <w:rFonts w:ascii="Arial" w:hAnsi="Arial" w:cs="Arial"/>
              </w:rPr>
              <w:t xml:space="preserve"> correction</w:t>
            </w:r>
          </w:p>
          <w:p w14:paraId="57B962A4" w14:textId="497CA799" w:rsidR="00E538A5" w:rsidRPr="005B3560" w:rsidRDefault="00E538A5" w:rsidP="00E538A5">
            <w:pPr>
              <w:spacing w:after="0"/>
              <w:rPr>
                <w:rFonts w:ascii="Arial" w:hAnsi="Arial" w:cs="Arial"/>
              </w:rPr>
            </w:pPr>
          </w:p>
        </w:tc>
      </w:tr>
      <w:tr w:rsidR="00E538A5" w:rsidRPr="000472D1" w14:paraId="47EEE7A6"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512DE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5A52E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2A4D6A" w14:textId="2676D321" w:rsidR="00E538A5" w:rsidRPr="00456A96" w:rsidRDefault="00000000" w:rsidP="00E538A5">
            <w:pPr>
              <w:spacing w:after="0"/>
              <w:rPr>
                <w:rFonts w:ascii="Arial" w:eastAsia="MS Mincho" w:hAnsi="Arial" w:cs="Arial"/>
              </w:rPr>
            </w:pPr>
            <w:hyperlink r:id="rId179" w:history="1">
              <w:r w:rsidR="00E538A5" w:rsidRPr="00456A96">
                <w:rPr>
                  <w:rStyle w:val="Hyperlink"/>
                  <w:rFonts w:ascii="Arial" w:hAnsi="Arial" w:cs="Arial"/>
                  <w:b/>
                  <w:bCs/>
                </w:rPr>
                <w:t>CP-240175</w:t>
              </w:r>
            </w:hyperlink>
          </w:p>
        </w:tc>
        <w:tc>
          <w:tcPr>
            <w:tcW w:w="3674" w:type="dxa"/>
            <w:tcBorders>
              <w:top w:val="single" w:sz="4" w:space="0" w:color="auto"/>
              <w:bottom w:val="single" w:sz="4" w:space="0" w:color="auto"/>
            </w:tcBorders>
            <w:shd w:val="clear" w:color="auto" w:fill="auto"/>
          </w:tcPr>
          <w:p w14:paraId="6AE8C6E1" w14:textId="378E6557" w:rsidR="00E538A5" w:rsidRPr="00456A96" w:rsidRDefault="00E538A5" w:rsidP="00E538A5">
            <w:pPr>
              <w:spacing w:after="0"/>
              <w:rPr>
                <w:rFonts w:ascii="Arial" w:eastAsia="MS Mincho" w:hAnsi="Arial" w:cs="Arial"/>
              </w:rPr>
            </w:pPr>
            <w:r w:rsidRPr="00456A96">
              <w:rPr>
                <w:rFonts w:ascii="Arial" w:hAnsi="Arial" w:cs="Arial"/>
              </w:rPr>
              <w:t>CR Pack on TRS_URLLC</w:t>
            </w:r>
          </w:p>
        </w:tc>
        <w:tc>
          <w:tcPr>
            <w:tcW w:w="1344" w:type="dxa"/>
            <w:gridSpan w:val="2"/>
            <w:tcBorders>
              <w:top w:val="single" w:sz="4" w:space="0" w:color="auto"/>
              <w:bottom w:val="single" w:sz="4" w:space="0" w:color="auto"/>
            </w:tcBorders>
            <w:shd w:val="clear" w:color="auto" w:fill="auto"/>
          </w:tcPr>
          <w:p w14:paraId="7F228ABD" w14:textId="6CD297F7"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B316F2A" w14:textId="6B4F87D2" w:rsidR="00E538A5" w:rsidRPr="00456A96" w:rsidRDefault="001127AF" w:rsidP="00E538A5">
            <w:pPr>
              <w:spacing w:after="0"/>
              <w:rPr>
                <w:rFonts w:ascii="Arial" w:hAnsi="Arial" w:cs="Arial"/>
                <w:color w:val="000000"/>
                <w:lang w:val="en-US"/>
              </w:rPr>
            </w:pPr>
            <w:ins w:id="277"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2829DDC" w14:textId="77777777" w:rsidR="00E538A5" w:rsidRPr="00456A96" w:rsidRDefault="00E538A5" w:rsidP="00E538A5">
            <w:pPr>
              <w:spacing w:after="0"/>
              <w:rPr>
                <w:rFonts w:ascii="Arial" w:hAnsi="Arial" w:cs="Arial"/>
                <w:lang w:val="en-US"/>
              </w:rPr>
            </w:pPr>
          </w:p>
        </w:tc>
      </w:tr>
      <w:tr w:rsidR="00E538A5" w:rsidRPr="000472D1" w14:paraId="07E16C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9BE36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6F96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F6FD4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60134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CFFC8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8C04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965FAE" w14:textId="77777777" w:rsidR="00E538A5" w:rsidRPr="00456A96" w:rsidRDefault="00E538A5" w:rsidP="00E538A5">
            <w:pPr>
              <w:spacing w:after="0"/>
              <w:rPr>
                <w:rFonts w:ascii="Arial" w:hAnsi="Arial" w:cs="Arial"/>
                <w:lang w:val="en-US"/>
              </w:rPr>
            </w:pPr>
          </w:p>
        </w:tc>
      </w:tr>
      <w:tr w:rsidR="00E538A5" w:rsidRPr="00107C20" w14:paraId="079B685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E538A5" w:rsidRPr="00107C20" w:rsidRDefault="00E538A5" w:rsidP="00E538A5">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E538A5" w:rsidRPr="00456A96" w:rsidRDefault="00E538A5" w:rsidP="00E538A5">
            <w:pPr>
              <w:spacing w:after="0"/>
              <w:rPr>
                <w:rFonts w:ascii="Arial" w:hAnsi="Arial" w:cs="Arial"/>
                <w:color w:val="FF0000"/>
                <w:lang w:val="en-US"/>
              </w:rPr>
            </w:pPr>
          </w:p>
        </w:tc>
      </w:tr>
      <w:tr w:rsidR="00E538A5" w:rsidRPr="000472D1" w14:paraId="6733B44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4625417F" w:rsidR="00E538A5" w:rsidRPr="00456A96" w:rsidRDefault="00000000" w:rsidP="00E538A5">
            <w:pPr>
              <w:spacing w:after="0"/>
              <w:rPr>
                <w:rFonts w:ascii="Arial" w:eastAsia="MS Mincho" w:hAnsi="Arial" w:cs="Arial"/>
              </w:rPr>
            </w:pPr>
            <w:hyperlink r:id="rId180" w:history="1">
              <w:r w:rsidR="00E538A5" w:rsidRPr="00456A96">
                <w:rPr>
                  <w:rStyle w:val="Hyperlink"/>
                  <w:rFonts w:ascii="Arial" w:hAnsi="Arial" w:cs="Arial"/>
                  <w:b/>
                  <w:bCs/>
                </w:rPr>
                <w:t>CP-240207</w:t>
              </w:r>
            </w:hyperlink>
          </w:p>
        </w:tc>
        <w:tc>
          <w:tcPr>
            <w:tcW w:w="3674" w:type="dxa"/>
            <w:tcBorders>
              <w:top w:val="single" w:sz="4" w:space="0" w:color="auto"/>
              <w:bottom w:val="single" w:sz="4" w:space="0" w:color="auto"/>
            </w:tcBorders>
            <w:shd w:val="clear" w:color="auto" w:fill="auto"/>
          </w:tcPr>
          <w:p w14:paraId="5849AFE6" w14:textId="1E4E8D70"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DetNet</w:t>
            </w:r>
            <w:proofErr w:type="spellEnd"/>
          </w:p>
        </w:tc>
        <w:tc>
          <w:tcPr>
            <w:tcW w:w="1344" w:type="dxa"/>
            <w:gridSpan w:val="2"/>
            <w:tcBorders>
              <w:top w:val="single" w:sz="4" w:space="0" w:color="auto"/>
              <w:bottom w:val="single" w:sz="4" w:space="0" w:color="auto"/>
            </w:tcBorders>
            <w:shd w:val="clear" w:color="auto" w:fill="auto"/>
          </w:tcPr>
          <w:p w14:paraId="1DEDDC87" w14:textId="4694D588"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931F5F1" w14:textId="719743E4" w:rsidR="00E538A5" w:rsidRPr="00456A96" w:rsidRDefault="001127AF" w:rsidP="00E538A5">
            <w:pPr>
              <w:spacing w:after="0"/>
              <w:rPr>
                <w:rFonts w:ascii="Arial" w:hAnsi="Arial" w:cs="Arial"/>
                <w:color w:val="000000"/>
                <w:lang w:val="en-US"/>
              </w:rPr>
            </w:pPr>
            <w:ins w:id="278"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CB502A8" w14:textId="77777777" w:rsidR="00E538A5" w:rsidRPr="00456A96" w:rsidRDefault="00E538A5" w:rsidP="00E538A5">
            <w:pPr>
              <w:spacing w:after="0"/>
              <w:rPr>
                <w:rFonts w:ascii="Arial" w:hAnsi="Arial" w:cs="Arial"/>
                <w:lang w:val="en-US"/>
              </w:rPr>
            </w:pPr>
          </w:p>
        </w:tc>
      </w:tr>
      <w:tr w:rsidR="00E538A5" w:rsidRPr="000472D1" w14:paraId="58F2454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E538A5" w:rsidRPr="00456A96" w:rsidRDefault="00E538A5" w:rsidP="00E538A5">
            <w:pPr>
              <w:spacing w:after="0"/>
              <w:rPr>
                <w:rFonts w:ascii="Arial" w:hAnsi="Arial" w:cs="Arial"/>
                <w:lang w:val="en-US"/>
              </w:rPr>
            </w:pPr>
          </w:p>
        </w:tc>
      </w:tr>
      <w:tr w:rsidR="00E538A5" w:rsidRPr="00107C20" w14:paraId="033139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E538A5" w:rsidRPr="00107C20" w:rsidRDefault="00E538A5" w:rsidP="00E538A5">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E538A5" w:rsidRPr="00456A96" w:rsidRDefault="00E538A5" w:rsidP="00E538A5">
            <w:pPr>
              <w:spacing w:after="0"/>
              <w:rPr>
                <w:rFonts w:ascii="Arial" w:hAnsi="Arial" w:cs="Arial"/>
                <w:color w:val="FF0000"/>
                <w:lang w:val="en-US"/>
              </w:rPr>
            </w:pPr>
          </w:p>
        </w:tc>
      </w:tr>
      <w:tr w:rsidR="001127AF" w:rsidRPr="000472D1" w14:paraId="17CF32E3"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25FD6F8F" w:rsidR="001127AF" w:rsidRPr="00456A96" w:rsidRDefault="00000000" w:rsidP="001127AF">
            <w:pPr>
              <w:spacing w:after="0"/>
              <w:rPr>
                <w:rFonts w:ascii="Arial" w:eastAsia="MS Mincho" w:hAnsi="Arial" w:cs="Arial"/>
              </w:rPr>
            </w:pPr>
            <w:hyperlink r:id="rId181" w:history="1">
              <w:r w:rsidR="001127AF" w:rsidRPr="00456A96">
                <w:rPr>
                  <w:rStyle w:val="Hyperlink"/>
                  <w:rFonts w:ascii="Arial" w:hAnsi="Arial" w:cs="Arial"/>
                  <w:b/>
                  <w:bCs/>
                </w:rPr>
                <w:t>CP-240100</w:t>
              </w:r>
            </w:hyperlink>
          </w:p>
        </w:tc>
        <w:tc>
          <w:tcPr>
            <w:tcW w:w="3674" w:type="dxa"/>
            <w:tcBorders>
              <w:top w:val="single" w:sz="4" w:space="0" w:color="auto"/>
              <w:bottom w:val="single" w:sz="4" w:space="0" w:color="auto"/>
            </w:tcBorders>
            <w:shd w:val="clear" w:color="auto" w:fill="auto"/>
          </w:tcPr>
          <w:p w14:paraId="046E10AF" w14:textId="06AD9985" w:rsidR="001127AF" w:rsidRPr="00456A96" w:rsidRDefault="001127AF" w:rsidP="001127AF">
            <w:pPr>
              <w:spacing w:after="0"/>
              <w:rPr>
                <w:rFonts w:ascii="Arial" w:eastAsia="MS Mincho" w:hAnsi="Arial" w:cs="Arial"/>
              </w:rPr>
            </w:pPr>
            <w:r w:rsidRPr="00456A96">
              <w:rPr>
                <w:rFonts w:ascii="Arial" w:hAnsi="Arial" w:cs="Arial"/>
              </w:rPr>
              <w:t>CR pack for EDGEAPP_Ph2</w:t>
            </w:r>
          </w:p>
        </w:tc>
        <w:tc>
          <w:tcPr>
            <w:tcW w:w="1344" w:type="dxa"/>
            <w:gridSpan w:val="2"/>
            <w:tcBorders>
              <w:top w:val="single" w:sz="4" w:space="0" w:color="auto"/>
              <w:bottom w:val="single" w:sz="4" w:space="0" w:color="auto"/>
            </w:tcBorders>
            <w:shd w:val="clear" w:color="auto" w:fill="auto"/>
          </w:tcPr>
          <w:p w14:paraId="0D82CE10" w14:textId="4CE72B41" w:rsidR="001127AF" w:rsidRPr="00456A96" w:rsidRDefault="001127AF" w:rsidP="001127AF">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E27F009" w14:textId="7AC2FADE" w:rsidR="001127AF" w:rsidRPr="00456A96" w:rsidRDefault="001127AF" w:rsidP="001127AF">
            <w:pPr>
              <w:spacing w:after="0"/>
              <w:rPr>
                <w:rFonts w:ascii="Arial" w:hAnsi="Arial" w:cs="Arial"/>
                <w:color w:val="000000"/>
                <w:lang w:val="en-US"/>
              </w:rPr>
            </w:pPr>
            <w:ins w:id="279" w:author="Atle Monrad" w:date="2024-03-19T11:46:00Z">
              <w:r w:rsidRPr="0089565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D307A44" w14:textId="77777777" w:rsidR="001127AF" w:rsidRPr="00456A96" w:rsidRDefault="001127AF" w:rsidP="001127AF">
            <w:pPr>
              <w:spacing w:after="0"/>
              <w:rPr>
                <w:rFonts w:ascii="Arial" w:hAnsi="Arial" w:cs="Arial"/>
                <w:lang w:val="en-US"/>
              </w:rPr>
            </w:pPr>
          </w:p>
        </w:tc>
      </w:tr>
      <w:tr w:rsidR="001127AF" w:rsidRPr="000472D1" w14:paraId="316B02A0"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F6E036" w14:textId="5B732F55" w:rsidR="001127AF" w:rsidRPr="00456A96" w:rsidRDefault="00000000" w:rsidP="001127AF">
            <w:pPr>
              <w:spacing w:after="0"/>
              <w:rPr>
                <w:rFonts w:ascii="Arial" w:eastAsia="MS Mincho" w:hAnsi="Arial" w:cs="Arial"/>
              </w:rPr>
            </w:pPr>
            <w:hyperlink r:id="rId182" w:history="1">
              <w:r w:rsidR="001127AF" w:rsidRPr="00456A96">
                <w:rPr>
                  <w:rStyle w:val="Hyperlink"/>
                  <w:rFonts w:ascii="Arial" w:hAnsi="Arial" w:cs="Arial"/>
                  <w:b/>
                  <w:bCs/>
                </w:rPr>
                <w:t>CP-240168</w:t>
              </w:r>
            </w:hyperlink>
          </w:p>
        </w:tc>
        <w:tc>
          <w:tcPr>
            <w:tcW w:w="3674" w:type="dxa"/>
            <w:tcBorders>
              <w:top w:val="single" w:sz="4" w:space="0" w:color="auto"/>
              <w:bottom w:val="single" w:sz="4" w:space="0" w:color="auto"/>
            </w:tcBorders>
            <w:shd w:val="clear" w:color="auto" w:fill="auto"/>
          </w:tcPr>
          <w:p w14:paraId="5C044F82" w14:textId="6CEBBE19" w:rsidR="001127AF" w:rsidRPr="00456A96" w:rsidRDefault="001127AF" w:rsidP="001127AF">
            <w:pPr>
              <w:spacing w:after="0"/>
              <w:rPr>
                <w:rFonts w:ascii="Arial" w:eastAsia="MS Mincho" w:hAnsi="Arial" w:cs="Arial"/>
              </w:rPr>
            </w:pPr>
            <w:r w:rsidRPr="00456A96">
              <w:rPr>
                <w:rFonts w:ascii="Arial" w:hAnsi="Arial" w:cs="Arial"/>
              </w:rPr>
              <w:t>CR Pack on EDGEAPP_Ph2</w:t>
            </w:r>
          </w:p>
        </w:tc>
        <w:tc>
          <w:tcPr>
            <w:tcW w:w="1344" w:type="dxa"/>
            <w:gridSpan w:val="2"/>
            <w:tcBorders>
              <w:top w:val="single" w:sz="4" w:space="0" w:color="auto"/>
              <w:bottom w:val="single" w:sz="4" w:space="0" w:color="auto"/>
            </w:tcBorders>
            <w:shd w:val="clear" w:color="auto" w:fill="auto"/>
          </w:tcPr>
          <w:p w14:paraId="2C6B0A8A" w14:textId="2AE8A657" w:rsidR="001127AF" w:rsidRPr="00456A96" w:rsidRDefault="001127AF" w:rsidP="001127AF">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1802195" w14:textId="251F131B" w:rsidR="001127AF" w:rsidRPr="00456A96" w:rsidRDefault="001127AF" w:rsidP="001127AF">
            <w:pPr>
              <w:spacing w:after="0"/>
              <w:rPr>
                <w:rFonts w:ascii="Arial" w:hAnsi="Arial" w:cs="Arial"/>
                <w:color w:val="000000"/>
                <w:lang w:val="en-US"/>
              </w:rPr>
            </w:pPr>
            <w:ins w:id="280" w:author="Atle Monrad" w:date="2024-03-19T11:46:00Z">
              <w:r w:rsidRPr="0089565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B95159D" w14:textId="77777777" w:rsidR="001127AF" w:rsidRPr="00456A96" w:rsidRDefault="001127AF" w:rsidP="001127AF">
            <w:pPr>
              <w:spacing w:after="0"/>
              <w:rPr>
                <w:rFonts w:ascii="Arial" w:hAnsi="Arial" w:cs="Arial"/>
                <w:lang w:val="en-US"/>
              </w:rPr>
            </w:pPr>
          </w:p>
        </w:tc>
      </w:tr>
      <w:tr w:rsidR="00E538A5" w:rsidRPr="000472D1" w14:paraId="503094C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E538A5" w:rsidRPr="00456A96" w:rsidRDefault="00E538A5" w:rsidP="00E538A5">
            <w:pPr>
              <w:spacing w:after="0"/>
              <w:rPr>
                <w:rFonts w:ascii="Arial" w:hAnsi="Arial" w:cs="Arial"/>
                <w:lang w:val="en-US"/>
              </w:rPr>
            </w:pPr>
          </w:p>
        </w:tc>
      </w:tr>
      <w:tr w:rsidR="00E538A5" w:rsidRPr="00107C20" w14:paraId="7313C8B1"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E538A5" w:rsidRPr="00107C20" w:rsidRDefault="00E538A5" w:rsidP="00E538A5">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E538A5" w:rsidRPr="00456A96" w:rsidRDefault="00E538A5" w:rsidP="00E538A5">
            <w:pPr>
              <w:spacing w:after="0"/>
              <w:rPr>
                <w:rFonts w:ascii="Arial" w:hAnsi="Arial" w:cs="Arial"/>
                <w:color w:val="FF0000"/>
                <w:lang w:val="en-US"/>
              </w:rPr>
            </w:pPr>
          </w:p>
        </w:tc>
      </w:tr>
      <w:tr w:rsidR="00E538A5" w:rsidRPr="000472D1" w14:paraId="4C892789"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34D8EF00" w:rsidR="00E538A5" w:rsidRPr="00456A96" w:rsidRDefault="00000000" w:rsidP="00E538A5">
            <w:pPr>
              <w:spacing w:after="0"/>
              <w:rPr>
                <w:rFonts w:ascii="Arial" w:eastAsia="MS Mincho" w:hAnsi="Arial" w:cs="Arial"/>
              </w:rPr>
            </w:pPr>
            <w:hyperlink r:id="rId183" w:history="1">
              <w:r w:rsidR="00E538A5" w:rsidRPr="00456A96">
                <w:rPr>
                  <w:rStyle w:val="Hyperlink"/>
                  <w:rFonts w:ascii="Arial" w:hAnsi="Arial" w:cs="Arial"/>
                  <w:b/>
                  <w:bCs/>
                </w:rPr>
                <w:t>CP-240204</w:t>
              </w:r>
            </w:hyperlink>
          </w:p>
        </w:tc>
        <w:tc>
          <w:tcPr>
            <w:tcW w:w="3674" w:type="dxa"/>
            <w:tcBorders>
              <w:top w:val="single" w:sz="4" w:space="0" w:color="auto"/>
              <w:bottom w:val="single" w:sz="4" w:space="0" w:color="auto"/>
            </w:tcBorders>
            <w:shd w:val="clear" w:color="auto" w:fill="auto"/>
          </w:tcPr>
          <w:p w14:paraId="7795F892" w14:textId="01559C82" w:rsidR="00E538A5" w:rsidRPr="00456A96" w:rsidRDefault="00E538A5" w:rsidP="00E538A5">
            <w:pPr>
              <w:spacing w:after="0"/>
              <w:rPr>
                <w:rFonts w:ascii="Arial" w:eastAsia="MS Mincho" w:hAnsi="Arial" w:cs="Arial"/>
              </w:rPr>
            </w:pPr>
            <w:r w:rsidRPr="00456A96">
              <w:rPr>
                <w:rFonts w:ascii="Arial" w:hAnsi="Arial" w:cs="Arial"/>
              </w:rPr>
              <w:t>CR Pack on SMPC18</w:t>
            </w:r>
          </w:p>
        </w:tc>
        <w:tc>
          <w:tcPr>
            <w:tcW w:w="1344" w:type="dxa"/>
            <w:gridSpan w:val="2"/>
            <w:tcBorders>
              <w:top w:val="single" w:sz="4" w:space="0" w:color="auto"/>
              <w:bottom w:val="single" w:sz="4" w:space="0" w:color="auto"/>
            </w:tcBorders>
            <w:shd w:val="clear" w:color="auto" w:fill="auto"/>
          </w:tcPr>
          <w:p w14:paraId="4F6DF4BF" w14:textId="4C61E1F8"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8531908" w14:textId="2E182029" w:rsidR="00E538A5" w:rsidRPr="00456A96" w:rsidRDefault="001127AF" w:rsidP="00E538A5">
            <w:pPr>
              <w:spacing w:after="0"/>
              <w:rPr>
                <w:rFonts w:ascii="Arial" w:hAnsi="Arial" w:cs="Arial"/>
                <w:color w:val="000000"/>
                <w:lang w:val="en-US"/>
              </w:rPr>
            </w:pPr>
            <w:ins w:id="281" w:author="Atle Monrad" w:date="2024-03-19T11:4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6F412FC" w14:textId="77777777" w:rsidR="00E538A5" w:rsidRPr="00456A96" w:rsidRDefault="00E538A5" w:rsidP="00E538A5">
            <w:pPr>
              <w:spacing w:after="0"/>
              <w:rPr>
                <w:rFonts w:ascii="Arial" w:hAnsi="Arial" w:cs="Arial"/>
                <w:lang w:val="en-US"/>
              </w:rPr>
            </w:pPr>
          </w:p>
        </w:tc>
      </w:tr>
      <w:tr w:rsidR="00E538A5" w:rsidRPr="000472D1" w14:paraId="21FBB6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E538A5" w:rsidRPr="00456A96" w:rsidRDefault="00E538A5" w:rsidP="00E538A5">
            <w:pPr>
              <w:spacing w:after="0"/>
              <w:rPr>
                <w:rFonts w:ascii="Arial" w:hAnsi="Arial" w:cs="Arial"/>
                <w:lang w:val="en-US"/>
              </w:rPr>
            </w:pPr>
          </w:p>
        </w:tc>
      </w:tr>
      <w:tr w:rsidR="00E538A5"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E538A5" w:rsidRPr="00107C20" w:rsidRDefault="00E538A5" w:rsidP="00E538A5">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E538A5" w:rsidRPr="00456A96" w:rsidRDefault="00E538A5" w:rsidP="00E538A5">
            <w:pPr>
              <w:spacing w:after="0"/>
              <w:rPr>
                <w:rFonts w:ascii="Arial" w:hAnsi="Arial" w:cs="Arial"/>
                <w:color w:val="FF0000"/>
                <w:lang w:val="en-US"/>
              </w:rPr>
            </w:pPr>
          </w:p>
        </w:tc>
      </w:tr>
      <w:tr w:rsidR="00E538A5"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E538A5" w:rsidRPr="00456A96" w:rsidRDefault="00E538A5" w:rsidP="00E538A5">
            <w:pPr>
              <w:spacing w:after="0"/>
              <w:rPr>
                <w:rFonts w:ascii="Arial" w:hAnsi="Arial" w:cs="Arial"/>
                <w:lang w:val="en-US"/>
              </w:rPr>
            </w:pPr>
          </w:p>
        </w:tc>
      </w:tr>
      <w:tr w:rsidR="00E538A5" w:rsidRPr="00107C20" w14:paraId="3914DFC3"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E538A5" w:rsidRPr="00107C20" w:rsidRDefault="00E538A5" w:rsidP="00E538A5">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E538A5" w:rsidRPr="00456A96" w:rsidRDefault="00E538A5" w:rsidP="00E538A5">
            <w:pPr>
              <w:spacing w:after="0"/>
              <w:rPr>
                <w:rFonts w:ascii="Arial" w:hAnsi="Arial" w:cs="Arial"/>
                <w:color w:val="FF0000"/>
                <w:lang w:val="en-US"/>
              </w:rPr>
            </w:pPr>
          </w:p>
        </w:tc>
      </w:tr>
      <w:tr w:rsidR="00E538A5" w:rsidRPr="000472D1" w14:paraId="44A8D74A"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6D693BEE" w:rsidR="00E538A5" w:rsidRPr="00456A96" w:rsidRDefault="00000000" w:rsidP="00E538A5">
            <w:pPr>
              <w:spacing w:after="0"/>
              <w:rPr>
                <w:rFonts w:ascii="Arial" w:eastAsia="MS Mincho" w:hAnsi="Arial" w:cs="Arial"/>
              </w:rPr>
            </w:pPr>
            <w:hyperlink r:id="rId184" w:history="1">
              <w:r w:rsidR="00E538A5" w:rsidRPr="00456A96">
                <w:rPr>
                  <w:rStyle w:val="Hyperlink"/>
                  <w:rFonts w:ascii="Arial" w:hAnsi="Arial" w:cs="Arial"/>
                  <w:b/>
                  <w:bCs/>
                </w:rPr>
                <w:t>CP-240177</w:t>
              </w:r>
            </w:hyperlink>
          </w:p>
        </w:tc>
        <w:tc>
          <w:tcPr>
            <w:tcW w:w="3674" w:type="dxa"/>
            <w:tcBorders>
              <w:top w:val="single" w:sz="4" w:space="0" w:color="auto"/>
              <w:bottom w:val="single" w:sz="4" w:space="0" w:color="auto"/>
            </w:tcBorders>
            <w:shd w:val="clear" w:color="auto" w:fill="auto"/>
          </w:tcPr>
          <w:p w14:paraId="20CD0658" w14:textId="792CFC37"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auto"/>
          </w:tcPr>
          <w:p w14:paraId="747924EC" w14:textId="4DD4B367"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68A7276" w14:textId="54135E95" w:rsidR="00E538A5" w:rsidRPr="00456A96" w:rsidRDefault="001127AF" w:rsidP="00E538A5">
            <w:pPr>
              <w:spacing w:after="0"/>
              <w:rPr>
                <w:rFonts w:ascii="Arial" w:hAnsi="Arial" w:cs="Arial"/>
                <w:color w:val="000000"/>
                <w:lang w:val="en-US"/>
              </w:rPr>
            </w:pPr>
            <w:ins w:id="282" w:author="Atle Monrad" w:date="2024-03-19T11:4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855F51A" w14:textId="77777777" w:rsidR="00E538A5" w:rsidRPr="00456A96" w:rsidRDefault="00E538A5" w:rsidP="00E538A5">
            <w:pPr>
              <w:spacing w:after="0"/>
              <w:rPr>
                <w:rFonts w:ascii="Arial" w:hAnsi="Arial" w:cs="Arial"/>
                <w:lang w:val="en-US"/>
              </w:rPr>
            </w:pPr>
          </w:p>
        </w:tc>
      </w:tr>
      <w:tr w:rsidR="00E538A5" w:rsidRPr="000472D1" w14:paraId="5AD91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8F91CB" w14:textId="77777777" w:rsidR="00E538A5" w:rsidRPr="00456A96" w:rsidRDefault="00E538A5" w:rsidP="00E538A5">
            <w:pPr>
              <w:spacing w:after="0"/>
              <w:rPr>
                <w:rFonts w:ascii="Arial" w:hAnsi="Arial" w:cs="Arial"/>
                <w:lang w:val="en-US"/>
              </w:rPr>
            </w:pPr>
          </w:p>
        </w:tc>
      </w:tr>
      <w:tr w:rsidR="00E538A5" w:rsidRPr="00107C20" w14:paraId="0163583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E538A5" w:rsidRPr="00107C20" w:rsidRDefault="00E538A5" w:rsidP="00E538A5">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E538A5" w:rsidRPr="00456A96" w:rsidRDefault="00E538A5" w:rsidP="00E538A5">
            <w:pPr>
              <w:spacing w:after="0"/>
              <w:rPr>
                <w:rFonts w:ascii="Arial" w:hAnsi="Arial" w:cs="Arial"/>
                <w:color w:val="FF0000"/>
                <w:lang w:val="en-US"/>
              </w:rPr>
            </w:pPr>
          </w:p>
        </w:tc>
      </w:tr>
      <w:tr w:rsidR="00E538A5" w:rsidRPr="000472D1" w14:paraId="11610980"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33B0B2F" w:rsidR="00E538A5" w:rsidRPr="00456A96" w:rsidRDefault="00000000" w:rsidP="00E538A5">
            <w:pPr>
              <w:spacing w:after="0"/>
              <w:rPr>
                <w:rFonts w:ascii="Arial" w:eastAsia="MS Mincho" w:hAnsi="Arial" w:cs="Arial"/>
              </w:rPr>
            </w:pPr>
            <w:hyperlink r:id="rId185" w:history="1">
              <w:r w:rsidR="00E538A5" w:rsidRPr="00456A96">
                <w:rPr>
                  <w:rStyle w:val="Hyperlink"/>
                  <w:rFonts w:ascii="Arial" w:hAnsi="Arial" w:cs="Arial"/>
                  <w:b/>
                  <w:bCs/>
                </w:rPr>
                <w:t>CP-240047</w:t>
              </w:r>
            </w:hyperlink>
          </w:p>
        </w:tc>
        <w:tc>
          <w:tcPr>
            <w:tcW w:w="3674" w:type="dxa"/>
            <w:tcBorders>
              <w:top w:val="single" w:sz="4" w:space="0" w:color="auto"/>
              <w:bottom w:val="single" w:sz="4" w:space="0" w:color="auto"/>
            </w:tcBorders>
            <w:shd w:val="clear" w:color="auto" w:fill="auto"/>
          </w:tcPr>
          <w:p w14:paraId="30D51DBD" w14:textId="0B28ADD2" w:rsidR="00E538A5" w:rsidRPr="00456A96" w:rsidRDefault="00E538A5" w:rsidP="00E538A5">
            <w:pPr>
              <w:spacing w:after="0"/>
              <w:rPr>
                <w:rFonts w:ascii="Arial" w:eastAsia="MS Mincho" w:hAnsi="Arial" w:cs="Arial"/>
              </w:rPr>
            </w:pPr>
            <w:r w:rsidRPr="00456A96">
              <w:rPr>
                <w:rFonts w:ascii="Arial" w:hAnsi="Arial" w:cs="Arial"/>
              </w:rPr>
              <w:t>CR Pack on CT aspects of enhancement of 5G UE Policy</w:t>
            </w:r>
          </w:p>
        </w:tc>
        <w:tc>
          <w:tcPr>
            <w:tcW w:w="1344" w:type="dxa"/>
            <w:gridSpan w:val="2"/>
            <w:tcBorders>
              <w:top w:val="single" w:sz="4" w:space="0" w:color="auto"/>
              <w:bottom w:val="single" w:sz="4" w:space="0" w:color="auto"/>
            </w:tcBorders>
            <w:shd w:val="clear" w:color="auto" w:fill="auto"/>
          </w:tcPr>
          <w:p w14:paraId="7AE2AA8E" w14:textId="32A0F70E"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64B6140D" w14:textId="48EE2675" w:rsidR="00E538A5" w:rsidRPr="00456A96" w:rsidRDefault="006C3AA9" w:rsidP="00E538A5">
            <w:pPr>
              <w:spacing w:after="0"/>
              <w:rPr>
                <w:rFonts w:ascii="Arial" w:hAnsi="Arial" w:cs="Arial"/>
                <w:color w:val="000000"/>
                <w:lang w:val="en-US"/>
              </w:rPr>
            </w:pPr>
            <w:ins w:id="283"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82C2A56" w14:textId="77777777" w:rsidR="00E538A5" w:rsidRPr="00456A96" w:rsidRDefault="00E538A5" w:rsidP="00E538A5">
            <w:pPr>
              <w:spacing w:after="0"/>
              <w:rPr>
                <w:rFonts w:ascii="Arial" w:hAnsi="Arial" w:cs="Arial"/>
                <w:lang w:val="en-US"/>
              </w:rPr>
            </w:pPr>
          </w:p>
        </w:tc>
      </w:tr>
      <w:tr w:rsidR="00E538A5" w:rsidRPr="000472D1" w14:paraId="24150353"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134CEE" w14:textId="6432B389" w:rsidR="00E538A5" w:rsidRPr="00456A96" w:rsidRDefault="00000000" w:rsidP="00E538A5">
            <w:pPr>
              <w:spacing w:after="0"/>
              <w:rPr>
                <w:rFonts w:ascii="Arial" w:eastAsia="MS Mincho" w:hAnsi="Arial" w:cs="Arial"/>
              </w:rPr>
            </w:pPr>
            <w:hyperlink r:id="rId186" w:history="1">
              <w:r w:rsidR="00E538A5" w:rsidRPr="00456A96">
                <w:rPr>
                  <w:rStyle w:val="Hyperlink"/>
                  <w:rFonts w:ascii="Arial" w:hAnsi="Arial" w:cs="Arial"/>
                  <w:b/>
                  <w:bCs/>
                </w:rPr>
                <w:t>CP-240108</w:t>
              </w:r>
            </w:hyperlink>
          </w:p>
        </w:tc>
        <w:tc>
          <w:tcPr>
            <w:tcW w:w="3674" w:type="dxa"/>
            <w:tcBorders>
              <w:top w:val="single" w:sz="4" w:space="0" w:color="auto"/>
              <w:bottom w:val="single" w:sz="4" w:space="0" w:color="auto"/>
            </w:tcBorders>
            <w:shd w:val="clear" w:color="auto" w:fill="auto"/>
          </w:tcPr>
          <w:p w14:paraId="447AECAD" w14:textId="081E6919"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eUEPO</w:t>
            </w:r>
            <w:proofErr w:type="spellEnd"/>
          </w:p>
        </w:tc>
        <w:tc>
          <w:tcPr>
            <w:tcW w:w="1344" w:type="dxa"/>
            <w:gridSpan w:val="2"/>
            <w:tcBorders>
              <w:top w:val="single" w:sz="4" w:space="0" w:color="auto"/>
              <w:bottom w:val="single" w:sz="4" w:space="0" w:color="auto"/>
            </w:tcBorders>
            <w:shd w:val="clear" w:color="auto" w:fill="auto"/>
          </w:tcPr>
          <w:p w14:paraId="3AD674C0" w14:textId="11B2A978"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049C3AA" w14:textId="3D78BBF1" w:rsidR="00E538A5" w:rsidRPr="00456A96" w:rsidRDefault="006C3AA9" w:rsidP="00E538A5">
            <w:pPr>
              <w:spacing w:after="0"/>
              <w:rPr>
                <w:rFonts w:ascii="Arial" w:hAnsi="Arial" w:cs="Arial"/>
                <w:color w:val="000000"/>
                <w:lang w:val="en-US"/>
              </w:rPr>
            </w:pPr>
            <w:ins w:id="284"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8E42966" w14:textId="77777777" w:rsidR="00E538A5" w:rsidRPr="00456A96" w:rsidRDefault="00E538A5" w:rsidP="00E538A5">
            <w:pPr>
              <w:spacing w:after="0"/>
              <w:rPr>
                <w:rFonts w:ascii="Arial" w:hAnsi="Arial" w:cs="Arial"/>
                <w:lang w:val="en-US"/>
              </w:rPr>
            </w:pPr>
          </w:p>
        </w:tc>
      </w:tr>
      <w:tr w:rsidR="00E538A5" w:rsidRPr="000472D1" w14:paraId="1E20D3B9"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11E4BB" w14:textId="0E1C1BB7" w:rsidR="00E538A5" w:rsidRPr="00456A96" w:rsidRDefault="00000000" w:rsidP="00E538A5">
            <w:pPr>
              <w:spacing w:after="0"/>
              <w:rPr>
                <w:rFonts w:ascii="Arial" w:eastAsia="MS Mincho" w:hAnsi="Arial" w:cs="Arial"/>
              </w:rPr>
            </w:pPr>
            <w:hyperlink r:id="rId187" w:history="1">
              <w:r w:rsidR="00E538A5" w:rsidRPr="00456A96">
                <w:rPr>
                  <w:rStyle w:val="Hyperlink"/>
                  <w:rFonts w:ascii="Arial" w:hAnsi="Arial" w:cs="Arial"/>
                  <w:b/>
                  <w:bCs/>
                </w:rPr>
                <w:t>CP-240183</w:t>
              </w:r>
            </w:hyperlink>
          </w:p>
        </w:tc>
        <w:tc>
          <w:tcPr>
            <w:tcW w:w="3674" w:type="dxa"/>
            <w:tcBorders>
              <w:top w:val="single" w:sz="4" w:space="0" w:color="auto"/>
              <w:bottom w:val="single" w:sz="4" w:space="0" w:color="auto"/>
            </w:tcBorders>
            <w:shd w:val="clear" w:color="auto" w:fill="auto"/>
          </w:tcPr>
          <w:p w14:paraId="7C80B02D" w14:textId="675FFB05"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eUEPO</w:t>
            </w:r>
            <w:proofErr w:type="spellEnd"/>
          </w:p>
        </w:tc>
        <w:tc>
          <w:tcPr>
            <w:tcW w:w="1344" w:type="dxa"/>
            <w:gridSpan w:val="2"/>
            <w:tcBorders>
              <w:top w:val="single" w:sz="4" w:space="0" w:color="auto"/>
              <w:bottom w:val="single" w:sz="4" w:space="0" w:color="auto"/>
            </w:tcBorders>
            <w:shd w:val="clear" w:color="auto" w:fill="auto"/>
          </w:tcPr>
          <w:p w14:paraId="6FF3A1CF" w14:textId="682DC9D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0937EF4" w14:textId="7E68E0ED" w:rsidR="00E538A5" w:rsidRPr="00456A96" w:rsidRDefault="006C3AA9" w:rsidP="00E538A5">
            <w:pPr>
              <w:spacing w:after="0"/>
              <w:rPr>
                <w:rFonts w:ascii="Arial" w:hAnsi="Arial" w:cs="Arial"/>
                <w:color w:val="000000"/>
                <w:lang w:val="en-US"/>
              </w:rPr>
            </w:pPr>
            <w:ins w:id="285"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57A411D" w14:textId="77777777" w:rsidR="00E538A5" w:rsidRPr="00456A96" w:rsidRDefault="00E538A5" w:rsidP="00E538A5">
            <w:pPr>
              <w:spacing w:after="0"/>
              <w:rPr>
                <w:rFonts w:ascii="Arial" w:hAnsi="Arial" w:cs="Arial"/>
                <w:lang w:val="en-US"/>
              </w:rPr>
            </w:pPr>
          </w:p>
        </w:tc>
      </w:tr>
      <w:tr w:rsidR="00E538A5" w:rsidRPr="000472D1" w14:paraId="77DDE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E538A5" w:rsidRPr="00456A96" w:rsidRDefault="00E538A5" w:rsidP="00E538A5">
            <w:pPr>
              <w:spacing w:after="0"/>
              <w:rPr>
                <w:rFonts w:ascii="Arial" w:hAnsi="Arial" w:cs="Arial"/>
                <w:lang w:val="en-US"/>
              </w:rPr>
            </w:pPr>
          </w:p>
        </w:tc>
      </w:tr>
      <w:tr w:rsidR="00E538A5" w:rsidRPr="00107C20" w14:paraId="7EDE672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E538A5" w:rsidRPr="00107C20" w:rsidRDefault="00E538A5" w:rsidP="00E538A5">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E538A5" w:rsidRPr="00456A96" w:rsidRDefault="00E538A5" w:rsidP="00E538A5">
            <w:pPr>
              <w:spacing w:after="0"/>
              <w:rPr>
                <w:rFonts w:ascii="Arial" w:hAnsi="Arial" w:cs="Arial"/>
                <w:color w:val="FF0000"/>
                <w:lang w:val="en-US"/>
              </w:rPr>
            </w:pPr>
          </w:p>
        </w:tc>
      </w:tr>
      <w:tr w:rsidR="00E538A5" w:rsidRPr="000472D1" w14:paraId="3607C09C"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4926C252" w:rsidR="00E538A5" w:rsidRPr="00456A96" w:rsidRDefault="00000000" w:rsidP="00E538A5">
            <w:pPr>
              <w:spacing w:after="0"/>
              <w:rPr>
                <w:rFonts w:ascii="Arial" w:eastAsia="MS Mincho" w:hAnsi="Arial" w:cs="Arial"/>
              </w:rPr>
            </w:pPr>
            <w:hyperlink r:id="rId188" w:history="1">
              <w:r w:rsidR="00E538A5" w:rsidRPr="00456A96">
                <w:rPr>
                  <w:rStyle w:val="Hyperlink"/>
                  <w:rFonts w:ascii="Arial" w:hAnsi="Arial" w:cs="Arial"/>
                  <w:b/>
                  <w:bCs/>
                </w:rPr>
                <w:t>CP-240124</w:t>
              </w:r>
            </w:hyperlink>
          </w:p>
        </w:tc>
        <w:tc>
          <w:tcPr>
            <w:tcW w:w="3674" w:type="dxa"/>
            <w:tcBorders>
              <w:top w:val="single" w:sz="4" w:space="0" w:color="auto"/>
              <w:bottom w:val="single" w:sz="4" w:space="0" w:color="auto"/>
            </w:tcBorders>
            <w:shd w:val="clear" w:color="auto" w:fill="auto"/>
          </w:tcPr>
          <w:p w14:paraId="739F1617" w14:textId="6EF98E1E" w:rsidR="00E538A5" w:rsidRPr="00456A96" w:rsidRDefault="00E538A5" w:rsidP="00E538A5">
            <w:pPr>
              <w:spacing w:after="0"/>
              <w:rPr>
                <w:rFonts w:ascii="Arial" w:eastAsia="MS Mincho" w:hAnsi="Arial" w:cs="Arial"/>
              </w:rPr>
            </w:pPr>
            <w:r w:rsidRPr="00456A96">
              <w:rPr>
                <w:rFonts w:ascii="Arial" w:hAnsi="Arial" w:cs="Arial"/>
              </w:rPr>
              <w:t>CR pack on SUECR</w:t>
            </w:r>
          </w:p>
        </w:tc>
        <w:tc>
          <w:tcPr>
            <w:tcW w:w="1344" w:type="dxa"/>
            <w:gridSpan w:val="2"/>
            <w:tcBorders>
              <w:top w:val="single" w:sz="4" w:space="0" w:color="auto"/>
              <w:bottom w:val="single" w:sz="4" w:space="0" w:color="auto"/>
            </w:tcBorders>
            <w:shd w:val="clear" w:color="auto" w:fill="auto"/>
          </w:tcPr>
          <w:p w14:paraId="391F6133" w14:textId="76CDF5ED"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3E0AA49" w14:textId="08547621" w:rsidR="00E538A5" w:rsidRPr="0096005C" w:rsidRDefault="00E538A5" w:rsidP="00E538A5">
            <w:pPr>
              <w:spacing w:after="0"/>
              <w:rPr>
                <w:rFonts w:ascii="Arial" w:hAnsi="Arial" w:cs="Arial"/>
                <w:color w:val="000000"/>
              </w:rPr>
            </w:pPr>
            <w:r>
              <w:rPr>
                <w:rFonts w:ascii="Arial" w:hAnsi="Arial" w:cs="Arial"/>
                <w:color w:val="000000"/>
              </w:rPr>
              <w:t>Revised</w:t>
            </w:r>
          </w:p>
        </w:tc>
        <w:tc>
          <w:tcPr>
            <w:tcW w:w="4484" w:type="dxa"/>
            <w:tcBorders>
              <w:top w:val="single" w:sz="4" w:space="0" w:color="auto"/>
              <w:bottom w:val="single" w:sz="4" w:space="0" w:color="auto"/>
              <w:right w:val="single" w:sz="18" w:space="0" w:color="auto"/>
            </w:tcBorders>
            <w:shd w:val="clear" w:color="auto" w:fill="auto"/>
          </w:tcPr>
          <w:p w14:paraId="4ECF061B" w14:textId="29F54973" w:rsidR="00E538A5" w:rsidRPr="003F7091" w:rsidRDefault="00E538A5" w:rsidP="00E538A5">
            <w:pPr>
              <w:spacing w:after="0"/>
              <w:rPr>
                <w:rFonts w:ascii="Arial" w:hAnsi="Arial" w:cs="Arial"/>
                <w:color w:val="0070C0"/>
              </w:rPr>
            </w:pPr>
            <w:r w:rsidRPr="003F7091">
              <w:rPr>
                <w:rFonts w:ascii="Arial" w:hAnsi="Arial" w:cs="Arial"/>
                <w:color w:val="0070C0"/>
              </w:rPr>
              <w:t xml:space="preserve">All CRs in this pack have company </w:t>
            </w:r>
            <w:proofErr w:type="gramStart"/>
            <w:r w:rsidRPr="003F7091">
              <w:rPr>
                <w:rFonts w:ascii="Arial" w:hAnsi="Arial" w:cs="Arial"/>
                <w:color w:val="0070C0"/>
              </w:rPr>
              <w:t>revisions</w:t>
            </w:r>
            <w:proofErr w:type="gramEnd"/>
          </w:p>
          <w:p w14:paraId="6DEACFFD" w14:textId="14214971" w:rsidR="00E538A5" w:rsidRDefault="00E538A5" w:rsidP="00E538A5">
            <w:pPr>
              <w:spacing w:after="0"/>
              <w:rPr>
                <w:rFonts w:ascii="Arial" w:hAnsi="Arial" w:cs="Arial"/>
              </w:rPr>
            </w:pPr>
            <w:r>
              <w:rPr>
                <w:rFonts w:ascii="Arial" w:hAnsi="Arial" w:cs="Arial"/>
              </w:rPr>
              <w:t>-</w:t>
            </w:r>
            <w:r w:rsidRPr="00024D0D">
              <w:rPr>
                <w:rFonts w:ascii="Arial" w:hAnsi="Arial" w:cs="Arial"/>
                <w:lang w:val="en-US"/>
              </w:rPr>
              <w:t>24.501</w:t>
            </w:r>
            <w:r>
              <w:rPr>
                <w:rFonts w:ascii="Arial" w:hAnsi="Arial" w:cs="Arial"/>
              </w:rPr>
              <w:t xml:space="preserve"> CR5976 </w:t>
            </w:r>
            <w:r>
              <w:rPr>
                <w:rFonts w:ascii="Arial" w:hAnsi="Arial" w:cs="Arial"/>
                <w:bCs/>
              </w:rPr>
              <w:t xml:space="preserve">revision in </w:t>
            </w:r>
            <w:r>
              <w:rPr>
                <w:rFonts w:ascii="Arial" w:hAnsi="Arial" w:cs="Arial"/>
              </w:rPr>
              <w:t>CP-240250</w:t>
            </w:r>
          </w:p>
          <w:p w14:paraId="67CE526D" w14:textId="46F5BEB0" w:rsidR="00E538A5" w:rsidRDefault="00E538A5" w:rsidP="00E538A5">
            <w:pPr>
              <w:spacing w:after="0"/>
              <w:rPr>
                <w:rFonts w:ascii="Arial" w:hAnsi="Arial" w:cs="Arial"/>
              </w:rPr>
            </w:pPr>
            <w:r>
              <w:rPr>
                <w:rFonts w:ascii="Arial" w:hAnsi="Arial" w:cs="Arial"/>
              </w:rPr>
              <w:t>-</w:t>
            </w:r>
            <w:r w:rsidRPr="00024D0D">
              <w:rPr>
                <w:rFonts w:ascii="Arial" w:hAnsi="Arial" w:cs="Arial"/>
                <w:lang w:val="en-US"/>
              </w:rPr>
              <w:t>24.501</w:t>
            </w:r>
            <w:r>
              <w:rPr>
                <w:rFonts w:ascii="Arial" w:hAnsi="Arial" w:cs="Arial"/>
              </w:rPr>
              <w:t xml:space="preserve"> CR6007 </w:t>
            </w:r>
            <w:r>
              <w:rPr>
                <w:rFonts w:ascii="Arial" w:hAnsi="Arial" w:cs="Arial"/>
                <w:bCs/>
              </w:rPr>
              <w:t xml:space="preserve">revision in </w:t>
            </w:r>
            <w:r>
              <w:rPr>
                <w:rFonts w:ascii="Arial" w:hAnsi="Arial" w:cs="Arial"/>
              </w:rPr>
              <w:t>CP-240280</w:t>
            </w:r>
          </w:p>
          <w:p w14:paraId="30FFAFCB" w14:textId="5CA14ACA" w:rsidR="00E538A5" w:rsidRDefault="00E538A5" w:rsidP="00E538A5">
            <w:pPr>
              <w:spacing w:after="0"/>
              <w:rPr>
                <w:rFonts w:ascii="Arial" w:hAnsi="Arial" w:cs="Arial"/>
              </w:rPr>
            </w:pPr>
            <w:r>
              <w:rPr>
                <w:rFonts w:ascii="Arial" w:hAnsi="Arial" w:cs="Arial"/>
                <w:bCs/>
              </w:rPr>
              <w:t xml:space="preserve">-24.501 CR6106 revision in </w:t>
            </w:r>
            <w:r>
              <w:rPr>
                <w:rFonts w:ascii="Arial" w:hAnsi="Arial" w:cs="Arial"/>
              </w:rPr>
              <w:t>CP-240278</w:t>
            </w:r>
          </w:p>
          <w:p w14:paraId="0A317D1E" w14:textId="676D590C" w:rsidR="00E538A5" w:rsidRPr="00456A96" w:rsidRDefault="00E538A5" w:rsidP="00E538A5">
            <w:pPr>
              <w:spacing w:after="0"/>
              <w:rPr>
                <w:rFonts w:ascii="Arial" w:hAnsi="Arial" w:cs="Arial"/>
                <w:lang w:val="en-US"/>
              </w:rPr>
            </w:pPr>
            <w:r>
              <w:rPr>
                <w:rFonts w:ascii="Arial" w:hAnsi="Arial" w:cs="Arial"/>
                <w:bCs/>
              </w:rPr>
              <w:t xml:space="preserve">-27.007 CR0852 revision in </w:t>
            </w:r>
            <w:r>
              <w:rPr>
                <w:rFonts w:ascii="Arial" w:hAnsi="Arial" w:cs="Arial"/>
              </w:rPr>
              <w:t>CP-240255</w:t>
            </w:r>
          </w:p>
          <w:p w14:paraId="5CF1744E" w14:textId="2B0ECD36" w:rsidR="00E538A5" w:rsidRPr="00456A96" w:rsidRDefault="00E538A5" w:rsidP="00E538A5">
            <w:pPr>
              <w:spacing w:after="0"/>
              <w:rPr>
                <w:rFonts w:ascii="Arial" w:hAnsi="Arial" w:cs="Arial"/>
                <w:lang w:val="en-US"/>
              </w:rPr>
            </w:pPr>
          </w:p>
        </w:tc>
      </w:tr>
      <w:tr w:rsidR="00E538A5" w:rsidRPr="000472D1" w14:paraId="165F1871"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53AC57" w14:textId="56608DFE" w:rsidR="00E538A5" w:rsidRPr="00456A96" w:rsidRDefault="00000000" w:rsidP="00E538A5">
            <w:pPr>
              <w:spacing w:after="0"/>
              <w:rPr>
                <w:rFonts w:ascii="Arial" w:eastAsia="MS Mincho" w:hAnsi="Arial" w:cs="Arial"/>
              </w:rPr>
            </w:pPr>
            <w:hyperlink r:id="rId189" w:history="1">
              <w:r w:rsidR="00E538A5" w:rsidRPr="00456A96">
                <w:rPr>
                  <w:rStyle w:val="Hyperlink"/>
                  <w:rFonts w:ascii="Arial" w:hAnsi="Arial" w:cs="Arial"/>
                  <w:b/>
                  <w:bCs/>
                </w:rPr>
                <w:t>CP-240250</w:t>
              </w:r>
            </w:hyperlink>
          </w:p>
        </w:tc>
        <w:tc>
          <w:tcPr>
            <w:tcW w:w="3674" w:type="dxa"/>
            <w:tcBorders>
              <w:top w:val="single" w:sz="4" w:space="0" w:color="auto"/>
              <w:bottom w:val="single" w:sz="4" w:space="0" w:color="auto"/>
            </w:tcBorders>
            <w:shd w:val="clear" w:color="auto" w:fill="auto"/>
          </w:tcPr>
          <w:p w14:paraId="61077373" w14:textId="51341DB8" w:rsidR="00E538A5" w:rsidRPr="00456A96" w:rsidRDefault="00E538A5" w:rsidP="00E538A5">
            <w:pPr>
              <w:spacing w:after="0"/>
              <w:rPr>
                <w:rFonts w:ascii="Arial" w:eastAsia="MS Mincho" w:hAnsi="Arial" w:cs="Arial"/>
              </w:rPr>
            </w:pPr>
            <w:r w:rsidRPr="00456A96">
              <w:rPr>
                <w:rFonts w:ascii="Arial" w:hAnsi="Arial" w:cs="Arial"/>
              </w:rPr>
              <w:t>Unavailability information IE inclusion</w:t>
            </w:r>
          </w:p>
        </w:tc>
        <w:tc>
          <w:tcPr>
            <w:tcW w:w="1344" w:type="dxa"/>
            <w:gridSpan w:val="2"/>
            <w:tcBorders>
              <w:top w:val="single" w:sz="4" w:space="0" w:color="auto"/>
              <w:bottom w:val="single" w:sz="4" w:space="0" w:color="auto"/>
            </w:tcBorders>
            <w:shd w:val="clear" w:color="auto" w:fill="auto"/>
          </w:tcPr>
          <w:p w14:paraId="75E4E7B4" w14:textId="5764EA84" w:rsidR="00E538A5" w:rsidRPr="00456A96" w:rsidRDefault="00E538A5" w:rsidP="00E538A5">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auto"/>
          </w:tcPr>
          <w:p w14:paraId="291CE7D6" w14:textId="77777777" w:rsidR="00E538A5" w:rsidRDefault="00E538A5" w:rsidP="00E538A5">
            <w:pPr>
              <w:spacing w:after="0"/>
              <w:rPr>
                <w:ins w:id="286" w:author="Atle Monrad" w:date="2024-03-18T15:21:00Z"/>
                <w:rFonts w:ascii="Arial" w:hAnsi="Arial" w:cs="Arial"/>
                <w:bCs/>
                <w:lang w:val="nb-NO"/>
              </w:rPr>
            </w:pPr>
            <w:proofErr w:type="spellStart"/>
            <w:ins w:id="287" w:author="Atle Monrad" w:date="2024-03-18T15:21:00Z">
              <w:r>
                <w:rPr>
                  <w:rFonts w:ascii="Arial" w:hAnsi="Arial" w:cs="Arial"/>
                  <w:bCs/>
                  <w:lang w:val="nb-NO"/>
                </w:rPr>
                <w:t>Approved</w:t>
              </w:r>
              <w:proofErr w:type="spellEnd"/>
            </w:ins>
          </w:p>
          <w:p w14:paraId="6999D7E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45964C" w14:textId="735E1C67" w:rsidR="00E538A5" w:rsidRPr="007E3B80" w:rsidRDefault="00E538A5" w:rsidP="00E538A5">
            <w:pPr>
              <w:spacing w:after="0"/>
              <w:rPr>
                <w:rFonts w:ascii="Arial" w:hAnsi="Arial" w:cs="Arial"/>
                <w:bCs/>
              </w:rPr>
            </w:pPr>
            <w:r>
              <w:rPr>
                <w:rFonts w:ascii="Arial" w:hAnsi="Arial" w:cs="Arial"/>
                <w:bCs/>
              </w:rPr>
              <w:t xml:space="preserve">Revision </w:t>
            </w:r>
            <w:r w:rsidRPr="00456A96">
              <w:rPr>
                <w:rFonts w:ascii="Arial" w:hAnsi="Arial" w:cs="Arial"/>
              </w:rPr>
              <w:t xml:space="preserve">of </w:t>
            </w:r>
            <w:r w:rsidRPr="00024D0D">
              <w:rPr>
                <w:rFonts w:ascii="Arial" w:hAnsi="Arial" w:cs="Arial"/>
                <w:lang w:val="en-US"/>
              </w:rPr>
              <w:t>24.501</w:t>
            </w:r>
            <w:r>
              <w:rPr>
                <w:rFonts w:ascii="Arial" w:hAnsi="Arial" w:cs="Arial"/>
              </w:rPr>
              <w:t xml:space="preserve"> CR5976</w:t>
            </w:r>
          </w:p>
          <w:p w14:paraId="52733A5E" w14:textId="77777777" w:rsidR="00E538A5" w:rsidRPr="007E3B80" w:rsidRDefault="00E538A5" w:rsidP="00E538A5">
            <w:pPr>
              <w:spacing w:after="0"/>
              <w:rPr>
                <w:rFonts w:ascii="Arial" w:hAnsi="Arial" w:cs="Arial"/>
              </w:rPr>
            </w:pPr>
            <w:r w:rsidRPr="007E3B80">
              <w:rPr>
                <w:rFonts w:ascii="Arial" w:hAnsi="Arial" w:cs="Arial"/>
                <w:bCs/>
              </w:rPr>
              <w:t>From cover page</w:t>
            </w:r>
            <w:r w:rsidRPr="007E3B80">
              <w:rPr>
                <w:rFonts w:ascii="Arial" w:hAnsi="Arial" w:cs="Arial"/>
              </w:rPr>
              <w:t>:</w:t>
            </w:r>
          </w:p>
          <w:p w14:paraId="7B2F3371" w14:textId="4190CE3E" w:rsidR="00E538A5" w:rsidRPr="007E3B80" w:rsidRDefault="00E538A5" w:rsidP="00E538A5">
            <w:pPr>
              <w:spacing w:after="0"/>
              <w:rPr>
                <w:rFonts w:ascii="Arial" w:hAnsi="Arial" w:cs="Arial"/>
                <w:noProof/>
              </w:rPr>
            </w:pPr>
            <w:r w:rsidRPr="007E3B80">
              <w:rPr>
                <w:rFonts w:ascii="Arial" w:hAnsi="Arial" w:cs="Arial"/>
                <w:noProof/>
              </w:rPr>
              <w:t>WIC “</w:t>
            </w:r>
            <w:r w:rsidRPr="007E3B80">
              <w:rPr>
                <w:rFonts w:ascii="Arial" w:hAnsi="Arial" w:cs="Arial"/>
                <w:lang w:val="en-US"/>
              </w:rPr>
              <w:t>5GSAT_Ph2</w:t>
            </w:r>
            <w:r w:rsidRPr="007E3B80">
              <w:rPr>
                <w:rFonts w:ascii="Arial" w:hAnsi="Arial" w:cs="Arial"/>
                <w:noProof/>
              </w:rPr>
              <w:t>” added</w:t>
            </w:r>
          </w:p>
          <w:p w14:paraId="4DFDA2E5" w14:textId="4931163E" w:rsidR="00E538A5" w:rsidRPr="00456A96" w:rsidRDefault="00E538A5" w:rsidP="00E538A5">
            <w:pPr>
              <w:spacing w:after="0"/>
              <w:rPr>
                <w:rFonts w:ascii="Arial" w:hAnsi="Arial" w:cs="Arial"/>
              </w:rPr>
            </w:pPr>
          </w:p>
        </w:tc>
      </w:tr>
      <w:tr w:rsidR="00E538A5" w:rsidRPr="000472D1" w14:paraId="25F3651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9EBD6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D5B66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C40D14" w14:textId="3EDCB580" w:rsidR="00E538A5" w:rsidRDefault="00000000" w:rsidP="00E538A5">
            <w:pPr>
              <w:spacing w:after="0"/>
            </w:pPr>
            <w:hyperlink r:id="rId190" w:history="1">
              <w:r w:rsidR="00E538A5" w:rsidRPr="00456A96">
                <w:rPr>
                  <w:rStyle w:val="Hyperlink"/>
                  <w:rFonts w:ascii="Arial" w:hAnsi="Arial" w:cs="Arial"/>
                  <w:b/>
                  <w:bCs/>
                </w:rPr>
                <w:t>CP-240257</w:t>
              </w:r>
            </w:hyperlink>
          </w:p>
        </w:tc>
        <w:tc>
          <w:tcPr>
            <w:tcW w:w="3674" w:type="dxa"/>
            <w:tcBorders>
              <w:top w:val="single" w:sz="4" w:space="0" w:color="auto"/>
              <w:bottom w:val="single" w:sz="4" w:space="0" w:color="auto"/>
            </w:tcBorders>
            <w:shd w:val="clear" w:color="auto" w:fill="auto"/>
          </w:tcPr>
          <w:p w14:paraId="13366274" w14:textId="342BB901" w:rsidR="00E538A5" w:rsidRPr="00456A96" w:rsidRDefault="00E538A5" w:rsidP="00E538A5">
            <w:pPr>
              <w:spacing w:after="0"/>
              <w:rPr>
                <w:rFonts w:ascii="Arial" w:hAnsi="Arial" w:cs="Arial"/>
              </w:rPr>
            </w:pPr>
            <w:r w:rsidRPr="00456A96">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286BB9BC" w14:textId="0C653C79" w:rsidR="00E538A5" w:rsidRPr="00456A96" w:rsidRDefault="00E538A5" w:rsidP="00E538A5">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7C1209C" w14:textId="3F8F820D" w:rsidR="00E538A5" w:rsidRPr="0038487A" w:rsidRDefault="00E538A5" w:rsidP="00E538A5">
            <w:pPr>
              <w:spacing w:after="0"/>
              <w:rPr>
                <w:rFonts w:ascii="Arial" w:hAnsi="Arial" w:cs="Arial"/>
                <w:color w:val="000000"/>
              </w:rPr>
            </w:pPr>
            <w:r>
              <w:rPr>
                <w:rFonts w:ascii="Arial" w:hAnsi="Arial" w:cs="Arial"/>
                <w:color w:val="000000"/>
              </w:rPr>
              <w:t>Revised to CP-240292</w:t>
            </w:r>
          </w:p>
        </w:tc>
        <w:tc>
          <w:tcPr>
            <w:tcW w:w="4484" w:type="dxa"/>
            <w:tcBorders>
              <w:top w:val="single" w:sz="4" w:space="0" w:color="auto"/>
              <w:bottom w:val="single" w:sz="4" w:space="0" w:color="auto"/>
              <w:right w:val="single" w:sz="18" w:space="0" w:color="auto"/>
            </w:tcBorders>
            <w:shd w:val="clear" w:color="auto" w:fill="auto"/>
          </w:tcPr>
          <w:p w14:paraId="22CDB105" w14:textId="1EB14976" w:rsidR="00E538A5" w:rsidRPr="00517690" w:rsidRDefault="00E538A5" w:rsidP="00E538A5">
            <w:pPr>
              <w:spacing w:after="0"/>
              <w:rPr>
                <w:rFonts w:ascii="Arial" w:hAnsi="Arial" w:cs="Arial"/>
                <w:bCs/>
              </w:rPr>
            </w:pPr>
            <w:r>
              <w:rPr>
                <w:rFonts w:ascii="Arial" w:hAnsi="Arial" w:cs="Arial"/>
                <w:bCs/>
              </w:rPr>
              <w:t xml:space="preserve">Revision </w:t>
            </w:r>
            <w:r w:rsidRPr="00787510">
              <w:rPr>
                <w:rFonts w:ascii="Arial" w:hAnsi="Arial" w:cs="Arial"/>
              </w:rPr>
              <w:t xml:space="preserve">of </w:t>
            </w:r>
            <w:r>
              <w:rPr>
                <w:rFonts w:ascii="Arial" w:hAnsi="Arial" w:cs="Arial"/>
                <w:bCs/>
              </w:rPr>
              <w:t>27.007 CR0852</w:t>
            </w:r>
          </w:p>
          <w:p w14:paraId="480CD619" w14:textId="77777777" w:rsidR="00E538A5" w:rsidRDefault="00E538A5" w:rsidP="00E538A5">
            <w:pPr>
              <w:spacing w:after="0"/>
              <w:rPr>
                <w:rFonts w:asciiTheme="minorHAnsi" w:hAnsiTheme="minorHAnsi"/>
              </w:rPr>
            </w:pPr>
            <w:r w:rsidRPr="00863F43">
              <w:rPr>
                <w:rFonts w:ascii="Arial" w:hAnsi="Arial" w:cs="Arial"/>
                <w:bCs/>
                <w:color w:val="000000" w:themeColor="text1"/>
              </w:rPr>
              <w:t>Apple:</w:t>
            </w:r>
            <w:r w:rsidRPr="00863F43">
              <w:rPr>
                <w:rFonts w:ascii="Arial" w:hAnsi="Arial" w:cs="Arial"/>
                <w:b/>
                <w:bCs/>
                <w:color w:val="000000" w:themeColor="text1"/>
                <w:u w:val="single"/>
              </w:rPr>
              <w:t xml:space="preserve"> </w:t>
            </w:r>
            <w:r>
              <w:rPr>
                <w:rFonts w:ascii="HelveticaNeue" w:hAnsi="HelveticaNeue"/>
              </w:rPr>
              <w:t>The only change is to add the work item code 5GSAT_Ph2 as first work item code</w:t>
            </w:r>
            <w:r>
              <w:rPr>
                <w:rFonts w:asciiTheme="minorHAnsi" w:hAnsiTheme="minorHAnsi"/>
              </w:rPr>
              <w:t xml:space="preserve">. </w:t>
            </w:r>
          </w:p>
          <w:p w14:paraId="2F7E4949" w14:textId="77777777" w:rsidR="00E538A5" w:rsidRDefault="00E538A5" w:rsidP="00E538A5">
            <w:pPr>
              <w:spacing w:after="0"/>
              <w:rPr>
                <w:rFonts w:ascii="HelveticaNeue" w:hAnsi="HelveticaNeue"/>
              </w:rPr>
            </w:pPr>
            <w:r>
              <w:rPr>
                <w:rFonts w:ascii="HelveticaNeue" w:hAnsi="HelveticaNeue"/>
              </w:rPr>
              <w:t xml:space="preserve">There has been no change in CR </w:t>
            </w:r>
            <w:proofErr w:type="gramStart"/>
            <w:r>
              <w:rPr>
                <w:rFonts w:ascii="HelveticaNeue" w:hAnsi="HelveticaNeue"/>
              </w:rPr>
              <w:t>contents</w:t>
            </w:r>
            <w:proofErr w:type="gramEnd"/>
          </w:p>
          <w:p w14:paraId="570CED2B" w14:textId="77777777" w:rsidR="00E538A5" w:rsidRPr="00456A96" w:rsidRDefault="00E538A5" w:rsidP="00E538A5">
            <w:pPr>
              <w:spacing w:after="0"/>
              <w:rPr>
                <w:rFonts w:ascii="Arial" w:hAnsi="Arial" w:cs="Arial"/>
              </w:rPr>
            </w:pPr>
          </w:p>
        </w:tc>
      </w:tr>
      <w:tr w:rsidR="00E538A5" w:rsidRPr="000472D1" w14:paraId="141DD465"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5557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8BA47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326ACF" w14:textId="4158AD52" w:rsidR="00E538A5" w:rsidRPr="0038487A" w:rsidRDefault="00000000" w:rsidP="00E538A5">
            <w:pPr>
              <w:spacing w:after="0"/>
            </w:pPr>
            <w:hyperlink r:id="rId191" w:history="1">
              <w:r w:rsidR="00E538A5" w:rsidRPr="0038487A">
                <w:rPr>
                  <w:rStyle w:val="Hyperlink"/>
                  <w:rFonts w:ascii="Arial" w:hAnsi="Arial" w:cs="Arial"/>
                  <w:b/>
                  <w:bCs/>
                </w:rPr>
                <w:t>CP-240292</w:t>
              </w:r>
            </w:hyperlink>
          </w:p>
        </w:tc>
        <w:tc>
          <w:tcPr>
            <w:tcW w:w="3674" w:type="dxa"/>
            <w:tcBorders>
              <w:top w:val="single" w:sz="4" w:space="0" w:color="auto"/>
              <w:bottom w:val="single" w:sz="4" w:space="0" w:color="auto"/>
            </w:tcBorders>
            <w:shd w:val="clear" w:color="auto" w:fill="auto"/>
          </w:tcPr>
          <w:p w14:paraId="2C387CC3" w14:textId="01FDE6FA" w:rsidR="00E538A5" w:rsidRPr="0038487A" w:rsidRDefault="00E538A5" w:rsidP="00E538A5">
            <w:pPr>
              <w:spacing w:after="0"/>
              <w:rPr>
                <w:rFonts w:ascii="Arial" w:hAnsi="Arial" w:cs="Arial"/>
              </w:rPr>
            </w:pPr>
            <w:r w:rsidRPr="0038487A">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0E171E75" w14:textId="0492C38A" w:rsidR="00E538A5" w:rsidRPr="0038487A" w:rsidRDefault="00E538A5" w:rsidP="00E538A5">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auto"/>
          </w:tcPr>
          <w:p w14:paraId="4F7451E9" w14:textId="77777777" w:rsidR="00E538A5" w:rsidRDefault="00E538A5" w:rsidP="00E538A5">
            <w:pPr>
              <w:spacing w:after="0"/>
              <w:rPr>
                <w:ins w:id="288" w:author="Atle Monrad" w:date="2024-03-18T15:21:00Z"/>
                <w:rFonts w:ascii="Arial" w:hAnsi="Arial" w:cs="Arial"/>
                <w:bCs/>
                <w:lang w:val="nb-NO"/>
              </w:rPr>
            </w:pPr>
            <w:proofErr w:type="spellStart"/>
            <w:ins w:id="289" w:author="Atle Monrad" w:date="2024-03-18T15:21:00Z">
              <w:r>
                <w:rPr>
                  <w:rFonts w:ascii="Arial" w:hAnsi="Arial" w:cs="Arial"/>
                  <w:bCs/>
                  <w:lang w:val="nb-NO"/>
                </w:rPr>
                <w:t>Approved</w:t>
              </w:r>
              <w:proofErr w:type="spellEnd"/>
            </w:ins>
          </w:p>
          <w:p w14:paraId="27F82B4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78D916" w14:textId="6E14069E" w:rsidR="00E538A5" w:rsidRDefault="00E538A5" w:rsidP="00E538A5">
            <w:pPr>
              <w:spacing w:after="0"/>
              <w:rPr>
                <w:rFonts w:ascii="Arial" w:hAnsi="Arial" w:cs="Arial"/>
                <w:color w:val="000000"/>
              </w:rPr>
            </w:pPr>
            <w:r>
              <w:rPr>
                <w:rFonts w:ascii="Arial" w:hAnsi="Arial" w:cs="Arial"/>
                <w:bCs/>
              </w:rPr>
              <w:t xml:space="preserve">Revision </w:t>
            </w:r>
            <w:r w:rsidRPr="00787510">
              <w:rPr>
                <w:rFonts w:ascii="Arial" w:hAnsi="Arial" w:cs="Arial"/>
              </w:rPr>
              <w:t xml:space="preserve">of </w:t>
            </w:r>
            <w:r>
              <w:rPr>
                <w:rFonts w:ascii="Arial" w:hAnsi="Arial" w:cs="Arial"/>
                <w:bCs/>
              </w:rPr>
              <w:t xml:space="preserve">27.007 CR0852, </w:t>
            </w:r>
            <w:r>
              <w:rPr>
                <w:rFonts w:ascii="Arial" w:hAnsi="Arial" w:cs="Arial"/>
                <w:color w:val="000000"/>
              </w:rPr>
              <w:t>CP-240257</w:t>
            </w:r>
          </w:p>
          <w:p w14:paraId="76A0DBD1" w14:textId="116F6B6C" w:rsidR="00E538A5" w:rsidRPr="00456A96" w:rsidRDefault="00E538A5" w:rsidP="00E538A5">
            <w:pPr>
              <w:spacing w:after="0"/>
              <w:rPr>
                <w:rFonts w:ascii="Arial" w:hAnsi="Arial" w:cs="Arial"/>
              </w:rPr>
            </w:pPr>
          </w:p>
        </w:tc>
      </w:tr>
      <w:tr w:rsidR="00E538A5" w:rsidRPr="00863F43" w14:paraId="68189C9F" w14:textId="77777777" w:rsidTr="00EF52D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E4479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9AFED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2E49AD" w14:textId="77777777" w:rsidR="00E538A5" w:rsidRPr="00F94814" w:rsidRDefault="00000000" w:rsidP="00E538A5">
            <w:pPr>
              <w:spacing w:after="0"/>
              <w:rPr>
                <w:rFonts w:ascii="Arial" w:hAnsi="Arial" w:cs="Arial"/>
                <w:b/>
                <w:bCs/>
                <w:color w:val="0000FF"/>
                <w:u w:val="single"/>
              </w:rPr>
            </w:pPr>
            <w:hyperlink r:id="rId192" w:history="1">
              <w:r w:rsidR="00E538A5" w:rsidRPr="00F94814">
                <w:rPr>
                  <w:rStyle w:val="Hyperlink"/>
                  <w:rFonts w:ascii="Arial" w:hAnsi="Arial" w:cs="Arial"/>
                  <w:b/>
                  <w:bCs/>
                </w:rPr>
                <w:t>CP-240278</w:t>
              </w:r>
            </w:hyperlink>
          </w:p>
        </w:tc>
        <w:tc>
          <w:tcPr>
            <w:tcW w:w="3674" w:type="dxa"/>
            <w:tcBorders>
              <w:top w:val="single" w:sz="4" w:space="0" w:color="auto"/>
              <w:bottom w:val="single" w:sz="4" w:space="0" w:color="auto"/>
            </w:tcBorders>
            <w:shd w:val="clear" w:color="auto" w:fill="auto"/>
          </w:tcPr>
          <w:p w14:paraId="5FCD6310" w14:textId="77777777" w:rsidR="00E538A5" w:rsidRPr="00F94814" w:rsidRDefault="00E538A5" w:rsidP="00E538A5">
            <w:pPr>
              <w:spacing w:after="0"/>
              <w:rPr>
                <w:rFonts w:ascii="Arial" w:hAnsi="Arial" w:cs="Arial"/>
              </w:rPr>
            </w:pPr>
            <w:r w:rsidRPr="00F94814">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655E4842" w14:textId="77777777" w:rsidR="00E538A5" w:rsidRPr="00F94814" w:rsidRDefault="00E538A5" w:rsidP="00E538A5">
            <w:pPr>
              <w:spacing w:after="0"/>
              <w:rPr>
                <w:rFonts w:ascii="Arial" w:hAnsi="Arial" w:cs="Arial"/>
              </w:rPr>
            </w:pPr>
            <w:r w:rsidRPr="00F94814">
              <w:rPr>
                <w:rFonts w:ascii="Arial" w:hAnsi="Arial" w:cs="Arial"/>
              </w:rPr>
              <w:t xml:space="preserve">Huawei, </w:t>
            </w:r>
            <w:proofErr w:type="spellStart"/>
            <w:r w:rsidRPr="00F94814">
              <w:rPr>
                <w:rFonts w:ascii="Arial" w:hAnsi="Arial" w:cs="Arial"/>
              </w:rPr>
              <w:t>HiSilicon</w:t>
            </w:r>
            <w:proofErr w:type="spellEnd"/>
            <w:r w:rsidRPr="00F94814">
              <w:rPr>
                <w:rFonts w:ascii="Arial" w:hAnsi="Arial" w:cs="Arial"/>
              </w:rPr>
              <w:t>, MediaTek Inc.</w:t>
            </w:r>
          </w:p>
        </w:tc>
        <w:tc>
          <w:tcPr>
            <w:tcW w:w="995" w:type="dxa"/>
            <w:tcBorders>
              <w:top w:val="single" w:sz="4" w:space="0" w:color="auto"/>
              <w:bottom w:val="single" w:sz="4" w:space="0" w:color="auto"/>
            </w:tcBorders>
            <w:shd w:val="clear" w:color="auto" w:fill="auto"/>
          </w:tcPr>
          <w:p w14:paraId="6D06F7F2" w14:textId="533FF7FA" w:rsidR="00E538A5" w:rsidRPr="00EF52D4" w:rsidRDefault="00E538A5" w:rsidP="00E538A5">
            <w:pPr>
              <w:spacing w:after="0"/>
              <w:rPr>
                <w:rFonts w:ascii="Arial" w:hAnsi="Arial" w:cs="Arial"/>
                <w:color w:val="000000"/>
              </w:rPr>
            </w:pPr>
            <w:r>
              <w:rPr>
                <w:rFonts w:ascii="Arial" w:hAnsi="Arial" w:cs="Arial"/>
                <w:color w:val="000000"/>
              </w:rPr>
              <w:t>Revised to CP-240286</w:t>
            </w:r>
          </w:p>
        </w:tc>
        <w:tc>
          <w:tcPr>
            <w:tcW w:w="4484" w:type="dxa"/>
            <w:tcBorders>
              <w:top w:val="single" w:sz="4" w:space="0" w:color="auto"/>
              <w:bottom w:val="single" w:sz="4" w:space="0" w:color="auto"/>
              <w:right w:val="single" w:sz="18" w:space="0" w:color="auto"/>
            </w:tcBorders>
            <w:shd w:val="clear" w:color="auto" w:fill="auto"/>
          </w:tcPr>
          <w:p w14:paraId="41B5B9BA" w14:textId="7DF7C30E" w:rsidR="00E538A5" w:rsidRPr="00F108B4" w:rsidRDefault="00E538A5" w:rsidP="00E538A5">
            <w:pPr>
              <w:spacing w:after="0"/>
              <w:rPr>
                <w:rFonts w:ascii="Arial" w:hAnsi="Arial" w:cs="Arial"/>
                <w:bCs/>
                <w:color w:val="0070C0"/>
              </w:rPr>
            </w:pPr>
            <w:r w:rsidRPr="00F108B4">
              <w:rPr>
                <w:rFonts w:ascii="Arial" w:hAnsi="Arial" w:cs="Arial"/>
                <w:bCs/>
                <w:color w:val="0070C0"/>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F62F54D" w14:textId="22E4E1C3" w:rsidR="00E538A5" w:rsidRPr="003F7091" w:rsidRDefault="00E538A5" w:rsidP="00E538A5">
            <w:pPr>
              <w:spacing w:after="0"/>
              <w:rPr>
                <w:rFonts w:ascii="Arial" w:hAnsi="Arial" w:cs="Arial"/>
                <w:bCs/>
              </w:rPr>
            </w:pPr>
            <w:r w:rsidRPr="00863F43">
              <w:rPr>
                <w:rFonts w:ascii="Arial" w:hAnsi="Arial" w:cs="Arial"/>
                <w:bCs/>
              </w:rPr>
              <w:t xml:space="preserve">Revision of </w:t>
            </w:r>
            <w:r>
              <w:rPr>
                <w:rFonts w:ascii="Arial" w:hAnsi="Arial" w:cs="Arial"/>
                <w:bCs/>
              </w:rPr>
              <w:t>24.501 CR 6106</w:t>
            </w:r>
          </w:p>
          <w:p w14:paraId="52696483" w14:textId="77777777" w:rsidR="00E538A5" w:rsidRPr="00863F43" w:rsidRDefault="00E538A5" w:rsidP="00E538A5">
            <w:pPr>
              <w:spacing w:after="0"/>
              <w:rPr>
                <w:rFonts w:ascii="Arial" w:hAnsi="Arial" w:cs="Arial"/>
              </w:rPr>
            </w:pPr>
            <w:r w:rsidRPr="00863F43">
              <w:rPr>
                <w:rFonts w:ascii="Arial" w:hAnsi="Arial" w:cs="Arial"/>
              </w:rPr>
              <w:t xml:space="preserve">Huawei: </w:t>
            </w:r>
            <w:r w:rsidRPr="003F7091">
              <w:rPr>
                <w:rFonts w:ascii="Arial" w:hAnsi="Arial" w:cs="Arial"/>
              </w:rPr>
              <w:t>Based on the request from the rapporteur, C1 241260 is revised to CP-240278 to update</w:t>
            </w:r>
            <w:r w:rsidRPr="00863F43">
              <w:rPr>
                <w:rFonts w:ascii="Arial" w:hAnsi="Arial" w:cs="Arial"/>
              </w:rPr>
              <w:t xml:space="preserve"> the coversheet to add 5GSAT_Ph2 as additional work item code. No technical changes to the agreed CT1 version.</w:t>
            </w:r>
          </w:p>
          <w:p w14:paraId="3041D1C1" w14:textId="77777777" w:rsidR="00E538A5" w:rsidRPr="00863F43" w:rsidRDefault="00E538A5" w:rsidP="00E538A5">
            <w:pPr>
              <w:spacing w:after="0"/>
              <w:rPr>
                <w:rFonts w:ascii="Arial" w:hAnsi="Arial" w:cs="Arial"/>
              </w:rPr>
            </w:pPr>
          </w:p>
        </w:tc>
      </w:tr>
      <w:tr w:rsidR="00E538A5" w:rsidRPr="00863F43" w14:paraId="1D7300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C44B9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93DB9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5CB2A8" w14:textId="4A1BCB83" w:rsidR="00E538A5" w:rsidRPr="00157A37" w:rsidRDefault="00000000" w:rsidP="00E538A5">
            <w:pPr>
              <w:spacing w:after="0"/>
            </w:pPr>
            <w:hyperlink r:id="rId193" w:history="1">
              <w:r w:rsidR="00E538A5" w:rsidRPr="00157A37">
                <w:rPr>
                  <w:rStyle w:val="Hyperlink"/>
                  <w:rFonts w:ascii="Arial" w:hAnsi="Arial" w:cs="Arial"/>
                  <w:b/>
                  <w:bCs/>
                </w:rPr>
                <w:t>CP-240286</w:t>
              </w:r>
            </w:hyperlink>
          </w:p>
        </w:tc>
        <w:tc>
          <w:tcPr>
            <w:tcW w:w="3674" w:type="dxa"/>
            <w:tcBorders>
              <w:top w:val="single" w:sz="4" w:space="0" w:color="auto"/>
              <w:bottom w:val="single" w:sz="4" w:space="0" w:color="auto"/>
            </w:tcBorders>
            <w:shd w:val="clear" w:color="auto" w:fill="auto"/>
          </w:tcPr>
          <w:p w14:paraId="6D3EBFB4" w14:textId="275B504F" w:rsidR="00E538A5" w:rsidRPr="00157A37" w:rsidRDefault="00E538A5" w:rsidP="00E538A5">
            <w:pPr>
              <w:spacing w:after="0"/>
              <w:rPr>
                <w:rFonts w:ascii="Arial" w:hAnsi="Arial" w:cs="Arial"/>
              </w:rPr>
            </w:pPr>
            <w:r w:rsidRPr="00157A37">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1B4D5314" w14:textId="7524B9DE" w:rsidR="00E538A5" w:rsidRPr="00157A37" w:rsidRDefault="00E538A5" w:rsidP="00E538A5">
            <w:pPr>
              <w:spacing w:after="0"/>
              <w:rPr>
                <w:rFonts w:ascii="Arial" w:hAnsi="Arial" w:cs="Arial"/>
              </w:rPr>
            </w:pPr>
            <w:r w:rsidRPr="00157A37">
              <w:rPr>
                <w:rFonts w:ascii="Arial" w:hAnsi="Arial" w:cs="Arial"/>
              </w:rPr>
              <w:t xml:space="preserve">Huawei, </w:t>
            </w:r>
            <w:proofErr w:type="spellStart"/>
            <w:r w:rsidRPr="00157A37">
              <w:rPr>
                <w:rFonts w:ascii="Arial" w:hAnsi="Arial" w:cs="Arial"/>
              </w:rPr>
              <w:t>HiSilicon</w:t>
            </w:r>
            <w:proofErr w:type="spellEnd"/>
            <w:r w:rsidRPr="00157A37">
              <w:rPr>
                <w:rFonts w:ascii="Arial" w:hAnsi="Arial" w:cs="Arial"/>
              </w:rPr>
              <w:t>, MediaTek Inc.</w:t>
            </w:r>
          </w:p>
        </w:tc>
        <w:tc>
          <w:tcPr>
            <w:tcW w:w="995" w:type="dxa"/>
            <w:tcBorders>
              <w:top w:val="single" w:sz="4" w:space="0" w:color="auto"/>
              <w:bottom w:val="single" w:sz="4" w:space="0" w:color="auto"/>
            </w:tcBorders>
            <w:shd w:val="clear" w:color="auto" w:fill="auto"/>
          </w:tcPr>
          <w:p w14:paraId="73D5D8E4" w14:textId="77777777" w:rsidR="00E538A5" w:rsidRDefault="00E538A5" w:rsidP="00E538A5">
            <w:pPr>
              <w:spacing w:after="0"/>
              <w:rPr>
                <w:ins w:id="290" w:author="Atle Monrad" w:date="2024-03-18T15:22:00Z"/>
                <w:rFonts w:ascii="Arial" w:hAnsi="Arial" w:cs="Arial"/>
                <w:bCs/>
                <w:lang w:val="nb-NO"/>
              </w:rPr>
            </w:pPr>
            <w:proofErr w:type="spellStart"/>
            <w:ins w:id="291" w:author="Atle Monrad" w:date="2024-03-18T15:22:00Z">
              <w:r>
                <w:rPr>
                  <w:rFonts w:ascii="Arial" w:hAnsi="Arial" w:cs="Arial"/>
                  <w:bCs/>
                  <w:lang w:val="nb-NO"/>
                </w:rPr>
                <w:t>Approved</w:t>
              </w:r>
              <w:proofErr w:type="spellEnd"/>
            </w:ins>
          </w:p>
          <w:p w14:paraId="0078F552" w14:textId="77777777" w:rsidR="00E538A5" w:rsidRPr="00D5314D"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A019230" w14:textId="77777777" w:rsidR="00E538A5" w:rsidRPr="00F108B4" w:rsidRDefault="00E538A5" w:rsidP="00E538A5">
            <w:pPr>
              <w:spacing w:after="0"/>
              <w:rPr>
                <w:rFonts w:ascii="Arial" w:hAnsi="Arial" w:cs="Arial"/>
                <w:bCs/>
                <w:color w:val="0070C0"/>
              </w:rPr>
            </w:pPr>
            <w:r w:rsidRPr="00F108B4">
              <w:rPr>
                <w:rFonts w:ascii="Arial" w:hAnsi="Arial" w:cs="Arial"/>
                <w:bCs/>
                <w:color w:val="0070C0"/>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B67F01B" w14:textId="15E19C03" w:rsidR="00E538A5" w:rsidRPr="00EF52D4" w:rsidRDefault="00E538A5" w:rsidP="00E538A5">
            <w:pPr>
              <w:spacing w:after="0"/>
              <w:rPr>
                <w:rFonts w:ascii="Arial" w:hAnsi="Arial" w:cs="Arial"/>
                <w:bCs/>
              </w:rPr>
            </w:pPr>
            <w:r>
              <w:rPr>
                <w:rFonts w:ascii="Arial" w:hAnsi="Arial" w:cs="Arial"/>
                <w:bCs/>
              </w:rPr>
              <w:t xml:space="preserve">Revision of </w:t>
            </w:r>
            <w:r w:rsidRPr="003F7091">
              <w:rPr>
                <w:rFonts w:ascii="Arial" w:hAnsi="Arial" w:cs="Arial"/>
              </w:rPr>
              <w:t>CP-240278</w:t>
            </w:r>
            <w:r>
              <w:rPr>
                <w:rFonts w:ascii="Arial" w:hAnsi="Arial" w:cs="Arial"/>
              </w:rPr>
              <w:t xml:space="preserve"> </w:t>
            </w:r>
          </w:p>
        </w:tc>
      </w:tr>
      <w:tr w:rsidR="00E538A5" w:rsidRPr="000472D1" w14:paraId="389F3D4D"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2F3DF6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FFE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DF356E" w14:textId="117D335D" w:rsidR="00E538A5" w:rsidRPr="00024D0D" w:rsidRDefault="00000000" w:rsidP="00E538A5">
            <w:pPr>
              <w:spacing w:after="0"/>
            </w:pPr>
            <w:hyperlink r:id="rId194" w:history="1">
              <w:r w:rsidR="00E538A5" w:rsidRPr="00024D0D">
                <w:rPr>
                  <w:rStyle w:val="Hyperlink"/>
                  <w:rFonts w:ascii="Arial" w:hAnsi="Arial" w:cs="Arial"/>
                  <w:b/>
                  <w:bCs/>
                </w:rPr>
                <w:t>CP-240280</w:t>
              </w:r>
            </w:hyperlink>
          </w:p>
        </w:tc>
        <w:tc>
          <w:tcPr>
            <w:tcW w:w="3674" w:type="dxa"/>
            <w:tcBorders>
              <w:top w:val="single" w:sz="4" w:space="0" w:color="auto"/>
              <w:bottom w:val="single" w:sz="4" w:space="0" w:color="auto"/>
            </w:tcBorders>
            <w:shd w:val="clear" w:color="auto" w:fill="auto"/>
          </w:tcPr>
          <w:p w14:paraId="1311A81D" w14:textId="0B2840F8" w:rsidR="00E538A5" w:rsidRPr="00024D0D" w:rsidRDefault="00E538A5" w:rsidP="00E538A5">
            <w:pPr>
              <w:spacing w:after="0"/>
              <w:rPr>
                <w:rFonts w:ascii="Arial" w:hAnsi="Arial" w:cs="Arial"/>
              </w:rPr>
            </w:pPr>
            <w:r w:rsidRPr="00024D0D">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6115DEC2" w14:textId="77777777" w:rsidR="00E538A5" w:rsidRPr="003F7091" w:rsidRDefault="00E538A5" w:rsidP="00E538A5">
            <w:pPr>
              <w:spacing w:after="0"/>
              <w:rPr>
                <w:rFonts w:ascii="Arial" w:hAnsi="Arial" w:cs="Arial"/>
                <w:color w:val="0070C0"/>
              </w:rPr>
            </w:pPr>
            <w:r w:rsidRPr="00024D0D">
              <w:rPr>
                <w:rFonts w:ascii="Arial" w:hAnsi="Arial" w:cs="Arial"/>
              </w:rPr>
              <w:t>C1</w:t>
            </w:r>
            <w:r w:rsidRPr="003F7091">
              <w:rPr>
                <w:rFonts w:ascii="Arial" w:hAnsi="Arial" w:cs="Arial"/>
                <w:color w:val="0070C0"/>
              </w:rPr>
              <w:t>=&gt;</w:t>
            </w:r>
          </w:p>
          <w:p w14:paraId="276B0A46" w14:textId="4D17FB35" w:rsidR="00E538A5" w:rsidRPr="003F7091" w:rsidRDefault="00E538A5" w:rsidP="00E538A5">
            <w:pPr>
              <w:spacing w:after="0"/>
              <w:rPr>
                <w:rFonts w:ascii="Arial" w:hAnsi="Arial" w:cs="Arial"/>
              </w:rPr>
            </w:pPr>
            <w:proofErr w:type="spellStart"/>
            <w:r w:rsidRPr="003F7091">
              <w:rPr>
                <w:rFonts w:ascii="Arial" w:hAnsi="Arial" w:cs="Arial"/>
                <w:color w:val="0070C0"/>
              </w:rPr>
              <w:t>Mediatek</w:t>
            </w:r>
            <w:proofErr w:type="spellEnd"/>
          </w:p>
        </w:tc>
        <w:tc>
          <w:tcPr>
            <w:tcW w:w="995" w:type="dxa"/>
            <w:tcBorders>
              <w:top w:val="single" w:sz="4" w:space="0" w:color="auto"/>
              <w:bottom w:val="single" w:sz="4" w:space="0" w:color="auto"/>
            </w:tcBorders>
            <w:shd w:val="clear" w:color="auto" w:fill="auto"/>
          </w:tcPr>
          <w:p w14:paraId="5075D993" w14:textId="6E5CE551" w:rsidR="00E538A5" w:rsidRPr="0038487A" w:rsidRDefault="00E538A5" w:rsidP="00E538A5">
            <w:pPr>
              <w:spacing w:after="0"/>
              <w:rPr>
                <w:rFonts w:ascii="Arial" w:hAnsi="Arial" w:cs="Arial"/>
                <w:color w:val="000000"/>
              </w:rPr>
            </w:pPr>
            <w:r>
              <w:rPr>
                <w:rFonts w:ascii="Arial" w:hAnsi="Arial" w:cs="Arial"/>
                <w:color w:val="000000"/>
              </w:rPr>
              <w:t>revised to CP-240293</w:t>
            </w:r>
          </w:p>
        </w:tc>
        <w:tc>
          <w:tcPr>
            <w:tcW w:w="4484" w:type="dxa"/>
            <w:tcBorders>
              <w:top w:val="single" w:sz="4" w:space="0" w:color="auto"/>
              <w:bottom w:val="single" w:sz="4" w:space="0" w:color="auto"/>
              <w:right w:val="single" w:sz="18" w:space="0" w:color="auto"/>
            </w:tcBorders>
            <w:shd w:val="clear" w:color="auto" w:fill="auto"/>
          </w:tcPr>
          <w:p w14:paraId="61632859" w14:textId="000D153C" w:rsidR="00E538A5" w:rsidRPr="00024D0D" w:rsidRDefault="00E538A5" w:rsidP="00E538A5">
            <w:pPr>
              <w:spacing w:after="0"/>
              <w:rPr>
                <w:rFonts w:ascii="Arial" w:hAnsi="Arial" w:cs="Arial"/>
                <w:lang w:val="en-US"/>
              </w:rPr>
            </w:pPr>
            <w:r w:rsidRPr="00024D0D">
              <w:rPr>
                <w:rFonts w:ascii="Arial" w:hAnsi="Arial" w:cs="Arial"/>
              </w:rPr>
              <w:t>Media</w:t>
            </w:r>
            <w:r>
              <w:rPr>
                <w:rFonts w:ascii="Arial" w:hAnsi="Arial" w:cs="Arial"/>
              </w:rPr>
              <w:t>T</w:t>
            </w:r>
            <w:r w:rsidRPr="00024D0D">
              <w:rPr>
                <w:rFonts w:ascii="Arial" w:hAnsi="Arial" w:cs="Arial"/>
              </w:rPr>
              <w:t xml:space="preserve">ek: </w:t>
            </w:r>
            <w:r w:rsidRPr="00024D0D">
              <w:rPr>
                <w:rFonts w:ascii="Arial" w:hAnsi="Arial" w:cs="Arial"/>
                <w:lang w:val="en-US"/>
              </w:rPr>
              <w:t>per WI rapporteur’s request:</w:t>
            </w:r>
          </w:p>
          <w:p w14:paraId="340FDA0A" w14:textId="15EDC1FC" w:rsidR="00E538A5" w:rsidRPr="00024D0D" w:rsidRDefault="00E538A5" w:rsidP="00E538A5">
            <w:pPr>
              <w:spacing w:after="0"/>
              <w:rPr>
                <w:rFonts w:ascii="Arial" w:hAnsi="Arial" w:cs="Arial"/>
                <w:lang w:val="fi-FI"/>
              </w:rPr>
            </w:pPr>
            <w:r w:rsidRPr="00024D0D">
              <w:rPr>
                <w:rFonts w:ascii="Arial" w:hAnsi="Arial" w:cs="Arial"/>
                <w:lang w:val="en-US"/>
              </w:rPr>
              <w:t>CT1#147 agreed CR in C1-241731 (24.501</w:t>
            </w:r>
            <w:r>
              <w:rPr>
                <w:rFonts w:ascii="Arial" w:hAnsi="Arial" w:cs="Arial"/>
              </w:rPr>
              <w:t xml:space="preserve"> CR 6007</w:t>
            </w:r>
            <w:r w:rsidRPr="00024D0D">
              <w:rPr>
                <w:rFonts w:ascii="Arial" w:hAnsi="Arial" w:cs="Arial"/>
                <w:lang w:val="en-US"/>
              </w:rPr>
              <w:t xml:space="preserve">) is revised for the plenary, the only change is to add 5GSAT_Ph2 as the second WIC in the cover page. </w:t>
            </w:r>
          </w:p>
          <w:p w14:paraId="5428B471" w14:textId="09C584EF" w:rsidR="00E538A5" w:rsidRPr="00024D0D" w:rsidRDefault="00E538A5" w:rsidP="00E538A5">
            <w:pPr>
              <w:spacing w:after="0"/>
              <w:rPr>
                <w:rFonts w:ascii="Arial" w:hAnsi="Arial" w:cs="Arial"/>
                <w:lang w:val="fi-FI"/>
              </w:rPr>
            </w:pPr>
            <w:r w:rsidRPr="00024D0D">
              <w:rPr>
                <w:rFonts w:ascii="Arial" w:hAnsi="Arial" w:cs="Arial"/>
                <w:color w:val="0070C0"/>
              </w:rPr>
              <w:t xml:space="preserve">Source to TSG </w:t>
            </w:r>
            <w:r>
              <w:rPr>
                <w:rFonts w:ascii="Arial" w:hAnsi="Arial" w:cs="Arial"/>
                <w:color w:val="0070C0"/>
              </w:rPr>
              <w:t>s</w:t>
            </w:r>
            <w:r w:rsidRPr="00024D0D">
              <w:rPr>
                <w:rFonts w:ascii="Arial" w:hAnsi="Arial" w:cs="Arial"/>
                <w:color w:val="0070C0"/>
              </w:rPr>
              <w:t>hould be Media</w:t>
            </w:r>
            <w:r>
              <w:rPr>
                <w:rFonts w:ascii="Arial" w:hAnsi="Arial" w:cs="Arial"/>
                <w:color w:val="0070C0"/>
              </w:rPr>
              <w:t>T</w:t>
            </w:r>
            <w:r w:rsidRPr="00024D0D">
              <w:rPr>
                <w:rFonts w:ascii="Arial" w:hAnsi="Arial" w:cs="Arial"/>
                <w:color w:val="0070C0"/>
              </w:rPr>
              <w:t>ek</w:t>
            </w:r>
          </w:p>
        </w:tc>
      </w:tr>
      <w:tr w:rsidR="00E538A5" w:rsidRPr="000472D1" w14:paraId="6C11C96D"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E0F68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F7F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9FAAA8" w14:textId="48EDB4FB" w:rsidR="00E538A5" w:rsidRPr="0038487A" w:rsidRDefault="00000000" w:rsidP="00E538A5">
            <w:pPr>
              <w:spacing w:after="0"/>
            </w:pPr>
            <w:hyperlink r:id="rId195" w:history="1">
              <w:r w:rsidR="00E538A5" w:rsidRPr="0038487A">
                <w:rPr>
                  <w:rStyle w:val="Hyperlink"/>
                  <w:rFonts w:ascii="Arial" w:hAnsi="Arial" w:cs="Arial"/>
                  <w:b/>
                  <w:bCs/>
                </w:rPr>
                <w:t>CP-240293</w:t>
              </w:r>
            </w:hyperlink>
          </w:p>
        </w:tc>
        <w:tc>
          <w:tcPr>
            <w:tcW w:w="3674" w:type="dxa"/>
            <w:tcBorders>
              <w:top w:val="single" w:sz="4" w:space="0" w:color="auto"/>
              <w:bottom w:val="single" w:sz="4" w:space="0" w:color="auto"/>
            </w:tcBorders>
            <w:shd w:val="clear" w:color="auto" w:fill="auto"/>
          </w:tcPr>
          <w:p w14:paraId="3B62D4C9" w14:textId="6244EBCE" w:rsidR="00E538A5" w:rsidRPr="0038487A" w:rsidRDefault="00E538A5" w:rsidP="00E538A5">
            <w:pPr>
              <w:spacing w:after="0"/>
              <w:rPr>
                <w:rFonts w:ascii="Arial" w:hAnsi="Arial" w:cs="Arial"/>
              </w:rPr>
            </w:pPr>
            <w:r w:rsidRPr="0038487A">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5989F01F" w14:textId="091729E3" w:rsidR="00E538A5" w:rsidRPr="0038487A" w:rsidRDefault="00E538A5" w:rsidP="00E538A5">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auto"/>
          </w:tcPr>
          <w:p w14:paraId="330AE932" w14:textId="77777777" w:rsidR="00E538A5" w:rsidRDefault="00E538A5" w:rsidP="00E538A5">
            <w:pPr>
              <w:spacing w:after="0"/>
              <w:rPr>
                <w:ins w:id="292" w:author="Atle Monrad" w:date="2024-03-18T15:23:00Z"/>
                <w:rFonts w:ascii="Arial" w:hAnsi="Arial" w:cs="Arial"/>
                <w:bCs/>
                <w:lang w:val="nb-NO"/>
              </w:rPr>
            </w:pPr>
            <w:proofErr w:type="spellStart"/>
            <w:ins w:id="293" w:author="Atle Monrad" w:date="2024-03-18T15:23:00Z">
              <w:r>
                <w:rPr>
                  <w:rFonts w:ascii="Arial" w:hAnsi="Arial" w:cs="Arial"/>
                  <w:bCs/>
                  <w:lang w:val="nb-NO"/>
                </w:rPr>
                <w:t>Approved</w:t>
              </w:r>
              <w:proofErr w:type="spellEnd"/>
            </w:ins>
          </w:p>
          <w:p w14:paraId="1BCDAB95" w14:textId="77777777" w:rsidR="00E538A5" w:rsidRPr="0038487A"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C3C3032" w14:textId="03DD01DD" w:rsidR="00E538A5" w:rsidRPr="0038487A" w:rsidRDefault="00E538A5" w:rsidP="00E538A5">
            <w:pPr>
              <w:spacing w:after="0"/>
              <w:rPr>
                <w:rFonts w:ascii="Arial" w:hAnsi="Arial" w:cs="Arial"/>
              </w:rPr>
            </w:pPr>
            <w:r>
              <w:rPr>
                <w:rFonts w:ascii="Arial" w:hAnsi="Arial" w:cs="Arial"/>
                <w:bCs/>
              </w:rPr>
              <w:t xml:space="preserve">Revision </w:t>
            </w:r>
            <w:r>
              <w:rPr>
                <w:rFonts w:ascii="Arial" w:hAnsi="Arial" w:cs="Arial"/>
              </w:rPr>
              <w:t xml:space="preserve">of </w:t>
            </w:r>
            <w:r>
              <w:rPr>
                <w:rFonts w:ascii="Arial" w:hAnsi="Arial" w:cs="Arial"/>
                <w:color w:val="000000"/>
              </w:rPr>
              <w:t>CP-240280</w:t>
            </w:r>
          </w:p>
        </w:tc>
      </w:tr>
      <w:tr w:rsidR="00E538A5" w:rsidRPr="00456A96" w14:paraId="49557C3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81753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79CA2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4DA6A3" w14:textId="77777777" w:rsidR="00E538A5" w:rsidRDefault="00000000" w:rsidP="00E538A5">
            <w:pPr>
              <w:spacing w:after="0"/>
            </w:pPr>
            <w:hyperlink r:id="rId196" w:history="1">
              <w:r w:rsidR="00E538A5" w:rsidRPr="00024D0D">
                <w:rPr>
                  <w:rStyle w:val="Hyperlink"/>
                  <w:rFonts w:ascii="Arial" w:hAnsi="Arial" w:cs="Arial"/>
                  <w:b/>
                  <w:bCs/>
                </w:rPr>
                <w:t>CP-240281</w:t>
              </w:r>
            </w:hyperlink>
          </w:p>
        </w:tc>
        <w:tc>
          <w:tcPr>
            <w:tcW w:w="3674" w:type="dxa"/>
            <w:tcBorders>
              <w:top w:val="single" w:sz="4" w:space="0" w:color="auto"/>
              <w:bottom w:val="single" w:sz="4" w:space="0" w:color="auto"/>
            </w:tcBorders>
            <w:shd w:val="clear" w:color="auto" w:fill="auto"/>
          </w:tcPr>
          <w:p w14:paraId="1BFEC54F" w14:textId="77777777" w:rsidR="00E538A5" w:rsidRPr="00456A96" w:rsidRDefault="00E538A5" w:rsidP="00E538A5">
            <w:pPr>
              <w:spacing w:after="0"/>
              <w:rPr>
                <w:rFonts w:ascii="Arial" w:hAnsi="Arial" w:cs="Arial"/>
              </w:rPr>
            </w:pPr>
            <w:r w:rsidRPr="00024D0D">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17E4388D" w14:textId="77777777" w:rsidR="00E538A5" w:rsidRPr="003F7091" w:rsidRDefault="00E538A5" w:rsidP="00E538A5">
            <w:pPr>
              <w:spacing w:after="0"/>
              <w:rPr>
                <w:rFonts w:ascii="Arial" w:hAnsi="Arial" w:cs="Arial"/>
                <w:color w:val="0070C0"/>
              </w:rPr>
            </w:pPr>
            <w:r w:rsidRPr="00024D0D">
              <w:rPr>
                <w:rFonts w:ascii="Arial" w:hAnsi="Arial" w:cs="Arial"/>
              </w:rPr>
              <w:t>C1</w:t>
            </w:r>
            <w:r w:rsidRPr="003F7091">
              <w:rPr>
                <w:rFonts w:ascii="Arial" w:hAnsi="Arial" w:cs="Arial"/>
                <w:color w:val="0070C0"/>
              </w:rPr>
              <w:t>=&gt;</w:t>
            </w:r>
          </w:p>
          <w:p w14:paraId="295A2C53" w14:textId="77777777" w:rsidR="00E538A5" w:rsidRPr="00456A96" w:rsidRDefault="00E538A5" w:rsidP="00E538A5">
            <w:pPr>
              <w:spacing w:after="0"/>
              <w:rPr>
                <w:rFonts w:ascii="Arial" w:hAnsi="Arial" w:cs="Arial"/>
              </w:rPr>
            </w:pPr>
            <w:r w:rsidRPr="00024D0D">
              <w:rPr>
                <w:rFonts w:ascii="Arial" w:hAnsi="Arial" w:cs="Arial"/>
                <w:color w:val="0070C0"/>
              </w:rPr>
              <w:t>M</w:t>
            </w:r>
            <w:r>
              <w:rPr>
                <w:rFonts w:ascii="Arial" w:hAnsi="Arial" w:cs="Arial"/>
                <w:color w:val="0070C0"/>
              </w:rPr>
              <w:t>ediaTek</w:t>
            </w:r>
          </w:p>
        </w:tc>
        <w:tc>
          <w:tcPr>
            <w:tcW w:w="995" w:type="dxa"/>
            <w:tcBorders>
              <w:top w:val="single" w:sz="4" w:space="0" w:color="auto"/>
              <w:bottom w:val="single" w:sz="4" w:space="0" w:color="auto"/>
            </w:tcBorders>
            <w:shd w:val="clear" w:color="auto" w:fill="auto"/>
          </w:tcPr>
          <w:p w14:paraId="0363415A" w14:textId="664148F9" w:rsidR="00E538A5" w:rsidRPr="00456A96" w:rsidRDefault="00E538A5" w:rsidP="00E538A5">
            <w:pPr>
              <w:spacing w:after="0"/>
              <w:rPr>
                <w:rFonts w:ascii="Arial" w:hAnsi="Arial" w:cs="Arial"/>
                <w:color w:val="000000"/>
                <w:lang w:val="en-US"/>
              </w:rPr>
            </w:pPr>
            <w:r>
              <w:rPr>
                <w:rFonts w:ascii="Arial" w:hAnsi="Arial" w:cs="Arial"/>
                <w:color w:val="000000"/>
              </w:rPr>
              <w:t>revised to CP-240294</w:t>
            </w:r>
          </w:p>
        </w:tc>
        <w:tc>
          <w:tcPr>
            <w:tcW w:w="4484" w:type="dxa"/>
            <w:tcBorders>
              <w:top w:val="single" w:sz="4" w:space="0" w:color="auto"/>
              <w:bottom w:val="single" w:sz="4" w:space="0" w:color="auto"/>
              <w:right w:val="single" w:sz="18" w:space="0" w:color="auto"/>
            </w:tcBorders>
            <w:shd w:val="clear" w:color="auto" w:fill="auto"/>
          </w:tcPr>
          <w:p w14:paraId="1F52B47A" w14:textId="0DEAA63D" w:rsidR="00E538A5" w:rsidRDefault="00E538A5" w:rsidP="00E538A5">
            <w:pPr>
              <w:spacing w:after="0"/>
              <w:rPr>
                <w:rFonts w:ascii="Arial" w:hAnsi="Arial" w:cs="Arial"/>
              </w:rPr>
            </w:pPr>
            <w:r>
              <w:rPr>
                <w:rFonts w:ascii="Arial" w:hAnsi="Arial" w:cs="Arial"/>
              </w:rPr>
              <w:t>Lena: Revision of CR pack CP-240093, the CR should have been in CR Pack CP-240124.</w:t>
            </w:r>
          </w:p>
          <w:p w14:paraId="11CEBAF7" w14:textId="6F8A14F3" w:rsidR="00E538A5" w:rsidRPr="00B236AC" w:rsidRDefault="00E538A5" w:rsidP="00E538A5">
            <w:pPr>
              <w:spacing w:after="0"/>
              <w:rPr>
                <w:rFonts w:ascii="Arial" w:hAnsi="Arial" w:cs="Arial"/>
                <w:lang w:val="en-US"/>
              </w:rPr>
            </w:pPr>
            <w:r w:rsidRPr="00B236AC">
              <w:rPr>
                <w:rFonts w:ascii="Arial" w:hAnsi="Arial" w:cs="Arial"/>
              </w:rPr>
              <w:t xml:space="preserve">MediaTek: </w:t>
            </w:r>
            <w:r w:rsidRPr="00B236AC">
              <w:rPr>
                <w:rFonts w:ascii="Arial" w:hAnsi="Arial" w:cs="Arial"/>
                <w:lang w:val="en-US"/>
              </w:rPr>
              <w:t>per WI rapporteur’s request:</w:t>
            </w:r>
          </w:p>
          <w:p w14:paraId="42E76215" w14:textId="77777777" w:rsidR="00E538A5" w:rsidRPr="00024D0D" w:rsidRDefault="00E538A5" w:rsidP="00E538A5">
            <w:pPr>
              <w:spacing w:after="0"/>
              <w:rPr>
                <w:rFonts w:ascii="Arial" w:hAnsi="Arial" w:cs="Arial"/>
                <w:lang w:val="en-US"/>
              </w:rPr>
            </w:pPr>
            <w:r w:rsidRPr="00B236AC">
              <w:rPr>
                <w:rFonts w:ascii="Arial" w:hAnsi="Arial" w:cs="Arial"/>
                <w:lang w:val="en-US"/>
              </w:rPr>
              <w:t xml:space="preserve">CT1#147 agreed CR in C1-241258 (24.501 CR6008) is revised for </w:t>
            </w:r>
            <w:r w:rsidRPr="00024D0D">
              <w:rPr>
                <w:rFonts w:ascii="Arial" w:hAnsi="Arial" w:cs="Arial"/>
                <w:lang w:val="en-US"/>
              </w:rPr>
              <w:t xml:space="preserve">the plenary, the only change is 5GSAT_Ph2 is added as the second WIC on the cover page. </w:t>
            </w:r>
          </w:p>
          <w:p w14:paraId="41AA9CFD" w14:textId="77777777" w:rsidR="00E538A5" w:rsidRPr="00456A96" w:rsidRDefault="00E538A5" w:rsidP="00E538A5">
            <w:pPr>
              <w:spacing w:after="0"/>
              <w:rPr>
                <w:rFonts w:ascii="Arial" w:hAnsi="Arial" w:cs="Arial"/>
              </w:rPr>
            </w:pPr>
            <w:r w:rsidRPr="00024D0D">
              <w:rPr>
                <w:rFonts w:ascii="Arial" w:hAnsi="Arial" w:cs="Arial"/>
                <w:color w:val="0070C0"/>
              </w:rPr>
              <w:t xml:space="preserve">Source to TSG </w:t>
            </w:r>
            <w:r>
              <w:rPr>
                <w:rFonts w:ascii="Arial" w:hAnsi="Arial" w:cs="Arial"/>
                <w:color w:val="0070C0"/>
              </w:rPr>
              <w:t>s</w:t>
            </w:r>
            <w:r w:rsidRPr="00024D0D">
              <w:rPr>
                <w:rFonts w:ascii="Arial" w:hAnsi="Arial" w:cs="Arial"/>
                <w:color w:val="0070C0"/>
              </w:rPr>
              <w:t>hould be M</w:t>
            </w:r>
            <w:r>
              <w:rPr>
                <w:rFonts w:ascii="Arial" w:hAnsi="Arial" w:cs="Arial"/>
                <w:color w:val="0070C0"/>
              </w:rPr>
              <w:t>ediaTek</w:t>
            </w:r>
          </w:p>
        </w:tc>
      </w:tr>
      <w:tr w:rsidR="00E538A5" w:rsidRPr="00456A96" w14:paraId="4AEDED46"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DEAE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D94BA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3908B0" w14:textId="035F9330" w:rsidR="00E538A5" w:rsidRPr="0038487A" w:rsidRDefault="00000000" w:rsidP="00E538A5">
            <w:pPr>
              <w:spacing w:after="0"/>
            </w:pPr>
            <w:hyperlink r:id="rId197" w:history="1">
              <w:r w:rsidR="00E538A5" w:rsidRPr="0038487A">
                <w:rPr>
                  <w:rStyle w:val="Hyperlink"/>
                  <w:rFonts w:ascii="Arial" w:hAnsi="Arial" w:cs="Arial"/>
                  <w:b/>
                  <w:bCs/>
                </w:rPr>
                <w:t>CP-240294</w:t>
              </w:r>
            </w:hyperlink>
          </w:p>
        </w:tc>
        <w:tc>
          <w:tcPr>
            <w:tcW w:w="3674" w:type="dxa"/>
            <w:tcBorders>
              <w:top w:val="single" w:sz="4" w:space="0" w:color="auto"/>
              <w:bottom w:val="single" w:sz="4" w:space="0" w:color="auto"/>
            </w:tcBorders>
            <w:shd w:val="clear" w:color="auto" w:fill="auto"/>
          </w:tcPr>
          <w:p w14:paraId="320EFD70" w14:textId="049E4EC4" w:rsidR="00E538A5" w:rsidRPr="0038487A" w:rsidRDefault="00E538A5" w:rsidP="00E538A5">
            <w:pPr>
              <w:spacing w:after="0"/>
              <w:rPr>
                <w:rFonts w:ascii="Arial" w:hAnsi="Arial" w:cs="Arial"/>
              </w:rPr>
            </w:pPr>
            <w:r w:rsidRPr="0038487A">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041D7FB1" w14:textId="48405CC4" w:rsidR="00E538A5" w:rsidRPr="0038487A" w:rsidRDefault="00E538A5" w:rsidP="00E538A5">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auto"/>
          </w:tcPr>
          <w:p w14:paraId="37B995AF" w14:textId="77777777" w:rsidR="00E538A5" w:rsidRDefault="00E538A5" w:rsidP="00E538A5">
            <w:pPr>
              <w:spacing w:after="0"/>
              <w:rPr>
                <w:ins w:id="294" w:author="Atle Monrad" w:date="2024-03-18T15:23:00Z"/>
                <w:rFonts w:ascii="Arial" w:hAnsi="Arial" w:cs="Arial"/>
                <w:bCs/>
                <w:lang w:val="nb-NO"/>
              </w:rPr>
            </w:pPr>
            <w:proofErr w:type="spellStart"/>
            <w:ins w:id="295" w:author="Atle Monrad" w:date="2024-03-18T15:23:00Z">
              <w:r>
                <w:rPr>
                  <w:rFonts w:ascii="Arial" w:hAnsi="Arial" w:cs="Arial"/>
                  <w:bCs/>
                  <w:lang w:val="nb-NO"/>
                </w:rPr>
                <w:t>Approved</w:t>
              </w:r>
              <w:proofErr w:type="spellEnd"/>
            </w:ins>
          </w:p>
          <w:p w14:paraId="7AB8602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4D6A26" w14:textId="367FBE63" w:rsidR="00E538A5" w:rsidRPr="0038487A" w:rsidRDefault="00E538A5" w:rsidP="00E538A5">
            <w:pPr>
              <w:spacing w:after="0"/>
              <w:rPr>
                <w:rFonts w:ascii="Arial" w:hAnsi="Arial" w:cs="Arial"/>
                <w:color w:val="000000"/>
              </w:rPr>
            </w:pPr>
            <w:r>
              <w:rPr>
                <w:rFonts w:ascii="Arial" w:hAnsi="Arial" w:cs="Arial"/>
                <w:bCs/>
              </w:rPr>
              <w:t xml:space="preserve">Revision </w:t>
            </w:r>
            <w:r>
              <w:rPr>
                <w:rFonts w:ascii="Arial" w:hAnsi="Arial" w:cs="Arial"/>
              </w:rPr>
              <w:t xml:space="preserve">of </w:t>
            </w:r>
            <w:r>
              <w:rPr>
                <w:rFonts w:ascii="Arial" w:hAnsi="Arial" w:cs="Arial"/>
                <w:color w:val="000000"/>
              </w:rPr>
              <w:t>CP-240281</w:t>
            </w:r>
          </w:p>
        </w:tc>
      </w:tr>
      <w:tr w:rsidR="00E538A5" w:rsidRPr="000472D1" w14:paraId="613D2F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E538A5" w:rsidRPr="004A2975"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E538A5" w:rsidRPr="00456A96" w:rsidRDefault="00E538A5" w:rsidP="00E538A5">
            <w:pPr>
              <w:spacing w:after="0"/>
              <w:rPr>
                <w:rFonts w:ascii="Arial" w:hAnsi="Arial" w:cs="Arial"/>
                <w:lang w:val="en-US"/>
              </w:rPr>
            </w:pPr>
          </w:p>
        </w:tc>
      </w:tr>
      <w:tr w:rsidR="00E538A5" w:rsidRPr="00107C20" w14:paraId="10CDE83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E538A5" w:rsidRPr="00107C20" w:rsidRDefault="00E538A5" w:rsidP="00E538A5">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E538A5" w:rsidRPr="00456A96" w:rsidRDefault="00E538A5" w:rsidP="00E538A5">
            <w:pPr>
              <w:spacing w:after="0"/>
              <w:rPr>
                <w:rFonts w:ascii="Arial" w:hAnsi="Arial" w:cs="Arial"/>
                <w:color w:val="FF0000"/>
                <w:lang w:val="en-US"/>
              </w:rPr>
            </w:pPr>
          </w:p>
        </w:tc>
      </w:tr>
      <w:tr w:rsidR="00E538A5" w:rsidRPr="000472D1" w14:paraId="6DE03432"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68F8ED1F" w:rsidR="00E538A5" w:rsidRPr="00456A96" w:rsidRDefault="00000000" w:rsidP="00E538A5">
            <w:pPr>
              <w:spacing w:after="0"/>
              <w:rPr>
                <w:rFonts w:ascii="Arial" w:eastAsia="MS Mincho" w:hAnsi="Arial" w:cs="Arial"/>
              </w:rPr>
            </w:pPr>
            <w:hyperlink r:id="rId198" w:history="1">
              <w:r w:rsidR="00E538A5" w:rsidRPr="00456A96">
                <w:rPr>
                  <w:rStyle w:val="Hyperlink"/>
                  <w:rFonts w:ascii="Arial" w:hAnsi="Arial" w:cs="Arial"/>
                  <w:b/>
                  <w:bCs/>
                </w:rPr>
                <w:t>CP-240218</w:t>
              </w:r>
            </w:hyperlink>
          </w:p>
        </w:tc>
        <w:tc>
          <w:tcPr>
            <w:tcW w:w="3674" w:type="dxa"/>
            <w:tcBorders>
              <w:top w:val="single" w:sz="4" w:space="0" w:color="auto"/>
              <w:bottom w:val="single" w:sz="4" w:space="0" w:color="auto"/>
            </w:tcBorders>
            <w:shd w:val="clear" w:color="auto" w:fill="auto"/>
          </w:tcPr>
          <w:p w14:paraId="3611DF27" w14:textId="30ADB373" w:rsidR="00E538A5" w:rsidRPr="00456A96" w:rsidRDefault="00E538A5" w:rsidP="00E538A5">
            <w:pPr>
              <w:spacing w:after="0"/>
              <w:rPr>
                <w:rFonts w:ascii="Arial" w:eastAsia="MS Mincho" w:hAnsi="Arial" w:cs="Arial"/>
              </w:rPr>
            </w:pPr>
            <w:r w:rsidRPr="00456A96">
              <w:rPr>
                <w:rFonts w:ascii="Arial" w:hAnsi="Arial" w:cs="Arial"/>
              </w:rPr>
              <w:t>CR pack on TEI18_SDNAEPC</w:t>
            </w:r>
          </w:p>
        </w:tc>
        <w:tc>
          <w:tcPr>
            <w:tcW w:w="1344" w:type="dxa"/>
            <w:gridSpan w:val="2"/>
            <w:tcBorders>
              <w:top w:val="single" w:sz="4" w:space="0" w:color="auto"/>
              <w:bottom w:val="single" w:sz="4" w:space="0" w:color="auto"/>
            </w:tcBorders>
            <w:shd w:val="clear" w:color="auto" w:fill="auto"/>
          </w:tcPr>
          <w:p w14:paraId="66AAA904" w14:textId="12CA1FEB"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C22F417" w14:textId="3A392412" w:rsidR="00E538A5" w:rsidRPr="00456A96" w:rsidRDefault="006C3AA9" w:rsidP="00E538A5">
            <w:pPr>
              <w:spacing w:after="0"/>
              <w:rPr>
                <w:rFonts w:ascii="Arial" w:hAnsi="Arial" w:cs="Arial"/>
                <w:color w:val="000000"/>
                <w:lang w:val="en-US"/>
              </w:rPr>
            </w:pPr>
            <w:ins w:id="296"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3FAF6F1" w14:textId="77777777" w:rsidR="00E538A5" w:rsidRPr="00456A96" w:rsidRDefault="00E538A5" w:rsidP="00E538A5">
            <w:pPr>
              <w:spacing w:after="0"/>
              <w:rPr>
                <w:rFonts w:ascii="Arial" w:hAnsi="Arial" w:cs="Arial"/>
                <w:lang w:val="en-US"/>
              </w:rPr>
            </w:pPr>
          </w:p>
        </w:tc>
      </w:tr>
      <w:tr w:rsidR="00E538A5" w:rsidRPr="000472D1" w14:paraId="222F07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57B7B2" w14:textId="77777777" w:rsidR="00E538A5" w:rsidRPr="00456A96" w:rsidRDefault="00E538A5" w:rsidP="00E538A5">
            <w:pPr>
              <w:spacing w:after="0"/>
              <w:rPr>
                <w:rFonts w:ascii="Arial" w:hAnsi="Arial" w:cs="Arial"/>
                <w:lang w:val="en-US"/>
              </w:rPr>
            </w:pPr>
          </w:p>
        </w:tc>
      </w:tr>
      <w:tr w:rsidR="00E538A5" w:rsidRPr="00107C20" w14:paraId="7AD0D16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E538A5" w:rsidRPr="00107C20" w:rsidRDefault="00E538A5" w:rsidP="00E538A5">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E538A5" w:rsidRPr="00456A96" w:rsidRDefault="00E538A5" w:rsidP="00E538A5">
            <w:pPr>
              <w:spacing w:after="0"/>
              <w:rPr>
                <w:rFonts w:ascii="Arial" w:hAnsi="Arial" w:cs="Arial"/>
                <w:color w:val="FF0000"/>
                <w:lang w:val="en-US"/>
              </w:rPr>
            </w:pPr>
          </w:p>
        </w:tc>
      </w:tr>
      <w:tr w:rsidR="00E538A5" w:rsidRPr="000472D1" w14:paraId="7B7FD887"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6E6912A3" w:rsidR="00E538A5" w:rsidRPr="00456A96" w:rsidRDefault="00000000" w:rsidP="00E538A5">
            <w:pPr>
              <w:spacing w:after="0"/>
              <w:rPr>
                <w:rFonts w:ascii="Arial" w:hAnsi="Arial" w:cs="Arial"/>
                <w:b/>
                <w:bCs/>
                <w:color w:val="0000FF"/>
                <w:u w:val="single"/>
              </w:rPr>
            </w:pPr>
            <w:hyperlink r:id="rId199" w:history="1">
              <w:r w:rsidR="00E538A5" w:rsidRPr="00456A96">
                <w:rPr>
                  <w:rStyle w:val="Hyperlink"/>
                  <w:rFonts w:ascii="Arial" w:hAnsi="Arial" w:cs="Arial"/>
                  <w:b/>
                  <w:bCs/>
                </w:rPr>
                <w:t>CP-240030</w:t>
              </w:r>
            </w:hyperlink>
          </w:p>
        </w:tc>
        <w:tc>
          <w:tcPr>
            <w:tcW w:w="3674" w:type="dxa"/>
            <w:tcBorders>
              <w:top w:val="single" w:sz="4" w:space="0" w:color="auto"/>
              <w:bottom w:val="single" w:sz="4" w:space="0" w:color="auto"/>
            </w:tcBorders>
            <w:shd w:val="clear" w:color="auto" w:fill="auto"/>
          </w:tcPr>
          <w:p w14:paraId="50B5A856" w14:textId="4FFCE210" w:rsidR="00E538A5" w:rsidRPr="00456A96" w:rsidRDefault="00E538A5" w:rsidP="00E538A5">
            <w:pPr>
              <w:spacing w:after="0"/>
              <w:rPr>
                <w:rFonts w:ascii="Arial"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enhancement to the 5GC location services - phase 3</w:t>
            </w:r>
          </w:p>
        </w:tc>
        <w:tc>
          <w:tcPr>
            <w:tcW w:w="1344" w:type="dxa"/>
            <w:gridSpan w:val="2"/>
            <w:tcBorders>
              <w:top w:val="single" w:sz="4" w:space="0" w:color="auto"/>
              <w:bottom w:val="single" w:sz="4" w:space="0" w:color="auto"/>
            </w:tcBorders>
            <w:shd w:val="clear" w:color="auto" w:fill="auto"/>
          </w:tcPr>
          <w:p w14:paraId="6407BD83" w14:textId="33795A8D" w:rsidR="00E538A5" w:rsidRPr="00456A96" w:rsidRDefault="00E538A5" w:rsidP="00E538A5">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7FE355E" w14:textId="431FE60D" w:rsidR="00E538A5" w:rsidRPr="00456A96" w:rsidRDefault="006C3AA9" w:rsidP="00E538A5">
            <w:pPr>
              <w:spacing w:after="0"/>
              <w:rPr>
                <w:rFonts w:ascii="Arial" w:hAnsi="Arial" w:cs="Arial"/>
                <w:color w:val="000000"/>
                <w:lang w:val="en-US"/>
              </w:rPr>
            </w:pPr>
            <w:ins w:id="297" w:author="Atle Monrad" w:date="2024-03-19T11:50:00Z">
              <w:r>
                <w:rPr>
                  <w:rFonts w:ascii="Arial" w:hAnsi="Arial" w:cs="Arial"/>
                  <w:color w:val="000000"/>
                  <w:lang w:val="en-US"/>
                </w:rPr>
                <w:t>Partly a</w:t>
              </w:r>
            </w:ins>
            <w:ins w:id="298" w:author="Atle Monrad" w:date="2024-03-19T11:49:00Z">
              <w:r>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502DA39A" w14:textId="77777777" w:rsidR="006C3AA9" w:rsidRDefault="006C3AA9" w:rsidP="00E538A5">
            <w:pPr>
              <w:spacing w:after="0"/>
              <w:rPr>
                <w:ins w:id="299" w:author="Atle Monrad" w:date="2024-03-19T11:49:00Z"/>
                <w:rFonts w:ascii="Arial" w:hAnsi="Arial" w:cs="Arial"/>
                <w:bCs/>
              </w:rPr>
            </w:pPr>
            <w:ins w:id="300" w:author="Atle Monrad" w:date="2024-03-19T11:49:00Z">
              <w:r>
                <w:rPr>
                  <w:rFonts w:ascii="Arial" w:hAnsi="Arial" w:cs="Arial"/>
                  <w:bCs/>
                </w:rPr>
                <w:t>Except</w:t>
              </w:r>
            </w:ins>
          </w:p>
          <w:p w14:paraId="3B32B279" w14:textId="7FC8A9F9" w:rsidR="00E538A5" w:rsidRDefault="00E538A5" w:rsidP="00E538A5">
            <w:pPr>
              <w:spacing w:after="0"/>
              <w:rPr>
                <w:rFonts w:ascii="Arial" w:hAnsi="Arial" w:cs="Arial"/>
                <w:bCs/>
              </w:rPr>
            </w:pPr>
            <w:r>
              <w:rPr>
                <w:rFonts w:ascii="Arial" w:hAnsi="Arial" w:cs="Arial"/>
                <w:bCs/>
              </w:rPr>
              <w:t>-29.572 CR0217 revision in CP-240140</w:t>
            </w:r>
          </w:p>
          <w:p w14:paraId="0E520469" w14:textId="647B1424" w:rsidR="00E538A5" w:rsidRPr="00456A96" w:rsidRDefault="00E538A5" w:rsidP="00E538A5">
            <w:pPr>
              <w:spacing w:after="0"/>
              <w:rPr>
                <w:rFonts w:ascii="Arial" w:hAnsi="Arial" w:cs="Arial"/>
                <w:lang w:val="en-US"/>
              </w:rPr>
            </w:pPr>
            <w:r>
              <w:rPr>
                <w:rFonts w:ascii="Arial" w:hAnsi="Arial" w:cs="Arial"/>
                <w:bCs/>
              </w:rPr>
              <w:t>-29.572 CR0225 revision in CP-240155</w:t>
            </w:r>
          </w:p>
        </w:tc>
      </w:tr>
      <w:tr w:rsidR="006C178A" w:rsidRPr="000472D1" w14:paraId="7F724A07" w14:textId="77777777" w:rsidTr="00F1025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D07B64" w14:textId="77777777" w:rsidR="006C178A" w:rsidRPr="0077413E" w:rsidRDefault="006C178A" w:rsidP="00F102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1AA264" w14:textId="77777777" w:rsidR="006C178A" w:rsidRPr="00107C20" w:rsidRDefault="006C178A" w:rsidP="00F102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D4A1EE" w14:textId="77777777" w:rsidR="006C178A" w:rsidRPr="00456A96" w:rsidRDefault="00000000" w:rsidP="00F10255">
            <w:pPr>
              <w:spacing w:after="0"/>
              <w:rPr>
                <w:rFonts w:ascii="Arial" w:hAnsi="Arial" w:cs="Arial"/>
                <w:b/>
                <w:bCs/>
                <w:color w:val="0000FF"/>
                <w:u w:val="single"/>
              </w:rPr>
            </w:pPr>
            <w:hyperlink r:id="rId200" w:history="1">
              <w:r w:rsidR="006C178A" w:rsidRPr="00456A96">
                <w:rPr>
                  <w:rStyle w:val="Hyperlink"/>
                  <w:rFonts w:ascii="Arial" w:hAnsi="Arial" w:cs="Arial"/>
                  <w:b/>
                  <w:bCs/>
                </w:rPr>
                <w:t>CP-240140</w:t>
              </w:r>
            </w:hyperlink>
          </w:p>
        </w:tc>
        <w:tc>
          <w:tcPr>
            <w:tcW w:w="3674" w:type="dxa"/>
            <w:tcBorders>
              <w:top w:val="single" w:sz="4" w:space="0" w:color="auto"/>
              <w:bottom w:val="single" w:sz="4" w:space="0" w:color="auto"/>
            </w:tcBorders>
            <w:shd w:val="clear" w:color="auto" w:fill="auto"/>
          </w:tcPr>
          <w:p w14:paraId="50550BDD" w14:textId="77777777" w:rsidR="006C178A" w:rsidRPr="00456A96" w:rsidRDefault="006C178A" w:rsidP="00F10255">
            <w:pPr>
              <w:spacing w:after="0"/>
              <w:rPr>
                <w:rFonts w:ascii="Arial" w:hAnsi="Arial" w:cs="Arial"/>
              </w:rPr>
            </w:pPr>
            <w:r w:rsidRPr="00456A96">
              <w:rPr>
                <w:rFonts w:ascii="Arial" w:hAnsi="Arial" w:cs="Arial"/>
              </w:rPr>
              <w:t>Add correlation ID to location UP service operations</w:t>
            </w:r>
          </w:p>
        </w:tc>
        <w:tc>
          <w:tcPr>
            <w:tcW w:w="1344" w:type="dxa"/>
            <w:gridSpan w:val="2"/>
            <w:tcBorders>
              <w:top w:val="single" w:sz="4" w:space="0" w:color="auto"/>
              <w:bottom w:val="single" w:sz="4" w:space="0" w:color="auto"/>
            </w:tcBorders>
            <w:shd w:val="clear" w:color="auto" w:fill="auto"/>
          </w:tcPr>
          <w:p w14:paraId="69B50668" w14:textId="77777777" w:rsidR="006C178A" w:rsidRPr="00456A96" w:rsidRDefault="006C178A" w:rsidP="00F10255">
            <w:pPr>
              <w:spacing w:after="0"/>
              <w:rPr>
                <w:rFonts w:ascii="Arial" w:hAnsi="Arial" w:cs="Arial"/>
              </w:rPr>
            </w:pPr>
            <w:r w:rsidRPr="00456A96">
              <w:rPr>
                <w:rFonts w:ascii="Arial" w:hAnsi="Arial" w:cs="Arial"/>
              </w:rPr>
              <w:t>Nokia, Nokia Shanghai Bell, CATT, Huawei</w:t>
            </w:r>
          </w:p>
        </w:tc>
        <w:tc>
          <w:tcPr>
            <w:tcW w:w="995" w:type="dxa"/>
            <w:tcBorders>
              <w:top w:val="single" w:sz="4" w:space="0" w:color="auto"/>
              <w:bottom w:val="single" w:sz="4" w:space="0" w:color="auto"/>
            </w:tcBorders>
            <w:shd w:val="clear" w:color="auto" w:fill="auto"/>
          </w:tcPr>
          <w:p w14:paraId="60C3BDEA" w14:textId="77777777" w:rsidR="006C178A" w:rsidRDefault="006C178A" w:rsidP="00F10255">
            <w:pPr>
              <w:spacing w:after="0"/>
              <w:rPr>
                <w:ins w:id="301" w:author="Atle Monrad" w:date="2024-03-18T15:26:00Z"/>
                <w:rFonts w:ascii="Arial" w:hAnsi="Arial" w:cs="Arial"/>
                <w:bCs/>
                <w:lang w:val="nb-NO"/>
              </w:rPr>
            </w:pPr>
            <w:proofErr w:type="spellStart"/>
            <w:ins w:id="302" w:author="Atle Monrad" w:date="2024-03-18T15:26:00Z">
              <w:r>
                <w:rPr>
                  <w:rFonts w:ascii="Arial" w:hAnsi="Arial" w:cs="Arial"/>
                  <w:bCs/>
                  <w:lang w:val="nb-NO"/>
                </w:rPr>
                <w:t>Approved</w:t>
              </w:r>
              <w:proofErr w:type="spellEnd"/>
            </w:ins>
          </w:p>
          <w:p w14:paraId="505996B2" w14:textId="77777777" w:rsidR="006C178A" w:rsidRPr="00CC794A" w:rsidRDefault="006C178A" w:rsidP="00F102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F6F898" w14:textId="77777777" w:rsidR="006C178A" w:rsidRPr="00F46720" w:rsidRDefault="006C178A" w:rsidP="00F10255">
            <w:pPr>
              <w:spacing w:after="0"/>
              <w:rPr>
                <w:rFonts w:ascii="Arial" w:hAnsi="Arial" w:cs="Arial"/>
                <w:bCs/>
              </w:rPr>
            </w:pPr>
            <w:r>
              <w:rPr>
                <w:rFonts w:ascii="Arial" w:hAnsi="Arial" w:cs="Arial"/>
                <w:bCs/>
              </w:rPr>
              <w:t xml:space="preserve">Revision </w:t>
            </w:r>
            <w:r w:rsidRPr="001E34FA">
              <w:rPr>
                <w:rFonts w:ascii="Arial" w:hAnsi="Arial" w:cs="Arial"/>
              </w:rPr>
              <w:t xml:space="preserve">of </w:t>
            </w:r>
            <w:r>
              <w:rPr>
                <w:rFonts w:ascii="Arial" w:hAnsi="Arial" w:cs="Arial"/>
                <w:bCs/>
              </w:rPr>
              <w:t>29.572 CR0217</w:t>
            </w:r>
          </w:p>
          <w:p w14:paraId="78AB8F18" w14:textId="77777777" w:rsidR="006C178A" w:rsidRPr="001E34FA" w:rsidRDefault="006C178A" w:rsidP="00F10255">
            <w:pPr>
              <w:spacing w:after="0"/>
              <w:rPr>
                <w:rFonts w:ascii="Arial" w:hAnsi="Arial" w:cs="Arial"/>
              </w:rPr>
            </w:pPr>
            <w:r w:rsidRPr="001E34FA">
              <w:rPr>
                <w:rFonts w:ascii="Arial" w:hAnsi="Arial" w:cs="Arial"/>
                <w:bCs/>
              </w:rPr>
              <w:t>From cover page</w:t>
            </w:r>
            <w:r w:rsidRPr="001E34FA">
              <w:rPr>
                <w:rFonts w:ascii="Arial" w:hAnsi="Arial" w:cs="Arial"/>
              </w:rPr>
              <w:t>:</w:t>
            </w:r>
          </w:p>
          <w:p w14:paraId="689D8E8B" w14:textId="77777777" w:rsidR="006C178A" w:rsidRPr="001E34FA" w:rsidRDefault="006C178A" w:rsidP="00F10255">
            <w:pPr>
              <w:spacing w:after="0"/>
              <w:rPr>
                <w:rFonts w:ascii="Arial" w:hAnsi="Arial" w:cs="Arial"/>
                <w:lang w:val="en-US"/>
              </w:rPr>
            </w:pPr>
          </w:p>
        </w:tc>
      </w:tr>
      <w:tr w:rsidR="006C178A" w:rsidRPr="000472D1" w14:paraId="5E2B32FF" w14:textId="77777777" w:rsidTr="00F1025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8EDF15" w14:textId="77777777" w:rsidR="006C178A" w:rsidRPr="0077413E" w:rsidRDefault="006C178A" w:rsidP="00F102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11223D" w14:textId="77777777" w:rsidR="006C178A" w:rsidRPr="00107C20" w:rsidRDefault="006C178A" w:rsidP="00F102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5B506E" w14:textId="77777777" w:rsidR="006C178A" w:rsidRPr="00456A96" w:rsidRDefault="00000000" w:rsidP="00F10255">
            <w:pPr>
              <w:spacing w:after="0"/>
              <w:rPr>
                <w:rFonts w:ascii="Arial" w:hAnsi="Arial" w:cs="Arial"/>
                <w:b/>
                <w:bCs/>
                <w:color w:val="0000FF"/>
                <w:u w:val="single"/>
              </w:rPr>
            </w:pPr>
            <w:hyperlink r:id="rId201" w:history="1">
              <w:r w:rsidR="006C178A" w:rsidRPr="00456A96">
                <w:rPr>
                  <w:rStyle w:val="Hyperlink"/>
                  <w:rFonts w:ascii="Arial" w:hAnsi="Arial" w:cs="Arial"/>
                  <w:b/>
                  <w:bCs/>
                </w:rPr>
                <w:t>CP-240155</w:t>
              </w:r>
            </w:hyperlink>
          </w:p>
        </w:tc>
        <w:tc>
          <w:tcPr>
            <w:tcW w:w="3674" w:type="dxa"/>
            <w:tcBorders>
              <w:top w:val="single" w:sz="4" w:space="0" w:color="auto"/>
              <w:bottom w:val="single" w:sz="4" w:space="0" w:color="auto"/>
            </w:tcBorders>
            <w:shd w:val="clear" w:color="auto" w:fill="auto"/>
          </w:tcPr>
          <w:p w14:paraId="402976BC" w14:textId="77777777" w:rsidR="006C178A" w:rsidRPr="00456A96" w:rsidRDefault="006C178A" w:rsidP="00F10255">
            <w:pPr>
              <w:spacing w:after="0"/>
              <w:rPr>
                <w:rFonts w:ascii="Arial" w:hAnsi="Arial" w:cs="Arial"/>
              </w:rPr>
            </w:pPr>
            <w:r w:rsidRPr="00456A96">
              <w:rPr>
                <w:rFonts w:ascii="Arial" w:hAnsi="Arial" w:cs="Arial"/>
              </w:rPr>
              <w:t xml:space="preserve">Add </w:t>
            </w:r>
            <w:proofErr w:type="spellStart"/>
            <w:r w:rsidRPr="00456A96">
              <w:rPr>
                <w:rFonts w:ascii="Arial" w:hAnsi="Arial" w:cs="Arial"/>
              </w:rPr>
              <w:t>UPUnSubscribe</w:t>
            </w:r>
            <w:proofErr w:type="spellEnd"/>
            <w:r w:rsidRPr="00456A96">
              <w:rPr>
                <w:rFonts w:ascii="Arial" w:hAnsi="Arial" w:cs="Arial"/>
              </w:rPr>
              <w:t xml:space="preserve"> and update </w:t>
            </w:r>
            <w:proofErr w:type="spellStart"/>
            <w:r w:rsidRPr="00456A96">
              <w:rPr>
                <w:rFonts w:ascii="Arial" w:hAnsi="Arial" w:cs="Arial"/>
              </w:rPr>
              <w:t>UPSubscribe</w:t>
            </w:r>
            <w:proofErr w:type="spellEnd"/>
            <w:r w:rsidRPr="00456A96">
              <w:rPr>
                <w:rFonts w:ascii="Arial" w:hAnsi="Arial" w:cs="Arial"/>
              </w:rPr>
              <w:t xml:space="preserve"> service operations</w:t>
            </w:r>
          </w:p>
        </w:tc>
        <w:tc>
          <w:tcPr>
            <w:tcW w:w="1344" w:type="dxa"/>
            <w:gridSpan w:val="2"/>
            <w:tcBorders>
              <w:top w:val="single" w:sz="4" w:space="0" w:color="auto"/>
              <w:bottom w:val="single" w:sz="4" w:space="0" w:color="auto"/>
            </w:tcBorders>
            <w:shd w:val="clear" w:color="auto" w:fill="auto"/>
          </w:tcPr>
          <w:p w14:paraId="11BCDDFF" w14:textId="77777777" w:rsidR="006C178A" w:rsidRPr="000B09EF" w:rsidRDefault="006C178A" w:rsidP="00F10255">
            <w:pPr>
              <w:spacing w:after="0"/>
              <w:rPr>
                <w:rFonts w:ascii="Arial" w:hAnsi="Arial" w:cs="Arial"/>
                <w:lang w:val="nb-NO"/>
                <w:rPrChange w:id="303" w:author="Atle Monrad" w:date="2024-03-19T16:46:00Z">
                  <w:rPr>
                    <w:rFonts w:ascii="Arial" w:hAnsi="Arial" w:cs="Arial"/>
                  </w:rPr>
                </w:rPrChange>
              </w:rPr>
            </w:pPr>
            <w:r w:rsidRPr="000B09EF">
              <w:rPr>
                <w:rFonts w:ascii="Arial" w:hAnsi="Arial" w:cs="Arial"/>
                <w:lang w:val="nb-NO"/>
                <w:rPrChange w:id="304" w:author="Atle Monrad" w:date="2024-03-19T16:46:00Z">
                  <w:rPr>
                    <w:rFonts w:ascii="Arial" w:hAnsi="Arial" w:cs="Arial"/>
                  </w:rPr>
                </w:rPrChange>
              </w:rPr>
              <w:t>CATT, Huawei, Nokia, Nokia Shanghai Bell</w:t>
            </w:r>
          </w:p>
        </w:tc>
        <w:tc>
          <w:tcPr>
            <w:tcW w:w="995" w:type="dxa"/>
            <w:tcBorders>
              <w:top w:val="single" w:sz="4" w:space="0" w:color="auto"/>
              <w:bottom w:val="single" w:sz="4" w:space="0" w:color="auto"/>
            </w:tcBorders>
            <w:shd w:val="clear" w:color="auto" w:fill="auto"/>
          </w:tcPr>
          <w:p w14:paraId="159D2EFF" w14:textId="77777777" w:rsidR="006C178A" w:rsidRDefault="006C178A" w:rsidP="00F10255">
            <w:pPr>
              <w:spacing w:after="0"/>
              <w:rPr>
                <w:ins w:id="305" w:author="Atle Monrad" w:date="2024-03-18T15:26:00Z"/>
                <w:rFonts w:ascii="Arial" w:hAnsi="Arial" w:cs="Arial"/>
                <w:bCs/>
                <w:lang w:val="nb-NO"/>
              </w:rPr>
            </w:pPr>
            <w:proofErr w:type="spellStart"/>
            <w:ins w:id="306" w:author="Atle Monrad" w:date="2024-03-18T15:26:00Z">
              <w:r>
                <w:rPr>
                  <w:rFonts w:ascii="Arial" w:hAnsi="Arial" w:cs="Arial"/>
                  <w:bCs/>
                  <w:lang w:val="nb-NO"/>
                </w:rPr>
                <w:t>Approved</w:t>
              </w:r>
              <w:proofErr w:type="spellEnd"/>
            </w:ins>
          </w:p>
          <w:p w14:paraId="4A209852" w14:textId="77777777" w:rsidR="006C178A" w:rsidRPr="00957D60" w:rsidRDefault="006C178A" w:rsidP="00F102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8057A8" w14:textId="77777777" w:rsidR="006C178A" w:rsidRPr="00F46720" w:rsidRDefault="006C178A" w:rsidP="00F10255">
            <w:pPr>
              <w:spacing w:after="0"/>
              <w:rPr>
                <w:rFonts w:ascii="Arial" w:hAnsi="Arial" w:cs="Arial"/>
                <w:bCs/>
              </w:rPr>
            </w:pPr>
            <w:r>
              <w:rPr>
                <w:rFonts w:ascii="Arial" w:hAnsi="Arial" w:cs="Arial"/>
                <w:bCs/>
              </w:rPr>
              <w:t xml:space="preserve">Revision </w:t>
            </w:r>
            <w:r w:rsidRPr="001E34FA">
              <w:rPr>
                <w:rFonts w:ascii="Arial" w:hAnsi="Arial" w:cs="Arial"/>
              </w:rPr>
              <w:t xml:space="preserve">of </w:t>
            </w:r>
            <w:r>
              <w:rPr>
                <w:rFonts w:ascii="Arial" w:hAnsi="Arial" w:cs="Arial"/>
                <w:bCs/>
              </w:rPr>
              <w:t>29.572 CR0225</w:t>
            </w:r>
          </w:p>
          <w:p w14:paraId="59AFA803" w14:textId="77777777" w:rsidR="006C178A" w:rsidRPr="001E34FA" w:rsidRDefault="006C178A" w:rsidP="00F10255">
            <w:pPr>
              <w:spacing w:after="0"/>
              <w:rPr>
                <w:rFonts w:ascii="Arial" w:hAnsi="Arial" w:cs="Arial"/>
              </w:rPr>
            </w:pPr>
            <w:r w:rsidRPr="001E34FA">
              <w:rPr>
                <w:rFonts w:ascii="Arial" w:hAnsi="Arial" w:cs="Arial"/>
                <w:bCs/>
              </w:rPr>
              <w:t>From cover page</w:t>
            </w:r>
            <w:r w:rsidRPr="001E34FA">
              <w:rPr>
                <w:rFonts w:ascii="Arial" w:hAnsi="Arial" w:cs="Arial"/>
              </w:rPr>
              <w:t>:</w:t>
            </w:r>
          </w:p>
          <w:p w14:paraId="42CD6F14" w14:textId="77777777" w:rsidR="006C178A" w:rsidRPr="001E34FA" w:rsidRDefault="006C178A" w:rsidP="00F10255">
            <w:pPr>
              <w:spacing w:after="0"/>
              <w:rPr>
                <w:rFonts w:ascii="Arial" w:hAnsi="Arial" w:cs="Arial"/>
                <w:lang w:val="en-US"/>
              </w:rPr>
            </w:pPr>
            <w:r w:rsidRPr="001E34FA">
              <w:rPr>
                <w:rFonts w:ascii="Arial" w:hAnsi="Arial" w:cs="Arial"/>
                <w:noProof/>
              </w:rPr>
              <w:t>Correct the figures 5.2.2.x.2-1 and 6.1.3.1-1</w:t>
            </w:r>
          </w:p>
        </w:tc>
      </w:tr>
      <w:tr w:rsidR="00E538A5" w:rsidRPr="000472D1" w14:paraId="283F9B15"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48F6C1" w14:textId="5193ABCA" w:rsidR="00E538A5" w:rsidRPr="00456A96" w:rsidRDefault="00000000" w:rsidP="00E538A5">
            <w:pPr>
              <w:spacing w:after="0"/>
              <w:rPr>
                <w:rFonts w:ascii="Arial" w:hAnsi="Arial" w:cs="Arial"/>
                <w:b/>
                <w:bCs/>
                <w:color w:val="0000FF"/>
                <w:u w:val="single"/>
              </w:rPr>
            </w:pPr>
            <w:hyperlink r:id="rId202" w:history="1">
              <w:r w:rsidR="00E538A5" w:rsidRPr="00456A96">
                <w:rPr>
                  <w:rStyle w:val="Hyperlink"/>
                  <w:rFonts w:ascii="Arial" w:hAnsi="Arial" w:cs="Arial"/>
                  <w:b/>
                  <w:bCs/>
                </w:rPr>
                <w:t>CP-240087</w:t>
              </w:r>
            </w:hyperlink>
          </w:p>
        </w:tc>
        <w:tc>
          <w:tcPr>
            <w:tcW w:w="3674" w:type="dxa"/>
            <w:tcBorders>
              <w:top w:val="single" w:sz="4" w:space="0" w:color="auto"/>
              <w:bottom w:val="single" w:sz="4" w:space="0" w:color="auto"/>
            </w:tcBorders>
            <w:shd w:val="clear" w:color="auto" w:fill="auto"/>
          </w:tcPr>
          <w:p w14:paraId="4B2F121E" w14:textId="293232AF" w:rsidR="00E538A5" w:rsidRPr="00456A96" w:rsidRDefault="00E538A5" w:rsidP="00E538A5">
            <w:pPr>
              <w:spacing w:after="0"/>
              <w:rPr>
                <w:rFonts w:ascii="Arial" w:hAnsi="Arial" w:cs="Arial"/>
              </w:rPr>
            </w:pPr>
            <w:r w:rsidRPr="00456A96">
              <w:rPr>
                <w:rFonts w:ascii="Arial" w:hAnsi="Arial" w:cs="Arial"/>
              </w:rPr>
              <w:t>CR pack for 5G_eLCS_Ph3</w:t>
            </w:r>
          </w:p>
        </w:tc>
        <w:tc>
          <w:tcPr>
            <w:tcW w:w="1344" w:type="dxa"/>
            <w:gridSpan w:val="2"/>
            <w:tcBorders>
              <w:top w:val="single" w:sz="4" w:space="0" w:color="auto"/>
              <w:bottom w:val="single" w:sz="4" w:space="0" w:color="auto"/>
            </w:tcBorders>
            <w:shd w:val="clear" w:color="auto" w:fill="auto"/>
          </w:tcPr>
          <w:p w14:paraId="67D6F817" w14:textId="05CF364D"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CF8797A" w14:textId="26C95602" w:rsidR="00E538A5" w:rsidRPr="00456A96" w:rsidRDefault="006C178A" w:rsidP="00E538A5">
            <w:pPr>
              <w:spacing w:after="0"/>
              <w:rPr>
                <w:rFonts w:ascii="Arial" w:hAnsi="Arial" w:cs="Arial"/>
                <w:color w:val="000000"/>
                <w:lang w:val="en-US"/>
              </w:rPr>
            </w:pPr>
            <w:ins w:id="307" w:author="Atle Monrad" w:date="2024-03-19T12: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358FF1C" w14:textId="77777777" w:rsidR="00E538A5" w:rsidRPr="00456A96" w:rsidRDefault="00E538A5" w:rsidP="00E538A5">
            <w:pPr>
              <w:spacing w:after="0"/>
              <w:rPr>
                <w:rFonts w:ascii="Arial" w:hAnsi="Arial" w:cs="Arial"/>
                <w:lang w:val="en-US"/>
              </w:rPr>
            </w:pPr>
          </w:p>
        </w:tc>
      </w:tr>
      <w:tr w:rsidR="00E538A5" w:rsidRPr="000472D1" w14:paraId="25B37EC8"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D6294A" w14:textId="29547025" w:rsidR="00E538A5" w:rsidRPr="00456A96" w:rsidRDefault="00000000" w:rsidP="00E538A5">
            <w:pPr>
              <w:spacing w:after="0"/>
              <w:rPr>
                <w:rFonts w:ascii="Arial" w:hAnsi="Arial" w:cs="Arial"/>
                <w:b/>
                <w:bCs/>
                <w:color w:val="0000FF"/>
                <w:u w:val="single"/>
              </w:rPr>
            </w:pPr>
            <w:hyperlink r:id="rId203" w:history="1">
              <w:r w:rsidR="00E538A5" w:rsidRPr="00456A96">
                <w:rPr>
                  <w:rStyle w:val="Hyperlink"/>
                  <w:rFonts w:ascii="Arial" w:hAnsi="Arial" w:cs="Arial"/>
                  <w:b/>
                  <w:bCs/>
                </w:rPr>
                <w:t>CP-240203</w:t>
              </w:r>
            </w:hyperlink>
          </w:p>
        </w:tc>
        <w:tc>
          <w:tcPr>
            <w:tcW w:w="3674" w:type="dxa"/>
            <w:tcBorders>
              <w:top w:val="single" w:sz="4" w:space="0" w:color="auto"/>
              <w:bottom w:val="single" w:sz="4" w:space="0" w:color="auto"/>
            </w:tcBorders>
            <w:shd w:val="clear" w:color="auto" w:fill="auto"/>
          </w:tcPr>
          <w:p w14:paraId="36FAD520" w14:textId="275F131C" w:rsidR="00E538A5" w:rsidRPr="00456A96" w:rsidRDefault="00E538A5" w:rsidP="00E538A5">
            <w:pPr>
              <w:spacing w:after="0"/>
              <w:rPr>
                <w:rFonts w:ascii="Arial" w:hAnsi="Arial" w:cs="Arial"/>
              </w:rPr>
            </w:pPr>
            <w:r w:rsidRPr="00456A96">
              <w:rPr>
                <w:rFonts w:ascii="Arial" w:hAnsi="Arial" w:cs="Arial"/>
              </w:rPr>
              <w:t>CR Pack on 5G_eLCS_Ph3</w:t>
            </w:r>
          </w:p>
        </w:tc>
        <w:tc>
          <w:tcPr>
            <w:tcW w:w="1344" w:type="dxa"/>
            <w:gridSpan w:val="2"/>
            <w:tcBorders>
              <w:top w:val="single" w:sz="4" w:space="0" w:color="auto"/>
              <w:bottom w:val="single" w:sz="4" w:space="0" w:color="auto"/>
            </w:tcBorders>
            <w:shd w:val="clear" w:color="auto" w:fill="auto"/>
          </w:tcPr>
          <w:p w14:paraId="4FCEECEA" w14:textId="056CE095" w:rsidR="00E538A5" w:rsidRPr="00456A96" w:rsidRDefault="00E538A5" w:rsidP="00E538A5">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063A100" w14:textId="1688354F" w:rsidR="00E538A5" w:rsidRPr="00456A96" w:rsidRDefault="006C3AA9" w:rsidP="00E538A5">
            <w:pPr>
              <w:spacing w:after="0"/>
              <w:rPr>
                <w:rFonts w:ascii="Arial" w:hAnsi="Arial" w:cs="Arial"/>
                <w:color w:val="000000"/>
                <w:lang w:val="en-US"/>
              </w:rPr>
            </w:pPr>
            <w:ins w:id="308"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9246E98" w14:textId="77777777" w:rsidR="00E538A5" w:rsidRPr="00456A96" w:rsidRDefault="00E538A5" w:rsidP="00E538A5">
            <w:pPr>
              <w:spacing w:after="0"/>
              <w:rPr>
                <w:rFonts w:ascii="Arial" w:hAnsi="Arial" w:cs="Arial"/>
                <w:lang w:val="en-US"/>
              </w:rPr>
            </w:pPr>
          </w:p>
        </w:tc>
      </w:tr>
      <w:tr w:rsidR="00E538A5" w:rsidRPr="000472D1" w14:paraId="5367D7E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4D0049"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25109A42"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E538A5" w:rsidRPr="00456A96" w:rsidRDefault="00E538A5" w:rsidP="00E538A5">
            <w:pPr>
              <w:spacing w:after="0"/>
              <w:rPr>
                <w:rFonts w:ascii="Arial" w:hAnsi="Arial" w:cs="Arial"/>
                <w:lang w:val="en-US"/>
              </w:rPr>
            </w:pPr>
          </w:p>
        </w:tc>
      </w:tr>
      <w:tr w:rsidR="00E538A5" w:rsidRPr="00107C20" w14:paraId="4E0FE1A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E538A5" w:rsidRPr="00107C20" w:rsidRDefault="00E538A5" w:rsidP="00E538A5">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E538A5" w:rsidRPr="00456A96" w:rsidRDefault="00E538A5" w:rsidP="00E538A5">
            <w:pPr>
              <w:spacing w:after="0"/>
              <w:rPr>
                <w:rFonts w:ascii="Arial" w:hAnsi="Arial" w:cs="Arial"/>
                <w:color w:val="FF0000"/>
                <w:lang w:val="en-US"/>
              </w:rPr>
            </w:pPr>
          </w:p>
        </w:tc>
      </w:tr>
      <w:tr w:rsidR="00E538A5" w:rsidRPr="000472D1" w14:paraId="17FD67F7"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1A44290C" w:rsidR="00E538A5" w:rsidRPr="00456A96" w:rsidRDefault="00000000" w:rsidP="00E538A5">
            <w:pPr>
              <w:spacing w:after="0"/>
              <w:rPr>
                <w:rFonts w:ascii="Arial" w:eastAsia="MS Mincho" w:hAnsi="Arial" w:cs="Arial"/>
              </w:rPr>
            </w:pPr>
            <w:hyperlink r:id="rId204" w:history="1">
              <w:r w:rsidR="00E538A5" w:rsidRPr="00456A96">
                <w:rPr>
                  <w:rStyle w:val="Hyperlink"/>
                  <w:rFonts w:ascii="Arial" w:hAnsi="Arial" w:cs="Arial"/>
                  <w:b/>
                  <w:bCs/>
                </w:rPr>
                <w:t>CP-240037</w:t>
              </w:r>
            </w:hyperlink>
          </w:p>
        </w:tc>
        <w:tc>
          <w:tcPr>
            <w:tcW w:w="3674" w:type="dxa"/>
            <w:tcBorders>
              <w:top w:val="single" w:sz="4" w:space="0" w:color="auto"/>
              <w:bottom w:val="single" w:sz="4" w:space="0" w:color="auto"/>
            </w:tcBorders>
            <w:shd w:val="clear" w:color="auto" w:fill="auto"/>
          </w:tcPr>
          <w:p w14:paraId="53E37873" w14:textId="43E775D8" w:rsidR="00E538A5" w:rsidRPr="00456A96" w:rsidRDefault="00E538A5" w:rsidP="00E538A5">
            <w:pPr>
              <w:spacing w:after="0"/>
              <w:rPr>
                <w:rFonts w:ascii="Arial" w:eastAsia="MS Mincho" w:hAnsi="Arial" w:cs="Arial"/>
              </w:rPr>
            </w:pPr>
            <w:r w:rsidRPr="00456A96">
              <w:rPr>
                <w:rFonts w:ascii="Arial" w:hAnsi="Arial" w:cs="Arial"/>
              </w:rPr>
              <w:t>CR Pack on Enhancements of UE Policy</w:t>
            </w:r>
          </w:p>
        </w:tc>
        <w:tc>
          <w:tcPr>
            <w:tcW w:w="1344" w:type="dxa"/>
            <w:gridSpan w:val="2"/>
            <w:tcBorders>
              <w:top w:val="single" w:sz="4" w:space="0" w:color="auto"/>
              <w:bottom w:val="single" w:sz="4" w:space="0" w:color="auto"/>
            </w:tcBorders>
            <w:shd w:val="clear" w:color="auto" w:fill="auto"/>
          </w:tcPr>
          <w:p w14:paraId="5890A4D9" w14:textId="21A0BA0F"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0110734" w14:textId="002109EA" w:rsidR="00E538A5" w:rsidRPr="00456A96" w:rsidRDefault="006C3AA9" w:rsidP="00E538A5">
            <w:pPr>
              <w:spacing w:after="0"/>
              <w:rPr>
                <w:rFonts w:ascii="Arial" w:hAnsi="Arial" w:cs="Arial"/>
                <w:color w:val="000000"/>
                <w:lang w:val="en-US"/>
              </w:rPr>
            </w:pPr>
            <w:ins w:id="309"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84E1EB8" w14:textId="77777777" w:rsidR="00E538A5" w:rsidRPr="00456A96" w:rsidRDefault="00E538A5" w:rsidP="00E538A5">
            <w:pPr>
              <w:spacing w:after="0"/>
              <w:rPr>
                <w:rFonts w:ascii="Arial" w:hAnsi="Arial" w:cs="Arial"/>
                <w:lang w:val="en-US"/>
              </w:rPr>
            </w:pPr>
          </w:p>
        </w:tc>
      </w:tr>
      <w:tr w:rsidR="00E538A5" w:rsidRPr="000472D1" w14:paraId="561434BA"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F0EEE6" w14:textId="2E0E9C14" w:rsidR="00E538A5" w:rsidRPr="00456A96" w:rsidRDefault="00000000" w:rsidP="00E538A5">
            <w:pPr>
              <w:spacing w:after="0"/>
              <w:rPr>
                <w:rFonts w:ascii="Arial" w:eastAsia="MS Mincho" w:hAnsi="Arial" w:cs="Arial"/>
              </w:rPr>
            </w:pPr>
            <w:hyperlink r:id="rId205" w:history="1">
              <w:r w:rsidR="00E538A5" w:rsidRPr="00456A96">
                <w:rPr>
                  <w:rStyle w:val="Hyperlink"/>
                  <w:rFonts w:ascii="Arial" w:hAnsi="Arial" w:cs="Arial"/>
                  <w:b/>
                  <w:bCs/>
                </w:rPr>
                <w:t>CP-240105</w:t>
              </w:r>
            </w:hyperlink>
          </w:p>
        </w:tc>
        <w:tc>
          <w:tcPr>
            <w:tcW w:w="3674" w:type="dxa"/>
            <w:tcBorders>
              <w:top w:val="single" w:sz="4" w:space="0" w:color="auto"/>
              <w:bottom w:val="single" w:sz="4" w:space="0" w:color="auto"/>
            </w:tcBorders>
            <w:shd w:val="clear" w:color="auto" w:fill="auto"/>
          </w:tcPr>
          <w:p w14:paraId="6609D57A" w14:textId="018681D0" w:rsidR="00E538A5" w:rsidRPr="00456A96" w:rsidRDefault="00E538A5" w:rsidP="00E538A5">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auto"/>
          </w:tcPr>
          <w:p w14:paraId="224FA721" w14:textId="202EB42C"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4CB4F7D" w14:textId="01063B29" w:rsidR="00E538A5" w:rsidRPr="00456A96" w:rsidRDefault="006C3AA9" w:rsidP="00E538A5">
            <w:pPr>
              <w:spacing w:after="0"/>
              <w:rPr>
                <w:rFonts w:ascii="Arial" w:hAnsi="Arial" w:cs="Arial"/>
                <w:color w:val="000000"/>
                <w:lang w:val="en-US"/>
              </w:rPr>
            </w:pPr>
            <w:ins w:id="310"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6B55895" w14:textId="77777777" w:rsidR="00E538A5" w:rsidRPr="00456A96" w:rsidRDefault="00E538A5" w:rsidP="00E538A5">
            <w:pPr>
              <w:spacing w:after="0"/>
              <w:rPr>
                <w:rFonts w:ascii="Arial" w:hAnsi="Arial" w:cs="Arial"/>
                <w:lang w:val="en-US"/>
              </w:rPr>
            </w:pPr>
          </w:p>
        </w:tc>
      </w:tr>
      <w:tr w:rsidR="00E538A5" w:rsidRPr="000472D1" w14:paraId="0AC884C1"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9229EC" w14:textId="3AC2CAE3" w:rsidR="00E538A5" w:rsidRPr="00456A96" w:rsidRDefault="00000000" w:rsidP="00E538A5">
            <w:pPr>
              <w:spacing w:after="0"/>
              <w:rPr>
                <w:rFonts w:ascii="Arial" w:eastAsia="MS Mincho" w:hAnsi="Arial" w:cs="Arial"/>
              </w:rPr>
            </w:pPr>
            <w:hyperlink r:id="rId206" w:history="1">
              <w:r w:rsidR="00E538A5" w:rsidRPr="00456A96">
                <w:rPr>
                  <w:rStyle w:val="Hyperlink"/>
                  <w:rFonts w:ascii="Arial" w:hAnsi="Arial" w:cs="Arial"/>
                  <w:b/>
                  <w:bCs/>
                </w:rPr>
                <w:t>CP-240209</w:t>
              </w:r>
            </w:hyperlink>
          </w:p>
        </w:tc>
        <w:tc>
          <w:tcPr>
            <w:tcW w:w="3674" w:type="dxa"/>
            <w:tcBorders>
              <w:top w:val="single" w:sz="4" w:space="0" w:color="auto"/>
              <w:bottom w:val="single" w:sz="4" w:space="0" w:color="auto"/>
            </w:tcBorders>
            <w:shd w:val="clear" w:color="auto" w:fill="auto"/>
          </w:tcPr>
          <w:p w14:paraId="6A5EF5FC" w14:textId="5DEE2FB5" w:rsidR="00E538A5" w:rsidRPr="00456A96" w:rsidRDefault="00E538A5" w:rsidP="00E538A5">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auto"/>
          </w:tcPr>
          <w:p w14:paraId="580FA7AD" w14:textId="15A90E9E"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BA07D99" w14:textId="3F13579B" w:rsidR="00E538A5" w:rsidRPr="00456A96" w:rsidRDefault="006C3AA9" w:rsidP="00E538A5">
            <w:pPr>
              <w:spacing w:after="0"/>
              <w:rPr>
                <w:rFonts w:ascii="Arial" w:hAnsi="Arial" w:cs="Arial"/>
                <w:color w:val="000000"/>
                <w:lang w:val="en-US"/>
              </w:rPr>
            </w:pPr>
            <w:ins w:id="311"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6FF4A0D" w14:textId="77777777" w:rsidR="00E538A5" w:rsidRPr="00456A96" w:rsidRDefault="00E538A5" w:rsidP="00E538A5">
            <w:pPr>
              <w:spacing w:after="0"/>
              <w:rPr>
                <w:rFonts w:ascii="Arial" w:hAnsi="Arial" w:cs="Arial"/>
                <w:lang w:val="en-US"/>
              </w:rPr>
            </w:pPr>
          </w:p>
        </w:tc>
      </w:tr>
      <w:tr w:rsidR="00E538A5" w:rsidRPr="000472D1" w14:paraId="36659F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E538A5" w:rsidRPr="00456A96" w:rsidRDefault="00E538A5" w:rsidP="00E538A5">
            <w:pPr>
              <w:spacing w:after="0"/>
              <w:rPr>
                <w:rFonts w:ascii="Arial" w:hAnsi="Arial" w:cs="Arial"/>
                <w:lang w:val="en-US"/>
              </w:rPr>
            </w:pPr>
          </w:p>
        </w:tc>
      </w:tr>
      <w:tr w:rsidR="00E538A5" w:rsidRPr="00107C20" w14:paraId="4F52D54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E538A5" w:rsidRPr="00107C20" w:rsidRDefault="00E538A5" w:rsidP="00E538A5">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E538A5" w:rsidRPr="00456A96" w:rsidRDefault="00E538A5" w:rsidP="00E538A5">
            <w:pPr>
              <w:spacing w:after="0"/>
              <w:rPr>
                <w:rFonts w:ascii="Arial" w:hAnsi="Arial" w:cs="Arial"/>
                <w:color w:val="FF0000"/>
                <w:lang w:val="en-US"/>
              </w:rPr>
            </w:pPr>
          </w:p>
        </w:tc>
      </w:tr>
      <w:tr w:rsidR="00E538A5" w:rsidRPr="000472D1" w14:paraId="1152876F"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425C1C15" w:rsidR="00E538A5" w:rsidRPr="00456A96" w:rsidRDefault="00000000" w:rsidP="00E538A5">
            <w:pPr>
              <w:spacing w:after="0"/>
              <w:rPr>
                <w:rFonts w:ascii="Arial" w:eastAsia="MS Mincho" w:hAnsi="Arial" w:cs="Arial"/>
              </w:rPr>
            </w:pPr>
            <w:hyperlink r:id="rId207" w:history="1">
              <w:r w:rsidR="00E538A5" w:rsidRPr="00456A96">
                <w:rPr>
                  <w:rStyle w:val="Hyperlink"/>
                  <w:rFonts w:ascii="Arial" w:hAnsi="Arial" w:cs="Arial"/>
                  <w:b/>
                  <w:bCs/>
                </w:rPr>
                <w:t>CP-240123</w:t>
              </w:r>
            </w:hyperlink>
          </w:p>
        </w:tc>
        <w:tc>
          <w:tcPr>
            <w:tcW w:w="3674" w:type="dxa"/>
            <w:tcBorders>
              <w:top w:val="single" w:sz="4" w:space="0" w:color="auto"/>
              <w:bottom w:val="single" w:sz="4" w:space="0" w:color="auto"/>
            </w:tcBorders>
            <w:shd w:val="clear" w:color="auto" w:fill="auto"/>
          </w:tcPr>
          <w:p w14:paraId="040BD476" w14:textId="62AE2BD7" w:rsidR="00E538A5" w:rsidRPr="00456A96" w:rsidRDefault="00E538A5" w:rsidP="00E538A5">
            <w:pPr>
              <w:spacing w:after="0"/>
              <w:rPr>
                <w:rFonts w:ascii="Arial" w:eastAsia="MS Mincho" w:hAnsi="Arial" w:cs="Arial"/>
              </w:rPr>
            </w:pPr>
            <w:r w:rsidRPr="00456A96">
              <w:rPr>
                <w:rFonts w:ascii="Arial" w:hAnsi="Arial" w:cs="Arial"/>
              </w:rPr>
              <w:t>CR pack on SEALDD</w:t>
            </w:r>
          </w:p>
        </w:tc>
        <w:tc>
          <w:tcPr>
            <w:tcW w:w="1344" w:type="dxa"/>
            <w:gridSpan w:val="2"/>
            <w:tcBorders>
              <w:top w:val="single" w:sz="4" w:space="0" w:color="auto"/>
              <w:bottom w:val="single" w:sz="4" w:space="0" w:color="auto"/>
            </w:tcBorders>
            <w:shd w:val="clear" w:color="auto" w:fill="auto"/>
          </w:tcPr>
          <w:p w14:paraId="54E25914" w14:textId="4ED4CB9E"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A804689" w14:textId="5035BABC" w:rsidR="00E538A5" w:rsidRPr="00456A96" w:rsidRDefault="006C3AA9" w:rsidP="00E538A5">
            <w:pPr>
              <w:spacing w:after="0"/>
              <w:rPr>
                <w:rFonts w:ascii="Arial" w:hAnsi="Arial" w:cs="Arial"/>
                <w:color w:val="000000"/>
                <w:lang w:val="en-US"/>
              </w:rPr>
            </w:pPr>
            <w:ins w:id="312"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1EA951" w14:textId="77777777" w:rsidR="00E538A5" w:rsidRPr="00456A96" w:rsidRDefault="00E538A5" w:rsidP="00E538A5">
            <w:pPr>
              <w:spacing w:after="0"/>
              <w:rPr>
                <w:rFonts w:ascii="Arial" w:hAnsi="Arial" w:cs="Arial"/>
                <w:lang w:val="en-US"/>
              </w:rPr>
            </w:pPr>
          </w:p>
        </w:tc>
      </w:tr>
      <w:tr w:rsidR="00E538A5" w:rsidRPr="000472D1" w14:paraId="370DA7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1F2CFD" w14:textId="77777777" w:rsidR="00E538A5" w:rsidRPr="00456A96" w:rsidRDefault="00E538A5" w:rsidP="00E538A5">
            <w:pPr>
              <w:spacing w:after="0"/>
              <w:rPr>
                <w:rFonts w:ascii="Arial" w:hAnsi="Arial" w:cs="Arial"/>
                <w:lang w:val="en-US"/>
              </w:rPr>
            </w:pPr>
          </w:p>
        </w:tc>
      </w:tr>
      <w:tr w:rsidR="00E538A5" w:rsidRPr="00107C20" w14:paraId="7C98225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E538A5" w:rsidRPr="00107C20" w:rsidRDefault="00E538A5" w:rsidP="00E538A5">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E538A5" w:rsidRPr="00456A96" w:rsidRDefault="00E538A5" w:rsidP="00E538A5">
            <w:pPr>
              <w:spacing w:after="0"/>
              <w:rPr>
                <w:rFonts w:ascii="Arial" w:hAnsi="Arial" w:cs="Arial"/>
                <w:color w:val="FF0000"/>
                <w:lang w:val="en-US"/>
              </w:rPr>
            </w:pPr>
          </w:p>
        </w:tc>
      </w:tr>
      <w:tr w:rsidR="006C3AA9" w:rsidRPr="000472D1" w14:paraId="1788F3A3"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4909DF07" w:rsidR="006C3AA9" w:rsidRPr="00456A96" w:rsidRDefault="00000000" w:rsidP="006C3AA9">
            <w:pPr>
              <w:spacing w:after="0"/>
              <w:rPr>
                <w:rFonts w:ascii="Arial" w:hAnsi="Arial" w:cs="Arial"/>
                <w:b/>
                <w:bCs/>
                <w:color w:val="0000FF"/>
                <w:u w:val="single"/>
              </w:rPr>
            </w:pPr>
            <w:hyperlink r:id="rId208" w:history="1">
              <w:r w:rsidR="006C3AA9" w:rsidRPr="00456A96">
                <w:rPr>
                  <w:rStyle w:val="Hyperlink"/>
                  <w:rFonts w:ascii="Arial" w:hAnsi="Arial" w:cs="Arial"/>
                  <w:b/>
                  <w:bCs/>
                </w:rPr>
                <w:t>CP-240122</w:t>
              </w:r>
            </w:hyperlink>
          </w:p>
        </w:tc>
        <w:tc>
          <w:tcPr>
            <w:tcW w:w="3674" w:type="dxa"/>
            <w:tcBorders>
              <w:top w:val="single" w:sz="4" w:space="0" w:color="auto"/>
              <w:bottom w:val="single" w:sz="4" w:space="0" w:color="auto"/>
            </w:tcBorders>
            <w:shd w:val="clear" w:color="auto" w:fill="auto"/>
          </w:tcPr>
          <w:p w14:paraId="3D674E05" w14:textId="1ABDE33E" w:rsidR="006C3AA9" w:rsidRPr="00456A96" w:rsidRDefault="006C3AA9" w:rsidP="006C3AA9">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auto"/>
          </w:tcPr>
          <w:p w14:paraId="3F28F92C" w14:textId="01C370E2" w:rsidR="006C3AA9" w:rsidRPr="00456A96" w:rsidRDefault="006C3AA9" w:rsidP="006C3AA9">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1EBE148" w14:textId="35153A54" w:rsidR="006C3AA9" w:rsidRPr="00456A96" w:rsidRDefault="006C3AA9" w:rsidP="006C3AA9">
            <w:pPr>
              <w:spacing w:after="0"/>
              <w:rPr>
                <w:rFonts w:ascii="Arial" w:hAnsi="Arial" w:cs="Arial"/>
                <w:color w:val="000000"/>
                <w:lang w:val="en-US"/>
              </w:rPr>
            </w:pPr>
            <w:ins w:id="313" w:author="Atle Monrad" w:date="2024-03-19T11:50:00Z">
              <w:r w:rsidRPr="000B45A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12E47E4" w14:textId="77777777" w:rsidR="006C3AA9" w:rsidRPr="00456A96" w:rsidRDefault="006C3AA9" w:rsidP="006C3AA9">
            <w:pPr>
              <w:spacing w:after="0"/>
              <w:rPr>
                <w:rFonts w:ascii="Arial" w:hAnsi="Arial" w:cs="Arial"/>
                <w:lang w:val="en-US"/>
              </w:rPr>
            </w:pPr>
          </w:p>
        </w:tc>
      </w:tr>
      <w:tr w:rsidR="006C3AA9" w:rsidRPr="000472D1" w14:paraId="7E18D32B"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0ACAE" w14:textId="41CE39C9" w:rsidR="006C3AA9" w:rsidRPr="00456A96" w:rsidRDefault="00000000" w:rsidP="006C3AA9">
            <w:pPr>
              <w:spacing w:after="0"/>
              <w:rPr>
                <w:rFonts w:ascii="Arial" w:hAnsi="Arial" w:cs="Arial"/>
                <w:b/>
                <w:bCs/>
                <w:color w:val="0000FF"/>
                <w:u w:val="single"/>
              </w:rPr>
            </w:pPr>
            <w:hyperlink r:id="rId209" w:history="1">
              <w:r w:rsidR="006C3AA9" w:rsidRPr="00456A96">
                <w:rPr>
                  <w:rStyle w:val="Hyperlink"/>
                  <w:rFonts w:ascii="Arial" w:hAnsi="Arial" w:cs="Arial"/>
                  <w:b/>
                  <w:bCs/>
                </w:rPr>
                <w:t>CP-240169</w:t>
              </w:r>
            </w:hyperlink>
          </w:p>
        </w:tc>
        <w:tc>
          <w:tcPr>
            <w:tcW w:w="3674" w:type="dxa"/>
            <w:tcBorders>
              <w:top w:val="single" w:sz="4" w:space="0" w:color="auto"/>
              <w:bottom w:val="single" w:sz="4" w:space="0" w:color="auto"/>
            </w:tcBorders>
            <w:shd w:val="clear" w:color="auto" w:fill="auto"/>
          </w:tcPr>
          <w:p w14:paraId="512D648E" w14:textId="1F8BA9E4" w:rsidR="006C3AA9" w:rsidRPr="00456A96" w:rsidRDefault="006C3AA9" w:rsidP="006C3AA9">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auto"/>
          </w:tcPr>
          <w:p w14:paraId="55777127" w14:textId="4C016073" w:rsidR="006C3AA9" w:rsidRPr="00456A96" w:rsidRDefault="006C3AA9" w:rsidP="006C3AA9">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23CCFA4" w14:textId="0A6B692F" w:rsidR="006C3AA9" w:rsidRPr="00456A96" w:rsidRDefault="006C3AA9" w:rsidP="006C3AA9">
            <w:pPr>
              <w:spacing w:after="0"/>
              <w:rPr>
                <w:rFonts w:ascii="Arial" w:hAnsi="Arial" w:cs="Arial"/>
                <w:color w:val="000000"/>
                <w:lang w:val="en-US"/>
              </w:rPr>
            </w:pPr>
            <w:ins w:id="314" w:author="Atle Monrad" w:date="2024-03-19T11:50:00Z">
              <w:r w:rsidRPr="000B45A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1F6A4B0" w14:textId="77777777" w:rsidR="006C3AA9" w:rsidRPr="00456A96" w:rsidRDefault="006C3AA9" w:rsidP="006C3AA9">
            <w:pPr>
              <w:spacing w:after="0"/>
              <w:rPr>
                <w:rFonts w:ascii="Arial" w:hAnsi="Arial" w:cs="Arial"/>
                <w:lang w:val="en-US"/>
              </w:rPr>
            </w:pPr>
          </w:p>
        </w:tc>
      </w:tr>
      <w:tr w:rsidR="00E538A5" w:rsidRPr="000472D1" w14:paraId="3293ED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E538A5" w:rsidRPr="00456A96" w:rsidRDefault="00E538A5" w:rsidP="00E538A5">
            <w:pPr>
              <w:spacing w:after="0"/>
              <w:rPr>
                <w:rFonts w:ascii="Arial" w:hAnsi="Arial" w:cs="Arial"/>
                <w:lang w:val="en-US"/>
              </w:rPr>
            </w:pPr>
          </w:p>
        </w:tc>
      </w:tr>
      <w:tr w:rsidR="00E538A5"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E538A5" w:rsidRPr="00107C20" w:rsidRDefault="00E538A5" w:rsidP="00E538A5">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E538A5" w:rsidRPr="00456A96" w:rsidRDefault="00E538A5" w:rsidP="00E538A5">
            <w:pPr>
              <w:spacing w:after="0"/>
              <w:rPr>
                <w:rFonts w:ascii="Arial" w:hAnsi="Arial" w:cs="Arial"/>
                <w:color w:val="FF0000"/>
                <w:lang w:val="en-US"/>
              </w:rPr>
            </w:pPr>
          </w:p>
        </w:tc>
      </w:tr>
      <w:tr w:rsidR="006C3AA9" w:rsidRPr="000472D1" w14:paraId="38EA960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3B16977F" w:rsidR="006C3AA9" w:rsidRPr="00456A96" w:rsidRDefault="00000000" w:rsidP="006C3AA9">
            <w:pPr>
              <w:spacing w:after="0"/>
              <w:rPr>
                <w:rFonts w:ascii="Arial" w:eastAsia="MS Mincho" w:hAnsi="Arial" w:cs="Arial"/>
              </w:rPr>
            </w:pPr>
            <w:hyperlink r:id="rId210" w:history="1">
              <w:r w:rsidR="006C3AA9" w:rsidRPr="00456A96">
                <w:rPr>
                  <w:rStyle w:val="Hyperlink"/>
                  <w:rFonts w:ascii="Arial" w:hAnsi="Arial" w:cs="Arial"/>
                  <w:b/>
                  <w:bCs/>
                </w:rPr>
                <w:t>CP-240127</w:t>
              </w:r>
            </w:hyperlink>
          </w:p>
        </w:tc>
        <w:tc>
          <w:tcPr>
            <w:tcW w:w="3674" w:type="dxa"/>
            <w:tcBorders>
              <w:top w:val="single" w:sz="4" w:space="0" w:color="auto"/>
              <w:bottom w:val="single" w:sz="4" w:space="0" w:color="auto"/>
            </w:tcBorders>
            <w:shd w:val="clear" w:color="auto" w:fill="auto"/>
          </w:tcPr>
          <w:p w14:paraId="3F9FFF6A" w14:textId="6CBEBCF9" w:rsidR="006C3AA9" w:rsidRPr="00456A96" w:rsidRDefault="006C3AA9" w:rsidP="006C3AA9">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auto"/>
          </w:tcPr>
          <w:p w14:paraId="781649D7" w14:textId="6C64947D"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A1BB020" w14:textId="58CF1B2C" w:rsidR="006C3AA9" w:rsidRPr="00456A96" w:rsidRDefault="006C3AA9" w:rsidP="006C3AA9">
            <w:pPr>
              <w:spacing w:after="0"/>
              <w:rPr>
                <w:rFonts w:ascii="Arial" w:hAnsi="Arial" w:cs="Arial"/>
                <w:color w:val="000000"/>
                <w:lang w:val="en-US"/>
              </w:rPr>
            </w:pPr>
            <w:ins w:id="315" w:author="Atle Monrad" w:date="2024-03-19T11:51:00Z">
              <w:r w:rsidRPr="00445F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3406835" w14:textId="77777777" w:rsidR="006C3AA9" w:rsidRPr="00456A96" w:rsidRDefault="006C3AA9" w:rsidP="006C3AA9">
            <w:pPr>
              <w:spacing w:after="0"/>
              <w:rPr>
                <w:rFonts w:ascii="Arial" w:hAnsi="Arial" w:cs="Arial"/>
                <w:lang w:val="en-US"/>
              </w:rPr>
            </w:pPr>
          </w:p>
        </w:tc>
      </w:tr>
      <w:tr w:rsidR="006C3AA9" w:rsidRPr="000472D1" w14:paraId="0808135E"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65216B" w14:textId="69A17F4F" w:rsidR="006C3AA9" w:rsidRPr="00456A96" w:rsidRDefault="00000000" w:rsidP="006C3AA9">
            <w:pPr>
              <w:spacing w:after="0"/>
              <w:rPr>
                <w:rFonts w:ascii="Arial" w:eastAsia="MS Mincho" w:hAnsi="Arial" w:cs="Arial"/>
              </w:rPr>
            </w:pPr>
            <w:hyperlink r:id="rId211" w:history="1">
              <w:r w:rsidR="006C3AA9" w:rsidRPr="00456A96">
                <w:rPr>
                  <w:rStyle w:val="Hyperlink"/>
                  <w:rFonts w:ascii="Arial" w:hAnsi="Arial" w:cs="Arial"/>
                  <w:b/>
                  <w:bCs/>
                </w:rPr>
                <w:t>CP-240194</w:t>
              </w:r>
            </w:hyperlink>
          </w:p>
        </w:tc>
        <w:tc>
          <w:tcPr>
            <w:tcW w:w="3674" w:type="dxa"/>
            <w:tcBorders>
              <w:top w:val="single" w:sz="4" w:space="0" w:color="auto"/>
              <w:bottom w:val="single" w:sz="4" w:space="0" w:color="auto"/>
            </w:tcBorders>
            <w:shd w:val="clear" w:color="auto" w:fill="auto"/>
          </w:tcPr>
          <w:p w14:paraId="79BFD55E" w14:textId="739DFC4C" w:rsidR="006C3AA9" w:rsidRPr="00456A96" w:rsidRDefault="006C3AA9" w:rsidP="006C3AA9">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auto"/>
          </w:tcPr>
          <w:p w14:paraId="4F696CA3" w14:textId="0EE4E074"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A797BDD" w14:textId="23F2AC43" w:rsidR="006C3AA9" w:rsidRPr="00456A96" w:rsidRDefault="006C3AA9" w:rsidP="006C3AA9">
            <w:pPr>
              <w:spacing w:after="0"/>
              <w:rPr>
                <w:rFonts w:ascii="Arial" w:hAnsi="Arial" w:cs="Arial"/>
                <w:color w:val="000000"/>
                <w:lang w:val="en-US"/>
              </w:rPr>
            </w:pPr>
            <w:ins w:id="316" w:author="Atle Monrad" w:date="2024-03-19T11:51:00Z">
              <w:r>
                <w:rPr>
                  <w:rFonts w:ascii="Arial" w:hAnsi="Arial" w:cs="Arial"/>
                  <w:color w:val="000000"/>
                  <w:lang w:val="en-US"/>
                </w:rPr>
                <w:t>Partly a</w:t>
              </w:r>
              <w:r w:rsidRPr="00445FEA">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5BD4FBB1" w14:textId="77777777" w:rsidR="006C3AA9" w:rsidRDefault="006C3AA9" w:rsidP="006C3AA9">
            <w:pPr>
              <w:spacing w:after="0"/>
              <w:rPr>
                <w:ins w:id="317" w:author="Atle Monrad" w:date="2024-03-19T11:51:00Z"/>
                <w:rFonts w:ascii="Arial" w:hAnsi="Arial" w:cs="Arial"/>
                <w:bCs/>
              </w:rPr>
            </w:pPr>
            <w:ins w:id="318" w:author="Atle Monrad" w:date="2024-03-19T11:51:00Z">
              <w:r>
                <w:rPr>
                  <w:rFonts w:ascii="Arial" w:hAnsi="Arial" w:cs="Arial"/>
                  <w:bCs/>
                </w:rPr>
                <w:t>Except</w:t>
              </w:r>
            </w:ins>
          </w:p>
          <w:p w14:paraId="1C6398EE" w14:textId="183C494E" w:rsidR="006C3AA9" w:rsidRDefault="006C3AA9" w:rsidP="006C3AA9">
            <w:pPr>
              <w:spacing w:after="0"/>
              <w:rPr>
                <w:rFonts w:ascii="Arial" w:hAnsi="Arial" w:cs="Arial"/>
                <w:bCs/>
              </w:rPr>
            </w:pPr>
            <w:r>
              <w:rPr>
                <w:rFonts w:ascii="Arial" w:hAnsi="Arial" w:cs="Arial"/>
                <w:bCs/>
              </w:rPr>
              <w:t>29.257 CR0024</w:t>
            </w:r>
            <w:r>
              <w:rPr>
                <w:rFonts w:ascii="Arial" w:hAnsi="Arial" w:cs="Arial"/>
              </w:rPr>
              <w:t xml:space="preserve"> </w:t>
            </w:r>
            <w:r>
              <w:rPr>
                <w:rFonts w:ascii="Arial" w:hAnsi="Arial" w:cs="Arial"/>
                <w:bCs/>
              </w:rPr>
              <w:t xml:space="preserve">revision in </w:t>
            </w:r>
            <w:r w:rsidRPr="00BF4894">
              <w:rPr>
                <w:rFonts w:ascii="Arial" w:hAnsi="Arial" w:cs="Arial"/>
                <w:bCs/>
              </w:rPr>
              <w:t>CP-240243</w:t>
            </w:r>
          </w:p>
          <w:p w14:paraId="41918E2C" w14:textId="47A191CF" w:rsidR="006C3AA9" w:rsidRPr="00BF4894" w:rsidRDefault="006C3AA9" w:rsidP="006C3AA9">
            <w:pPr>
              <w:spacing w:after="0"/>
              <w:rPr>
                <w:rFonts w:ascii="Arial" w:hAnsi="Arial" w:cs="Arial"/>
              </w:rPr>
            </w:pPr>
          </w:p>
        </w:tc>
      </w:tr>
      <w:tr w:rsidR="00E538A5" w:rsidRPr="00A302CD" w14:paraId="402F1E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2FDAEE" w14:textId="7D838AE4" w:rsidR="00E538A5" w:rsidRPr="00456A96" w:rsidRDefault="00000000" w:rsidP="00E538A5">
            <w:pPr>
              <w:spacing w:after="0"/>
              <w:rPr>
                <w:rFonts w:ascii="Arial" w:eastAsia="MS Mincho" w:hAnsi="Arial" w:cs="Arial"/>
              </w:rPr>
            </w:pPr>
            <w:hyperlink r:id="rId212" w:history="1">
              <w:r w:rsidR="00E538A5" w:rsidRPr="00456A96">
                <w:rPr>
                  <w:rStyle w:val="Hyperlink"/>
                  <w:rFonts w:ascii="Arial" w:hAnsi="Arial" w:cs="Arial"/>
                  <w:b/>
                  <w:bCs/>
                </w:rPr>
                <w:t>CP-240243</w:t>
              </w:r>
            </w:hyperlink>
          </w:p>
        </w:tc>
        <w:tc>
          <w:tcPr>
            <w:tcW w:w="3674" w:type="dxa"/>
            <w:tcBorders>
              <w:top w:val="single" w:sz="4" w:space="0" w:color="auto"/>
              <w:bottom w:val="single" w:sz="4" w:space="0" w:color="auto"/>
            </w:tcBorders>
            <w:shd w:val="clear" w:color="auto" w:fill="auto"/>
          </w:tcPr>
          <w:p w14:paraId="71EEA969" w14:textId="3A745B58" w:rsidR="00E538A5" w:rsidRPr="00456A96" w:rsidRDefault="00E538A5" w:rsidP="00E538A5">
            <w:pPr>
              <w:spacing w:after="0"/>
              <w:rPr>
                <w:rFonts w:ascii="Arial" w:eastAsia="MS Mincho" w:hAnsi="Arial" w:cs="Arial"/>
              </w:rPr>
            </w:pPr>
            <w:r w:rsidRPr="00456A96">
              <w:rPr>
                <w:rFonts w:ascii="Arial" w:hAnsi="Arial" w:cs="Arial"/>
              </w:rPr>
              <w:t xml:space="preserve">Define the </w:t>
            </w:r>
            <w:proofErr w:type="spellStart"/>
            <w:r w:rsidRPr="00456A96">
              <w:rPr>
                <w:rFonts w:ascii="Arial" w:hAnsi="Arial" w:cs="Arial"/>
              </w:rPr>
              <w:t>UAE_UAVDynamicInfo</w:t>
            </w:r>
            <w:proofErr w:type="spellEnd"/>
            <w:r w:rsidRPr="00456A96">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6BE60FE3" w14:textId="1CE10507" w:rsidR="00E538A5" w:rsidRPr="00456A96" w:rsidRDefault="00E538A5" w:rsidP="00E538A5">
            <w:pPr>
              <w:spacing w:after="0"/>
              <w:rPr>
                <w:rFonts w:ascii="Arial" w:eastAsia="MS Mincho" w:hAnsi="Arial" w:cs="Arial"/>
                <w:lang w:val="de-DE"/>
              </w:rPr>
            </w:pPr>
            <w:r w:rsidRPr="00456A96">
              <w:rPr>
                <w:rFonts w:ascii="Arial" w:hAnsi="Arial" w:cs="Arial"/>
                <w:lang w:val="de-DE"/>
              </w:rPr>
              <w:t xml:space="preserve">Huawei, </w:t>
            </w:r>
            <w:proofErr w:type="spellStart"/>
            <w:r w:rsidRPr="00456A96">
              <w:rPr>
                <w:rFonts w:ascii="Arial" w:hAnsi="Arial" w:cs="Arial"/>
                <w:lang w:val="de-DE"/>
              </w:rPr>
              <w:t>InterDigital</w:t>
            </w:r>
            <w:proofErr w:type="spellEnd"/>
            <w:r w:rsidRPr="00456A96">
              <w:rPr>
                <w:rFonts w:ascii="Arial" w:hAnsi="Arial" w:cs="Arial"/>
                <w:lang w:val="de-DE"/>
              </w:rPr>
              <w:t>, Nokia, Nokia Shanghai Bell</w:t>
            </w:r>
          </w:p>
        </w:tc>
        <w:tc>
          <w:tcPr>
            <w:tcW w:w="995" w:type="dxa"/>
            <w:tcBorders>
              <w:top w:val="single" w:sz="4" w:space="0" w:color="auto"/>
              <w:bottom w:val="single" w:sz="4" w:space="0" w:color="auto"/>
            </w:tcBorders>
            <w:shd w:val="clear" w:color="auto" w:fill="auto"/>
          </w:tcPr>
          <w:p w14:paraId="5AE774E9" w14:textId="77777777" w:rsidR="00E538A5" w:rsidRDefault="00E538A5" w:rsidP="00E538A5">
            <w:pPr>
              <w:spacing w:after="0"/>
              <w:rPr>
                <w:ins w:id="319" w:author="Atle Monrad" w:date="2024-03-18T15:25:00Z"/>
                <w:rFonts w:ascii="Arial" w:hAnsi="Arial" w:cs="Arial"/>
                <w:bCs/>
                <w:lang w:val="nb-NO"/>
              </w:rPr>
            </w:pPr>
            <w:proofErr w:type="spellStart"/>
            <w:ins w:id="320" w:author="Atle Monrad" w:date="2024-03-18T15:25:00Z">
              <w:r>
                <w:rPr>
                  <w:rFonts w:ascii="Arial" w:hAnsi="Arial" w:cs="Arial"/>
                  <w:bCs/>
                  <w:lang w:val="nb-NO"/>
                </w:rPr>
                <w:t>Approved</w:t>
              </w:r>
              <w:proofErr w:type="spellEnd"/>
            </w:ins>
          </w:p>
          <w:p w14:paraId="73FC6349" w14:textId="77777777" w:rsidR="00E538A5" w:rsidRPr="00456A96" w:rsidRDefault="00E538A5" w:rsidP="00E538A5">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auto"/>
          </w:tcPr>
          <w:p w14:paraId="5ABF7A69" w14:textId="5D2772AD" w:rsidR="00E538A5" w:rsidRPr="00BF4894" w:rsidRDefault="00E538A5" w:rsidP="00E538A5">
            <w:pPr>
              <w:spacing w:after="0"/>
              <w:rPr>
                <w:rFonts w:ascii="Arial" w:hAnsi="Arial" w:cs="Arial"/>
                <w:bCs/>
              </w:rPr>
            </w:pPr>
            <w:r w:rsidRPr="00456A96">
              <w:rPr>
                <w:rFonts w:ascii="Arial" w:hAnsi="Arial" w:cs="Arial"/>
              </w:rPr>
              <w:t xml:space="preserve">Revision of </w:t>
            </w:r>
            <w:r>
              <w:rPr>
                <w:rFonts w:ascii="Arial" w:hAnsi="Arial" w:cs="Arial"/>
                <w:bCs/>
              </w:rPr>
              <w:t>29.257 CR0024</w:t>
            </w:r>
          </w:p>
          <w:p w14:paraId="1636C9A5" w14:textId="237D11EC" w:rsidR="00E538A5" w:rsidRPr="007E3B80" w:rsidRDefault="00E538A5" w:rsidP="00E538A5">
            <w:pPr>
              <w:spacing w:after="0"/>
              <w:rPr>
                <w:rFonts w:ascii="Arial" w:hAnsi="Arial" w:cs="Arial"/>
                <w:bCs/>
              </w:rPr>
            </w:pPr>
            <w:r>
              <w:rPr>
                <w:rFonts w:ascii="Arial" w:hAnsi="Arial" w:cs="Arial"/>
                <w:bCs/>
              </w:rPr>
              <w:t>From cover page:</w:t>
            </w:r>
          </w:p>
          <w:p w14:paraId="7EC7F1DF" w14:textId="54615773" w:rsidR="00E538A5" w:rsidRDefault="00E538A5" w:rsidP="00E538A5">
            <w:pPr>
              <w:pStyle w:val="CRCoverPage"/>
              <w:numPr>
                <w:ilvl w:val="0"/>
                <w:numId w:val="10"/>
              </w:numPr>
              <w:spacing w:after="0"/>
              <w:ind w:left="310" w:hanging="210"/>
              <w:rPr>
                <w:noProof/>
              </w:rPr>
            </w:pPr>
            <w:r>
              <w:rPr>
                <w:noProof/>
              </w:rPr>
              <w:t>Change the encoding of the "</w:t>
            </w:r>
            <w:r w:rsidRPr="00015D7D">
              <w:rPr>
                <w:noProof/>
              </w:rPr>
              <w:t>proxRangInfo</w:t>
            </w:r>
            <w:r>
              <w:rPr>
                <w:noProof/>
              </w:rPr>
              <w:t>"</w:t>
            </w:r>
            <w:r w:rsidRPr="00015D7D">
              <w:rPr>
                <w:noProof/>
              </w:rPr>
              <w:t xml:space="preserve"> attributes in the OpenAPI description </w:t>
            </w:r>
            <w:r>
              <w:rPr>
                <w:noProof/>
              </w:rPr>
              <w:t>to use the</w:t>
            </w:r>
            <w:r w:rsidRPr="00015D7D">
              <w:rPr>
                <w:noProof/>
              </w:rPr>
              <w:t xml:space="preserve"> ProxRangInfo</w:t>
            </w:r>
            <w:r>
              <w:rPr>
                <w:noProof/>
              </w:rPr>
              <w:t xml:space="preserve"> data type.</w:t>
            </w:r>
          </w:p>
          <w:p w14:paraId="3564BE08" w14:textId="3FF265BE" w:rsidR="00E538A5" w:rsidRDefault="00E538A5" w:rsidP="00E538A5">
            <w:pPr>
              <w:pStyle w:val="CRCoverPage"/>
              <w:numPr>
                <w:ilvl w:val="0"/>
                <w:numId w:val="10"/>
              </w:numPr>
              <w:spacing w:after="0"/>
              <w:ind w:left="310" w:hanging="210"/>
              <w:rPr>
                <w:noProof/>
              </w:rPr>
            </w:pPr>
            <w:r>
              <w:t xml:space="preserve">Add a description field to the definition of the </w:t>
            </w:r>
            <w:proofErr w:type="spellStart"/>
            <w:r>
              <w:t>UavDistance</w:t>
            </w:r>
            <w:proofErr w:type="spellEnd"/>
            <w:r>
              <w:t xml:space="preserve"> data type</w:t>
            </w:r>
            <w:r w:rsidRPr="00015D7D">
              <w:rPr>
                <w:noProof/>
              </w:rPr>
              <w:t xml:space="preserve"> in the OpenAPI description</w:t>
            </w:r>
            <w:r>
              <w:rPr>
                <w:noProof/>
              </w:rPr>
              <w:t>.</w:t>
            </w:r>
          </w:p>
          <w:p w14:paraId="14DC9174"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3479D00C" w14:textId="192F202F" w:rsidR="00E538A5" w:rsidRPr="00456A96" w:rsidRDefault="00E538A5" w:rsidP="00E538A5">
            <w:pPr>
              <w:spacing w:after="0"/>
              <w:rPr>
                <w:rFonts w:ascii="Arial" w:hAnsi="Arial" w:cs="Arial"/>
              </w:rPr>
            </w:pPr>
          </w:p>
        </w:tc>
      </w:tr>
      <w:tr w:rsidR="00E538A5" w:rsidRPr="00A302CD" w14:paraId="3F701F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E538A5" w:rsidRPr="00A302CD"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E538A5" w:rsidRPr="00A302CD"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E538A5" w:rsidRPr="00A302CD"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E538A5" w:rsidRPr="00A302CD"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E538A5" w:rsidRPr="00A302CD"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E538A5" w:rsidRPr="00A302CD" w:rsidRDefault="00E538A5" w:rsidP="00E538A5">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tcPr>
          <w:p w14:paraId="383E0C71" w14:textId="77777777" w:rsidR="00E538A5" w:rsidRPr="00A302CD" w:rsidRDefault="00E538A5" w:rsidP="00E538A5">
            <w:pPr>
              <w:spacing w:after="0"/>
              <w:rPr>
                <w:rFonts w:ascii="Arial" w:hAnsi="Arial" w:cs="Arial"/>
              </w:rPr>
            </w:pPr>
          </w:p>
        </w:tc>
      </w:tr>
      <w:tr w:rsidR="00E538A5"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E538A5" w:rsidRPr="00107C20" w:rsidRDefault="00E538A5" w:rsidP="00E538A5">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E538A5" w:rsidRPr="00456A96" w:rsidRDefault="00E538A5" w:rsidP="00E538A5">
            <w:pPr>
              <w:spacing w:after="0"/>
              <w:rPr>
                <w:rFonts w:ascii="Arial" w:hAnsi="Arial" w:cs="Arial"/>
                <w:color w:val="FF0000"/>
                <w:lang w:val="en-US"/>
              </w:rPr>
            </w:pPr>
          </w:p>
        </w:tc>
      </w:tr>
      <w:tr w:rsidR="00E538A5" w:rsidRPr="00107C20" w14:paraId="6B8C0E5C"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30FB740" w:rsidR="00E538A5" w:rsidRPr="00456A96" w:rsidRDefault="00000000" w:rsidP="00E538A5">
            <w:pPr>
              <w:spacing w:after="0"/>
              <w:rPr>
                <w:rFonts w:ascii="Arial" w:eastAsia="MS Mincho" w:hAnsi="Arial" w:cs="Arial"/>
              </w:rPr>
            </w:pPr>
            <w:hyperlink r:id="rId213" w:history="1">
              <w:r w:rsidR="00E538A5" w:rsidRPr="00456A96">
                <w:rPr>
                  <w:rStyle w:val="Hyperlink"/>
                  <w:rFonts w:ascii="Arial" w:hAnsi="Arial" w:cs="Arial"/>
                  <w:b/>
                  <w:bCs/>
                </w:rPr>
                <w:t>CP-240095</w:t>
              </w:r>
            </w:hyperlink>
          </w:p>
        </w:tc>
        <w:tc>
          <w:tcPr>
            <w:tcW w:w="3674" w:type="dxa"/>
            <w:tcBorders>
              <w:top w:val="single" w:sz="4" w:space="0" w:color="auto"/>
              <w:bottom w:val="single" w:sz="4" w:space="0" w:color="auto"/>
            </w:tcBorders>
            <w:shd w:val="clear" w:color="auto" w:fill="auto"/>
          </w:tcPr>
          <w:p w14:paraId="0F331FFA" w14:textId="3CF5FDED" w:rsidR="00E538A5" w:rsidRPr="00456A96" w:rsidRDefault="00E538A5" w:rsidP="00E538A5">
            <w:pPr>
              <w:spacing w:after="0"/>
              <w:rPr>
                <w:rFonts w:ascii="Arial" w:eastAsia="MS Mincho" w:hAnsi="Arial" w:cs="Arial"/>
              </w:rPr>
            </w:pPr>
            <w:r w:rsidRPr="00456A96">
              <w:rPr>
                <w:rFonts w:ascii="Arial" w:hAnsi="Arial" w:cs="Arial"/>
              </w:rPr>
              <w:t>CR pack for 5GSAT_Ph2</w:t>
            </w:r>
          </w:p>
        </w:tc>
        <w:tc>
          <w:tcPr>
            <w:tcW w:w="1344" w:type="dxa"/>
            <w:gridSpan w:val="2"/>
            <w:tcBorders>
              <w:top w:val="single" w:sz="4" w:space="0" w:color="auto"/>
              <w:bottom w:val="single" w:sz="4" w:space="0" w:color="auto"/>
            </w:tcBorders>
            <w:shd w:val="clear" w:color="auto" w:fill="auto"/>
          </w:tcPr>
          <w:p w14:paraId="375E850D" w14:textId="441B3840"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0230549" w14:textId="7D43EB7A" w:rsidR="00E538A5" w:rsidRPr="00456A96" w:rsidRDefault="006C3AA9" w:rsidP="00E538A5">
            <w:pPr>
              <w:spacing w:after="0"/>
              <w:rPr>
                <w:rFonts w:ascii="Arial" w:hAnsi="Arial" w:cs="Arial"/>
                <w:color w:val="000000"/>
                <w:lang w:val="en-US"/>
              </w:rPr>
            </w:pPr>
            <w:ins w:id="321" w:author="Atle Monrad" w:date="2024-03-19T11:5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A8E98E3" w14:textId="68CA5061" w:rsidR="00E538A5" w:rsidRPr="00456A96" w:rsidRDefault="00E538A5" w:rsidP="00E538A5">
            <w:pPr>
              <w:spacing w:after="0"/>
              <w:rPr>
                <w:rFonts w:ascii="Arial" w:hAnsi="Arial" w:cs="Arial"/>
                <w:lang w:val="en-US"/>
              </w:rPr>
            </w:pPr>
          </w:p>
        </w:tc>
      </w:tr>
      <w:tr w:rsidR="00E538A5" w:rsidRPr="00107C20" w14:paraId="66B8A4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E538A5" w:rsidRPr="00456A96" w:rsidRDefault="00E538A5" w:rsidP="00E538A5">
            <w:pPr>
              <w:spacing w:after="0"/>
              <w:rPr>
                <w:rFonts w:ascii="Arial" w:hAnsi="Arial" w:cs="Arial"/>
                <w:lang w:val="en-US"/>
              </w:rPr>
            </w:pPr>
          </w:p>
        </w:tc>
      </w:tr>
      <w:tr w:rsidR="00E538A5"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E538A5" w:rsidRPr="00EB322D" w:rsidRDefault="00E538A5" w:rsidP="00E538A5">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E538A5" w:rsidRPr="00456A96" w:rsidRDefault="00E538A5" w:rsidP="00E538A5">
            <w:pPr>
              <w:spacing w:after="0"/>
              <w:rPr>
                <w:rFonts w:ascii="Arial" w:hAnsi="Arial" w:cs="Arial"/>
                <w:color w:val="FF0000"/>
                <w:lang w:val="en-US"/>
              </w:rPr>
            </w:pPr>
          </w:p>
        </w:tc>
      </w:tr>
      <w:tr w:rsidR="006C3AA9" w:rsidRPr="00107C20" w14:paraId="332B673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CCE3CFB" w:rsidR="006C3AA9" w:rsidRPr="00456A96" w:rsidRDefault="00000000" w:rsidP="006C3AA9">
            <w:pPr>
              <w:spacing w:after="0"/>
              <w:rPr>
                <w:rFonts w:ascii="Arial" w:hAnsi="Arial" w:cs="Arial"/>
                <w:b/>
                <w:bCs/>
                <w:color w:val="0000FF"/>
                <w:u w:val="single"/>
              </w:rPr>
            </w:pPr>
            <w:hyperlink r:id="rId214" w:history="1">
              <w:r w:rsidR="006C3AA9" w:rsidRPr="00456A96">
                <w:rPr>
                  <w:rStyle w:val="Hyperlink"/>
                  <w:rFonts w:ascii="Arial" w:hAnsi="Arial" w:cs="Arial"/>
                  <w:b/>
                  <w:bCs/>
                </w:rPr>
                <w:t>CP-240044</w:t>
              </w:r>
            </w:hyperlink>
          </w:p>
        </w:tc>
        <w:tc>
          <w:tcPr>
            <w:tcW w:w="3674" w:type="dxa"/>
            <w:tcBorders>
              <w:top w:val="single" w:sz="4" w:space="0" w:color="auto"/>
              <w:bottom w:val="single" w:sz="4" w:space="0" w:color="auto"/>
            </w:tcBorders>
            <w:shd w:val="clear" w:color="auto" w:fill="auto"/>
          </w:tcPr>
          <w:p w14:paraId="6D73C06A" w14:textId="0F06735B" w:rsidR="006C3AA9" w:rsidRPr="00456A96" w:rsidRDefault="006C3AA9" w:rsidP="006C3AA9">
            <w:pPr>
              <w:spacing w:after="0"/>
              <w:rPr>
                <w:rFonts w:ascii="Arial" w:hAnsi="Arial" w:cs="Arial"/>
              </w:rPr>
            </w:pPr>
            <w:r w:rsidRPr="00456A96">
              <w:rPr>
                <w:rFonts w:ascii="Arial" w:hAnsi="Arial" w:cs="Arial"/>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auto"/>
          </w:tcPr>
          <w:p w14:paraId="0CA98EDC" w14:textId="05841B71" w:rsidR="006C3AA9" w:rsidRPr="00456A96" w:rsidRDefault="006C3AA9" w:rsidP="006C3AA9">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FDA3435" w14:textId="01B54E3B" w:rsidR="006C3AA9" w:rsidRPr="00456A96" w:rsidRDefault="006C3AA9" w:rsidP="006C3AA9">
            <w:pPr>
              <w:spacing w:after="0"/>
              <w:rPr>
                <w:rFonts w:ascii="Arial" w:hAnsi="Arial" w:cs="Arial"/>
                <w:color w:val="000000"/>
                <w:lang w:val="en-US"/>
              </w:rPr>
            </w:pPr>
            <w:ins w:id="322" w:author="Atle Monrad" w:date="2024-03-19T11:51:00Z">
              <w:r w:rsidRPr="00CF6872">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111CE7D" w14:textId="77777777" w:rsidR="006C3AA9" w:rsidRPr="00456A96" w:rsidRDefault="006C3AA9" w:rsidP="006C3AA9">
            <w:pPr>
              <w:spacing w:after="0"/>
              <w:rPr>
                <w:rFonts w:ascii="Arial" w:hAnsi="Arial" w:cs="Arial"/>
                <w:lang w:val="en-US"/>
              </w:rPr>
            </w:pPr>
          </w:p>
        </w:tc>
      </w:tr>
      <w:tr w:rsidR="006C3AA9" w:rsidRPr="00107C20" w14:paraId="71E3F7D0"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67599C" w14:textId="381D6610" w:rsidR="006C3AA9" w:rsidRPr="00456A96" w:rsidRDefault="00000000" w:rsidP="006C3AA9">
            <w:pPr>
              <w:spacing w:after="0"/>
              <w:rPr>
                <w:rFonts w:ascii="Arial" w:hAnsi="Arial" w:cs="Arial"/>
                <w:b/>
                <w:bCs/>
                <w:color w:val="0000FF"/>
                <w:u w:val="single"/>
              </w:rPr>
            </w:pPr>
            <w:hyperlink r:id="rId215" w:history="1">
              <w:r w:rsidR="006C3AA9" w:rsidRPr="00456A96">
                <w:rPr>
                  <w:rStyle w:val="Hyperlink"/>
                  <w:rFonts w:ascii="Arial" w:hAnsi="Arial" w:cs="Arial"/>
                  <w:b/>
                  <w:bCs/>
                </w:rPr>
                <w:t>CP-240150</w:t>
              </w:r>
            </w:hyperlink>
          </w:p>
        </w:tc>
        <w:tc>
          <w:tcPr>
            <w:tcW w:w="3674" w:type="dxa"/>
            <w:tcBorders>
              <w:top w:val="single" w:sz="4" w:space="0" w:color="auto"/>
              <w:bottom w:val="single" w:sz="4" w:space="0" w:color="auto"/>
            </w:tcBorders>
            <w:shd w:val="clear" w:color="auto" w:fill="auto"/>
          </w:tcPr>
          <w:p w14:paraId="37E57C41" w14:textId="5AE14D80" w:rsidR="006C3AA9" w:rsidRPr="00456A96" w:rsidRDefault="006C3AA9" w:rsidP="006C3AA9">
            <w:pPr>
              <w:spacing w:after="0"/>
              <w:rPr>
                <w:rFonts w:ascii="Arial" w:hAnsi="Arial" w:cs="Arial"/>
              </w:rPr>
            </w:pPr>
            <w:r w:rsidRPr="00456A96">
              <w:rPr>
                <w:rFonts w:ascii="Arial" w:hAnsi="Arial" w:cs="Arial"/>
              </w:rPr>
              <w:t>CR Pack on CT Aspect of Further Architecture Enhancement for UAV and UAM</w:t>
            </w:r>
          </w:p>
        </w:tc>
        <w:tc>
          <w:tcPr>
            <w:tcW w:w="1344" w:type="dxa"/>
            <w:gridSpan w:val="2"/>
            <w:tcBorders>
              <w:top w:val="single" w:sz="4" w:space="0" w:color="auto"/>
              <w:bottom w:val="single" w:sz="4" w:space="0" w:color="auto"/>
            </w:tcBorders>
            <w:shd w:val="clear" w:color="auto" w:fill="auto"/>
          </w:tcPr>
          <w:p w14:paraId="79DCA77F" w14:textId="1067119A" w:rsidR="006C3AA9" w:rsidRPr="00456A96" w:rsidRDefault="006C3AA9" w:rsidP="006C3AA9">
            <w:pPr>
              <w:spacing w:after="0"/>
              <w:rPr>
                <w:rFonts w:ascii="Arial"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2112A3D5" w14:textId="2386D812" w:rsidR="006C3AA9" w:rsidRPr="00456A96" w:rsidRDefault="006C3AA9" w:rsidP="006C3AA9">
            <w:pPr>
              <w:spacing w:after="0"/>
              <w:rPr>
                <w:rFonts w:ascii="Arial" w:hAnsi="Arial" w:cs="Arial"/>
                <w:color w:val="000000"/>
                <w:lang w:val="en-US"/>
              </w:rPr>
            </w:pPr>
            <w:ins w:id="323" w:author="Atle Monrad" w:date="2024-03-19T11:51:00Z">
              <w:r w:rsidRPr="00CF6872">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323DD0C" w14:textId="77777777" w:rsidR="006C3AA9" w:rsidRPr="00456A96" w:rsidRDefault="006C3AA9" w:rsidP="006C3AA9">
            <w:pPr>
              <w:spacing w:after="0"/>
              <w:rPr>
                <w:rFonts w:ascii="Arial" w:hAnsi="Arial" w:cs="Arial"/>
                <w:lang w:val="en-US"/>
              </w:rPr>
            </w:pPr>
          </w:p>
        </w:tc>
      </w:tr>
      <w:tr w:rsidR="006C3AA9" w:rsidRPr="00107C20" w14:paraId="7D01F658"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881523" w14:textId="5D1AFC36" w:rsidR="006C3AA9" w:rsidRPr="00456A96" w:rsidRDefault="00000000" w:rsidP="006C3AA9">
            <w:pPr>
              <w:spacing w:after="0"/>
              <w:rPr>
                <w:rFonts w:ascii="Arial" w:hAnsi="Arial" w:cs="Arial"/>
                <w:b/>
                <w:bCs/>
                <w:color w:val="0000FF"/>
                <w:u w:val="single"/>
              </w:rPr>
            </w:pPr>
            <w:hyperlink r:id="rId216" w:history="1">
              <w:r w:rsidR="006C3AA9" w:rsidRPr="00456A96">
                <w:rPr>
                  <w:rStyle w:val="Hyperlink"/>
                  <w:rFonts w:ascii="Arial" w:hAnsi="Arial" w:cs="Arial"/>
                  <w:b/>
                  <w:bCs/>
                </w:rPr>
                <w:t>CP-240202</w:t>
              </w:r>
            </w:hyperlink>
          </w:p>
        </w:tc>
        <w:tc>
          <w:tcPr>
            <w:tcW w:w="3674" w:type="dxa"/>
            <w:tcBorders>
              <w:top w:val="single" w:sz="4" w:space="0" w:color="auto"/>
              <w:bottom w:val="single" w:sz="4" w:space="0" w:color="auto"/>
            </w:tcBorders>
            <w:shd w:val="clear" w:color="auto" w:fill="auto"/>
          </w:tcPr>
          <w:p w14:paraId="559FC4DE" w14:textId="6F4A9774" w:rsidR="006C3AA9" w:rsidRPr="00456A96" w:rsidRDefault="006C3AA9" w:rsidP="006C3AA9">
            <w:pPr>
              <w:spacing w:after="0"/>
              <w:rPr>
                <w:rFonts w:ascii="Arial" w:hAnsi="Arial" w:cs="Arial"/>
              </w:rPr>
            </w:pPr>
            <w:r w:rsidRPr="00456A96">
              <w:rPr>
                <w:rFonts w:ascii="Arial" w:hAnsi="Arial" w:cs="Arial"/>
              </w:rPr>
              <w:t>CR Pack on UAS_Ph2</w:t>
            </w:r>
          </w:p>
        </w:tc>
        <w:tc>
          <w:tcPr>
            <w:tcW w:w="1344" w:type="dxa"/>
            <w:gridSpan w:val="2"/>
            <w:tcBorders>
              <w:top w:val="single" w:sz="4" w:space="0" w:color="auto"/>
              <w:bottom w:val="single" w:sz="4" w:space="0" w:color="auto"/>
            </w:tcBorders>
            <w:shd w:val="clear" w:color="auto" w:fill="auto"/>
          </w:tcPr>
          <w:p w14:paraId="6D505ABA" w14:textId="1BA1364D" w:rsidR="006C3AA9" w:rsidRPr="00456A96" w:rsidRDefault="006C3AA9" w:rsidP="006C3AA9">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EB588DB" w14:textId="071BEB95" w:rsidR="006C3AA9" w:rsidRPr="00456A96" w:rsidRDefault="006C3AA9" w:rsidP="006C3AA9">
            <w:pPr>
              <w:spacing w:after="0"/>
              <w:rPr>
                <w:rFonts w:ascii="Arial" w:hAnsi="Arial" w:cs="Arial"/>
                <w:color w:val="000000"/>
                <w:lang w:val="en-US"/>
              </w:rPr>
            </w:pPr>
            <w:ins w:id="324" w:author="Atle Monrad" w:date="2024-03-19T11:51:00Z">
              <w:r w:rsidRPr="00CF6872">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55019FE" w14:textId="77777777" w:rsidR="006C3AA9" w:rsidRPr="00456A96" w:rsidRDefault="006C3AA9" w:rsidP="006C3AA9">
            <w:pPr>
              <w:spacing w:after="0"/>
              <w:rPr>
                <w:rFonts w:ascii="Arial" w:hAnsi="Arial" w:cs="Arial"/>
                <w:lang w:val="en-US"/>
              </w:rPr>
            </w:pPr>
          </w:p>
        </w:tc>
      </w:tr>
      <w:tr w:rsidR="00E538A5" w:rsidRPr="00107C20" w14:paraId="639F13C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E538A5" w:rsidRPr="00456A96" w:rsidRDefault="00E538A5" w:rsidP="00E538A5">
            <w:pPr>
              <w:spacing w:after="0"/>
              <w:rPr>
                <w:rFonts w:ascii="Arial" w:hAnsi="Arial" w:cs="Arial"/>
                <w:lang w:val="en-US"/>
              </w:rPr>
            </w:pPr>
          </w:p>
        </w:tc>
      </w:tr>
      <w:tr w:rsidR="00E538A5"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E538A5" w:rsidRPr="00456A96" w:rsidRDefault="00E538A5" w:rsidP="00E538A5">
            <w:pPr>
              <w:spacing w:after="0"/>
              <w:rPr>
                <w:rFonts w:ascii="Arial" w:hAnsi="Arial" w:cs="Arial"/>
                <w:color w:val="FF0000"/>
                <w:lang w:val="en-US"/>
              </w:rPr>
            </w:pPr>
          </w:p>
        </w:tc>
      </w:tr>
      <w:tr w:rsidR="006C3AA9" w:rsidRPr="00107C20" w14:paraId="7EE04E36"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4BB4A98" w:rsidR="006C3AA9" w:rsidRPr="00456A96" w:rsidRDefault="00000000" w:rsidP="006C3AA9">
            <w:pPr>
              <w:spacing w:after="0"/>
              <w:rPr>
                <w:rFonts w:ascii="Arial" w:eastAsia="MS Mincho" w:hAnsi="Arial" w:cs="Arial"/>
              </w:rPr>
            </w:pPr>
            <w:hyperlink r:id="rId217" w:history="1">
              <w:r w:rsidR="006C3AA9" w:rsidRPr="00456A96">
                <w:rPr>
                  <w:rStyle w:val="Hyperlink"/>
                  <w:rFonts w:ascii="Arial" w:hAnsi="Arial" w:cs="Arial"/>
                  <w:b/>
                  <w:bCs/>
                </w:rPr>
                <w:t>CP-240045</w:t>
              </w:r>
            </w:hyperlink>
          </w:p>
        </w:tc>
        <w:tc>
          <w:tcPr>
            <w:tcW w:w="3674" w:type="dxa"/>
            <w:tcBorders>
              <w:top w:val="single" w:sz="4" w:space="0" w:color="auto"/>
              <w:bottom w:val="single" w:sz="4" w:space="0" w:color="auto"/>
            </w:tcBorders>
            <w:shd w:val="clear" w:color="auto" w:fill="auto"/>
          </w:tcPr>
          <w:p w14:paraId="0C1D10A6" w14:textId="50298CF3" w:rsidR="006C3AA9" w:rsidRPr="00456A96" w:rsidRDefault="006C3AA9" w:rsidP="006C3AA9">
            <w:pPr>
              <w:spacing w:after="0"/>
              <w:rPr>
                <w:rFonts w:ascii="Arial" w:eastAsia="MS Mincho" w:hAnsi="Arial" w:cs="Arial"/>
              </w:rPr>
            </w:pPr>
            <w:r w:rsidRPr="00456A96">
              <w:rPr>
                <w:rFonts w:ascii="Arial" w:hAnsi="Arial" w:cs="Arial"/>
              </w:rPr>
              <w:t xml:space="preserve">CR Pack on CT aspects of Ranging based services and </w:t>
            </w:r>
            <w:proofErr w:type="spellStart"/>
            <w:r w:rsidRPr="00456A96">
              <w:rPr>
                <w:rFonts w:ascii="Arial" w:hAnsi="Arial" w:cs="Arial"/>
              </w:rPr>
              <w:t>sidelink</w:t>
            </w:r>
            <w:proofErr w:type="spellEnd"/>
            <w:r w:rsidRPr="00456A96">
              <w:rPr>
                <w:rFonts w:ascii="Arial" w:hAnsi="Arial" w:cs="Arial"/>
              </w:rPr>
              <w:t xml:space="preserve"> positioning</w:t>
            </w:r>
          </w:p>
        </w:tc>
        <w:tc>
          <w:tcPr>
            <w:tcW w:w="1344" w:type="dxa"/>
            <w:gridSpan w:val="2"/>
            <w:tcBorders>
              <w:top w:val="single" w:sz="4" w:space="0" w:color="auto"/>
              <w:bottom w:val="single" w:sz="4" w:space="0" w:color="auto"/>
            </w:tcBorders>
            <w:shd w:val="clear" w:color="auto" w:fill="auto"/>
          </w:tcPr>
          <w:p w14:paraId="52146F78" w14:textId="6511171F"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5052D26" w14:textId="68192033" w:rsidR="006C3AA9" w:rsidRPr="00456A96" w:rsidRDefault="006C3AA9" w:rsidP="006C3AA9">
            <w:pPr>
              <w:spacing w:after="0"/>
              <w:rPr>
                <w:rFonts w:ascii="Arial" w:hAnsi="Arial" w:cs="Arial"/>
                <w:color w:val="000000"/>
                <w:lang w:val="en-US"/>
              </w:rPr>
            </w:pPr>
            <w:ins w:id="325" w:author="Atle Monrad" w:date="2024-03-19T11:51:00Z">
              <w:r w:rsidRPr="00C2101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2A213D9" w14:textId="77777777" w:rsidR="006C3AA9" w:rsidRPr="00456A96" w:rsidRDefault="006C3AA9" w:rsidP="006C3AA9">
            <w:pPr>
              <w:spacing w:after="0"/>
              <w:rPr>
                <w:rFonts w:ascii="Arial" w:hAnsi="Arial" w:cs="Arial"/>
              </w:rPr>
            </w:pPr>
          </w:p>
        </w:tc>
      </w:tr>
      <w:tr w:rsidR="006C3AA9" w:rsidRPr="00107C20" w14:paraId="41A0255A"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7B27EA" w14:textId="5BB10017" w:rsidR="006C3AA9" w:rsidRPr="00456A96" w:rsidRDefault="00000000" w:rsidP="006C3AA9">
            <w:pPr>
              <w:spacing w:after="0"/>
              <w:rPr>
                <w:rFonts w:ascii="Arial" w:eastAsia="MS Mincho" w:hAnsi="Arial" w:cs="Arial"/>
              </w:rPr>
            </w:pPr>
            <w:hyperlink r:id="rId218" w:history="1">
              <w:r w:rsidR="006C3AA9" w:rsidRPr="00456A96">
                <w:rPr>
                  <w:rStyle w:val="Hyperlink"/>
                  <w:rFonts w:ascii="Arial" w:hAnsi="Arial" w:cs="Arial"/>
                  <w:b/>
                  <w:bCs/>
                </w:rPr>
                <w:t>CP-240120</w:t>
              </w:r>
            </w:hyperlink>
          </w:p>
        </w:tc>
        <w:tc>
          <w:tcPr>
            <w:tcW w:w="3674" w:type="dxa"/>
            <w:tcBorders>
              <w:top w:val="single" w:sz="4" w:space="0" w:color="auto"/>
              <w:bottom w:val="single" w:sz="4" w:space="0" w:color="auto"/>
            </w:tcBorders>
            <w:shd w:val="clear" w:color="auto" w:fill="auto"/>
          </w:tcPr>
          <w:p w14:paraId="0BB6FCF9" w14:textId="305D478D" w:rsidR="006C3AA9" w:rsidRPr="00456A96" w:rsidRDefault="006C3AA9" w:rsidP="006C3AA9">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0613A272" w14:textId="058EB3DC"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A4B958E" w14:textId="26F52782" w:rsidR="006C3AA9" w:rsidRPr="00456A96" w:rsidRDefault="006C3AA9" w:rsidP="006C3AA9">
            <w:pPr>
              <w:spacing w:after="0"/>
              <w:rPr>
                <w:rFonts w:ascii="Arial" w:hAnsi="Arial" w:cs="Arial"/>
                <w:color w:val="000000"/>
                <w:lang w:val="en-US"/>
              </w:rPr>
            </w:pPr>
            <w:ins w:id="326" w:author="Atle Monrad" w:date="2024-03-19T11:51:00Z">
              <w:r w:rsidRPr="00C2101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0B52D86" w14:textId="77777777" w:rsidR="006C3AA9" w:rsidRPr="00456A96" w:rsidRDefault="006C3AA9" w:rsidP="006C3AA9">
            <w:pPr>
              <w:spacing w:after="0"/>
              <w:rPr>
                <w:rFonts w:ascii="Arial" w:hAnsi="Arial" w:cs="Arial"/>
              </w:rPr>
            </w:pPr>
          </w:p>
        </w:tc>
      </w:tr>
      <w:tr w:rsidR="006C3AA9" w:rsidRPr="00107C20" w14:paraId="594F5150"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2A7CE6" w14:textId="4E96A4E9" w:rsidR="006C3AA9" w:rsidRPr="00456A96" w:rsidRDefault="00000000" w:rsidP="006C3AA9">
            <w:pPr>
              <w:spacing w:after="0"/>
              <w:rPr>
                <w:rFonts w:ascii="Arial" w:eastAsia="MS Mincho" w:hAnsi="Arial" w:cs="Arial"/>
              </w:rPr>
            </w:pPr>
            <w:hyperlink r:id="rId219" w:history="1">
              <w:r w:rsidR="006C3AA9" w:rsidRPr="00456A96">
                <w:rPr>
                  <w:rStyle w:val="Hyperlink"/>
                  <w:rFonts w:ascii="Arial" w:hAnsi="Arial" w:cs="Arial"/>
                  <w:b/>
                  <w:bCs/>
                </w:rPr>
                <w:t>CP-240179</w:t>
              </w:r>
            </w:hyperlink>
          </w:p>
        </w:tc>
        <w:tc>
          <w:tcPr>
            <w:tcW w:w="3674" w:type="dxa"/>
            <w:tcBorders>
              <w:top w:val="single" w:sz="4" w:space="0" w:color="auto"/>
              <w:bottom w:val="single" w:sz="4" w:space="0" w:color="auto"/>
            </w:tcBorders>
            <w:shd w:val="clear" w:color="auto" w:fill="auto"/>
          </w:tcPr>
          <w:p w14:paraId="2B0656BA" w14:textId="04415C02" w:rsidR="006C3AA9" w:rsidRPr="00456A96" w:rsidRDefault="006C3AA9" w:rsidP="006C3AA9">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2D39E8E0" w14:textId="5A7378A4"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1A7A1E8" w14:textId="25F97E0B" w:rsidR="006C3AA9" w:rsidRPr="00456A96" w:rsidRDefault="006C3AA9" w:rsidP="006C3AA9">
            <w:pPr>
              <w:spacing w:after="0"/>
              <w:rPr>
                <w:rFonts w:ascii="Arial" w:hAnsi="Arial" w:cs="Arial"/>
                <w:color w:val="000000"/>
                <w:lang w:val="en-US"/>
              </w:rPr>
            </w:pPr>
            <w:ins w:id="327" w:author="Atle Monrad" w:date="2024-03-19T11:51:00Z">
              <w:r w:rsidRPr="00C2101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6FB1487" w14:textId="77777777" w:rsidR="006C3AA9" w:rsidRPr="00456A96" w:rsidRDefault="006C3AA9" w:rsidP="006C3AA9">
            <w:pPr>
              <w:spacing w:after="0"/>
              <w:rPr>
                <w:rFonts w:ascii="Arial" w:hAnsi="Arial" w:cs="Arial"/>
              </w:rPr>
            </w:pPr>
          </w:p>
        </w:tc>
      </w:tr>
      <w:tr w:rsidR="00E538A5" w:rsidRPr="00107C20" w14:paraId="265C99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7B9DAC" w14:textId="77777777" w:rsidR="00E538A5" w:rsidRPr="00456A96" w:rsidRDefault="00E538A5" w:rsidP="00E538A5">
            <w:pPr>
              <w:spacing w:after="0"/>
              <w:rPr>
                <w:rFonts w:ascii="Arial" w:hAnsi="Arial" w:cs="Arial"/>
              </w:rPr>
            </w:pPr>
          </w:p>
        </w:tc>
      </w:tr>
      <w:tr w:rsidR="00E538A5"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E538A5" w:rsidRPr="00EB322D" w:rsidRDefault="00E538A5" w:rsidP="00E538A5">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E538A5" w:rsidRPr="00456A96" w:rsidRDefault="00E538A5" w:rsidP="00E538A5">
            <w:pPr>
              <w:spacing w:after="0"/>
              <w:rPr>
                <w:rFonts w:ascii="Arial" w:hAnsi="Arial" w:cs="Arial"/>
                <w:color w:val="FF0000"/>
                <w:lang w:val="en-US"/>
              </w:rPr>
            </w:pPr>
          </w:p>
        </w:tc>
      </w:tr>
      <w:tr w:rsidR="00E538A5"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E538A5" w:rsidRPr="00456A96" w:rsidRDefault="00E538A5" w:rsidP="00E538A5">
            <w:pPr>
              <w:spacing w:after="0"/>
              <w:rPr>
                <w:rFonts w:ascii="Arial" w:hAnsi="Arial" w:cs="Arial"/>
                <w:lang w:val="en-US"/>
              </w:rPr>
            </w:pPr>
          </w:p>
        </w:tc>
      </w:tr>
      <w:tr w:rsidR="00E538A5"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E538A5" w:rsidRPr="00EB322D" w:rsidRDefault="00E538A5" w:rsidP="00E538A5">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E538A5" w:rsidRPr="00456A96" w:rsidRDefault="00E538A5" w:rsidP="00E538A5">
            <w:pPr>
              <w:spacing w:after="0"/>
              <w:rPr>
                <w:rFonts w:ascii="Arial" w:hAnsi="Arial" w:cs="Arial"/>
                <w:color w:val="FF0000"/>
                <w:lang w:val="en-US"/>
              </w:rPr>
            </w:pPr>
          </w:p>
        </w:tc>
      </w:tr>
      <w:tr w:rsidR="00E538A5" w:rsidRPr="00107C20" w14:paraId="4B006931"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33B220E1" w:rsidR="00E538A5" w:rsidRPr="00456A96" w:rsidRDefault="00000000" w:rsidP="00E538A5">
            <w:pPr>
              <w:spacing w:after="0"/>
              <w:rPr>
                <w:rFonts w:ascii="Arial" w:eastAsia="MS Mincho" w:hAnsi="Arial" w:cs="Arial"/>
              </w:rPr>
            </w:pPr>
            <w:hyperlink r:id="rId220" w:history="1">
              <w:r w:rsidR="00E538A5" w:rsidRPr="00456A96">
                <w:rPr>
                  <w:rStyle w:val="Hyperlink"/>
                  <w:rFonts w:ascii="Arial" w:hAnsi="Arial" w:cs="Arial"/>
                  <w:b/>
                  <w:bCs/>
                </w:rPr>
                <w:t>CP-240112</w:t>
              </w:r>
            </w:hyperlink>
          </w:p>
        </w:tc>
        <w:tc>
          <w:tcPr>
            <w:tcW w:w="3674" w:type="dxa"/>
            <w:tcBorders>
              <w:top w:val="single" w:sz="4" w:space="0" w:color="auto"/>
              <w:bottom w:val="single" w:sz="4" w:space="0" w:color="auto"/>
            </w:tcBorders>
            <w:shd w:val="clear" w:color="auto" w:fill="auto"/>
          </w:tcPr>
          <w:p w14:paraId="299E7B26" w14:textId="53A43180" w:rsidR="00E538A5" w:rsidRPr="00456A96" w:rsidRDefault="00E538A5" w:rsidP="00E538A5">
            <w:pPr>
              <w:spacing w:after="0"/>
              <w:rPr>
                <w:rFonts w:ascii="Arial" w:eastAsia="MS Mincho" w:hAnsi="Arial" w:cs="Arial"/>
              </w:rPr>
            </w:pPr>
            <w:r w:rsidRPr="00456A96">
              <w:rPr>
                <w:rFonts w:ascii="Arial" w:hAnsi="Arial" w:cs="Arial"/>
              </w:rPr>
              <w:t>CR pack on MCGWUE</w:t>
            </w:r>
          </w:p>
        </w:tc>
        <w:tc>
          <w:tcPr>
            <w:tcW w:w="1344" w:type="dxa"/>
            <w:gridSpan w:val="2"/>
            <w:tcBorders>
              <w:top w:val="single" w:sz="4" w:space="0" w:color="auto"/>
              <w:bottom w:val="single" w:sz="4" w:space="0" w:color="auto"/>
            </w:tcBorders>
            <w:shd w:val="clear" w:color="auto" w:fill="auto"/>
          </w:tcPr>
          <w:p w14:paraId="3FE72EF5" w14:textId="5D0BEC9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30131CA" w14:textId="692B5215" w:rsidR="00E538A5" w:rsidRPr="00456A96" w:rsidRDefault="006C3AA9" w:rsidP="00E538A5">
            <w:pPr>
              <w:spacing w:after="0"/>
              <w:rPr>
                <w:rFonts w:ascii="Arial" w:hAnsi="Arial" w:cs="Arial"/>
                <w:color w:val="000000"/>
                <w:lang w:val="en-US"/>
              </w:rPr>
            </w:pPr>
            <w:ins w:id="328" w:author="Atle Monrad" w:date="2024-03-19T11:5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FDFE27A" w14:textId="77777777" w:rsidR="00E538A5" w:rsidRPr="00456A96" w:rsidRDefault="00E538A5" w:rsidP="00E538A5">
            <w:pPr>
              <w:spacing w:after="0"/>
              <w:rPr>
                <w:rFonts w:ascii="Arial" w:hAnsi="Arial" w:cs="Arial"/>
                <w:lang w:val="en-US"/>
              </w:rPr>
            </w:pPr>
          </w:p>
        </w:tc>
      </w:tr>
      <w:tr w:rsidR="00E538A5" w:rsidRPr="00107C20" w14:paraId="5C5831D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831B8" w14:textId="77777777" w:rsidR="00E538A5" w:rsidRPr="00456A96" w:rsidRDefault="00E538A5" w:rsidP="00E538A5">
            <w:pPr>
              <w:spacing w:after="0"/>
              <w:rPr>
                <w:rFonts w:ascii="Arial" w:hAnsi="Arial" w:cs="Arial"/>
                <w:lang w:val="en-US"/>
              </w:rPr>
            </w:pPr>
          </w:p>
        </w:tc>
      </w:tr>
      <w:tr w:rsidR="00E538A5" w:rsidRPr="00107C20" w14:paraId="5B161264"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E538A5" w:rsidRPr="00EB322D" w:rsidRDefault="00E538A5" w:rsidP="00E538A5">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E538A5" w:rsidRPr="00456A96" w:rsidRDefault="00E538A5" w:rsidP="00E538A5">
            <w:pPr>
              <w:spacing w:after="0"/>
              <w:rPr>
                <w:rFonts w:ascii="Arial" w:hAnsi="Arial" w:cs="Arial"/>
                <w:color w:val="FF0000"/>
                <w:lang w:val="en-US"/>
              </w:rPr>
            </w:pPr>
          </w:p>
        </w:tc>
      </w:tr>
      <w:tr w:rsidR="00E538A5" w:rsidRPr="00107C20" w14:paraId="7F3ED266"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332F6A49" w:rsidR="00E538A5" w:rsidRPr="00456A96" w:rsidRDefault="00000000" w:rsidP="00E538A5">
            <w:pPr>
              <w:spacing w:after="0"/>
              <w:rPr>
                <w:rFonts w:ascii="Arial" w:eastAsia="MS Mincho" w:hAnsi="Arial" w:cs="Arial"/>
              </w:rPr>
            </w:pPr>
            <w:hyperlink r:id="rId221" w:history="1">
              <w:r w:rsidR="00E538A5" w:rsidRPr="00456A96">
                <w:rPr>
                  <w:rStyle w:val="Hyperlink"/>
                  <w:rFonts w:ascii="Arial" w:hAnsi="Arial" w:cs="Arial"/>
                  <w:b/>
                  <w:bCs/>
                </w:rPr>
                <w:t>CP-240149</w:t>
              </w:r>
            </w:hyperlink>
          </w:p>
        </w:tc>
        <w:tc>
          <w:tcPr>
            <w:tcW w:w="3674" w:type="dxa"/>
            <w:tcBorders>
              <w:top w:val="single" w:sz="4" w:space="0" w:color="auto"/>
              <w:bottom w:val="single" w:sz="4" w:space="0" w:color="auto"/>
            </w:tcBorders>
            <w:shd w:val="clear" w:color="auto" w:fill="auto"/>
          </w:tcPr>
          <w:p w14:paraId="5BE710C8" w14:textId="3D0D3641" w:rsidR="00E538A5" w:rsidRPr="00456A96" w:rsidRDefault="00E538A5" w:rsidP="00E538A5">
            <w:pPr>
              <w:spacing w:after="0"/>
              <w:rPr>
                <w:rFonts w:ascii="Arial" w:eastAsia="MS Mincho" w:hAnsi="Arial" w:cs="Arial"/>
              </w:rPr>
            </w:pPr>
            <w:r w:rsidRPr="00456A96">
              <w:rPr>
                <w:rFonts w:ascii="Arial" w:hAnsi="Arial" w:cs="Arial"/>
              </w:rPr>
              <w:t>CR Pack on GBA_U Based APIs</w:t>
            </w:r>
          </w:p>
        </w:tc>
        <w:tc>
          <w:tcPr>
            <w:tcW w:w="1344" w:type="dxa"/>
            <w:gridSpan w:val="2"/>
            <w:tcBorders>
              <w:top w:val="single" w:sz="4" w:space="0" w:color="auto"/>
              <w:bottom w:val="single" w:sz="4" w:space="0" w:color="auto"/>
            </w:tcBorders>
            <w:shd w:val="clear" w:color="auto" w:fill="auto"/>
          </w:tcPr>
          <w:p w14:paraId="4A7BC0EA" w14:textId="3EE73D3F"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08A4BF4E" w14:textId="6E52C2DC" w:rsidR="00E538A5" w:rsidRPr="00456A96" w:rsidRDefault="006C3AA9" w:rsidP="00E538A5">
            <w:pPr>
              <w:spacing w:after="0"/>
              <w:rPr>
                <w:rFonts w:ascii="Arial" w:hAnsi="Arial" w:cs="Arial"/>
                <w:color w:val="000000"/>
                <w:lang w:val="en-US"/>
              </w:rPr>
            </w:pPr>
            <w:ins w:id="329" w:author="Atle Monrad" w:date="2024-03-19T11:5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34BD533" w14:textId="77777777" w:rsidR="00E538A5" w:rsidRPr="00456A96" w:rsidRDefault="00E538A5" w:rsidP="00E538A5">
            <w:pPr>
              <w:spacing w:after="0"/>
              <w:rPr>
                <w:rFonts w:ascii="Arial" w:hAnsi="Arial" w:cs="Arial"/>
                <w:lang w:val="en-US"/>
              </w:rPr>
            </w:pPr>
          </w:p>
        </w:tc>
      </w:tr>
      <w:tr w:rsidR="00E538A5" w:rsidRPr="00107C20" w14:paraId="246DC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E538A5" w:rsidRPr="00456A96" w:rsidRDefault="00E538A5" w:rsidP="00E538A5">
            <w:pPr>
              <w:spacing w:after="0"/>
              <w:rPr>
                <w:rFonts w:ascii="Arial" w:hAnsi="Arial" w:cs="Arial"/>
                <w:lang w:val="en-US"/>
              </w:rPr>
            </w:pPr>
          </w:p>
        </w:tc>
      </w:tr>
      <w:tr w:rsidR="00E538A5" w:rsidRPr="00107C20" w14:paraId="1A1CC6B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E538A5" w:rsidRPr="00456A96" w:rsidRDefault="00E538A5" w:rsidP="00E538A5">
            <w:pPr>
              <w:spacing w:after="0"/>
              <w:rPr>
                <w:rFonts w:ascii="Arial" w:hAnsi="Arial" w:cs="Arial"/>
                <w:color w:val="FF0000"/>
                <w:lang w:val="en-US"/>
              </w:rPr>
            </w:pPr>
          </w:p>
        </w:tc>
      </w:tr>
      <w:tr w:rsidR="00E538A5" w:rsidRPr="00107C20" w14:paraId="21C7091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1748D60B" w:rsidR="00E538A5" w:rsidRPr="00456A96" w:rsidRDefault="00000000" w:rsidP="00E538A5">
            <w:pPr>
              <w:spacing w:after="0"/>
              <w:rPr>
                <w:rFonts w:ascii="Arial" w:eastAsia="MS Mincho" w:hAnsi="Arial" w:cs="Arial"/>
              </w:rPr>
            </w:pPr>
            <w:hyperlink r:id="rId222" w:history="1">
              <w:r w:rsidR="00E538A5" w:rsidRPr="00456A96">
                <w:rPr>
                  <w:rStyle w:val="Hyperlink"/>
                  <w:rFonts w:ascii="Arial" w:hAnsi="Arial" w:cs="Arial"/>
                  <w:b/>
                  <w:bCs/>
                </w:rPr>
                <w:t>CP-240174</w:t>
              </w:r>
            </w:hyperlink>
          </w:p>
        </w:tc>
        <w:tc>
          <w:tcPr>
            <w:tcW w:w="3674" w:type="dxa"/>
            <w:tcBorders>
              <w:top w:val="single" w:sz="4" w:space="0" w:color="auto"/>
              <w:bottom w:val="single" w:sz="4" w:space="0" w:color="auto"/>
            </w:tcBorders>
            <w:shd w:val="clear" w:color="auto" w:fill="auto"/>
          </w:tcPr>
          <w:p w14:paraId="538CCEA3" w14:textId="604834B1" w:rsidR="00E538A5" w:rsidRPr="00456A96" w:rsidRDefault="00E538A5" w:rsidP="00E538A5">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auto"/>
          </w:tcPr>
          <w:p w14:paraId="5BE02D63" w14:textId="4D1A5C31"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23A1791" w14:textId="364045CB" w:rsidR="00E538A5" w:rsidRPr="00456A96" w:rsidRDefault="006C3AA9" w:rsidP="00E538A5">
            <w:pPr>
              <w:spacing w:after="0"/>
              <w:rPr>
                <w:rFonts w:ascii="Arial" w:hAnsi="Arial" w:cs="Arial"/>
                <w:color w:val="000000"/>
                <w:lang w:val="en-US"/>
              </w:rPr>
            </w:pPr>
            <w:ins w:id="330" w:author="Atle Monrad" w:date="2024-03-19T11:5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9A6DF08" w14:textId="77777777" w:rsidR="00E538A5" w:rsidRPr="00456A96" w:rsidRDefault="00E538A5" w:rsidP="00E538A5">
            <w:pPr>
              <w:spacing w:after="0"/>
              <w:rPr>
                <w:rFonts w:ascii="Arial" w:hAnsi="Arial" w:cs="Arial"/>
                <w:lang w:val="en-US"/>
              </w:rPr>
            </w:pPr>
          </w:p>
        </w:tc>
      </w:tr>
      <w:tr w:rsidR="00E538A5" w:rsidRPr="00107C20" w14:paraId="591639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E538A5" w:rsidRPr="00456A96" w:rsidRDefault="00E538A5" w:rsidP="00E538A5">
            <w:pPr>
              <w:spacing w:after="0"/>
              <w:rPr>
                <w:rFonts w:ascii="Arial" w:hAnsi="Arial" w:cs="Arial"/>
                <w:lang w:val="en-US"/>
              </w:rPr>
            </w:pPr>
          </w:p>
        </w:tc>
      </w:tr>
      <w:tr w:rsidR="00E538A5" w:rsidRPr="00107C20" w14:paraId="7E94A68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E538A5" w:rsidRPr="00EB322D" w:rsidRDefault="00E538A5" w:rsidP="00E538A5">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E538A5" w:rsidRPr="00456A96" w:rsidRDefault="00E538A5" w:rsidP="00E538A5">
            <w:pPr>
              <w:spacing w:after="0"/>
              <w:rPr>
                <w:rFonts w:ascii="Arial" w:hAnsi="Arial" w:cs="Arial"/>
                <w:color w:val="FF0000"/>
                <w:lang w:val="en-US"/>
              </w:rPr>
            </w:pPr>
          </w:p>
        </w:tc>
      </w:tr>
      <w:tr w:rsidR="006C3AA9" w:rsidRPr="00107C20" w14:paraId="220BFBFF"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0950A8D" w:rsidR="006C3AA9" w:rsidRPr="00456A96" w:rsidRDefault="00000000" w:rsidP="006C3AA9">
            <w:pPr>
              <w:spacing w:after="0"/>
              <w:rPr>
                <w:rFonts w:ascii="Arial" w:eastAsia="MS Mincho" w:hAnsi="Arial" w:cs="Arial"/>
              </w:rPr>
            </w:pPr>
            <w:hyperlink r:id="rId223" w:history="1">
              <w:r w:rsidR="006C3AA9" w:rsidRPr="00456A96">
                <w:rPr>
                  <w:rStyle w:val="Hyperlink"/>
                  <w:rFonts w:ascii="Arial" w:hAnsi="Arial" w:cs="Arial"/>
                  <w:b/>
                  <w:bCs/>
                </w:rPr>
                <w:t>CP-240043</w:t>
              </w:r>
            </w:hyperlink>
          </w:p>
        </w:tc>
        <w:tc>
          <w:tcPr>
            <w:tcW w:w="3674" w:type="dxa"/>
            <w:tcBorders>
              <w:top w:val="single" w:sz="4" w:space="0" w:color="auto"/>
              <w:bottom w:val="single" w:sz="4" w:space="0" w:color="auto"/>
            </w:tcBorders>
            <w:shd w:val="clear" w:color="auto" w:fill="auto"/>
          </w:tcPr>
          <w:p w14:paraId="54A5C2C5" w14:textId="20C2C78C" w:rsidR="006C3AA9" w:rsidRPr="00456A96" w:rsidRDefault="006C3AA9" w:rsidP="006C3AA9">
            <w:pPr>
              <w:spacing w:after="0"/>
              <w:rPr>
                <w:rFonts w:ascii="Arial" w:eastAsia="MS Mincho" w:hAnsi="Arial" w:cs="Arial"/>
              </w:rPr>
            </w:pPr>
            <w:r w:rsidRPr="00456A96">
              <w:rPr>
                <w:rFonts w:ascii="Arial" w:hAnsi="Arial" w:cs="Arial"/>
              </w:rPr>
              <w:t xml:space="preserve">CR Pack on CT aspects of Next Generation Real </w:t>
            </w:r>
            <w:proofErr w:type="gramStart"/>
            <w:r w:rsidRPr="00456A96">
              <w:rPr>
                <w:rFonts w:ascii="Arial" w:hAnsi="Arial" w:cs="Arial"/>
              </w:rPr>
              <w:t>time</w:t>
            </w:r>
            <w:proofErr w:type="gramEnd"/>
            <w:r w:rsidRPr="00456A96">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auto"/>
          </w:tcPr>
          <w:p w14:paraId="762DDA00" w14:textId="6B6E174E"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8113B6B" w14:textId="4FADDFAC" w:rsidR="006C3AA9" w:rsidRPr="00456A96" w:rsidRDefault="006C3AA9" w:rsidP="006C3AA9">
            <w:pPr>
              <w:spacing w:after="0"/>
              <w:rPr>
                <w:rFonts w:ascii="Arial" w:hAnsi="Arial" w:cs="Arial"/>
                <w:color w:val="000000"/>
                <w:lang w:val="en-US"/>
              </w:rPr>
            </w:pPr>
            <w:ins w:id="331"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82156CF" w14:textId="77777777" w:rsidR="006C3AA9" w:rsidRPr="00456A96" w:rsidRDefault="006C3AA9" w:rsidP="006C3AA9">
            <w:pPr>
              <w:spacing w:after="0"/>
              <w:rPr>
                <w:rFonts w:ascii="Arial" w:hAnsi="Arial" w:cs="Arial"/>
                <w:lang w:val="en-US"/>
              </w:rPr>
            </w:pPr>
          </w:p>
        </w:tc>
      </w:tr>
      <w:tr w:rsidR="006C3AA9" w:rsidRPr="00107C20" w14:paraId="45EA9AAE"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E826C"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E62FF"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388A7B" w14:textId="7980F62E" w:rsidR="006C3AA9" w:rsidRPr="00456A96" w:rsidRDefault="00000000" w:rsidP="006C3AA9">
            <w:pPr>
              <w:spacing w:after="0"/>
              <w:rPr>
                <w:rFonts w:ascii="Arial" w:eastAsia="MS Mincho" w:hAnsi="Arial" w:cs="Arial"/>
              </w:rPr>
            </w:pPr>
            <w:hyperlink r:id="rId224" w:history="1">
              <w:r w:rsidR="006C3AA9" w:rsidRPr="00456A96">
                <w:rPr>
                  <w:rStyle w:val="Hyperlink"/>
                  <w:rFonts w:ascii="Arial" w:hAnsi="Arial" w:cs="Arial"/>
                  <w:b/>
                  <w:bCs/>
                </w:rPr>
                <w:t>CP-240117</w:t>
              </w:r>
            </w:hyperlink>
          </w:p>
        </w:tc>
        <w:tc>
          <w:tcPr>
            <w:tcW w:w="3674" w:type="dxa"/>
            <w:tcBorders>
              <w:top w:val="single" w:sz="4" w:space="0" w:color="auto"/>
              <w:bottom w:val="single" w:sz="4" w:space="0" w:color="auto"/>
            </w:tcBorders>
            <w:shd w:val="clear" w:color="auto" w:fill="auto"/>
          </w:tcPr>
          <w:p w14:paraId="78257336" w14:textId="637143D0" w:rsidR="006C3AA9" w:rsidRPr="00456A96" w:rsidRDefault="006C3AA9" w:rsidP="006C3AA9">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auto"/>
          </w:tcPr>
          <w:p w14:paraId="4FC1D959" w14:textId="0B435B35"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ABC198D" w14:textId="5C6AB9F3" w:rsidR="006C3AA9" w:rsidRPr="00456A96" w:rsidRDefault="006C3AA9" w:rsidP="006C3AA9">
            <w:pPr>
              <w:spacing w:after="0"/>
              <w:rPr>
                <w:rFonts w:ascii="Arial" w:hAnsi="Arial" w:cs="Arial"/>
                <w:color w:val="000000"/>
                <w:lang w:val="en-US"/>
              </w:rPr>
            </w:pPr>
            <w:ins w:id="332"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D2D177A" w14:textId="77777777" w:rsidR="006C3AA9" w:rsidRPr="00456A96" w:rsidRDefault="006C3AA9" w:rsidP="006C3AA9">
            <w:pPr>
              <w:spacing w:after="0"/>
              <w:rPr>
                <w:rFonts w:ascii="Arial" w:hAnsi="Arial" w:cs="Arial"/>
                <w:lang w:val="en-US"/>
              </w:rPr>
            </w:pPr>
          </w:p>
        </w:tc>
      </w:tr>
      <w:tr w:rsidR="006C3AA9" w:rsidRPr="00107C20" w14:paraId="66A9FE2E"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9DCC9E"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BFBCF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C02078" w14:textId="320EAF29" w:rsidR="006C3AA9" w:rsidRPr="00456A96" w:rsidRDefault="00000000" w:rsidP="006C3AA9">
            <w:pPr>
              <w:spacing w:after="0"/>
              <w:rPr>
                <w:rFonts w:ascii="Arial" w:eastAsia="MS Mincho" w:hAnsi="Arial" w:cs="Arial"/>
              </w:rPr>
            </w:pPr>
            <w:hyperlink r:id="rId225" w:history="1">
              <w:r w:rsidR="006C3AA9" w:rsidRPr="00456A96">
                <w:rPr>
                  <w:rStyle w:val="Hyperlink"/>
                  <w:rFonts w:ascii="Arial" w:hAnsi="Arial" w:cs="Arial"/>
                  <w:b/>
                  <w:bCs/>
                </w:rPr>
                <w:t>CP-240152</w:t>
              </w:r>
            </w:hyperlink>
          </w:p>
        </w:tc>
        <w:tc>
          <w:tcPr>
            <w:tcW w:w="3674" w:type="dxa"/>
            <w:tcBorders>
              <w:top w:val="single" w:sz="4" w:space="0" w:color="auto"/>
              <w:bottom w:val="single" w:sz="4" w:space="0" w:color="auto"/>
            </w:tcBorders>
            <w:shd w:val="clear" w:color="auto" w:fill="auto"/>
          </w:tcPr>
          <w:p w14:paraId="43AAA144" w14:textId="7862867E" w:rsidR="006C3AA9" w:rsidRPr="00456A96" w:rsidRDefault="006C3AA9" w:rsidP="006C3AA9">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Next Generation Real </w:t>
            </w:r>
            <w:proofErr w:type="spellStart"/>
            <w:r w:rsidRPr="00456A96">
              <w:rPr>
                <w:rFonts w:ascii="Arial" w:hAnsi="Arial" w:cs="Arial"/>
              </w:rPr>
              <w:t>tiime</w:t>
            </w:r>
            <w:proofErr w:type="spellEnd"/>
            <w:r w:rsidRPr="00456A96">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auto"/>
          </w:tcPr>
          <w:p w14:paraId="03F98958" w14:textId="76CE7E5D" w:rsidR="006C3AA9" w:rsidRPr="00456A96" w:rsidRDefault="006C3AA9" w:rsidP="006C3AA9">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1716AE11" w14:textId="056C91C6" w:rsidR="006C3AA9" w:rsidRPr="00456A96" w:rsidRDefault="006C3AA9" w:rsidP="006C3AA9">
            <w:pPr>
              <w:spacing w:after="0"/>
              <w:rPr>
                <w:rFonts w:ascii="Arial" w:hAnsi="Arial" w:cs="Arial"/>
                <w:color w:val="000000"/>
                <w:lang w:val="en-US"/>
              </w:rPr>
            </w:pPr>
            <w:ins w:id="333"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C208563" w14:textId="77777777" w:rsidR="006C3AA9" w:rsidRPr="00456A96" w:rsidRDefault="006C3AA9" w:rsidP="006C3AA9">
            <w:pPr>
              <w:spacing w:after="0"/>
              <w:rPr>
                <w:rFonts w:ascii="Arial" w:hAnsi="Arial" w:cs="Arial"/>
                <w:lang w:val="en-US"/>
              </w:rPr>
            </w:pPr>
          </w:p>
        </w:tc>
      </w:tr>
      <w:tr w:rsidR="006C3AA9" w:rsidRPr="00107C20" w14:paraId="48ABCE87"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822C65"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EE020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D15ACD" w14:textId="6AD2B9E2" w:rsidR="006C3AA9" w:rsidRPr="00456A96" w:rsidRDefault="00000000" w:rsidP="006C3AA9">
            <w:pPr>
              <w:spacing w:after="0"/>
              <w:rPr>
                <w:rFonts w:ascii="Arial" w:eastAsia="MS Mincho" w:hAnsi="Arial" w:cs="Arial"/>
              </w:rPr>
            </w:pPr>
            <w:hyperlink r:id="rId226" w:history="1">
              <w:r w:rsidR="006C3AA9" w:rsidRPr="00456A96">
                <w:rPr>
                  <w:rStyle w:val="Hyperlink"/>
                  <w:rFonts w:ascii="Arial" w:hAnsi="Arial" w:cs="Arial"/>
                  <w:b/>
                  <w:bCs/>
                </w:rPr>
                <w:t>CP-240206</w:t>
              </w:r>
            </w:hyperlink>
          </w:p>
        </w:tc>
        <w:tc>
          <w:tcPr>
            <w:tcW w:w="3674" w:type="dxa"/>
            <w:tcBorders>
              <w:top w:val="single" w:sz="4" w:space="0" w:color="auto"/>
              <w:bottom w:val="single" w:sz="4" w:space="0" w:color="auto"/>
            </w:tcBorders>
            <w:shd w:val="clear" w:color="auto" w:fill="auto"/>
          </w:tcPr>
          <w:p w14:paraId="1E955F97" w14:textId="3131F5EF" w:rsidR="006C3AA9" w:rsidRPr="00456A96" w:rsidRDefault="006C3AA9" w:rsidP="006C3AA9">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auto"/>
          </w:tcPr>
          <w:p w14:paraId="6380D3BC" w14:textId="64B49BC7"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047AFC2" w14:textId="3120FB06" w:rsidR="006C3AA9" w:rsidRPr="00456A96" w:rsidRDefault="006C3AA9" w:rsidP="006C3AA9">
            <w:pPr>
              <w:spacing w:after="0"/>
              <w:rPr>
                <w:rFonts w:ascii="Arial" w:hAnsi="Arial" w:cs="Arial"/>
                <w:color w:val="000000"/>
                <w:lang w:val="en-US"/>
              </w:rPr>
            </w:pPr>
            <w:ins w:id="334"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92E84DC" w14:textId="77777777" w:rsidR="006C3AA9" w:rsidRPr="00456A96" w:rsidRDefault="006C3AA9" w:rsidP="006C3AA9">
            <w:pPr>
              <w:spacing w:after="0"/>
              <w:rPr>
                <w:rFonts w:ascii="Arial" w:hAnsi="Arial" w:cs="Arial"/>
                <w:lang w:val="en-US"/>
              </w:rPr>
            </w:pPr>
          </w:p>
        </w:tc>
      </w:tr>
      <w:tr w:rsidR="00E538A5" w:rsidRPr="00107C20" w14:paraId="1D7EF276"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D33FF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4AD60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01B3D0" w14:textId="007A81EC" w:rsidR="00E538A5" w:rsidRPr="0038487A" w:rsidRDefault="00000000" w:rsidP="00E538A5">
            <w:pPr>
              <w:spacing w:after="0"/>
            </w:pPr>
            <w:hyperlink r:id="rId227" w:history="1">
              <w:r w:rsidR="00E538A5" w:rsidRPr="0038487A">
                <w:rPr>
                  <w:rStyle w:val="Hyperlink"/>
                  <w:rFonts w:ascii="Arial" w:hAnsi="Arial" w:cs="Arial"/>
                  <w:b/>
                  <w:bCs/>
                </w:rPr>
                <w:t>CP-240290</w:t>
              </w:r>
            </w:hyperlink>
          </w:p>
        </w:tc>
        <w:tc>
          <w:tcPr>
            <w:tcW w:w="3674" w:type="dxa"/>
            <w:tcBorders>
              <w:top w:val="single" w:sz="4" w:space="0" w:color="auto"/>
              <w:bottom w:val="single" w:sz="4" w:space="0" w:color="auto"/>
            </w:tcBorders>
            <w:shd w:val="clear" w:color="auto" w:fill="auto"/>
          </w:tcPr>
          <w:p w14:paraId="175C3AA3" w14:textId="76D6F09B" w:rsidR="00E538A5" w:rsidRPr="0038487A" w:rsidRDefault="00E538A5" w:rsidP="00E538A5">
            <w:pPr>
              <w:spacing w:after="0"/>
              <w:rPr>
                <w:rFonts w:ascii="Arial" w:hAnsi="Arial" w:cs="Arial"/>
              </w:rPr>
            </w:pPr>
            <w:r w:rsidRPr="0038487A">
              <w:rPr>
                <w:rFonts w:ascii="Arial" w:hAnsi="Arial" w:cs="Arial"/>
              </w:rPr>
              <w:t>Diameter Application Identifier for Sc protocol</w:t>
            </w:r>
          </w:p>
        </w:tc>
        <w:tc>
          <w:tcPr>
            <w:tcW w:w="1344" w:type="dxa"/>
            <w:gridSpan w:val="2"/>
            <w:tcBorders>
              <w:top w:val="single" w:sz="4" w:space="0" w:color="auto"/>
              <w:bottom w:val="single" w:sz="4" w:space="0" w:color="auto"/>
            </w:tcBorders>
            <w:shd w:val="clear" w:color="auto" w:fill="auto"/>
          </w:tcPr>
          <w:p w14:paraId="48422D4C" w14:textId="2ED95B27" w:rsidR="00E538A5" w:rsidRPr="0038487A" w:rsidRDefault="00E538A5" w:rsidP="00E538A5">
            <w:pPr>
              <w:spacing w:after="0"/>
              <w:rPr>
                <w:rFonts w:ascii="Arial" w:hAnsi="Arial" w:cs="Arial"/>
              </w:rPr>
            </w:pPr>
            <w:r w:rsidRPr="0038487A">
              <w:rPr>
                <w:rFonts w:ascii="Arial" w:hAnsi="Arial" w:cs="Arial"/>
              </w:rPr>
              <w:t>China Mobile</w:t>
            </w:r>
          </w:p>
        </w:tc>
        <w:tc>
          <w:tcPr>
            <w:tcW w:w="995" w:type="dxa"/>
            <w:tcBorders>
              <w:top w:val="single" w:sz="4" w:space="0" w:color="auto"/>
              <w:bottom w:val="single" w:sz="4" w:space="0" w:color="auto"/>
            </w:tcBorders>
            <w:shd w:val="clear" w:color="auto" w:fill="auto"/>
          </w:tcPr>
          <w:p w14:paraId="71BAC78A" w14:textId="77777777" w:rsidR="00E538A5" w:rsidRDefault="00E538A5" w:rsidP="00E538A5">
            <w:pPr>
              <w:spacing w:after="0"/>
              <w:rPr>
                <w:ins w:id="335" w:author="Atle Monrad" w:date="2024-03-18T15:27:00Z"/>
                <w:rFonts w:ascii="Arial" w:hAnsi="Arial" w:cs="Arial"/>
                <w:bCs/>
                <w:lang w:val="nb-NO"/>
              </w:rPr>
            </w:pPr>
            <w:proofErr w:type="spellStart"/>
            <w:ins w:id="336" w:author="Atle Monrad" w:date="2024-03-18T15:27:00Z">
              <w:r>
                <w:rPr>
                  <w:rFonts w:ascii="Arial" w:hAnsi="Arial" w:cs="Arial"/>
                  <w:bCs/>
                  <w:lang w:val="nb-NO"/>
                </w:rPr>
                <w:t>Approved</w:t>
              </w:r>
              <w:proofErr w:type="spellEnd"/>
            </w:ins>
          </w:p>
          <w:p w14:paraId="2DD08B4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00BF8B" w14:textId="77777777" w:rsidR="00E538A5" w:rsidRDefault="00E538A5" w:rsidP="00E538A5">
            <w:pPr>
              <w:spacing w:after="0"/>
              <w:rPr>
                <w:rFonts w:ascii="Arial" w:hAnsi="Arial" w:cs="Arial"/>
              </w:rPr>
            </w:pPr>
            <w:r>
              <w:rPr>
                <w:rFonts w:ascii="Arial" w:hAnsi="Arial" w:cs="Arial"/>
              </w:rPr>
              <w:t>New Company Contribution, triggered by the assignment of the Diameter application ID by IANA.</w:t>
            </w:r>
          </w:p>
          <w:p w14:paraId="347C3EB8" w14:textId="2BD70C54" w:rsidR="00E538A5" w:rsidRPr="0038487A" w:rsidRDefault="00E538A5" w:rsidP="00E538A5">
            <w:pPr>
              <w:spacing w:after="0"/>
              <w:rPr>
                <w:rFonts w:ascii="Arial" w:hAnsi="Arial" w:cs="Arial"/>
              </w:rPr>
            </w:pPr>
          </w:p>
        </w:tc>
      </w:tr>
      <w:tr w:rsidR="00E538A5" w:rsidRPr="00107C20" w14:paraId="0E4BA3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E538A5" w:rsidRPr="00456A96" w:rsidRDefault="00E538A5" w:rsidP="00E538A5">
            <w:pPr>
              <w:spacing w:after="0"/>
              <w:rPr>
                <w:rFonts w:ascii="Arial" w:hAnsi="Arial" w:cs="Arial"/>
                <w:lang w:val="en-US"/>
              </w:rPr>
            </w:pPr>
          </w:p>
        </w:tc>
      </w:tr>
      <w:tr w:rsidR="00E538A5" w:rsidRPr="00107C20" w14:paraId="4EB2CB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E538A5" w:rsidRPr="00456A96" w:rsidRDefault="00E538A5" w:rsidP="00E538A5">
            <w:pPr>
              <w:spacing w:after="0"/>
              <w:rPr>
                <w:rFonts w:ascii="Arial" w:hAnsi="Arial" w:cs="Arial"/>
                <w:color w:val="FF0000"/>
                <w:lang w:val="en-US"/>
              </w:rPr>
            </w:pPr>
          </w:p>
        </w:tc>
      </w:tr>
      <w:tr w:rsidR="00E538A5" w:rsidRPr="00107C20" w14:paraId="25D4829D"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168D0A7" w:rsidR="00E538A5" w:rsidRPr="00456A96" w:rsidRDefault="00000000" w:rsidP="00E538A5">
            <w:pPr>
              <w:spacing w:after="0"/>
              <w:rPr>
                <w:rFonts w:ascii="Arial" w:eastAsia="MS Mincho" w:hAnsi="Arial" w:cs="Arial"/>
              </w:rPr>
            </w:pPr>
            <w:hyperlink r:id="rId228" w:history="1">
              <w:r w:rsidR="00E538A5" w:rsidRPr="00456A96">
                <w:rPr>
                  <w:rStyle w:val="Hyperlink"/>
                  <w:rFonts w:ascii="Arial" w:hAnsi="Arial" w:cs="Arial"/>
                  <w:b/>
                  <w:bCs/>
                </w:rPr>
                <w:t>CP-240049</w:t>
              </w:r>
            </w:hyperlink>
          </w:p>
        </w:tc>
        <w:tc>
          <w:tcPr>
            <w:tcW w:w="3674" w:type="dxa"/>
            <w:tcBorders>
              <w:top w:val="single" w:sz="4" w:space="0" w:color="auto"/>
              <w:bottom w:val="single" w:sz="4" w:space="0" w:color="auto"/>
            </w:tcBorders>
            <w:shd w:val="clear" w:color="auto" w:fill="auto"/>
          </w:tcPr>
          <w:p w14:paraId="0F7EFD2A" w14:textId="3D1975D4" w:rsidR="00E538A5" w:rsidRPr="00456A96" w:rsidRDefault="00E538A5" w:rsidP="00E538A5">
            <w:pPr>
              <w:spacing w:after="0"/>
              <w:rPr>
                <w:rFonts w:ascii="Arial" w:eastAsia="MS Mincho" w:hAnsi="Arial" w:cs="Arial"/>
              </w:rPr>
            </w:pPr>
            <w:r w:rsidRPr="00456A96">
              <w:rPr>
                <w:rFonts w:ascii="Arial" w:hAnsi="Arial" w:cs="Arial"/>
              </w:rPr>
              <w:t>CR Pack on CT aspects on 5G AM Policy</w:t>
            </w:r>
          </w:p>
        </w:tc>
        <w:tc>
          <w:tcPr>
            <w:tcW w:w="1344" w:type="dxa"/>
            <w:gridSpan w:val="2"/>
            <w:tcBorders>
              <w:top w:val="single" w:sz="4" w:space="0" w:color="auto"/>
              <w:bottom w:val="single" w:sz="4" w:space="0" w:color="auto"/>
            </w:tcBorders>
            <w:shd w:val="clear" w:color="auto" w:fill="auto"/>
          </w:tcPr>
          <w:p w14:paraId="15C2FA3F" w14:textId="14CA221B"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406F486" w14:textId="08EB2FEC" w:rsidR="00E538A5" w:rsidRPr="00456A96" w:rsidRDefault="006C3AA9" w:rsidP="00E538A5">
            <w:pPr>
              <w:spacing w:after="0"/>
              <w:rPr>
                <w:rFonts w:ascii="Arial" w:hAnsi="Arial" w:cs="Arial"/>
                <w:color w:val="000000"/>
                <w:lang w:val="en-US"/>
              </w:rPr>
            </w:pPr>
            <w:ins w:id="337" w:author="Atle Monrad" w:date="2024-03-19T11:5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9DFB2A0" w14:textId="77777777" w:rsidR="00E538A5" w:rsidRPr="00456A96" w:rsidRDefault="00E538A5" w:rsidP="00E538A5">
            <w:pPr>
              <w:spacing w:after="0"/>
              <w:rPr>
                <w:rFonts w:ascii="Arial" w:hAnsi="Arial" w:cs="Arial"/>
                <w:lang w:val="en-US"/>
              </w:rPr>
            </w:pPr>
          </w:p>
        </w:tc>
      </w:tr>
      <w:tr w:rsidR="00E538A5" w:rsidRPr="00107C20" w14:paraId="5B8688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8E5603" w14:textId="77777777" w:rsidR="00E538A5" w:rsidRPr="00456A96" w:rsidRDefault="00E538A5" w:rsidP="00E538A5">
            <w:pPr>
              <w:spacing w:after="0"/>
              <w:rPr>
                <w:rFonts w:ascii="Arial" w:hAnsi="Arial" w:cs="Arial"/>
                <w:lang w:val="en-US"/>
              </w:rPr>
            </w:pPr>
          </w:p>
        </w:tc>
      </w:tr>
      <w:tr w:rsidR="00E538A5"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E538A5" w:rsidRPr="00081B59" w:rsidRDefault="00E538A5" w:rsidP="00E538A5">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E538A5" w:rsidRPr="00EB322D" w:rsidRDefault="00E538A5" w:rsidP="00E538A5">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E538A5" w:rsidRPr="00456A96" w:rsidRDefault="00E538A5" w:rsidP="00E538A5">
            <w:pPr>
              <w:spacing w:after="0"/>
              <w:rPr>
                <w:rFonts w:ascii="Arial" w:hAnsi="Arial" w:cs="Arial"/>
                <w:color w:val="FF0000"/>
                <w:lang w:val="en-US"/>
              </w:rPr>
            </w:pPr>
          </w:p>
        </w:tc>
      </w:tr>
      <w:tr w:rsidR="00E538A5"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E538A5" w:rsidRPr="00456A96" w:rsidRDefault="00E538A5" w:rsidP="00E538A5">
            <w:pPr>
              <w:spacing w:after="0"/>
              <w:rPr>
                <w:rFonts w:ascii="Arial" w:hAnsi="Arial" w:cs="Arial"/>
                <w:lang w:val="en-US"/>
              </w:rPr>
            </w:pPr>
          </w:p>
        </w:tc>
      </w:tr>
      <w:tr w:rsidR="00E538A5" w:rsidRPr="00107C20" w14:paraId="2F1E2D8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E538A5" w:rsidRPr="00EB322D" w:rsidRDefault="00E538A5" w:rsidP="00E538A5">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E538A5" w:rsidRPr="00456A96" w:rsidRDefault="00E538A5" w:rsidP="00E538A5">
            <w:pPr>
              <w:spacing w:after="0"/>
              <w:rPr>
                <w:rFonts w:ascii="Arial" w:hAnsi="Arial" w:cs="Arial"/>
                <w:color w:val="FF0000"/>
                <w:lang w:val="en-US"/>
              </w:rPr>
            </w:pPr>
          </w:p>
        </w:tc>
      </w:tr>
      <w:tr w:rsidR="006C3AA9" w:rsidRPr="00107C20" w14:paraId="54502A6D"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56970968" w:rsidR="006C3AA9" w:rsidRPr="00456A96" w:rsidRDefault="00000000" w:rsidP="006C3AA9">
            <w:pPr>
              <w:spacing w:after="0"/>
              <w:rPr>
                <w:rFonts w:ascii="Arial" w:eastAsia="MS Mincho" w:hAnsi="Arial" w:cs="Arial"/>
              </w:rPr>
            </w:pPr>
            <w:hyperlink r:id="rId229" w:history="1">
              <w:r w:rsidR="006C3AA9" w:rsidRPr="00456A96">
                <w:rPr>
                  <w:rStyle w:val="Hyperlink"/>
                  <w:rFonts w:ascii="Arial" w:hAnsi="Arial" w:cs="Arial"/>
                  <w:b/>
                  <w:bCs/>
                </w:rPr>
                <w:t>CP-240050</w:t>
              </w:r>
            </w:hyperlink>
          </w:p>
        </w:tc>
        <w:tc>
          <w:tcPr>
            <w:tcW w:w="3674" w:type="dxa"/>
            <w:tcBorders>
              <w:top w:val="single" w:sz="4" w:space="0" w:color="auto"/>
              <w:bottom w:val="single" w:sz="4" w:space="0" w:color="auto"/>
            </w:tcBorders>
            <w:shd w:val="clear" w:color="auto" w:fill="auto"/>
          </w:tcPr>
          <w:p w14:paraId="74A654E8" w14:textId="7B50B045" w:rsidR="006C3AA9" w:rsidRPr="00456A96" w:rsidRDefault="006C3AA9" w:rsidP="006C3AA9">
            <w:pPr>
              <w:spacing w:after="0"/>
              <w:rPr>
                <w:rFonts w:ascii="Arial" w:eastAsia="MS Mincho" w:hAnsi="Arial" w:cs="Arial"/>
              </w:rPr>
            </w:pPr>
            <w:r w:rsidRPr="00456A96">
              <w:rPr>
                <w:rFonts w:ascii="Arial" w:hAnsi="Arial" w:cs="Arial"/>
              </w:rPr>
              <w:t xml:space="preserve">CR Pack on MPS when access to EPC/5GC </w:t>
            </w:r>
            <w:proofErr w:type="gramStart"/>
            <w:r w:rsidRPr="00456A96">
              <w:rPr>
                <w:rFonts w:ascii="Arial" w:hAnsi="Arial" w:cs="Arial"/>
              </w:rPr>
              <w:t>is WLAN</w:t>
            </w:r>
            <w:proofErr w:type="gramEnd"/>
          </w:p>
        </w:tc>
        <w:tc>
          <w:tcPr>
            <w:tcW w:w="1344" w:type="dxa"/>
            <w:gridSpan w:val="2"/>
            <w:tcBorders>
              <w:top w:val="single" w:sz="4" w:space="0" w:color="auto"/>
              <w:bottom w:val="single" w:sz="4" w:space="0" w:color="auto"/>
            </w:tcBorders>
            <w:shd w:val="clear" w:color="auto" w:fill="auto"/>
          </w:tcPr>
          <w:p w14:paraId="2C143860" w14:textId="618750EF"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EC38A87" w14:textId="3171FA31" w:rsidR="006C3AA9" w:rsidRPr="00456A96" w:rsidRDefault="006C3AA9" w:rsidP="006C3AA9">
            <w:pPr>
              <w:spacing w:after="0"/>
              <w:rPr>
                <w:rFonts w:ascii="Arial" w:hAnsi="Arial" w:cs="Arial"/>
                <w:color w:val="000000"/>
                <w:lang w:val="en-US"/>
              </w:rPr>
            </w:pPr>
            <w:ins w:id="338" w:author="Atle Monrad" w:date="2024-03-19T11:53:00Z">
              <w:r w:rsidRPr="00361349">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EA613BD" w14:textId="77777777" w:rsidR="006C3AA9" w:rsidRPr="00456A96" w:rsidRDefault="006C3AA9" w:rsidP="006C3AA9">
            <w:pPr>
              <w:spacing w:after="0"/>
              <w:rPr>
                <w:rFonts w:ascii="Arial" w:hAnsi="Arial" w:cs="Arial"/>
                <w:lang w:val="en-US"/>
              </w:rPr>
            </w:pPr>
          </w:p>
        </w:tc>
      </w:tr>
      <w:tr w:rsidR="006C3AA9" w:rsidRPr="00107C20" w14:paraId="290CB54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68DC5E" w14:textId="1F38C30F" w:rsidR="006C3AA9" w:rsidRPr="00456A96" w:rsidRDefault="00000000" w:rsidP="006C3AA9">
            <w:pPr>
              <w:spacing w:after="0"/>
              <w:rPr>
                <w:rFonts w:ascii="Arial" w:eastAsia="MS Mincho" w:hAnsi="Arial" w:cs="Arial"/>
              </w:rPr>
            </w:pPr>
            <w:hyperlink r:id="rId230" w:history="1">
              <w:r w:rsidR="006C3AA9" w:rsidRPr="00456A96">
                <w:rPr>
                  <w:rStyle w:val="Hyperlink"/>
                  <w:rFonts w:ascii="Arial" w:hAnsi="Arial" w:cs="Arial"/>
                  <w:b/>
                  <w:bCs/>
                </w:rPr>
                <w:t>CP-240116</w:t>
              </w:r>
            </w:hyperlink>
          </w:p>
        </w:tc>
        <w:tc>
          <w:tcPr>
            <w:tcW w:w="3674" w:type="dxa"/>
            <w:tcBorders>
              <w:top w:val="single" w:sz="4" w:space="0" w:color="auto"/>
              <w:bottom w:val="single" w:sz="4" w:space="0" w:color="auto"/>
            </w:tcBorders>
            <w:shd w:val="clear" w:color="auto" w:fill="auto"/>
          </w:tcPr>
          <w:p w14:paraId="5CDAB4CC" w14:textId="5F9FCEF2" w:rsidR="006C3AA9" w:rsidRPr="00456A96" w:rsidRDefault="006C3AA9" w:rsidP="006C3AA9">
            <w:pPr>
              <w:spacing w:after="0"/>
              <w:rPr>
                <w:rFonts w:ascii="Arial" w:eastAsia="MS Mincho" w:hAnsi="Arial" w:cs="Arial"/>
              </w:rPr>
            </w:pPr>
            <w:r w:rsidRPr="00456A96">
              <w:rPr>
                <w:rFonts w:ascii="Arial" w:hAnsi="Arial" w:cs="Arial"/>
              </w:rPr>
              <w:t>CR pack on MPS_WLAN</w:t>
            </w:r>
          </w:p>
        </w:tc>
        <w:tc>
          <w:tcPr>
            <w:tcW w:w="1344" w:type="dxa"/>
            <w:gridSpan w:val="2"/>
            <w:tcBorders>
              <w:top w:val="single" w:sz="4" w:space="0" w:color="auto"/>
              <w:bottom w:val="single" w:sz="4" w:space="0" w:color="auto"/>
            </w:tcBorders>
            <w:shd w:val="clear" w:color="auto" w:fill="auto"/>
          </w:tcPr>
          <w:p w14:paraId="4D56EE38" w14:textId="10D2F21C"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AFDBAB4" w14:textId="7C980609" w:rsidR="006C3AA9" w:rsidRPr="00456A96" w:rsidRDefault="006C3AA9" w:rsidP="006C3AA9">
            <w:pPr>
              <w:spacing w:after="0"/>
              <w:rPr>
                <w:rFonts w:ascii="Arial" w:hAnsi="Arial" w:cs="Arial"/>
                <w:color w:val="000000"/>
                <w:lang w:val="en-US"/>
              </w:rPr>
            </w:pPr>
            <w:ins w:id="339" w:author="Atle Monrad" w:date="2024-03-19T11:53:00Z">
              <w:r w:rsidRPr="00361349">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2F0557F" w14:textId="77777777" w:rsidR="006C3AA9" w:rsidRPr="00456A96" w:rsidRDefault="006C3AA9" w:rsidP="006C3AA9">
            <w:pPr>
              <w:spacing w:after="0"/>
              <w:rPr>
                <w:rFonts w:ascii="Arial" w:hAnsi="Arial" w:cs="Arial"/>
                <w:lang w:val="en-US"/>
              </w:rPr>
            </w:pPr>
          </w:p>
        </w:tc>
      </w:tr>
      <w:tr w:rsidR="00E538A5" w:rsidRPr="00107C20" w14:paraId="4A7C93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F4E832" w14:textId="77777777" w:rsidR="00E538A5" w:rsidRPr="00456A96" w:rsidRDefault="00E538A5" w:rsidP="00E538A5">
            <w:pPr>
              <w:spacing w:after="0"/>
              <w:rPr>
                <w:rFonts w:ascii="Arial" w:hAnsi="Arial" w:cs="Arial"/>
                <w:lang w:val="en-US"/>
              </w:rPr>
            </w:pPr>
          </w:p>
        </w:tc>
      </w:tr>
      <w:tr w:rsidR="00E538A5" w:rsidRPr="00107C20" w14:paraId="02F74769"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E538A5" w:rsidRPr="00EB322D" w:rsidRDefault="00E538A5" w:rsidP="00E538A5">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E538A5" w:rsidRPr="00456A96" w:rsidRDefault="00E538A5" w:rsidP="00E538A5">
            <w:pPr>
              <w:spacing w:after="0"/>
              <w:rPr>
                <w:rFonts w:ascii="Arial" w:hAnsi="Arial" w:cs="Arial"/>
                <w:color w:val="FF0000"/>
                <w:lang w:val="en-US"/>
              </w:rPr>
            </w:pPr>
          </w:p>
        </w:tc>
      </w:tr>
      <w:tr w:rsidR="006C3AA9" w:rsidRPr="00107C20" w14:paraId="362230B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6124235C" w:rsidR="006C3AA9" w:rsidRPr="00456A96" w:rsidRDefault="00000000" w:rsidP="006C3AA9">
            <w:pPr>
              <w:spacing w:after="0"/>
              <w:rPr>
                <w:rFonts w:ascii="Arial" w:eastAsia="MS Mincho" w:hAnsi="Arial" w:cs="Arial"/>
              </w:rPr>
            </w:pPr>
            <w:hyperlink r:id="rId231" w:history="1">
              <w:r w:rsidR="006C3AA9" w:rsidRPr="00456A96">
                <w:rPr>
                  <w:rStyle w:val="Hyperlink"/>
                  <w:rFonts w:ascii="Arial" w:hAnsi="Arial" w:cs="Arial"/>
                  <w:b/>
                  <w:bCs/>
                </w:rPr>
                <w:t>CP-240164</w:t>
              </w:r>
            </w:hyperlink>
          </w:p>
        </w:tc>
        <w:tc>
          <w:tcPr>
            <w:tcW w:w="3674" w:type="dxa"/>
            <w:tcBorders>
              <w:top w:val="single" w:sz="4" w:space="0" w:color="auto"/>
              <w:bottom w:val="single" w:sz="4" w:space="0" w:color="auto"/>
            </w:tcBorders>
            <w:shd w:val="clear" w:color="auto" w:fill="auto"/>
          </w:tcPr>
          <w:p w14:paraId="6E9EC1E8" w14:textId="426D6D71" w:rsidR="006C3AA9" w:rsidRPr="00456A96" w:rsidRDefault="006C3AA9" w:rsidP="006C3AA9">
            <w:pPr>
              <w:spacing w:after="0"/>
              <w:rPr>
                <w:rFonts w:ascii="Arial" w:eastAsia="MS Mincho" w:hAnsi="Arial" w:cs="Arial"/>
              </w:rPr>
            </w:pPr>
            <w:r w:rsidRPr="00456A96">
              <w:rPr>
                <w:rFonts w:ascii="Arial" w:hAnsi="Arial" w:cs="Arial"/>
              </w:rPr>
              <w:t>CR Pack on ADAES - Pack 1/2</w:t>
            </w:r>
          </w:p>
        </w:tc>
        <w:tc>
          <w:tcPr>
            <w:tcW w:w="1344" w:type="dxa"/>
            <w:gridSpan w:val="2"/>
            <w:tcBorders>
              <w:top w:val="single" w:sz="4" w:space="0" w:color="auto"/>
              <w:bottom w:val="single" w:sz="4" w:space="0" w:color="auto"/>
            </w:tcBorders>
            <w:shd w:val="clear" w:color="auto" w:fill="auto"/>
          </w:tcPr>
          <w:p w14:paraId="5B81D951" w14:textId="7B0C6CE7"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F7AD1F8" w14:textId="1FF60956" w:rsidR="006C3AA9" w:rsidRPr="00456A96" w:rsidRDefault="006C3AA9" w:rsidP="006C3AA9">
            <w:pPr>
              <w:spacing w:after="0"/>
              <w:rPr>
                <w:rFonts w:ascii="Arial" w:hAnsi="Arial" w:cs="Arial"/>
                <w:color w:val="000000"/>
                <w:lang w:val="en-US"/>
              </w:rPr>
            </w:pPr>
            <w:ins w:id="340" w:author="Atle Monrad" w:date="2024-03-19T11:53:00Z">
              <w:r w:rsidRPr="009E408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5D5CCE4" w14:textId="77777777" w:rsidR="006C3AA9" w:rsidRPr="00456A96" w:rsidRDefault="006C3AA9" w:rsidP="006C3AA9">
            <w:pPr>
              <w:spacing w:after="0"/>
              <w:rPr>
                <w:rFonts w:ascii="Arial" w:hAnsi="Arial" w:cs="Arial"/>
                <w:lang w:val="en-US"/>
              </w:rPr>
            </w:pPr>
          </w:p>
        </w:tc>
      </w:tr>
      <w:tr w:rsidR="006C3AA9" w:rsidRPr="00107C20" w14:paraId="2A970661"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16E345"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19D16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83B961" w14:textId="26BAC67E" w:rsidR="006C3AA9" w:rsidRPr="00456A96" w:rsidRDefault="00000000" w:rsidP="006C3AA9">
            <w:pPr>
              <w:spacing w:after="0"/>
              <w:rPr>
                <w:rFonts w:ascii="Arial" w:eastAsia="MS Mincho" w:hAnsi="Arial" w:cs="Arial"/>
              </w:rPr>
            </w:pPr>
            <w:hyperlink r:id="rId232" w:history="1">
              <w:r w:rsidR="006C3AA9" w:rsidRPr="00456A96">
                <w:rPr>
                  <w:rStyle w:val="Hyperlink"/>
                  <w:rFonts w:ascii="Arial" w:hAnsi="Arial" w:cs="Arial"/>
                  <w:b/>
                  <w:bCs/>
                </w:rPr>
                <w:t>CP-240165</w:t>
              </w:r>
            </w:hyperlink>
          </w:p>
        </w:tc>
        <w:tc>
          <w:tcPr>
            <w:tcW w:w="3674" w:type="dxa"/>
            <w:tcBorders>
              <w:top w:val="single" w:sz="4" w:space="0" w:color="auto"/>
              <w:bottom w:val="single" w:sz="4" w:space="0" w:color="auto"/>
            </w:tcBorders>
            <w:shd w:val="clear" w:color="auto" w:fill="auto"/>
          </w:tcPr>
          <w:p w14:paraId="226BB155" w14:textId="665D8AE4" w:rsidR="006C3AA9" w:rsidRPr="00456A96" w:rsidRDefault="006C3AA9" w:rsidP="006C3AA9">
            <w:pPr>
              <w:spacing w:after="0"/>
              <w:rPr>
                <w:rFonts w:ascii="Arial" w:eastAsia="MS Mincho" w:hAnsi="Arial" w:cs="Arial"/>
              </w:rPr>
            </w:pPr>
            <w:r w:rsidRPr="00456A96">
              <w:rPr>
                <w:rFonts w:ascii="Arial" w:hAnsi="Arial" w:cs="Arial"/>
              </w:rPr>
              <w:t>CR Pack on ADAES - Pack 2/2</w:t>
            </w:r>
          </w:p>
        </w:tc>
        <w:tc>
          <w:tcPr>
            <w:tcW w:w="1344" w:type="dxa"/>
            <w:gridSpan w:val="2"/>
            <w:tcBorders>
              <w:top w:val="single" w:sz="4" w:space="0" w:color="auto"/>
              <w:bottom w:val="single" w:sz="4" w:space="0" w:color="auto"/>
            </w:tcBorders>
            <w:shd w:val="clear" w:color="auto" w:fill="auto"/>
          </w:tcPr>
          <w:p w14:paraId="187EBD5B" w14:textId="2DA632BB"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1331DBB" w14:textId="3CD0F2F2" w:rsidR="006C3AA9" w:rsidRPr="00456A96" w:rsidRDefault="006C3AA9" w:rsidP="006C3AA9">
            <w:pPr>
              <w:spacing w:after="0"/>
              <w:rPr>
                <w:rFonts w:ascii="Arial" w:hAnsi="Arial" w:cs="Arial"/>
                <w:color w:val="000000"/>
                <w:lang w:val="en-US"/>
              </w:rPr>
            </w:pPr>
            <w:ins w:id="341" w:author="Atle Monrad" w:date="2024-03-19T11:53:00Z">
              <w:r w:rsidRPr="009E408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1086853" w14:textId="77777777" w:rsidR="006C3AA9" w:rsidRPr="00456A96" w:rsidRDefault="006C3AA9" w:rsidP="006C3AA9">
            <w:pPr>
              <w:spacing w:after="0"/>
              <w:rPr>
                <w:rFonts w:ascii="Arial" w:hAnsi="Arial" w:cs="Arial"/>
                <w:lang w:val="en-US"/>
              </w:rPr>
            </w:pPr>
          </w:p>
        </w:tc>
      </w:tr>
      <w:tr w:rsidR="00E538A5" w:rsidRPr="00107C20" w14:paraId="56B7166F"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C8E99E" w14:textId="77777777" w:rsidR="00E538A5" w:rsidRPr="00456A96" w:rsidRDefault="00E538A5" w:rsidP="00E538A5">
            <w:pPr>
              <w:spacing w:after="0"/>
              <w:rPr>
                <w:rFonts w:ascii="Arial" w:hAnsi="Arial" w:cs="Arial"/>
                <w:lang w:val="en-US"/>
              </w:rPr>
            </w:pPr>
          </w:p>
        </w:tc>
      </w:tr>
      <w:tr w:rsidR="00E538A5" w:rsidRPr="00107C20" w14:paraId="4B139CCF"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E538A5" w:rsidRPr="00456A96" w:rsidRDefault="00E538A5" w:rsidP="00E538A5">
            <w:pPr>
              <w:spacing w:after="0"/>
              <w:rPr>
                <w:rFonts w:ascii="Arial" w:hAnsi="Arial" w:cs="Arial"/>
                <w:color w:val="FF0000"/>
                <w:lang w:val="en-US"/>
              </w:rPr>
            </w:pPr>
          </w:p>
        </w:tc>
      </w:tr>
      <w:tr w:rsidR="006C3AA9" w:rsidRPr="00107C20" w14:paraId="667D1012"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0B8C8754" w:rsidR="006C3AA9" w:rsidRPr="00456A96" w:rsidRDefault="00000000" w:rsidP="006C3AA9">
            <w:pPr>
              <w:spacing w:after="0"/>
              <w:rPr>
                <w:rFonts w:ascii="Arial" w:eastAsia="MS Mincho" w:hAnsi="Arial" w:cs="Arial"/>
              </w:rPr>
            </w:pPr>
            <w:hyperlink r:id="rId233" w:history="1">
              <w:r w:rsidR="006C3AA9" w:rsidRPr="00456A96">
                <w:rPr>
                  <w:rStyle w:val="Hyperlink"/>
                  <w:rFonts w:ascii="Arial" w:hAnsi="Arial" w:cs="Arial"/>
                  <w:b/>
                  <w:bCs/>
                </w:rPr>
                <w:t>CP-240092</w:t>
              </w:r>
            </w:hyperlink>
          </w:p>
        </w:tc>
        <w:tc>
          <w:tcPr>
            <w:tcW w:w="3674" w:type="dxa"/>
            <w:tcBorders>
              <w:top w:val="single" w:sz="4" w:space="0" w:color="auto"/>
              <w:bottom w:val="single" w:sz="4" w:space="0" w:color="auto"/>
            </w:tcBorders>
            <w:shd w:val="clear" w:color="auto" w:fill="auto"/>
          </w:tcPr>
          <w:p w14:paraId="1ED08E36" w14:textId="29304C00" w:rsidR="006C3AA9" w:rsidRPr="00456A96" w:rsidRDefault="006C3AA9" w:rsidP="006C3AA9">
            <w:pPr>
              <w:spacing w:after="0"/>
              <w:rPr>
                <w:rFonts w:ascii="Arial" w:eastAsia="MS Mincho" w:hAnsi="Arial" w:cs="Arial"/>
              </w:rPr>
            </w:pPr>
            <w:r w:rsidRPr="00456A96">
              <w:rPr>
                <w:rFonts w:ascii="Arial" w:hAnsi="Arial" w:cs="Arial"/>
              </w:rPr>
              <w:t>CR pack for 5GMARCH_Ph2</w:t>
            </w:r>
          </w:p>
        </w:tc>
        <w:tc>
          <w:tcPr>
            <w:tcW w:w="1344" w:type="dxa"/>
            <w:gridSpan w:val="2"/>
            <w:tcBorders>
              <w:top w:val="single" w:sz="4" w:space="0" w:color="auto"/>
              <w:bottom w:val="single" w:sz="4" w:space="0" w:color="auto"/>
            </w:tcBorders>
            <w:shd w:val="clear" w:color="auto" w:fill="auto"/>
          </w:tcPr>
          <w:p w14:paraId="41EC66A3" w14:textId="3CE07577"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52A5DD3" w14:textId="729FACEC" w:rsidR="006C3AA9" w:rsidRPr="00456A96" w:rsidRDefault="006C3AA9" w:rsidP="006C3AA9">
            <w:pPr>
              <w:spacing w:after="0"/>
              <w:rPr>
                <w:rFonts w:ascii="Arial" w:hAnsi="Arial" w:cs="Arial"/>
                <w:color w:val="000000"/>
                <w:lang w:val="en-US"/>
              </w:rPr>
            </w:pPr>
            <w:ins w:id="342" w:author="Atle Monrad" w:date="2024-03-19T11:53:00Z">
              <w:r w:rsidRPr="00CB633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55E1CA0" w14:textId="77777777" w:rsidR="006C3AA9" w:rsidRPr="00456A96" w:rsidRDefault="006C3AA9" w:rsidP="006C3AA9">
            <w:pPr>
              <w:spacing w:after="0"/>
              <w:rPr>
                <w:rFonts w:ascii="Arial" w:hAnsi="Arial" w:cs="Arial"/>
                <w:lang w:val="en-US"/>
              </w:rPr>
            </w:pPr>
          </w:p>
        </w:tc>
      </w:tr>
      <w:tr w:rsidR="006C3AA9" w:rsidRPr="00107C20" w14:paraId="52EF987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D71F6" w14:textId="0A072B6D" w:rsidR="006C3AA9" w:rsidRPr="00456A96" w:rsidRDefault="00000000" w:rsidP="006C3AA9">
            <w:pPr>
              <w:spacing w:after="0"/>
              <w:rPr>
                <w:rFonts w:ascii="Arial" w:eastAsia="MS Mincho" w:hAnsi="Arial" w:cs="Arial"/>
              </w:rPr>
            </w:pPr>
            <w:hyperlink r:id="rId234" w:history="1">
              <w:r w:rsidR="006C3AA9" w:rsidRPr="00456A96">
                <w:rPr>
                  <w:rStyle w:val="Hyperlink"/>
                  <w:rFonts w:ascii="Arial" w:hAnsi="Arial" w:cs="Arial"/>
                  <w:b/>
                  <w:bCs/>
                </w:rPr>
                <w:t>CP-240196</w:t>
              </w:r>
            </w:hyperlink>
          </w:p>
        </w:tc>
        <w:tc>
          <w:tcPr>
            <w:tcW w:w="3674" w:type="dxa"/>
            <w:tcBorders>
              <w:top w:val="single" w:sz="4" w:space="0" w:color="auto"/>
              <w:bottom w:val="single" w:sz="4" w:space="0" w:color="auto"/>
            </w:tcBorders>
            <w:shd w:val="clear" w:color="auto" w:fill="auto"/>
          </w:tcPr>
          <w:p w14:paraId="4E39C9FA" w14:textId="5019BC3A" w:rsidR="006C3AA9" w:rsidRPr="00456A96" w:rsidRDefault="006C3AA9" w:rsidP="006C3AA9">
            <w:pPr>
              <w:spacing w:after="0"/>
              <w:rPr>
                <w:rFonts w:ascii="Arial" w:eastAsia="MS Mincho" w:hAnsi="Arial" w:cs="Arial"/>
              </w:rPr>
            </w:pPr>
            <w:r w:rsidRPr="00456A96">
              <w:rPr>
                <w:rFonts w:ascii="Arial" w:hAnsi="Arial" w:cs="Arial"/>
              </w:rPr>
              <w:t>CR Pack on 5GMARCH_Ph2</w:t>
            </w:r>
          </w:p>
        </w:tc>
        <w:tc>
          <w:tcPr>
            <w:tcW w:w="1344" w:type="dxa"/>
            <w:gridSpan w:val="2"/>
            <w:tcBorders>
              <w:top w:val="single" w:sz="4" w:space="0" w:color="auto"/>
              <w:bottom w:val="single" w:sz="4" w:space="0" w:color="auto"/>
            </w:tcBorders>
            <w:shd w:val="clear" w:color="auto" w:fill="auto"/>
          </w:tcPr>
          <w:p w14:paraId="1A064CF8" w14:textId="0656EFCA"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EC39511" w14:textId="72B9DC68" w:rsidR="006C3AA9" w:rsidRPr="00456A96" w:rsidRDefault="006C3AA9" w:rsidP="006C3AA9">
            <w:pPr>
              <w:spacing w:after="0"/>
              <w:rPr>
                <w:rFonts w:ascii="Arial" w:hAnsi="Arial" w:cs="Arial"/>
                <w:color w:val="000000"/>
                <w:lang w:val="en-US"/>
              </w:rPr>
            </w:pPr>
            <w:ins w:id="343" w:author="Atle Monrad" w:date="2024-03-19T11:53:00Z">
              <w:r w:rsidRPr="00CB633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3A9840" w14:textId="77777777" w:rsidR="006C3AA9" w:rsidRPr="00456A96" w:rsidRDefault="006C3AA9" w:rsidP="006C3AA9">
            <w:pPr>
              <w:spacing w:after="0"/>
              <w:rPr>
                <w:rFonts w:ascii="Arial" w:hAnsi="Arial" w:cs="Arial"/>
                <w:lang w:val="en-US"/>
              </w:rPr>
            </w:pPr>
          </w:p>
        </w:tc>
      </w:tr>
      <w:tr w:rsidR="00E538A5" w:rsidRPr="00107C20" w14:paraId="6048AA1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E538A5" w:rsidRPr="00456A96" w:rsidRDefault="00E538A5" w:rsidP="00E538A5">
            <w:pPr>
              <w:spacing w:after="0"/>
              <w:rPr>
                <w:rFonts w:ascii="Arial" w:hAnsi="Arial" w:cs="Arial"/>
                <w:lang w:val="en-US"/>
              </w:rPr>
            </w:pPr>
          </w:p>
        </w:tc>
      </w:tr>
      <w:tr w:rsidR="00E538A5" w:rsidRPr="00107C20" w14:paraId="6B54330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E538A5" w:rsidRPr="00EB322D" w:rsidRDefault="00E538A5" w:rsidP="00E538A5">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E538A5" w:rsidRPr="00456A96" w:rsidRDefault="00E538A5" w:rsidP="00E538A5">
            <w:pPr>
              <w:spacing w:after="0"/>
              <w:rPr>
                <w:rFonts w:ascii="Arial" w:hAnsi="Arial" w:cs="Arial"/>
                <w:color w:val="FF0000"/>
                <w:lang w:val="en-US"/>
              </w:rPr>
            </w:pPr>
          </w:p>
        </w:tc>
      </w:tr>
      <w:tr w:rsidR="006C3AA9" w:rsidRPr="00107C20" w14:paraId="733B920B"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867899" w:rsidR="006C3AA9" w:rsidRPr="00456A96" w:rsidRDefault="00000000" w:rsidP="006C3AA9">
            <w:pPr>
              <w:spacing w:after="0"/>
              <w:rPr>
                <w:rFonts w:ascii="Arial" w:eastAsia="MS Mincho" w:hAnsi="Arial" w:cs="Arial"/>
              </w:rPr>
            </w:pPr>
            <w:hyperlink r:id="rId235" w:history="1">
              <w:r w:rsidR="006C3AA9" w:rsidRPr="00456A96">
                <w:rPr>
                  <w:rStyle w:val="Hyperlink"/>
                  <w:rFonts w:ascii="Arial" w:hAnsi="Arial" w:cs="Arial"/>
                  <w:b/>
                  <w:bCs/>
                </w:rPr>
                <w:t>CP-240048</w:t>
              </w:r>
            </w:hyperlink>
          </w:p>
        </w:tc>
        <w:tc>
          <w:tcPr>
            <w:tcW w:w="3674" w:type="dxa"/>
            <w:tcBorders>
              <w:top w:val="single" w:sz="4" w:space="0" w:color="auto"/>
              <w:bottom w:val="single" w:sz="4" w:space="0" w:color="auto"/>
            </w:tcBorders>
            <w:shd w:val="clear" w:color="auto" w:fill="auto"/>
          </w:tcPr>
          <w:p w14:paraId="4A1BA85C" w14:textId="7CCD8315" w:rsidR="006C3AA9" w:rsidRPr="00456A96" w:rsidRDefault="006C3AA9" w:rsidP="006C3AA9">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Architecture Enhancements for Vehicle Mounted Relays</w:t>
            </w:r>
          </w:p>
        </w:tc>
        <w:tc>
          <w:tcPr>
            <w:tcW w:w="1344" w:type="dxa"/>
            <w:gridSpan w:val="2"/>
            <w:tcBorders>
              <w:top w:val="single" w:sz="4" w:space="0" w:color="auto"/>
              <w:bottom w:val="single" w:sz="4" w:space="0" w:color="auto"/>
            </w:tcBorders>
            <w:shd w:val="clear" w:color="auto" w:fill="auto"/>
          </w:tcPr>
          <w:p w14:paraId="2216BF45" w14:textId="732AC66B"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DB4787B" w14:textId="75055996" w:rsidR="006C3AA9" w:rsidRPr="00456A96" w:rsidRDefault="006C3AA9" w:rsidP="006C3AA9">
            <w:pPr>
              <w:spacing w:after="0"/>
              <w:rPr>
                <w:rFonts w:ascii="Arial" w:hAnsi="Arial" w:cs="Arial"/>
                <w:color w:val="000000"/>
                <w:lang w:val="en-US"/>
              </w:rPr>
            </w:pPr>
            <w:ins w:id="344" w:author="Atle Monrad" w:date="2024-03-19T11:53: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7EEC49" w14:textId="77777777" w:rsidR="006C3AA9" w:rsidRPr="00456A96" w:rsidRDefault="006C3AA9" w:rsidP="006C3AA9">
            <w:pPr>
              <w:spacing w:after="0"/>
              <w:rPr>
                <w:rFonts w:ascii="Arial" w:hAnsi="Arial" w:cs="Arial"/>
                <w:lang w:val="en-US"/>
              </w:rPr>
            </w:pPr>
          </w:p>
        </w:tc>
      </w:tr>
      <w:tr w:rsidR="006C3AA9" w:rsidRPr="00107C20" w14:paraId="474862B3"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0AD788"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FB556C"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8E1FC" w14:textId="4B0AF892" w:rsidR="006C3AA9" w:rsidRPr="00456A96" w:rsidRDefault="00000000" w:rsidP="006C3AA9">
            <w:pPr>
              <w:spacing w:after="0"/>
              <w:rPr>
                <w:rFonts w:ascii="Arial" w:eastAsia="MS Mincho" w:hAnsi="Arial" w:cs="Arial"/>
              </w:rPr>
            </w:pPr>
            <w:hyperlink r:id="rId236" w:history="1">
              <w:r w:rsidR="006C3AA9" w:rsidRPr="00456A96">
                <w:rPr>
                  <w:rStyle w:val="Hyperlink"/>
                  <w:rFonts w:ascii="Arial" w:hAnsi="Arial" w:cs="Arial"/>
                  <w:b/>
                  <w:bCs/>
                </w:rPr>
                <w:t>CP-240131</w:t>
              </w:r>
            </w:hyperlink>
          </w:p>
        </w:tc>
        <w:tc>
          <w:tcPr>
            <w:tcW w:w="3674" w:type="dxa"/>
            <w:tcBorders>
              <w:top w:val="single" w:sz="4" w:space="0" w:color="auto"/>
              <w:bottom w:val="single" w:sz="4" w:space="0" w:color="auto"/>
            </w:tcBorders>
            <w:shd w:val="clear" w:color="auto" w:fill="auto"/>
          </w:tcPr>
          <w:p w14:paraId="54D23A8A" w14:textId="7EEEE30F" w:rsidR="006C3AA9" w:rsidRPr="00456A96" w:rsidRDefault="006C3AA9" w:rsidP="006C3AA9">
            <w:pPr>
              <w:spacing w:after="0"/>
              <w:rPr>
                <w:rFonts w:ascii="Arial" w:eastAsia="MS Mincho" w:hAnsi="Arial" w:cs="Arial"/>
              </w:rPr>
            </w:pPr>
            <w:r w:rsidRPr="00456A96">
              <w:rPr>
                <w:rFonts w:ascii="Arial" w:hAnsi="Arial" w:cs="Arial"/>
              </w:rPr>
              <w:t>CR pack on VMR</w:t>
            </w:r>
          </w:p>
        </w:tc>
        <w:tc>
          <w:tcPr>
            <w:tcW w:w="1344" w:type="dxa"/>
            <w:gridSpan w:val="2"/>
            <w:tcBorders>
              <w:top w:val="single" w:sz="4" w:space="0" w:color="auto"/>
              <w:bottom w:val="single" w:sz="4" w:space="0" w:color="auto"/>
            </w:tcBorders>
            <w:shd w:val="clear" w:color="auto" w:fill="auto"/>
          </w:tcPr>
          <w:p w14:paraId="201CB09A" w14:textId="2D89B77A"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7AFD014" w14:textId="694ACB59" w:rsidR="006C3AA9" w:rsidRPr="00456A96" w:rsidRDefault="006C3AA9" w:rsidP="006C3AA9">
            <w:pPr>
              <w:spacing w:after="0"/>
              <w:rPr>
                <w:rFonts w:ascii="Arial" w:hAnsi="Arial" w:cs="Arial"/>
                <w:color w:val="000000"/>
                <w:lang w:val="en-US"/>
              </w:rPr>
            </w:pPr>
            <w:ins w:id="345" w:author="Atle Monrad" w:date="2024-03-19T11:53: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CE315B" w14:textId="77777777" w:rsidR="006C3AA9" w:rsidRPr="00456A96" w:rsidRDefault="006C3AA9" w:rsidP="006C3AA9">
            <w:pPr>
              <w:spacing w:after="0"/>
              <w:rPr>
                <w:rFonts w:ascii="Arial" w:hAnsi="Arial" w:cs="Arial"/>
                <w:lang w:val="en-US"/>
              </w:rPr>
            </w:pPr>
          </w:p>
        </w:tc>
      </w:tr>
      <w:tr w:rsidR="00E538A5" w:rsidRPr="00107C20" w14:paraId="053B052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1F3C" w14:textId="77777777" w:rsidR="00E538A5" w:rsidRPr="00456A96" w:rsidRDefault="00E538A5" w:rsidP="00E538A5">
            <w:pPr>
              <w:spacing w:after="0"/>
              <w:rPr>
                <w:rFonts w:ascii="Arial" w:hAnsi="Arial" w:cs="Arial"/>
                <w:lang w:val="en-US"/>
              </w:rPr>
            </w:pPr>
          </w:p>
        </w:tc>
      </w:tr>
      <w:tr w:rsidR="00E538A5"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E538A5" w:rsidRPr="00EB322D" w:rsidRDefault="00E538A5" w:rsidP="00E538A5">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E538A5" w:rsidRPr="00456A96" w:rsidRDefault="00E538A5" w:rsidP="00E538A5">
            <w:pPr>
              <w:spacing w:after="0"/>
              <w:rPr>
                <w:rFonts w:ascii="Arial" w:hAnsi="Arial" w:cs="Arial"/>
                <w:color w:val="FF0000"/>
                <w:lang w:val="en-US"/>
              </w:rPr>
            </w:pPr>
          </w:p>
        </w:tc>
      </w:tr>
      <w:tr w:rsidR="00E538A5"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E538A5" w:rsidRPr="00456A96" w:rsidRDefault="00E538A5" w:rsidP="00E538A5">
            <w:pPr>
              <w:spacing w:after="0"/>
              <w:rPr>
                <w:rFonts w:ascii="Arial" w:hAnsi="Arial" w:cs="Arial"/>
                <w:lang w:val="en-US"/>
              </w:rPr>
            </w:pPr>
          </w:p>
        </w:tc>
      </w:tr>
      <w:tr w:rsidR="00E538A5" w:rsidRPr="00107C20" w14:paraId="65FB991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E538A5" w:rsidRPr="00EB322D" w:rsidRDefault="00E538A5" w:rsidP="00E538A5">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E538A5" w:rsidRPr="00456A96" w:rsidRDefault="00E538A5" w:rsidP="00E538A5">
            <w:pPr>
              <w:spacing w:after="0"/>
              <w:rPr>
                <w:rFonts w:ascii="Arial" w:hAnsi="Arial" w:cs="Arial"/>
                <w:color w:val="FF0000"/>
                <w:lang w:val="en-US"/>
              </w:rPr>
            </w:pPr>
          </w:p>
        </w:tc>
      </w:tr>
      <w:tr w:rsidR="006C3AA9" w:rsidRPr="00107C20" w14:paraId="569D4C9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6B97F4E1" w:rsidR="006C3AA9" w:rsidRPr="00456A96" w:rsidRDefault="00000000" w:rsidP="006C3AA9">
            <w:pPr>
              <w:spacing w:after="0"/>
              <w:rPr>
                <w:rFonts w:ascii="Arial" w:eastAsia="MS Mincho" w:hAnsi="Arial" w:cs="Arial"/>
              </w:rPr>
            </w:pPr>
            <w:hyperlink r:id="rId237" w:history="1">
              <w:r w:rsidR="006C3AA9" w:rsidRPr="00456A96">
                <w:rPr>
                  <w:rStyle w:val="Hyperlink"/>
                  <w:rFonts w:ascii="Arial" w:hAnsi="Arial" w:cs="Arial"/>
                  <w:b/>
                  <w:bCs/>
                </w:rPr>
                <w:t>CP-240041</w:t>
              </w:r>
            </w:hyperlink>
          </w:p>
        </w:tc>
        <w:tc>
          <w:tcPr>
            <w:tcW w:w="3674" w:type="dxa"/>
            <w:tcBorders>
              <w:top w:val="single" w:sz="4" w:space="0" w:color="auto"/>
              <w:bottom w:val="single" w:sz="4" w:space="0" w:color="auto"/>
            </w:tcBorders>
            <w:shd w:val="clear" w:color="auto" w:fill="auto"/>
          </w:tcPr>
          <w:p w14:paraId="34B6AA22" w14:textId="3F9A4A8F" w:rsidR="006C3AA9" w:rsidRPr="00456A96" w:rsidRDefault="006C3AA9" w:rsidP="006C3AA9">
            <w:pPr>
              <w:spacing w:after="0"/>
              <w:rPr>
                <w:rFonts w:ascii="Arial" w:eastAsia="MS Mincho" w:hAnsi="Arial" w:cs="Arial"/>
              </w:rPr>
            </w:pPr>
            <w:r w:rsidRPr="00456A96">
              <w:rPr>
                <w:rFonts w:ascii="Arial" w:hAnsi="Arial" w:cs="Arial"/>
              </w:rPr>
              <w:t xml:space="preserve">CR </w:t>
            </w:r>
            <w:proofErr w:type="spellStart"/>
            <w:r w:rsidRPr="00456A96">
              <w:rPr>
                <w:rFonts w:ascii="Arial" w:hAnsi="Arial" w:cs="Arial"/>
              </w:rPr>
              <w:t>Pacl</w:t>
            </w:r>
            <w:proofErr w:type="spellEnd"/>
            <w:r w:rsidRPr="00456A96">
              <w:rPr>
                <w:rFonts w:ascii="Arial" w:hAnsi="Arial" w:cs="Arial"/>
              </w:rPr>
              <w:t xml:space="preserve"> on Enablers for Network Automation for 5G phase 3</w:t>
            </w:r>
          </w:p>
        </w:tc>
        <w:tc>
          <w:tcPr>
            <w:tcW w:w="1344" w:type="dxa"/>
            <w:gridSpan w:val="2"/>
            <w:tcBorders>
              <w:top w:val="single" w:sz="4" w:space="0" w:color="auto"/>
              <w:bottom w:val="single" w:sz="4" w:space="0" w:color="auto"/>
            </w:tcBorders>
            <w:shd w:val="clear" w:color="auto" w:fill="auto"/>
          </w:tcPr>
          <w:p w14:paraId="5EA9B5B0" w14:textId="1D2B1C4E"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FAC0AE3" w14:textId="67EC0AB5" w:rsidR="006C3AA9" w:rsidRPr="00456A96" w:rsidRDefault="006C3AA9" w:rsidP="006C3AA9">
            <w:pPr>
              <w:spacing w:after="0"/>
              <w:rPr>
                <w:rFonts w:ascii="Arial" w:hAnsi="Arial" w:cs="Arial"/>
                <w:color w:val="000000"/>
                <w:lang w:val="en-US"/>
              </w:rPr>
            </w:pPr>
            <w:ins w:id="346" w:author="Atle Monrad" w:date="2024-03-19T11:57:00Z">
              <w:r w:rsidRPr="001B6B0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2A7A28" w14:textId="77777777" w:rsidR="006C3AA9" w:rsidRPr="00456A96" w:rsidRDefault="006C3AA9" w:rsidP="006C3AA9">
            <w:pPr>
              <w:spacing w:after="0"/>
              <w:rPr>
                <w:rFonts w:ascii="Arial" w:hAnsi="Arial" w:cs="Arial"/>
                <w:lang w:val="en-US"/>
              </w:rPr>
            </w:pPr>
          </w:p>
        </w:tc>
      </w:tr>
      <w:tr w:rsidR="006C3AA9" w:rsidRPr="00107C20" w14:paraId="25FC22A5"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1B3E3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E86F7"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FC9A68" w14:textId="19E99356" w:rsidR="006C3AA9" w:rsidRPr="00456A96" w:rsidRDefault="00000000" w:rsidP="006C3AA9">
            <w:pPr>
              <w:spacing w:after="0"/>
              <w:rPr>
                <w:rFonts w:ascii="Arial" w:eastAsia="MS Mincho" w:hAnsi="Arial" w:cs="Arial"/>
              </w:rPr>
            </w:pPr>
            <w:hyperlink r:id="rId238" w:history="1">
              <w:r w:rsidR="006C3AA9" w:rsidRPr="00456A96">
                <w:rPr>
                  <w:rStyle w:val="Hyperlink"/>
                  <w:rFonts w:ascii="Arial" w:hAnsi="Arial" w:cs="Arial"/>
                  <w:b/>
                  <w:bCs/>
                </w:rPr>
                <w:t>CP-240161</w:t>
              </w:r>
            </w:hyperlink>
          </w:p>
        </w:tc>
        <w:tc>
          <w:tcPr>
            <w:tcW w:w="3674" w:type="dxa"/>
            <w:tcBorders>
              <w:top w:val="single" w:sz="4" w:space="0" w:color="auto"/>
              <w:bottom w:val="single" w:sz="4" w:space="0" w:color="auto"/>
            </w:tcBorders>
            <w:shd w:val="clear" w:color="auto" w:fill="auto"/>
          </w:tcPr>
          <w:p w14:paraId="4FBC581B" w14:textId="30C60A28" w:rsidR="006C3AA9" w:rsidRPr="00456A96" w:rsidRDefault="006C3AA9" w:rsidP="006C3AA9">
            <w:pPr>
              <w:spacing w:after="0"/>
              <w:rPr>
                <w:rFonts w:ascii="Arial" w:eastAsia="MS Mincho" w:hAnsi="Arial" w:cs="Arial"/>
              </w:rPr>
            </w:pPr>
            <w:r w:rsidRPr="00456A96">
              <w:rPr>
                <w:rFonts w:ascii="Arial" w:hAnsi="Arial" w:cs="Arial"/>
              </w:rPr>
              <w:t>CR Pack on eNA_Ph3 - Pack 1/3</w:t>
            </w:r>
          </w:p>
        </w:tc>
        <w:tc>
          <w:tcPr>
            <w:tcW w:w="1344" w:type="dxa"/>
            <w:gridSpan w:val="2"/>
            <w:tcBorders>
              <w:top w:val="single" w:sz="4" w:space="0" w:color="auto"/>
              <w:bottom w:val="single" w:sz="4" w:space="0" w:color="auto"/>
            </w:tcBorders>
            <w:shd w:val="clear" w:color="auto" w:fill="auto"/>
          </w:tcPr>
          <w:p w14:paraId="078CD2DD" w14:textId="3880780C"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0820D9A" w14:textId="6563B48B" w:rsidR="006C3AA9" w:rsidRPr="00456A96" w:rsidRDefault="006C3AA9" w:rsidP="006C3AA9">
            <w:pPr>
              <w:spacing w:after="0"/>
              <w:rPr>
                <w:rFonts w:ascii="Arial" w:hAnsi="Arial" w:cs="Arial"/>
                <w:color w:val="000000"/>
                <w:lang w:val="en-US"/>
              </w:rPr>
            </w:pPr>
            <w:ins w:id="347" w:author="Atle Monrad" w:date="2024-03-19T11:57:00Z">
              <w:r w:rsidRPr="001B6B0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85091F4" w14:textId="77777777" w:rsidR="006C3AA9" w:rsidRPr="00456A96" w:rsidRDefault="006C3AA9" w:rsidP="006C3AA9">
            <w:pPr>
              <w:spacing w:after="0"/>
              <w:rPr>
                <w:rFonts w:ascii="Arial" w:hAnsi="Arial" w:cs="Arial"/>
                <w:lang w:val="en-US"/>
              </w:rPr>
            </w:pPr>
          </w:p>
        </w:tc>
      </w:tr>
      <w:tr w:rsidR="006C3AA9" w:rsidRPr="00107C20" w14:paraId="35194D24"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E1FD5A"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C120A9"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0EF1BA" w14:textId="338A4432" w:rsidR="006C3AA9" w:rsidRPr="00456A96" w:rsidRDefault="00000000" w:rsidP="006C3AA9">
            <w:pPr>
              <w:spacing w:after="0"/>
              <w:rPr>
                <w:rFonts w:ascii="Arial" w:eastAsia="MS Mincho" w:hAnsi="Arial" w:cs="Arial"/>
              </w:rPr>
            </w:pPr>
            <w:hyperlink r:id="rId239" w:history="1">
              <w:r w:rsidR="006C3AA9" w:rsidRPr="00456A96">
                <w:rPr>
                  <w:rStyle w:val="Hyperlink"/>
                  <w:rFonts w:ascii="Arial" w:hAnsi="Arial" w:cs="Arial"/>
                  <w:b/>
                  <w:bCs/>
                </w:rPr>
                <w:t>CP-240162</w:t>
              </w:r>
            </w:hyperlink>
          </w:p>
        </w:tc>
        <w:tc>
          <w:tcPr>
            <w:tcW w:w="3674" w:type="dxa"/>
            <w:tcBorders>
              <w:top w:val="single" w:sz="4" w:space="0" w:color="auto"/>
              <w:bottom w:val="single" w:sz="4" w:space="0" w:color="auto"/>
            </w:tcBorders>
            <w:shd w:val="clear" w:color="auto" w:fill="auto"/>
          </w:tcPr>
          <w:p w14:paraId="6E5C297C" w14:textId="5A66F1DA" w:rsidR="006C3AA9" w:rsidRPr="00456A96" w:rsidRDefault="006C3AA9" w:rsidP="006C3AA9">
            <w:pPr>
              <w:spacing w:after="0"/>
              <w:rPr>
                <w:rFonts w:ascii="Arial" w:eastAsia="MS Mincho" w:hAnsi="Arial" w:cs="Arial"/>
              </w:rPr>
            </w:pPr>
            <w:r w:rsidRPr="00456A96">
              <w:rPr>
                <w:rFonts w:ascii="Arial" w:hAnsi="Arial" w:cs="Arial"/>
              </w:rPr>
              <w:t>CR Pack on eNA_Ph3 - Pack 2/3</w:t>
            </w:r>
          </w:p>
        </w:tc>
        <w:tc>
          <w:tcPr>
            <w:tcW w:w="1344" w:type="dxa"/>
            <w:gridSpan w:val="2"/>
            <w:tcBorders>
              <w:top w:val="single" w:sz="4" w:space="0" w:color="auto"/>
              <w:bottom w:val="single" w:sz="4" w:space="0" w:color="auto"/>
            </w:tcBorders>
            <w:shd w:val="clear" w:color="auto" w:fill="auto"/>
          </w:tcPr>
          <w:p w14:paraId="60B06DBC" w14:textId="3A59212C"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B6EB084" w14:textId="35C628B2" w:rsidR="006C3AA9" w:rsidRPr="00456A96" w:rsidRDefault="001D172B" w:rsidP="006C3AA9">
            <w:pPr>
              <w:spacing w:after="0"/>
              <w:rPr>
                <w:rFonts w:ascii="Arial" w:hAnsi="Arial" w:cs="Arial"/>
                <w:color w:val="000000"/>
                <w:lang w:val="en-US"/>
              </w:rPr>
            </w:pPr>
            <w:ins w:id="348" w:author="Atle Monrad" w:date="2024-03-19T11:57:00Z">
              <w:r>
                <w:rPr>
                  <w:rFonts w:ascii="Arial" w:hAnsi="Arial" w:cs="Arial"/>
                  <w:color w:val="000000"/>
                  <w:lang w:val="en-US"/>
                </w:rPr>
                <w:t>Partly a</w:t>
              </w:r>
              <w:r w:rsidR="006C3AA9" w:rsidRPr="001B6B0C">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4F8F68B1" w14:textId="6CFC027D" w:rsidR="001D172B" w:rsidRDefault="001D172B" w:rsidP="006C3AA9">
            <w:pPr>
              <w:spacing w:after="0"/>
              <w:rPr>
                <w:ins w:id="349" w:author="Atle Monrad" w:date="2024-03-19T11:57:00Z"/>
                <w:rFonts w:ascii="Arial" w:hAnsi="Arial" w:cs="Arial"/>
              </w:rPr>
            </w:pPr>
            <w:ins w:id="350" w:author="Atle Monrad" w:date="2024-03-19T11:57:00Z">
              <w:r>
                <w:rPr>
                  <w:rFonts w:ascii="Arial" w:hAnsi="Arial" w:cs="Arial"/>
                </w:rPr>
                <w:t>Except</w:t>
              </w:r>
            </w:ins>
          </w:p>
          <w:p w14:paraId="1076B563" w14:textId="267AC976" w:rsidR="006C3AA9" w:rsidRPr="009C51B0" w:rsidRDefault="006C3AA9" w:rsidP="006C3AA9">
            <w:pPr>
              <w:spacing w:after="0"/>
              <w:rPr>
                <w:rFonts w:ascii="Arial" w:hAnsi="Arial" w:cs="Arial"/>
                <w:lang w:val="en-US"/>
              </w:rPr>
            </w:pPr>
            <w:r w:rsidRPr="009C51B0">
              <w:rPr>
                <w:rFonts w:ascii="Arial" w:hAnsi="Arial" w:cs="Arial"/>
              </w:rPr>
              <w:t xml:space="preserve">29.574 CR 0087 </w:t>
            </w:r>
            <w:r>
              <w:rPr>
                <w:rFonts w:ascii="Arial" w:hAnsi="Arial" w:cs="Arial"/>
              </w:rPr>
              <w:t xml:space="preserve">Revision </w:t>
            </w:r>
            <w:r w:rsidRPr="009C51B0">
              <w:rPr>
                <w:rFonts w:ascii="Arial" w:hAnsi="Arial" w:cs="Arial"/>
              </w:rPr>
              <w:t>in CP-240237</w:t>
            </w:r>
          </w:p>
        </w:tc>
      </w:tr>
      <w:tr w:rsidR="006C178A" w:rsidRPr="00107C20" w14:paraId="3D1BE291" w14:textId="77777777" w:rsidTr="00681552">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467ECA" w14:textId="77777777" w:rsidR="006C178A" w:rsidRPr="0077413E" w:rsidRDefault="006C178A" w:rsidP="0068155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7AE78C" w14:textId="77777777" w:rsidR="006C178A" w:rsidRPr="00107C20" w:rsidRDefault="006C178A" w:rsidP="0068155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1A95F" w14:textId="77777777" w:rsidR="006C178A" w:rsidRPr="00456A96" w:rsidRDefault="00000000" w:rsidP="00681552">
            <w:pPr>
              <w:spacing w:after="0"/>
              <w:rPr>
                <w:rFonts w:ascii="Arial" w:eastAsia="MS Mincho" w:hAnsi="Arial" w:cs="Arial"/>
              </w:rPr>
            </w:pPr>
            <w:hyperlink r:id="rId240" w:history="1">
              <w:r w:rsidR="006C178A" w:rsidRPr="00456A96">
                <w:rPr>
                  <w:rStyle w:val="Hyperlink"/>
                  <w:rFonts w:ascii="Arial" w:hAnsi="Arial" w:cs="Arial"/>
                  <w:b/>
                  <w:bCs/>
                </w:rPr>
                <w:t>CP-240237</w:t>
              </w:r>
            </w:hyperlink>
          </w:p>
        </w:tc>
        <w:tc>
          <w:tcPr>
            <w:tcW w:w="3674" w:type="dxa"/>
            <w:tcBorders>
              <w:top w:val="single" w:sz="4" w:space="0" w:color="auto"/>
              <w:bottom w:val="single" w:sz="4" w:space="0" w:color="auto"/>
            </w:tcBorders>
            <w:shd w:val="clear" w:color="auto" w:fill="auto"/>
          </w:tcPr>
          <w:p w14:paraId="0D9B6E3E" w14:textId="77777777" w:rsidR="006C178A" w:rsidRPr="00456A96" w:rsidRDefault="006C178A" w:rsidP="00681552">
            <w:pPr>
              <w:spacing w:after="0"/>
              <w:rPr>
                <w:rFonts w:ascii="Arial" w:eastAsia="MS Mincho" w:hAnsi="Arial" w:cs="Arial"/>
              </w:rPr>
            </w:pPr>
            <w:r w:rsidRPr="00456A96">
              <w:rPr>
                <w:rFonts w:ascii="Arial" w:hAnsi="Arial" w:cs="Arial"/>
              </w:rPr>
              <w:t xml:space="preserve">Add </w:t>
            </w:r>
            <w:proofErr w:type="spellStart"/>
            <w:r w:rsidRPr="00456A96">
              <w:rPr>
                <w:rFonts w:ascii="Arial" w:hAnsi="Arial" w:cs="Arial"/>
              </w:rPr>
              <w:t>Ndccf_DataManagement_Transfer</w:t>
            </w:r>
            <w:proofErr w:type="spellEnd"/>
            <w:r w:rsidRPr="00456A96">
              <w:rPr>
                <w:rFonts w:ascii="Arial" w:hAnsi="Arial" w:cs="Arial"/>
              </w:rPr>
              <w:t xml:space="preserve"> service</w:t>
            </w:r>
          </w:p>
        </w:tc>
        <w:tc>
          <w:tcPr>
            <w:tcW w:w="1344" w:type="dxa"/>
            <w:gridSpan w:val="2"/>
            <w:tcBorders>
              <w:top w:val="single" w:sz="4" w:space="0" w:color="auto"/>
              <w:bottom w:val="single" w:sz="4" w:space="0" w:color="auto"/>
            </w:tcBorders>
            <w:shd w:val="clear" w:color="auto" w:fill="auto"/>
          </w:tcPr>
          <w:p w14:paraId="1EE0F400" w14:textId="77777777" w:rsidR="006C178A" w:rsidRPr="00456A96" w:rsidRDefault="006C178A" w:rsidP="00681552">
            <w:pPr>
              <w:spacing w:after="0"/>
              <w:rPr>
                <w:rFonts w:ascii="Arial" w:eastAsia="MS Mincho" w:hAnsi="Arial" w:cs="Arial"/>
              </w:rPr>
            </w:pPr>
            <w:r w:rsidRPr="00456A96">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36FD75AC" w14:textId="77777777" w:rsidR="006C178A" w:rsidRDefault="006C178A" w:rsidP="00681552">
            <w:pPr>
              <w:spacing w:after="0"/>
              <w:rPr>
                <w:ins w:id="351" w:author="Atle Monrad" w:date="2024-03-18T15:28:00Z"/>
                <w:rFonts w:ascii="Arial" w:hAnsi="Arial" w:cs="Arial"/>
                <w:bCs/>
                <w:lang w:val="nb-NO"/>
              </w:rPr>
            </w:pPr>
            <w:proofErr w:type="spellStart"/>
            <w:ins w:id="352" w:author="Atle Monrad" w:date="2024-03-18T15:28:00Z">
              <w:r>
                <w:rPr>
                  <w:rFonts w:ascii="Arial" w:hAnsi="Arial" w:cs="Arial"/>
                  <w:bCs/>
                  <w:lang w:val="nb-NO"/>
                </w:rPr>
                <w:t>Approved</w:t>
              </w:r>
              <w:proofErr w:type="spellEnd"/>
            </w:ins>
          </w:p>
          <w:p w14:paraId="349820E0" w14:textId="77777777" w:rsidR="006C178A" w:rsidRPr="00456A96" w:rsidRDefault="006C178A" w:rsidP="006815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B31FF9A" w14:textId="77777777" w:rsidR="006C178A" w:rsidRPr="00456A96" w:rsidRDefault="006C178A" w:rsidP="00681552">
            <w:pPr>
              <w:spacing w:after="0"/>
              <w:rPr>
                <w:rFonts w:ascii="Arial" w:hAnsi="Arial" w:cs="Arial"/>
                <w:b/>
                <w:bCs/>
                <w:color w:val="0000FF"/>
                <w:u w:val="single"/>
              </w:rPr>
            </w:pPr>
            <w:r>
              <w:rPr>
                <w:rFonts w:ascii="Arial" w:hAnsi="Arial" w:cs="Arial"/>
              </w:rPr>
              <w:t xml:space="preserve">Revision </w:t>
            </w:r>
            <w:r w:rsidRPr="006D5627">
              <w:rPr>
                <w:rFonts w:ascii="Arial" w:hAnsi="Arial" w:cs="Arial"/>
                <w:color w:val="000000" w:themeColor="text1"/>
              </w:rPr>
              <w:t xml:space="preserve">of </w:t>
            </w:r>
            <w:r w:rsidRPr="009C51B0">
              <w:rPr>
                <w:rFonts w:ascii="Arial" w:hAnsi="Arial" w:cs="Arial"/>
              </w:rPr>
              <w:t>29.574 CR 0087</w:t>
            </w:r>
          </w:p>
          <w:p w14:paraId="582782B2" w14:textId="77777777" w:rsidR="006C178A" w:rsidRPr="00491AEE" w:rsidRDefault="006C178A" w:rsidP="00681552">
            <w:pPr>
              <w:spacing w:after="0"/>
              <w:rPr>
                <w:rFonts w:ascii="Arial" w:hAnsi="Arial" w:cs="Arial"/>
                <w:color w:val="000000"/>
              </w:rPr>
            </w:pPr>
            <w:r>
              <w:rPr>
                <w:rFonts w:ascii="Arial" w:hAnsi="Arial" w:cs="Arial"/>
                <w:color w:val="000000"/>
              </w:rPr>
              <w:t>From cover page:</w:t>
            </w:r>
          </w:p>
          <w:p w14:paraId="7ECDD900" w14:textId="77777777" w:rsidR="006C178A" w:rsidRDefault="006C178A" w:rsidP="00681552">
            <w:pPr>
              <w:spacing w:after="0"/>
              <w:rPr>
                <w:rFonts w:ascii="Arial" w:hAnsi="Arial" w:cs="Arial"/>
              </w:rPr>
            </w:pPr>
            <w:r w:rsidRPr="006D5627">
              <w:rPr>
                <w:rFonts w:ascii="Arial" w:hAnsi="Arial" w:cs="Arial"/>
                <w:color w:val="000000"/>
              </w:rPr>
              <w:t xml:space="preserve">Update the </w:t>
            </w:r>
            <w:r w:rsidRPr="006D5627">
              <w:rPr>
                <w:rFonts w:ascii="Arial" w:eastAsia="DengXian" w:hAnsi="Arial" w:cs="Arial"/>
              </w:rPr>
              <w:t>"</w:t>
            </w:r>
            <w:proofErr w:type="spellStart"/>
            <w:r w:rsidRPr="006D5627">
              <w:rPr>
                <w:rFonts w:ascii="Arial" w:hAnsi="Arial" w:cs="Arial"/>
                <w:highlight w:val="yellow"/>
              </w:rPr>
              <w:t>Create</w:t>
            </w:r>
            <w:r w:rsidRPr="006D5627">
              <w:rPr>
                <w:rFonts w:ascii="Arial" w:hAnsi="Arial" w:cs="Arial"/>
              </w:rPr>
              <w:t>DCCFDataManagementTransfer</w:t>
            </w:r>
            <w:proofErr w:type="spellEnd"/>
            <w:r w:rsidRPr="006D5627">
              <w:rPr>
                <w:rFonts w:ascii="Arial" w:eastAsia="DengXian" w:hAnsi="Arial" w:cs="Arial"/>
              </w:rPr>
              <w:t>"</w:t>
            </w:r>
            <w:r w:rsidRPr="006D5627">
              <w:rPr>
                <w:rFonts w:ascii="Arial" w:hAnsi="Arial" w:cs="Arial"/>
              </w:rPr>
              <w:t xml:space="preserve"> in the PUT method </w:t>
            </w:r>
            <w:r w:rsidRPr="006D5627">
              <w:rPr>
                <w:rFonts w:ascii="Arial" w:hAnsi="Arial" w:cs="Arial"/>
                <w:color w:val="000000"/>
              </w:rPr>
              <w:t xml:space="preserve">to </w:t>
            </w:r>
            <w:r w:rsidRPr="006D5627">
              <w:rPr>
                <w:rFonts w:ascii="Arial" w:eastAsia="DengXian" w:hAnsi="Arial" w:cs="Arial"/>
              </w:rPr>
              <w:t>"</w:t>
            </w:r>
            <w:proofErr w:type="spellStart"/>
            <w:r w:rsidRPr="006D5627">
              <w:rPr>
                <w:rFonts w:ascii="Arial" w:hAnsi="Arial" w:cs="Arial"/>
                <w:highlight w:val="yellow"/>
              </w:rPr>
              <w:t>Update</w:t>
            </w:r>
            <w:r w:rsidRPr="006D5627">
              <w:rPr>
                <w:rFonts w:ascii="Arial" w:hAnsi="Arial" w:cs="Arial"/>
              </w:rPr>
              <w:t>DCCFDataManagementTransfer</w:t>
            </w:r>
            <w:proofErr w:type="spellEnd"/>
            <w:r w:rsidRPr="006D5627">
              <w:rPr>
                <w:rFonts w:ascii="Arial" w:eastAsia="DengXian" w:hAnsi="Arial" w:cs="Arial"/>
              </w:rPr>
              <w:t>"</w:t>
            </w:r>
            <w:r w:rsidRPr="006D5627">
              <w:rPr>
                <w:rFonts w:ascii="Arial" w:hAnsi="Arial" w:cs="Arial"/>
              </w:rPr>
              <w:t>.</w:t>
            </w:r>
          </w:p>
          <w:p w14:paraId="3A0ADC3F" w14:textId="77777777" w:rsidR="006C178A" w:rsidRDefault="006C178A" w:rsidP="00681552">
            <w:pPr>
              <w:spacing w:after="0"/>
              <w:rPr>
                <w:rFonts w:ascii="Arial" w:hAnsi="Arial" w:cs="Arial"/>
              </w:rPr>
            </w:pPr>
          </w:p>
          <w:p w14:paraId="4DB0317B" w14:textId="77777777" w:rsidR="006C178A" w:rsidRPr="006A2D9F" w:rsidRDefault="006C178A" w:rsidP="00681552">
            <w:pPr>
              <w:spacing w:after="0"/>
              <w:rPr>
                <w:rFonts w:ascii="Arial" w:hAnsi="Arial" w:cs="Arial"/>
                <w:color w:val="0070C0"/>
              </w:rPr>
            </w:pPr>
            <w:r w:rsidRPr="006A2D9F">
              <w:rPr>
                <w:rFonts w:ascii="Arial" w:hAnsi="Arial" w:cs="Arial"/>
                <w:color w:val="0070C0"/>
              </w:rPr>
              <w:t>Endorsed by the CT3</w:t>
            </w:r>
          </w:p>
          <w:p w14:paraId="7B67184B" w14:textId="77777777" w:rsidR="006C178A" w:rsidRPr="006D5627" w:rsidRDefault="006C178A" w:rsidP="00681552">
            <w:pPr>
              <w:spacing w:after="0"/>
              <w:rPr>
                <w:rFonts w:ascii="Arial" w:hAnsi="Arial" w:cs="Arial"/>
              </w:rPr>
            </w:pPr>
          </w:p>
        </w:tc>
      </w:tr>
      <w:tr w:rsidR="006C3AA9" w:rsidRPr="00107C20" w14:paraId="64E423B4"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225800"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6D86F"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F9EB66" w14:textId="085A5AD2" w:rsidR="006C3AA9" w:rsidRPr="00456A96" w:rsidRDefault="00000000" w:rsidP="006C3AA9">
            <w:pPr>
              <w:spacing w:after="0"/>
              <w:rPr>
                <w:rFonts w:ascii="Arial" w:eastAsia="MS Mincho" w:hAnsi="Arial" w:cs="Arial"/>
              </w:rPr>
            </w:pPr>
            <w:hyperlink r:id="rId241" w:history="1">
              <w:r w:rsidR="006C3AA9" w:rsidRPr="00456A96">
                <w:rPr>
                  <w:rStyle w:val="Hyperlink"/>
                  <w:rFonts w:ascii="Arial" w:hAnsi="Arial" w:cs="Arial"/>
                  <w:b/>
                  <w:bCs/>
                </w:rPr>
                <w:t>CP-240163</w:t>
              </w:r>
            </w:hyperlink>
          </w:p>
        </w:tc>
        <w:tc>
          <w:tcPr>
            <w:tcW w:w="3674" w:type="dxa"/>
            <w:tcBorders>
              <w:top w:val="single" w:sz="4" w:space="0" w:color="auto"/>
              <w:bottom w:val="single" w:sz="4" w:space="0" w:color="auto"/>
            </w:tcBorders>
            <w:shd w:val="clear" w:color="auto" w:fill="auto"/>
          </w:tcPr>
          <w:p w14:paraId="47C87010" w14:textId="0D5AE8DC" w:rsidR="006C3AA9" w:rsidRPr="00456A96" w:rsidRDefault="006C3AA9" w:rsidP="006C3AA9">
            <w:pPr>
              <w:spacing w:after="0"/>
              <w:rPr>
                <w:rFonts w:ascii="Arial" w:eastAsia="MS Mincho" w:hAnsi="Arial" w:cs="Arial"/>
              </w:rPr>
            </w:pPr>
            <w:r w:rsidRPr="00456A96">
              <w:rPr>
                <w:rFonts w:ascii="Arial" w:hAnsi="Arial" w:cs="Arial"/>
              </w:rPr>
              <w:t>CR Pack on eNA_Ph3 - Pack 3/3</w:t>
            </w:r>
          </w:p>
        </w:tc>
        <w:tc>
          <w:tcPr>
            <w:tcW w:w="1344" w:type="dxa"/>
            <w:gridSpan w:val="2"/>
            <w:tcBorders>
              <w:top w:val="single" w:sz="4" w:space="0" w:color="auto"/>
              <w:bottom w:val="single" w:sz="4" w:space="0" w:color="auto"/>
            </w:tcBorders>
            <w:shd w:val="clear" w:color="auto" w:fill="auto"/>
          </w:tcPr>
          <w:p w14:paraId="6F7FDEA4" w14:textId="73A3E6BB"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78D28B3" w14:textId="7AE8ACCE" w:rsidR="006C3AA9" w:rsidRPr="00456A96" w:rsidRDefault="006C3AA9" w:rsidP="006C3AA9">
            <w:pPr>
              <w:spacing w:after="0"/>
              <w:rPr>
                <w:rFonts w:ascii="Arial" w:hAnsi="Arial" w:cs="Arial"/>
                <w:color w:val="000000"/>
                <w:lang w:val="en-US"/>
              </w:rPr>
            </w:pPr>
            <w:ins w:id="353" w:author="Atle Monrad" w:date="2024-03-19T11:57:00Z">
              <w:r w:rsidRPr="001B6B0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D5F1CE4" w14:textId="77777777" w:rsidR="006C3AA9" w:rsidRPr="00456A96" w:rsidRDefault="006C3AA9" w:rsidP="006C3AA9">
            <w:pPr>
              <w:spacing w:after="0"/>
              <w:rPr>
                <w:rFonts w:ascii="Arial" w:hAnsi="Arial" w:cs="Arial"/>
                <w:lang w:val="en-US"/>
              </w:rPr>
            </w:pPr>
          </w:p>
        </w:tc>
      </w:tr>
      <w:tr w:rsidR="00E538A5" w:rsidRPr="00107C20" w14:paraId="01EC135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7DA06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7FD1A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9A1D7F" w14:textId="7CD8A219"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6A95B0" w14:textId="6421B98F"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FD40DB" w14:textId="7C1C48CC"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ADC2B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139FF3" w14:textId="77777777" w:rsidR="00E538A5" w:rsidRPr="00456A96" w:rsidRDefault="00E538A5" w:rsidP="00E538A5">
            <w:pPr>
              <w:spacing w:after="0"/>
              <w:rPr>
                <w:rFonts w:ascii="Arial" w:hAnsi="Arial" w:cs="Arial"/>
                <w:lang w:val="en-US"/>
              </w:rPr>
            </w:pPr>
          </w:p>
        </w:tc>
      </w:tr>
      <w:tr w:rsidR="00E538A5"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E538A5" w:rsidRPr="00456A96" w:rsidRDefault="00E538A5" w:rsidP="00E538A5">
            <w:pPr>
              <w:spacing w:after="0"/>
              <w:rPr>
                <w:rFonts w:ascii="Arial" w:hAnsi="Arial" w:cs="Arial"/>
                <w:lang w:val="en-US"/>
              </w:rPr>
            </w:pPr>
          </w:p>
        </w:tc>
      </w:tr>
      <w:tr w:rsidR="00E538A5" w:rsidRPr="00107C20" w14:paraId="197EB0ED"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E538A5" w:rsidRPr="00107C20" w:rsidRDefault="00E538A5" w:rsidP="00E538A5">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E538A5" w:rsidRPr="00456A96" w:rsidRDefault="00E538A5" w:rsidP="00E538A5">
            <w:pPr>
              <w:spacing w:after="0"/>
              <w:rPr>
                <w:rFonts w:ascii="Arial" w:hAnsi="Arial" w:cs="Arial"/>
                <w:color w:val="FF0000"/>
                <w:lang w:val="en-US"/>
              </w:rPr>
            </w:pPr>
          </w:p>
        </w:tc>
      </w:tr>
      <w:tr w:rsidR="00E538A5" w:rsidRPr="000472D1" w14:paraId="2E30D15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064CCD44" w:rsidR="00E538A5" w:rsidRPr="00456A96" w:rsidRDefault="00000000" w:rsidP="00E538A5">
            <w:pPr>
              <w:spacing w:after="0"/>
              <w:rPr>
                <w:rFonts w:ascii="Arial" w:eastAsia="MS Mincho" w:hAnsi="Arial" w:cs="Arial"/>
              </w:rPr>
            </w:pPr>
            <w:hyperlink r:id="rId242" w:history="1">
              <w:r w:rsidR="00E538A5" w:rsidRPr="00456A96">
                <w:rPr>
                  <w:rStyle w:val="Hyperlink"/>
                  <w:rFonts w:ascii="Arial" w:hAnsi="Arial" w:cs="Arial"/>
                  <w:b/>
                  <w:bCs/>
                </w:rPr>
                <w:t>CP-240046</w:t>
              </w:r>
            </w:hyperlink>
          </w:p>
        </w:tc>
        <w:tc>
          <w:tcPr>
            <w:tcW w:w="3674" w:type="dxa"/>
            <w:tcBorders>
              <w:top w:val="single" w:sz="4" w:space="0" w:color="auto"/>
              <w:bottom w:val="single" w:sz="4" w:space="0" w:color="auto"/>
            </w:tcBorders>
            <w:shd w:val="clear" w:color="auto" w:fill="auto"/>
          </w:tcPr>
          <w:p w14:paraId="532E0638" w14:textId="4B6B5A09" w:rsidR="00E538A5" w:rsidRPr="00456A96" w:rsidRDefault="00E538A5" w:rsidP="00E538A5">
            <w:pPr>
              <w:spacing w:after="0"/>
              <w:rPr>
                <w:rFonts w:ascii="Arial" w:eastAsia="MS Mincho" w:hAnsi="Arial" w:cs="Arial"/>
              </w:rPr>
            </w:pPr>
            <w:r w:rsidRPr="00456A96">
              <w:rPr>
                <w:rFonts w:ascii="Arial" w:hAnsi="Arial" w:cs="Arial"/>
              </w:rPr>
              <w:t>CR Pack on CT aspects of Personal IoT Network</w:t>
            </w:r>
          </w:p>
        </w:tc>
        <w:tc>
          <w:tcPr>
            <w:tcW w:w="1344" w:type="dxa"/>
            <w:gridSpan w:val="2"/>
            <w:tcBorders>
              <w:top w:val="single" w:sz="4" w:space="0" w:color="auto"/>
              <w:bottom w:val="single" w:sz="4" w:space="0" w:color="auto"/>
            </w:tcBorders>
            <w:shd w:val="clear" w:color="auto" w:fill="auto"/>
          </w:tcPr>
          <w:p w14:paraId="27B17853" w14:textId="7069DBCE"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E61C3CB" w14:textId="753BC0D9" w:rsidR="00E538A5" w:rsidRPr="00456A96" w:rsidRDefault="001D172B" w:rsidP="00E538A5">
            <w:pPr>
              <w:spacing w:after="0"/>
              <w:rPr>
                <w:rFonts w:ascii="Arial" w:hAnsi="Arial" w:cs="Arial"/>
                <w:color w:val="000000"/>
                <w:lang w:val="en-US"/>
              </w:rPr>
            </w:pPr>
            <w:ins w:id="354"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A13310" w14:textId="77777777" w:rsidR="00E538A5" w:rsidRPr="00456A96" w:rsidRDefault="00E538A5" w:rsidP="00E538A5">
            <w:pPr>
              <w:spacing w:after="0"/>
              <w:rPr>
                <w:rFonts w:ascii="Arial" w:hAnsi="Arial" w:cs="Arial"/>
                <w:lang w:val="en-US"/>
              </w:rPr>
            </w:pPr>
          </w:p>
        </w:tc>
      </w:tr>
      <w:tr w:rsidR="00E538A5" w:rsidRPr="000472D1" w14:paraId="0369AA52"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D0AED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D0635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80F154" w14:textId="282268DF" w:rsidR="00E538A5" w:rsidRPr="00456A96" w:rsidRDefault="00000000" w:rsidP="00E538A5">
            <w:pPr>
              <w:spacing w:after="0"/>
              <w:rPr>
                <w:rFonts w:ascii="Arial" w:eastAsia="MS Mincho" w:hAnsi="Arial" w:cs="Arial"/>
              </w:rPr>
            </w:pPr>
            <w:hyperlink r:id="rId243" w:history="1">
              <w:r w:rsidR="00E538A5" w:rsidRPr="00456A96">
                <w:rPr>
                  <w:rStyle w:val="Hyperlink"/>
                  <w:rFonts w:ascii="Arial" w:hAnsi="Arial" w:cs="Arial"/>
                  <w:b/>
                  <w:bCs/>
                </w:rPr>
                <w:t>CP-240119</w:t>
              </w:r>
            </w:hyperlink>
          </w:p>
        </w:tc>
        <w:tc>
          <w:tcPr>
            <w:tcW w:w="3674" w:type="dxa"/>
            <w:tcBorders>
              <w:top w:val="single" w:sz="4" w:space="0" w:color="auto"/>
              <w:bottom w:val="single" w:sz="4" w:space="0" w:color="auto"/>
            </w:tcBorders>
            <w:shd w:val="clear" w:color="auto" w:fill="auto"/>
          </w:tcPr>
          <w:p w14:paraId="5EB6F7BC" w14:textId="4B1DF061" w:rsidR="00E538A5" w:rsidRPr="00456A96" w:rsidRDefault="00E538A5" w:rsidP="00E538A5">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auto"/>
          </w:tcPr>
          <w:p w14:paraId="2C4AC76E" w14:textId="569B8A03"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BD1A286" w14:textId="20744B71" w:rsidR="00E538A5" w:rsidRPr="00456A96" w:rsidRDefault="001D172B" w:rsidP="00E538A5">
            <w:pPr>
              <w:spacing w:after="0"/>
              <w:rPr>
                <w:rFonts w:ascii="Arial" w:hAnsi="Arial" w:cs="Arial"/>
                <w:color w:val="000000"/>
                <w:lang w:val="en-US"/>
              </w:rPr>
            </w:pPr>
            <w:ins w:id="355"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454C72C" w14:textId="77777777" w:rsidR="00E538A5" w:rsidRPr="00456A96" w:rsidRDefault="00E538A5" w:rsidP="00E538A5">
            <w:pPr>
              <w:spacing w:after="0"/>
              <w:rPr>
                <w:rFonts w:ascii="Arial" w:hAnsi="Arial" w:cs="Arial"/>
                <w:lang w:val="en-US"/>
              </w:rPr>
            </w:pPr>
          </w:p>
        </w:tc>
      </w:tr>
      <w:tr w:rsidR="00E538A5" w:rsidRPr="000472D1" w14:paraId="6CDCD9A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D56DC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E18B9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B40175" w14:textId="280A6796" w:rsidR="00E538A5" w:rsidRPr="00456A96" w:rsidRDefault="00000000" w:rsidP="00E538A5">
            <w:pPr>
              <w:spacing w:after="0"/>
              <w:rPr>
                <w:rFonts w:ascii="Arial" w:eastAsia="MS Mincho" w:hAnsi="Arial" w:cs="Arial"/>
              </w:rPr>
            </w:pPr>
            <w:hyperlink r:id="rId244" w:history="1">
              <w:r w:rsidR="00E538A5" w:rsidRPr="00456A96">
                <w:rPr>
                  <w:rStyle w:val="Hyperlink"/>
                  <w:rFonts w:ascii="Arial" w:hAnsi="Arial" w:cs="Arial"/>
                  <w:b/>
                  <w:bCs/>
                </w:rPr>
                <w:t>CP-240198</w:t>
              </w:r>
            </w:hyperlink>
          </w:p>
        </w:tc>
        <w:tc>
          <w:tcPr>
            <w:tcW w:w="3674" w:type="dxa"/>
            <w:tcBorders>
              <w:top w:val="single" w:sz="4" w:space="0" w:color="auto"/>
              <w:bottom w:val="single" w:sz="4" w:space="0" w:color="auto"/>
            </w:tcBorders>
            <w:shd w:val="clear" w:color="auto" w:fill="auto"/>
          </w:tcPr>
          <w:p w14:paraId="2FA8BFCB" w14:textId="3234BECF" w:rsidR="00E538A5" w:rsidRPr="00456A96" w:rsidRDefault="00E538A5" w:rsidP="00E538A5">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auto"/>
          </w:tcPr>
          <w:p w14:paraId="77D2A3DD" w14:textId="2C88D275"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6E53C4F" w14:textId="01163617" w:rsidR="00E538A5" w:rsidRPr="00456A96" w:rsidRDefault="001D172B" w:rsidP="00E538A5">
            <w:pPr>
              <w:spacing w:after="0"/>
              <w:rPr>
                <w:rFonts w:ascii="Arial" w:hAnsi="Arial" w:cs="Arial"/>
                <w:color w:val="000000"/>
                <w:lang w:val="en-US"/>
              </w:rPr>
            </w:pPr>
            <w:ins w:id="356"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347999D" w14:textId="77777777" w:rsidR="00E538A5" w:rsidRPr="00456A96" w:rsidRDefault="00E538A5" w:rsidP="00E538A5">
            <w:pPr>
              <w:spacing w:after="0"/>
              <w:rPr>
                <w:rFonts w:ascii="Arial" w:hAnsi="Arial" w:cs="Arial"/>
                <w:lang w:val="en-US"/>
              </w:rPr>
            </w:pPr>
          </w:p>
        </w:tc>
      </w:tr>
      <w:tr w:rsidR="00E538A5" w:rsidRPr="000472D1" w14:paraId="278C63B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4A0AC9" w14:textId="77777777" w:rsidR="00E538A5" w:rsidRPr="00456A96" w:rsidRDefault="00E538A5" w:rsidP="00E538A5">
            <w:pPr>
              <w:spacing w:after="0"/>
              <w:rPr>
                <w:rFonts w:ascii="Arial" w:hAnsi="Arial" w:cs="Arial"/>
                <w:lang w:val="en-US"/>
              </w:rPr>
            </w:pPr>
          </w:p>
        </w:tc>
      </w:tr>
      <w:tr w:rsidR="00E538A5"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E538A5" w:rsidRPr="00456A96" w:rsidRDefault="00E538A5" w:rsidP="00E538A5">
            <w:pPr>
              <w:spacing w:after="0"/>
              <w:rPr>
                <w:rFonts w:ascii="Arial" w:hAnsi="Arial" w:cs="Arial"/>
                <w:color w:val="FF0000"/>
                <w:lang w:val="en-US"/>
              </w:rPr>
            </w:pPr>
          </w:p>
        </w:tc>
      </w:tr>
      <w:tr w:rsidR="00E538A5"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E538A5" w:rsidRPr="00456A96" w:rsidRDefault="00E538A5" w:rsidP="00E538A5">
            <w:pPr>
              <w:spacing w:after="0"/>
              <w:rPr>
                <w:rFonts w:ascii="Arial" w:hAnsi="Arial" w:cs="Arial"/>
                <w:lang w:val="en-US"/>
              </w:rPr>
            </w:pPr>
          </w:p>
        </w:tc>
      </w:tr>
      <w:tr w:rsidR="00E538A5" w:rsidRPr="00107C20" w14:paraId="1F95E0B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E538A5" w:rsidRPr="00456A96" w:rsidRDefault="00E538A5" w:rsidP="00E538A5">
            <w:pPr>
              <w:spacing w:after="0"/>
              <w:rPr>
                <w:rFonts w:ascii="Arial" w:hAnsi="Arial" w:cs="Arial"/>
                <w:color w:val="FF0000"/>
                <w:lang w:val="en-US"/>
              </w:rPr>
            </w:pPr>
          </w:p>
        </w:tc>
      </w:tr>
      <w:tr w:rsidR="00E538A5" w:rsidRPr="00107C20" w14:paraId="5E38564B"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6DBDBB96" w:rsidR="00E538A5" w:rsidRPr="00456A96" w:rsidRDefault="00000000" w:rsidP="00E538A5">
            <w:pPr>
              <w:spacing w:after="0"/>
              <w:rPr>
                <w:rFonts w:ascii="Arial" w:eastAsia="MS Mincho" w:hAnsi="Arial" w:cs="Arial"/>
              </w:rPr>
            </w:pPr>
            <w:hyperlink r:id="rId245" w:history="1">
              <w:r w:rsidR="00E538A5" w:rsidRPr="00456A96">
                <w:rPr>
                  <w:rStyle w:val="Hyperlink"/>
                  <w:rFonts w:ascii="Arial" w:hAnsi="Arial" w:cs="Arial"/>
                  <w:b/>
                  <w:bCs/>
                </w:rPr>
                <w:t>CP-240128</w:t>
              </w:r>
            </w:hyperlink>
          </w:p>
        </w:tc>
        <w:tc>
          <w:tcPr>
            <w:tcW w:w="3674" w:type="dxa"/>
            <w:tcBorders>
              <w:top w:val="single" w:sz="4" w:space="0" w:color="auto"/>
              <w:bottom w:val="single" w:sz="4" w:space="0" w:color="auto"/>
            </w:tcBorders>
            <w:shd w:val="clear" w:color="auto" w:fill="auto"/>
          </w:tcPr>
          <w:p w14:paraId="5911E47E" w14:textId="22D266A0" w:rsidR="00E538A5" w:rsidRPr="00456A96" w:rsidRDefault="00E538A5" w:rsidP="00E538A5">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auto"/>
          </w:tcPr>
          <w:p w14:paraId="1E77972F" w14:textId="7CB7C8C9"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CEF9EA5" w14:textId="0954F511" w:rsidR="00E538A5" w:rsidRPr="00456A96" w:rsidRDefault="001D172B" w:rsidP="00E538A5">
            <w:pPr>
              <w:spacing w:after="0"/>
              <w:rPr>
                <w:rFonts w:ascii="Arial" w:hAnsi="Arial" w:cs="Arial"/>
                <w:color w:val="000000"/>
                <w:lang w:val="en-US"/>
              </w:rPr>
            </w:pPr>
            <w:ins w:id="357"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FA5FF1A" w14:textId="77777777" w:rsidR="00E538A5" w:rsidRPr="00456A96" w:rsidRDefault="00E538A5" w:rsidP="00E538A5">
            <w:pPr>
              <w:spacing w:after="0"/>
              <w:rPr>
                <w:rFonts w:ascii="Arial" w:hAnsi="Arial" w:cs="Arial"/>
                <w:lang w:val="en-US"/>
              </w:rPr>
            </w:pPr>
          </w:p>
        </w:tc>
      </w:tr>
      <w:tr w:rsidR="00E538A5" w:rsidRPr="00107C20" w14:paraId="557A65C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AE8C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2182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A677A8" w14:textId="319EBDDB" w:rsidR="00E538A5" w:rsidRPr="00456A96" w:rsidRDefault="00000000" w:rsidP="00E538A5">
            <w:pPr>
              <w:spacing w:after="0"/>
              <w:rPr>
                <w:rFonts w:ascii="Arial" w:eastAsia="MS Mincho" w:hAnsi="Arial" w:cs="Arial"/>
              </w:rPr>
            </w:pPr>
            <w:hyperlink r:id="rId246" w:history="1">
              <w:r w:rsidR="00E538A5" w:rsidRPr="00456A96">
                <w:rPr>
                  <w:rStyle w:val="Hyperlink"/>
                  <w:rFonts w:ascii="Arial" w:hAnsi="Arial" w:cs="Arial"/>
                  <w:b/>
                  <w:bCs/>
                </w:rPr>
                <w:t>CP-240176</w:t>
              </w:r>
            </w:hyperlink>
          </w:p>
        </w:tc>
        <w:tc>
          <w:tcPr>
            <w:tcW w:w="3674" w:type="dxa"/>
            <w:tcBorders>
              <w:top w:val="single" w:sz="4" w:space="0" w:color="auto"/>
              <w:bottom w:val="single" w:sz="4" w:space="0" w:color="auto"/>
            </w:tcBorders>
            <w:shd w:val="clear" w:color="auto" w:fill="auto"/>
          </w:tcPr>
          <w:p w14:paraId="2A494F49" w14:textId="31E657B2" w:rsidR="00E538A5" w:rsidRPr="00456A96" w:rsidRDefault="00E538A5" w:rsidP="00E538A5">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auto"/>
          </w:tcPr>
          <w:p w14:paraId="59736288" w14:textId="6CBF1909"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A97F265" w14:textId="4F3E6F39" w:rsidR="00E538A5" w:rsidRPr="00456A96" w:rsidRDefault="001D172B" w:rsidP="00E538A5">
            <w:pPr>
              <w:spacing w:after="0"/>
              <w:rPr>
                <w:rFonts w:ascii="Arial" w:hAnsi="Arial" w:cs="Arial"/>
                <w:color w:val="000000"/>
                <w:lang w:val="en-US"/>
              </w:rPr>
            </w:pPr>
            <w:ins w:id="358" w:author="Atle Monrad" w:date="2024-03-19T12:00:00Z">
              <w:r>
                <w:rPr>
                  <w:rFonts w:ascii="Arial" w:hAnsi="Arial" w:cs="Arial"/>
                  <w:color w:val="000000"/>
                  <w:lang w:val="en-US"/>
                </w:rPr>
                <w:t>Partly a</w:t>
              </w:r>
            </w:ins>
            <w:ins w:id="359" w:author="Atle Monrad" w:date="2024-03-19T11:59:00Z">
              <w:r w:rsidRPr="00B670D6">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344FFF83" w14:textId="77777777" w:rsidR="001D172B" w:rsidRDefault="001D172B" w:rsidP="00E538A5">
            <w:pPr>
              <w:spacing w:after="0"/>
              <w:rPr>
                <w:ins w:id="360" w:author="Atle Monrad" w:date="2024-03-19T12:00:00Z"/>
                <w:rFonts w:ascii="Arial" w:hAnsi="Arial" w:cs="Arial"/>
                <w:bCs/>
                <w:color w:val="000000" w:themeColor="text1"/>
              </w:rPr>
            </w:pPr>
            <w:ins w:id="361" w:author="Atle Monrad" w:date="2024-03-19T12:00:00Z">
              <w:r>
                <w:rPr>
                  <w:rFonts w:ascii="Arial" w:hAnsi="Arial" w:cs="Arial"/>
                  <w:bCs/>
                  <w:color w:val="000000" w:themeColor="text1"/>
                </w:rPr>
                <w:t>Except</w:t>
              </w:r>
            </w:ins>
          </w:p>
          <w:p w14:paraId="723AD140" w14:textId="1F9F10B0" w:rsidR="00E538A5" w:rsidRPr="00456A96" w:rsidRDefault="00E538A5" w:rsidP="00E538A5">
            <w:pPr>
              <w:spacing w:after="0"/>
              <w:rPr>
                <w:rFonts w:ascii="Arial" w:hAnsi="Arial" w:cs="Arial"/>
                <w:lang w:val="en-US"/>
              </w:rPr>
            </w:pPr>
            <w:r w:rsidRPr="00CB25C6">
              <w:rPr>
                <w:rFonts w:ascii="Arial" w:hAnsi="Arial" w:cs="Arial"/>
                <w:bCs/>
                <w:color w:val="000000" w:themeColor="text1"/>
              </w:rPr>
              <w:t>29.519 CR 0488</w:t>
            </w:r>
            <w:r>
              <w:rPr>
                <w:rFonts w:ascii="Arial" w:hAnsi="Arial" w:cs="Arial"/>
                <w:bCs/>
                <w:color w:val="000000" w:themeColor="text1"/>
                <w:u w:val="single"/>
              </w:rPr>
              <w:t xml:space="preserve"> </w:t>
            </w:r>
            <w:r>
              <w:rPr>
                <w:rFonts w:ascii="Arial" w:hAnsi="Arial" w:cs="Arial"/>
              </w:rPr>
              <w:t>revision in CP-240245</w:t>
            </w:r>
          </w:p>
        </w:tc>
      </w:tr>
      <w:tr w:rsidR="00E538A5" w:rsidRPr="00107C20" w14:paraId="065014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6A50D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CA05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90586A" w14:textId="7A305225" w:rsidR="00E538A5" w:rsidRPr="00456A96" w:rsidRDefault="00000000" w:rsidP="00E538A5">
            <w:pPr>
              <w:spacing w:after="0"/>
              <w:rPr>
                <w:rFonts w:ascii="Arial" w:eastAsia="MS Mincho" w:hAnsi="Arial" w:cs="Arial"/>
              </w:rPr>
            </w:pPr>
            <w:hyperlink r:id="rId247" w:history="1">
              <w:r w:rsidR="00E538A5" w:rsidRPr="00456A96">
                <w:rPr>
                  <w:rStyle w:val="Hyperlink"/>
                  <w:rFonts w:ascii="Arial" w:hAnsi="Arial" w:cs="Arial"/>
                  <w:b/>
                  <w:bCs/>
                </w:rPr>
                <w:t>CP-240245</w:t>
              </w:r>
            </w:hyperlink>
          </w:p>
        </w:tc>
        <w:tc>
          <w:tcPr>
            <w:tcW w:w="3674" w:type="dxa"/>
            <w:tcBorders>
              <w:top w:val="single" w:sz="4" w:space="0" w:color="auto"/>
              <w:bottom w:val="single" w:sz="4" w:space="0" w:color="auto"/>
            </w:tcBorders>
            <w:shd w:val="clear" w:color="auto" w:fill="auto"/>
          </w:tcPr>
          <w:p w14:paraId="589CAB81" w14:textId="2ACC5A97" w:rsidR="00E538A5" w:rsidRPr="00456A96" w:rsidRDefault="00E538A5" w:rsidP="00E538A5">
            <w:pPr>
              <w:spacing w:after="0"/>
              <w:rPr>
                <w:rFonts w:ascii="Arial" w:eastAsia="MS Mincho" w:hAnsi="Arial" w:cs="Arial"/>
              </w:rPr>
            </w:pPr>
            <w:r w:rsidRPr="00456A96">
              <w:rPr>
                <w:rFonts w:ascii="Arial" w:hAnsi="Arial" w:cs="Arial"/>
              </w:rPr>
              <w:t>Various updates and corrections</w:t>
            </w:r>
          </w:p>
        </w:tc>
        <w:tc>
          <w:tcPr>
            <w:tcW w:w="1344" w:type="dxa"/>
            <w:gridSpan w:val="2"/>
            <w:tcBorders>
              <w:top w:val="single" w:sz="4" w:space="0" w:color="auto"/>
              <w:bottom w:val="single" w:sz="4" w:space="0" w:color="auto"/>
            </w:tcBorders>
            <w:shd w:val="clear" w:color="auto" w:fill="auto"/>
          </w:tcPr>
          <w:p w14:paraId="0D6C5B45" w14:textId="7CBC2426" w:rsidR="00E538A5" w:rsidRPr="00456A96" w:rsidRDefault="00E538A5" w:rsidP="00E538A5">
            <w:pPr>
              <w:spacing w:after="0"/>
              <w:rPr>
                <w:rFonts w:ascii="Arial" w:eastAsia="MS Mincho" w:hAnsi="Arial" w:cs="Arial"/>
              </w:rPr>
            </w:pPr>
            <w:r w:rsidRPr="00456A96">
              <w:rPr>
                <w:rFonts w:ascii="Arial" w:hAnsi="Arial" w:cs="Arial"/>
              </w:rPr>
              <w:t>Huawei, SIA</w:t>
            </w:r>
          </w:p>
        </w:tc>
        <w:tc>
          <w:tcPr>
            <w:tcW w:w="995" w:type="dxa"/>
            <w:tcBorders>
              <w:top w:val="single" w:sz="4" w:space="0" w:color="auto"/>
              <w:bottom w:val="single" w:sz="4" w:space="0" w:color="auto"/>
            </w:tcBorders>
            <w:shd w:val="clear" w:color="auto" w:fill="auto"/>
          </w:tcPr>
          <w:p w14:paraId="10F60CA8" w14:textId="2AF96B5C" w:rsidR="00E538A5" w:rsidRPr="00456A96" w:rsidRDefault="00E538A5" w:rsidP="00E538A5">
            <w:pPr>
              <w:spacing w:after="0"/>
              <w:rPr>
                <w:rFonts w:ascii="Arial" w:hAnsi="Arial" w:cs="Arial"/>
                <w:color w:val="000000"/>
                <w:lang w:val="en-US"/>
              </w:rPr>
            </w:pPr>
            <w:ins w:id="362" w:author="Atle Monrad" w:date="2024-03-18T16: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8435A4" w14:textId="1C657181" w:rsidR="00E538A5" w:rsidRDefault="00E538A5" w:rsidP="00E538A5">
            <w:pPr>
              <w:spacing w:after="0"/>
              <w:rPr>
                <w:rFonts w:ascii="Arial" w:hAnsi="Arial" w:cs="Arial"/>
                <w:bCs/>
                <w:color w:val="000000" w:themeColor="text1"/>
                <w:u w:val="single"/>
              </w:rPr>
            </w:pPr>
            <w:r>
              <w:rPr>
                <w:rFonts w:ascii="Arial" w:hAnsi="Arial" w:cs="Arial"/>
              </w:rPr>
              <w:t xml:space="preserve">Revision </w:t>
            </w:r>
            <w:r w:rsidRPr="00A849C2">
              <w:rPr>
                <w:rFonts w:ascii="Arial" w:hAnsi="Arial" w:cs="Arial"/>
                <w:color w:val="000000" w:themeColor="text1"/>
              </w:rPr>
              <w:t xml:space="preserve">of </w:t>
            </w:r>
            <w:r w:rsidRPr="00CB25C6">
              <w:rPr>
                <w:rFonts w:ascii="Arial" w:hAnsi="Arial" w:cs="Arial"/>
                <w:bCs/>
                <w:color w:val="000000" w:themeColor="text1"/>
              </w:rPr>
              <w:t>29.519 CR 0488</w:t>
            </w:r>
          </w:p>
          <w:p w14:paraId="70140ACC" w14:textId="77777777" w:rsidR="00E538A5" w:rsidRDefault="00E538A5" w:rsidP="00E538A5">
            <w:pPr>
              <w:spacing w:after="0"/>
              <w:rPr>
                <w:rFonts w:ascii="Arial" w:hAnsi="Arial" w:cs="Arial"/>
                <w:color w:val="000000"/>
              </w:rPr>
            </w:pPr>
            <w:r>
              <w:rPr>
                <w:rFonts w:ascii="Arial" w:hAnsi="Arial" w:cs="Arial"/>
                <w:color w:val="000000"/>
              </w:rPr>
              <w:t>From cover page:</w:t>
            </w:r>
          </w:p>
          <w:p w14:paraId="417B187A" w14:textId="7750C149" w:rsidR="00E538A5" w:rsidRPr="00A849C2" w:rsidRDefault="00E538A5" w:rsidP="00E538A5">
            <w:pPr>
              <w:spacing w:after="0"/>
              <w:rPr>
                <w:rFonts w:ascii="Arial" w:hAnsi="Arial" w:cs="Arial"/>
                <w:noProof/>
              </w:rPr>
            </w:pPr>
            <w:r w:rsidRPr="00A849C2">
              <w:rPr>
                <w:rFonts w:ascii="Arial" w:hAnsi="Arial" w:cs="Arial"/>
                <w:noProof/>
              </w:rPr>
              <w:t>OpenAPI correction.</w:t>
            </w:r>
          </w:p>
          <w:p w14:paraId="5E648DCF"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4A505169" w14:textId="2B323DD7" w:rsidR="00E538A5" w:rsidRPr="00A849C2" w:rsidRDefault="00E538A5" w:rsidP="00E538A5">
            <w:pPr>
              <w:spacing w:after="0"/>
              <w:rPr>
                <w:rFonts w:ascii="Arial" w:hAnsi="Arial" w:cs="Arial"/>
                <w:color w:val="000000" w:themeColor="text1"/>
              </w:rPr>
            </w:pPr>
          </w:p>
        </w:tc>
      </w:tr>
      <w:tr w:rsidR="00E538A5" w:rsidRPr="00107C20" w14:paraId="63D1D0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1D99911" w14:textId="77777777" w:rsidR="00E538A5" w:rsidRPr="00456A96" w:rsidRDefault="00E538A5" w:rsidP="00E538A5">
            <w:pPr>
              <w:spacing w:after="0"/>
              <w:rPr>
                <w:rFonts w:ascii="Arial" w:hAnsi="Arial" w:cs="Arial"/>
                <w:lang w:val="en-US"/>
              </w:rPr>
            </w:pPr>
          </w:p>
        </w:tc>
      </w:tr>
      <w:tr w:rsidR="00E538A5" w:rsidRPr="00107C20" w14:paraId="5139DC4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E538A5" w:rsidRPr="00456A96" w:rsidRDefault="00E538A5" w:rsidP="00E538A5">
            <w:pPr>
              <w:spacing w:after="0"/>
              <w:rPr>
                <w:rFonts w:ascii="Arial" w:hAnsi="Arial" w:cs="Arial"/>
                <w:color w:val="FF0000"/>
                <w:lang w:val="en-US"/>
              </w:rPr>
            </w:pPr>
          </w:p>
        </w:tc>
      </w:tr>
      <w:tr w:rsidR="001D172B" w:rsidRPr="00107C20" w14:paraId="0498573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0461CC9A" w:rsidR="001D172B" w:rsidRPr="00456A96" w:rsidRDefault="00000000" w:rsidP="001D172B">
            <w:pPr>
              <w:spacing w:after="0"/>
              <w:rPr>
                <w:rFonts w:ascii="Arial" w:eastAsia="MS Mincho" w:hAnsi="Arial" w:cs="Arial"/>
              </w:rPr>
            </w:pPr>
            <w:hyperlink r:id="rId248" w:history="1">
              <w:r w:rsidR="001D172B" w:rsidRPr="00456A96">
                <w:rPr>
                  <w:rStyle w:val="Hyperlink"/>
                  <w:rFonts w:ascii="Arial" w:hAnsi="Arial" w:cs="Arial"/>
                  <w:b/>
                  <w:bCs/>
                </w:rPr>
                <w:t>CP-240035</w:t>
              </w:r>
            </w:hyperlink>
          </w:p>
        </w:tc>
        <w:tc>
          <w:tcPr>
            <w:tcW w:w="3674" w:type="dxa"/>
            <w:tcBorders>
              <w:top w:val="single" w:sz="4" w:space="0" w:color="auto"/>
              <w:bottom w:val="single" w:sz="4" w:space="0" w:color="auto"/>
            </w:tcBorders>
            <w:shd w:val="clear" w:color="auto" w:fill="auto"/>
          </w:tcPr>
          <w:p w14:paraId="45A20D33" w14:textId="36F2E3F2" w:rsidR="001D172B" w:rsidRPr="00456A96" w:rsidRDefault="001D172B" w:rsidP="001D172B">
            <w:pPr>
              <w:spacing w:after="0"/>
              <w:rPr>
                <w:rFonts w:ascii="Arial" w:eastAsia="MS Mincho" w:hAnsi="Arial" w:cs="Arial"/>
              </w:rPr>
            </w:pPr>
            <w:r w:rsidRPr="00456A96">
              <w:rPr>
                <w:rFonts w:ascii="Arial" w:hAnsi="Arial" w:cs="Arial"/>
              </w:rPr>
              <w:t>CR Pack on 5G multicast-broadcast services Phase 2</w:t>
            </w:r>
          </w:p>
        </w:tc>
        <w:tc>
          <w:tcPr>
            <w:tcW w:w="1344" w:type="dxa"/>
            <w:gridSpan w:val="2"/>
            <w:tcBorders>
              <w:top w:val="single" w:sz="4" w:space="0" w:color="auto"/>
              <w:bottom w:val="single" w:sz="4" w:space="0" w:color="auto"/>
            </w:tcBorders>
            <w:shd w:val="clear" w:color="auto" w:fill="auto"/>
          </w:tcPr>
          <w:p w14:paraId="74E133EB" w14:textId="1F1F9701"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E91A8C4" w14:textId="19D97233" w:rsidR="001D172B" w:rsidRPr="00456A96" w:rsidRDefault="001D172B" w:rsidP="001D172B">
            <w:pPr>
              <w:spacing w:after="0"/>
              <w:rPr>
                <w:rFonts w:ascii="Arial" w:hAnsi="Arial" w:cs="Arial"/>
                <w:color w:val="000000"/>
                <w:lang w:val="en-US"/>
              </w:rPr>
            </w:pPr>
            <w:ins w:id="363" w:author="Atle Monrad" w:date="2024-03-19T12:00:00Z">
              <w:r w:rsidRPr="00D96B8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50464B6" w14:textId="77777777" w:rsidR="001D172B" w:rsidRPr="00456A96" w:rsidRDefault="001D172B" w:rsidP="001D172B">
            <w:pPr>
              <w:spacing w:after="0"/>
              <w:rPr>
                <w:rFonts w:ascii="Arial" w:hAnsi="Arial" w:cs="Arial"/>
                <w:lang w:val="en-US"/>
              </w:rPr>
            </w:pPr>
          </w:p>
        </w:tc>
      </w:tr>
      <w:tr w:rsidR="001D172B" w:rsidRPr="00107C20" w14:paraId="7655675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ACD1DA"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FB6871"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E2A57F" w14:textId="19F0BDE8" w:rsidR="001D172B" w:rsidRPr="00456A96" w:rsidRDefault="00000000" w:rsidP="001D172B">
            <w:pPr>
              <w:spacing w:after="0"/>
              <w:rPr>
                <w:rFonts w:ascii="Arial" w:eastAsia="MS Mincho" w:hAnsi="Arial" w:cs="Arial"/>
              </w:rPr>
            </w:pPr>
            <w:hyperlink r:id="rId249" w:history="1">
              <w:r w:rsidR="001D172B" w:rsidRPr="00456A96">
                <w:rPr>
                  <w:rStyle w:val="Hyperlink"/>
                  <w:rFonts w:ascii="Arial" w:hAnsi="Arial" w:cs="Arial"/>
                  <w:b/>
                  <w:bCs/>
                </w:rPr>
                <w:t>CP-240096</w:t>
              </w:r>
            </w:hyperlink>
          </w:p>
        </w:tc>
        <w:tc>
          <w:tcPr>
            <w:tcW w:w="3674" w:type="dxa"/>
            <w:tcBorders>
              <w:top w:val="single" w:sz="4" w:space="0" w:color="auto"/>
              <w:bottom w:val="single" w:sz="4" w:space="0" w:color="auto"/>
            </w:tcBorders>
            <w:shd w:val="clear" w:color="auto" w:fill="auto"/>
          </w:tcPr>
          <w:p w14:paraId="51F3C8EF" w14:textId="43B23E21" w:rsidR="001D172B" w:rsidRPr="00456A96" w:rsidRDefault="001D172B" w:rsidP="001D172B">
            <w:pPr>
              <w:spacing w:after="0"/>
              <w:rPr>
                <w:rFonts w:ascii="Arial" w:eastAsia="MS Mincho" w:hAnsi="Arial" w:cs="Arial"/>
              </w:rPr>
            </w:pPr>
            <w:r w:rsidRPr="00456A96">
              <w:rPr>
                <w:rFonts w:ascii="Arial" w:hAnsi="Arial" w:cs="Arial"/>
              </w:rPr>
              <w:t>CR pack for 5MBS_Ph2</w:t>
            </w:r>
          </w:p>
        </w:tc>
        <w:tc>
          <w:tcPr>
            <w:tcW w:w="1344" w:type="dxa"/>
            <w:gridSpan w:val="2"/>
            <w:tcBorders>
              <w:top w:val="single" w:sz="4" w:space="0" w:color="auto"/>
              <w:bottom w:val="single" w:sz="4" w:space="0" w:color="auto"/>
            </w:tcBorders>
            <w:shd w:val="clear" w:color="auto" w:fill="auto"/>
          </w:tcPr>
          <w:p w14:paraId="107063D3" w14:textId="28065174"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2B257D0" w14:textId="45FEE06D" w:rsidR="001D172B" w:rsidRPr="00456A96" w:rsidRDefault="001D172B" w:rsidP="001D172B">
            <w:pPr>
              <w:spacing w:after="0"/>
              <w:rPr>
                <w:rFonts w:ascii="Arial" w:hAnsi="Arial" w:cs="Arial"/>
                <w:color w:val="000000"/>
                <w:lang w:val="en-US"/>
              </w:rPr>
            </w:pPr>
            <w:ins w:id="364" w:author="Atle Monrad" w:date="2024-03-19T12:00:00Z">
              <w:r w:rsidRPr="00D96B8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EDFAF50" w14:textId="77777777" w:rsidR="001D172B" w:rsidRPr="00456A96" w:rsidRDefault="001D172B" w:rsidP="001D172B">
            <w:pPr>
              <w:spacing w:after="0"/>
              <w:rPr>
                <w:rFonts w:ascii="Arial" w:hAnsi="Arial" w:cs="Arial"/>
                <w:lang w:val="en-US"/>
              </w:rPr>
            </w:pPr>
          </w:p>
        </w:tc>
      </w:tr>
      <w:tr w:rsidR="001D172B" w:rsidRPr="00107C20" w14:paraId="4C0B52D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87962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8A964"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A73CE4" w14:textId="156FA456" w:rsidR="001D172B" w:rsidRPr="00456A96" w:rsidRDefault="00000000" w:rsidP="001D172B">
            <w:pPr>
              <w:spacing w:after="0"/>
              <w:rPr>
                <w:rFonts w:ascii="Arial" w:eastAsia="MS Mincho" w:hAnsi="Arial" w:cs="Arial"/>
              </w:rPr>
            </w:pPr>
            <w:hyperlink r:id="rId250" w:history="1">
              <w:r w:rsidR="001D172B" w:rsidRPr="00456A96">
                <w:rPr>
                  <w:rStyle w:val="Hyperlink"/>
                  <w:rFonts w:ascii="Arial" w:hAnsi="Arial" w:cs="Arial"/>
                  <w:b/>
                  <w:bCs/>
                </w:rPr>
                <w:t>CP-240187</w:t>
              </w:r>
            </w:hyperlink>
          </w:p>
        </w:tc>
        <w:tc>
          <w:tcPr>
            <w:tcW w:w="3674" w:type="dxa"/>
            <w:tcBorders>
              <w:top w:val="single" w:sz="4" w:space="0" w:color="auto"/>
              <w:bottom w:val="single" w:sz="4" w:space="0" w:color="auto"/>
            </w:tcBorders>
            <w:shd w:val="clear" w:color="auto" w:fill="auto"/>
          </w:tcPr>
          <w:p w14:paraId="3BD7CF52" w14:textId="77003EDF" w:rsidR="001D172B" w:rsidRPr="00456A96" w:rsidRDefault="001D172B" w:rsidP="001D172B">
            <w:pPr>
              <w:spacing w:after="0"/>
              <w:rPr>
                <w:rFonts w:ascii="Arial" w:eastAsia="MS Mincho" w:hAnsi="Arial" w:cs="Arial"/>
              </w:rPr>
            </w:pPr>
            <w:r w:rsidRPr="00456A96">
              <w:rPr>
                <w:rFonts w:ascii="Arial" w:hAnsi="Arial" w:cs="Arial"/>
              </w:rPr>
              <w:t>CR Pack on 5MBS_Ph2</w:t>
            </w:r>
          </w:p>
        </w:tc>
        <w:tc>
          <w:tcPr>
            <w:tcW w:w="1344" w:type="dxa"/>
            <w:gridSpan w:val="2"/>
            <w:tcBorders>
              <w:top w:val="single" w:sz="4" w:space="0" w:color="auto"/>
              <w:bottom w:val="single" w:sz="4" w:space="0" w:color="auto"/>
            </w:tcBorders>
            <w:shd w:val="clear" w:color="auto" w:fill="auto"/>
          </w:tcPr>
          <w:p w14:paraId="6139441E" w14:textId="5F78E3BA"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CF7301A" w14:textId="5DF47D87" w:rsidR="001D172B" w:rsidRPr="00456A96" w:rsidRDefault="001D172B" w:rsidP="001D172B">
            <w:pPr>
              <w:spacing w:after="0"/>
              <w:rPr>
                <w:rFonts w:ascii="Arial" w:hAnsi="Arial" w:cs="Arial"/>
                <w:color w:val="000000"/>
                <w:lang w:val="en-US"/>
              </w:rPr>
            </w:pPr>
            <w:ins w:id="365" w:author="Atle Monrad" w:date="2024-03-19T12:00:00Z">
              <w:r w:rsidRPr="00D96B8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1FD434A" w14:textId="77777777" w:rsidR="001D172B" w:rsidRPr="00456A96" w:rsidRDefault="001D172B" w:rsidP="001D172B">
            <w:pPr>
              <w:spacing w:after="0"/>
              <w:rPr>
                <w:rFonts w:ascii="Arial" w:hAnsi="Arial" w:cs="Arial"/>
                <w:lang w:val="en-US"/>
              </w:rPr>
            </w:pPr>
          </w:p>
        </w:tc>
      </w:tr>
      <w:tr w:rsidR="00E538A5" w:rsidRPr="00107C20" w14:paraId="0FE3D8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E538A5" w:rsidRPr="00456A96" w:rsidRDefault="00E538A5" w:rsidP="00E538A5">
            <w:pPr>
              <w:spacing w:after="0"/>
              <w:rPr>
                <w:rFonts w:ascii="Arial" w:hAnsi="Arial" w:cs="Arial"/>
                <w:lang w:val="en-US"/>
              </w:rPr>
            </w:pPr>
          </w:p>
        </w:tc>
      </w:tr>
      <w:tr w:rsidR="00E538A5" w:rsidRPr="00107C20" w14:paraId="20671D42"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E538A5" w:rsidRPr="00230482" w:rsidRDefault="00E538A5" w:rsidP="00E538A5">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E538A5" w:rsidRPr="00456A96" w:rsidRDefault="00E538A5" w:rsidP="00E538A5">
            <w:pPr>
              <w:spacing w:after="0"/>
              <w:rPr>
                <w:rFonts w:ascii="Arial" w:hAnsi="Arial" w:cs="Arial"/>
                <w:color w:val="FF0000"/>
                <w:lang w:val="en-US"/>
              </w:rPr>
            </w:pPr>
          </w:p>
        </w:tc>
      </w:tr>
      <w:tr w:rsidR="001D172B" w:rsidRPr="00107C20" w14:paraId="74064D07"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B5481B5" w:rsidR="001D172B" w:rsidRPr="00456A96" w:rsidRDefault="00000000" w:rsidP="001D172B">
            <w:pPr>
              <w:spacing w:after="0"/>
              <w:rPr>
                <w:rFonts w:ascii="Arial" w:eastAsia="MS Mincho" w:hAnsi="Arial" w:cs="Arial"/>
              </w:rPr>
            </w:pPr>
            <w:hyperlink r:id="rId251" w:history="1">
              <w:r w:rsidR="001D172B" w:rsidRPr="00456A96">
                <w:rPr>
                  <w:rStyle w:val="Hyperlink"/>
                  <w:rFonts w:ascii="Arial" w:hAnsi="Arial" w:cs="Arial"/>
                  <w:b/>
                  <w:bCs/>
                </w:rPr>
                <w:t>CP-240042</w:t>
              </w:r>
            </w:hyperlink>
          </w:p>
        </w:tc>
        <w:tc>
          <w:tcPr>
            <w:tcW w:w="3674" w:type="dxa"/>
            <w:tcBorders>
              <w:top w:val="single" w:sz="4" w:space="0" w:color="auto"/>
              <w:bottom w:val="single" w:sz="4" w:space="0" w:color="auto"/>
            </w:tcBorders>
            <w:shd w:val="clear" w:color="auto" w:fill="auto"/>
          </w:tcPr>
          <w:p w14:paraId="17E3BA80" w14:textId="7400EEF1" w:rsidR="001D172B" w:rsidRPr="00456A96" w:rsidRDefault="001D172B" w:rsidP="001D172B">
            <w:pPr>
              <w:spacing w:after="0"/>
              <w:rPr>
                <w:rFonts w:ascii="Arial" w:eastAsia="MS Mincho" w:hAnsi="Arial" w:cs="Arial"/>
              </w:rPr>
            </w:pPr>
            <w:r w:rsidRPr="00456A96">
              <w:rPr>
                <w:rFonts w:ascii="Arial" w:hAnsi="Arial" w:cs="Arial"/>
              </w:rPr>
              <w:t>CR Pack on CT aspects on enhancement of network slicing phase 3</w:t>
            </w:r>
          </w:p>
        </w:tc>
        <w:tc>
          <w:tcPr>
            <w:tcW w:w="1344" w:type="dxa"/>
            <w:gridSpan w:val="2"/>
            <w:tcBorders>
              <w:top w:val="single" w:sz="4" w:space="0" w:color="auto"/>
              <w:bottom w:val="single" w:sz="4" w:space="0" w:color="auto"/>
            </w:tcBorders>
            <w:shd w:val="clear" w:color="auto" w:fill="auto"/>
          </w:tcPr>
          <w:p w14:paraId="16766D29" w14:textId="62DB8CDC"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8467B42" w14:textId="5F78F1F3" w:rsidR="001D172B" w:rsidRPr="00456A96" w:rsidRDefault="001D172B" w:rsidP="001D172B">
            <w:pPr>
              <w:spacing w:after="0"/>
              <w:rPr>
                <w:rFonts w:ascii="Arial" w:hAnsi="Arial" w:cs="Arial"/>
                <w:color w:val="000000"/>
                <w:lang w:val="en-US"/>
              </w:rPr>
            </w:pPr>
            <w:ins w:id="366" w:author="Atle Monrad" w:date="2024-03-19T12:01:00Z">
              <w:r>
                <w:rPr>
                  <w:rFonts w:ascii="Arial" w:hAnsi="Arial" w:cs="Arial"/>
                  <w:color w:val="000000"/>
                  <w:lang w:val="en-US"/>
                </w:rPr>
                <w:t xml:space="preserve">Partly </w:t>
              </w:r>
              <w:proofErr w:type="spellStart"/>
              <w:proofErr w:type="gramStart"/>
              <w:r>
                <w:rPr>
                  <w:rFonts w:ascii="Arial" w:hAnsi="Arial" w:cs="Arial"/>
                  <w:color w:val="000000"/>
                  <w:lang w:val="en-US"/>
                </w:rPr>
                <w:t>a</w:t>
              </w:r>
              <w:proofErr w:type="spellEnd"/>
              <w:proofErr w:type="gramEnd"/>
              <w:r>
                <w:rPr>
                  <w:rFonts w:ascii="Arial" w:hAnsi="Arial" w:cs="Arial"/>
                  <w:color w:val="000000"/>
                  <w:lang w:val="en-US"/>
                </w:rPr>
                <w:t xml:space="preserve"> </w:t>
              </w:r>
            </w:ins>
            <w:ins w:id="367" w:author="Atle Monrad" w:date="2024-03-19T12:00:00Z">
              <w:r w:rsidRPr="00A53FA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5B3090E" w14:textId="77777777" w:rsidR="001D172B" w:rsidRDefault="001D172B" w:rsidP="001D172B">
            <w:pPr>
              <w:spacing w:after="0"/>
              <w:rPr>
                <w:ins w:id="368" w:author="Atle Monrad" w:date="2024-03-19T12:01:00Z"/>
                <w:rFonts w:ascii="Arial" w:hAnsi="Arial" w:cs="Arial"/>
              </w:rPr>
            </w:pPr>
            <w:ins w:id="369" w:author="Atle Monrad" w:date="2024-03-19T12:01:00Z">
              <w:r>
                <w:rPr>
                  <w:rFonts w:ascii="Arial" w:hAnsi="Arial" w:cs="Arial"/>
                </w:rPr>
                <w:t>Except</w:t>
              </w:r>
            </w:ins>
          </w:p>
          <w:p w14:paraId="22F38A1D" w14:textId="7A576462" w:rsidR="001D172B" w:rsidRPr="00FD491C" w:rsidRDefault="001D172B" w:rsidP="001D172B">
            <w:pPr>
              <w:spacing w:after="0"/>
              <w:rPr>
                <w:rFonts w:ascii="Arial" w:hAnsi="Arial" w:cs="Arial"/>
              </w:rPr>
            </w:pPr>
            <w:r>
              <w:rPr>
                <w:rFonts w:ascii="Arial" w:hAnsi="Arial" w:cs="Arial"/>
              </w:rPr>
              <w:t>29.518 CR1032 revision in CP-240157</w:t>
            </w:r>
          </w:p>
        </w:tc>
      </w:tr>
      <w:tr w:rsidR="006C178A" w:rsidRPr="00107C20" w14:paraId="2BC72AFB" w14:textId="77777777" w:rsidTr="006A5B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CBCACE" w14:textId="77777777" w:rsidR="006C178A" w:rsidRPr="0077413E" w:rsidRDefault="006C178A" w:rsidP="006A5B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303833" w14:textId="77777777" w:rsidR="006C178A" w:rsidRPr="00107C20" w:rsidRDefault="006C178A" w:rsidP="006A5B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E8D491" w14:textId="77777777" w:rsidR="006C178A" w:rsidRPr="00456A96" w:rsidRDefault="00000000" w:rsidP="006A5B7A">
            <w:pPr>
              <w:spacing w:after="0"/>
              <w:rPr>
                <w:rFonts w:ascii="Arial" w:eastAsia="MS Mincho" w:hAnsi="Arial" w:cs="Arial"/>
              </w:rPr>
            </w:pPr>
            <w:hyperlink r:id="rId252" w:history="1">
              <w:r w:rsidR="006C178A" w:rsidRPr="00456A96">
                <w:rPr>
                  <w:rStyle w:val="Hyperlink"/>
                  <w:rFonts w:ascii="Arial" w:hAnsi="Arial" w:cs="Arial"/>
                  <w:b/>
                  <w:bCs/>
                </w:rPr>
                <w:t>CP-240157</w:t>
              </w:r>
            </w:hyperlink>
          </w:p>
        </w:tc>
        <w:tc>
          <w:tcPr>
            <w:tcW w:w="3674" w:type="dxa"/>
            <w:tcBorders>
              <w:top w:val="single" w:sz="4" w:space="0" w:color="auto"/>
              <w:bottom w:val="single" w:sz="4" w:space="0" w:color="auto"/>
            </w:tcBorders>
            <w:shd w:val="clear" w:color="auto" w:fill="auto"/>
          </w:tcPr>
          <w:p w14:paraId="682FA8EC" w14:textId="77777777" w:rsidR="006C178A" w:rsidRPr="00456A96" w:rsidRDefault="006C178A" w:rsidP="006A5B7A">
            <w:pPr>
              <w:spacing w:after="0"/>
              <w:rPr>
                <w:rFonts w:ascii="Arial" w:eastAsia="MS Mincho" w:hAnsi="Arial" w:cs="Arial"/>
              </w:rPr>
            </w:pPr>
            <w:r w:rsidRPr="00456A96">
              <w:rPr>
                <w:rFonts w:ascii="Arial" w:hAnsi="Arial" w:cs="Arial"/>
              </w:rPr>
              <w:t>Network Slice Deregistration Inactive Remaining Time</w:t>
            </w:r>
          </w:p>
        </w:tc>
        <w:tc>
          <w:tcPr>
            <w:tcW w:w="1344" w:type="dxa"/>
            <w:gridSpan w:val="2"/>
            <w:tcBorders>
              <w:top w:val="single" w:sz="4" w:space="0" w:color="auto"/>
              <w:bottom w:val="single" w:sz="4" w:space="0" w:color="auto"/>
            </w:tcBorders>
            <w:shd w:val="clear" w:color="auto" w:fill="auto"/>
          </w:tcPr>
          <w:p w14:paraId="07705575" w14:textId="77777777" w:rsidR="006C178A" w:rsidRPr="00456A96" w:rsidRDefault="006C178A" w:rsidP="006A5B7A">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auto"/>
          </w:tcPr>
          <w:p w14:paraId="7B8B164F" w14:textId="77777777" w:rsidR="006C178A" w:rsidRPr="00456A96" w:rsidRDefault="006C178A" w:rsidP="006A5B7A">
            <w:pPr>
              <w:spacing w:after="0"/>
              <w:rPr>
                <w:rFonts w:ascii="Arial" w:hAnsi="Arial" w:cs="Arial"/>
                <w:color w:val="000000"/>
                <w:lang w:val="en-US"/>
              </w:rPr>
            </w:pPr>
            <w:ins w:id="370" w:author="Atle Monrad" w:date="2024-03-18T16: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E3C65E" w14:textId="77777777" w:rsidR="006C178A" w:rsidRDefault="006C178A" w:rsidP="006A5B7A">
            <w:pPr>
              <w:spacing w:after="0"/>
              <w:rPr>
                <w:rFonts w:ascii="Arial" w:hAnsi="Arial" w:cs="Arial"/>
                <w:bCs/>
              </w:rPr>
            </w:pPr>
            <w:r>
              <w:rPr>
                <w:rFonts w:ascii="Arial" w:hAnsi="Arial" w:cs="Arial"/>
              </w:rPr>
              <w:t xml:space="preserve">Revision </w:t>
            </w:r>
            <w:r w:rsidRPr="00456A96">
              <w:rPr>
                <w:rFonts w:ascii="Arial" w:hAnsi="Arial" w:cs="Arial"/>
              </w:rPr>
              <w:t>of</w:t>
            </w:r>
            <w:r w:rsidRPr="00456A96">
              <w:rPr>
                <w:rFonts w:ascii="Arial" w:hAnsi="Arial" w:cs="Arial"/>
                <w:bCs/>
              </w:rPr>
              <w:t xml:space="preserve"> </w:t>
            </w:r>
            <w:r>
              <w:rPr>
                <w:rFonts w:ascii="Arial" w:hAnsi="Arial" w:cs="Arial"/>
              </w:rPr>
              <w:t>29.518 CR1032</w:t>
            </w:r>
          </w:p>
          <w:p w14:paraId="3A3DCCC1" w14:textId="77777777" w:rsidR="006C178A" w:rsidRDefault="006C178A" w:rsidP="006A5B7A">
            <w:pPr>
              <w:spacing w:after="0"/>
              <w:rPr>
                <w:rFonts w:ascii="Arial" w:hAnsi="Arial" w:cs="Arial"/>
                <w:color w:val="000000"/>
              </w:rPr>
            </w:pPr>
            <w:r>
              <w:rPr>
                <w:rFonts w:ascii="Arial" w:hAnsi="Arial" w:cs="Arial"/>
                <w:color w:val="000000"/>
              </w:rPr>
              <w:t>From cover page:</w:t>
            </w:r>
          </w:p>
          <w:p w14:paraId="6FE4E253" w14:textId="77777777" w:rsidR="006C178A" w:rsidRDefault="006C178A" w:rsidP="006A5B7A">
            <w:pPr>
              <w:spacing w:after="0"/>
              <w:rPr>
                <w:rFonts w:ascii="Arial" w:hAnsi="Arial" w:cs="Arial"/>
                <w:noProof/>
              </w:rPr>
            </w:pPr>
            <w:r w:rsidRPr="00A849C2">
              <w:rPr>
                <w:rFonts w:ascii="Arial" w:hAnsi="Arial" w:cs="Arial"/>
                <w:noProof/>
              </w:rPr>
              <w:t>OpenAPI correction</w:t>
            </w:r>
          </w:p>
          <w:p w14:paraId="3ACB7EAB" w14:textId="77777777" w:rsidR="006C178A" w:rsidRPr="00456A96" w:rsidRDefault="006C178A" w:rsidP="006A5B7A">
            <w:pPr>
              <w:spacing w:after="0"/>
              <w:rPr>
                <w:rFonts w:ascii="Arial" w:hAnsi="Arial" w:cs="Arial"/>
                <w:lang w:val="en-US"/>
              </w:rPr>
            </w:pPr>
          </w:p>
        </w:tc>
      </w:tr>
      <w:tr w:rsidR="001D172B" w:rsidRPr="00107C20" w14:paraId="468FEF2F"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7C7E0"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7BC1C0"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C4D9BD" w14:textId="1BB7B0C3" w:rsidR="001D172B" w:rsidRPr="00456A96" w:rsidRDefault="00000000" w:rsidP="001D172B">
            <w:pPr>
              <w:spacing w:after="0"/>
              <w:rPr>
                <w:rFonts w:ascii="Arial" w:eastAsia="MS Mincho" w:hAnsi="Arial" w:cs="Arial"/>
              </w:rPr>
            </w:pPr>
            <w:hyperlink r:id="rId253" w:history="1">
              <w:r w:rsidR="001D172B" w:rsidRPr="00456A96">
                <w:rPr>
                  <w:rStyle w:val="Hyperlink"/>
                  <w:rFonts w:ascii="Arial" w:hAnsi="Arial" w:cs="Arial"/>
                  <w:b/>
                  <w:bCs/>
                </w:rPr>
                <w:t>CP-240106</w:t>
              </w:r>
            </w:hyperlink>
          </w:p>
        </w:tc>
        <w:tc>
          <w:tcPr>
            <w:tcW w:w="3674" w:type="dxa"/>
            <w:tcBorders>
              <w:top w:val="single" w:sz="4" w:space="0" w:color="auto"/>
              <w:bottom w:val="single" w:sz="4" w:space="0" w:color="auto"/>
            </w:tcBorders>
            <w:shd w:val="clear" w:color="auto" w:fill="auto"/>
          </w:tcPr>
          <w:p w14:paraId="7DE1EC37" w14:textId="7104DE56" w:rsidR="001D172B" w:rsidRPr="00456A96" w:rsidRDefault="001D172B" w:rsidP="001D172B">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auto"/>
          </w:tcPr>
          <w:p w14:paraId="5F3001E6" w14:textId="62D27D9B"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FC5C193" w14:textId="289F70F4" w:rsidR="001D172B" w:rsidRPr="00456A96" w:rsidRDefault="001D172B" w:rsidP="001D172B">
            <w:pPr>
              <w:spacing w:after="0"/>
              <w:rPr>
                <w:rFonts w:ascii="Arial" w:hAnsi="Arial" w:cs="Arial"/>
                <w:color w:val="000000"/>
                <w:lang w:val="en-US"/>
              </w:rPr>
            </w:pPr>
            <w:ins w:id="371" w:author="Atle Monrad" w:date="2024-03-19T12:01:00Z">
              <w:r>
                <w:rPr>
                  <w:rFonts w:ascii="Arial" w:hAnsi="Arial" w:cs="Arial"/>
                  <w:color w:val="000000"/>
                  <w:lang w:val="en-US"/>
                </w:rPr>
                <w:t>Partly a</w:t>
              </w:r>
            </w:ins>
            <w:ins w:id="372" w:author="Atle Monrad" w:date="2024-03-19T12:00:00Z">
              <w:r w:rsidRPr="00A53FA0">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C8B4527" w14:textId="77777777" w:rsidR="001D172B" w:rsidRDefault="001D172B" w:rsidP="001D172B">
            <w:pPr>
              <w:spacing w:after="0"/>
              <w:rPr>
                <w:ins w:id="373" w:author="Atle Monrad" w:date="2024-03-19T12:01:00Z"/>
                <w:rFonts w:ascii="Arial" w:hAnsi="Arial" w:cs="Arial"/>
              </w:rPr>
            </w:pPr>
            <w:ins w:id="374" w:author="Atle Monrad" w:date="2024-03-19T12:01:00Z">
              <w:r>
                <w:rPr>
                  <w:rFonts w:ascii="Arial" w:hAnsi="Arial" w:cs="Arial"/>
                </w:rPr>
                <w:t>Except</w:t>
              </w:r>
            </w:ins>
          </w:p>
          <w:p w14:paraId="70A00941" w14:textId="57FFD495" w:rsidR="001D172B" w:rsidRPr="00456A96" w:rsidRDefault="001D172B" w:rsidP="001D172B">
            <w:pPr>
              <w:spacing w:after="0"/>
              <w:rPr>
                <w:rFonts w:ascii="Arial" w:hAnsi="Arial" w:cs="Arial"/>
                <w:lang w:val="en-US"/>
              </w:rPr>
            </w:pPr>
            <w:r>
              <w:rPr>
                <w:rFonts w:ascii="Arial" w:hAnsi="Arial" w:cs="Arial"/>
              </w:rPr>
              <w:t xml:space="preserve">24.501 CR 5988 Revision in CP-240219 </w:t>
            </w:r>
          </w:p>
        </w:tc>
      </w:tr>
      <w:tr w:rsidR="006C178A" w:rsidRPr="00107C20" w14:paraId="16FDB56E" w14:textId="77777777" w:rsidTr="002E2F9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79CA42" w14:textId="77777777" w:rsidR="006C178A" w:rsidRPr="0077413E" w:rsidRDefault="006C178A" w:rsidP="002E2F9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51024A" w14:textId="77777777" w:rsidR="006C178A" w:rsidRPr="00107C20" w:rsidRDefault="006C178A" w:rsidP="002E2F9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D1D98D" w14:textId="77777777" w:rsidR="006C178A" w:rsidRPr="00456A96" w:rsidRDefault="00000000" w:rsidP="002E2F9F">
            <w:pPr>
              <w:spacing w:after="0"/>
              <w:rPr>
                <w:rFonts w:ascii="Arial" w:eastAsia="MS Mincho" w:hAnsi="Arial" w:cs="Arial"/>
              </w:rPr>
            </w:pPr>
            <w:hyperlink r:id="rId254" w:history="1">
              <w:r w:rsidR="006C178A" w:rsidRPr="00456A96">
                <w:rPr>
                  <w:rStyle w:val="Hyperlink"/>
                  <w:rFonts w:ascii="Arial" w:hAnsi="Arial" w:cs="Arial"/>
                  <w:b/>
                  <w:bCs/>
                </w:rPr>
                <w:t>CP-240219</w:t>
              </w:r>
            </w:hyperlink>
          </w:p>
        </w:tc>
        <w:tc>
          <w:tcPr>
            <w:tcW w:w="3674" w:type="dxa"/>
            <w:tcBorders>
              <w:top w:val="single" w:sz="4" w:space="0" w:color="auto"/>
              <w:bottom w:val="single" w:sz="4" w:space="0" w:color="auto"/>
            </w:tcBorders>
            <w:shd w:val="clear" w:color="auto" w:fill="auto"/>
          </w:tcPr>
          <w:p w14:paraId="2693DC0D" w14:textId="77777777" w:rsidR="006C178A" w:rsidRPr="00456A96" w:rsidRDefault="006C178A" w:rsidP="002E2F9F">
            <w:pPr>
              <w:spacing w:after="0"/>
              <w:rPr>
                <w:rFonts w:ascii="Arial" w:eastAsia="MS Mincho" w:hAnsi="Arial" w:cs="Arial"/>
              </w:rPr>
            </w:pPr>
            <w:r w:rsidRPr="00456A96">
              <w:rPr>
                <w:rFonts w:ascii="Arial" w:hAnsi="Arial" w:cs="Arial"/>
              </w:rPr>
              <w:t>Clarifications on Network slice replacement</w:t>
            </w:r>
          </w:p>
        </w:tc>
        <w:tc>
          <w:tcPr>
            <w:tcW w:w="1344" w:type="dxa"/>
            <w:gridSpan w:val="2"/>
            <w:tcBorders>
              <w:top w:val="single" w:sz="4" w:space="0" w:color="auto"/>
              <w:bottom w:val="single" w:sz="4" w:space="0" w:color="auto"/>
            </w:tcBorders>
            <w:shd w:val="clear" w:color="auto" w:fill="auto"/>
          </w:tcPr>
          <w:p w14:paraId="116DB2DF" w14:textId="77777777" w:rsidR="006C178A" w:rsidRPr="00456A96" w:rsidRDefault="006C178A" w:rsidP="002E2F9F">
            <w:pPr>
              <w:spacing w:after="0"/>
              <w:rPr>
                <w:rFonts w:ascii="Arial" w:eastAsia="MS Mincho" w:hAnsi="Arial" w:cs="Arial"/>
              </w:rPr>
            </w:pPr>
            <w:r w:rsidRPr="00456A96">
              <w:rPr>
                <w:rFonts w:ascii="Arial" w:hAnsi="Arial" w:cs="Arial"/>
              </w:rPr>
              <w:t>Lenovo, ZTE</w:t>
            </w:r>
          </w:p>
        </w:tc>
        <w:tc>
          <w:tcPr>
            <w:tcW w:w="995" w:type="dxa"/>
            <w:tcBorders>
              <w:top w:val="single" w:sz="4" w:space="0" w:color="auto"/>
              <w:bottom w:val="single" w:sz="4" w:space="0" w:color="auto"/>
            </w:tcBorders>
            <w:shd w:val="clear" w:color="auto" w:fill="auto"/>
          </w:tcPr>
          <w:p w14:paraId="3873C7D0" w14:textId="77777777" w:rsidR="006C178A" w:rsidRPr="00456A96" w:rsidRDefault="006C178A" w:rsidP="002E2F9F">
            <w:pPr>
              <w:spacing w:after="0"/>
              <w:rPr>
                <w:rFonts w:ascii="Arial" w:hAnsi="Arial" w:cs="Arial"/>
                <w:color w:val="000000"/>
                <w:lang w:val="en-US"/>
              </w:rPr>
            </w:pPr>
            <w:ins w:id="375" w:author="Atle Monrad" w:date="2024-03-18T16:14: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CC5563F" w14:textId="77777777" w:rsidR="006C178A" w:rsidRDefault="006C178A" w:rsidP="002E2F9F">
            <w:pPr>
              <w:spacing w:after="0"/>
              <w:rPr>
                <w:rFonts w:ascii="Arial" w:hAnsi="Arial" w:cs="Arial"/>
                <w:bCs/>
              </w:rPr>
            </w:pPr>
            <w:r>
              <w:rPr>
                <w:rFonts w:ascii="Arial" w:hAnsi="Arial" w:cs="Arial"/>
              </w:rPr>
              <w:t xml:space="preserve">Revision </w:t>
            </w:r>
            <w:r w:rsidRPr="00456A96">
              <w:rPr>
                <w:rFonts w:ascii="Arial" w:hAnsi="Arial" w:cs="Arial"/>
              </w:rPr>
              <w:t>of</w:t>
            </w:r>
            <w:r w:rsidRPr="00456A96">
              <w:rPr>
                <w:rFonts w:ascii="Arial" w:hAnsi="Arial" w:cs="Arial"/>
                <w:bCs/>
              </w:rPr>
              <w:t xml:space="preserve"> </w:t>
            </w:r>
            <w:r>
              <w:rPr>
                <w:rFonts w:ascii="Arial" w:hAnsi="Arial" w:cs="Arial"/>
              </w:rPr>
              <w:t>24.501 CR 5988</w:t>
            </w:r>
          </w:p>
          <w:p w14:paraId="498A8701" w14:textId="77777777" w:rsidR="006C178A" w:rsidRDefault="006C178A" w:rsidP="002E2F9F">
            <w:pPr>
              <w:spacing w:after="0"/>
              <w:rPr>
                <w:rFonts w:ascii="Arial" w:hAnsi="Arial" w:cs="Arial"/>
                <w:color w:val="000000"/>
              </w:rPr>
            </w:pPr>
            <w:r>
              <w:rPr>
                <w:rFonts w:ascii="Arial" w:hAnsi="Arial" w:cs="Arial"/>
                <w:color w:val="000000"/>
              </w:rPr>
              <w:t>From cover page:</w:t>
            </w:r>
          </w:p>
          <w:p w14:paraId="6269FC37" w14:textId="77777777" w:rsidR="006C178A" w:rsidRPr="00A849C2" w:rsidRDefault="006C178A" w:rsidP="002E2F9F">
            <w:pPr>
              <w:spacing w:after="0"/>
              <w:rPr>
                <w:rFonts w:ascii="Arial" w:hAnsi="Arial" w:cs="Arial"/>
                <w:lang w:val="en-US"/>
              </w:rPr>
            </w:pPr>
            <w:r w:rsidRPr="00A849C2">
              <w:rPr>
                <w:rFonts w:ascii="Arial" w:hAnsi="Arial" w:cs="Arial"/>
                <w:noProof/>
              </w:rPr>
              <w:t>a new revision is submitted to the plenary to undo the related text and reverts the ext from "by performing" back to "during".</w:t>
            </w:r>
          </w:p>
        </w:tc>
      </w:tr>
      <w:tr w:rsidR="00E538A5" w:rsidRPr="00107C20" w14:paraId="267FDE6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0538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D070A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7F7D82" w14:textId="06CAC6AC" w:rsidR="00E538A5" w:rsidRPr="00456A96" w:rsidRDefault="00000000" w:rsidP="00E538A5">
            <w:pPr>
              <w:spacing w:after="0"/>
              <w:rPr>
                <w:rFonts w:ascii="Arial" w:eastAsia="MS Mincho" w:hAnsi="Arial" w:cs="Arial"/>
              </w:rPr>
            </w:pPr>
            <w:hyperlink r:id="rId255" w:history="1">
              <w:r w:rsidR="00E538A5" w:rsidRPr="00456A96">
                <w:rPr>
                  <w:rStyle w:val="Hyperlink"/>
                  <w:rFonts w:ascii="Arial" w:hAnsi="Arial" w:cs="Arial"/>
                  <w:b/>
                  <w:bCs/>
                </w:rPr>
                <w:t>CP-240178</w:t>
              </w:r>
            </w:hyperlink>
          </w:p>
        </w:tc>
        <w:tc>
          <w:tcPr>
            <w:tcW w:w="3674" w:type="dxa"/>
            <w:tcBorders>
              <w:top w:val="single" w:sz="4" w:space="0" w:color="auto"/>
              <w:bottom w:val="single" w:sz="4" w:space="0" w:color="auto"/>
            </w:tcBorders>
            <w:shd w:val="clear" w:color="auto" w:fill="auto"/>
          </w:tcPr>
          <w:p w14:paraId="55FEA3D7" w14:textId="2C3477B2" w:rsidR="00E538A5" w:rsidRPr="00456A96" w:rsidRDefault="00E538A5" w:rsidP="00E538A5">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auto"/>
          </w:tcPr>
          <w:p w14:paraId="24E0511D" w14:textId="73E0BEE1"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C948F7D" w14:textId="45ACF845" w:rsidR="00E538A5" w:rsidRPr="00456A96" w:rsidRDefault="001D172B" w:rsidP="00E538A5">
            <w:pPr>
              <w:spacing w:after="0"/>
              <w:rPr>
                <w:rFonts w:ascii="Arial" w:hAnsi="Arial" w:cs="Arial"/>
                <w:color w:val="000000"/>
                <w:lang w:val="en-US"/>
              </w:rPr>
            </w:pPr>
            <w:ins w:id="376" w:author="Atle Monrad" w:date="2024-03-19T12:01:00Z">
              <w:r>
                <w:rPr>
                  <w:rFonts w:ascii="Arial" w:hAnsi="Arial" w:cs="Arial"/>
                  <w:color w:val="000000"/>
                  <w:lang w:val="en-US"/>
                </w:rPr>
                <w:t>Part</w:t>
              </w:r>
            </w:ins>
            <w:ins w:id="377" w:author="Atle Monrad" w:date="2024-03-19T12:02:00Z">
              <w:r>
                <w:rPr>
                  <w:rFonts w:ascii="Arial" w:hAnsi="Arial" w:cs="Arial"/>
                  <w:color w:val="000000"/>
                  <w:lang w:val="en-US"/>
                </w:rPr>
                <w:t>l</w:t>
              </w:r>
            </w:ins>
            <w:ins w:id="378" w:author="Atle Monrad" w:date="2024-03-19T12:01:00Z">
              <w:r>
                <w:rPr>
                  <w:rFonts w:ascii="Arial" w:hAnsi="Arial" w:cs="Arial"/>
                  <w:color w:val="000000"/>
                  <w:lang w:val="en-US"/>
                </w:rPr>
                <w:t>y a</w:t>
              </w:r>
            </w:ins>
            <w:ins w:id="379" w:author="Atle Monrad" w:date="2024-03-19T12:00:00Z">
              <w:r w:rsidRPr="00B670D6">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DEE2158" w14:textId="77777777" w:rsidR="001D172B" w:rsidRDefault="001D172B" w:rsidP="00E538A5">
            <w:pPr>
              <w:spacing w:after="0"/>
              <w:rPr>
                <w:ins w:id="380" w:author="Atle Monrad" w:date="2024-03-19T12:02:00Z"/>
                <w:rFonts w:ascii="Arial" w:hAnsi="Arial" w:cs="Arial"/>
                <w:bCs/>
              </w:rPr>
            </w:pPr>
            <w:ins w:id="381" w:author="Atle Monrad" w:date="2024-03-19T12:02:00Z">
              <w:r>
                <w:rPr>
                  <w:rFonts w:ascii="Arial" w:hAnsi="Arial" w:cs="Arial"/>
                  <w:bCs/>
                </w:rPr>
                <w:t>Except</w:t>
              </w:r>
            </w:ins>
          </w:p>
          <w:p w14:paraId="7A5192F6" w14:textId="4D7EA0DD" w:rsidR="00E538A5" w:rsidRPr="00456A96" w:rsidRDefault="00E538A5" w:rsidP="00E538A5">
            <w:pPr>
              <w:spacing w:after="0"/>
              <w:rPr>
                <w:rFonts w:ascii="Arial" w:hAnsi="Arial" w:cs="Arial"/>
                <w:lang w:val="en-US"/>
              </w:rPr>
            </w:pPr>
            <w:r>
              <w:rPr>
                <w:rFonts w:ascii="Arial" w:hAnsi="Arial" w:cs="Arial"/>
                <w:bCs/>
              </w:rPr>
              <w:t xml:space="preserve">29.512 CR1202 </w:t>
            </w:r>
            <w:r>
              <w:rPr>
                <w:rFonts w:ascii="Arial" w:hAnsi="Arial" w:cs="Arial"/>
              </w:rPr>
              <w:t>Revision in CP-240241</w:t>
            </w:r>
          </w:p>
        </w:tc>
      </w:tr>
      <w:tr w:rsidR="00E538A5" w:rsidRPr="00107C20" w14:paraId="209AFA20"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A9763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9284E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4D0C42" w14:textId="379627FE" w:rsidR="00E538A5" w:rsidRPr="00456A96" w:rsidRDefault="00000000" w:rsidP="00E538A5">
            <w:pPr>
              <w:spacing w:after="0"/>
              <w:rPr>
                <w:rFonts w:ascii="Arial" w:eastAsia="MS Mincho" w:hAnsi="Arial" w:cs="Arial"/>
              </w:rPr>
            </w:pPr>
            <w:hyperlink r:id="rId256" w:history="1">
              <w:r w:rsidR="00E538A5" w:rsidRPr="00456A96">
                <w:rPr>
                  <w:rStyle w:val="Hyperlink"/>
                  <w:rFonts w:ascii="Arial" w:hAnsi="Arial" w:cs="Arial"/>
                  <w:b/>
                  <w:bCs/>
                </w:rPr>
                <w:t>CP-240241</w:t>
              </w:r>
            </w:hyperlink>
          </w:p>
        </w:tc>
        <w:tc>
          <w:tcPr>
            <w:tcW w:w="3674" w:type="dxa"/>
            <w:tcBorders>
              <w:top w:val="single" w:sz="4" w:space="0" w:color="auto"/>
              <w:bottom w:val="single" w:sz="4" w:space="0" w:color="auto"/>
            </w:tcBorders>
            <w:shd w:val="clear" w:color="auto" w:fill="auto"/>
          </w:tcPr>
          <w:p w14:paraId="78DC4B57" w14:textId="1688FFE9" w:rsidR="00E538A5" w:rsidRPr="00456A96" w:rsidRDefault="00E538A5" w:rsidP="00E538A5">
            <w:pPr>
              <w:spacing w:after="0"/>
              <w:rPr>
                <w:rFonts w:ascii="Arial" w:eastAsia="MS Mincho" w:hAnsi="Arial" w:cs="Arial"/>
              </w:rPr>
            </w:pPr>
            <w:r w:rsidRPr="00456A96">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643431D" w14:textId="20CE4FCF" w:rsidR="00E538A5" w:rsidRPr="00456A96" w:rsidRDefault="00E538A5" w:rsidP="00E538A5">
            <w:pPr>
              <w:spacing w:after="0"/>
              <w:rPr>
                <w:rFonts w:ascii="Arial" w:eastAsia="MS Mincho" w:hAnsi="Arial" w:cs="Arial"/>
              </w:rPr>
            </w:pPr>
            <w:r w:rsidRPr="00456A96">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4D7288C6" w14:textId="56D7E8E8" w:rsidR="00E538A5" w:rsidRPr="00F94814" w:rsidRDefault="00E538A5" w:rsidP="00E538A5">
            <w:pPr>
              <w:spacing w:after="0"/>
              <w:rPr>
                <w:rFonts w:ascii="Arial" w:hAnsi="Arial" w:cs="Arial"/>
                <w:color w:val="000000"/>
              </w:rPr>
            </w:pPr>
            <w:r>
              <w:rPr>
                <w:rFonts w:ascii="Arial" w:hAnsi="Arial" w:cs="Arial"/>
                <w:color w:val="000000"/>
              </w:rPr>
              <w:t xml:space="preserve">revised to </w:t>
            </w:r>
            <w:r w:rsidRPr="00456A96">
              <w:rPr>
                <w:rFonts w:ascii="Arial" w:hAnsi="Arial" w:cs="Arial"/>
              </w:rPr>
              <w:t>Revision</w:t>
            </w:r>
            <w:r w:rsidRPr="00F94814">
              <w:rPr>
                <w:rFonts w:ascii="Arial" w:hAnsi="Arial" w:cs="Arial"/>
              </w:rPr>
              <w:t xml:space="preserve"> of CP-2402</w:t>
            </w:r>
            <w:r>
              <w:rPr>
                <w:rFonts w:ascii="Arial" w:hAnsi="Arial" w:cs="Arial"/>
              </w:rPr>
              <w:t>77</w:t>
            </w:r>
            <w:r>
              <w:rPr>
                <w:rFonts w:ascii="Arial" w:hAnsi="Arial" w:cs="Arial"/>
                <w:color w:val="000000"/>
              </w:rPr>
              <w:t xml:space="preserve"> </w:t>
            </w:r>
          </w:p>
        </w:tc>
        <w:tc>
          <w:tcPr>
            <w:tcW w:w="4484" w:type="dxa"/>
            <w:tcBorders>
              <w:top w:val="single" w:sz="4" w:space="0" w:color="auto"/>
              <w:bottom w:val="single" w:sz="4" w:space="0" w:color="auto"/>
              <w:right w:val="single" w:sz="18" w:space="0" w:color="auto"/>
            </w:tcBorders>
            <w:shd w:val="clear" w:color="auto" w:fill="auto"/>
          </w:tcPr>
          <w:p w14:paraId="3E6D7918" w14:textId="16245B88" w:rsidR="00E538A5" w:rsidRPr="009C51B0" w:rsidRDefault="00E538A5" w:rsidP="00E538A5">
            <w:pPr>
              <w:spacing w:after="0"/>
              <w:rPr>
                <w:rFonts w:ascii="Arial" w:hAnsi="Arial" w:cs="Arial"/>
                <w:bCs/>
              </w:rPr>
            </w:pPr>
            <w:r w:rsidRPr="00456A96">
              <w:rPr>
                <w:rFonts w:ascii="Arial" w:hAnsi="Arial" w:cs="Arial"/>
              </w:rPr>
              <w:t>Revision of</w:t>
            </w:r>
            <w:r w:rsidRPr="00456A96">
              <w:rPr>
                <w:rFonts w:ascii="Arial" w:hAnsi="Arial" w:cs="Arial"/>
                <w:bCs/>
              </w:rPr>
              <w:t xml:space="preserve"> </w:t>
            </w:r>
            <w:r>
              <w:rPr>
                <w:rFonts w:ascii="Arial" w:hAnsi="Arial" w:cs="Arial"/>
                <w:bCs/>
              </w:rPr>
              <w:t>29.512 CR1202</w:t>
            </w:r>
          </w:p>
          <w:p w14:paraId="73001E1F" w14:textId="77777777" w:rsidR="00E538A5" w:rsidRDefault="00E538A5" w:rsidP="00E538A5">
            <w:pPr>
              <w:spacing w:after="0"/>
              <w:rPr>
                <w:rFonts w:ascii="Arial" w:hAnsi="Arial" w:cs="Arial"/>
                <w:color w:val="000000"/>
              </w:rPr>
            </w:pPr>
            <w:r>
              <w:rPr>
                <w:rFonts w:ascii="Arial" w:hAnsi="Arial" w:cs="Arial"/>
                <w:color w:val="000000"/>
              </w:rPr>
              <w:t>From cover page:</w:t>
            </w:r>
          </w:p>
          <w:p w14:paraId="66907DAD" w14:textId="6DAC6ED5" w:rsidR="00E538A5" w:rsidRDefault="00E538A5" w:rsidP="00E538A5">
            <w:pPr>
              <w:pStyle w:val="CRCoverPage"/>
              <w:spacing w:after="0"/>
              <w:ind w:left="100"/>
              <w:rPr>
                <w:noProof/>
              </w:rPr>
            </w:pPr>
            <w:r>
              <w:rPr>
                <w:noProof/>
              </w:rPr>
              <w:t>CT3 agreed CR is updated to correct the modified attribute in clause 5.6.2.19 so that it reflects the changes compared to the original version.</w:t>
            </w:r>
          </w:p>
          <w:p w14:paraId="3DF5FA95" w14:textId="2B2FE9D6" w:rsidR="00E538A5" w:rsidRPr="00F94814" w:rsidRDefault="00E538A5" w:rsidP="00E538A5">
            <w:pPr>
              <w:spacing w:after="0"/>
              <w:rPr>
                <w:rFonts w:ascii="Arial" w:hAnsi="Arial" w:cs="Arial"/>
              </w:rPr>
            </w:pPr>
          </w:p>
        </w:tc>
      </w:tr>
      <w:tr w:rsidR="00E538A5" w:rsidRPr="00107C20" w14:paraId="35818DEB"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8A140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2EE57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253A40" w14:textId="05D7DC83" w:rsidR="00E538A5" w:rsidRPr="00F94814" w:rsidRDefault="00000000" w:rsidP="00E538A5">
            <w:pPr>
              <w:spacing w:after="0"/>
              <w:rPr>
                <w:rFonts w:ascii="Arial" w:hAnsi="Arial" w:cs="Arial"/>
                <w:b/>
                <w:bCs/>
                <w:color w:val="0000FF"/>
                <w:u w:val="single"/>
              </w:rPr>
            </w:pPr>
            <w:hyperlink r:id="rId257" w:history="1">
              <w:r w:rsidR="00E538A5" w:rsidRPr="00F94814">
                <w:rPr>
                  <w:rStyle w:val="Hyperlink"/>
                  <w:rFonts w:ascii="Arial" w:hAnsi="Arial" w:cs="Arial"/>
                  <w:b/>
                  <w:bCs/>
                </w:rPr>
                <w:t>CP-240277</w:t>
              </w:r>
            </w:hyperlink>
          </w:p>
        </w:tc>
        <w:tc>
          <w:tcPr>
            <w:tcW w:w="3674" w:type="dxa"/>
            <w:tcBorders>
              <w:top w:val="single" w:sz="4" w:space="0" w:color="auto"/>
              <w:bottom w:val="single" w:sz="4" w:space="0" w:color="auto"/>
            </w:tcBorders>
            <w:shd w:val="clear" w:color="auto" w:fill="auto"/>
          </w:tcPr>
          <w:p w14:paraId="5E38A268" w14:textId="45334CFB" w:rsidR="00E538A5" w:rsidRPr="00F94814" w:rsidRDefault="00E538A5" w:rsidP="00E538A5">
            <w:pPr>
              <w:spacing w:after="0"/>
              <w:rPr>
                <w:rFonts w:ascii="Arial" w:hAnsi="Arial" w:cs="Arial"/>
              </w:rPr>
            </w:pPr>
            <w:r w:rsidRPr="00F94814">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DBB650B" w14:textId="5C1D0649" w:rsidR="00E538A5" w:rsidRPr="00F94814" w:rsidRDefault="00E538A5" w:rsidP="00E538A5">
            <w:pPr>
              <w:spacing w:after="0"/>
              <w:rPr>
                <w:rFonts w:ascii="Arial" w:hAnsi="Arial" w:cs="Arial"/>
              </w:rPr>
            </w:pPr>
            <w:r w:rsidRPr="00F94814">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59203B19" w14:textId="59CB4180" w:rsidR="00E538A5" w:rsidRPr="00456A96" w:rsidRDefault="00E538A5" w:rsidP="00E538A5">
            <w:pPr>
              <w:spacing w:after="0"/>
              <w:rPr>
                <w:rFonts w:ascii="Arial" w:hAnsi="Arial" w:cs="Arial"/>
                <w:color w:val="000000"/>
                <w:lang w:val="en-US"/>
              </w:rPr>
            </w:pPr>
            <w:ins w:id="382" w:author="Atle Monrad" w:date="2024-03-18T15:2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C8340A8" w14:textId="7FF0F5BE" w:rsidR="00E538A5" w:rsidRDefault="00E538A5" w:rsidP="00E538A5">
            <w:pPr>
              <w:spacing w:after="0"/>
              <w:rPr>
                <w:rFonts w:ascii="Arial" w:hAnsi="Arial" w:cs="Arial"/>
              </w:rPr>
            </w:pPr>
            <w:r>
              <w:rPr>
                <w:rFonts w:ascii="Arial" w:hAnsi="Arial" w:cs="Arial"/>
              </w:rPr>
              <w:t xml:space="preserve">Revision </w:t>
            </w:r>
            <w:r w:rsidRPr="00F94814">
              <w:rPr>
                <w:rFonts w:ascii="Arial" w:hAnsi="Arial" w:cs="Arial"/>
              </w:rPr>
              <w:t>of CP-240241</w:t>
            </w:r>
          </w:p>
          <w:p w14:paraId="3B907D5B" w14:textId="77777777" w:rsidR="00E538A5" w:rsidRPr="00557C54" w:rsidRDefault="00E538A5" w:rsidP="00E538A5">
            <w:pPr>
              <w:spacing w:after="0"/>
              <w:rPr>
                <w:rFonts w:ascii="Arial" w:hAnsi="Arial" w:cs="Arial"/>
                <w:color w:val="000000"/>
              </w:rPr>
            </w:pPr>
            <w:r w:rsidRPr="00557C54">
              <w:rPr>
                <w:rFonts w:ascii="Arial" w:hAnsi="Arial" w:cs="Arial"/>
                <w:color w:val="000000"/>
              </w:rPr>
              <w:t>From cover page:</w:t>
            </w:r>
          </w:p>
          <w:p w14:paraId="4C753180" w14:textId="77777777" w:rsidR="00E538A5" w:rsidRDefault="00E538A5" w:rsidP="00E538A5">
            <w:pPr>
              <w:spacing w:after="0"/>
              <w:rPr>
                <w:rFonts w:ascii="Arial" w:hAnsi="Arial" w:cs="Arial"/>
                <w:noProof/>
              </w:rPr>
            </w:pPr>
            <w:r w:rsidRPr="00557C54">
              <w:rPr>
                <w:rFonts w:ascii="Arial" w:hAnsi="Arial" w:cs="Arial"/>
                <w:noProof/>
              </w:rPr>
              <w:t>Update cover sheet header.</w:t>
            </w:r>
          </w:p>
          <w:p w14:paraId="56113A43" w14:textId="77777777" w:rsidR="00E538A5" w:rsidRDefault="00E538A5" w:rsidP="00E538A5">
            <w:pPr>
              <w:spacing w:after="0"/>
              <w:rPr>
                <w:rFonts w:ascii="Arial" w:hAnsi="Arial" w:cs="Arial"/>
              </w:rPr>
            </w:pPr>
          </w:p>
          <w:p w14:paraId="448821B2" w14:textId="6AE462C1" w:rsidR="00E538A5" w:rsidRPr="00456A96" w:rsidRDefault="00E538A5" w:rsidP="00E538A5">
            <w:pPr>
              <w:spacing w:after="0"/>
              <w:rPr>
                <w:rFonts w:ascii="Arial" w:hAnsi="Arial" w:cs="Arial"/>
              </w:rPr>
            </w:pPr>
            <w:r w:rsidRPr="006A2D9F">
              <w:rPr>
                <w:rFonts w:ascii="Arial" w:hAnsi="Arial" w:cs="Arial"/>
                <w:color w:val="0070C0"/>
              </w:rPr>
              <w:t>Endorsed by CT3</w:t>
            </w:r>
          </w:p>
        </w:tc>
      </w:tr>
      <w:tr w:rsidR="00E538A5" w:rsidRPr="00107C20" w14:paraId="392133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E538A5" w:rsidRPr="00456A96" w:rsidRDefault="00E538A5" w:rsidP="00E538A5">
            <w:pPr>
              <w:spacing w:after="0"/>
              <w:rPr>
                <w:rFonts w:ascii="Arial" w:hAnsi="Arial" w:cs="Arial"/>
                <w:lang w:val="en-US"/>
              </w:rPr>
            </w:pPr>
          </w:p>
        </w:tc>
      </w:tr>
      <w:tr w:rsidR="00E538A5"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E538A5" w:rsidRPr="00456A96" w:rsidRDefault="00E538A5" w:rsidP="00E538A5">
            <w:pPr>
              <w:spacing w:after="0"/>
              <w:rPr>
                <w:rFonts w:ascii="Arial" w:hAnsi="Arial" w:cs="Arial"/>
                <w:color w:val="FF0000"/>
                <w:lang w:val="en-US"/>
              </w:rPr>
            </w:pPr>
          </w:p>
        </w:tc>
      </w:tr>
      <w:tr w:rsidR="001D172B" w:rsidRPr="00107C20" w14:paraId="3DA48AF9"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11580936" w:rsidR="001D172B" w:rsidRPr="00456A96" w:rsidRDefault="00000000" w:rsidP="001D172B">
            <w:pPr>
              <w:spacing w:after="0"/>
              <w:rPr>
                <w:rFonts w:ascii="Arial" w:eastAsia="MS Mincho" w:hAnsi="Arial" w:cs="Arial"/>
              </w:rPr>
            </w:pPr>
            <w:hyperlink r:id="rId258" w:history="1">
              <w:r w:rsidR="001D172B" w:rsidRPr="00456A96">
                <w:rPr>
                  <w:rStyle w:val="Hyperlink"/>
                  <w:rFonts w:ascii="Arial" w:hAnsi="Arial" w:cs="Arial"/>
                  <w:b/>
                  <w:bCs/>
                </w:rPr>
                <w:t>CP-240034</w:t>
              </w:r>
            </w:hyperlink>
          </w:p>
        </w:tc>
        <w:tc>
          <w:tcPr>
            <w:tcW w:w="3674" w:type="dxa"/>
            <w:tcBorders>
              <w:top w:val="single" w:sz="4" w:space="0" w:color="auto"/>
              <w:bottom w:val="single" w:sz="4" w:space="0" w:color="auto"/>
            </w:tcBorders>
            <w:shd w:val="clear" w:color="auto" w:fill="auto"/>
          </w:tcPr>
          <w:p w14:paraId="26CD7FCD" w14:textId="79660AEB" w:rsidR="001D172B" w:rsidRPr="00456A96" w:rsidRDefault="001D172B" w:rsidP="001D172B">
            <w:pPr>
              <w:spacing w:after="0"/>
              <w:rPr>
                <w:rFonts w:ascii="Arial" w:eastAsia="MS Mincho" w:hAnsi="Arial" w:cs="Arial"/>
              </w:rPr>
            </w:pPr>
            <w:r w:rsidRPr="00456A96">
              <w:rPr>
                <w:rFonts w:ascii="Arial" w:hAnsi="Arial" w:cs="Arial"/>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auto"/>
          </w:tcPr>
          <w:p w14:paraId="34ACA55A" w14:textId="5ABDE350"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E504B47" w14:textId="61B490AF" w:rsidR="001D172B" w:rsidRPr="00456A96" w:rsidRDefault="001D172B" w:rsidP="001D172B">
            <w:pPr>
              <w:spacing w:after="0"/>
              <w:rPr>
                <w:rFonts w:ascii="Arial" w:hAnsi="Arial" w:cs="Arial"/>
                <w:color w:val="000000"/>
                <w:lang w:val="en-US"/>
              </w:rPr>
            </w:pPr>
            <w:ins w:id="383" w:author="Atle Monrad" w:date="2024-03-19T12:02:00Z">
              <w:r w:rsidRPr="00AD1CD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964DDFA" w14:textId="77777777" w:rsidR="001D172B" w:rsidRPr="00456A96" w:rsidRDefault="001D172B" w:rsidP="001D172B">
            <w:pPr>
              <w:spacing w:after="0"/>
              <w:rPr>
                <w:rFonts w:ascii="Arial" w:hAnsi="Arial" w:cs="Arial"/>
                <w:lang w:val="en-US"/>
              </w:rPr>
            </w:pPr>
          </w:p>
        </w:tc>
      </w:tr>
      <w:tr w:rsidR="001D172B" w:rsidRPr="00107C20" w14:paraId="72872A41"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B89CD7"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65E8BA"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19E14E4" w14:textId="41C65D56" w:rsidR="001D172B" w:rsidRPr="00456A96" w:rsidRDefault="00000000" w:rsidP="001D172B">
            <w:pPr>
              <w:spacing w:after="0"/>
              <w:rPr>
                <w:rFonts w:ascii="Arial" w:eastAsia="MS Mincho" w:hAnsi="Arial" w:cs="Arial"/>
              </w:rPr>
            </w:pPr>
            <w:hyperlink r:id="rId259" w:history="1">
              <w:r w:rsidR="001D172B" w:rsidRPr="00456A96">
                <w:rPr>
                  <w:rStyle w:val="Hyperlink"/>
                  <w:rFonts w:ascii="Arial" w:hAnsi="Arial" w:cs="Arial"/>
                  <w:b/>
                  <w:bCs/>
                </w:rPr>
                <w:t>CP-240132</w:t>
              </w:r>
            </w:hyperlink>
          </w:p>
        </w:tc>
        <w:tc>
          <w:tcPr>
            <w:tcW w:w="3674" w:type="dxa"/>
            <w:tcBorders>
              <w:top w:val="single" w:sz="4" w:space="0" w:color="auto"/>
              <w:bottom w:val="single" w:sz="4" w:space="0" w:color="auto"/>
            </w:tcBorders>
            <w:shd w:val="clear" w:color="auto" w:fill="auto"/>
          </w:tcPr>
          <w:p w14:paraId="08944945" w14:textId="71F78DF2" w:rsidR="001D172B" w:rsidRPr="00456A96" w:rsidRDefault="001D172B" w:rsidP="001D172B">
            <w:pPr>
              <w:spacing w:after="0"/>
              <w:rPr>
                <w:rFonts w:ascii="Arial" w:eastAsia="MS Mincho" w:hAnsi="Arial" w:cs="Arial"/>
              </w:rPr>
            </w:pPr>
            <w:r w:rsidRPr="00456A96">
              <w:rPr>
                <w:rFonts w:ascii="Arial" w:hAnsi="Arial" w:cs="Arial"/>
              </w:rPr>
              <w:t>CR pack on XRM</w:t>
            </w:r>
          </w:p>
        </w:tc>
        <w:tc>
          <w:tcPr>
            <w:tcW w:w="1344" w:type="dxa"/>
            <w:gridSpan w:val="2"/>
            <w:tcBorders>
              <w:top w:val="single" w:sz="4" w:space="0" w:color="auto"/>
              <w:bottom w:val="single" w:sz="4" w:space="0" w:color="auto"/>
            </w:tcBorders>
            <w:shd w:val="clear" w:color="auto" w:fill="auto"/>
          </w:tcPr>
          <w:p w14:paraId="3BCB98C2" w14:textId="410D77B9"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CB02944" w14:textId="56E374C7" w:rsidR="001D172B" w:rsidRPr="00456A96" w:rsidRDefault="001D172B" w:rsidP="001D172B">
            <w:pPr>
              <w:spacing w:after="0"/>
              <w:rPr>
                <w:rFonts w:ascii="Arial" w:hAnsi="Arial" w:cs="Arial"/>
                <w:color w:val="000000"/>
                <w:lang w:val="en-US"/>
              </w:rPr>
            </w:pPr>
            <w:ins w:id="384" w:author="Atle Monrad" w:date="2024-03-19T12:02:00Z">
              <w:r>
                <w:rPr>
                  <w:rFonts w:ascii="Arial" w:hAnsi="Arial" w:cs="Arial"/>
                  <w:color w:val="000000"/>
                  <w:lang w:val="en-US"/>
                </w:rPr>
                <w:t xml:space="preserve">Partly </w:t>
              </w:r>
            </w:ins>
            <w:ins w:id="385" w:author="Atle Monrad" w:date="2024-03-19T12:03:00Z">
              <w:r>
                <w:rPr>
                  <w:rFonts w:ascii="Arial" w:hAnsi="Arial" w:cs="Arial"/>
                  <w:color w:val="000000"/>
                  <w:lang w:val="en-US"/>
                </w:rPr>
                <w:t>a</w:t>
              </w:r>
            </w:ins>
            <w:ins w:id="386" w:author="Atle Monrad" w:date="2024-03-19T12:02:00Z">
              <w:r w:rsidRPr="00AD1CDD">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1EDDCE59" w14:textId="77777777" w:rsidR="001D172B" w:rsidRDefault="001D172B" w:rsidP="001D172B">
            <w:pPr>
              <w:spacing w:after="0"/>
              <w:rPr>
                <w:ins w:id="387" w:author="Atle Monrad" w:date="2024-03-19T12:03:00Z"/>
                <w:rFonts w:ascii="Arial" w:hAnsi="Arial" w:cs="Arial"/>
              </w:rPr>
            </w:pPr>
            <w:ins w:id="388" w:author="Atle Monrad" w:date="2024-03-19T12:03:00Z">
              <w:r>
                <w:rPr>
                  <w:rFonts w:ascii="Arial" w:hAnsi="Arial" w:cs="Arial"/>
                </w:rPr>
                <w:t>Except</w:t>
              </w:r>
            </w:ins>
          </w:p>
          <w:p w14:paraId="5D2BC090" w14:textId="2FE5D309" w:rsidR="001D172B" w:rsidRPr="00122195" w:rsidRDefault="001D172B" w:rsidP="001D172B">
            <w:pPr>
              <w:spacing w:after="0"/>
              <w:rPr>
                <w:rFonts w:ascii="Arial" w:hAnsi="Arial" w:cs="Arial"/>
              </w:rPr>
            </w:pPr>
            <w:r w:rsidRPr="00122195">
              <w:rPr>
                <w:rFonts w:ascii="Arial" w:hAnsi="Arial" w:cs="Arial"/>
              </w:rPr>
              <w:t>24.5</w:t>
            </w:r>
            <w:r w:rsidRPr="00122195">
              <w:rPr>
                <w:rFonts w:ascii="Arial" w:hAnsi="Arial" w:cs="Arial" w:hint="eastAsia"/>
              </w:rPr>
              <w:t>01</w:t>
            </w:r>
            <w:r w:rsidRPr="00122195">
              <w:rPr>
                <w:rFonts w:ascii="Arial" w:hAnsi="Arial" w:cs="Arial"/>
              </w:rPr>
              <w:t xml:space="preserve"> CR5973</w:t>
            </w:r>
            <w:r>
              <w:rPr>
                <w:rFonts w:ascii="Arial" w:hAnsi="Arial" w:cs="Arial"/>
              </w:rPr>
              <w:t xml:space="preserve"> revision in CP-240248</w:t>
            </w:r>
          </w:p>
        </w:tc>
      </w:tr>
      <w:tr w:rsidR="006C178A" w:rsidRPr="00107C20" w14:paraId="55E6FA80" w14:textId="77777777" w:rsidTr="006A7BF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3FF877" w14:textId="77777777" w:rsidR="006C178A" w:rsidRPr="0077413E" w:rsidRDefault="006C178A" w:rsidP="006A7BF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2BDD07" w14:textId="77777777" w:rsidR="006C178A" w:rsidRDefault="006C178A" w:rsidP="006A7BF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CB0952" w14:textId="77777777" w:rsidR="006C178A" w:rsidRPr="00456A96" w:rsidRDefault="00000000" w:rsidP="006A7BF1">
            <w:pPr>
              <w:spacing w:after="0"/>
              <w:rPr>
                <w:rFonts w:ascii="Arial" w:eastAsia="MS Mincho" w:hAnsi="Arial" w:cs="Arial"/>
              </w:rPr>
            </w:pPr>
            <w:hyperlink r:id="rId260" w:history="1">
              <w:r w:rsidR="006C178A" w:rsidRPr="00456A96">
                <w:rPr>
                  <w:rStyle w:val="Hyperlink"/>
                  <w:rFonts w:ascii="Arial" w:hAnsi="Arial" w:cs="Arial"/>
                  <w:b/>
                  <w:bCs/>
                </w:rPr>
                <w:t>CP-240248</w:t>
              </w:r>
            </w:hyperlink>
          </w:p>
        </w:tc>
        <w:tc>
          <w:tcPr>
            <w:tcW w:w="3674" w:type="dxa"/>
            <w:tcBorders>
              <w:top w:val="single" w:sz="4" w:space="0" w:color="auto"/>
              <w:bottom w:val="single" w:sz="4" w:space="0" w:color="auto"/>
            </w:tcBorders>
            <w:shd w:val="clear" w:color="auto" w:fill="auto"/>
          </w:tcPr>
          <w:p w14:paraId="4B3155F8" w14:textId="77777777" w:rsidR="006C178A" w:rsidRPr="00456A96" w:rsidRDefault="006C178A" w:rsidP="006A7BF1">
            <w:pPr>
              <w:spacing w:after="0"/>
              <w:rPr>
                <w:rFonts w:ascii="Arial" w:eastAsia="MS Mincho" w:hAnsi="Arial" w:cs="Arial"/>
              </w:rPr>
            </w:pPr>
            <w:r w:rsidRPr="00456A96">
              <w:rPr>
                <w:rFonts w:ascii="Arial" w:hAnsi="Arial" w:cs="Arial"/>
              </w:rPr>
              <w:t>Protocol description support</w:t>
            </w:r>
          </w:p>
        </w:tc>
        <w:tc>
          <w:tcPr>
            <w:tcW w:w="1344" w:type="dxa"/>
            <w:gridSpan w:val="2"/>
            <w:tcBorders>
              <w:top w:val="single" w:sz="4" w:space="0" w:color="auto"/>
              <w:bottom w:val="single" w:sz="4" w:space="0" w:color="auto"/>
            </w:tcBorders>
            <w:shd w:val="clear" w:color="auto" w:fill="auto"/>
          </w:tcPr>
          <w:p w14:paraId="3EBBFA5D" w14:textId="77777777" w:rsidR="006C178A" w:rsidRPr="006D10D1" w:rsidRDefault="006C178A" w:rsidP="006A7BF1">
            <w:pPr>
              <w:spacing w:after="0"/>
              <w:rPr>
                <w:rFonts w:ascii="Arial" w:eastAsia="MS Mincho" w:hAnsi="Arial" w:cs="Arial"/>
              </w:rPr>
            </w:pPr>
            <w:r w:rsidRPr="00456A96">
              <w:rPr>
                <w:rFonts w:ascii="Arial" w:hAnsi="Arial" w:cs="Arial"/>
              </w:rPr>
              <w:t>Ericsson, Nokia, Nokia Shanghai Bell, Qualcomm Incorporated</w:t>
            </w:r>
            <w:r>
              <w:rPr>
                <w:rFonts w:ascii="Arial" w:hAnsi="Arial" w:cs="Arial"/>
              </w:rPr>
              <w:t xml:space="preserve">, </w:t>
            </w:r>
            <w:r w:rsidRPr="006D10D1">
              <w:rPr>
                <w:rFonts w:ascii="Arial" w:hAnsi="Arial" w:cs="Arial"/>
              </w:rPr>
              <w:t xml:space="preserve">Huawei, </w:t>
            </w:r>
            <w:proofErr w:type="spellStart"/>
            <w:r w:rsidRPr="006D10D1">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4C809182" w14:textId="77777777" w:rsidR="006C178A" w:rsidRPr="00EC30EF" w:rsidRDefault="006C178A" w:rsidP="006A7BF1">
            <w:pPr>
              <w:spacing w:after="0"/>
              <w:rPr>
                <w:rFonts w:ascii="Arial" w:hAnsi="Arial" w:cs="Arial"/>
                <w:color w:val="000000"/>
                <w:lang w:val="en-US"/>
              </w:rPr>
            </w:pPr>
            <w:ins w:id="389" w:author="Atle Monrad" w:date="2024-03-18T16:1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B5B0C41" w14:textId="77777777" w:rsidR="006C178A" w:rsidRDefault="006C178A" w:rsidP="006A7BF1">
            <w:pPr>
              <w:spacing w:after="0"/>
              <w:rPr>
                <w:rFonts w:ascii="Arial" w:hAnsi="Arial" w:cs="Arial"/>
                <w:bCs/>
              </w:rPr>
            </w:pPr>
            <w:r>
              <w:rPr>
                <w:rFonts w:ascii="Arial" w:hAnsi="Arial" w:cs="Arial"/>
              </w:rPr>
              <w:t xml:space="preserve">Revision </w:t>
            </w:r>
            <w:r w:rsidRPr="00251B4D">
              <w:rPr>
                <w:rFonts w:ascii="Arial" w:hAnsi="Arial" w:cs="Arial"/>
              </w:rPr>
              <w:t>of</w:t>
            </w:r>
            <w:r w:rsidRPr="00251B4D">
              <w:rPr>
                <w:rFonts w:ascii="Arial" w:hAnsi="Arial" w:cs="Arial"/>
                <w:bCs/>
              </w:rPr>
              <w:t xml:space="preserve"> </w:t>
            </w:r>
            <w:r w:rsidRPr="00122195">
              <w:rPr>
                <w:rFonts w:ascii="Arial" w:hAnsi="Arial" w:cs="Arial"/>
              </w:rPr>
              <w:t>24.5</w:t>
            </w:r>
            <w:r w:rsidRPr="00122195">
              <w:rPr>
                <w:rFonts w:ascii="Arial" w:hAnsi="Arial" w:cs="Arial" w:hint="eastAsia"/>
              </w:rPr>
              <w:t>01</w:t>
            </w:r>
            <w:r w:rsidRPr="00122195">
              <w:rPr>
                <w:rFonts w:ascii="Arial" w:hAnsi="Arial" w:cs="Arial"/>
              </w:rPr>
              <w:t xml:space="preserve"> CR5973</w:t>
            </w:r>
          </w:p>
          <w:p w14:paraId="6EF20642" w14:textId="77777777" w:rsidR="006C178A" w:rsidRPr="00122195" w:rsidRDefault="006C178A" w:rsidP="006A7BF1">
            <w:pPr>
              <w:spacing w:after="0"/>
              <w:rPr>
                <w:rFonts w:ascii="Arial" w:hAnsi="Arial" w:cs="Arial"/>
              </w:rPr>
            </w:pPr>
            <w:r w:rsidRPr="006D10D1">
              <w:rPr>
                <w:rFonts w:ascii="Arial" w:hAnsi="Arial" w:cs="Arial"/>
              </w:rPr>
              <w:t xml:space="preserve">Ericsson: </w:t>
            </w:r>
            <w:r w:rsidRPr="006D10D1">
              <w:rPr>
                <w:rFonts w:ascii="Arial" w:hAnsi="Arial" w:cs="Arial"/>
                <w:lang w:val="en-US"/>
              </w:rPr>
              <w:t xml:space="preserve">The CR is a revision of the agreed CR# 5973 against TS 24.501 with </w:t>
            </w:r>
            <w:proofErr w:type="spellStart"/>
            <w:r w:rsidRPr="006D10D1">
              <w:rPr>
                <w:rFonts w:ascii="Arial" w:hAnsi="Arial" w:cs="Arial"/>
                <w:lang w:val="en-US"/>
              </w:rPr>
              <w:t>Tdoc</w:t>
            </w:r>
            <w:proofErr w:type="spellEnd"/>
            <w:r w:rsidRPr="006D10D1">
              <w:rPr>
                <w:rFonts w:ascii="Arial" w:hAnsi="Arial" w:cs="Arial"/>
                <w:lang w:val="en-US"/>
              </w:rPr>
              <w:t xml:space="preserve"> # C1-241758, during CT1#147. The only change in the revision is to add “</w:t>
            </w:r>
            <w:r w:rsidRPr="006D10D1">
              <w:rPr>
                <w:rFonts w:ascii="Arial" w:hAnsi="Arial" w:cs="Arial"/>
              </w:rPr>
              <w:t xml:space="preserve">Huawei, </w:t>
            </w:r>
            <w:proofErr w:type="spellStart"/>
            <w:r w:rsidRPr="006D10D1">
              <w:rPr>
                <w:rFonts w:ascii="Arial" w:hAnsi="Arial" w:cs="Arial"/>
              </w:rPr>
              <w:t>HiSilicon</w:t>
            </w:r>
            <w:proofErr w:type="spellEnd"/>
            <w:r w:rsidRPr="006D10D1">
              <w:rPr>
                <w:rFonts w:ascii="Arial" w:hAnsi="Arial" w:cs="Arial"/>
                <w:lang w:val="en-US"/>
              </w:rPr>
              <w:t>” in the source</w:t>
            </w:r>
            <w:r>
              <w:rPr>
                <w:rFonts w:ascii="Arial" w:hAnsi="Arial" w:cs="Arial"/>
              </w:rPr>
              <w:t>.</w:t>
            </w:r>
          </w:p>
        </w:tc>
      </w:tr>
      <w:tr w:rsidR="001D172B" w:rsidRPr="00107C20" w14:paraId="5EAD5CB3"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A16236C"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59D0DB"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E4D9A" w14:textId="3CB6C2F5" w:rsidR="001D172B" w:rsidRPr="00456A96" w:rsidRDefault="00000000" w:rsidP="001D172B">
            <w:pPr>
              <w:spacing w:after="0"/>
              <w:rPr>
                <w:rFonts w:ascii="Arial" w:eastAsia="MS Mincho" w:hAnsi="Arial" w:cs="Arial"/>
              </w:rPr>
            </w:pPr>
            <w:hyperlink r:id="rId261" w:history="1">
              <w:r w:rsidR="001D172B" w:rsidRPr="00456A96">
                <w:rPr>
                  <w:rStyle w:val="Hyperlink"/>
                  <w:rFonts w:ascii="Arial" w:hAnsi="Arial" w:cs="Arial"/>
                  <w:b/>
                  <w:bCs/>
                </w:rPr>
                <w:t>CP-240158</w:t>
              </w:r>
            </w:hyperlink>
          </w:p>
        </w:tc>
        <w:tc>
          <w:tcPr>
            <w:tcW w:w="3674" w:type="dxa"/>
            <w:tcBorders>
              <w:top w:val="single" w:sz="4" w:space="0" w:color="auto"/>
              <w:bottom w:val="single" w:sz="4" w:space="0" w:color="auto"/>
            </w:tcBorders>
            <w:shd w:val="clear" w:color="auto" w:fill="auto"/>
          </w:tcPr>
          <w:p w14:paraId="47E40A4D" w14:textId="4A62072C" w:rsidR="001D172B" w:rsidRPr="00456A96" w:rsidRDefault="001D172B" w:rsidP="001D172B">
            <w:pPr>
              <w:spacing w:after="0"/>
              <w:rPr>
                <w:rFonts w:ascii="Arial" w:eastAsia="MS Mincho" w:hAnsi="Arial" w:cs="Arial"/>
              </w:rPr>
            </w:pPr>
            <w:r w:rsidRPr="00456A96">
              <w:rPr>
                <w:rFonts w:ascii="Arial" w:hAnsi="Arial" w:cs="Arial"/>
              </w:rPr>
              <w:t>CR Pack on XRM - Pack 1/3</w:t>
            </w:r>
          </w:p>
        </w:tc>
        <w:tc>
          <w:tcPr>
            <w:tcW w:w="1344" w:type="dxa"/>
            <w:gridSpan w:val="2"/>
            <w:tcBorders>
              <w:top w:val="single" w:sz="4" w:space="0" w:color="auto"/>
              <w:bottom w:val="single" w:sz="4" w:space="0" w:color="auto"/>
            </w:tcBorders>
            <w:shd w:val="clear" w:color="auto" w:fill="auto"/>
          </w:tcPr>
          <w:p w14:paraId="126C0165" w14:textId="2DB9F87B"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47E35DD" w14:textId="3C5212DE" w:rsidR="001D172B" w:rsidRPr="00456A96" w:rsidRDefault="001D172B" w:rsidP="001D172B">
            <w:pPr>
              <w:spacing w:after="0"/>
              <w:rPr>
                <w:rFonts w:ascii="Arial" w:hAnsi="Arial" w:cs="Arial"/>
                <w:color w:val="000000"/>
                <w:lang w:val="en-US"/>
              </w:rPr>
            </w:pPr>
            <w:ins w:id="390" w:author="Atle Monrad" w:date="2024-03-19T12:02:00Z">
              <w:r w:rsidRPr="00AD1CD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8E545A4" w14:textId="77777777" w:rsidR="001D172B" w:rsidRPr="00456A96" w:rsidRDefault="001D172B" w:rsidP="001D172B">
            <w:pPr>
              <w:spacing w:after="0"/>
              <w:rPr>
                <w:rFonts w:ascii="Arial" w:hAnsi="Arial" w:cs="Arial"/>
                <w:lang w:val="en-US"/>
              </w:rPr>
            </w:pPr>
          </w:p>
        </w:tc>
      </w:tr>
      <w:tr w:rsidR="001D172B" w:rsidRPr="00107C20" w14:paraId="33501BF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8A9245"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1A259F"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224CAE" w14:textId="527E43D3" w:rsidR="001D172B" w:rsidRPr="00456A96" w:rsidRDefault="00000000" w:rsidP="001D172B">
            <w:pPr>
              <w:spacing w:after="0"/>
              <w:rPr>
                <w:rFonts w:ascii="Arial" w:eastAsia="MS Mincho" w:hAnsi="Arial" w:cs="Arial"/>
              </w:rPr>
            </w:pPr>
            <w:hyperlink r:id="rId262" w:history="1">
              <w:r w:rsidR="001D172B" w:rsidRPr="00456A96">
                <w:rPr>
                  <w:rStyle w:val="Hyperlink"/>
                  <w:rFonts w:ascii="Arial" w:hAnsi="Arial" w:cs="Arial"/>
                  <w:b/>
                  <w:bCs/>
                </w:rPr>
                <w:t>CP-240159</w:t>
              </w:r>
            </w:hyperlink>
          </w:p>
        </w:tc>
        <w:tc>
          <w:tcPr>
            <w:tcW w:w="3674" w:type="dxa"/>
            <w:tcBorders>
              <w:top w:val="single" w:sz="4" w:space="0" w:color="auto"/>
              <w:bottom w:val="single" w:sz="4" w:space="0" w:color="auto"/>
            </w:tcBorders>
            <w:shd w:val="clear" w:color="auto" w:fill="auto"/>
          </w:tcPr>
          <w:p w14:paraId="11E49C3C" w14:textId="50FCD7E2" w:rsidR="001D172B" w:rsidRPr="00456A96" w:rsidRDefault="001D172B" w:rsidP="001D172B">
            <w:pPr>
              <w:spacing w:after="0"/>
              <w:rPr>
                <w:rFonts w:ascii="Arial" w:eastAsia="MS Mincho" w:hAnsi="Arial" w:cs="Arial"/>
              </w:rPr>
            </w:pPr>
            <w:r w:rsidRPr="00456A96">
              <w:rPr>
                <w:rFonts w:ascii="Arial" w:hAnsi="Arial" w:cs="Arial"/>
              </w:rPr>
              <w:t>CR Pack on XRM - Pack 2/3</w:t>
            </w:r>
          </w:p>
        </w:tc>
        <w:tc>
          <w:tcPr>
            <w:tcW w:w="1344" w:type="dxa"/>
            <w:gridSpan w:val="2"/>
            <w:tcBorders>
              <w:top w:val="single" w:sz="4" w:space="0" w:color="auto"/>
              <w:bottom w:val="single" w:sz="4" w:space="0" w:color="auto"/>
            </w:tcBorders>
            <w:shd w:val="clear" w:color="auto" w:fill="auto"/>
          </w:tcPr>
          <w:p w14:paraId="0A4A685E" w14:textId="0EF2D7F7"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39284F6" w14:textId="33AAA08C" w:rsidR="001D172B" w:rsidRPr="00456A96" w:rsidRDefault="001D172B" w:rsidP="001D172B">
            <w:pPr>
              <w:spacing w:after="0"/>
              <w:rPr>
                <w:rFonts w:ascii="Arial" w:hAnsi="Arial" w:cs="Arial"/>
                <w:color w:val="000000"/>
                <w:lang w:val="en-US"/>
              </w:rPr>
            </w:pPr>
            <w:ins w:id="391" w:author="Atle Monrad" w:date="2024-03-19T12:02:00Z">
              <w:r w:rsidRPr="00AD1CD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703AEA8" w14:textId="77777777" w:rsidR="001D172B" w:rsidRPr="00456A96" w:rsidRDefault="001D172B" w:rsidP="001D172B">
            <w:pPr>
              <w:spacing w:after="0"/>
              <w:rPr>
                <w:rFonts w:ascii="Arial" w:hAnsi="Arial" w:cs="Arial"/>
                <w:lang w:val="en-US"/>
              </w:rPr>
            </w:pPr>
          </w:p>
        </w:tc>
      </w:tr>
      <w:tr w:rsidR="001D172B" w:rsidRPr="00107C20" w14:paraId="11072FE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57267F"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CBBBE"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6B2731" w14:textId="1553D090" w:rsidR="001D172B" w:rsidRPr="00456A96" w:rsidRDefault="00000000" w:rsidP="001D172B">
            <w:pPr>
              <w:spacing w:after="0"/>
              <w:rPr>
                <w:rFonts w:ascii="Arial" w:eastAsia="MS Mincho" w:hAnsi="Arial" w:cs="Arial"/>
              </w:rPr>
            </w:pPr>
            <w:hyperlink r:id="rId263" w:history="1">
              <w:r w:rsidR="001D172B" w:rsidRPr="00456A96">
                <w:rPr>
                  <w:rStyle w:val="Hyperlink"/>
                  <w:rFonts w:ascii="Arial" w:hAnsi="Arial" w:cs="Arial"/>
                  <w:b/>
                  <w:bCs/>
                </w:rPr>
                <w:t>CP-240160</w:t>
              </w:r>
            </w:hyperlink>
          </w:p>
        </w:tc>
        <w:tc>
          <w:tcPr>
            <w:tcW w:w="3674" w:type="dxa"/>
            <w:tcBorders>
              <w:top w:val="single" w:sz="4" w:space="0" w:color="auto"/>
              <w:bottom w:val="single" w:sz="4" w:space="0" w:color="auto"/>
            </w:tcBorders>
            <w:shd w:val="clear" w:color="auto" w:fill="auto"/>
          </w:tcPr>
          <w:p w14:paraId="32CB3B00" w14:textId="4B74CFC5" w:rsidR="001D172B" w:rsidRPr="00456A96" w:rsidRDefault="001D172B" w:rsidP="001D172B">
            <w:pPr>
              <w:spacing w:after="0"/>
              <w:rPr>
                <w:rFonts w:ascii="Arial" w:eastAsia="MS Mincho" w:hAnsi="Arial" w:cs="Arial"/>
              </w:rPr>
            </w:pPr>
            <w:r w:rsidRPr="00456A96">
              <w:rPr>
                <w:rFonts w:ascii="Arial" w:hAnsi="Arial" w:cs="Arial"/>
              </w:rPr>
              <w:t>CR Pack on XRM - Pack 3/3</w:t>
            </w:r>
          </w:p>
        </w:tc>
        <w:tc>
          <w:tcPr>
            <w:tcW w:w="1344" w:type="dxa"/>
            <w:gridSpan w:val="2"/>
            <w:tcBorders>
              <w:top w:val="single" w:sz="4" w:space="0" w:color="auto"/>
              <w:bottom w:val="single" w:sz="4" w:space="0" w:color="auto"/>
            </w:tcBorders>
            <w:shd w:val="clear" w:color="auto" w:fill="auto"/>
          </w:tcPr>
          <w:p w14:paraId="39A32B51" w14:textId="5B539FE4"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3C1A4BB" w14:textId="046CA42A" w:rsidR="001D172B" w:rsidRPr="00456A96" w:rsidRDefault="001D172B" w:rsidP="001D172B">
            <w:pPr>
              <w:spacing w:after="0"/>
              <w:rPr>
                <w:rFonts w:ascii="Arial" w:hAnsi="Arial" w:cs="Arial"/>
                <w:color w:val="000000"/>
                <w:lang w:val="en-US"/>
              </w:rPr>
            </w:pPr>
            <w:ins w:id="392" w:author="Atle Monrad" w:date="2024-03-19T12:02:00Z">
              <w:r>
                <w:rPr>
                  <w:rFonts w:ascii="Arial" w:hAnsi="Arial" w:cs="Arial"/>
                  <w:color w:val="000000"/>
                  <w:lang w:val="en-US"/>
                </w:rPr>
                <w:t>Partly a</w:t>
              </w:r>
              <w:r w:rsidRPr="00AD1CDD">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289A5B67" w14:textId="77777777" w:rsidR="001D172B" w:rsidRDefault="001D172B" w:rsidP="001D172B">
            <w:pPr>
              <w:spacing w:after="0"/>
              <w:rPr>
                <w:ins w:id="393" w:author="Atle Monrad" w:date="2024-03-19T12:02:00Z"/>
                <w:rFonts w:ascii="Arial" w:hAnsi="Arial" w:cs="Arial"/>
              </w:rPr>
            </w:pPr>
            <w:ins w:id="394" w:author="Atle Monrad" w:date="2024-03-19T12:02:00Z">
              <w:r>
                <w:rPr>
                  <w:rFonts w:ascii="Arial" w:hAnsi="Arial" w:cs="Arial"/>
                </w:rPr>
                <w:t>Except</w:t>
              </w:r>
            </w:ins>
          </w:p>
          <w:p w14:paraId="76D97FC2" w14:textId="60D6B994" w:rsidR="001D172B" w:rsidRPr="00122195" w:rsidRDefault="001D172B" w:rsidP="001D172B">
            <w:pPr>
              <w:spacing w:after="0"/>
              <w:rPr>
                <w:rFonts w:ascii="Arial" w:hAnsi="Arial" w:cs="Arial"/>
              </w:rPr>
            </w:pPr>
            <w:r w:rsidRPr="00122195">
              <w:rPr>
                <w:rFonts w:ascii="Arial" w:hAnsi="Arial" w:cs="Arial"/>
              </w:rPr>
              <w:t>29.514 CR0602</w:t>
            </w:r>
            <w:r>
              <w:rPr>
                <w:rFonts w:ascii="Arial" w:hAnsi="Arial" w:cs="Arial"/>
              </w:rPr>
              <w:t xml:space="preserve"> revision in CP-240247</w:t>
            </w:r>
          </w:p>
        </w:tc>
      </w:tr>
      <w:tr w:rsidR="00E538A5" w:rsidRPr="00107C20" w14:paraId="7D9B6642"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3BBBF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A7085C" w14:textId="77777777" w:rsidR="00E538A5"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8A782" w14:textId="3229DA2D" w:rsidR="00E538A5" w:rsidRPr="00456A96" w:rsidRDefault="00000000" w:rsidP="00E538A5">
            <w:pPr>
              <w:spacing w:after="0"/>
              <w:rPr>
                <w:rFonts w:ascii="Arial" w:eastAsia="MS Mincho" w:hAnsi="Arial" w:cs="Arial"/>
              </w:rPr>
            </w:pPr>
            <w:hyperlink r:id="rId264" w:history="1">
              <w:r w:rsidR="00E538A5" w:rsidRPr="00456A96">
                <w:rPr>
                  <w:rStyle w:val="Hyperlink"/>
                  <w:rFonts w:ascii="Arial" w:hAnsi="Arial" w:cs="Arial"/>
                  <w:b/>
                  <w:bCs/>
                </w:rPr>
                <w:t>CP-240247</w:t>
              </w:r>
            </w:hyperlink>
          </w:p>
        </w:tc>
        <w:tc>
          <w:tcPr>
            <w:tcW w:w="3674" w:type="dxa"/>
            <w:tcBorders>
              <w:top w:val="single" w:sz="4" w:space="0" w:color="auto"/>
              <w:bottom w:val="single" w:sz="4" w:space="0" w:color="auto"/>
            </w:tcBorders>
            <w:shd w:val="clear" w:color="auto" w:fill="auto"/>
          </w:tcPr>
          <w:p w14:paraId="023F0A43" w14:textId="0AA3BCDA" w:rsidR="00E538A5" w:rsidRPr="00456A96" w:rsidRDefault="00E538A5" w:rsidP="00E538A5">
            <w:pPr>
              <w:spacing w:after="0"/>
              <w:rPr>
                <w:rFonts w:ascii="Arial" w:eastAsia="MS Mincho" w:hAnsi="Arial" w:cs="Arial"/>
              </w:rPr>
            </w:pPr>
            <w:r w:rsidRPr="00456A96">
              <w:rPr>
                <w:rFonts w:ascii="Arial" w:hAnsi="Arial" w:cs="Arial"/>
              </w:rPr>
              <w:t>Editor’s note removal and the subscription of RTT monitoring updates</w:t>
            </w:r>
          </w:p>
        </w:tc>
        <w:tc>
          <w:tcPr>
            <w:tcW w:w="1344" w:type="dxa"/>
            <w:gridSpan w:val="2"/>
            <w:tcBorders>
              <w:top w:val="single" w:sz="4" w:space="0" w:color="auto"/>
              <w:bottom w:val="single" w:sz="4" w:space="0" w:color="auto"/>
            </w:tcBorders>
            <w:shd w:val="clear" w:color="auto" w:fill="auto"/>
          </w:tcPr>
          <w:p w14:paraId="47794C56" w14:textId="4690BC21" w:rsidR="00E538A5" w:rsidRPr="00456A96" w:rsidRDefault="00E538A5" w:rsidP="00E538A5">
            <w:pPr>
              <w:spacing w:after="0"/>
              <w:rPr>
                <w:rFonts w:ascii="Arial" w:eastAsia="MS Mincho" w:hAnsi="Arial" w:cs="Arial"/>
              </w:rPr>
            </w:pPr>
            <w:r w:rsidRPr="00456A96">
              <w:rPr>
                <w:rFonts w:ascii="Arial" w:hAnsi="Arial" w:cs="Arial"/>
              </w:rPr>
              <w:t>China Mobile, Huawei, Ericsson</w:t>
            </w:r>
          </w:p>
        </w:tc>
        <w:tc>
          <w:tcPr>
            <w:tcW w:w="995" w:type="dxa"/>
            <w:tcBorders>
              <w:top w:val="single" w:sz="4" w:space="0" w:color="auto"/>
              <w:bottom w:val="single" w:sz="4" w:space="0" w:color="auto"/>
            </w:tcBorders>
            <w:shd w:val="clear" w:color="auto" w:fill="auto"/>
          </w:tcPr>
          <w:p w14:paraId="1372483A" w14:textId="110D2FF2" w:rsidR="00E538A5" w:rsidRPr="00456A96" w:rsidRDefault="00E538A5" w:rsidP="00E538A5">
            <w:pPr>
              <w:spacing w:after="0"/>
              <w:rPr>
                <w:rFonts w:ascii="Arial" w:hAnsi="Arial" w:cs="Arial"/>
                <w:color w:val="000000"/>
                <w:lang w:val="en-US"/>
              </w:rPr>
            </w:pPr>
            <w:ins w:id="395" w:author="Atle Monrad" w:date="2024-03-18T16:15: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C7CA2C5" w14:textId="14BA4C70" w:rsidR="00E538A5" w:rsidRDefault="00E538A5" w:rsidP="00E538A5">
            <w:pPr>
              <w:spacing w:after="0"/>
              <w:rPr>
                <w:rFonts w:ascii="Arial" w:hAnsi="Arial" w:cs="Arial"/>
                <w:bCs/>
              </w:rPr>
            </w:pPr>
            <w:r>
              <w:rPr>
                <w:rFonts w:ascii="Arial" w:hAnsi="Arial" w:cs="Arial"/>
              </w:rPr>
              <w:t xml:space="preserve">Revision </w:t>
            </w:r>
            <w:r w:rsidRPr="00251B4D">
              <w:rPr>
                <w:rFonts w:ascii="Arial" w:hAnsi="Arial" w:cs="Arial"/>
              </w:rPr>
              <w:t>of</w:t>
            </w:r>
            <w:r w:rsidRPr="00251B4D">
              <w:rPr>
                <w:rFonts w:ascii="Arial" w:hAnsi="Arial" w:cs="Arial"/>
                <w:bCs/>
              </w:rPr>
              <w:t xml:space="preserve"> </w:t>
            </w:r>
            <w:r w:rsidRPr="00122195">
              <w:rPr>
                <w:rFonts w:ascii="Arial" w:hAnsi="Arial" w:cs="Arial"/>
              </w:rPr>
              <w:t>29.514 CR0602</w:t>
            </w:r>
          </w:p>
          <w:p w14:paraId="6D2DE038" w14:textId="7A837DE0" w:rsidR="00E538A5" w:rsidRDefault="00E538A5" w:rsidP="00E538A5">
            <w:pPr>
              <w:spacing w:after="0"/>
              <w:rPr>
                <w:rFonts w:ascii="Arial" w:hAnsi="Arial" w:cs="Arial"/>
              </w:rPr>
            </w:pPr>
            <w:r>
              <w:rPr>
                <w:rFonts w:ascii="Arial" w:hAnsi="Arial" w:cs="Arial"/>
              </w:rPr>
              <w:t>from Cover page:</w:t>
            </w:r>
          </w:p>
          <w:p w14:paraId="1FD98303" w14:textId="77777777" w:rsidR="00E538A5" w:rsidRDefault="00E538A5" w:rsidP="00E538A5">
            <w:pPr>
              <w:pStyle w:val="CRCoverPage"/>
              <w:numPr>
                <w:ilvl w:val="0"/>
                <w:numId w:val="12"/>
              </w:numPr>
              <w:spacing w:after="0"/>
              <w:ind w:left="310" w:hanging="279"/>
              <w:rPr>
                <w:lang w:eastAsia="zh-CN"/>
              </w:rPr>
            </w:pPr>
            <w:r>
              <w:rPr>
                <w:lang w:val="en-US" w:eastAsia="zh-CN"/>
              </w:rPr>
              <w:t>R</w:t>
            </w:r>
            <w:proofErr w:type="spellStart"/>
            <w:r>
              <w:rPr>
                <w:lang w:eastAsia="zh-CN"/>
              </w:rPr>
              <w:t>emove</w:t>
            </w:r>
            <w:proofErr w:type="spellEnd"/>
            <w:r>
              <w:rPr>
                <w:lang w:eastAsia="zh-CN"/>
              </w:rPr>
              <w:t xml:space="preserve"> change on change in clause</w:t>
            </w:r>
            <w:r>
              <w:t> </w:t>
            </w:r>
            <w:r>
              <w:rPr>
                <w:szCs w:val="22"/>
                <w:lang w:val="en-US" w:eastAsia="zh-CN"/>
              </w:rPr>
              <w:t>4.2.2.44.</w:t>
            </w:r>
          </w:p>
          <w:p w14:paraId="7683DBC2" w14:textId="034022BD" w:rsidR="00E538A5" w:rsidRDefault="00E538A5" w:rsidP="00E538A5">
            <w:pPr>
              <w:pStyle w:val="CRCoverPage"/>
              <w:numPr>
                <w:ilvl w:val="0"/>
                <w:numId w:val="12"/>
              </w:numPr>
              <w:spacing w:after="0"/>
              <w:ind w:left="310" w:hanging="279"/>
              <w:rPr>
                <w:lang w:eastAsia="zh-CN"/>
              </w:rPr>
            </w:pPr>
            <w:r>
              <w:rPr>
                <w:szCs w:val="22"/>
                <w:lang w:val="en-US" w:eastAsia="zh-CN"/>
              </w:rPr>
              <w:t xml:space="preserve">Revoke the change in clause 4.2.2.44 for </w:t>
            </w:r>
            <w:r>
              <w:t>the "event" attribute value.</w:t>
            </w:r>
          </w:p>
          <w:p w14:paraId="4E815904" w14:textId="147E4AAF" w:rsidR="00E538A5" w:rsidRDefault="00E538A5" w:rsidP="00E538A5">
            <w:pPr>
              <w:pStyle w:val="CRCoverPage"/>
              <w:numPr>
                <w:ilvl w:val="0"/>
                <w:numId w:val="12"/>
              </w:numPr>
              <w:spacing w:after="0"/>
              <w:ind w:left="310" w:hanging="279"/>
              <w:rPr>
                <w:lang w:eastAsia="zh-CN"/>
              </w:rPr>
            </w:pPr>
            <w:r>
              <w:rPr>
                <w:szCs w:val="22"/>
                <w:lang w:eastAsia="zh-CN"/>
              </w:rPr>
              <w:t xml:space="preserve">Remove </w:t>
            </w:r>
            <w:proofErr w:type="spellStart"/>
            <w:r>
              <w:rPr>
                <w:szCs w:val="22"/>
                <w:lang w:eastAsia="zh-CN"/>
              </w:rPr>
              <w:t>colitions</w:t>
            </w:r>
            <w:proofErr w:type="spellEnd"/>
            <w:r>
              <w:rPr>
                <w:szCs w:val="22"/>
                <w:lang w:eastAsia="zh-CN"/>
              </w:rPr>
              <w:t xml:space="preserve"> in </w:t>
            </w:r>
            <w:r>
              <w:rPr>
                <w:lang w:eastAsia="zh-CN"/>
              </w:rPr>
              <w:t>clause</w:t>
            </w:r>
            <w:r>
              <w:t> </w:t>
            </w:r>
            <w:r>
              <w:rPr>
                <w:szCs w:val="22"/>
                <w:lang w:val="en-US" w:eastAsia="zh-CN"/>
              </w:rPr>
              <w:t xml:space="preserve">5.6.2.6 and </w:t>
            </w:r>
            <w:r>
              <w:rPr>
                <w:lang w:eastAsia="zh-CN"/>
              </w:rPr>
              <w:t>clause</w:t>
            </w:r>
            <w:r>
              <w:t> </w:t>
            </w:r>
            <w:r>
              <w:rPr>
                <w:szCs w:val="22"/>
                <w:lang w:val="en-US" w:eastAsia="zh-CN"/>
              </w:rPr>
              <w:t>A.2.</w:t>
            </w:r>
          </w:p>
          <w:p w14:paraId="2180E2E7" w14:textId="41CDF008" w:rsidR="00E538A5" w:rsidRPr="006A2D9F" w:rsidRDefault="00E538A5" w:rsidP="00E538A5">
            <w:pPr>
              <w:spacing w:after="0"/>
              <w:rPr>
                <w:rFonts w:ascii="Arial" w:hAnsi="Arial" w:cs="Arial"/>
              </w:rPr>
            </w:pPr>
          </w:p>
          <w:p w14:paraId="13FFA8D3"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2249A067" w14:textId="247D1225" w:rsidR="00E538A5" w:rsidRPr="00251B4D" w:rsidRDefault="00E538A5" w:rsidP="00E538A5">
            <w:pPr>
              <w:spacing w:after="0"/>
              <w:rPr>
                <w:rFonts w:ascii="Arial" w:hAnsi="Arial" w:cs="Arial"/>
                <w:lang w:val="en-US"/>
              </w:rPr>
            </w:pPr>
          </w:p>
        </w:tc>
      </w:tr>
      <w:tr w:rsidR="00E538A5" w:rsidRPr="00107C20" w14:paraId="3C8D0F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E538A5"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E538A5" w:rsidRPr="00456A96" w:rsidRDefault="00E538A5" w:rsidP="00E538A5">
            <w:pPr>
              <w:spacing w:after="0"/>
              <w:rPr>
                <w:rFonts w:ascii="Arial" w:hAnsi="Arial" w:cs="Arial"/>
                <w:lang w:val="en-US"/>
              </w:rPr>
            </w:pPr>
          </w:p>
        </w:tc>
      </w:tr>
      <w:tr w:rsidR="00E538A5"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E538A5" w:rsidRPr="00EB322D" w:rsidRDefault="00E538A5" w:rsidP="00E538A5">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E538A5" w:rsidRPr="00456A96" w:rsidRDefault="00E538A5" w:rsidP="00E538A5">
            <w:pPr>
              <w:spacing w:after="0"/>
              <w:rPr>
                <w:rFonts w:ascii="Arial" w:hAnsi="Arial" w:cs="Arial"/>
                <w:color w:val="FF0000"/>
                <w:lang w:val="en-US"/>
              </w:rPr>
            </w:pPr>
          </w:p>
        </w:tc>
      </w:tr>
      <w:tr w:rsidR="001D172B" w:rsidRPr="00107C20" w14:paraId="00A26F9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3C004276" w:rsidR="001D172B" w:rsidRPr="00456A96" w:rsidRDefault="00000000" w:rsidP="001D172B">
            <w:pPr>
              <w:spacing w:after="0"/>
              <w:rPr>
                <w:rFonts w:ascii="Arial" w:eastAsia="MS Mincho" w:hAnsi="Arial" w:cs="Arial"/>
              </w:rPr>
            </w:pPr>
            <w:hyperlink r:id="rId265" w:history="1">
              <w:r w:rsidR="001D172B" w:rsidRPr="00456A96">
                <w:rPr>
                  <w:rStyle w:val="Hyperlink"/>
                  <w:rFonts w:ascii="Arial" w:hAnsi="Arial" w:cs="Arial"/>
                  <w:b/>
                  <w:bCs/>
                </w:rPr>
                <w:t>CP-240040</w:t>
              </w:r>
            </w:hyperlink>
          </w:p>
        </w:tc>
        <w:tc>
          <w:tcPr>
            <w:tcW w:w="3674" w:type="dxa"/>
            <w:tcBorders>
              <w:top w:val="single" w:sz="4" w:space="0" w:color="auto"/>
              <w:bottom w:val="single" w:sz="4" w:space="0" w:color="auto"/>
            </w:tcBorders>
            <w:shd w:val="clear" w:color="auto" w:fill="auto"/>
          </w:tcPr>
          <w:p w14:paraId="490935E7" w14:textId="71028148" w:rsidR="001D172B" w:rsidRPr="00456A96" w:rsidRDefault="001D172B" w:rsidP="001D172B">
            <w:pPr>
              <w:spacing w:after="0"/>
              <w:rPr>
                <w:rFonts w:ascii="Arial" w:eastAsia="MS Mincho" w:hAnsi="Arial" w:cs="Arial"/>
              </w:rPr>
            </w:pPr>
            <w:r w:rsidRPr="00456A96">
              <w:rPr>
                <w:rFonts w:ascii="Arial" w:hAnsi="Arial" w:cs="Arial"/>
              </w:rPr>
              <w:t xml:space="preserve">CR Pack </w:t>
            </w:r>
            <w:proofErr w:type="gramStart"/>
            <w:r w:rsidRPr="00456A96">
              <w:rPr>
                <w:rFonts w:ascii="Arial" w:hAnsi="Arial" w:cs="Arial"/>
              </w:rPr>
              <w:t>on  architecture</w:t>
            </w:r>
            <w:proofErr w:type="gramEnd"/>
            <w:r w:rsidRPr="00456A96">
              <w:rPr>
                <w:rFonts w:ascii="Arial" w:hAnsi="Arial" w:cs="Arial"/>
              </w:rPr>
              <w:t>; Phase 3</w:t>
            </w:r>
          </w:p>
        </w:tc>
        <w:tc>
          <w:tcPr>
            <w:tcW w:w="1344" w:type="dxa"/>
            <w:gridSpan w:val="2"/>
            <w:tcBorders>
              <w:top w:val="single" w:sz="4" w:space="0" w:color="auto"/>
              <w:bottom w:val="single" w:sz="4" w:space="0" w:color="auto"/>
            </w:tcBorders>
            <w:shd w:val="clear" w:color="auto" w:fill="auto"/>
          </w:tcPr>
          <w:p w14:paraId="0165B790" w14:textId="08268DE3"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63FBE38" w14:textId="22E0AB08" w:rsidR="001D172B" w:rsidRPr="00456A96" w:rsidRDefault="001D172B" w:rsidP="001D172B">
            <w:pPr>
              <w:spacing w:after="0"/>
              <w:rPr>
                <w:rFonts w:ascii="Arial" w:hAnsi="Arial" w:cs="Arial"/>
                <w:color w:val="000000"/>
                <w:lang w:val="en-US"/>
              </w:rPr>
            </w:pPr>
            <w:ins w:id="396" w:author="Atle Monrad" w:date="2024-03-19T12:03:00Z">
              <w:r w:rsidRPr="003C686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67138F2" w14:textId="77777777" w:rsidR="001D172B" w:rsidRPr="00456A96" w:rsidRDefault="001D172B" w:rsidP="001D172B">
            <w:pPr>
              <w:spacing w:after="0"/>
              <w:rPr>
                <w:rFonts w:ascii="Arial" w:hAnsi="Arial" w:cs="Arial"/>
                <w:lang w:val="en-US"/>
              </w:rPr>
            </w:pPr>
          </w:p>
        </w:tc>
      </w:tr>
      <w:tr w:rsidR="001D172B" w:rsidRPr="00107C20" w14:paraId="2BB62F3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B3B0E8"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967C97"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366B31" w14:textId="4A1DF224" w:rsidR="001D172B" w:rsidRPr="00456A96" w:rsidRDefault="00000000" w:rsidP="001D172B">
            <w:pPr>
              <w:spacing w:after="0"/>
              <w:rPr>
                <w:rFonts w:ascii="Arial" w:eastAsia="MS Mincho" w:hAnsi="Arial" w:cs="Arial"/>
              </w:rPr>
            </w:pPr>
            <w:hyperlink r:id="rId266" w:history="1">
              <w:r w:rsidR="001D172B" w:rsidRPr="00456A96">
                <w:rPr>
                  <w:rStyle w:val="Hyperlink"/>
                  <w:rFonts w:ascii="Arial" w:hAnsi="Arial" w:cs="Arial"/>
                  <w:b/>
                  <w:bCs/>
                </w:rPr>
                <w:t>CP-240099</w:t>
              </w:r>
            </w:hyperlink>
          </w:p>
        </w:tc>
        <w:tc>
          <w:tcPr>
            <w:tcW w:w="3674" w:type="dxa"/>
            <w:tcBorders>
              <w:top w:val="single" w:sz="4" w:space="0" w:color="auto"/>
              <w:bottom w:val="single" w:sz="4" w:space="0" w:color="auto"/>
            </w:tcBorders>
            <w:shd w:val="clear" w:color="auto" w:fill="auto"/>
          </w:tcPr>
          <w:p w14:paraId="7DBB3BCC" w14:textId="79DF1D26" w:rsidR="001D172B" w:rsidRPr="00456A96" w:rsidRDefault="001D172B" w:rsidP="001D172B">
            <w:pPr>
              <w:spacing w:after="0"/>
              <w:rPr>
                <w:rFonts w:ascii="Arial" w:eastAsia="MS Mincho" w:hAnsi="Arial" w:cs="Arial"/>
              </w:rPr>
            </w:pPr>
            <w:r w:rsidRPr="00456A96">
              <w:rPr>
                <w:rFonts w:ascii="Arial" w:hAnsi="Arial" w:cs="Arial"/>
              </w:rPr>
              <w:t>CR pack for ATSSS_Ph3</w:t>
            </w:r>
          </w:p>
        </w:tc>
        <w:tc>
          <w:tcPr>
            <w:tcW w:w="1344" w:type="dxa"/>
            <w:gridSpan w:val="2"/>
            <w:tcBorders>
              <w:top w:val="single" w:sz="4" w:space="0" w:color="auto"/>
              <w:bottom w:val="single" w:sz="4" w:space="0" w:color="auto"/>
            </w:tcBorders>
            <w:shd w:val="clear" w:color="auto" w:fill="auto"/>
          </w:tcPr>
          <w:p w14:paraId="12F1EAD6" w14:textId="7F6E4558"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5CAD29B" w14:textId="200E2933" w:rsidR="001D172B" w:rsidRPr="00456A96" w:rsidRDefault="001D172B" w:rsidP="001D172B">
            <w:pPr>
              <w:spacing w:after="0"/>
              <w:rPr>
                <w:rFonts w:ascii="Arial" w:hAnsi="Arial" w:cs="Arial"/>
                <w:color w:val="000000"/>
                <w:lang w:val="en-US"/>
              </w:rPr>
            </w:pPr>
            <w:ins w:id="397" w:author="Atle Monrad" w:date="2024-03-19T12:03:00Z">
              <w:r w:rsidRPr="003C686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FE6D5C" w14:textId="77777777" w:rsidR="001D172B" w:rsidRPr="00456A96" w:rsidRDefault="001D172B" w:rsidP="001D172B">
            <w:pPr>
              <w:spacing w:after="0"/>
              <w:rPr>
                <w:rFonts w:ascii="Arial" w:hAnsi="Arial" w:cs="Arial"/>
                <w:lang w:val="en-US"/>
              </w:rPr>
            </w:pPr>
          </w:p>
        </w:tc>
      </w:tr>
      <w:tr w:rsidR="001D172B" w:rsidRPr="00107C20" w14:paraId="5B0743C8"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A8E0D5"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C6260A"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AE4598" w14:textId="44673BA0" w:rsidR="001D172B" w:rsidRPr="00456A96" w:rsidRDefault="00000000" w:rsidP="001D172B">
            <w:pPr>
              <w:spacing w:after="0"/>
              <w:rPr>
                <w:rFonts w:ascii="Arial" w:eastAsia="MS Mincho" w:hAnsi="Arial" w:cs="Arial"/>
              </w:rPr>
            </w:pPr>
            <w:hyperlink r:id="rId267" w:history="1">
              <w:r w:rsidR="001D172B" w:rsidRPr="00456A96">
                <w:rPr>
                  <w:rStyle w:val="Hyperlink"/>
                  <w:rFonts w:ascii="Arial" w:hAnsi="Arial" w:cs="Arial"/>
                  <w:b/>
                  <w:bCs/>
                </w:rPr>
                <w:t>CP-240186</w:t>
              </w:r>
            </w:hyperlink>
          </w:p>
        </w:tc>
        <w:tc>
          <w:tcPr>
            <w:tcW w:w="3674" w:type="dxa"/>
            <w:tcBorders>
              <w:top w:val="single" w:sz="4" w:space="0" w:color="auto"/>
              <w:bottom w:val="single" w:sz="4" w:space="0" w:color="auto"/>
            </w:tcBorders>
            <w:shd w:val="clear" w:color="auto" w:fill="auto"/>
          </w:tcPr>
          <w:p w14:paraId="7BB0AAB6" w14:textId="4767504D" w:rsidR="001D172B" w:rsidRPr="00456A96" w:rsidRDefault="001D172B" w:rsidP="001D172B">
            <w:pPr>
              <w:spacing w:after="0"/>
              <w:rPr>
                <w:rFonts w:ascii="Arial" w:eastAsia="MS Mincho" w:hAnsi="Arial" w:cs="Arial"/>
              </w:rPr>
            </w:pPr>
            <w:r w:rsidRPr="00456A96">
              <w:rPr>
                <w:rFonts w:ascii="Arial" w:hAnsi="Arial" w:cs="Arial"/>
              </w:rPr>
              <w:t>CR Pack on ATSSS_Ph3</w:t>
            </w:r>
          </w:p>
        </w:tc>
        <w:tc>
          <w:tcPr>
            <w:tcW w:w="1344" w:type="dxa"/>
            <w:gridSpan w:val="2"/>
            <w:tcBorders>
              <w:top w:val="single" w:sz="4" w:space="0" w:color="auto"/>
              <w:bottom w:val="single" w:sz="4" w:space="0" w:color="auto"/>
            </w:tcBorders>
            <w:shd w:val="clear" w:color="auto" w:fill="auto"/>
          </w:tcPr>
          <w:p w14:paraId="439207CC" w14:textId="61807861"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441E45E" w14:textId="5A4F5474" w:rsidR="001D172B" w:rsidRPr="00456A96" w:rsidRDefault="001D172B" w:rsidP="001D172B">
            <w:pPr>
              <w:spacing w:after="0"/>
              <w:rPr>
                <w:rFonts w:ascii="Arial" w:hAnsi="Arial" w:cs="Arial"/>
                <w:color w:val="000000"/>
                <w:lang w:val="en-US"/>
              </w:rPr>
            </w:pPr>
            <w:ins w:id="398" w:author="Atle Monrad" w:date="2024-03-19T12:03:00Z">
              <w:r w:rsidRPr="003C686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E2BA05" w14:textId="77777777" w:rsidR="001D172B" w:rsidRPr="00456A96" w:rsidRDefault="001D172B" w:rsidP="001D172B">
            <w:pPr>
              <w:spacing w:after="0"/>
              <w:rPr>
                <w:rFonts w:ascii="Arial" w:hAnsi="Arial" w:cs="Arial"/>
                <w:lang w:val="en-US"/>
              </w:rPr>
            </w:pPr>
          </w:p>
        </w:tc>
      </w:tr>
      <w:tr w:rsidR="00E538A5" w:rsidRPr="00107C20" w14:paraId="3BB0F1A1"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66900C" w14:textId="77777777" w:rsidR="00E538A5" w:rsidRPr="00456A96" w:rsidRDefault="00E538A5" w:rsidP="00E538A5">
            <w:pPr>
              <w:spacing w:after="0"/>
              <w:rPr>
                <w:rFonts w:ascii="Arial" w:hAnsi="Arial" w:cs="Arial"/>
                <w:lang w:val="en-US"/>
              </w:rPr>
            </w:pPr>
          </w:p>
        </w:tc>
      </w:tr>
      <w:tr w:rsidR="00E538A5"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E538A5" w:rsidRPr="009C3793"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E538A5" w:rsidRPr="009C3793" w:rsidRDefault="00E538A5" w:rsidP="00E538A5">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E538A5" w:rsidRPr="00456A96" w:rsidRDefault="00E538A5" w:rsidP="00E538A5">
            <w:pPr>
              <w:spacing w:after="0"/>
              <w:rPr>
                <w:rFonts w:ascii="Arial" w:hAnsi="Arial" w:cs="Arial"/>
                <w:color w:val="FF0000"/>
                <w:lang w:val="en-US"/>
              </w:rPr>
            </w:pPr>
          </w:p>
        </w:tc>
      </w:tr>
      <w:tr w:rsidR="001D172B" w:rsidRPr="00107C20" w14:paraId="1BFFABE6"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04DEAE19" w:rsidR="001D172B" w:rsidRPr="00456A96" w:rsidRDefault="00000000" w:rsidP="001D172B">
            <w:pPr>
              <w:spacing w:after="0"/>
              <w:rPr>
                <w:rFonts w:ascii="Arial" w:eastAsia="MS Mincho" w:hAnsi="Arial" w:cs="Arial"/>
              </w:rPr>
            </w:pPr>
            <w:hyperlink r:id="rId268" w:history="1">
              <w:r w:rsidR="001D172B" w:rsidRPr="00456A96">
                <w:rPr>
                  <w:rStyle w:val="Hyperlink"/>
                  <w:rFonts w:ascii="Arial" w:hAnsi="Arial" w:cs="Arial"/>
                  <w:b/>
                  <w:bCs/>
                </w:rPr>
                <w:t>CP-240033</w:t>
              </w:r>
            </w:hyperlink>
          </w:p>
        </w:tc>
        <w:tc>
          <w:tcPr>
            <w:tcW w:w="3674" w:type="dxa"/>
            <w:tcBorders>
              <w:top w:val="single" w:sz="4" w:space="0" w:color="auto"/>
              <w:bottom w:val="single" w:sz="4" w:space="0" w:color="auto"/>
            </w:tcBorders>
            <w:shd w:val="clear" w:color="auto" w:fill="auto"/>
          </w:tcPr>
          <w:p w14:paraId="0A6A92A5" w14:textId="6DC9B13F" w:rsidR="001D172B" w:rsidRPr="00456A96" w:rsidRDefault="001D172B" w:rsidP="001D172B">
            <w:pPr>
              <w:spacing w:after="0"/>
              <w:rPr>
                <w:rFonts w:ascii="Arial" w:eastAsia="MS Mincho" w:hAnsi="Arial" w:cs="Arial"/>
              </w:rPr>
            </w:pPr>
            <w:r w:rsidRPr="00456A96">
              <w:rPr>
                <w:rFonts w:ascii="Arial" w:hAnsi="Arial" w:cs="Arial"/>
              </w:rPr>
              <w:t>CR Pack on UPF enhancement for exposure and SBA</w:t>
            </w:r>
          </w:p>
        </w:tc>
        <w:tc>
          <w:tcPr>
            <w:tcW w:w="1344" w:type="dxa"/>
            <w:gridSpan w:val="2"/>
            <w:tcBorders>
              <w:top w:val="single" w:sz="4" w:space="0" w:color="auto"/>
              <w:bottom w:val="single" w:sz="4" w:space="0" w:color="auto"/>
            </w:tcBorders>
            <w:shd w:val="clear" w:color="auto" w:fill="auto"/>
          </w:tcPr>
          <w:p w14:paraId="35886CC7" w14:textId="6DA1B89E"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DC1E7E8" w14:textId="4A74BBB6" w:rsidR="001D172B" w:rsidRPr="00456A96" w:rsidRDefault="001D172B" w:rsidP="001D172B">
            <w:pPr>
              <w:spacing w:after="0"/>
              <w:rPr>
                <w:rFonts w:ascii="Arial" w:hAnsi="Arial" w:cs="Arial"/>
                <w:color w:val="000000"/>
                <w:lang w:val="en-US"/>
              </w:rPr>
            </w:pPr>
            <w:ins w:id="399" w:author="Atle Monrad" w:date="2024-03-19T12:03:00Z">
              <w:r w:rsidRPr="003052F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2EA926A" w14:textId="77777777" w:rsidR="001D172B" w:rsidRPr="00456A96" w:rsidRDefault="001D172B" w:rsidP="001D172B">
            <w:pPr>
              <w:spacing w:after="0"/>
              <w:rPr>
                <w:rFonts w:ascii="Arial" w:hAnsi="Arial" w:cs="Arial"/>
                <w:lang w:val="en-US"/>
              </w:rPr>
            </w:pPr>
          </w:p>
        </w:tc>
      </w:tr>
      <w:tr w:rsidR="001D172B" w:rsidRPr="00107C20" w14:paraId="762C748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9EB345"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505D26"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230AE" w14:textId="7034739E" w:rsidR="001D172B" w:rsidRPr="00456A96" w:rsidRDefault="00000000" w:rsidP="001D172B">
            <w:pPr>
              <w:spacing w:after="0"/>
              <w:rPr>
                <w:rFonts w:ascii="Arial" w:eastAsia="MS Mincho" w:hAnsi="Arial" w:cs="Arial"/>
              </w:rPr>
            </w:pPr>
            <w:hyperlink r:id="rId269" w:history="1">
              <w:r w:rsidR="001D172B" w:rsidRPr="00456A96">
                <w:rPr>
                  <w:rStyle w:val="Hyperlink"/>
                  <w:rFonts w:ascii="Arial" w:hAnsi="Arial" w:cs="Arial"/>
                  <w:b/>
                  <w:bCs/>
                </w:rPr>
                <w:t>CP-240184</w:t>
              </w:r>
            </w:hyperlink>
          </w:p>
        </w:tc>
        <w:tc>
          <w:tcPr>
            <w:tcW w:w="3674" w:type="dxa"/>
            <w:tcBorders>
              <w:top w:val="single" w:sz="4" w:space="0" w:color="auto"/>
              <w:bottom w:val="single" w:sz="4" w:space="0" w:color="auto"/>
            </w:tcBorders>
            <w:shd w:val="clear" w:color="auto" w:fill="auto"/>
          </w:tcPr>
          <w:p w14:paraId="6AE24DB0" w14:textId="274455BB" w:rsidR="001D172B" w:rsidRPr="00456A96" w:rsidRDefault="001D172B" w:rsidP="001D172B">
            <w:pPr>
              <w:spacing w:after="0"/>
              <w:rPr>
                <w:rFonts w:ascii="Arial" w:eastAsia="MS Mincho" w:hAnsi="Arial" w:cs="Arial"/>
              </w:rPr>
            </w:pPr>
            <w:r w:rsidRPr="00456A96">
              <w:rPr>
                <w:rFonts w:ascii="Arial" w:hAnsi="Arial" w:cs="Arial"/>
              </w:rPr>
              <w:t>CR Pack on UPEAS</w:t>
            </w:r>
          </w:p>
        </w:tc>
        <w:tc>
          <w:tcPr>
            <w:tcW w:w="1344" w:type="dxa"/>
            <w:gridSpan w:val="2"/>
            <w:tcBorders>
              <w:top w:val="single" w:sz="4" w:space="0" w:color="auto"/>
              <w:bottom w:val="single" w:sz="4" w:space="0" w:color="auto"/>
            </w:tcBorders>
            <w:shd w:val="clear" w:color="auto" w:fill="auto"/>
          </w:tcPr>
          <w:p w14:paraId="06CB47E9" w14:textId="0399BEFA"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F926992" w14:textId="7B521B3E" w:rsidR="001D172B" w:rsidRPr="00456A96" w:rsidRDefault="001D172B" w:rsidP="001D172B">
            <w:pPr>
              <w:spacing w:after="0"/>
              <w:rPr>
                <w:rFonts w:ascii="Arial" w:hAnsi="Arial" w:cs="Arial"/>
                <w:color w:val="000000"/>
                <w:lang w:val="en-US"/>
              </w:rPr>
            </w:pPr>
            <w:ins w:id="400" w:author="Atle Monrad" w:date="2024-03-19T12:03:00Z">
              <w:r w:rsidRPr="003052F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EE8DB28" w14:textId="77777777" w:rsidR="001D172B" w:rsidRPr="00456A96" w:rsidRDefault="001D172B" w:rsidP="001D172B">
            <w:pPr>
              <w:spacing w:after="0"/>
              <w:rPr>
                <w:rFonts w:ascii="Arial" w:hAnsi="Arial" w:cs="Arial"/>
                <w:lang w:val="en-US"/>
              </w:rPr>
            </w:pPr>
          </w:p>
        </w:tc>
      </w:tr>
      <w:tr w:rsidR="00E538A5" w:rsidRPr="00107C20" w14:paraId="6FF2A7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3958A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0B5C7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E6C127" w14:textId="1AA4CD20"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8CEE66" w14:textId="3B0A712E"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A2BB5D" w14:textId="1D1B4A9F"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FA9F7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C3CF41" w14:textId="77777777" w:rsidR="00E538A5" w:rsidRPr="00456A96" w:rsidRDefault="00E538A5" w:rsidP="00E538A5">
            <w:pPr>
              <w:spacing w:after="0"/>
              <w:rPr>
                <w:rFonts w:ascii="Arial" w:hAnsi="Arial" w:cs="Arial"/>
                <w:lang w:val="en-US"/>
              </w:rPr>
            </w:pPr>
          </w:p>
        </w:tc>
      </w:tr>
      <w:tr w:rsidR="00E538A5"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E538A5" w:rsidRPr="00456A96" w:rsidRDefault="00E538A5" w:rsidP="00E538A5">
            <w:pPr>
              <w:spacing w:after="0"/>
              <w:rPr>
                <w:rFonts w:ascii="Arial" w:hAnsi="Arial" w:cs="Arial"/>
                <w:lang w:val="en-US"/>
              </w:rPr>
            </w:pPr>
          </w:p>
        </w:tc>
      </w:tr>
      <w:tr w:rsidR="00E538A5"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E538A5" w:rsidRPr="00385157"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E538A5" w:rsidRPr="00385157" w:rsidRDefault="00E538A5" w:rsidP="00E538A5">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E538A5" w:rsidRPr="00456A96" w:rsidRDefault="00E538A5" w:rsidP="00E538A5">
            <w:pPr>
              <w:spacing w:after="0"/>
              <w:rPr>
                <w:rFonts w:ascii="Arial" w:hAnsi="Arial" w:cs="Arial"/>
                <w:color w:val="FF0000"/>
                <w:lang w:val="en-US"/>
              </w:rPr>
            </w:pPr>
          </w:p>
        </w:tc>
      </w:tr>
      <w:tr w:rsidR="00E538A5"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E538A5" w:rsidRPr="00456A96" w:rsidRDefault="00E538A5" w:rsidP="00E538A5">
            <w:pPr>
              <w:spacing w:after="0"/>
              <w:rPr>
                <w:rFonts w:ascii="Arial" w:hAnsi="Arial" w:cs="Arial"/>
                <w:lang w:val="en-US"/>
              </w:rPr>
            </w:pPr>
          </w:p>
        </w:tc>
      </w:tr>
      <w:tr w:rsidR="00E538A5" w:rsidRPr="00107C20" w14:paraId="20630811"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E538A5" w:rsidRPr="00D60B36" w:rsidRDefault="00E538A5" w:rsidP="00E538A5">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E538A5" w:rsidRPr="00EB322D" w:rsidRDefault="00E538A5" w:rsidP="00E538A5">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E538A5" w:rsidRPr="00456A96" w:rsidRDefault="00E538A5" w:rsidP="00E538A5">
            <w:pPr>
              <w:spacing w:after="0"/>
              <w:rPr>
                <w:rFonts w:ascii="Arial" w:hAnsi="Arial" w:cs="Arial"/>
                <w:color w:val="FF0000"/>
                <w:lang w:val="en-US"/>
              </w:rPr>
            </w:pPr>
          </w:p>
        </w:tc>
      </w:tr>
      <w:tr w:rsidR="00E538A5" w:rsidRPr="00107C20" w14:paraId="001C07EB"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6753F195" w:rsidR="00E538A5" w:rsidRPr="00456A96" w:rsidRDefault="00000000" w:rsidP="00E538A5">
            <w:pPr>
              <w:spacing w:after="0"/>
              <w:rPr>
                <w:rFonts w:ascii="Arial" w:eastAsia="MS Mincho" w:hAnsi="Arial" w:cs="Arial"/>
              </w:rPr>
            </w:pPr>
            <w:hyperlink r:id="rId270" w:history="1">
              <w:r w:rsidR="00E538A5" w:rsidRPr="00456A96">
                <w:rPr>
                  <w:rStyle w:val="Hyperlink"/>
                  <w:rFonts w:ascii="Arial" w:hAnsi="Arial" w:cs="Arial"/>
                  <w:b/>
                  <w:bCs/>
                </w:rPr>
                <w:t>CP-240104</w:t>
              </w:r>
            </w:hyperlink>
          </w:p>
        </w:tc>
        <w:tc>
          <w:tcPr>
            <w:tcW w:w="3674" w:type="dxa"/>
            <w:tcBorders>
              <w:top w:val="single" w:sz="4" w:space="0" w:color="auto"/>
              <w:bottom w:val="single" w:sz="4" w:space="0" w:color="auto"/>
            </w:tcBorders>
            <w:shd w:val="clear" w:color="auto" w:fill="auto"/>
          </w:tcPr>
          <w:p w14:paraId="6FD37A05" w14:textId="1A67D772" w:rsidR="00E538A5" w:rsidRPr="00456A96" w:rsidRDefault="00E538A5" w:rsidP="00E538A5">
            <w:pPr>
              <w:spacing w:after="0"/>
              <w:rPr>
                <w:rFonts w:ascii="Arial" w:eastAsia="MS Mincho" w:hAnsi="Arial" w:cs="Arial"/>
              </w:rPr>
            </w:pPr>
            <w:r w:rsidRPr="00456A96">
              <w:rPr>
                <w:rFonts w:ascii="Arial" w:hAnsi="Arial" w:cs="Arial"/>
              </w:rPr>
              <w:t>CR pack on enh4MCPTT</w:t>
            </w:r>
          </w:p>
        </w:tc>
        <w:tc>
          <w:tcPr>
            <w:tcW w:w="1344" w:type="dxa"/>
            <w:gridSpan w:val="2"/>
            <w:tcBorders>
              <w:top w:val="single" w:sz="4" w:space="0" w:color="auto"/>
              <w:bottom w:val="single" w:sz="4" w:space="0" w:color="auto"/>
            </w:tcBorders>
            <w:shd w:val="clear" w:color="auto" w:fill="auto"/>
          </w:tcPr>
          <w:p w14:paraId="1EFD1458" w14:textId="1CC0F3A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E0237A0" w14:textId="728A4CDD" w:rsidR="00E538A5" w:rsidRPr="00456A96" w:rsidRDefault="001D172B" w:rsidP="00E538A5">
            <w:pPr>
              <w:spacing w:after="0"/>
              <w:rPr>
                <w:rFonts w:ascii="Arial" w:hAnsi="Arial" w:cs="Arial"/>
                <w:color w:val="000000"/>
                <w:lang w:val="en-US"/>
              </w:rPr>
            </w:pPr>
            <w:ins w:id="401" w:author="Atle Monrad" w:date="2024-03-19T12:03: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61CF626" w14:textId="77777777" w:rsidR="00E538A5" w:rsidRPr="00456A96" w:rsidRDefault="00E538A5" w:rsidP="00E538A5">
            <w:pPr>
              <w:spacing w:after="0"/>
              <w:rPr>
                <w:rFonts w:ascii="Arial" w:hAnsi="Arial" w:cs="Arial"/>
                <w:lang w:val="en-US"/>
              </w:rPr>
            </w:pPr>
          </w:p>
        </w:tc>
      </w:tr>
      <w:tr w:rsidR="00E538A5" w:rsidRPr="00107C20" w14:paraId="0EFAF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E538A5" w:rsidRPr="00456A96" w:rsidRDefault="00E538A5" w:rsidP="00E538A5">
            <w:pPr>
              <w:spacing w:after="0"/>
              <w:rPr>
                <w:rFonts w:ascii="Arial" w:hAnsi="Arial" w:cs="Arial"/>
                <w:lang w:val="en-US"/>
              </w:rPr>
            </w:pPr>
          </w:p>
        </w:tc>
      </w:tr>
      <w:tr w:rsidR="00E538A5"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E538A5" w:rsidRDefault="00E538A5" w:rsidP="00E538A5">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E538A5" w:rsidRPr="009C3793" w:rsidRDefault="00E538A5" w:rsidP="00E538A5">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E538A5" w:rsidRPr="00456A96" w:rsidRDefault="00E538A5" w:rsidP="00E538A5">
            <w:pPr>
              <w:spacing w:after="0"/>
              <w:rPr>
                <w:rFonts w:ascii="Arial" w:hAnsi="Arial" w:cs="Arial"/>
                <w:color w:val="FF0000"/>
                <w:lang w:val="en-US"/>
              </w:rPr>
            </w:pPr>
          </w:p>
        </w:tc>
      </w:tr>
      <w:tr w:rsidR="00E538A5"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E538A5" w:rsidRPr="00456A96" w:rsidRDefault="00E538A5" w:rsidP="00E538A5">
            <w:pPr>
              <w:spacing w:after="0"/>
              <w:rPr>
                <w:rFonts w:ascii="Arial" w:hAnsi="Arial" w:cs="Arial"/>
                <w:lang w:val="en-US"/>
              </w:rPr>
            </w:pPr>
          </w:p>
        </w:tc>
      </w:tr>
      <w:tr w:rsidR="00E538A5"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E538A5" w:rsidRPr="00385157" w:rsidRDefault="00E538A5" w:rsidP="00E538A5">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E538A5" w:rsidRPr="00456A96" w:rsidRDefault="00E538A5" w:rsidP="00E538A5">
            <w:pPr>
              <w:spacing w:after="0"/>
              <w:rPr>
                <w:rFonts w:ascii="Arial" w:hAnsi="Arial" w:cs="Arial"/>
                <w:color w:val="FF0000"/>
                <w:lang w:val="en-US"/>
              </w:rPr>
            </w:pPr>
          </w:p>
        </w:tc>
      </w:tr>
      <w:tr w:rsidR="00E538A5"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E538A5" w:rsidRPr="00456A96" w:rsidRDefault="00E538A5" w:rsidP="00E538A5">
            <w:pPr>
              <w:spacing w:after="0"/>
              <w:rPr>
                <w:rFonts w:ascii="Arial" w:hAnsi="Arial" w:cs="Arial"/>
                <w:lang w:val="en-US"/>
              </w:rPr>
            </w:pPr>
          </w:p>
        </w:tc>
      </w:tr>
      <w:tr w:rsidR="00E538A5" w:rsidRPr="00107C20" w14:paraId="3E7B6D07"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E538A5" w:rsidRDefault="00E538A5" w:rsidP="00E538A5">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E538A5" w:rsidRPr="00EB322D" w:rsidRDefault="00E538A5" w:rsidP="00E538A5">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E538A5" w:rsidRPr="00456A96" w:rsidRDefault="00E538A5" w:rsidP="00E538A5">
            <w:pPr>
              <w:spacing w:after="0"/>
              <w:rPr>
                <w:rFonts w:ascii="Arial" w:hAnsi="Arial" w:cs="Arial"/>
                <w:color w:val="FF0000"/>
                <w:lang w:val="en-US"/>
              </w:rPr>
            </w:pPr>
          </w:p>
        </w:tc>
      </w:tr>
      <w:tr w:rsidR="001D172B" w:rsidRPr="00107C20" w14:paraId="36EBEB2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302FA6F" w:rsidR="001D172B" w:rsidRPr="00456A96" w:rsidRDefault="00000000" w:rsidP="001D172B">
            <w:pPr>
              <w:spacing w:after="0"/>
              <w:rPr>
                <w:rFonts w:ascii="Arial" w:eastAsia="MS Mincho" w:hAnsi="Arial" w:cs="Arial"/>
              </w:rPr>
            </w:pPr>
            <w:hyperlink r:id="rId271" w:history="1">
              <w:r w:rsidR="001D172B" w:rsidRPr="00456A96">
                <w:rPr>
                  <w:rStyle w:val="Hyperlink"/>
                  <w:rFonts w:ascii="Arial" w:hAnsi="Arial" w:cs="Arial"/>
                  <w:b/>
                  <w:bCs/>
                </w:rPr>
                <w:t>CP-240126</w:t>
              </w:r>
            </w:hyperlink>
          </w:p>
        </w:tc>
        <w:tc>
          <w:tcPr>
            <w:tcW w:w="3674" w:type="dxa"/>
            <w:tcBorders>
              <w:top w:val="single" w:sz="4" w:space="0" w:color="auto"/>
              <w:bottom w:val="single" w:sz="4" w:space="0" w:color="auto"/>
            </w:tcBorders>
            <w:shd w:val="clear" w:color="auto" w:fill="auto"/>
          </w:tcPr>
          <w:p w14:paraId="182354BC" w14:textId="744E31EA" w:rsidR="001D172B" w:rsidRPr="00456A96" w:rsidRDefault="001D172B" w:rsidP="001D172B">
            <w:pPr>
              <w:spacing w:after="0"/>
              <w:rPr>
                <w:rFonts w:ascii="Arial" w:eastAsia="MS Mincho" w:hAnsi="Arial" w:cs="Arial"/>
              </w:rPr>
            </w:pPr>
            <w:r w:rsidRPr="00456A96">
              <w:rPr>
                <w:rFonts w:ascii="Arial" w:hAnsi="Arial" w:cs="Arial"/>
              </w:rPr>
              <w:t>CR pack on TEI18_MBS4V2X</w:t>
            </w:r>
          </w:p>
        </w:tc>
        <w:tc>
          <w:tcPr>
            <w:tcW w:w="1344" w:type="dxa"/>
            <w:gridSpan w:val="2"/>
            <w:tcBorders>
              <w:top w:val="single" w:sz="4" w:space="0" w:color="auto"/>
              <w:bottom w:val="single" w:sz="4" w:space="0" w:color="auto"/>
            </w:tcBorders>
            <w:shd w:val="clear" w:color="auto" w:fill="auto"/>
          </w:tcPr>
          <w:p w14:paraId="1E7669C6" w14:textId="76DDC3AF"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FC48142" w14:textId="6ECA717D" w:rsidR="001D172B" w:rsidRPr="00456A96" w:rsidRDefault="001D172B" w:rsidP="001D172B">
            <w:pPr>
              <w:spacing w:after="0"/>
              <w:rPr>
                <w:rFonts w:ascii="Arial" w:hAnsi="Arial" w:cs="Arial"/>
                <w:color w:val="000000"/>
                <w:lang w:val="en-US"/>
              </w:rPr>
            </w:pPr>
            <w:ins w:id="402" w:author="Atle Monrad" w:date="2024-03-19T12:05:00Z">
              <w:r>
                <w:rPr>
                  <w:rFonts w:ascii="Arial" w:hAnsi="Arial" w:cs="Arial"/>
                  <w:color w:val="000000"/>
                  <w:lang w:val="en-US"/>
                </w:rPr>
                <w:t>Partly a</w:t>
              </w:r>
            </w:ins>
            <w:ins w:id="403" w:author="Atle Monrad" w:date="2024-03-19T12:04:00Z">
              <w:r w:rsidRPr="00DA7330">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9768BB6" w14:textId="77777777" w:rsidR="001D172B" w:rsidRDefault="001D172B" w:rsidP="001D172B">
            <w:pPr>
              <w:spacing w:after="0"/>
              <w:rPr>
                <w:ins w:id="404" w:author="Atle Monrad" w:date="2024-03-19T12:05:00Z"/>
                <w:rFonts w:ascii="Arial" w:hAnsi="Arial" w:cs="Arial"/>
              </w:rPr>
            </w:pPr>
            <w:ins w:id="405" w:author="Atle Monrad" w:date="2024-03-19T12:05:00Z">
              <w:r>
                <w:rPr>
                  <w:rFonts w:ascii="Arial" w:hAnsi="Arial" w:cs="Arial"/>
                </w:rPr>
                <w:t>Except</w:t>
              </w:r>
            </w:ins>
          </w:p>
          <w:p w14:paraId="709FA0E2" w14:textId="2109A11D" w:rsidR="001D172B" w:rsidRPr="00456A96" w:rsidRDefault="001D172B" w:rsidP="001D172B">
            <w:pPr>
              <w:spacing w:after="0"/>
              <w:rPr>
                <w:rFonts w:ascii="Arial" w:hAnsi="Arial" w:cs="Arial"/>
                <w:lang w:val="en-US"/>
              </w:rPr>
            </w:pPr>
            <w:r>
              <w:rPr>
                <w:rFonts w:ascii="Arial" w:hAnsi="Arial" w:cs="Arial"/>
              </w:rPr>
              <w:t>24</w:t>
            </w:r>
            <w:r w:rsidRPr="00122195">
              <w:rPr>
                <w:rFonts w:ascii="Arial" w:hAnsi="Arial" w:cs="Arial"/>
              </w:rPr>
              <w:t>.5</w:t>
            </w:r>
            <w:r>
              <w:rPr>
                <w:rFonts w:ascii="Arial" w:hAnsi="Arial" w:cs="Arial"/>
              </w:rPr>
              <w:t>87</w:t>
            </w:r>
            <w:r w:rsidRPr="00122195">
              <w:rPr>
                <w:rFonts w:ascii="Arial" w:hAnsi="Arial" w:cs="Arial"/>
              </w:rPr>
              <w:t xml:space="preserve"> CR0</w:t>
            </w:r>
            <w:r>
              <w:rPr>
                <w:rFonts w:ascii="Arial" w:hAnsi="Arial" w:cs="Arial"/>
              </w:rPr>
              <w:t>286 revision in CP-240239</w:t>
            </w:r>
          </w:p>
        </w:tc>
      </w:tr>
      <w:tr w:rsidR="001D172B" w:rsidRPr="00107C20" w14:paraId="1B08F9AA" w14:textId="77777777" w:rsidTr="00F12FD8">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1DAAB68" w14:textId="77777777" w:rsidR="001D172B" w:rsidRPr="0077413E" w:rsidRDefault="001D172B" w:rsidP="00F12FD8">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6CEEB07D" w14:textId="77777777" w:rsidR="001D172B" w:rsidRPr="00107C20" w:rsidRDefault="001D172B" w:rsidP="00F12FD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FF" w:themeFill="background1"/>
          </w:tcPr>
          <w:p w14:paraId="1BF597FC" w14:textId="77777777" w:rsidR="001D172B" w:rsidRPr="00456A96" w:rsidRDefault="00000000" w:rsidP="00F12FD8">
            <w:pPr>
              <w:spacing w:after="0"/>
              <w:rPr>
                <w:rFonts w:ascii="Arial" w:eastAsia="MS Mincho" w:hAnsi="Arial" w:cs="Arial"/>
              </w:rPr>
            </w:pPr>
            <w:hyperlink r:id="rId272" w:history="1">
              <w:r w:rsidR="001D172B" w:rsidRPr="00456A96">
                <w:rPr>
                  <w:rStyle w:val="Hyperlink"/>
                  <w:rFonts w:ascii="Arial" w:hAnsi="Arial" w:cs="Arial"/>
                  <w:b/>
                  <w:bCs/>
                </w:rPr>
                <w:t>CP-240239</w:t>
              </w:r>
            </w:hyperlink>
          </w:p>
        </w:tc>
        <w:tc>
          <w:tcPr>
            <w:tcW w:w="3674" w:type="dxa"/>
            <w:tcBorders>
              <w:top w:val="single" w:sz="4" w:space="0" w:color="auto"/>
              <w:bottom w:val="single" w:sz="4" w:space="0" w:color="auto"/>
            </w:tcBorders>
            <w:shd w:val="clear" w:color="auto" w:fill="FFFFFF" w:themeFill="background1"/>
          </w:tcPr>
          <w:p w14:paraId="37D459AB" w14:textId="77777777" w:rsidR="001D172B" w:rsidRPr="00456A96" w:rsidRDefault="001D172B" w:rsidP="00F12FD8">
            <w:pPr>
              <w:spacing w:after="0"/>
              <w:rPr>
                <w:rFonts w:ascii="Arial" w:eastAsia="MS Mincho" w:hAnsi="Arial" w:cs="Arial"/>
              </w:rPr>
            </w:pPr>
            <w:r w:rsidRPr="00456A96">
              <w:rPr>
                <w:rFonts w:ascii="Arial" w:hAnsi="Arial" w:cs="Arial"/>
              </w:rPr>
              <w:t>Encoding of V2X local service information</w:t>
            </w:r>
          </w:p>
        </w:tc>
        <w:tc>
          <w:tcPr>
            <w:tcW w:w="1344" w:type="dxa"/>
            <w:gridSpan w:val="2"/>
            <w:tcBorders>
              <w:top w:val="single" w:sz="4" w:space="0" w:color="auto"/>
              <w:bottom w:val="single" w:sz="4" w:space="0" w:color="auto"/>
            </w:tcBorders>
            <w:shd w:val="clear" w:color="auto" w:fill="FFFFFF" w:themeFill="background1"/>
          </w:tcPr>
          <w:p w14:paraId="6880B4A8" w14:textId="77777777" w:rsidR="001D172B" w:rsidRPr="00456A96" w:rsidRDefault="001D172B" w:rsidP="00F12FD8">
            <w:pPr>
              <w:spacing w:after="0"/>
              <w:rPr>
                <w:rFonts w:ascii="Arial" w:eastAsia="MS Mincho" w:hAnsi="Arial" w:cs="Arial"/>
              </w:rPr>
            </w:pPr>
            <w:r w:rsidRPr="00456A96">
              <w:rPr>
                <w:rFonts w:ascii="Arial" w:hAnsi="Arial" w:cs="Arial"/>
              </w:rPr>
              <w:t xml:space="preserve">Ericsson, Nokia, Nokia Shanghai Bell, Huawei, </w:t>
            </w:r>
            <w:proofErr w:type="spellStart"/>
            <w:r w:rsidRPr="00456A96">
              <w:rPr>
                <w:rFonts w:ascii="Arial" w:hAnsi="Arial" w:cs="Arial"/>
              </w:rPr>
              <w:t>HiSilicon</w:t>
            </w:r>
            <w:proofErr w:type="spellEnd"/>
          </w:p>
        </w:tc>
        <w:tc>
          <w:tcPr>
            <w:tcW w:w="995" w:type="dxa"/>
            <w:tcBorders>
              <w:top w:val="single" w:sz="4" w:space="0" w:color="auto"/>
              <w:bottom w:val="single" w:sz="4" w:space="0" w:color="auto"/>
            </w:tcBorders>
            <w:shd w:val="clear" w:color="auto" w:fill="FFFFFF" w:themeFill="background1"/>
          </w:tcPr>
          <w:p w14:paraId="2C9F926F" w14:textId="77777777" w:rsidR="001D172B" w:rsidRPr="00456A96" w:rsidRDefault="001D172B" w:rsidP="00F12FD8">
            <w:pPr>
              <w:spacing w:after="0"/>
              <w:rPr>
                <w:rFonts w:ascii="Arial" w:hAnsi="Arial" w:cs="Arial"/>
                <w:color w:val="000000"/>
                <w:lang w:val="en-US"/>
              </w:rPr>
            </w:pPr>
            <w:ins w:id="406" w:author="Atle Monrad" w:date="2024-03-18T16:18: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FFFFFF" w:themeFill="background1"/>
          </w:tcPr>
          <w:p w14:paraId="00C17A67" w14:textId="77777777" w:rsidR="001D172B" w:rsidRDefault="001D172B" w:rsidP="00F12FD8">
            <w:pPr>
              <w:spacing w:after="0"/>
              <w:rPr>
                <w:rFonts w:ascii="Arial" w:hAnsi="Arial" w:cs="Arial"/>
                <w:bCs/>
              </w:rPr>
            </w:pPr>
            <w:r>
              <w:rPr>
                <w:rFonts w:ascii="Arial" w:hAnsi="Arial" w:cs="Arial"/>
              </w:rPr>
              <w:t xml:space="preserve">Revision </w:t>
            </w:r>
            <w:r w:rsidRPr="00456A96">
              <w:rPr>
                <w:rFonts w:ascii="Arial" w:hAnsi="Arial" w:cs="Arial"/>
              </w:rPr>
              <w:t xml:space="preserve">of </w:t>
            </w:r>
            <w:r w:rsidRPr="00456A96">
              <w:rPr>
                <w:rFonts w:ascii="Arial" w:hAnsi="Arial" w:cs="Arial"/>
                <w:bCs/>
              </w:rPr>
              <w:t>C1-241183</w:t>
            </w:r>
          </w:p>
          <w:p w14:paraId="19817F3D" w14:textId="77777777" w:rsidR="001D172B" w:rsidRPr="006D10D1" w:rsidRDefault="001D172B" w:rsidP="00F12FD8">
            <w:pPr>
              <w:spacing w:after="0"/>
              <w:rPr>
                <w:rFonts w:ascii="Arial" w:hAnsi="Arial" w:cs="Arial"/>
                <w:lang w:val="en-US"/>
              </w:rPr>
            </w:pPr>
            <w:r w:rsidRPr="006D10D1">
              <w:rPr>
                <w:rFonts w:ascii="Arial" w:hAnsi="Arial" w:cs="Arial"/>
              </w:rPr>
              <w:t xml:space="preserve">Ericsson: </w:t>
            </w:r>
            <w:r w:rsidRPr="006D10D1">
              <w:rPr>
                <w:rFonts w:ascii="Arial" w:hAnsi="Arial" w:cs="Arial"/>
                <w:lang w:val="en-US"/>
              </w:rPr>
              <w:t>Summary of changes on top of C1-241183 (agreed during the Feb 2024 CT1 meeting):</w:t>
            </w:r>
          </w:p>
          <w:p w14:paraId="17FAF505"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V2X-MBS-configuration can contain a NID.</w:t>
            </w:r>
          </w:p>
          <w:p w14:paraId="11968617"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CR is formally dependent on TS 23.287 CR 0198 (S2-2403029) (agreed during Feb 2024 SA2 meeting).</w:t>
            </w:r>
          </w:p>
          <w:p w14:paraId="56A2E434"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Empty line added after "List-of-MBS-service-area-</w:t>
            </w:r>
            <w:proofErr w:type="gramStart"/>
            <w:r w:rsidRPr="006D10D1">
              <w:rPr>
                <w:rFonts w:ascii="Arial" w:hAnsi="Arial" w:cs="Arial"/>
                <w:lang w:val="en-US"/>
              </w:rPr>
              <w:t>parameters ::=</w:t>
            </w:r>
            <w:proofErr w:type="gramEnd"/>
            <w:r w:rsidRPr="006D10D1">
              <w:rPr>
                <w:rFonts w:ascii="Arial" w:hAnsi="Arial" w:cs="Arial"/>
                <w:lang w:val="en-US"/>
              </w:rPr>
              <w:t xml:space="preserve"> SEQUENCE OF MBS-service-area-parameter".</w:t>
            </w:r>
          </w:p>
          <w:p w14:paraId="421977CB"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 xml:space="preserve">Added an EN stating that encoding of geographical </w:t>
            </w:r>
            <w:proofErr w:type="gramStart"/>
            <w:r w:rsidRPr="006D10D1">
              <w:rPr>
                <w:rFonts w:ascii="Arial" w:hAnsi="Arial" w:cs="Arial"/>
                <w:lang w:val="en-US"/>
              </w:rPr>
              <w:t>area based</w:t>
            </w:r>
            <w:proofErr w:type="gramEnd"/>
            <w:r w:rsidRPr="006D10D1">
              <w:rPr>
                <w:rFonts w:ascii="Arial" w:hAnsi="Arial" w:cs="Arial"/>
                <w:lang w:val="en-US"/>
              </w:rPr>
              <w:t xml:space="preserve"> MBS service area is FFS.</w:t>
            </w:r>
          </w:p>
          <w:p w14:paraId="66158142" w14:textId="77777777" w:rsidR="001D172B" w:rsidRDefault="001D172B" w:rsidP="00F12FD8">
            <w:pPr>
              <w:spacing w:after="0"/>
              <w:rPr>
                <w:rFonts w:ascii="Arial" w:hAnsi="Arial" w:cs="Arial"/>
                <w:lang w:val="en-US"/>
              </w:rPr>
            </w:pPr>
          </w:p>
          <w:p w14:paraId="620CAB00" w14:textId="77777777" w:rsidR="001D172B" w:rsidRPr="006D10D1" w:rsidRDefault="001D172B" w:rsidP="00F12FD8">
            <w:pPr>
              <w:spacing w:after="0"/>
              <w:rPr>
                <w:rFonts w:ascii="Arial" w:hAnsi="Arial" w:cs="Arial"/>
                <w:lang w:val="en-US"/>
              </w:rPr>
            </w:pPr>
          </w:p>
        </w:tc>
      </w:tr>
      <w:tr w:rsidR="001D172B" w:rsidRPr="00107C20" w14:paraId="1C48BD4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F6A87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A4CA1"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4A7D13" w14:textId="34A8FD25" w:rsidR="001D172B" w:rsidRPr="00456A96" w:rsidRDefault="00000000" w:rsidP="001D172B">
            <w:pPr>
              <w:spacing w:after="0"/>
              <w:rPr>
                <w:rFonts w:ascii="Arial" w:eastAsia="MS Mincho" w:hAnsi="Arial" w:cs="Arial"/>
              </w:rPr>
            </w:pPr>
            <w:hyperlink r:id="rId273" w:history="1">
              <w:r w:rsidR="001D172B" w:rsidRPr="00456A96">
                <w:rPr>
                  <w:rStyle w:val="Hyperlink"/>
                  <w:rFonts w:ascii="Arial" w:hAnsi="Arial" w:cs="Arial"/>
                  <w:b/>
                  <w:bCs/>
                </w:rPr>
                <w:t>CP-240151</w:t>
              </w:r>
            </w:hyperlink>
          </w:p>
        </w:tc>
        <w:tc>
          <w:tcPr>
            <w:tcW w:w="3674" w:type="dxa"/>
            <w:tcBorders>
              <w:top w:val="single" w:sz="4" w:space="0" w:color="auto"/>
              <w:bottom w:val="single" w:sz="4" w:space="0" w:color="auto"/>
            </w:tcBorders>
            <w:shd w:val="clear" w:color="auto" w:fill="auto"/>
          </w:tcPr>
          <w:p w14:paraId="75AD31C4" w14:textId="520455EC" w:rsidR="001D172B" w:rsidRPr="00456A96" w:rsidRDefault="001D172B" w:rsidP="001D172B">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MBS support for V2X services</w:t>
            </w:r>
          </w:p>
        </w:tc>
        <w:tc>
          <w:tcPr>
            <w:tcW w:w="1344" w:type="dxa"/>
            <w:gridSpan w:val="2"/>
            <w:tcBorders>
              <w:top w:val="single" w:sz="4" w:space="0" w:color="auto"/>
              <w:bottom w:val="single" w:sz="4" w:space="0" w:color="auto"/>
            </w:tcBorders>
            <w:shd w:val="clear" w:color="auto" w:fill="auto"/>
          </w:tcPr>
          <w:p w14:paraId="105B33AD" w14:textId="0B6124A4" w:rsidR="001D172B" w:rsidRPr="00456A96" w:rsidRDefault="001D172B" w:rsidP="001D172B">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15DA36E9" w14:textId="0B078A9E" w:rsidR="001D172B" w:rsidRPr="00456A96" w:rsidRDefault="001D172B" w:rsidP="001D172B">
            <w:pPr>
              <w:spacing w:after="0"/>
              <w:rPr>
                <w:rFonts w:ascii="Arial" w:hAnsi="Arial" w:cs="Arial"/>
                <w:color w:val="000000"/>
                <w:lang w:val="en-US"/>
              </w:rPr>
            </w:pPr>
            <w:ins w:id="407" w:author="Atle Monrad" w:date="2024-03-19T12:04:00Z">
              <w:r w:rsidRPr="00DA733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7951EC" w14:textId="77777777" w:rsidR="001D172B" w:rsidRPr="00456A96" w:rsidRDefault="001D172B" w:rsidP="001D172B">
            <w:pPr>
              <w:spacing w:after="0"/>
              <w:rPr>
                <w:rFonts w:ascii="Arial" w:hAnsi="Arial" w:cs="Arial"/>
                <w:lang w:val="en-US"/>
              </w:rPr>
            </w:pPr>
          </w:p>
        </w:tc>
      </w:tr>
      <w:tr w:rsidR="00E538A5" w:rsidRPr="00107C20" w14:paraId="70D878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E538A5" w:rsidRPr="00456A96" w:rsidRDefault="00E538A5" w:rsidP="00E538A5">
            <w:pPr>
              <w:spacing w:after="0"/>
              <w:rPr>
                <w:rFonts w:ascii="Arial" w:hAnsi="Arial" w:cs="Arial"/>
                <w:lang w:val="en-US"/>
              </w:rPr>
            </w:pPr>
          </w:p>
        </w:tc>
      </w:tr>
      <w:tr w:rsidR="00E538A5" w:rsidRPr="00107C20" w14:paraId="07B26B4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E538A5" w:rsidRPr="00A540FD" w:rsidRDefault="00E538A5" w:rsidP="00E538A5">
            <w:pPr>
              <w:spacing w:after="0"/>
              <w:rPr>
                <w:rFonts w:ascii="Arial" w:hAnsi="Arial" w:cs="Arial"/>
                <w:b/>
                <w:lang w:val="en-US"/>
              </w:rPr>
            </w:pPr>
            <w:r w:rsidRPr="00A540FD">
              <w:rPr>
                <w:rFonts w:ascii="Arial" w:hAnsi="Arial" w:cs="Arial"/>
                <w:b/>
                <w:lang w:val="en-US"/>
              </w:rPr>
              <w:t xml:space="preserve">CT aspects on </w:t>
            </w:r>
            <w:bookmarkStart w:id="408" w:name="_Hlk130570053"/>
            <w:r w:rsidRPr="00A540FD">
              <w:rPr>
                <w:rFonts w:ascii="Arial" w:hAnsi="Arial" w:cs="Arial"/>
                <w:b/>
                <w:lang w:val="en-US"/>
              </w:rPr>
              <w:t>Spending Limits for AM and UE Policies in the 5GC</w:t>
            </w:r>
            <w:bookmarkEnd w:id="408"/>
            <w:r w:rsidRPr="00A540FD">
              <w:rPr>
                <w:rFonts w:ascii="Arial" w:hAnsi="Arial" w:cs="Arial"/>
                <w:b/>
                <w:lang w:val="en-US"/>
              </w:rPr>
              <w:t xml:space="preserve"> </w:t>
            </w:r>
          </w:p>
          <w:p w14:paraId="629E3ED6" w14:textId="66E309A2" w:rsidR="00E538A5" w:rsidRPr="00A540FD" w:rsidRDefault="00E538A5" w:rsidP="00E538A5">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E538A5" w:rsidRPr="00456A96" w:rsidRDefault="00E538A5" w:rsidP="00E538A5">
            <w:pPr>
              <w:spacing w:after="0"/>
              <w:rPr>
                <w:rFonts w:ascii="Arial" w:hAnsi="Arial" w:cs="Arial"/>
                <w:color w:val="FF0000"/>
                <w:lang w:val="en-US"/>
              </w:rPr>
            </w:pPr>
          </w:p>
        </w:tc>
      </w:tr>
      <w:tr w:rsidR="00E538A5" w:rsidRPr="00107C20" w14:paraId="6FDB1E5B"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2A6B3825" w:rsidR="00E538A5" w:rsidRPr="00456A96" w:rsidRDefault="00000000" w:rsidP="00E538A5">
            <w:pPr>
              <w:spacing w:after="0"/>
              <w:rPr>
                <w:rFonts w:ascii="Arial" w:eastAsia="MS Mincho" w:hAnsi="Arial" w:cs="Arial"/>
              </w:rPr>
            </w:pPr>
            <w:hyperlink r:id="rId274" w:history="1">
              <w:r w:rsidR="00E538A5" w:rsidRPr="00456A96">
                <w:rPr>
                  <w:rStyle w:val="Hyperlink"/>
                  <w:rFonts w:ascii="Arial" w:hAnsi="Arial" w:cs="Arial"/>
                  <w:b/>
                  <w:bCs/>
                </w:rPr>
                <w:t>CP-240190</w:t>
              </w:r>
            </w:hyperlink>
          </w:p>
        </w:tc>
        <w:tc>
          <w:tcPr>
            <w:tcW w:w="3674" w:type="dxa"/>
            <w:tcBorders>
              <w:top w:val="single" w:sz="4" w:space="0" w:color="auto"/>
              <w:bottom w:val="single" w:sz="4" w:space="0" w:color="auto"/>
            </w:tcBorders>
            <w:shd w:val="clear" w:color="auto" w:fill="auto"/>
          </w:tcPr>
          <w:p w14:paraId="0C303C3F" w14:textId="6E55B051" w:rsidR="00E538A5" w:rsidRPr="00456A96" w:rsidRDefault="00E538A5" w:rsidP="00E538A5">
            <w:pPr>
              <w:spacing w:after="0"/>
              <w:rPr>
                <w:rFonts w:ascii="Arial" w:eastAsia="MS Mincho" w:hAnsi="Arial" w:cs="Arial"/>
              </w:rPr>
            </w:pPr>
            <w:r w:rsidRPr="00456A96">
              <w:rPr>
                <w:rFonts w:ascii="Arial" w:hAnsi="Arial" w:cs="Arial"/>
              </w:rPr>
              <w:t>CR Pack on TEI18_SLAMUP</w:t>
            </w:r>
          </w:p>
        </w:tc>
        <w:tc>
          <w:tcPr>
            <w:tcW w:w="1344" w:type="dxa"/>
            <w:gridSpan w:val="2"/>
            <w:tcBorders>
              <w:top w:val="single" w:sz="4" w:space="0" w:color="auto"/>
              <w:bottom w:val="single" w:sz="4" w:space="0" w:color="auto"/>
            </w:tcBorders>
            <w:shd w:val="clear" w:color="auto" w:fill="auto"/>
          </w:tcPr>
          <w:p w14:paraId="3183F994" w14:textId="6859FB33"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F0A818D" w14:textId="4401CCFB" w:rsidR="00E538A5" w:rsidRPr="00456A96" w:rsidRDefault="001D172B" w:rsidP="00E538A5">
            <w:pPr>
              <w:spacing w:after="0"/>
              <w:rPr>
                <w:rFonts w:ascii="Arial" w:hAnsi="Arial" w:cs="Arial"/>
                <w:color w:val="000000"/>
                <w:lang w:val="en-US"/>
              </w:rPr>
            </w:pPr>
            <w:ins w:id="409"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118CF72" w14:textId="77777777" w:rsidR="00E538A5" w:rsidRPr="00456A96" w:rsidRDefault="00E538A5" w:rsidP="00E538A5">
            <w:pPr>
              <w:spacing w:after="0"/>
              <w:rPr>
                <w:rFonts w:ascii="Arial" w:hAnsi="Arial" w:cs="Arial"/>
                <w:lang w:val="en-US"/>
              </w:rPr>
            </w:pPr>
          </w:p>
        </w:tc>
      </w:tr>
      <w:tr w:rsidR="00E538A5" w:rsidRPr="00107C20" w14:paraId="64307C7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E538A5" w:rsidRPr="00456A96" w:rsidRDefault="00E538A5" w:rsidP="00E538A5">
            <w:pPr>
              <w:spacing w:after="0"/>
              <w:rPr>
                <w:rFonts w:ascii="Arial" w:hAnsi="Arial" w:cs="Arial"/>
                <w:lang w:val="en-US"/>
              </w:rPr>
            </w:pPr>
          </w:p>
        </w:tc>
      </w:tr>
      <w:tr w:rsidR="00E538A5"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E538A5" w:rsidRPr="00A540FD" w:rsidRDefault="00E538A5" w:rsidP="00E538A5">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E538A5" w:rsidRPr="00A540FD" w:rsidRDefault="00E538A5" w:rsidP="00E538A5">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E538A5" w:rsidRPr="00456A96" w:rsidRDefault="00E538A5" w:rsidP="00E538A5">
            <w:pPr>
              <w:spacing w:after="0"/>
              <w:rPr>
                <w:rFonts w:ascii="Arial" w:hAnsi="Arial" w:cs="Arial"/>
                <w:color w:val="FF0000"/>
                <w:lang w:val="en-US"/>
              </w:rPr>
            </w:pPr>
          </w:p>
        </w:tc>
        <w:tc>
          <w:tcPr>
            <w:tcW w:w="4484" w:type="dxa"/>
          </w:tcPr>
          <w:p w14:paraId="3189831E" w14:textId="77777777" w:rsidR="00E538A5" w:rsidRPr="0005226A" w:rsidRDefault="00E538A5" w:rsidP="00E538A5">
            <w:pPr>
              <w:overflowPunct/>
              <w:autoSpaceDE/>
              <w:autoSpaceDN/>
              <w:adjustRightInd/>
              <w:spacing w:after="0"/>
              <w:textAlignment w:val="auto"/>
              <w:rPr>
                <w:rFonts w:ascii="Arial" w:hAnsi="Arial" w:cs="Arial"/>
                <w:color w:val="FF0000"/>
                <w:lang w:val="en-US"/>
              </w:rPr>
            </w:pPr>
          </w:p>
        </w:tc>
      </w:tr>
      <w:tr w:rsidR="00E538A5"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E538A5" w:rsidRPr="00456A96" w:rsidRDefault="00E538A5" w:rsidP="00E538A5">
            <w:pPr>
              <w:spacing w:after="0"/>
              <w:rPr>
                <w:rFonts w:ascii="Arial" w:hAnsi="Arial" w:cs="Arial"/>
                <w:lang w:val="en-US"/>
              </w:rPr>
            </w:pPr>
          </w:p>
        </w:tc>
        <w:tc>
          <w:tcPr>
            <w:tcW w:w="4484" w:type="dxa"/>
          </w:tcPr>
          <w:p w14:paraId="7768EAB9" w14:textId="5F06C365" w:rsidR="00E538A5" w:rsidRPr="0005226A" w:rsidRDefault="00E538A5" w:rsidP="00E538A5">
            <w:pPr>
              <w:overflowPunct/>
              <w:autoSpaceDE/>
              <w:autoSpaceDN/>
              <w:adjustRightInd/>
              <w:spacing w:after="0"/>
              <w:textAlignment w:val="auto"/>
              <w:rPr>
                <w:rFonts w:ascii="Arial" w:hAnsi="Arial" w:cs="Arial"/>
                <w:lang w:val="en-US"/>
              </w:rPr>
            </w:pPr>
          </w:p>
        </w:tc>
      </w:tr>
      <w:tr w:rsidR="00E538A5" w:rsidRPr="0005226A" w14:paraId="195499E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E538A5" w:rsidRPr="003A6009" w:rsidRDefault="00E538A5" w:rsidP="00E538A5">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E538A5" w:rsidRPr="00A540FD" w:rsidRDefault="00E538A5" w:rsidP="00E538A5">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E538A5" w:rsidRPr="00456A96" w:rsidRDefault="00E538A5" w:rsidP="00E538A5">
            <w:pPr>
              <w:spacing w:after="0"/>
              <w:rPr>
                <w:rFonts w:ascii="Arial" w:hAnsi="Arial" w:cs="Arial"/>
                <w:color w:val="FF0000"/>
                <w:lang w:val="en-US"/>
              </w:rPr>
            </w:pPr>
          </w:p>
        </w:tc>
      </w:tr>
      <w:tr w:rsidR="00E538A5" w:rsidRPr="0005226A" w14:paraId="0A9E39F3"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22AF5E44" w:rsidR="00E538A5" w:rsidRPr="00456A96" w:rsidRDefault="00000000" w:rsidP="00E538A5">
            <w:pPr>
              <w:spacing w:after="0"/>
              <w:rPr>
                <w:rFonts w:ascii="Arial" w:eastAsia="MS Mincho" w:hAnsi="Arial" w:cs="Arial"/>
              </w:rPr>
            </w:pPr>
            <w:hyperlink r:id="rId275" w:history="1">
              <w:r w:rsidR="00E538A5" w:rsidRPr="00456A96">
                <w:rPr>
                  <w:rStyle w:val="Hyperlink"/>
                  <w:rFonts w:ascii="Arial" w:hAnsi="Arial" w:cs="Arial"/>
                  <w:b/>
                  <w:bCs/>
                </w:rPr>
                <w:t>CP-240111</w:t>
              </w:r>
            </w:hyperlink>
          </w:p>
        </w:tc>
        <w:tc>
          <w:tcPr>
            <w:tcW w:w="3674" w:type="dxa"/>
            <w:tcBorders>
              <w:top w:val="single" w:sz="4" w:space="0" w:color="auto"/>
              <w:bottom w:val="single" w:sz="4" w:space="0" w:color="auto"/>
            </w:tcBorders>
            <w:shd w:val="clear" w:color="auto" w:fill="auto"/>
          </w:tcPr>
          <w:p w14:paraId="5C3EDAA7" w14:textId="3CC01532" w:rsidR="00E538A5" w:rsidRPr="00456A96" w:rsidRDefault="00E538A5" w:rsidP="00E538A5">
            <w:pPr>
              <w:spacing w:after="0"/>
              <w:rPr>
                <w:rFonts w:ascii="Arial" w:eastAsia="MS Mincho" w:hAnsi="Arial" w:cs="Arial"/>
              </w:rPr>
            </w:pPr>
            <w:r w:rsidRPr="00456A96">
              <w:rPr>
                <w:rFonts w:ascii="Arial" w:hAnsi="Arial" w:cs="Arial"/>
              </w:rPr>
              <w:t>CR pack on MC_AHGC</w:t>
            </w:r>
          </w:p>
        </w:tc>
        <w:tc>
          <w:tcPr>
            <w:tcW w:w="1344" w:type="dxa"/>
            <w:gridSpan w:val="2"/>
            <w:tcBorders>
              <w:top w:val="single" w:sz="4" w:space="0" w:color="auto"/>
              <w:bottom w:val="single" w:sz="4" w:space="0" w:color="auto"/>
            </w:tcBorders>
            <w:shd w:val="clear" w:color="auto" w:fill="auto"/>
          </w:tcPr>
          <w:p w14:paraId="72570D42" w14:textId="2FF9E560"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0A49FF4" w14:textId="40F28271" w:rsidR="00E538A5" w:rsidRPr="00456A96" w:rsidRDefault="001D172B" w:rsidP="00E538A5">
            <w:pPr>
              <w:spacing w:after="0"/>
              <w:rPr>
                <w:rFonts w:ascii="Arial" w:hAnsi="Arial" w:cs="Arial"/>
                <w:color w:val="000000"/>
                <w:lang w:val="en-US"/>
              </w:rPr>
            </w:pPr>
            <w:ins w:id="410"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6991A9A" w14:textId="77777777" w:rsidR="00E538A5" w:rsidRPr="00456A96" w:rsidRDefault="00E538A5" w:rsidP="00E538A5">
            <w:pPr>
              <w:spacing w:after="0"/>
              <w:rPr>
                <w:rFonts w:ascii="Arial" w:hAnsi="Arial" w:cs="Arial"/>
                <w:lang w:val="en-US"/>
              </w:rPr>
            </w:pPr>
          </w:p>
        </w:tc>
      </w:tr>
      <w:tr w:rsidR="00E538A5" w:rsidRPr="0005226A" w14:paraId="68A7C5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E538A5" w:rsidRPr="00456A96" w:rsidRDefault="00E538A5" w:rsidP="00E538A5">
            <w:pPr>
              <w:spacing w:after="0"/>
              <w:rPr>
                <w:rFonts w:ascii="Arial" w:hAnsi="Arial" w:cs="Arial"/>
                <w:lang w:val="en-US"/>
              </w:rPr>
            </w:pPr>
          </w:p>
        </w:tc>
      </w:tr>
      <w:tr w:rsidR="00E538A5" w:rsidRPr="0005226A" w14:paraId="39A0940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3D88FF6F" w:rsidR="00E538A5" w:rsidRPr="00A57625" w:rsidRDefault="006C178A" w:rsidP="00E538A5">
            <w:pPr>
              <w:spacing w:after="0"/>
              <w:rPr>
                <w:rFonts w:ascii="Arial" w:hAnsi="Arial" w:cs="Arial"/>
                <w:b/>
                <w:bCs/>
              </w:rPr>
            </w:pPr>
            <w:ins w:id="411" w:author="Atle Monrad" w:date="2024-03-19T12:11:00Z">
              <w:r>
                <w:rPr>
                  <w:rFonts w:ascii="Arial" w:hAnsi="Arial" w:cs="Arial"/>
                  <w:b/>
                  <w:bCs/>
                  <w:lang w:val="en-US"/>
                </w:rPr>
                <w:t>1</w:t>
              </w:r>
            </w:ins>
            <w:r w:rsidR="00E538A5">
              <w:rPr>
                <w:rFonts w:ascii="Arial" w:hAnsi="Arial" w:cs="Arial"/>
                <w:b/>
                <w:bCs/>
                <w:lang w:val="en-US"/>
              </w:rPr>
              <w:t>8</w:t>
            </w:r>
            <w:r w:rsidR="00E538A5" w:rsidRPr="00107C20">
              <w:rPr>
                <w:rFonts w:ascii="Arial" w:hAnsi="Arial" w:cs="Arial"/>
                <w:b/>
                <w:bCs/>
                <w:lang w:val="en-US"/>
              </w:rPr>
              <w:t>.</w:t>
            </w:r>
            <w:r w:rsidR="00E538A5">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E538A5" w:rsidRPr="00F01767" w:rsidRDefault="00E538A5" w:rsidP="00E538A5">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w:t>
            </w:r>
            <w:proofErr w:type="gramStart"/>
            <w:r w:rsidRPr="00F01767">
              <w:rPr>
                <w:rFonts w:ascii="Arial" w:hAnsi="Arial" w:cs="Arial"/>
                <w:b/>
                <w:lang w:val="en-US"/>
              </w:rPr>
              <w:t>data</w:t>
            </w:r>
            <w:proofErr w:type="gramEnd"/>
          </w:p>
          <w:p w14:paraId="7BD22C3D" w14:textId="02D29EDD" w:rsidR="00E538A5" w:rsidRPr="00EB1193" w:rsidRDefault="00E538A5" w:rsidP="00E538A5">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E538A5" w:rsidRPr="00456A96" w:rsidRDefault="00E538A5" w:rsidP="00E538A5">
            <w:pPr>
              <w:spacing w:after="0"/>
              <w:rPr>
                <w:rFonts w:ascii="Arial" w:hAnsi="Arial" w:cs="Arial"/>
                <w:color w:val="FF0000"/>
                <w:lang w:val="en-US"/>
              </w:rPr>
            </w:pPr>
          </w:p>
        </w:tc>
      </w:tr>
      <w:tr w:rsidR="00E538A5" w:rsidRPr="0005226A" w14:paraId="52708879"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2B6DC71A" w:rsidR="00E538A5" w:rsidRPr="00456A96" w:rsidRDefault="00000000" w:rsidP="00E538A5">
            <w:pPr>
              <w:spacing w:after="0"/>
              <w:rPr>
                <w:rFonts w:ascii="Arial" w:eastAsia="MS Mincho" w:hAnsi="Arial" w:cs="Arial"/>
              </w:rPr>
            </w:pPr>
            <w:hyperlink r:id="rId276" w:history="1">
              <w:r w:rsidR="00E538A5" w:rsidRPr="00456A96">
                <w:rPr>
                  <w:rStyle w:val="Hyperlink"/>
                  <w:rFonts w:ascii="Arial" w:hAnsi="Arial" w:cs="Arial"/>
                  <w:b/>
                  <w:bCs/>
                </w:rPr>
                <w:t>CP-240036</w:t>
              </w:r>
            </w:hyperlink>
          </w:p>
        </w:tc>
        <w:tc>
          <w:tcPr>
            <w:tcW w:w="3674" w:type="dxa"/>
            <w:tcBorders>
              <w:top w:val="single" w:sz="4" w:space="0" w:color="auto"/>
              <w:bottom w:val="single" w:sz="4" w:space="0" w:color="auto"/>
            </w:tcBorders>
            <w:shd w:val="clear" w:color="auto" w:fill="auto"/>
          </w:tcPr>
          <w:p w14:paraId="34DF22AC" w14:textId="2D7BF3BB" w:rsidR="00E538A5" w:rsidRPr="00456A96" w:rsidRDefault="00E538A5" w:rsidP="00E538A5">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onNRF</w:t>
            </w:r>
            <w:proofErr w:type="spellEnd"/>
            <w:r w:rsidRPr="00456A96">
              <w:rPr>
                <w:rFonts w:ascii="Arial" w:hAnsi="Arial" w:cs="Arial"/>
              </w:rPr>
              <w:t xml:space="preserve"> API enhancements to avoid signalling and storing of redundant data</w:t>
            </w:r>
          </w:p>
        </w:tc>
        <w:tc>
          <w:tcPr>
            <w:tcW w:w="1344" w:type="dxa"/>
            <w:gridSpan w:val="2"/>
            <w:tcBorders>
              <w:top w:val="single" w:sz="4" w:space="0" w:color="auto"/>
              <w:bottom w:val="single" w:sz="4" w:space="0" w:color="auto"/>
            </w:tcBorders>
            <w:shd w:val="clear" w:color="auto" w:fill="auto"/>
          </w:tcPr>
          <w:p w14:paraId="6F41EF02" w14:textId="07422B1F"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F7B075A" w14:textId="51188FE5" w:rsidR="00E538A5" w:rsidRPr="00456A96" w:rsidRDefault="001D172B" w:rsidP="00E538A5">
            <w:pPr>
              <w:spacing w:after="0"/>
              <w:rPr>
                <w:rFonts w:ascii="Arial" w:hAnsi="Arial" w:cs="Arial"/>
                <w:color w:val="000000"/>
                <w:lang w:val="en-US"/>
              </w:rPr>
            </w:pPr>
            <w:ins w:id="412"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DD5E9A1" w14:textId="77777777" w:rsidR="00E538A5" w:rsidRPr="00456A96" w:rsidRDefault="00E538A5" w:rsidP="00E538A5">
            <w:pPr>
              <w:spacing w:after="0"/>
              <w:rPr>
                <w:rFonts w:ascii="Arial" w:hAnsi="Arial" w:cs="Arial"/>
                <w:lang w:val="en-US"/>
              </w:rPr>
            </w:pPr>
          </w:p>
        </w:tc>
      </w:tr>
      <w:tr w:rsidR="00E538A5" w:rsidRPr="0005226A" w14:paraId="6E5C1A9F"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E538A5" w:rsidRPr="00456A96" w:rsidRDefault="00E538A5" w:rsidP="00E538A5">
            <w:pPr>
              <w:spacing w:after="0"/>
              <w:rPr>
                <w:rFonts w:ascii="Arial" w:hAnsi="Arial" w:cs="Arial"/>
                <w:lang w:val="en-US"/>
              </w:rPr>
            </w:pPr>
          </w:p>
        </w:tc>
      </w:tr>
      <w:tr w:rsidR="00E538A5" w:rsidRPr="0005226A" w14:paraId="1A3E1D80"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E538A5" w:rsidRPr="00F01767" w:rsidRDefault="00E538A5" w:rsidP="00E538A5">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E538A5" w:rsidRPr="00EB1193" w:rsidRDefault="00E538A5" w:rsidP="00E538A5">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E538A5" w:rsidRPr="00456A96" w:rsidRDefault="00E538A5" w:rsidP="00E538A5">
            <w:pPr>
              <w:spacing w:after="0"/>
              <w:rPr>
                <w:rFonts w:ascii="Arial" w:hAnsi="Arial" w:cs="Arial"/>
                <w:color w:val="FF0000"/>
                <w:lang w:val="en-US"/>
              </w:rPr>
            </w:pPr>
          </w:p>
        </w:tc>
      </w:tr>
      <w:tr w:rsidR="001D172B" w:rsidRPr="0005226A" w14:paraId="52D568B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66328ED5" w:rsidR="001D172B" w:rsidRPr="00456A96" w:rsidRDefault="00000000" w:rsidP="001D172B">
            <w:pPr>
              <w:spacing w:after="0"/>
              <w:rPr>
                <w:rFonts w:ascii="Arial" w:eastAsia="MS Mincho" w:hAnsi="Arial" w:cs="Arial"/>
              </w:rPr>
            </w:pPr>
            <w:hyperlink r:id="rId277" w:history="1">
              <w:r w:rsidR="001D172B" w:rsidRPr="00456A96">
                <w:rPr>
                  <w:rStyle w:val="Hyperlink"/>
                  <w:rFonts w:ascii="Arial" w:hAnsi="Arial" w:cs="Arial"/>
                  <w:b/>
                  <w:bCs/>
                </w:rPr>
                <w:t>CP-240051</w:t>
              </w:r>
            </w:hyperlink>
          </w:p>
        </w:tc>
        <w:tc>
          <w:tcPr>
            <w:tcW w:w="3674" w:type="dxa"/>
            <w:tcBorders>
              <w:top w:val="single" w:sz="4" w:space="0" w:color="auto"/>
              <w:bottom w:val="single" w:sz="4" w:space="0" w:color="auto"/>
            </w:tcBorders>
            <w:shd w:val="clear" w:color="auto" w:fill="auto"/>
          </w:tcPr>
          <w:p w14:paraId="7E353466" w14:textId="3C9E615D" w:rsidR="001D172B" w:rsidRPr="00456A96" w:rsidRDefault="001D172B" w:rsidP="001D172B">
            <w:pPr>
              <w:spacing w:after="0"/>
              <w:rPr>
                <w:rFonts w:ascii="Arial" w:eastAsia="MS Mincho" w:hAnsi="Arial" w:cs="Arial"/>
              </w:rPr>
            </w:pPr>
            <w:r w:rsidRPr="00456A96">
              <w:rPr>
                <w:rFonts w:ascii="Arial" w:hAnsi="Arial" w:cs="Arial"/>
              </w:rPr>
              <w:t>CR Pack on Network Slice Capability Exposure for Application Layer Enablement</w:t>
            </w:r>
          </w:p>
        </w:tc>
        <w:tc>
          <w:tcPr>
            <w:tcW w:w="1344" w:type="dxa"/>
            <w:gridSpan w:val="2"/>
            <w:tcBorders>
              <w:top w:val="single" w:sz="4" w:space="0" w:color="auto"/>
              <w:bottom w:val="single" w:sz="4" w:space="0" w:color="auto"/>
            </w:tcBorders>
            <w:shd w:val="clear" w:color="auto" w:fill="auto"/>
          </w:tcPr>
          <w:p w14:paraId="5A281BDF" w14:textId="2309FA6A"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FC22CBA" w14:textId="543EF510" w:rsidR="001D172B" w:rsidRPr="00456A96" w:rsidRDefault="001D172B" w:rsidP="001D172B">
            <w:pPr>
              <w:spacing w:after="0"/>
              <w:rPr>
                <w:rFonts w:ascii="Arial" w:hAnsi="Arial" w:cs="Arial"/>
                <w:color w:val="000000"/>
                <w:lang w:val="en-US"/>
              </w:rPr>
            </w:pPr>
            <w:ins w:id="413" w:author="Atle Monrad" w:date="2024-03-19T12:06:00Z">
              <w:r w:rsidRPr="00EF57DB">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3AB8EE" w14:textId="77777777" w:rsidR="001D172B" w:rsidRPr="00456A96" w:rsidRDefault="001D172B" w:rsidP="001D172B">
            <w:pPr>
              <w:spacing w:after="0"/>
              <w:rPr>
                <w:rFonts w:ascii="Arial" w:hAnsi="Arial" w:cs="Arial"/>
                <w:lang w:val="en-US"/>
              </w:rPr>
            </w:pPr>
          </w:p>
        </w:tc>
      </w:tr>
      <w:tr w:rsidR="001D172B" w:rsidRPr="0005226A" w14:paraId="62C00B3F"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687F78"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F1F52"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9168E0" w14:textId="50D86EE0" w:rsidR="001D172B" w:rsidRPr="00456A96" w:rsidRDefault="00000000" w:rsidP="001D172B">
            <w:pPr>
              <w:spacing w:after="0"/>
              <w:rPr>
                <w:rFonts w:ascii="Arial" w:eastAsia="MS Mincho" w:hAnsi="Arial" w:cs="Arial"/>
              </w:rPr>
            </w:pPr>
            <w:hyperlink r:id="rId278" w:history="1">
              <w:r w:rsidR="001D172B" w:rsidRPr="00456A96">
                <w:rPr>
                  <w:rStyle w:val="Hyperlink"/>
                  <w:rFonts w:ascii="Arial" w:hAnsi="Arial" w:cs="Arial"/>
                  <w:b/>
                  <w:bCs/>
                </w:rPr>
                <w:t>CP-240118</w:t>
              </w:r>
            </w:hyperlink>
          </w:p>
        </w:tc>
        <w:tc>
          <w:tcPr>
            <w:tcW w:w="3674" w:type="dxa"/>
            <w:tcBorders>
              <w:top w:val="single" w:sz="4" w:space="0" w:color="auto"/>
              <w:bottom w:val="single" w:sz="4" w:space="0" w:color="auto"/>
            </w:tcBorders>
            <w:shd w:val="clear" w:color="auto" w:fill="auto"/>
          </w:tcPr>
          <w:p w14:paraId="2E713C48" w14:textId="1A227453" w:rsidR="001D172B" w:rsidRPr="00456A96" w:rsidRDefault="001D172B" w:rsidP="001D172B">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auto"/>
          </w:tcPr>
          <w:p w14:paraId="49226701" w14:textId="36D54BAD"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7D66AD4" w14:textId="0E4C3EDB" w:rsidR="001D172B" w:rsidRPr="00456A96" w:rsidRDefault="001D172B" w:rsidP="001D172B">
            <w:pPr>
              <w:spacing w:after="0"/>
              <w:rPr>
                <w:rFonts w:ascii="Arial" w:hAnsi="Arial" w:cs="Arial"/>
                <w:color w:val="000000"/>
                <w:lang w:val="en-US"/>
              </w:rPr>
            </w:pPr>
            <w:ins w:id="414" w:author="Atle Monrad" w:date="2024-03-19T12:06:00Z">
              <w:r w:rsidRPr="00EF57DB">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7CD1C36" w14:textId="77777777" w:rsidR="001D172B" w:rsidRPr="00456A96" w:rsidRDefault="001D172B" w:rsidP="001D172B">
            <w:pPr>
              <w:spacing w:after="0"/>
              <w:rPr>
                <w:rFonts w:ascii="Arial" w:hAnsi="Arial" w:cs="Arial"/>
                <w:lang w:val="en-US"/>
              </w:rPr>
            </w:pPr>
          </w:p>
        </w:tc>
      </w:tr>
      <w:tr w:rsidR="001D172B" w:rsidRPr="0005226A" w14:paraId="08BD0C15"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3303A"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0DD597"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C80EB8" w14:textId="2FC4F62E" w:rsidR="001D172B" w:rsidRPr="00456A96" w:rsidRDefault="00000000" w:rsidP="001D172B">
            <w:pPr>
              <w:spacing w:after="0"/>
              <w:rPr>
                <w:rFonts w:ascii="Arial" w:eastAsia="MS Mincho" w:hAnsi="Arial" w:cs="Arial"/>
              </w:rPr>
            </w:pPr>
            <w:hyperlink r:id="rId279" w:history="1">
              <w:r w:rsidR="001D172B" w:rsidRPr="00456A96">
                <w:rPr>
                  <w:rStyle w:val="Hyperlink"/>
                  <w:rFonts w:ascii="Arial" w:hAnsi="Arial" w:cs="Arial"/>
                  <w:b/>
                  <w:bCs/>
                </w:rPr>
                <w:t>CP-240193</w:t>
              </w:r>
            </w:hyperlink>
          </w:p>
        </w:tc>
        <w:tc>
          <w:tcPr>
            <w:tcW w:w="3674" w:type="dxa"/>
            <w:tcBorders>
              <w:top w:val="single" w:sz="4" w:space="0" w:color="auto"/>
              <w:bottom w:val="single" w:sz="4" w:space="0" w:color="auto"/>
            </w:tcBorders>
            <w:shd w:val="clear" w:color="auto" w:fill="auto"/>
          </w:tcPr>
          <w:p w14:paraId="25E99544" w14:textId="3224FD62" w:rsidR="001D172B" w:rsidRPr="00456A96" w:rsidRDefault="001D172B" w:rsidP="001D172B">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auto"/>
          </w:tcPr>
          <w:p w14:paraId="0D10252D" w14:textId="501954B2"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F6EF029" w14:textId="1E141B72" w:rsidR="001D172B" w:rsidRPr="00456A96" w:rsidRDefault="001D172B" w:rsidP="001D172B">
            <w:pPr>
              <w:spacing w:after="0"/>
              <w:rPr>
                <w:rFonts w:ascii="Arial" w:hAnsi="Arial" w:cs="Arial"/>
                <w:color w:val="000000"/>
                <w:lang w:val="en-US"/>
              </w:rPr>
            </w:pPr>
            <w:ins w:id="415" w:author="Atle Monrad" w:date="2024-03-19T12:06:00Z">
              <w:r w:rsidRPr="00EF57DB">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E00334E" w14:textId="77777777" w:rsidR="001D172B" w:rsidRPr="00456A96" w:rsidRDefault="001D172B" w:rsidP="001D172B">
            <w:pPr>
              <w:spacing w:after="0"/>
              <w:rPr>
                <w:rFonts w:ascii="Arial" w:hAnsi="Arial" w:cs="Arial"/>
                <w:lang w:val="en-US"/>
              </w:rPr>
            </w:pPr>
          </w:p>
        </w:tc>
      </w:tr>
      <w:tr w:rsidR="00E538A5" w:rsidRPr="0005226A" w14:paraId="418155B3"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B0B148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1E317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5B85B4" w14:textId="7850CB7E"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25396F" w14:textId="7E9D6C4D"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1938A8" w14:textId="20E14EEC"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9F5D0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BF85EC" w14:textId="77777777" w:rsidR="00E538A5" w:rsidRPr="00456A96" w:rsidRDefault="00E538A5" w:rsidP="00E538A5">
            <w:pPr>
              <w:spacing w:after="0"/>
              <w:rPr>
                <w:rFonts w:ascii="Arial" w:hAnsi="Arial" w:cs="Arial"/>
                <w:lang w:val="en-US"/>
              </w:rPr>
            </w:pPr>
          </w:p>
        </w:tc>
      </w:tr>
      <w:tr w:rsidR="00E538A5" w:rsidRPr="0005226A" w14:paraId="10CC341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E538A5" w:rsidRPr="00456A96" w:rsidRDefault="00E538A5" w:rsidP="00E538A5">
            <w:pPr>
              <w:spacing w:after="0"/>
              <w:rPr>
                <w:rFonts w:ascii="Arial" w:hAnsi="Arial" w:cs="Arial"/>
                <w:lang w:val="en-US"/>
              </w:rPr>
            </w:pPr>
          </w:p>
        </w:tc>
      </w:tr>
      <w:tr w:rsidR="00E538A5" w:rsidRPr="0005226A" w14:paraId="224CC0E4"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E538A5" w:rsidRPr="00F01767" w:rsidRDefault="00E538A5" w:rsidP="00E538A5">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E538A5" w:rsidRPr="00EB1193" w:rsidRDefault="00E538A5" w:rsidP="00E538A5">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E538A5" w:rsidRPr="00456A96" w:rsidRDefault="00E538A5" w:rsidP="00E538A5">
            <w:pPr>
              <w:spacing w:after="0"/>
              <w:rPr>
                <w:rFonts w:ascii="Arial" w:hAnsi="Arial" w:cs="Arial"/>
                <w:color w:val="FF0000"/>
                <w:lang w:val="en-US"/>
              </w:rPr>
            </w:pPr>
          </w:p>
        </w:tc>
      </w:tr>
      <w:tr w:rsidR="00E538A5" w:rsidRPr="0005226A" w14:paraId="7BEB533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002BA5C2" w:rsidR="00E538A5" w:rsidRPr="00456A96" w:rsidRDefault="00000000" w:rsidP="00E538A5">
            <w:pPr>
              <w:spacing w:after="0"/>
              <w:rPr>
                <w:rFonts w:ascii="Arial" w:eastAsia="MS Mincho" w:hAnsi="Arial" w:cs="Arial"/>
              </w:rPr>
            </w:pPr>
            <w:hyperlink r:id="rId280" w:history="1">
              <w:r w:rsidR="00E538A5" w:rsidRPr="00456A96">
                <w:rPr>
                  <w:rStyle w:val="Hyperlink"/>
                  <w:rFonts w:ascii="Arial" w:hAnsi="Arial" w:cs="Arial"/>
                  <w:b/>
                  <w:bCs/>
                </w:rPr>
                <w:t>CP-240192</w:t>
              </w:r>
            </w:hyperlink>
          </w:p>
        </w:tc>
        <w:tc>
          <w:tcPr>
            <w:tcW w:w="3674" w:type="dxa"/>
            <w:tcBorders>
              <w:top w:val="single" w:sz="4" w:space="0" w:color="auto"/>
              <w:bottom w:val="single" w:sz="4" w:space="0" w:color="auto"/>
            </w:tcBorders>
            <w:shd w:val="clear" w:color="auto" w:fill="auto"/>
          </w:tcPr>
          <w:p w14:paraId="5B9A348F" w14:textId="2582B42F" w:rsidR="00E538A5" w:rsidRPr="00456A96" w:rsidRDefault="00E538A5" w:rsidP="00E538A5">
            <w:pPr>
              <w:spacing w:after="0"/>
              <w:rPr>
                <w:rFonts w:ascii="Arial" w:eastAsia="MS Mincho" w:hAnsi="Arial" w:cs="Arial"/>
              </w:rPr>
            </w:pPr>
            <w:r w:rsidRPr="00456A96">
              <w:rPr>
                <w:rFonts w:ascii="Arial" w:hAnsi="Arial" w:cs="Arial"/>
              </w:rPr>
              <w:t>CR Pack on SNAAPP</w:t>
            </w:r>
          </w:p>
        </w:tc>
        <w:tc>
          <w:tcPr>
            <w:tcW w:w="1344" w:type="dxa"/>
            <w:gridSpan w:val="2"/>
            <w:tcBorders>
              <w:top w:val="single" w:sz="4" w:space="0" w:color="auto"/>
              <w:bottom w:val="single" w:sz="4" w:space="0" w:color="auto"/>
            </w:tcBorders>
            <w:shd w:val="clear" w:color="auto" w:fill="auto"/>
          </w:tcPr>
          <w:p w14:paraId="45DF481C" w14:textId="2247251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1DE452C" w14:textId="3695E732" w:rsidR="00E538A5" w:rsidRPr="00456A96" w:rsidRDefault="001D172B" w:rsidP="00E538A5">
            <w:pPr>
              <w:spacing w:after="0"/>
              <w:rPr>
                <w:rFonts w:ascii="Arial" w:hAnsi="Arial" w:cs="Arial"/>
                <w:color w:val="000000"/>
                <w:lang w:val="en-US"/>
              </w:rPr>
            </w:pPr>
            <w:ins w:id="416"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106B25" w14:textId="77777777" w:rsidR="00E538A5" w:rsidRPr="00456A96" w:rsidRDefault="00E538A5" w:rsidP="00E538A5">
            <w:pPr>
              <w:spacing w:after="0"/>
              <w:rPr>
                <w:rFonts w:ascii="Arial" w:hAnsi="Arial" w:cs="Arial"/>
                <w:lang w:val="en-US"/>
              </w:rPr>
            </w:pPr>
          </w:p>
        </w:tc>
      </w:tr>
      <w:tr w:rsidR="00E538A5" w:rsidRPr="0005226A" w14:paraId="2CC781D0" w14:textId="77777777" w:rsidTr="00C17A2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E538A5" w:rsidRPr="00456A96" w:rsidRDefault="00E538A5" w:rsidP="00E538A5">
            <w:pPr>
              <w:spacing w:after="0"/>
              <w:rPr>
                <w:rFonts w:ascii="Arial" w:hAnsi="Arial" w:cs="Arial"/>
                <w:lang w:val="en-US"/>
              </w:rPr>
            </w:pPr>
          </w:p>
        </w:tc>
      </w:tr>
      <w:tr w:rsidR="00E538A5"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730F952"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316C2E56" w14:textId="2D280F64" w:rsidR="00E538A5" w:rsidRPr="00A540FD" w:rsidRDefault="00E538A5" w:rsidP="00E538A5">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E538A5" w:rsidRPr="00456A96" w:rsidRDefault="00E538A5" w:rsidP="00E538A5">
            <w:pPr>
              <w:spacing w:after="0"/>
              <w:rPr>
                <w:rFonts w:ascii="Arial" w:hAnsi="Arial" w:cs="Arial"/>
                <w:color w:val="FF0000"/>
                <w:lang w:val="en-US"/>
              </w:rPr>
            </w:pPr>
          </w:p>
        </w:tc>
      </w:tr>
      <w:tr w:rsidR="00E538A5"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E538A5"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E538A5" w:rsidRPr="00456A96" w:rsidRDefault="00E538A5" w:rsidP="00E538A5">
            <w:pPr>
              <w:spacing w:after="0"/>
              <w:rPr>
                <w:rFonts w:ascii="Arial" w:hAnsi="Arial" w:cs="Arial"/>
                <w:lang w:val="en-US"/>
              </w:rPr>
            </w:pPr>
          </w:p>
        </w:tc>
      </w:tr>
      <w:tr w:rsidR="00E538A5"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E538A5" w:rsidRPr="00107C20" w:rsidRDefault="00E538A5" w:rsidP="00E538A5">
            <w:pPr>
              <w:spacing w:after="0"/>
              <w:rPr>
                <w:rFonts w:ascii="Arial" w:hAnsi="Arial" w:cs="Arial"/>
                <w:b/>
                <w:bCs/>
                <w:lang w:val="en-US"/>
              </w:rPr>
            </w:pPr>
            <w:bookmarkStart w:id="417"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538A5" w:rsidRPr="00456A96" w:rsidRDefault="00E538A5" w:rsidP="00E538A5">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538A5" w:rsidRPr="00456A96" w:rsidRDefault="00E538A5" w:rsidP="00E538A5">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538A5" w:rsidRPr="00456A96" w:rsidRDefault="00E538A5" w:rsidP="00E538A5">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538A5"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E538A5" w:rsidRPr="00107C20" w:rsidRDefault="00E538A5" w:rsidP="00E538A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538A5" w:rsidRPr="00456A96" w:rsidRDefault="00E538A5" w:rsidP="00E538A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Specification status</w:t>
            </w:r>
          </w:p>
        </w:tc>
      </w:tr>
      <w:tr w:rsidR="00E538A5"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538A5" w:rsidRPr="00456A96" w:rsidRDefault="00E538A5" w:rsidP="00E538A5">
            <w:pPr>
              <w:spacing w:after="0"/>
              <w:rPr>
                <w:rFonts w:ascii="Arial" w:hAnsi="Arial" w:cs="Arial"/>
                <w:lang w:val="en-US"/>
              </w:rPr>
            </w:pPr>
          </w:p>
        </w:tc>
      </w:tr>
      <w:tr w:rsidR="00E538A5" w:rsidRPr="000472D1" w14:paraId="7AE96C9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E538A5" w:rsidRPr="00107C20" w:rsidRDefault="00E538A5" w:rsidP="00E538A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538A5" w:rsidRPr="00456A96" w:rsidRDefault="00E538A5" w:rsidP="00E538A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Specifications for information</w:t>
            </w:r>
          </w:p>
        </w:tc>
      </w:tr>
      <w:tr w:rsidR="00E538A5" w:rsidRPr="001171FB" w14:paraId="431B922F" w14:textId="77777777" w:rsidTr="00EC30EF">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6CD7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7EC6379B" w14:textId="3ACCDD27" w:rsidR="00E538A5" w:rsidRPr="00456A96" w:rsidRDefault="00000000" w:rsidP="00E538A5">
            <w:pPr>
              <w:spacing w:after="0"/>
              <w:rPr>
                <w:rFonts w:ascii="Arial" w:hAnsi="Arial" w:cs="Arial"/>
                <w:color w:val="000000"/>
                <w:lang w:val="en-US"/>
              </w:rPr>
            </w:pPr>
            <w:hyperlink r:id="rId281" w:history="1">
              <w:r w:rsidR="00E538A5" w:rsidRPr="00456A96">
                <w:rPr>
                  <w:rStyle w:val="Hyperlink"/>
                  <w:rFonts w:ascii="Arial" w:hAnsi="Arial" w:cs="Arial"/>
                  <w:b/>
                  <w:bCs/>
                </w:rPr>
                <w:t>CP-240086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0379D" w14:textId="604CEE1E" w:rsidR="00E538A5" w:rsidRPr="00456A96" w:rsidRDefault="00E538A5" w:rsidP="00E538A5">
            <w:pPr>
              <w:spacing w:after="0"/>
              <w:rPr>
                <w:rFonts w:ascii="Arial" w:hAnsi="Arial" w:cs="Arial"/>
                <w:snapToGrid w:val="0"/>
                <w:color w:val="000000"/>
                <w:lang w:val="en-US"/>
              </w:rPr>
            </w:pPr>
            <w:r w:rsidRPr="00456A96">
              <w:rPr>
                <w:rFonts w:ascii="Arial" w:hAnsi="Arial" w:cs="Arial"/>
              </w:rPr>
              <w:t>3GPP TR 29.587 on 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7230B7" w14:textId="0257E3A6"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4C3BC8A" w14:textId="151A3EF4" w:rsidR="00E538A5" w:rsidRPr="00456A96" w:rsidRDefault="00E538A5" w:rsidP="00E538A5">
            <w:pPr>
              <w:spacing w:after="0"/>
              <w:rPr>
                <w:rFonts w:ascii="Arial" w:hAnsi="Arial" w:cs="Arial"/>
                <w:color w:val="000000"/>
                <w:lang w:val="en-US"/>
              </w:rPr>
            </w:pPr>
            <w:ins w:id="418" w:author="Atle Monrad" w:date="2024-03-18T16:21: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7424CEB9" w14:textId="77777777" w:rsidR="00E538A5" w:rsidRPr="00456A96" w:rsidRDefault="00E538A5" w:rsidP="00E538A5">
            <w:pPr>
              <w:spacing w:after="0"/>
              <w:rPr>
                <w:rFonts w:ascii="Arial" w:hAnsi="Arial" w:cs="Arial"/>
                <w:color w:val="FF0000"/>
                <w:lang w:val="en-US"/>
              </w:rPr>
            </w:pPr>
          </w:p>
        </w:tc>
      </w:tr>
      <w:tr w:rsidR="00E538A5" w:rsidRPr="001171FB" w14:paraId="7B175C6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538A5" w:rsidRPr="00456A96" w:rsidRDefault="00E538A5" w:rsidP="00E538A5">
            <w:pPr>
              <w:spacing w:after="0"/>
              <w:rPr>
                <w:rFonts w:ascii="Arial" w:hAnsi="Arial" w:cs="Arial"/>
                <w:color w:val="FF0000"/>
                <w:lang w:val="en-US"/>
              </w:rPr>
            </w:pPr>
          </w:p>
        </w:tc>
      </w:tr>
      <w:tr w:rsidR="00E538A5"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E538A5" w:rsidRPr="00107C20" w:rsidRDefault="00E538A5" w:rsidP="00E538A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Specifications for approval</w:t>
            </w:r>
          </w:p>
        </w:tc>
      </w:tr>
      <w:bookmarkEnd w:id="417"/>
      <w:tr w:rsidR="00E538A5" w:rsidRPr="001171FB" w14:paraId="5DA1850A"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0ADA5B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20BC3B79" w14:textId="10B1904F" w:rsidR="00E538A5" w:rsidRPr="00456A96" w:rsidRDefault="00000000" w:rsidP="00E538A5">
            <w:pPr>
              <w:spacing w:after="0"/>
              <w:rPr>
                <w:rFonts w:ascii="Arial" w:hAnsi="Arial" w:cs="Arial"/>
                <w:color w:val="000000"/>
                <w:lang w:val="en-US"/>
              </w:rPr>
            </w:pPr>
            <w:hyperlink r:id="rId282" w:history="1">
              <w:r w:rsidR="00E538A5" w:rsidRPr="00456A96">
                <w:rPr>
                  <w:rStyle w:val="Hyperlink"/>
                  <w:rFonts w:ascii="Arial" w:hAnsi="Arial" w:cs="Arial"/>
                  <w:b/>
                  <w:bCs/>
                </w:rPr>
                <w:t>CP-240024</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0425571" w14:textId="06F9D16A"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3BD4B624" w14:textId="38E37127"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6A5C5C77" w14:textId="7BB54658" w:rsidR="00E538A5" w:rsidRPr="00456A96" w:rsidRDefault="00E538A5" w:rsidP="00E538A5">
            <w:pPr>
              <w:spacing w:after="0"/>
              <w:rPr>
                <w:rFonts w:ascii="Arial" w:hAnsi="Arial" w:cs="Arial"/>
                <w:color w:val="000000"/>
                <w:lang w:val="en-US"/>
              </w:rPr>
            </w:pPr>
            <w:ins w:id="419" w:author="Atle Monrad" w:date="2024-03-18T16:2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45435D1" w14:textId="77777777" w:rsidR="00E538A5" w:rsidRPr="00456A96" w:rsidRDefault="00E538A5" w:rsidP="00E538A5">
            <w:pPr>
              <w:spacing w:after="0"/>
              <w:rPr>
                <w:rFonts w:ascii="Arial" w:hAnsi="Arial" w:cs="Arial"/>
                <w:lang w:val="en-US"/>
              </w:rPr>
            </w:pPr>
          </w:p>
        </w:tc>
      </w:tr>
      <w:tr w:rsidR="00E538A5" w:rsidRPr="001171FB" w14:paraId="63E9B715"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F2664C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EF581E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858A09" w14:textId="0878AE01" w:rsidR="00E538A5" w:rsidRPr="00456A96" w:rsidRDefault="00000000" w:rsidP="00E538A5">
            <w:pPr>
              <w:spacing w:after="0"/>
              <w:rPr>
                <w:rFonts w:ascii="Arial" w:hAnsi="Arial" w:cs="Arial"/>
                <w:color w:val="000000"/>
                <w:lang w:val="en-US"/>
              </w:rPr>
            </w:pPr>
            <w:hyperlink r:id="rId283" w:history="1">
              <w:r w:rsidR="00E538A5" w:rsidRPr="00456A96">
                <w:rPr>
                  <w:rStyle w:val="Hyperlink"/>
                  <w:rFonts w:ascii="Arial" w:hAnsi="Arial" w:cs="Arial"/>
                  <w:b/>
                  <w:bCs/>
                </w:rPr>
                <w:t>CP-240025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D2C33" w14:textId="18B7FEC2" w:rsidR="00E538A5" w:rsidRPr="00456A96" w:rsidRDefault="00E538A5" w:rsidP="00E538A5">
            <w:pPr>
              <w:spacing w:after="0"/>
              <w:rPr>
                <w:rFonts w:ascii="Arial" w:hAnsi="Arial" w:cs="Arial"/>
                <w:snapToGrid w:val="0"/>
                <w:color w:val="000000"/>
                <w:lang w:val="en-US"/>
              </w:rPr>
            </w:pPr>
            <w:r w:rsidRPr="00456A96">
              <w:rPr>
                <w:rFonts w:ascii="Arial" w:hAnsi="Arial" w:cs="Arial"/>
              </w:rPr>
              <w:t xml:space="preserve">3GPP TS 29.175 v2.0.0 </w:t>
            </w:r>
            <w:proofErr w:type="spellStart"/>
            <w:r w:rsidRPr="00456A96">
              <w:rPr>
                <w:rFonts w:ascii="Arial" w:hAnsi="Arial" w:cs="Arial"/>
              </w:rPr>
              <w:t>onIP</w:t>
            </w:r>
            <w:proofErr w:type="spellEnd"/>
            <w:r w:rsidRPr="00456A96">
              <w:rPr>
                <w:rFonts w:ascii="Arial" w:hAnsi="Arial" w:cs="Arial"/>
              </w:rPr>
              <w:t xml:space="preserve">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656B75" w14:textId="65B51A43"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6D8338E" w14:textId="51ABAE54" w:rsidR="00E538A5" w:rsidRPr="00456A96" w:rsidRDefault="00E538A5" w:rsidP="00E538A5">
            <w:pPr>
              <w:spacing w:after="0"/>
              <w:rPr>
                <w:rFonts w:ascii="Arial" w:hAnsi="Arial" w:cs="Arial"/>
                <w:color w:val="000000"/>
                <w:lang w:val="en-US"/>
              </w:rPr>
            </w:pPr>
            <w:ins w:id="420" w:author="Atle Monrad" w:date="2024-03-18T16:22: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3F3EB670" w14:textId="77777777" w:rsidR="00E538A5" w:rsidRPr="00456A96" w:rsidRDefault="00E538A5" w:rsidP="00E538A5">
            <w:pPr>
              <w:spacing w:after="0"/>
              <w:rPr>
                <w:rFonts w:ascii="Arial" w:hAnsi="Arial" w:cs="Arial"/>
                <w:lang w:val="en-US"/>
              </w:rPr>
            </w:pPr>
          </w:p>
        </w:tc>
      </w:tr>
      <w:tr w:rsidR="00E538A5" w:rsidRPr="001171FB" w14:paraId="168B37BC"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1461663"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8D5B73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29E3B94A" w14:textId="6FBD689C" w:rsidR="00E538A5" w:rsidRPr="00456A96" w:rsidRDefault="00000000" w:rsidP="00E538A5">
            <w:pPr>
              <w:spacing w:after="0"/>
              <w:rPr>
                <w:rFonts w:ascii="Arial" w:hAnsi="Arial" w:cs="Arial"/>
                <w:color w:val="000000"/>
                <w:lang w:val="en-US"/>
              </w:rPr>
            </w:pPr>
            <w:hyperlink r:id="rId284" w:history="1">
              <w:r w:rsidR="00E538A5" w:rsidRPr="00456A96">
                <w:rPr>
                  <w:rStyle w:val="Hyperlink"/>
                  <w:rFonts w:ascii="Arial" w:hAnsi="Arial" w:cs="Arial"/>
                  <w:b/>
                  <w:bCs/>
                </w:rPr>
                <w:t>CP-240026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04817B6" w14:textId="50631491"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27411" w14:textId="0418EE19"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6EB6693" w14:textId="105F9F3D" w:rsidR="00E538A5" w:rsidRPr="00157A37" w:rsidRDefault="00E538A5" w:rsidP="00E538A5">
            <w:pPr>
              <w:spacing w:after="0"/>
              <w:rPr>
                <w:rFonts w:ascii="Arial" w:hAnsi="Arial" w:cs="Arial"/>
                <w:color w:val="000000"/>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FCAEA4C" w14:textId="4707A2FD" w:rsidR="00E538A5" w:rsidRPr="00157A37" w:rsidRDefault="00E538A5" w:rsidP="00E538A5">
            <w:pPr>
              <w:spacing w:after="0"/>
              <w:rPr>
                <w:rFonts w:ascii="Arial" w:hAnsi="Arial" w:cs="Arial"/>
              </w:rPr>
            </w:pPr>
            <w:r>
              <w:rPr>
                <w:rFonts w:ascii="Arial" w:hAnsi="Arial" w:cs="Arial"/>
              </w:rPr>
              <w:t>Application ID needs to be added</w:t>
            </w:r>
          </w:p>
        </w:tc>
      </w:tr>
      <w:tr w:rsidR="00E538A5" w:rsidRPr="001171FB" w14:paraId="6065192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32F8E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D849B07"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733C29D7" w14:textId="1D7BC382" w:rsidR="00E538A5" w:rsidRPr="001F1CA0" w:rsidRDefault="00000000" w:rsidP="00E538A5">
            <w:pPr>
              <w:spacing w:after="0"/>
            </w:pPr>
            <w:hyperlink r:id="rId285" w:history="1">
              <w:r w:rsidR="00E538A5" w:rsidRPr="001F1CA0">
                <w:rPr>
                  <w:rStyle w:val="Hyperlink"/>
                  <w:rFonts w:ascii="Arial" w:hAnsi="Arial" w:cs="Arial"/>
                  <w:b/>
                  <w:bCs/>
                </w:rPr>
                <w:t>CP-240287</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661E1630" w14:textId="06019B0C" w:rsidR="00E538A5" w:rsidRPr="00456A96" w:rsidRDefault="00E538A5" w:rsidP="00E538A5">
            <w:pPr>
              <w:spacing w:after="0"/>
              <w:rPr>
                <w:rFonts w:ascii="Arial" w:hAnsi="Arial" w:cs="Arial"/>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B461DA9" w14:textId="06A5CFE3" w:rsidR="00E538A5" w:rsidRPr="00456A96" w:rsidRDefault="00E538A5" w:rsidP="00E538A5">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3BEC974A" w14:textId="1397DC95" w:rsidR="00E538A5" w:rsidRPr="00456A96" w:rsidRDefault="00E538A5" w:rsidP="00E538A5">
            <w:pPr>
              <w:spacing w:after="0"/>
              <w:rPr>
                <w:rFonts w:ascii="Arial" w:hAnsi="Arial" w:cs="Arial"/>
                <w:color w:val="000000"/>
                <w:lang w:val="en-US"/>
              </w:rPr>
            </w:pPr>
            <w:ins w:id="421"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E74C2E0" w14:textId="77777777" w:rsidR="00E538A5" w:rsidRPr="00456A96" w:rsidRDefault="00E538A5" w:rsidP="00E538A5">
            <w:pPr>
              <w:spacing w:after="0"/>
              <w:rPr>
                <w:rFonts w:ascii="Arial" w:hAnsi="Arial" w:cs="Arial"/>
                <w:lang w:val="en-US"/>
              </w:rPr>
            </w:pPr>
          </w:p>
        </w:tc>
      </w:tr>
      <w:tr w:rsidR="00E538A5" w:rsidRPr="001171FB" w14:paraId="2120A57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231A1D"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BADA4F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F9EC783" w14:textId="09801149" w:rsidR="00E538A5" w:rsidRPr="005A59DE" w:rsidRDefault="00000000" w:rsidP="00E538A5">
            <w:pPr>
              <w:spacing w:after="0"/>
              <w:rPr>
                <w:rFonts w:ascii="Arial" w:hAnsi="Arial" w:cs="Arial"/>
                <w:b/>
                <w:bCs/>
                <w:color w:val="000000"/>
                <w:lang w:val="en-US"/>
              </w:rPr>
            </w:pPr>
            <w:hyperlink r:id="rId286" w:history="1">
              <w:r w:rsidR="00E538A5" w:rsidRPr="005A59DE">
                <w:rPr>
                  <w:rStyle w:val="Hyperlink"/>
                  <w:rFonts w:ascii="Arial" w:hAnsi="Arial" w:cs="Arial"/>
                  <w:b/>
                  <w:bCs/>
                </w:rPr>
                <w:t>CP-240027</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1958CB87" w14:textId="12E32107" w:rsidR="00E538A5" w:rsidRPr="00456A96" w:rsidRDefault="00E538A5" w:rsidP="00E538A5">
            <w:pPr>
              <w:spacing w:after="0"/>
              <w:rPr>
                <w:rFonts w:ascii="Arial" w:hAnsi="Arial" w:cs="Arial"/>
                <w:snapToGrid w:val="0"/>
                <w:color w:val="000000"/>
                <w:lang w:val="en-US"/>
              </w:rPr>
            </w:pPr>
            <w:r w:rsidRPr="00456A96">
              <w:rPr>
                <w:rFonts w:ascii="Arial" w:hAnsi="Arial" w:cs="Arial"/>
              </w:rPr>
              <w:t xml:space="preserve">3GPP TS 29.586 v2.0.0 on 5G System; </w:t>
            </w:r>
            <w:proofErr w:type="spellStart"/>
            <w:r w:rsidRPr="00456A96">
              <w:rPr>
                <w:rFonts w:ascii="Arial" w:hAnsi="Arial" w:cs="Arial"/>
              </w:rPr>
              <w:t>SideLink</w:t>
            </w:r>
            <w:proofErr w:type="spellEnd"/>
            <w:r w:rsidRPr="00456A96">
              <w:rPr>
                <w:rFonts w:ascii="Arial" w:hAnsi="Arial" w:cs="Arial"/>
              </w:rPr>
              <w:t xml:space="preserve"> Positioning Key Management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7E84B2D6" w14:textId="2E76D094"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3CDAFCE" w14:textId="7172A01A" w:rsidR="00E538A5" w:rsidRPr="00456A96" w:rsidRDefault="00E538A5" w:rsidP="00E538A5">
            <w:pPr>
              <w:spacing w:after="0"/>
              <w:rPr>
                <w:rFonts w:ascii="Arial" w:hAnsi="Arial" w:cs="Arial"/>
                <w:color w:val="000000"/>
                <w:lang w:val="en-US"/>
              </w:rPr>
            </w:pPr>
            <w:ins w:id="422"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44DE599D" w14:textId="77777777" w:rsidR="00E538A5" w:rsidRPr="00456A96" w:rsidRDefault="00E538A5" w:rsidP="00E538A5">
            <w:pPr>
              <w:spacing w:after="0"/>
              <w:rPr>
                <w:rFonts w:ascii="Arial" w:hAnsi="Arial" w:cs="Arial"/>
                <w:lang w:val="en-US"/>
              </w:rPr>
            </w:pPr>
          </w:p>
        </w:tc>
      </w:tr>
      <w:tr w:rsidR="00E538A5" w:rsidRPr="001171FB" w14:paraId="41BC95C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1FB98D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22683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F03C03F" w14:textId="1F2C78BD" w:rsidR="00E538A5" w:rsidRPr="00456A96" w:rsidRDefault="00000000" w:rsidP="00E538A5">
            <w:pPr>
              <w:spacing w:after="0"/>
              <w:rPr>
                <w:rFonts w:ascii="Arial" w:hAnsi="Arial" w:cs="Arial"/>
                <w:color w:val="000000"/>
                <w:lang w:val="en-US"/>
              </w:rPr>
            </w:pPr>
            <w:hyperlink r:id="rId287" w:history="1">
              <w:r w:rsidR="00E538A5" w:rsidRPr="00456A96">
                <w:rPr>
                  <w:rStyle w:val="Hyperlink"/>
                  <w:rFonts w:ascii="Arial" w:hAnsi="Arial" w:cs="Arial"/>
                  <w:b/>
                  <w:bCs/>
                </w:rPr>
                <w:t>CP-240214</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DF31452" w14:textId="08209C44"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29.548 Version 2.0.0 on Service Enabler Architecture Layer for Verticals (SEAL); SEAL Data Delivery (SEALDD) Server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15F42B0" w14:textId="6617999E"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7E8E3CEA" w14:textId="41904BD2" w:rsidR="00E538A5" w:rsidRPr="00456A96" w:rsidRDefault="00E538A5" w:rsidP="00E538A5">
            <w:pPr>
              <w:spacing w:after="0"/>
              <w:rPr>
                <w:rFonts w:ascii="Arial" w:hAnsi="Arial" w:cs="Arial"/>
                <w:color w:val="000000"/>
                <w:lang w:val="en-US"/>
              </w:rPr>
            </w:pPr>
            <w:ins w:id="423"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1C3DB30" w14:textId="77777777" w:rsidR="00E538A5" w:rsidRPr="00456A96" w:rsidRDefault="00E538A5" w:rsidP="00E538A5">
            <w:pPr>
              <w:spacing w:after="0"/>
              <w:rPr>
                <w:rFonts w:ascii="Arial" w:hAnsi="Arial" w:cs="Arial"/>
                <w:lang w:val="en-US"/>
              </w:rPr>
            </w:pPr>
          </w:p>
        </w:tc>
      </w:tr>
      <w:tr w:rsidR="00E538A5" w:rsidRPr="001171FB" w14:paraId="707BA7F1"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073F8A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1C17152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C92737F" w14:textId="326D3617" w:rsidR="00E538A5" w:rsidRPr="00456A96" w:rsidRDefault="00000000" w:rsidP="00E538A5">
            <w:pPr>
              <w:spacing w:after="0"/>
              <w:rPr>
                <w:rFonts w:ascii="Arial" w:hAnsi="Arial" w:cs="Arial"/>
                <w:color w:val="000000"/>
                <w:lang w:val="en-US"/>
              </w:rPr>
            </w:pPr>
            <w:hyperlink r:id="rId288" w:history="1">
              <w:r w:rsidR="00E538A5" w:rsidRPr="00456A96">
                <w:rPr>
                  <w:rStyle w:val="Hyperlink"/>
                  <w:rFonts w:ascii="Arial" w:hAnsi="Arial" w:cs="Arial"/>
                  <w:b/>
                  <w:bCs/>
                </w:rPr>
                <w:t>CP-240215</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5965A72D" w14:textId="22C0D537"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29.543 Version 2.0.0 on 5G System; Data Transfer Policy Control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BCB5399" w14:textId="5AC0760C"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3252DDCA" w14:textId="28D194C6" w:rsidR="00E538A5" w:rsidRPr="00456A96" w:rsidRDefault="00E538A5" w:rsidP="00E538A5">
            <w:pPr>
              <w:spacing w:after="0"/>
              <w:rPr>
                <w:rFonts w:ascii="Arial" w:hAnsi="Arial" w:cs="Arial"/>
                <w:color w:val="000000"/>
                <w:lang w:val="en-US"/>
              </w:rPr>
            </w:pPr>
            <w:ins w:id="424"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013539E" w14:textId="77777777" w:rsidR="00E538A5" w:rsidRPr="00456A96" w:rsidRDefault="00E538A5" w:rsidP="00E538A5">
            <w:pPr>
              <w:spacing w:after="0"/>
              <w:rPr>
                <w:rFonts w:ascii="Arial" w:hAnsi="Arial" w:cs="Arial"/>
                <w:lang w:val="en-US"/>
              </w:rPr>
            </w:pPr>
          </w:p>
        </w:tc>
      </w:tr>
      <w:tr w:rsidR="00E538A5" w:rsidRPr="001171FB" w14:paraId="09AF094D"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6B8D7C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1C39A756"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6AD545C3" w14:textId="247D86BF" w:rsidR="00E538A5" w:rsidRPr="00456A96" w:rsidRDefault="00000000" w:rsidP="00E538A5">
            <w:pPr>
              <w:spacing w:after="0"/>
              <w:rPr>
                <w:rFonts w:ascii="Arial" w:hAnsi="Arial" w:cs="Arial"/>
                <w:color w:val="000000"/>
                <w:lang w:val="en-US"/>
              </w:rPr>
            </w:pPr>
            <w:hyperlink r:id="rId289" w:history="1">
              <w:r w:rsidR="00E538A5" w:rsidRPr="00456A96">
                <w:rPr>
                  <w:rStyle w:val="Hyperlink"/>
                  <w:rFonts w:ascii="Arial" w:hAnsi="Arial" w:cs="Arial"/>
                  <w:b/>
                  <w:bCs/>
                </w:rPr>
                <w:t>CP-240216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2E23A89" w14:textId="7EA725CC"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29.583 Version 2.0.0 on Application layer support for Personal IoT Network (PINAPP); Personal IoT Network (PIN) server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EC5471" w14:textId="6D621032"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04702F26" w14:textId="64271BF3" w:rsidR="00E538A5" w:rsidRPr="00456A96" w:rsidRDefault="00E538A5" w:rsidP="00E538A5">
            <w:pPr>
              <w:spacing w:after="0"/>
              <w:rPr>
                <w:rFonts w:ascii="Arial" w:hAnsi="Arial" w:cs="Arial"/>
                <w:color w:val="000000"/>
                <w:lang w:val="en-US"/>
              </w:rPr>
            </w:pPr>
            <w:ins w:id="425"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5ECD6BD7" w14:textId="77777777" w:rsidR="00E538A5" w:rsidRPr="00456A96" w:rsidRDefault="00E538A5" w:rsidP="00E538A5">
            <w:pPr>
              <w:spacing w:after="0"/>
              <w:rPr>
                <w:rFonts w:ascii="Arial" w:hAnsi="Arial" w:cs="Arial"/>
                <w:lang w:val="en-US"/>
              </w:rPr>
            </w:pPr>
          </w:p>
        </w:tc>
      </w:tr>
      <w:tr w:rsidR="00E538A5" w:rsidRPr="001171FB" w14:paraId="2DE8AC59"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0DB77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B43263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1E06B7" w14:textId="66144F90" w:rsidR="00E538A5" w:rsidRPr="00456A96" w:rsidRDefault="00000000" w:rsidP="00E538A5">
            <w:pPr>
              <w:spacing w:after="0"/>
              <w:rPr>
                <w:rFonts w:ascii="Arial" w:hAnsi="Arial" w:cs="Arial"/>
                <w:color w:val="000000"/>
                <w:lang w:val="en-US"/>
              </w:rPr>
            </w:pPr>
            <w:hyperlink r:id="rId290" w:history="1">
              <w:r w:rsidR="00E538A5" w:rsidRPr="00456A96">
                <w:rPr>
                  <w:rStyle w:val="Hyperlink"/>
                  <w:rFonts w:ascii="Arial" w:hAnsi="Arial" w:cs="Arial"/>
                  <w:b/>
                  <w:bCs/>
                </w:rPr>
                <w:t>CP-240217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0CF46231" w14:textId="343D3BD4"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679EC3" w14:textId="2C2CF8CD"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04251B8" w14:textId="48B63481" w:rsidR="00E538A5" w:rsidRPr="00456A96" w:rsidRDefault="00E538A5" w:rsidP="00E538A5">
            <w:pPr>
              <w:spacing w:after="0"/>
              <w:rPr>
                <w:rFonts w:ascii="Arial" w:hAnsi="Arial" w:cs="Arial"/>
                <w:color w:val="000000"/>
                <w:lang w:val="en-US"/>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B45C022" w14:textId="77777777" w:rsidR="00E538A5" w:rsidRPr="00456A96" w:rsidRDefault="00E538A5" w:rsidP="00E538A5">
            <w:pPr>
              <w:spacing w:after="0"/>
              <w:rPr>
                <w:rFonts w:ascii="Arial" w:hAnsi="Arial" w:cs="Arial"/>
                <w:lang w:val="en-US"/>
              </w:rPr>
            </w:pPr>
          </w:p>
        </w:tc>
      </w:tr>
      <w:tr w:rsidR="00E538A5" w:rsidRPr="001171FB" w14:paraId="3F90FDB2"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A2FAA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777D02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7A7889E8" w14:textId="77777777" w:rsidR="00E538A5" w:rsidRPr="00EF52D4" w:rsidRDefault="00000000" w:rsidP="00E538A5">
            <w:pPr>
              <w:spacing w:after="0"/>
            </w:pPr>
            <w:hyperlink r:id="rId291" w:history="1">
              <w:r w:rsidR="00E538A5" w:rsidRPr="00EF52D4">
                <w:rPr>
                  <w:rStyle w:val="Hyperlink"/>
                  <w:rFonts w:ascii="Arial" w:hAnsi="Arial" w:cs="Arial"/>
                  <w:b/>
                  <w:bCs/>
                </w:rPr>
                <w:t>CP-240282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D4F7626" w14:textId="77777777" w:rsidR="00E538A5" w:rsidRPr="00EF52D4" w:rsidRDefault="00E538A5" w:rsidP="00E538A5">
            <w:pPr>
              <w:spacing w:after="0"/>
              <w:rPr>
                <w:rFonts w:ascii="Arial" w:hAnsi="Arial" w:cs="Arial"/>
              </w:rPr>
            </w:pPr>
            <w:r w:rsidRPr="00EF52D4">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C748D28" w14:textId="77777777" w:rsidR="00E538A5" w:rsidRPr="00EF52D4" w:rsidRDefault="00E538A5" w:rsidP="00E538A5">
            <w:pPr>
              <w:spacing w:after="0"/>
              <w:rPr>
                <w:rFonts w:ascii="Arial" w:hAnsi="Arial" w:cs="Arial"/>
              </w:rPr>
            </w:pPr>
            <w:r w:rsidRPr="00EF52D4">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E583363" w14:textId="7F468AF2" w:rsidR="00E538A5" w:rsidRPr="00456A96" w:rsidRDefault="00E538A5" w:rsidP="00E538A5">
            <w:pPr>
              <w:spacing w:after="0"/>
              <w:rPr>
                <w:rFonts w:ascii="Arial" w:hAnsi="Arial" w:cs="Arial"/>
                <w:color w:val="000000"/>
                <w:lang w:val="en-US"/>
              </w:rPr>
            </w:pPr>
            <w:ins w:id="426"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28B8408C" w14:textId="77777777" w:rsidR="00E538A5" w:rsidRPr="00456A96" w:rsidRDefault="00E538A5" w:rsidP="00E538A5">
            <w:pPr>
              <w:spacing w:after="0"/>
              <w:rPr>
                <w:rFonts w:ascii="Arial" w:hAnsi="Arial" w:cs="Arial"/>
                <w:lang w:val="en-US"/>
              </w:rPr>
            </w:pPr>
          </w:p>
        </w:tc>
      </w:tr>
      <w:tr w:rsidR="00E538A5" w:rsidRPr="001171FB" w14:paraId="6836D71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D73868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3FBC90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0D5AB914" w14:textId="5451A092" w:rsidR="00E538A5" w:rsidRPr="00456A96" w:rsidRDefault="00000000" w:rsidP="00E538A5">
            <w:pPr>
              <w:spacing w:after="0"/>
              <w:rPr>
                <w:rFonts w:ascii="Arial" w:hAnsi="Arial" w:cs="Arial"/>
                <w:color w:val="000000"/>
                <w:lang w:val="en-US"/>
              </w:rPr>
            </w:pPr>
            <w:hyperlink r:id="rId292" w:history="1">
              <w:r w:rsidR="00E538A5" w:rsidRPr="00456A96">
                <w:rPr>
                  <w:rStyle w:val="Hyperlink"/>
                  <w:rFonts w:ascii="Arial" w:hAnsi="Arial" w:cs="Arial"/>
                  <w:b/>
                  <w:bCs/>
                </w:rPr>
                <w:t>CP-240231</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6C7AF0F5" w14:textId="5A89E18C"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24.186 V2.0.0 on IMS Data Channel applications; Protocol specification</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37AC5CA" w14:textId="769E8FE6"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802A7AE" w14:textId="4D80C72C" w:rsidR="00E538A5" w:rsidRPr="00456A96" w:rsidRDefault="00E538A5" w:rsidP="00E538A5">
            <w:pPr>
              <w:spacing w:after="0"/>
              <w:rPr>
                <w:rFonts w:ascii="Arial" w:hAnsi="Arial" w:cs="Arial"/>
                <w:color w:val="000000"/>
                <w:lang w:val="en-US"/>
              </w:rPr>
            </w:pPr>
            <w:ins w:id="427"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8E79B1E" w14:textId="77777777" w:rsidR="00E538A5" w:rsidRPr="00456A96" w:rsidRDefault="00E538A5" w:rsidP="00E538A5">
            <w:pPr>
              <w:spacing w:after="0"/>
              <w:rPr>
                <w:rFonts w:ascii="Arial" w:hAnsi="Arial" w:cs="Arial"/>
                <w:lang w:val="en-US"/>
              </w:rPr>
            </w:pPr>
          </w:p>
        </w:tc>
      </w:tr>
      <w:tr w:rsidR="00E538A5" w:rsidRPr="001171FB" w14:paraId="01DE195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943DEF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BCC77B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E18F80D" w14:textId="3C0354CE" w:rsidR="00E538A5" w:rsidRPr="00456A96" w:rsidRDefault="00000000" w:rsidP="00E538A5">
            <w:pPr>
              <w:spacing w:after="0"/>
              <w:rPr>
                <w:rFonts w:ascii="Arial" w:hAnsi="Arial" w:cs="Arial"/>
                <w:color w:val="000000"/>
                <w:lang w:val="en-US"/>
              </w:rPr>
            </w:pPr>
            <w:hyperlink r:id="rId293" w:history="1">
              <w:r w:rsidR="00E538A5" w:rsidRPr="00456A96">
                <w:rPr>
                  <w:rStyle w:val="Hyperlink"/>
                  <w:rFonts w:ascii="Arial" w:hAnsi="Arial" w:cs="Arial"/>
                  <w:b/>
                  <w:bCs/>
                </w:rPr>
                <w:t>CP-240232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2EF0E563" w14:textId="66D92C30" w:rsidR="00E538A5" w:rsidRPr="00456A96" w:rsidRDefault="00E538A5" w:rsidP="00E538A5">
            <w:pPr>
              <w:spacing w:after="0"/>
              <w:rPr>
                <w:rFonts w:ascii="Arial" w:hAnsi="Arial" w:cs="Arial"/>
                <w:snapToGrid w:val="0"/>
                <w:color w:val="000000"/>
                <w:lang w:val="en-US"/>
              </w:rPr>
            </w:pPr>
            <w:r w:rsidRPr="00456A96">
              <w:rPr>
                <w:rFonts w:ascii="Arial" w:hAnsi="Arial" w:cs="Arial"/>
              </w:rPr>
              <w:t xml:space="preserve">3GPP TS 24.514 V1.0.0 on Ranging based services and </w:t>
            </w:r>
            <w:proofErr w:type="spellStart"/>
            <w:r w:rsidRPr="00456A96">
              <w:rPr>
                <w:rFonts w:ascii="Arial" w:hAnsi="Arial" w:cs="Arial"/>
              </w:rPr>
              <w:t>sidelink</w:t>
            </w:r>
            <w:proofErr w:type="spellEnd"/>
            <w:r w:rsidRPr="00456A96">
              <w:rPr>
                <w:rFonts w:ascii="Arial" w:hAnsi="Arial" w:cs="Arial"/>
              </w:rPr>
              <w:t xml:space="preserve"> positioning in 5G system(5GS);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A9CD88F" w14:textId="348126F9"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1E2CDEBC" w14:textId="0B906885" w:rsidR="00E538A5" w:rsidRPr="00456A96" w:rsidRDefault="00E538A5" w:rsidP="00E538A5">
            <w:pPr>
              <w:spacing w:after="0"/>
              <w:rPr>
                <w:rFonts w:ascii="Arial" w:hAnsi="Arial" w:cs="Arial"/>
                <w:color w:val="000000"/>
                <w:lang w:val="en-US"/>
              </w:rPr>
            </w:pPr>
            <w:ins w:id="428"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A69A4A5" w14:textId="77777777" w:rsidR="00E538A5" w:rsidRPr="00456A96" w:rsidRDefault="00E538A5" w:rsidP="00E538A5">
            <w:pPr>
              <w:spacing w:after="0"/>
              <w:rPr>
                <w:rFonts w:ascii="Arial" w:hAnsi="Arial" w:cs="Arial"/>
                <w:lang w:val="en-US"/>
              </w:rPr>
            </w:pPr>
          </w:p>
        </w:tc>
      </w:tr>
      <w:tr w:rsidR="00E538A5" w:rsidRPr="001171FB" w14:paraId="34B910B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E98925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E3237D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67943992" w14:textId="59C0E9C2" w:rsidR="00E538A5" w:rsidRPr="00456A96" w:rsidRDefault="00000000" w:rsidP="00E538A5">
            <w:pPr>
              <w:spacing w:after="0"/>
              <w:rPr>
                <w:rFonts w:ascii="Arial" w:hAnsi="Arial" w:cs="Arial"/>
                <w:color w:val="000000"/>
                <w:lang w:val="en-US"/>
              </w:rPr>
            </w:pPr>
            <w:hyperlink r:id="rId294" w:history="1">
              <w:r w:rsidR="00E538A5" w:rsidRPr="00456A96">
                <w:rPr>
                  <w:rStyle w:val="Hyperlink"/>
                  <w:rFonts w:ascii="Arial" w:hAnsi="Arial" w:cs="Arial"/>
                  <w:b/>
                  <w:bCs/>
                </w:rPr>
                <w:t>CP-240251</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3C717E91" w14:textId="4B30F356"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24.559 V</w:t>
            </w:r>
            <w:ins w:id="429" w:author="Atle Monrad" w:date="2024-03-18T16:36:00Z">
              <w:r>
                <w:rPr>
                  <w:rFonts w:ascii="Arial" w:hAnsi="Arial" w:cs="Arial"/>
                </w:rPr>
                <w:t>1</w:t>
              </w:r>
            </w:ins>
            <w:del w:id="430" w:author="Atle Monrad" w:date="2024-03-18T16:36:00Z">
              <w:r w:rsidRPr="00456A96" w:rsidDel="00CA4D5D">
                <w:rPr>
                  <w:rFonts w:ascii="Arial" w:hAnsi="Arial" w:cs="Arial"/>
                </w:rPr>
                <w:delText>2</w:delText>
              </w:r>
            </w:del>
            <w:r w:rsidRPr="00456A96">
              <w:rPr>
                <w:rFonts w:ascii="Arial" w:hAnsi="Arial" w:cs="Arial"/>
              </w:rPr>
              <w:t>.0.0 on Application Data Analytics Enablement Service (ADAES);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911430F" w14:textId="70FF5DC1"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646941A" w14:textId="0158DD74" w:rsidR="00E538A5" w:rsidRPr="00456A96" w:rsidRDefault="00E538A5" w:rsidP="00E538A5">
            <w:pPr>
              <w:spacing w:after="0"/>
              <w:rPr>
                <w:rFonts w:ascii="Arial" w:hAnsi="Arial" w:cs="Arial"/>
                <w:color w:val="000000"/>
                <w:lang w:val="en-US"/>
              </w:rPr>
            </w:pPr>
            <w:ins w:id="431"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6CAC9ABC" w14:textId="77777777" w:rsidR="00E538A5" w:rsidRPr="00456A96" w:rsidRDefault="00E538A5" w:rsidP="00E538A5">
            <w:pPr>
              <w:spacing w:after="0"/>
              <w:rPr>
                <w:rFonts w:ascii="Arial" w:hAnsi="Arial" w:cs="Arial"/>
                <w:lang w:val="en-US"/>
              </w:rPr>
            </w:pPr>
          </w:p>
        </w:tc>
      </w:tr>
      <w:tr w:rsidR="00E538A5" w:rsidRPr="001171FB" w14:paraId="50A3F78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1D5A03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B70C53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04A70EC" w14:textId="0FBCADC0" w:rsidR="00E538A5" w:rsidRPr="00456A96" w:rsidRDefault="00000000" w:rsidP="00E538A5">
            <w:pPr>
              <w:spacing w:after="0"/>
              <w:rPr>
                <w:rFonts w:ascii="Arial" w:hAnsi="Arial" w:cs="Arial"/>
                <w:color w:val="000000"/>
                <w:lang w:val="en-US"/>
              </w:rPr>
            </w:pPr>
            <w:hyperlink r:id="rId295" w:history="1">
              <w:r w:rsidR="00E538A5" w:rsidRPr="00456A96">
                <w:rPr>
                  <w:rStyle w:val="Hyperlink"/>
                  <w:rFonts w:ascii="Arial" w:hAnsi="Arial" w:cs="Arial"/>
                  <w:b/>
                  <w:bCs/>
                </w:rPr>
                <w:t>CP-240252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2DAF271" w14:textId="5462634F"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24.542 V2.0.0 on Notification management - Service Enabler Architecture Layer for Verticals (SEAL); Protocol specification</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4939153" w14:textId="5D88AF41"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C3AE071" w14:textId="72F987E1" w:rsidR="00E538A5" w:rsidRPr="00456A96" w:rsidRDefault="00E538A5" w:rsidP="00E538A5">
            <w:pPr>
              <w:spacing w:after="0"/>
              <w:rPr>
                <w:rFonts w:ascii="Arial" w:hAnsi="Arial" w:cs="Arial"/>
                <w:color w:val="000000"/>
                <w:lang w:val="en-US"/>
              </w:rPr>
            </w:pPr>
            <w:ins w:id="432"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09C11DE1" w14:textId="77777777" w:rsidR="00E538A5" w:rsidRPr="00456A96" w:rsidRDefault="00E538A5" w:rsidP="00E538A5">
            <w:pPr>
              <w:spacing w:after="0"/>
              <w:rPr>
                <w:rFonts w:ascii="Arial" w:hAnsi="Arial" w:cs="Arial"/>
                <w:lang w:val="en-US"/>
              </w:rPr>
            </w:pPr>
          </w:p>
        </w:tc>
      </w:tr>
      <w:tr w:rsidR="00E538A5" w:rsidRPr="001171FB" w14:paraId="13574FDB"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A91F5D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904066"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4AFE" w14:textId="5FB83D7C" w:rsidR="00E538A5" w:rsidRPr="00456A96" w:rsidRDefault="00000000" w:rsidP="00E538A5">
            <w:pPr>
              <w:spacing w:after="0"/>
              <w:rPr>
                <w:rFonts w:ascii="Arial" w:hAnsi="Arial" w:cs="Arial"/>
                <w:color w:val="000000"/>
                <w:lang w:val="en-US"/>
              </w:rPr>
            </w:pPr>
            <w:hyperlink r:id="rId296" w:history="1">
              <w:r w:rsidR="00E538A5" w:rsidRPr="00456A96">
                <w:rPr>
                  <w:rStyle w:val="Hyperlink"/>
                  <w:rFonts w:ascii="Arial" w:hAnsi="Arial" w:cs="Arial"/>
                  <w:b/>
                  <w:bCs/>
                </w:rPr>
                <w:t>CP-240254</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A60C61E" w14:textId="3A1B94F7"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24.572 V2.0.0 on 5G System (5GS); User plane Location Services (LCS) protocols and procedures;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9D508D" w14:textId="4F2E962E"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2164" w14:textId="2B42BC9D" w:rsidR="00E538A5" w:rsidRPr="00456A96" w:rsidRDefault="00E538A5" w:rsidP="00E538A5">
            <w:pPr>
              <w:spacing w:after="0"/>
              <w:rPr>
                <w:rFonts w:ascii="Arial" w:hAnsi="Arial" w:cs="Arial"/>
                <w:color w:val="000000"/>
                <w:lang w:val="en-US"/>
              </w:rPr>
            </w:pPr>
            <w:ins w:id="433"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4995CFF2" w14:textId="77777777" w:rsidR="00E538A5" w:rsidRPr="00456A96" w:rsidRDefault="00E538A5" w:rsidP="00E538A5">
            <w:pPr>
              <w:spacing w:after="0"/>
              <w:rPr>
                <w:rFonts w:ascii="Arial" w:hAnsi="Arial" w:cs="Arial"/>
                <w:lang w:val="en-US"/>
              </w:rPr>
            </w:pPr>
          </w:p>
        </w:tc>
      </w:tr>
      <w:tr w:rsidR="00E538A5" w:rsidRPr="001171FB" w14:paraId="295A3E1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4D80C3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F5A88C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2F3D32F9" w14:textId="4944435E" w:rsidR="00E538A5" w:rsidRPr="00456A96" w:rsidRDefault="00000000" w:rsidP="00E538A5">
            <w:pPr>
              <w:spacing w:after="0"/>
              <w:rPr>
                <w:rFonts w:ascii="Arial" w:hAnsi="Arial" w:cs="Arial"/>
                <w:color w:val="000000"/>
                <w:lang w:val="en-US"/>
              </w:rPr>
            </w:pPr>
            <w:hyperlink r:id="rId297" w:history="1">
              <w:r w:rsidR="00E538A5" w:rsidRPr="00456A96">
                <w:rPr>
                  <w:rStyle w:val="Hyperlink"/>
                  <w:rFonts w:ascii="Arial" w:hAnsi="Arial" w:cs="Arial"/>
                  <w:b/>
                  <w:bCs/>
                </w:rPr>
                <w:t>CP-240258</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52A5" w14:textId="5AD95320"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47C21" w14:textId="5E56D4A1"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3B5ABEF4" w14:textId="7D2755E8" w:rsidR="00E538A5" w:rsidRPr="00EF52D4" w:rsidRDefault="00E538A5" w:rsidP="00E538A5">
            <w:pPr>
              <w:spacing w:after="0"/>
              <w:rPr>
                <w:rFonts w:ascii="Arial" w:hAnsi="Arial" w:cs="Arial"/>
                <w:color w:val="000000"/>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35C5CA0" w14:textId="77777777" w:rsidR="00E538A5" w:rsidRPr="00456A96" w:rsidRDefault="00E538A5" w:rsidP="00E538A5">
            <w:pPr>
              <w:spacing w:after="0"/>
              <w:rPr>
                <w:rFonts w:ascii="Arial" w:hAnsi="Arial" w:cs="Arial"/>
                <w:lang w:val="en-US"/>
              </w:rPr>
            </w:pPr>
          </w:p>
        </w:tc>
      </w:tr>
      <w:tr w:rsidR="00E538A5" w:rsidRPr="001171FB" w14:paraId="7028CA1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05085E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C2E4849"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5697F009" w14:textId="77777777" w:rsidR="00E538A5" w:rsidRPr="00EF52D4" w:rsidRDefault="00000000" w:rsidP="00E538A5">
            <w:pPr>
              <w:spacing w:after="0"/>
            </w:pPr>
            <w:hyperlink r:id="rId298" w:history="1">
              <w:r w:rsidR="00E538A5" w:rsidRPr="00EF52D4">
                <w:rPr>
                  <w:rStyle w:val="Hyperlink"/>
                  <w:rFonts w:ascii="Arial" w:hAnsi="Arial" w:cs="Arial"/>
                  <w:b/>
                  <w:bCs/>
                </w:rPr>
                <w:t>CP-240283</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1DE0691B" w14:textId="77777777" w:rsidR="00E538A5" w:rsidRPr="00EF52D4" w:rsidRDefault="00E538A5" w:rsidP="00E538A5">
            <w:pPr>
              <w:spacing w:after="0"/>
              <w:rPr>
                <w:rFonts w:ascii="Arial" w:hAnsi="Arial" w:cs="Arial"/>
              </w:rPr>
            </w:pPr>
            <w:r w:rsidRPr="00EF52D4">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52CF07F" w14:textId="77777777" w:rsidR="00E538A5" w:rsidRPr="00EF52D4" w:rsidRDefault="00E538A5" w:rsidP="00E538A5">
            <w:pPr>
              <w:spacing w:after="0"/>
              <w:rPr>
                <w:rFonts w:ascii="Arial" w:hAnsi="Arial" w:cs="Arial"/>
              </w:rPr>
            </w:pPr>
            <w:r w:rsidRPr="00EF52D4">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6813211C" w14:textId="5E94D749" w:rsidR="00E538A5" w:rsidRPr="00456A96" w:rsidRDefault="00E538A5" w:rsidP="00E538A5">
            <w:pPr>
              <w:spacing w:after="0"/>
              <w:rPr>
                <w:rFonts w:ascii="Arial" w:hAnsi="Arial" w:cs="Arial"/>
                <w:color w:val="000000"/>
                <w:lang w:val="en-US"/>
              </w:rPr>
            </w:pPr>
            <w:ins w:id="434"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40EA1B5E" w14:textId="77777777" w:rsidR="00E538A5" w:rsidRPr="00456A96" w:rsidRDefault="00E538A5" w:rsidP="00E538A5">
            <w:pPr>
              <w:spacing w:after="0"/>
              <w:rPr>
                <w:rFonts w:ascii="Arial" w:hAnsi="Arial" w:cs="Arial"/>
                <w:lang w:val="en-US"/>
              </w:rPr>
            </w:pPr>
          </w:p>
        </w:tc>
      </w:tr>
      <w:tr w:rsidR="00E538A5" w:rsidRPr="001171FB" w14:paraId="6665EA2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5C9AFD2" w14:textId="6ED4C2EA"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56ABF1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2B30B65C" w14:textId="442814CE" w:rsidR="00E538A5" w:rsidRPr="00456A96" w:rsidRDefault="00000000" w:rsidP="00E538A5">
            <w:pPr>
              <w:spacing w:after="0"/>
              <w:rPr>
                <w:rFonts w:ascii="Arial" w:hAnsi="Arial" w:cs="Arial"/>
                <w:color w:val="000000"/>
                <w:lang w:val="en-US"/>
              </w:rPr>
            </w:pPr>
            <w:hyperlink r:id="rId299" w:history="1">
              <w:r w:rsidR="00E538A5" w:rsidRPr="00456A96">
                <w:rPr>
                  <w:rStyle w:val="Hyperlink"/>
                  <w:rFonts w:ascii="Arial" w:hAnsi="Arial" w:cs="Arial"/>
                  <w:b/>
                  <w:bCs/>
                </w:rPr>
                <w:t>CP-240259</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6D0B055" w14:textId="50B30764"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24.578 V2.0.0 on Aircraft-to-Everything (A2X) services in 5G System (5GS); UE policies</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0F09563E" w14:textId="7F2F5806"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743E4630" w14:textId="41878F40" w:rsidR="00E538A5" w:rsidRPr="00456A96" w:rsidRDefault="00E538A5" w:rsidP="00E538A5">
            <w:pPr>
              <w:spacing w:after="0"/>
              <w:rPr>
                <w:rFonts w:ascii="Arial" w:hAnsi="Arial" w:cs="Arial"/>
                <w:color w:val="000000"/>
                <w:lang w:val="en-US"/>
              </w:rPr>
            </w:pPr>
            <w:ins w:id="435"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14178C16" w14:textId="77777777" w:rsidR="00E538A5" w:rsidRPr="00456A96" w:rsidRDefault="00E538A5" w:rsidP="00E538A5">
            <w:pPr>
              <w:spacing w:after="0"/>
              <w:rPr>
                <w:rFonts w:ascii="Arial" w:hAnsi="Arial" w:cs="Arial"/>
                <w:lang w:val="en-US"/>
              </w:rPr>
            </w:pPr>
          </w:p>
        </w:tc>
      </w:tr>
      <w:tr w:rsidR="00E538A5" w:rsidRPr="001171FB" w14:paraId="350E5CDB"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F81E55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5481A1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A1CC163" w14:textId="5650D012" w:rsidR="00E538A5" w:rsidRPr="00456A96" w:rsidRDefault="00000000" w:rsidP="00E538A5">
            <w:pPr>
              <w:spacing w:after="0"/>
              <w:rPr>
                <w:rFonts w:ascii="Arial" w:hAnsi="Arial" w:cs="Arial"/>
                <w:color w:val="000000"/>
                <w:lang w:val="en-US"/>
              </w:rPr>
            </w:pPr>
            <w:hyperlink r:id="rId300" w:history="1">
              <w:r w:rsidR="00E538A5" w:rsidRPr="00456A96">
                <w:rPr>
                  <w:rStyle w:val="Hyperlink"/>
                  <w:rFonts w:ascii="Arial" w:hAnsi="Arial" w:cs="Arial"/>
                  <w:b/>
                  <w:bCs/>
                </w:rPr>
                <w:t>CP-240260</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C33CA2E" w14:textId="754B1FF9"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24.583 V2.0.0 on Application layer support for Personal IoT Network (PINAPP);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9E03108" w14:textId="5E1680B3"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8C5F684" w14:textId="51D439F0" w:rsidR="00E538A5" w:rsidRPr="00456A96" w:rsidRDefault="00E538A5" w:rsidP="00E538A5">
            <w:pPr>
              <w:spacing w:after="0"/>
              <w:rPr>
                <w:rFonts w:ascii="Arial" w:hAnsi="Arial" w:cs="Arial"/>
                <w:color w:val="000000"/>
                <w:lang w:val="en-US"/>
              </w:rPr>
            </w:pPr>
            <w:ins w:id="436"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D8F1466" w14:textId="77777777" w:rsidR="00E538A5" w:rsidRPr="00456A96" w:rsidRDefault="00E538A5" w:rsidP="00E538A5">
            <w:pPr>
              <w:spacing w:after="0"/>
              <w:rPr>
                <w:rFonts w:ascii="Arial" w:hAnsi="Arial" w:cs="Arial"/>
                <w:lang w:val="en-US"/>
              </w:rPr>
            </w:pPr>
          </w:p>
        </w:tc>
      </w:tr>
      <w:tr w:rsidR="00E538A5" w:rsidRPr="001171FB" w14:paraId="21659BD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538A5" w:rsidRPr="00456A96" w:rsidRDefault="00E538A5" w:rsidP="00E538A5">
            <w:pPr>
              <w:spacing w:after="0"/>
              <w:rPr>
                <w:rFonts w:ascii="Arial" w:hAnsi="Arial" w:cs="Arial"/>
                <w:lang w:val="en-US"/>
              </w:rPr>
            </w:pPr>
          </w:p>
        </w:tc>
      </w:tr>
      <w:tr w:rsidR="00E538A5"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E538A5" w:rsidRPr="00107C20" w:rsidRDefault="00E538A5" w:rsidP="00E538A5">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538A5" w:rsidRPr="00456A96" w:rsidRDefault="00E538A5" w:rsidP="00E538A5">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538A5" w:rsidRPr="00456A96" w:rsidRDefault="00E538A5" w:rsidP="00E538A5">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538A5" w:rsidRPr="00456A96" w:rsidRDefault="00E538A5" w:rsidP="00E538A5">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538A5" w:rsidRPr="00456A96" w:rsidRDefault="00E538A5" w:rsidP="00E538A5">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538A5" w:rsidRPr="00456A96" w:rsidRDefault="00E538A5" w:rsidP="00E538A5">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538A5"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E538A5" w:rsidRPr="00107C20" w:rsidRDefault="00E538A5" w:rsidP="00E538A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538A5" w:rsidRPr="00456A96" w:rsidRDefault="00E538A5" w:rsidP="00E538A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538A5" w:rsidRPr="00456A96" w:rsidRDefault="00E538A5" w:rsidP="00E538A5">
            <w:pPr>
              <w:spacing w:after="0"/>
              <w:rPr>
                <w:rFonts w:ascii="Arial" w:hAnsi="Arial" w:cs="Arial"/>
                <w:color w:val="FF0000"/>
                <w:lang w:val="en-US"/>
              </w:rPr>
            </w:pPr>
          </w:p>
        </w:tc>
      </w:tr>
      <w:tr w:rsidR="00E538A5"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E538A5" w:rsidRPr="00456A96" w:rsidRDefault="00E538A5" w:rsidP="00E538A5">
            <w:pPr>
              <w:spacing w:after="0"/>
              <w:rPr>
                <w:rFonts w:ascii="Arial" w:hAnsi="Arial" w:cs="Arial"/>
                <w:color w:val="FF0000"/>
                <w:lang w:val="en-US"/>
              </w:rPr>
            </w:pPr>
          </w:p>
        </w:tc>
      </w:tr>
      <w:tr w:rsidR="00E538A5"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538A5" w:rsidRPr="00456A96" w:rsidRDefault="00E538A5" w:rsidP="00E538A5">
            <w:pPr>
              <w:spacing w:after="0"/>
              <w:rPr>
                <w:rFonts w:ascii="Arial" w:hAnsi="Arial" w:cs="Arial"/>
                <w:color w:val="FF0000"/>
                <w:lang w:val="en-US"/>
              </w:rPr>
            </w:pPr>
          </w:p>
        </w:tc>
      </w:tr>
      <w:tr w:rsidR="00E538A5"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E538A5" w:rsidRPr="00107C20" w:rsidRDefault="00E538A5" w:rsidP="00E538A5">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538A5" w:rsidRPr="00107C20" w:rsidRDefault="00E538A5" w:rsidP="00E538A5">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538A5" w:rsidRPr="00456A96" w:rsidRDefault="00E538A5" w:rsidP="00E538A5">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538A5" w:rsidRPr="00456A96" w:rsidRDefault="00E538A5" w:rsidP="00E538A5">
            <w:pPr>
              <w:spacing w:after="0"/>
              <w:rPr>
                <w:rFonts w:ascii="Arial" w:hAnsi="Arial" w:cs="Arial"/>
                <w:color w:val="000000"/>
                <w:lang w:val="en-US"/>
              </w:rPr>
            </w:pPr>
          </w:p>
        </w:tc>
        <w:tc>
          <w:tcPr>
            <w:tcW w:w="995" w:type="dxa"/>
            <w:tcBorders>
              <w:top w:val="nil"/>
            </w:tcBorders>
            <w:shd w:val="clear" w:color="auto" w:fill="auto"/>
          </w:tcPr>
          <w:p w14:paraId="01B87593" w14:textId="77777777" w:rsidR="00E538A5" w:rsidRPr="00456A96" w:rsidRDefault="00E538A5" w:rsidP="00E538A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538A5" w:rsidRPr="00456A96" w:rsidRDefault="00E538A5" w:rsidP="00E538A5">
            <w:pPr>
              <w:spacing w:after="0"/>
              <w:rPr>
                <w:rFonts w:ascii="Arial" w:hAnsi="Arial" w:cs="Arial"/>
                <w:color w:val="FF0000"/>
                <w:lang w:val="en-US"/>
              </w:rPr>
            </w:pPr>
          </w:p>
        </w:tc>
      </w:tr>
      <w:tr w:rsidR="00E538A5"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538A5"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538A5" w:rsidRPr="00456A96" w:rsidRDefault="00E538A5" w:rsidP="00E538A5">
            <w:pPr>
              <w:spacing w:after="0"/>
              <w:rPr>
                <w:rFonts w:ascii="Arial" w:hAnsi="Arial" w:cs="Arial"/>
                <w:color w:val="FF0000"/>
                <w:lang w:val="en-US"/>
              </w:rPr>
            </w:pPr>
          </w:p>
        </w:tc>
      </w:tr>
      <w:tr w:rsidR="00E538A5" w:rsidRPr="000472D1" w14:paraId="709F898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538A5" w:rsidRPr="00456A96" w:rsidRDefault="00E538A5" w:rsidP="00E538A5">
            <w:pPr>
              <w:spacing w:after="0"/>
              <w:rPr>
                <w:rFonts w:ascii="Arial" w:hAnsi="Arial" w:cs="Arial"/>
                <w:color w:val="FF0000"/>
                <w:lang w:val="en-US"/>
              </w:rPr>
            </w:pPr>
          </w:p>
        </w:tc>
      </w:tr>
      <w:tr w:rsidR="00E538A5" w:rsidRPr="000472D1" w14:paraId="7A6A5842" w14:textId="77777777" w:rsidTr="00D3720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380D0426" w:rsidR="00E538A5" w:rsidRPr="00456A96" w:rsidRDefault="00000000" w:rsidP="00E538A5">
            <w:pPr>
              <w:spacing w:after="0"/>
              <w:rPr>
                <w:rFonts w:ascii="Arial" w:hAnsi="Arial" w:cs="Arial"/>
                <w:color w:val="000000"/>
                <w:lang w:val="en-US"/>
              </w:rPr>
            </w:pPr>
            <w:hyperlink r:id="rId301" w:history="1">
              <w:r w:rsidR="00E538A5" w:rsidRPr="00C72202">
                <w:rPr>
                  <w:rStyle w:val="Hyperlink"/>
                  <w:rFonts w:ascii="Arial" w:hAnsi="Arial" w:cs="Arial"/>
                </w:rPr>
                <w:t>CP-240011</w:t>
              </w:r>
            </w:hyperlink>
          </w:p>
        </w:tc>
        <w:tc>
          <w:tcPr>
            <w:tcW w:w="3674" w:type="dxa"/>
            <w:tcBorders>
              <w:top w:val="single" w:sz="4" w:space="0" w:color="auto"/>
              <w:bottom w:val="single" w:sz="4" w:space="0" w:color="auto"/>
            </w:tcBorders>
            <w:shd w:val="clear" w:color="auto" w:fill="auto"/>
          </w:tcPr>
          <w:p w14:paraId="00BA7F33" w14:textId="20F6FCE0" w:rsidR="00E538A5" w:rsidRPr="00456A96" w:rsidRDefault="00E538A5" w:rsidP="00E538A5">
            <w:pPr>
              <w:spacing w:after="0"/>
              <w:rPr>
                <w:rFonts w:ascii="Arial" w:hAnsi="Arial" w:cs="Arial"/>
                <w:snapToGrid w:val="0"/>
                <w:color w:val="000000"/>
                <w:lang w:val="en-US"/>
              </w:rPr>
            </w:pPr>
            <w:r w:rsidRPr="00456A96">
              <w:rPr>
                <w:rFonts w:ascii="Arial" w:hAnsi="Arial" w:cs="Arial"/>
              </w:rPr>
              <w:t>Support Team Report</w:t>
            </w:r>
          </w:p>
        </w:tc>
        <w:tc>
          <w:tcPr>
            <w:tcW w:w="1344" w:type="dxa"/>
            <w:gridSpan w:val="2"/>
            <w:tcBorders>
              <w:top w:val="single" w:sz="4" w:space="0" w:color="auto"/>
            </w:tcBorders>
            <w:shd w:val="clear" w:color="auto" w:fill="auto"/>
          </w:tcPr>
          <w:p w14:paraId="0DAE875F" w14:textId="0013BD0F" w:rsidR="00E538A5" w:rsidRPr="00456A96" w:rsidRDefault="00E538A5" w:rsidP="00E538A5">
            <w:pPr>
              <w:spacing w:after="0"/>
              <w:rPr>
                <w:rFonts w:ascii="Arial" w:hAnsi="Arial" w:cs="Arial"/>
                <w:color w:val="000000"/>
                <w:lang w:val="en-US"/>
              </w:rPr>
            </w:pPr>
            <w:r w:rsidRPr="00456A96">
              <w:rPr>
                <w:rFonts w:ascii="Arial" w:hAnsi="Arial" w:cs="Arial"/>
              </w:rPr>
              <w:t>MCC/</w:t>
            </w:r>
            <w:r>
              <w:rPr>
                <w:rFonts w:ascii="Arial" w:hAnsi="Arial" w:cs="Arial"/>
              </w:rPr>
              <w:t xml:space="preserve"> </w:t>
            </w:r>
            <w:r w:rsidRPr="00456A96">
              <w:rPr>
                <w:rFonts w:ascii="Arial" w:hAnsi="Arial" w:cs="Arial"/>
              </w:rPr>
              <w:t>Andrijana</w:t>
            </w:r>
          </w:p>
        </w:tc>
        <w:tc>
          <w:tcPr>
            <w:tcW w:w="995" w:type="dxa"/>
            <w:tcBorders>
              <w:top w:val="single" w:sz="4" w:space="0" w:color="auto"/>
            </w:tcBorders>
            <w:shd w:val="clear" w:color="auto" w:fill="auto"/>
          </w:tcPr>
          <w:p w14:paraId="7B8BF1B2" w14:textId="23B45FA3" w:rsidR="00E538A5" w:rsidRPr="00456A96" w:rsidRDefault="00E538A5" w:rsidP="00E538A5">
            <w:pPr>
              <w:spacing w:after="0"/>
              <w:rPr>
                <w:rFonts w:ascii="Arial" w:hAnsi="Arial" w:cs="Arial"/>
                <w:color w:val="000000"/>
                <w:lang w:val="en-US"/>
              </w:rPr>
            </w:pPr>
            <w:ins w:id="437" w:author="Atle Monrad" w:date="2024-03-19T11:07: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42C4291F" w14:textId="77777777" w:rsidR="00E538A5" w:rsidRPr="00456A96" w:rsidRDefault="00E538A5" w:rsidP="00E538A5">
            <w:pPr>
              <w:spacing w:after="0"/>
              <w:rPr>
                <w:rFonts w:ascii="Arial" w:hAnsi="Arial" w:cs="Arial"/>
                <w:color w:val="FF0000"/>
                <w:lang w:val="en-US"/>
              </w:rPr>
            </w:pPr>
          </w:p>
        </w:tc>
      </w:tr>
      <w:tr w:rsidR="00E538A5"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538A5" w:rsidRPr="00456A96" w:rsidRDefault="00E538A5" w:rsidP="00E538A5">
            <w:pPr>
              <w:spacing w:after="0"/>
              <w:rPr>
                <w:rFonts w:ascii="Arial" w:hAnsi="Arial" w:cs="Arial"/>
                <w:color w:val="FF0000"/>
                <w:lang w:val="en-US"/>
              </w:rPr>
            </w:pPr>
          </w:p>
        </w:tc>
      </w:tr>
      <w:tr w:rsidR="00E538A5" w:rsidRPr="000472D1" w14:paraId="1EC786F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538A5" w:rsidRPr="000472D1" w14:paraId="0F9A755B" w14:textId="77777777" w:rsidTr="003F539D">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E538A5" w:rsidRPr="00E43E33" w:rsidRDefault="00E538A5" w:rsidP="00E538A5">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14698CAE" w:rsidR="00E538A5" w:rsidRPr="00456A96" w:rsidRDefault="00000000" w:rsidP="00E538A5">
            <w:pPr>
              <w:spacing w:after="0"/>
              <w:rPr>
                <w:rFonts w:ascii="Arial" w:hAnsi="Arial" w:cs="Arial"/>
                <w:color w:val="000000"/>
                <w:lang w:val="en-US"/>
              </w:rPr>
            </w:pPr>
            <w:hyperlink r:id="rId302" w:history="1">
              <w:r w:rsidR="00E538A5" w:rsidRPr="00456A96">
                <w:rPr>
                  <w:rStyle w:val="Hyperlink"/>
                  <w:rFonts w:ascii="Arial" w:hAnsi="Arial" w:cs="Arial"/>
                  <w:b/>
                  <w:bCs/>
                </w:rPr>
                <w:t>CP-240230</w:t>
              </w:r>
            </w:hyperlink>
          </w:p>
        </w:tc>
        <w:tc>
          <w:tcPr>
            <w:tcW w:w="3674" w:type="dxa"/>
            <w:tcBorders>
              <w:top w:val="single" w:sz="4" w:space="0" w:color="auto"/>
              <w:bottom w:val="single" w:sz="4" w:space="0" w:color="auto"/>
            </w:tcBorders>
            <w:shd w:val="clear" w:color="auto" w:fill="auto"/>
          </w:tcPr>
          <w:p w14:paraId="3737118D" w14:textId="3046A815" w:rsidR="00E538A5" w:rsidRPr="00456A96" w:rsidRDefault="00E538A5" w:rsidP="00E538A5">
            <w:pPr>
              <w:spacing w:after="0"/>
              <w:rPr>
                <w:rFonts w:ascii="Arial" w:hAnsi="Arial" w:cs="Arial"/>
                <w:snapToGrid w:val="0"/>
                <w:color w:val="000000"/>
                <w:lang w:val="en-US"/>
              </w:rPr>
            </w:pPr>
            <w:r w:rsidRPr="00456A96">
              <w:rPr>
                <w:rFonts w:ascii="Arial" w:hAnsi="Arial" w:cs="Arial"/>
              </w:rPr>
              <w:t>Handling of Draft Specifications and Work Items</w:t>
            </w:r>
          </w:p>
        </w:tc>
        <w:tc>
          <w:tcPr>
            <w:tcW w:w="1344" w:type="dxa"/>
            <w:gridSpan w:val="2"/>
            <w:tcBorders>
              <w:top w:val="single" w:sz="4" w:space="0" w:color="auto"/>
            </w:tcBorders>
            <w:shd w:val="clear" w:color="auto" w:fill="auto"/>
          </w:tcPr>
          <w:p w14:paraId="56A92E81" w14:textId="21AB024D" w:rsidR="00E538A5" w:rsidRPr="00456A96" w:rsidRDefault="00E538A5" w:rsidP="00E538A5">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tcBorders>
            <w:shd w:val="clear" w:color="auto" w:fill="auto"/>
          </w:tcPr>
          <w:p w14:paraId="3369F45D" w14:textId="6F6AED8F" w:rsidR="00E538A5" w:rsidRPr="00456A96" w:rsidRDefault="00E538A5" w:rsidP="00E538A5">
            <w:pPr>
              <w:spacing w:after="0"/>
              <w:rPr>
                <w:rFonts w:ascii="Arial" w:hAnsi="Arial" w:cs="Arial"/>
                <w:color w:val="000000"/>
                <w:lang w:val="en-US"/>
              </w:rPr>
            </w:pPr>
            <w:ins w:id="438" w:author="Atle Monrad" w:date="2024-03-19T10:27:00Z">
              <w:r>
                <w:rPr>
                  <w:rFonts w:ascii="Arial" w:hAnsi="Arial" w:cs="Arial"/>
                  <w:color w:val="000000"/>
                  <w:lang w:val="en-US"/>
                </w:rPr>
                <w:t>Revised to CP-240305</w:t>
              </w:r>
            </w:ins>
          </w:p>
        </w:tc>
        <w:tc>
          <w:tcPr>
            <w:tcW w:w="4484" w:type="dxa"/>
            <w:tcBorders>
              <w:top w:val="single" w:sz="4" w:space="0" w:color="auto"/>
              <w:bottom w:val="single" w:sz="4" w:space="0" w:color="auto"/>
              <w:right w:val="single" w:sz="18" w:space="0" w:color="auto"/>
            </w:tcBorders>
            <w:shd w:val="clear" w:color="auto" w:fill="auto"/>
          </w:tcPr>
          <w:p w14:paraId="02D0640A" w14:textId="77777777" w:rsidR="00E538A5" w:rsidRPr="00456A96" w:rsidRDefault="00E538A5" w:rsidP="00E538A5">
            <w:pPr>
              <w:spacing w:after="0"/>
              <w:rPr>
                <w:rFonts w:ascii="Arial" w:hAnsi="Arial" w:cs="Arial"/>
                <w:color w:val="FF0000"/>
                <w:lang w:val="en-US"/>
              </w:rPr>
            </w:pPr>
          </w:p>
        </w:tc>
      </w:tr>
      <w:tr w:rsidR="00E538A5" w:rsidRPr="000472D1" w14:paraId="2CB234A6" w14:textId="77777777" w:rsidTr="003F09CB">
        <w:trPr>
          <w:gridAfter w:val="1"/>
          <w:wAfter w:w="4484" w:type="dxa"/>
          <w:cantSplit/>
        </w:trPr>
        <w:tc>
          <w:tcPr>
            <w:tcW w:w="974" w:type="dxa"/>
            <w:tcBorders>
              <w:top w:val="nil"/>
              <w:left w:val="single" w:sz="18" w:space="0" w:color="auto"/>
              <w:bottom w:val="single" w:sz="4" w:space="0" w:color="auto"/>
            </w:tcBorders>
            <w:shd w:val="clear" w:color="auto" w:fill="auto"/>
          </w:tcPr>
          <w:p w14:paraId="03618BED" w14:textId="77777777" w:rsidR="00E538A5" w:rsidRPr="00E43E33" w:rsidRDefault="00E538A5" w:rsidP="00E538A5">
            <w:pPr>
              <w:spacing w:after="0"/>
              <w:rPr>
                <w:rFonts w:ascii="Arial" w:hAnsi="Arial" w:cs="Arial"/>
                <w:b/>
                <w:bCs/>
              </w:rPr>
            </w:pPr>
          </w:p>
        </w:tc>
        <w:tc>
          <w:tcPr>
            <w:tcW w:w="2527" w:type="dxa"/>
            <w:tcBorders>
              <w:top w:val="nil"/>
              <w:bottom w:val="single" w:sz="4" w:space="0" w:color="auto"/>
            </w:tcBorders>
            <w:shd w:val="clear" w:color="auto" w:fill="auto"/>
          </w:tcPr>
          <w:p w14:paraId="5041ACA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28A8826" w14:textId="09E2E63D" w:rsidR="00E538A5" w:rsidRDefault="00E538A5" w:rsidP="00E538A5">
            <w:pPr>
              <w:spacing w:after="0"/>
            </w:pPr>
            <w:ins w:id="439" w:author="Atle Monrad" w:date="2024-03-19T10:27:00Z">
              <w:r>
                <w:fldChar w:fldCharType="begin"/>
              </w:r>
              <w:r>
                <w:instrText>HYPERLINK "https://www.3gpp.org/ftp/tsg_ct/tsg_ct/TSGC_103_Maastricht/Docs/CP-240230.zip"</w:instrText>
              </w:r>
              <w:r>
                <w:fldChar w:fldCharType="separate"/>
              </w:r>
              <w:r w:rsidRPr="00456A96">
                <w:rPr>
                  <w:rStyle w:val="Hyperlink"/>
                  <w:rFonts w:ascii="Arial" w:hAnsi="Arial" w:cs="Arial"/>
                  <w:b/>
                  <w:bCs/>
                </w:rPr>
                <w:t>CP-240</w:t>
              </w:r>
              <w:r>
                <w:rPr>
                  <w:rStyle w:val="Hyperlink"/>
                  <w:rFonts w:ascii="Arial" w:hAnsi="Arial" w:cs="Arial"/>
                  <w:b/>
                  <w:bCs/>
                </w:rPr>
                <w:t>305</w:t>
              </w:r>
              <w:r>
                <w:rPr>
                  <w:rStyle w:val="Hyperlink"/>
                  <w:rFonts w:ascii="Arial" w:hAnsi="Arial" w:cs="Arial"/>
                  <w:b/>
                  <w:bCs/>
                </w:rPr>
                <w:fldChar w:fldCharType="end"/>
              </w:r>
            </w:ins>
          </w:p>
        </w:tc>
        <w:tc>
          <w:tcPr>
            <w:tcW w:w="3674" w:type="dxa"/>
            <w:tcBorders>
              <w:top w:val="single" w:sz="4" w:space="0" w:color="auto"/>
              <w:bottom w:val="single" w:sz="4" w:space="0" w:color="auto"/>
            </w:tcBorders>
            <w:shd w:val="clear" w:color="auto" w:fill="auto"/>
          </w:tcPr>
          <w:p w14:paraId="1795D3BA" w14:textId="1DD57248" w:rsidR="00E538A5" w:rsidRPr="00456A96" w:rsidRDefault="00E538A5" w:rsidP="00E538A5">
            <w:pPr>
              <w:spacing w:after="0"/>
              <w:rPr>
                <w:rFonts w:ascii="Arial" w:hAnsi="Arial" w:cs="Arial"/>
              </w:rPr>
            </w:pPr>
            <w:ins w:id="440" w:author="Atle Monrad" w:date="2024-03-19T10:27:00Z">
              <w:r w:rsidRPr="00456A96">
                <w:rPr>
                  <w:rFonts w:ascii="Arial" w:hAnsi="Arial" w:cs="Arial"/>
                </w:rPr>
                <w:t>Handling of Draft Specifications and Work Items</w:t>
              </w:r>
            </w:ins>
          </w:p>
        </w:tc>
        <w:tc>
          <w:tcPr>
            <w:tcW w:w="1344" w:type="dxa"/>
            <w:gridSpan w:val="2"/>
            <w:tcBorders>
              <w:top w:val="single" w:sz="4" w:space="0" w:color="auto"/>
            </w:tcBorders>
            <w:shd w:val="clear" w:color="auto" w:fill="auto"/>
          </w:tcPr>
          <w:p w14:paraId="69E849B5" w14:textId="208DED2E" w:rsidR="00E538A5" w:rsidRPr="00456A96" w:rsidRDefault="00E538A5" w:rsidP="00E538A5">
            <w:pPr>
              <w:spacing w:after="0"/>
              <w:rPr>
                <w:rFonts w:ascii="Arial" w:hAnsi="Arial" w:cs="Arial"/>
              </w:rPr>
            </w:pPr>
            <w:ins w:id="441" w:author="Atle Monrad" w:date="2024-03-19T10:27:00Z">
              <w:r w:rsidRPr="00456A96">
                <w:rPr>
                  <w:rFonts w:ascii="Arial" w:hAnsi="Arial" w:cs="Arial"/>
                </w:rPr>
                <w:t>MCC</w:t>
              </w:r>
            </w:ins>
          </w:p>
        </w:tc>
        <w:tc>
          <w:tcPr>
            <w:tcW w:w="995" w:type="dxa"/>
            <w:tcBorders>
              <w:top w:val="single" w:sz="4" w:space="0" w:color="auto"/>
            </w:tcBorders>
            <w:shd w:val="clear" w:color="auto" w:fill="auto"/>
          </w:tcPr>
          <w:p w14:paraId="0F608C02" w14:textId="4712EDE3" w:rsidR="00E538A5" w:rsidRPr="00456A96" w:rsidRDefault="003F09CB" w:rsidP="00E538A5">
            <w:pPr>
              <w:spacing w:after="0"/>
              <w:rPr>
                <w:rFonts w:ascii="Arial" w:hAnsi="Arial" w:cs="Arial"/>
                <w:color w:val="000000"/>
                <w:lang w:val="en-US"/>
              </w:rPr>
            </w:pPr>
            <w:ins w:id="442" w:author="Atle Monrad" w:date="2024-03-19T12:53: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05E7E7BF" w14:textId="15114CFE" w:rsidR="00E538A5" w:rsidRPr="00456A96" w:rsidRDefault="00E538A5" w:rsidP="00E538A5">
            <w:pPr>
              <w:spacing w:after="0"/>
              <w:rPr>
                <w:rFonts w:ascii="Arial" w:hAnsi="Arial" w:cs="Arial"/>
                <w:color w:val="FF0000"/>
                <w:lang w:val="en-US"/>
              </w:rPr>
            </w:pPr>
            <w:ins w:id="443" w:author="Atle Monrad" w:date="2024-03-19T10:27:00Z">
              <w:r>
                <w:rPr>
                  <w:rFonts w:ascii="Arial" w:hAnsi="Arial" w:cs="Arial"/>
                  <w:color w:val="FF0000"/>
                  <w:lang w:val="en-US"/>
                </w:rPr>
                <w:t>Revision of CP-240230</w:t>
              </w:r>
            </w:ins>
          </w:p>
        </w:tc>
      </w:tr>
      <w:tr w:rsidR="00E538A5" w:rsidRPr="000472D1" w14:paraId="0AA990D8"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75E578B4" w14:textId="77777777" w:rsidR="00E538A5" w:rsidRPr="00E43E33" w:rsidRDefault="00E538A5" w:rsidP="00E538A5">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538A5" w:rsidRPr="00107C20" w:rsidRDefault="00E538A5" w:rsidP="00E538A5">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538A5" w:rsidRPr="00456A96" w:rsidRDefault="00E538A5" w:rsidP="00E538A5">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538A5" w:rsidRPr="00456A96" w:rsidRDefault="00E538A5" w:rsidP="00E538A5">
            <w:pPr>
              <w:spacing w:after="0"/>
              <w:rPr>
                <w:rFonts w:ascii="Arial" w:hAnsi="Arial" w:cs="Arial"/>
                <w:color w:val="000000"/>
                <w:lang w:val="en-US"/>
              </w:rPr>
            </w:pPr>
          </w:p>
        </w:tc>
        <w:tc>
          <w:tcPr>
            <w:tcW w:w="995" w:type="dxa"/>
            <w:tcBorders>
              <w:top w:val="nil"/>
            </w:tcBorders>
            <w:shd w:val="clear" w:color="auto" w:fill="auto"/>
          </w:tcPr>
          <w:p w14:paraId="5B2496FE" w14:textId="77777777" w:rsidR="00E538A5" w:rsidRPr="00456A96" w:rsidRDefault="00E538A5" w:rsidP="00E538A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538A5" w:rsidRPr="00456A96" w:rsidRDefault="00E538A5" w:rsidP="00E538A5">
            <w:pPr>
              <w:spacing w:after="0"/>
              <w:rPr>
                <w:rFonts w:ascii="Arial" w:hAnsi="Arial" w:cs="Arial"/>
                <w:color w:val="FF0000"/>
                <w:lang w:val="en-US"/>
              </w:rPr>
            </w:pPr>
          </w:p>
        </w:tc>
      </w:tr>
      <w:tr w:rsidR="00E538A5"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538A5"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E538A5" w:rsidRPr="00456A96" w:rsidRDefault="00E538A5" w:rsidP="00E538A5">
            <w:pPr>
              <w:spacing w:after="0"/>
              <w:rPr>
                <w:rFonts w:ascii="Arial" w:hAnsi="Arial" w:cs="Arial"/>
                <w:color w:val="FF0000"/>
                <w:lang w:val="en-US"/>
              </w:rPr>
            </w:pPr>
          </w:p>
        </w:tc>
      </w:tr>
      <w:tr w:rsidR="00E538A5" w:rsidRPr="00107C20" w14:paraId="4833724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538A5" w:rsidRPr="00755A77" w:rsidRDefault="00E538A5" w:rsidP="00E538A5">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ACC675" w14:textId="77777777" w:rsidR="00E538A5" w:rsidRPr="00456A96" w:rsidRDefault="00E538A5" w:rsidP="00E538A5">
            <w:pPr>
              <w:spacing w:after="0"/>
              <w:rPr>
                <w:rFonts w:ascii="Arial" w:hAnsi="Arial" w:cs="Arial"/>
                <w:color w:val="FF0000"/>
              </w:rPr>
            </w:pPr>
            <w:r w:rsidRPr="00456A96">
              <w:rPr>
                <w:rFonts w:ascii="Arial" w:hAnsi="Arial" w:cs="Arial"/>
                <w:color w:val="FF0000"/>
              </w:rPr>
              <w:t xml:space="preserve">Future Releases, 6G, </w:t>
            </w:r>
          </w:p>
          <w:p w14:paraId="07DD19CD" w14:textId="4EBD7E8D" w:rsidR="00E538A5" w:rsidRPr="00456A96" w:rsidRDefault="00E538A5" w:rsidP="00E538A5">
            <w:pPr>
              <w:spacing w:after="0"/>
              <w:rPr>
                <w:rFonts w:ascii="Arial" w:hAnsi="Arial" w:cs="Arial"/>
                <w:color w:val="FF0000"/>
              </w:rPr>
            </w:pPr>
            <w:r w:rsidRPr="00456A96">
              <w:rPr>
                <w:rFonts w:ascii="Arial" w:hAnsi="Arial" w:cs="Arial"/>
                <w:color w:val="FF0000"/>
              </w:rPr>
              <w:t>Joint session with RAN/SA/CT</w:t>
            </w:r>
          </w:p>
        </w:tc>
      </w:tr>
      <w:tr w:rsidR="00E538A5" w:rsidRPr="00107C20" w14:paraId="2DFD37DB"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12DC201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21C830AE" w14:textId="08B0A653" w:rsidR="00E538A5" w:rsidRPr="00456A96" w:rsidRDefault="00000000" w:rsidP="00E538A5">
            <w:pPr>
              <w:spacing w:after="0"/>
              <w:rPr>
                <w:rFonts w:ascii="Arial" w:hAnsi="Arial" w:cs="Arial"/>
                <w:color w:val="000000"/>
                <w:lang w:val="en-US"/>
              </w:rPr>
            </w:pPr>
            <w:hyperlink r:id="rId303" w:history="1">
              <w:r w:rsidR="00E538A5" w:rsidRPr="00456A96">
                <w:rPr>
                  <w:rStyle w:val="Hyperlink"/>
                  <w:rFonts w:ascii="Arial" w:hAnsi="Arial" w:cs="Arial"/>
                  <w:b/>
                  <w:bCs/>
                </w:rPr>
                <w:t>CP-240083</w:t>
              </w:r>
            </w:hyperlink>
          </w:p>
        </w:tc>
        <w:tc>
          <w:tcPr>
            <w:tcW w:w="3674" w:type="dxa"/>
            <w:tcBorders>
              <w:top w:val="single" w:sz="4" w:space="0" w:color="auto"/>
              <w:bottom w:val="single" w:sz="4" w:space="0" w:color="auto"/>
            </w:tcBorders>
            <w:shd w:val="clear" w:color="auto" w:fill="FFFFFF" w:themeFill="background1"/>
          </w:tcPr>
          <w:p w14:paraId="180055A3" w14:textId="7BE9608B" w:rsidR="00E538A5" w:rsidRPr="00456A96" w:rsidRDefault="00E538A5" w:rsidP="00E538A5">
            <w:pPr>
              <w:spacing w:after="0"/>
              <w:rPr>
                <w:rFonts w:ascii="Arial" w:hAnsi="Arial" w:cs="Arial"/>
                <w:snapToGrid w:val="0"/>
                <w:color w:val="000000"/>
                <w:lang w:val="en-US"/>
              </w:rPr>
            </w:pPr>
            <w:r w:rsidRPr="00456A96">
              <w:rPr>
                <w:rFonts w:ascii="Arial" w:hAnsi="Arial" w:cs="Arial"/>
              </w:rPr>
              <w:t>Proposal for Planning of R19 work in CT WGs</w:t>
            </w:r>
          </w:p>
        </w:tc>
        <w:tc>
          <w:tcPr>
            <w:tcW w:w="1344" w:type="dxa"/>
            <w:gridSpan w:val="2"/>
            <w:tcBorders>
              <w:top w:val="single" w:sz="4" w:space="0" w:color="auto"/>
              <w:bottom w:val="single" w:sz="4" w:space="0" w:color="auto"/>
            </w:tcBorders>
            <w:shd w:val="clear" w:color="auto" w:fill="FFFFFF" w:themeFill="background1"/>
          </w:tcPr>
          <w:p w14:paraId="5FE1FA32" w14:textId="43299CA6" w:rsidR="00E538A5" w:rsidRPr="00456A96" w:rsidRDefault="00E538A5" w:rsidP="00E538A5">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bottom w:val="single" w:sz="4" w:space="0" w:color="auto"/>
            </w:tcBorders>
            <w:shd w:val="clear" w:color="auto" w:fill="FFFFFF" w:themeFill="background1"/>
          </w:tcPr>
          <w:p w14:paraId="7B4841E7" w14:textId="3FEF86B0" w:rsidR="00E538A5" w:rsidRPr="00456A96" w:rsidRDefault="00E538A5" w:rsidP="00E538A5">
            <w:pPr>
              <w:spacing w:after="0"/>
              <w:rPr>
                <w:rFonts w:ascii="Arial" w:hAnsi="Arial" w:cs="Arial"/>
                <w:color w:val="000000"/>
                <w:lang w:val="en-US"/>
              </w:rPr>
            </w:pPr>
            <w:ins w:id="444" w:author="Atle Monrad" w:date="2024-03-18T17:19:00Z">
              <w:r>
                <w:rPr>
                  <w:rFonts w:ascii="Arial" w:hAnsi="Arial" w:cs="Arial"/>
                  <w:color w:val="000000"/>
                  <w:lang w:val="en-US"/>
                </w:rPr>
                <w:t>Revised to CP-240301</w:t>
              </w:r>
            </w:ins>
          </w:p>
        </w:tc>
        <w:tc>
          <w:tcPr>
            <w:tcW w:w="4484" w:type="dxa"/>
            <w:tcBorders>
              <w:top w:val="single" w:sz="4" w:space="0" w:color="auto"/>
              <w:bottom w:val="single" w:sz="4" w:space="0" w:color="auto"/>
              <w:right w:val="single" w:sz="18" w:space="0" w:color="auto"/>
            </w:tcBorders>
            <w:shd w:val="clear" w:color="auto" w:fill="FFFFFF" w:themeFill="background1"/>
          </w:tcPr>
          <w:p w14:paraId="1E1530C8" w14:textId="77777777" w:rsidR="00E538A5" w:rsidRPr="00456A96" w:rsidRDefault="00E538A5" w:rsidP="00E538A5">
            <w:pPr>
              <w:spacing w:after="0"/>
              <w:rPr>
                <w:rFonts w:ascii="Arial" w:hAnsi="Arial" w:cs="Arial"/>
                <w:color w:val="FF0000"/>
                <w:lang w:val="en-US"/>
              </w:rPr>
            </w:pPr>
          </w:p>
        </w:tc>
      </w:tr>
      <w:tr w:rsidR="00E538A5" w:rsidRPr="00107C20" w14:paraId="252B072C" w14:textId="77777777" w:rsidTr="00DB6A92">
        <w:trPr>
          <w:gridAfter w:val="1"/>
          <w:wAfter w:w="4484" w:type="dxa"/>
          <w:cantSplit/>
        </w:trPr>
        <w:tc>
          <w:tcPr>
            <w:tcW w:w="974" w:type="dxa"/>
            <w:tcBorders>
              <w:top w:val="single" w:sz="4" w:space="0" w:color="auto"/>
              <w:left w:val="single" w:sz="18" w:space="0" w:color="auto"/>
              <w:bottom w:val="single" w:sz="4" w:space="0" w:color="auto"/>
            </w:tcBorders>
          </w:tcPr>
          <w:p w14:paraId="47DF600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74DD7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61ED89" w14:textId="4F003E5D" w:rsidR="00E538A5" w:rsidRDefault="00E538A5" w:rsidP="00E538A5">
            <w:pPr>
              <w:spacing w:after="0"/>
            </w:pPr>
            <w:ins w:id="445" w:author="Atle Monrad" w:date="2024-03-18T17:19:00Z">
              <w:r>
                <w:fldChar w:fldCharType="begin"/>
              </w:r>
              <w:r>
                <w:instrText>HYPERLINK "https://www.3gpp.org/ftp/tsg_ct/tsg_ct/TSGC_103_Maastricht/Docs/CP-240083.zip"</w:instrText>
              </w:r>
              <w:r>
                <w:fldChar w:fldCharType="separate"/>
              </w:r>
              <w:r w:rsidRPr="00456A96">
                <w:rPr>
                  <w:rStyle w:val="Hyperlink"/>
                  <w:rFonts w:ascii="Arial" w:hAnsi="Arial" w:cs="Arial"/>
                  <w:b/>
                  <w:bCs/>
                </w:rPr>
                <w:t>CP-240</w:t>
              </w:r>
            </w:ins>
            <w:ins w:id="446" w:author="Atle Monrad" w:date="2024-03-18T17:20:00Z">
              <w:r>
                <w:rPr>
                  <w:rStyle w:val="Hyperlink"/>
                  <w:rFonts w:ascii="Arial" w:hAnsi="Arial" w:cs="Arial"/>
                  <w:b/>
                  <w:bCs/>
                </w:rPr>
                <w:t>30</w:t>
              </w:r>
            </w:ins>
            <w:ins w:id="447" w:author="Atle Monrad" w:date="2024-03-18T17:19:00Z">
              <w:r>
                <w:rPr>
                  <w:rStyle w:val="Hyperlink"/>
                  <w:rFonts w:ascii="Arial" w:hAnsi="Arial" w:cs="Arial"/>
                  <w:b/>
                  <w:bCs/>
                </w:rPr>
                <w:fldChar w:fldCharType="end"/>
              </w:r>
            </w:ins>
            <w:ins w:id="448" w:author="Atle Monrad" w:date="2024-03-18T17:20:00Z">
              <w:r>
                <w:rPr>
                  <w:rStyle w:val="Hyperlink"/>
                  <w:rFonts w:ascii="Arial" w:hAnsi="Arial" w:cs="Arial"/>
                  <w:b/>
                  <w:bCs/>
                </w:rPr>
                <w:t>1</w:t>
              </w:r>
            </w:ins>
          </w:p>
        </w:tc>
        <w:tc>
          <w:tcPr>
            <w:tcW w:w="3674" w:type="dxa"/>
            <w:tcBorders>
              <w:top w:val="single" w:sz="4" w:space="0" w:color="auto"/>
              <w:bottom w:val="single" w:sz="4" w:space="0" w:color="auto"/>
            </w:tcBorders>
            <w:shd w:val="clear" w:color="auto" w:fill="auto"/>
          </w:tcPr>
          <w:p w14:paraId="44E2748A" w14:textId="32998A54" w:rsidR="00E538A5" w:rsidRPr="00456A96" w:rsidRDefault="00E538A5" w:rsidP="00E538A5">
            <w:pPr>
              <w:spacing w:after="0"/>
              <w:rPr>
                <w:rFonts w:ascii="Arial" w:hAnsi="Arial" w:cs="Arial"/>
              </w:rPr>
            </w:pPr>
            <w:ins w:id="449" w:author="Atle Monrad" w:date="2024-03-18T17:19:00Z">
              <w:r w:rsidRPr="00456A96">
                <w:rPr>
                  <w:rFonts w:ascii="Arial" w:hAnsi="Arial" w:cs="Arial"/>
                </w:rPr>
                <w:t>Proposal for Planning of R19 work in CT WGs</w:t>
              </w:r>
            </w:ins>
          </w:p>
        </w:tc>
        <w:tc>
          <w:tcPr>
            <w:tcW w:w="1344" w:type="dxa"/>
            <w:gridSpan w:val="2"/>
            <w:tcBorders>
              <w:top w:val="single" w:sz="4" w:space="0" w:color="auto"/>
              <w:bottom w:val="single" w:sz="4" w:space="0" w:color="auto"/>
            </w:tcBorders>
            <w:shd w:val="clear" w:color="auto" w:fill="auto"/>
          </w:tcPr>
          <w:p w14:paraId="3E9DAED2" w14:textId="56D3058F" w:rsidR="00E538A5" w:rsidRPr="00456A96" w:rsidRDefault="00E538A5" w:rsidP="00E538A5">
            <w:pPr>
              <w:spacing w:after="0"/>
              <w:rPr>
                <w:rFonts w:ascii="Arial" w:hAnsi="Arial" w:cs="Arial"/>
              </w:rPr>
            </w:pPr>
            <w:ins w:id="450" w:author="Atle Monrad" w:date="2024-03-18T17:19:00Z">
              <w:r w:rsidRPr="00456A96">
                <w:rPr>
                  <w:rFonts w:ascii="Arial" w:hAnsi="Arial" w:cs="Arial"/>
                </w:rPr>
                <w:t>CT4</w:t>
              </w:r>
            </w:ins>
            <w:ins w:id="451" w:author="Atle Monrad" w:date="2024-03-18T17:20:00Z">
              <w:r>
                <w:rPr>
                  <w:rFonts w:ascii="Arial" w:hAnsi="Arial" w:cs="Arial"/>
                </w:rPr>
                <w:t>, CT1, CT3</w:t>
              </w:r>
            </w:ins>
            <w:ins w:id="452" w:author="Atle Monrad" w:date="2024-03-18T17:19:00Z">
              <w:r w:rsidRPr="00456A96">
                <w:rPr>
                  <w:rFonts w:ascii="Arial" w:hAnsi="Arial" w:cs="Arial"/>
                </w:rPr>
                <w:t xml:space="preserve"> Chair</w:t>
              </w:r>
            </w:ins>
            <w:ins w:id="453" w:author="Atle Monrad" w:date="2024-03-18T17:20:00Z">
              <w:r>
                <w:rPr>
                  <w:rFonts w:ascii="Arial" w:hAnsi="Arial" w:cs="Arial"/>
                </w:rPr>
                <w:t>s</w:t>
              </w:r>
            </w:ins>
          </w:p>
        </w:tc>
        <w:tc>
          <w:tcPr>
            <w:tcW w:w="995" w:type="dxa"/>
            <w:tcBorders>
              <w:top w:val="single" w:sz="4" w:space="0" w:color="auto"/>
              <w:bottom w:val="single" w:sz="4" w:space="0" w:color="auto"/>
            </w:tcBorders>
            <w:shd w:val="clear" w:color="auto" w:fill="auto"/>
          </w:tcPr>
          <w:p w14:paraId="42487C37" w14:textId="60CC972A" w:rsidR="00E538A5" w:rsidRPr="00456A96" w:rsidRDefault="004118D5" w:rsidP="00E538A5">
            <w:pPr>
              <w:spacing w:after="0"/>
              <w:rPr>
                <w:rFonts w:ascii="Arial" w:hAnsi="Arial" w:cs="Arial"/>
                <w:color w:val="000000"/>
                <w:lang w:val="en-US"/>
              </w:rPr>
            </w:pPr>
            <w:ins w:id="454" w:author="Atle Monrad" w:date="2024-03-19T12:40:00Z">
              <w:r>
                <w:rPr>
                  <w:rFonts w:ascii="Arial" w:hAnsi="Arial" w:cs="Arial"/>
                  <w:color w:val="000000"/>
                  <w:lang w:val="en-US"/>
                </w:rPr>
                <w:t>Revised to CP-240306</w:t>
              </w:r>
            </w:ins>
          </w:p>
        </w:tc>
        <w:tc>
          <w:tcPr>
            <w:tcW w:w="4484" w:type="dxa"/>
            <w:tcBorders>
              <w:top w:val="single" w:sz="4" w:space="0" w:color="auto"/>
              <w:bottom w:val="single" w:sz="4" w:space="0" w:color="auto"/>
              <w:right w:val="single" w:sz="18" w:space="0" w:color="auto"/>
            </w:tcBorders>
            <w:shd w:val="clear" w:color="auto" w:fill="auto"/>
          </w:tcPr>
          <w:p w14:paraId="71D22038" w14:textId="7DA68333" w:rsidR="00E538A5" w:rsidRPr="00456A96" w:rsidRDefault="00E538A5" w:rsidP="00E538A5">
            <w:pPr>
              <w:spacing w:after="0"/>
              <w:rPr>
                <w:rFonts w:ascii="Arial" w:hAnsi="Arial" w:cs="Arial"/>
                <w:color w:val="FF0000"/>
                <w:lang w:val="en-US"/>
              </w:rPr>
            </w:pPr>
            <w:ins w:id="455" w:author="Atle Monrad" w:date="2024-03-18T17:19:00Z">
              <w:r>
                <w:rPr>
                  <w:rFonts w:ascii="Arial" w:hAnsi="Arial" w:cs="Arial"/>
                  <w:color w:val="000000"/>
                  <w:lang w:val="en-US"/>
                </w:rPr>
                <w:t>Revision of CP-240083</w:t>
              </w:r>
            </w:ins>
          </w:p>
        </w:tc>
      </w:tr>
      <w:tr w:rsidR="000B09EF" w:rsidRPr="00107C20" w14:paraId="2443BE3D" w14:textId="77777777" w:rsidTr="00DB6A92">
        <w:trPr>
          <w:gridAfter w:val="1"/>
          <w:wAfter w:w="4484" w:type="dxa"/>
          <w:cantSplit/>
        </w:trPr>
        <w:tc>
          <w:tcPr>
            <w:tcW w:w="974" w:type="dxa"/>
            <w:tcBorders>
              <w:top w:val="single" w:sz="4" w:space="0" w:color="auto"/>
              <w:left w:val="single" w:sz="18" w:space="0" w:color="auto"/>
              <w:bottom w:val="single" w:sz="4" w:space="0" w:color="auto"/>
            </w:tcBorders>
          </w:tcPr>
          <w:p w14:paraId="22F6D83D" w14:textId="77777777" w:rsidR="000B09EF" w:rsidRPr="00107C20" w:rsidRDefault="000B09EF" w:rsidP="000B09EF">
            <w:pPr>
              <w:spacing w:after="0"/>
              <w:rPr>
                <w:rFonts w:ascii="Arial" w:hAnsi="Arial" w:cs="Arial"/>
                <w:b/>
                <w:bCs/>
                <w:lang w:val="en-US"/>
              </w:rPr>
            </w:pPr>
            <w:bookmarkStart w:id="456" w:name="_Hlk161759296"/>
          </w:p>
        </w:tc>
        <w:tc>
          <w:tcPr>
            <w:tcW w:w="2527" w:type="dxa"/>
            <w:tcBorders>
              <w:top w:val="single" w:sz="4" w:space="0" w:color="auto"/>
              <w:bottom w:val="single" w:sz="4" w:space="0" w:color="auto"/>
            </w:tcBorders>
            <w:shd w:val="clear" w:color="auto" w:fill="auto"/>
          </w:tcPr>
          <w:p w14:paraId="72D24F2F" w14:textId="77777777" w:rsidR="000B09EF" w:rsidRPr="00107C20" w:rsidRDefault="000B09EF" w:rsidP="000B09EF">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934B2AB" w14:textId="77CD459D" w:rsidR="000B09EF" w:rsidRDefault="000B09EF" w:rsidP="000B09EF">
            <w:pPr>
              <w:spacing w:after="0"/>
            </w:pPr>
            <w:ins w:id="457" w:author="Atle Monrad" w:date="2024-03-19T12:39:00Z">
              <w:r>
                <w:fldChar w:fldCharType="begin"/>
              </w:r>
              <w:r>
                <w:instrText>HYPERLINK "https://www.3gpp.org/ftp/tsg_ct/tsg_ct/TSGC_103_Maastricht/Docs/CP-240230.zip"</w:instrText>
              </w:r>
              <w:r>
                <w:fldChar w:fldCharType="separate"/>
              </w:r>
              <w:r w:rsidRPr="00456A96">
                <w:rPr>
                  <w:rStyle w:val="Hyperlink"/>
                  <w:rFonts w:ascii="Arial" w:hAnsi="Arial" w:cs="Arial"/>
                  <w:b/>
                  <w:bCs/>
                </w:rPr>
                <w:t>CP-240</w:t>
              </w:r>
              <w:r>
                <w:rPr>
                  <w:rStyle w:val="Hyperlink"/>
                  <w:rFonts w:ascii="Arial" w:hAnsi="Arial" w:cs="Arial"/>
                  <w:b/>
                  <w:bCs/>
                </w:rPr>
                <w:t>306</w:t>
              </w:r>
              <w:r>
                <w:rPr>
                  <w:rStyle w:val="Hyperlink"/>
                  <w:rFonts w:ascii="Arial" w:hAnsi="Arial" w:cs="Arial"/>
                  <w:b/>
                  <w:bCs/>
                </w:rPr>
                <w:fldChar w:fldCharType="end"/>
              </w:r>
            </w:ins>
          </w:p>
        </w:tc>
        <w:tc>
          <w:tcPr>
            <w:tcW w:w="3674" w:type="dxa"/>
            <w:tcBorders>
              <w:top w:val="single" w:sz="4" w:space="0" w:color="auto"/>
              <w:bottom w:val="single" w:sz="4" w:space="0" w:color="auto"/>
            </w:tcBorders>
            <w:shd w:val="clear" w:color="auto" w:fill="auto"/>
          </w:tcPr>
          <w:p w14:paraId="45B6EF83" w14:textId="14B9B1F7" w:rsidR="000B09EF" w:rsidRPr="00456A96" w:rsidRDefault="000B09EF" w:rsidP="000B09EF">
            <w:pPr>
              <w:spacing w:after="0"/>
              <w:rPr>
                <w:rFonts w:ascii="Arial" w:hAnsi="Arial" w:cs="Arial"/>
              </w:rPr>
            </w:pPr>
            <w:ins w:id="458" w:author="Atle Monrad" w:date="2024-03-19T16:46:00Z">
              <w:r w:rsidRPr="00456A96">
                <w:rPr>
                  <w:rFonts w:ascii="Arial" w:hAnsi="Arial" w:cs="Arial"/>
                </w:rPr>
                <w:t>Proposal for Planning of R19 work in CT WGs</w:t>
              </w:r>
            </w:ins>
          </w:p>
        </w:tc>
        <w:tc>
          <w:tcPr>
            <w:tcW w:w="1344" w:type="dxa"/>
            <w:gridSpan w:val="2"/>
            <w:tcBorders>
              <w:top w:val="single" w:sz="4" w:space="0" w:color="auto"/>
              <w:bottom w:val="single" w:sz="4" w:space="0" w:color="auto"/>
            </w:tcBorders>
            <w:shd w:val="clear" w:color="auto" w:fill="auto"/>
          </w:tcPr>
          <w:p w14:paraId="160F4092" w14:textId="4B3FC5FC" w:rsidR="000B09EF" w:rsidRPr="00456A96" w:rsidRDefault="000B09EF" w:rsidP="000B09EF">
            <w:pPr>
              <w:spacing w:after="0"/>
              <w:rPr>
                <w:rFonts w:ascii="Arial" w:hAnsi="Arial" w:cs="Arial"/>
              </w:rPr>
            </w:pPr>
            <w:ins w:id="459" w:author="Atle Monrad" w:date="2024-03-19T16:46:00Z">
              <w:r w:rsidRPr="00456A96">
                <w:rPr>
                  <w:rFonts w:ascii="Arial" w:hAnsi="Arial" w:cs="Arial"/>
                </w:rPr>
                <w:t>CT4</w:t>
              </w:r>
              <w:r>
                <w:rPr>
                  <w:rFonts w:ascii="Arial" w:hAnsi="Arial" w:cs="Arial"/>
                </w:rPr>
                <w:t>, CT1, CT3</w:t>
              </w:r>
              <w:r w:rsidRPr="00456A96">
                <w:rPr>
                  <w:rFonts w:ascii="Arial" w:hAnsi="Arial" w:cs="Arial"/>
                </w:rPr>
                <w:t xml:space="preserve"> Chair</w:t>
              </w:r>
              <w:r>
                <w:rPr>
                  <w:rFonts w:ascii="Arial" w:hAnsi="Arial" w:cs="Arial"/>
                </w:rPr>
                <w:t>s</w:t>
              </w:r>
            </w:ins>
          </w:p>
        </w:tc>
        <w:tc>
          <w:tcPr>
            <w:tcW w:w="995" w:type="dxa"/>
            <w:tcBorders>
              <w:top w:val="single" w:sz="4" w:space="0" w:color="auto"/>
              <w:bottom w:val="single" w:sz="4" w:space="0" w:color="auto"/>
            </w:tcBorders>
            <w:shd w:val="clear" w:color="auto" w:fill="auto"/>
          </w:tcPr>
          <w:p w14:paraId="622CDB8E" w14:textId="4DC65C34" w:rsidR="000B09EF" w:rsidRPr="00456A96" w:rsidRDefault="000B09EF" w:rsidP="000B09EF">
            <w:pPr>
              <w:spacing w:after="0"/>
              <w:rPr>
                <w:rFonts w:ascii="Arial" w:hAnsi="Arial" w:cs="Arial"/>
                <w:color w:val="000000"/>
                <w:lang w:val="en-US"/>
              </w:rPr>
            </w:pPr>
            <w:ins w:id="460" w:author="Atle Monrad" w:date="2024-03-19T12:49: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27227840" w14:textId="3CAB24CD" w:rsidR="000B09EF" w:rsidRDefault="000B09EF" w:rsidP="000B09EF">
            <w:pPr>
              <w:spacing w:after="0"/>
              <w:rPr>
                <w:ins w:id="461" w:author="Atle Monrad" w:date="2024-03-19T12:39:00Z"/>
                <w:rFonts w:ascii="Arial" w:hAnsi="Arial" w:cs="Arial"/>
                <w:color w:val="FF0000"/>
                <w:lang w:val="en-US"/>
              </w:rPr>
            </w:pPr>
            <w:ins w:id="462" w:author="Atle Monrad" w:date="2024-03-19T12:39:00Z">
              <w:r>
                <w:rPr>
                  <w:rFonts w:ascii="Arial" w:hAnsi="Arial" w:cs="Arial"/>
                  <w:color w:val="FF0000"/>
                  <w:lang w:val="en-US"/>
                </w:rPr>
                <w:t>Revision of CP-24030</w:t>
              </w:r>
            </w:ins>
            <w:ins w:id="463" w:author="Atle Monrad" w:date="2024-03-19T12:40:00Z">
              <w:r>
                <w:rPr>
                  <w:rFonts w:ascii="Arial" w:hAnsi="Arial" w:cs="Arial"/>
                  <w:color w:val="FF0000"/>
                  <w:lang w:val="en-US"/>
                </w:rPr>
                <w:t>1</w:t>
              </w:r>
            </w:ins>
          </w:p>
          <w:p w14:paraId="6DEFD177" w14:textId="5224FDE6" w:rsidR="000B09EF" w:rsidRDefault="000B09EF" w:rsidP="000B09EF">
            <w:pPr>
              <w:spacing w:after="0"/>
              <w:rPr>
                <w:rFonts w:ascii="Arial" w:hAnsi="Arial" w:cs="Arial"/>
                <w:color w:val="000000"/>
                <w:lang w:val="en-US"/>
              </w:rPr>
            </w:pPr>
            <w:ins w:id="464" w:author="Atle Monrad" w:date="2024-03-19T12:39:00Z">
              <w:r>
                <w:rPr>
                  <w:rFonts w:ascii="Arial" w:hAnsi="Arial" w:cs="Arial"/>
                  <w:color w:val="FF0000"/>
                  <w:lang w:val="en-US"/>
                </w:rPr>
                <w:t>Revision of CP-240</w:t>
              </w:r>
            </w:ins>
            <w:ins w:id="465" w:author="Atle Monrad" w:date="2024-03-19T16:46:00Z">
              <w:r>
                <w:rPr>
                  <w:rFonts w:ascii="Arial" w:hAnsi="Arial" w:cs="Arial"/>
                  <w:color w:val="FF0000"/>
                  <w:lang w:val="en-US"/>
                </w:rPr>
                <w:t>083</w:t>
              </w:r>
            </w:ins>
          </w:p>
        </w:tc>
      </w:tr>
      <w:bookmarkEnd w:id="456"/>
      <w:tr w:rsidR="00E538A5" w:rsidRPr="00FA1BE8" w14:paraId="09069225"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3BEE161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D26E9C"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1EEA32FC" w14:textId="2E6B525D" w:rsidR="00E538A5" w:rsidRPr="00456A96" w:rsidRDefault="00000000" w:rsidP="00E538A5">
            <w:pPr>
              <w:spacing w:after="0"/>
              <w:rPr>
                <w:rFonts w:ascii="Arial" w:hAnsi="Arial" w:cs="Arial"/>
                <w:color w:val="000000"/>
                <w:lang w:val="en-US"/>
              </w:rPr>
            </w:pPr>
            <w:hyperlink r:id="rId304" w:history="1">
              <w:r w:rsidR="00E538A5" w:rsidRPr="00456A96">
                <w:rPr>
                  <w:rStyle w:val="Hyperlink"/>
                  <w:rFonts w:ascii="Arial" w:hAnsi="Arial" w:cs="Arial"/>
                  <w:b/>
                  <w:bCs/>
                </w:rPr>
                <w:t>CP-240085</w:t>
              </w:r>
            </w:hyperlink>
          </w:p>
        </w:tc>
        <w:tc>
          <w:tcPr>
            <w:tcW w:w="3674" w:type="dxa"/>
            <w:tcBorders>
              <w:top w:val="single" w:sz="4" w:space="0" w:color="auto"/>
              <w:bottom w:val="single" w:sz="4" w:space="0" w:color="auto"/>
            </w:tcBorders>
            <w:shd w:val="clear" w:color="auto" w:fill="FFFFFF" w:themeFill="background1"/>
          </w:tcPr>
          <w:p w14:paraId="19B2BEFF" w14:textId="66438D41" w:rsidR="00E538A5" w:rsidRPr="00456A96" w:rsidRDefault="00E538A5" w:rsidP="00E538A5">
            <w:pPr>
              <w:spacing w:after="0"/>
              <w:rPr>
                <w:rFonts w:ascii="Arial" w:hAnsi="Arial" w:cs="Arial"/>
                <w:snapToGrid w:val="0"/>
                <w:color w:val="000000"/>
                <w:lang w:val="en-US"/>
              </w:rPr>
            </w:pPr>
            <w:r w:rsidRPr="00456A96">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FF" w:themeFill="background1"/>
          </w:tcPr>
          <w:p w14:paraId="7956011E" w14:textId="20CCF64F" w:rsidR="00E538A5" w:rsidRPr="008944BA" w:rsidRDefault="00E538A5" w:rsidP="00E538A5">
            <w:pPr>
              <w:spacing w:after="0"/>
              <w:rPr>
                <w:rFonts w:ascii="Arial" w:hAnsi="Arial" w:cs="Arial"/>
                <w:color w:val="000000"/>
              </w:rPr>
            </w:pPr>
            <w:r w:rsidRPr="008944BA">
              <w:rPr>
                <w:rFonts w:ascii="Arial" w:hAnsi="Arial" w:cs="Arial"/>
              </w:rPr>
              <w:t xml:space="preserve">Orange UK,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p>
        </w:tc>
        <w:tc>
          <w:tcPr>
            <w:tcW w:w="995" w:type="dxa"/>
            <w:tcBorders>
              <w:top w:val="single" w:sz="4" w:space="0" w:color="auto"/>
              <w:bottom w:val="single" w:sz="4" w:space="0" w:color="auto"/>
            </w:tcBorders>
            <w:shd w:val="clear" w:color="auto" w:fill="FFFFFF" w:themeFill="background1"/>
          </w:tcPr>
          <w:p w14:paraId="7375DCD9" w14:textId="40401002" w:rsidR="00E538A5" w:rsidRPr="00456A96" w:rsidRDefault="00E538A5" w:rsidP="00E538A5">
            <w:pPr>
              <w:spacing w:after="0"/>
              <w:rPr>
                <w:rFonts w:ascii="Arial" w:hAnsi="Arial" w:cs="Arial"/>
                <w:color w:val="000000"/>
                <w:lang w:val="en-US"/>
              </w:rPr>
            </w:pPr>
            <w:ins w:id="466" w:author="Atle Monrad" w:date="2024-03-18T17:24:00Z">
              <w:r>
                <w:rPr>
                  <w:rFonts w:ascii="Arial" w:hAnsi="Arial" w:cs="Arial"/>
                  <w:color w:val="000000"/>
                  <w:lang w:val="en-US"/>
                </w:rPr>
                <w:t>Revised to CP-240288</w:t>
              </w:r>
            </w:ins>
          </w:p>
        </w:tc>
        <w:tc>
          <w:tcPr>
            <w:tcW w:w="4484" w:type="dxa"/>
            <w:tcBorders>
              <w:top w:val="single" w:sz="4" w:space="0" w:color="auto"/>
              <w:bottom w:val="single" w:sz="4" w:space="0" w:color="auto"/>
              <w:right w:val="single" w:sz="18" w:space="0" w:color="auto"/>
            </w:tcBorders>
            <w:shd w:val="clear" w:color="auto" w:fill="FFFFFF" w:themeFill="background1"/>
          </w:tcPr>
          <w:p w14:paraId="3912AD44" w14:textId="77777777" w:rsidR="00E538A5" w:rsidRPr="000B09EF" w:rsidRDefault="00E538A5" w:rsidP="00E538A5">
            <w:pPr>
              <w:spacing w:after="0"/>
              <w:rPr>
                <w:rFonts w:ascii="Arial" w:hAnsi="Arial" w:cs="Arial"/>
                <w:lang w:val="nb-NO"/>
                <w:rPrChange w:id="467" w:author="Atle Monrad" w:date="2024-03-19T16:46:00Z">
                  <w:rPr>
                    <w:rFonts w:ascii="Arial" w:hAnsi="Arial" w:cs="Arial"/>
                  </w:rPr>
                </w:rPrChange>
              </w:rPr>
            </w:pPr>
            <w:r w:rsidRPr="000B09EF">
              <w:rPr>
                <w:rFonts w:ascii="Arial" w:hAnsi="Arial" w:cs="Arial"/>
                <w:lang w:val="nb-NO"/>
                <w:rPrChange w:id="468" w:author="Atle Monrad" w:date="2024-03-19T16:46:00Z">
                  <w:rPr>
                    <w:rFonts w:ascii="Arial" w:hAnsi="Arial" w:cs="Arial"/>
                  </w:rPr>
                </w:rPrChange>
              </w:rPr>
              <w:t xml:space="preserve">6G SID </w:t>
            </w:r>
            <w:proofErr w:type="spellStart"/>
            <w:r w:rsidRPr="000B09EF">
              <w:rPr>
                <w:rFonts w:ascii="Arial" w:hAnsi="Arial" w:cs="Arial"/>
                <w:lang w:val="nb-NO"/>
                <w:rPrChange w:id="469" w:author="Atle Monrad" w:date="2024-03-19T16:46:00Z">
                  <w:rPr>
                    <w:rFonts w:ascii="Arial" w:hAnsi="Arial" w:cs="Arial"/>
                  </w:rPr>
                </w:rPrChange>
              </w:rPr>
              <w:t>Approved</w:t>
            </w:r>
            <w:proofErr w:type="spellEnd"/>
            <w:r w:rsidRPr="000B09EF">
              <w:rPr>
                <w:rFonts w:ascii="Arial" w:hAnsi="Arial" w:cs="Arial"/>
                <w:lang w:val="nb-NO"/>
                <w:rPrChange w:id="470" w:author="Atle Monrad" w:date="2024-03-19T16:46:00Z">
                  <w:rPr>
                    <w:rFonts w:ascii="Arial" w:hAnsi="Arial" w:cs="Arial"/>
                  </w:rPr>
                </w:rPrChange>
              </w:rPr>
              <w:t>:</w:t>
            </w:r>
          </w:p>
          <w:p w14:paraId="4B63A463" w14:textId="56F65D42" w:rsidR="00E538A5" w:rsidRPr="000B09EF" w:rsidRDefault="00E538A5" w:rsidP="00E538A5">
            <w:pPr>
              <w:spacing w:after="0"/>
              <w:rPr>
                <w:rFonts w:ascii="Arial" w:hAnsi="Arial" w:cs="Arial"/>
                <w:lang w:val="nb-NO"/>
                <w:rPrChange w:id="471" w:author="Atle Monrad" w:date="2024-03-19T16:46:00Z">
                  <w:rPr>
                    <w:rFonts w:ascii="Arial" w:hAnsi="Arial" w:cs="Arial"/>
                  </w:rPr>
                </w:rPrChange>
              </w:rPr>
            </w:pPr>
            <w:r w:rsidRPr="000B09EF">
              <w:rPr>
                <w:rFonts w:ascii="Arial" w:hAnsi="Arial" w:cs="Arial"/>
                <w:lang w:val="nb-NO"/>
                <w:rPrChange w:id="472" w:author="Atle Monrad" w:date="2024-03-19T16:46:00Z">
                  <w:rPr>
                    <w:rFonts w:ascii="Arial" w:hAnsi="Arial" w:cs="Arial"/>
                  </w:rPr>
                </w:rPrChange>
              </w:rPr>
              <w:t>-SA SID: Q2 2025</w:t>
            </w:r>
          </w:p>
          <w:p w14:paraId="67B4851C" w14:textId="48A64E25" w:rsidR="00E538A5" w:rsidRPr="00DF516F" w:rsidRDefault="00E538A5" w:rsidP="00E538A5">
            <w:pPr>
              <w:spacing w:after="0"/>
              <w:rPr>
                <w:rFonts w:ascii="Arial" w:hAnsi="Arial" w:cs="Arial"/>
              </w:rPr>
            </w:pPr>
            <w:r w:rsidRPr="00DF516F">
              <w:rPr>
                <w:rFonts w:ascii="Arial" w:hAnsi="Arial" w:cs="Arial"/>
              </w:rPr>
              <w:t>-CT SID: Q1 2026</w:t>
            </w:r>
          </w:p>
          <w:p w14:paraId="7852BA9A" w14:textId="77777777" w:rsidR="00E538A5" w:rsidRPr="00DF516F" w:rsidRDefault="00E538A5" w:rsidP="00E538A5">
            <w:pPr>
              <w:spacing w:after="0"/>
              <w:rPr>
                <w:rFonts w:ascii="Arial" w:hAnsi="Arial" w:cs="Arial"/>
              </w:rPr>
            </w:pPr>
            <w:r w:rsidRPr="00DF516F">
              <w:rPr>
                <w:rFonts w:ascii="Arial" w:hAnsi="Arial" w:cs="Arial"/>
              </w:rPr>
              <w:t>6G completion:</w:t>
            </w:r>
          </w:p>
          <w:p w14:paraId="165F7C8D" w14:textId="4464859E" w:rsidR="00E538A5" w:rsidRPr="00DF516F" w:rsidRDefault="00E538A5" w:rsidP="00E538A5">
            <w:pPr>
              <w:spacing w:after="0"/>
              <w:rPr>
                <w:rFonts w:ascii="Arial" w:hAnsi="Arial" w:cs="Arial"/>
              </w:rPr>
            </w:pPr>
            <w:r w:rsidRPr="00DF516F">
              <w:rPr>
                <w:rFonts w:ascii="Arial" w:hAnsi="Arial" w:cs="Arial"/>
              </w:rPr>
              <w:t xml:space="preserve">-Stage 2: Q3 2028, </w:t>
            </w:r>
          </w:p>
          <w:p w14:paraId="0BA661E7" w14:textId="3ABA113C" w:rsidR="00E538A5" w:rsidRPr="00FA1BE8" w:rsidRDefault="00E538A5" w:rsidP="00E538A5">
            <w:pPr>
              <w:spacing w:after="0"/>
              <w:rPr>
                <w:rFonts w:ascii="Arial" w:hAnsi="Arial" w:cs="Arial"/>
                <w:color w:val="FF0000"/>
              </w:rPr>
            </w:pPr>
            <w:r w:rsidRPr="00DF516F">
              <w:rPr>
                <w:rFonts w:ascii="Arial" w:hAnsi="Arial" w:cs="Arial"/>
              </w:rPr>
              <w:t xml:space="preserve">-Stage 3: </w:t>
            </w:r>
            <w:r w:rsidRPr="001B73B4">
              <w:rPr>
                <w:rFonts w:ascii="Arial" w:hAnsi="Arial" w:cs="Arial"/>
                <w:color w:val="FF0000"/>
              </w:rPr>
              <w:t>Q4 2029</w:t>
            </w:r>
            <w:r>
              <w:rPr>
                <w:rFonts w:ascii="Arial" w:hAnsi="Arial" w:cs="Arial"/>
                <w:color w:val="FF0000"/>
              </w:rPr>
              <w:t>, code freeze Q1 2030</w:t>
            </w:r>
          </w:p>
        </w:tc>
      </w:tr>
      <w:tr w:rsidR="00E538A5" w:rsidRPr="00FA1BE8" w14:paraId="4CA4D81E"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281AE22C"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637CE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45BBE90F" w14:textId="00913803" w:rsidR="00E538A5" w:rsidRPr="00C72202" w:rsidRDefault="00000000" w:rsidP="00E538A5">
            <w:pPr>
              <w:spacing w:after="0"/>
            </w:pPr>
            <w:hyperlink r:id="rId305" w:history="1">
              <w:r w:rsidR="00E538A5" w:rsidRPr="00C72202">
                <w:rPr>
                  <w:rStyle w:val="Hyperlink"/>
                  <w:rFonts w:ascii="Arial" w:hAnsi="Arial" w:cs="Arial"/>
                </w:rPr>
                <w:t>CP-240288</w:t>
              </w:r>
            </w:hyperlink>
          </w:p>
        </w:tc>
        <w:tc>
          <w:tcPr>
            <w:tcW w:w="3674" w:type="dxa"/>
            <w:tcBorders>
              <w:top w:val="single" w:sz="4" w:space="0" w:color="auto"/>
              <w:bottom w:val="single" w:sz="4" w:space="0" w:color="auto"/>
            </w:tcBorders>
            <w:shd w:val="clear" w:color="auto" w:fill="FFFFFF" w:themeFill="background1"/>
          </w:tcPr>
          <w:p w14:paraId="54E8CC4D" w14:textId="0A82543B" w:rsidR="00E538A5" w:rsidRPr="00C72202" w:rsidRDefault="00E538A5" w:rsidP="00E538A5">
            <w:pPr>
              <w:spacing w:after="0"/>
              <w:rPr>
                <w:rFonts w:ascii="Arial" w:hAnsi="Arial" w:cs="Arial"/>
              </w:rPr>
            </w:pPr>
            <w:r w:rsidRPr="00C72202">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FF" w:themeFill="background1"/>
          </w:tcPr>
          <w:p w14:paraId="01F27660" w14:textId="278C5F39" w:rsidR="00E538A5" w:rsidRPr="00C72202" w:rsidRDefault="00E538A5" w:rsidP="00E538A5">
            <w:pPr>
              <w:spacing w:after="0"/>
              <w:rPr>
                <w:rFonts w:ascii="Arial" w:hAnsi="Arial" w:cs="Arial"/>
              </w:rPr>
            </w:pPr>
            <w:r w:rsidRPr="00C72202">
              <w:rPr>
                <w:rFonts w:ascii="Arial" w:hAnsi="Arial" w:cs="Arial"/>
              </w:rPr>
              <w:t>Orange UK</w:t>
            </w:r>
            <w:ins w:id="473" w:author="Atle Monrad" w:date="2024-03-18T17:24:00Z">
              <w:r w:rsidRPr="008944BA">
                <w:rPr>
                  <w:rFonts w:ascii="Arial" w:hAnsi="Arial" w:cs="Arial"/>
                </w:rPr>
                <w:t xml:space="preserve">,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ins>
            <w:ins w:id="474" w:author="Atle Monrad" w:date="2024-03-18T17:27:00Z">
              <w:r>
                <w:rPr>
                  <w:rFonts w:ascii="Arial" w:hAnsi="Arial" w:cs="Arial"/>
                  <w:bCs/>
                  <w:lang w:val="it-IT"/>
                </w:rPr>
                <w:t>, KDDI</w:t>
              </w:r>
            </w:ins>
          </w:p>
        </w:tc>
        <w:tc>
          <w:tcPr>
            <w:tcW w:w="995" w:type="dxa"/>
            <w:tcBorders>
              <w:top w:val="single" w:sz="4" w:space="0" w:color="auto"/>
              <w:bottom w:val="single" w:sz="4" w:space="0" w:color="auto"/>
            </w:tcBorders>
            <w:shd w:val="clear" w:color="auto" w:fill="FFFFFF" w:themeFill="background1"/>
          </w:tcPr>
          <w:p w14:paraId="4DB3F087" w14:textId="1A1C83CC" w:rsidR="00E538A5" w:rsidRPr="00456A96" w:rsidRDefault="00E538A5" w:rsidP="00E538A5">
            <w:pPr>
              <w:spacing w:after="0"/>
              <w:rPr>
                <w:rFonts w:ascii="Arial" w:hAnsi="Arial" w:cs="Arial"/>
                <w:color w:val="000000"/>
                <w:lang w:val="en-US"/>
              </w:rPr>
            </w:pPr>
            <w:ins w:id="475"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73716FEA" w14:textId="65757A8C" w:rsidR="00E538A5" w:rsidRPr="0094792D" w:rsidRDefault="00E538A5" w:rsidP="00E538A5">
            <w:pPr>
              <w:spacing w:after="0"/>
              <w:rPr>
                <w:ins w:id="476" w:author="Atle Monrad" w:date="2024-03-18T17:25:00Z"/>
                <w:rFonts w:ascii="Arial" w:hAnsi="Arial" w:cs="Arial"/>
              </w:rPr>
            </w:pPr>
            <w:ins w:id="477" w:author="Atle Monrad" w:date="2024-03-18T17:25:00Z">
              <w:r w:rsidRPr="000B09EF">
                <w:rPr>
                  <w:rFonts w:ascii="Arial" w:hAnsi="Arial" w:cs="Arial"/>
                  <w:lang w:val="en-US"/>
                  <w:rPrChange w:id="478" w:author="Atle Monrad" w:date="2024-03-19T16:46:00Z">
                    <w:rPr>
                      <w:rFonts w:ascii="Arial" w:hAnsi="Arial" w:cs="Arial"/>
                      <w:lang w:val="nb-NO"/>
                    </w:rPr>
                  </w:rPrChange>
                </w:rPr>
                <w:t>Revision o</w:t>
              </w:r>
              <w:r>
                <w:rPr>
                  <w:rFonts w:ascii="Arial" w:hAnsi="Arial" w:cs="Arial"/>
                  <w:lang w:val="en-US"/>
                </w:rPr>
                <w:t>f CP-240085</w:t>
              </w:r>
            </w:ins>
          </w:p>
          <w:p w14:paraId="2829814B" w14:textId="77777777" w:rsidR="00E538A5" w:rsidRDefault="00E538A5" w:rsidP="00E538A5">
            <w:pPr>
              <w:spacing w:after="0"/>
              <w:rPr>
                <w:ins w:id="479" w:author="Atle Monrad" w:date="2024-03-18T17:25:00Z"/>
                <w:rFonts w:ascii="Arial" w:hAnsi="Arial" w:cs="Arial"/>
              </w:rPr>
            </w:pPr>
          </w:p>
          <w:p w14:paraId="45C615AA" w14:textId="698A2319" w:rsidR="00E538A5" w:rsidRPr="00DF516F" w:rsidRDefault="00E538A5" w:rsidP="00E538A5">
            <w:pPr>
              <w:spacing w:after="0"/>
              <w:rPr>
                <w:ins w:id="480" w:author="Atle Monrad" w:date="2024-03-18T17:25:00Z"/>
                <w:rFonts w:ascii="Arial" w:hAnsi="Arial" w:cs="Arial"/>
              </w:rPr>
            </w:pPr>
            <w:ins w:id="481" w:author="Atle Monrad" w:date="2024-03-18T17:25:00Z">
              <w:r w:rsidRPr="00DF516F">
                <w:rPr>
                  <w:rFonts w:ascii="Arial" w:hAnsi="Arial" w:cs="Arial"/>
                </w:rPr>
                <w:t>6G SID Approved:</w:t>
              </w:r>
            </w:ins>
          </w:p>
          <w:p w14:paraId="5B39FFAF" w14:textId="77777777" w:rsidR="00E538A5" w:rsidRPr="000B09EF" w:rsidRDefault="00E538A5" w:rsidP="00E538A5">
            <w:pPr>
              <w:spacing w:after="0"/>
              <w:rPr>
                <w:ins w:id="482" w:author="Atle Monrad" w:date="2024-03-18T17:25:00Z"/>
                <w:rFonts w:ascii="Arial" w:hAnsi="Arial" w:cs="Arial"/>
                <w:lang w:val="nb-NO"/>
                <w:rPrChange w:id="483" w:author="Atle Monrad" w:date="2024-03-19T16:46:00Z">
                  <w:rPr>
                    <w:ins w:id="484" w:author="Atle Monrad" w:date="2024-03-18T17:25:00Z"/>
                    <w:rFonts w:ascii="Arial" w:hAnsi="Arial" w:cs="Arial"/>
                  </w:rPr>
                </w:rPrChange>
              </w:rPr>
            </w:pPr>
            <w:ins w:id="485" w:author="Atle Monrad" w:date="2024-03-18T17:25:00Z">
              <w:r w:rsidRPr="000B09EF">
                <w:rPr>
                  <w:rFonts w:ascii="Arial" w:hAnsi="Arial" w:cs="Arial"/>
                  <w:lang w:val="nb-NO"/>
                  <w:rPrChange w:id="486" w:author="Atle Monrad" w:date="2024-03-19T16:46:00Z">
                    <w:rPr>
                      <w:rFonts w:ascii="Arial" w:hAnsi="Arial" w:cs="Arial"/>
                    </w:rPr>
                  </w:rPrChange>
                </w:rPr>
                <w:t>-SA SID: Q2 2025</w:t>
              </w:r>
            </w:ins>
          </w:p>
          <w:p w14:paraId="5B12D01D" w14:textId="77777777" w:rsidR="00E538A5" w:rsidRPr="000B09EF" w:rsidRDefault="00E538A5" w:rsidP="00E538A5">
            <w:pPr>
              <w:spacing w:after="0"/>
              <w:rPr>
                <w:ins w:id="487" w:author="Atle Monrad" w:date="2024-03-18T17:25:00Z"/>
                <w:rFonts w:ascii="Arial" w:hAnsi="Arial" w:cs="Arial"/>
                <w:lang w:val="nb-NO"/>
                <w:rPrChange w:id="488" w:author="Atle Monrad" w:date="2024-03-19T16:46:00Z">
                  <w:rPr>
                    <w:ins w:id="489" w:author="Atle Monrad" w:date="2024-03-18T17:25:00Z"/>
                    <w:rFonts w:ascii="Arial" w:hAnsi="Arial" w:cs="Arial"/>
                  </w:rPr>
                </w:rPrChange>
              </w:rPr>
            </w:pPr>
            <w:ins w:id="490" w:author="Atle Monrad" w:date="2024-03-18T17:25:00Z">
              <w:r w:rsidRPr="000B09EF">
                <w:rPr>
                  <w:rFonts w:ascii="Arial" w:hAnsi="Arial" w:cs="Arial"/>
                  <w:lang w:val="nb-NO"/>
                  <w:rPrChange w:id="491" w:author="Atle Monrad" w:date="2024-03-19T16:46:00Z">
                    <w:rPr>
                      <w:rFonts w:ascii="Arial" w:hAnsi="Arial" w:cs="Arial"/>
                    </w:rPr>
                  </w:rPrChange>
                </w:rPr>
                <w:t>-CT SID: Q1 2026</w:t>
              </w:r>
            </w:ins>
          </w:p>
          <w:p w14:paraId="7BC6C5D1" w14:textId="77777777" w:rsidR="00E538A5" w:rsidRPr="00DF516F" w:rsidRDefault="00E538A5" w:rsidP="00E538A5">
            <w:pPr>
              <w:spacing w:after="0"/>
              <w:rPr>
                <w:ins w:id="492" w:author="Atle Monrad" w:date="2024-03-18T17:25:00Z"/>
                <w:rFonts w:ascii="Arial" w:hAnsi="Arial" w:cs="Arial"/>
              </w:rPr>
            </w:pPr>
            <w:ins w:id="493" w:author="Atle Monrad" w:date="2024-03-18T17:25:00Z">
              <w:r w:rsidRPr="00DF516F">
                <w:rPr>
                  <w:rFonts w:ascii="Arial" w:hAnsi="Arial" w:cs="Arial"/>
                </w:rPr>
                <w:t>6G completion:</w:t>
              </w:r>
            </w:ins>
          </w:p>
          <w:p w14:paraId="139FE89A" w14:textId="77777777" w:rsidR="00E538A5" w:rsidRPr="00DF516F" w:rsidRDefault="00E538A5" w:rsidP="00E538A5">
            <w:pPr>
              <w:spacing w:after="0"/>
              <w:rPr>
                <w:ins w:id="494" w:author="Atle Monrad" w:date="2024-03-18T17:25:00Z"/>
                <w:rFonts w:ascii="Arial" w:hAnsi="Arial" w:cs="Arial"/>
              </w:rPr>
            </w:pPr>
            <w:ins w:id="495" w:author="Atle Monrad" w:date="2024-03-18T17:25:00Z">
              <w:r w:rsidRPr="00DF516F">
                <w:rPr>
                  <w:rFonts w:ascii="Arial" w:hAnsi="Arial" w:cs="Arial"/>
                </w:rPr>
                <w:t xml:space="preserve">-Stage 2: Q3 2028, </w:t>
              </w:r>
            </w:ins>
          </w:p>
          <w:p w14:paraId="0B1F58F8" w14:textId="78AB1137" w:rsidR="00E538A5" w:rsidRPr="00DF516F" w:rsidRDefault="00E538A5" w:rsidP="00E538A5">
            <w:pPr>
              <w:spacing w:after="0"/>
              <w:rPr>
                <w:rFonts w:ascii="Arial" w:hAnsi="Arial" w:cs="Arial"/>
              </w:rPr>
            </w:pPr>
            <w:ins w:id="496" w:author="Atle Monrad" w:date="2024-03-18T17:25:00Z">
              <w:r w:rsidRPr="00DF516F">
                <w:rPr>
                  <w:rFonts w:ascii="Arial" w:hAnsi="Arial" w:cs="Arial"/>
                </w:rPr>
                <w:t xml:space="preserve">-Stage 3: </w:t>
              </w:r>
              <w:r w:rsidRPr="001B73B4">
                <w:rPr>
                  <w:rFonts w:ascii="Arial" w:hAnsi="Arial" w:cs="Arial"/>
                  <w:color w:val="FF0000"/>
                </w:rPr>
                <w:t>Q4 2029</w:t>
              </w:r>
              <w:r>
                <w:rPr>
                  <w:rFonts w:ascii="Arial" w:hAnsi="Arial" w:cs="Arial"/>
                  <w:color w:val="FF0000"/>
                </w:rPr>
                <w:t>, code freeze Q1 2030</w:t>
              </w:r>
            </w:ins>
          </w:p>
        </w:tc>
      </w:tr>
      <w:tr w:rsidR="00E538A5" w:rsidRPr="00107C20" w14:paraId="76DE6D51"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1205F0A5" w14:textId="77777777" w:rsidR="00E538A5" w:rsidRPr="00FA1BE8"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08EDA7E9" w14:textId="77777777" w:rsidR="00E538A5" w:rsidRPr="00FA1BE8" w:rsidRDefault="00E538A5" w:rsidP="00E538A5">
            <w:pPr>
              <w:spacing w:after="0"/>
              <w:rPr>
                <w:rFonts w:ascii="Arial" w:hAnsi="Arial" w:cs="Arial"/>
                <w:b/>
                <w:bCs/>
              </w:rPr>
            </w:pPr>
          </w:p>
        </w:tc>
        <w:tc>
          <w:tcPr>
            <w:tcW w:w="1240" w:type="dxa"/>
            <w:tcBorders>
              <w:top w:val="single" w:sz="4" w:space="0" w:color="auto"/>
              <w:bottom w:val="single" w:sz="4" w:space="0" w:color="auto"/>
            </w:tcBorders>
            <w:shd w:val="clear" w:color="auto" w:fill="FFFFFF" w:themeFill="background1"/>
          </w:tcPr>
          <w:p w14:paraId="204F5171" w14:textId="2BDF6CCB" w:rsidR="00E538A5" w:rsidRPr="00456A96" w:rsidRDefault="00000000" w:rsidP="00E538A5">
            <w:pPr>
              <w:spacing w:after="0"/>
              <w:rPr>
                <w:rFonts w:ascii="Arial" w:hAnsi="Arial" w:cs="Arial"/>
                <w:color w:val="000000"/>
                <w:lang w:val="en-US"/>
              </w:rPr>
            </w:pPr>
            <w:hyperlink r:id="rId306" w:history="1">
              <w:r w:rsidR="00E538A5" w:rsidRPr="00456A96">
                <w:rPr>
                  <w:rStyle w:val="Hyperlink"/>
                  <w:rFonts w:ascii="Arial" w:hAnsi="Arial" w:cs="Arial"/>
                  <w:b/>
                  <w:bCs/>
                </w:rPr>
                <w:t>CP-240154</w:t>
              </w:r>
            </w:hyperlink>
          </w:p>
        </w:tc>
        <w:tc>
          <w:tcPr>
            <w:tcW w:w="3674" w:type="dxa"/>
            <w:tcBorders>
              <w:top w:val="single" w:sz="4" w:space="0" w:color="auto"/>
              <w:bottom w:val="single" w:sz="4" w:space="0" w:color="auto"/>
            </w:tcBorders>
            <w:shd w:val="clear" w:color="auto" w:fill="FFFFFF" w:themeFill="background1"/>
          </w:tcPr>
          <w:p w14:paraId="1DF40D95" w14:textId="355D7C7E" w:rsidR="00E538A5" w:rsidRPr="00456A96" w:rsidRDefault="00E538A5" w:rsidP="00E538A5">
            <w:pPr>
              <w:spacing w:after="0"/>
              <w:rPr>
                <w:rFonts w:ascii="Arial" w:hAnsi="Arial" w:cs="Arial"/>
                <w:snapToGrid w:val="0"/>
                <w:color w:val="000000"/>
                <w:lang w:val="en-US"/>
              </w:rPr>
            </w:pPr>
            <w:r w:rsidRPr="00456A96">
              <w:rPr>
                <w:rFonts w:ascii="Arial" w:hAnsi="Arial" w:cs="Arial"/>
              </w:rPr>
              <w:t xml:space="preserve">View on IMT-2030 submission </w:t>
            </w:r>
            <w:proofErr w:type="spellStart"/>
            <w:r w:rsidRPr="00456A96">
              <w:rPr>
                <w:rFonts w:ascii="Arial" w:hAnsi="Arial" w:cs="Arial"/>
              </w:rPr>
              <w:t>timeplan</w:t>
            </w:r>
            <w:proofErr w:type="spellEnd"/>
          </w:p>
        </w:tc>
        <w:tc>
          <w:tcPr>
            <w:tcW w:w="1344" w:type="dxa"/>
            <w:gridSpan w:val="2"/>
            <w:tcBorders>
              <w:top w:val="single" w:sz="4" w:space="0" w:color="auto"/>
              <w:bottom w:val="single" w:sz="4" w:space="0" w:color="auto"/>
            </w:tcBorders>
            <w:shd w:val="clear" w:color="auto" w:fill="FFFFFF" w:themeFill="background1"/>
          </w:tcPr>
          <w:p w14:paraId="36B9C314" w14:textId="5E7DB1F5" w:rsidR="00E538A5" w:rsidRPr="00456A96" w:rsidRDefault="00E538A5" w:rsidP="00E538A5">
            <w:pPr>
              <w:spacing w:after="0"/>
              <w:rPr>
                <w:rFonts w:ascii="Arial" w:hAnsi="Arial" w:cs="Arial"/>
                <w:color w:val="000000"/>
                <w:lang w:val="en-US"/>
              </w:rPr>
            </w:pPr>
            <w:r w:rsidRPr="00456A96">
              <w:rPr>
                <w:rFonts w:ascii="Arial" w:hAnsi="Arial" w:cs="Arial"/>
              </w:rPr>
              <w:t>NTT DOCOMO, INC.</w:t>
            </w:r>
          </w:p>
        </w:tc>
        <w:tc>
          <w:tcPr>
            <w:tcW w:w="995" w:type="dxa"/>
            <w:tcBorders>
              <w:top w:val="single" w:sz="4" w:space="0" w:color="auto"/>
              <w:bottom w:val="single" w:sz="4" w:space="0" w:color="auto"/>
            </w:tcBorders>
            <w:shd w:val="clear" w:color="auto" w:fill="FFFFFF" w:themeFill="background1"/>
          </w:tcPr>
          <w:p w14:paraId="0F7DA7B7" w14:textId="25ADCC71" w:rsidR="00E538A5" w:rsidRPr="00456A96" w:rsidRDefault="00E538A5" w:rsidP="00E538A5">
            <w:pPr>
              <w:spacing w:after="0"/>
              <w:rPr>
                <w:rFonts w:ascii="Arial" w:hAnsi="Arial" w:cs="Arial"/>
                <w:color w:val="000000"/>
                <w:lang w:val="en-US"/>
              </w:rPr>
            </w:pPr>
            <w:ins w:id="497"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08F50BC2" w14:textId="77777777" w:rsidR="00E538A5" w:rsidRPr="000B09EF" w:rsidRDefault="00E538A5" w:rsidP="00E538A5">
            <w:pPr>
              <w:spacing w:after="0"/>
              <w:rPr>
                <w:rFonts w:ascii="Arial" w:hAnsi="Arial" w:cs="Arial"/>
                <w:lang w:val="nb-NO"/>
                <w:rPrChange w:id="498" w:author="Atle Monrad" w:date="2024-03-19T16:46:00Z">
                  <w:rPr>
                    <w:rFonts w:ascii="Arial" w:hAnsi="Arial" w:cs="Arial"/>
                  </w:rPr>
                </w:rPrChange>
              </w:rPr>
            </w:pPr>
            <w:r w:rsidRPr="000B09EF">
              <w:rPr>
                <w:rFonts w:ascii="Arial" w:hAnsi="Arial" w:cs="Arial"/>
                <w:lang w:val="nb-NO"/>
                <w:rPrChange w:id="499" w:author="Atle Monrad" w:date="2024-03-19T16:46:00Z">
                  <w:rPr>
                    <w:rFonts w:ascii="Arial" w:hAnsi="Arial" w:cs="Arial"/>
                  </w:rPr>
                </w:rPrChange>
              </w:rPr>
              <w:t xml:space="preserve">6G SID </w:t>
            </w:r>
            <w:proofErr w:type="spellStart"/>
            <w:r w:rsidRPr="000B09EF">
              <w:rPr>
                <w:rFonts w:ascii="Arial" w:hAnsi="Arial" w:cs="Arial"/>
                <w:lang w:val="nb-NO"/>
                <w:rPrChange w:id="500" w:author="Atle Monrad" w:date="2024-03-19T16:46:00Z">
                  <w:rPr>
                    <w:rFonts w:ascii="Arial" w:hAnsi="Arial" w:cs="Arial"/>
                  </w:rPr>
                </w:rPrChange>
              </w:rPr>
              <w:t>Approved</w:t>
            </w:r>
            <w:proofErr w:type="spellEnd"/>
            <w:r w:rsidRPr="000B09EF">
              <w:rPr>
                <w:rFonts w:ascii="Arial" w:hAnsi="Arial" w:cs="Arial"/>
                <w:lang w:val="nb-NO"/>
                <w:rPrChange w:id="501" w:author="Atle Monrad" w:date="2024-03-19T16:46:00Z">
                  <w:rPr>
                    <w:rFonts w:ascii="Arial" w:hAnsi="Arial" w:cs="Arial"/>
                  </w:rPr>
                </w:rPrChange>
              </w:rPr>
              <w:t>:</w:t>
            </w:r>
          </w:p>
          <w:p w14:paraId="3BD0C1E1" w14:textId="77777777" w:rsidR="00E538A5" w:rsidRPr="000B09EF" w:rsidRDefault="00E538A5" w:rsidP="00E538A5">
            <w:pPr>
              <w:spacing w:after="0"/>
              <w:rPr>
                <w:rFonts w:ascii="Arial" w:hAnsi="Arial" w:cs="Arial"/>
                <w:lang w:val="nb-NO"/>
                <w:rPrChange w:id="502" w:author="Atle Monrad" w:date="2024-03-19T16:46:00Z">
                  <w:rPr>
                    <w:rFonts w:ascii="Arial" w:hAnsi="Arial" w:cs="Arial"/>
                  </w:rPr>
                </w:rPrChange>
              </w:rPr>
            </w:pPr>
            <w:r w:rsidRPr="000B09EF">
              <w:rPr>
                <w:rFonts w:ascii="Arial" w:hAnsi="Arial" w:cs="Arial"/>
                <w:lang w:val="nb-NO"/>
                <w:rPrChange w:id="503" w:author="Atle Monrad" w:date="2024-03-19T16:46:00Z">
                  <w:rPr>
                    <w:rFonts w:ascii="Arial" w:hAnsi="Arial" w:cs="Arial"/>
                  </w:rPr>
                </w:rPrChange>
              </w:rPr>
              <w:t xml:space="preserve">-SA SID: Q2 2025, </w:t>
            </w:r>
          </w:p>
          <w:p w14:paraId="52AABB9D" w14:textId="62AA62BA" w:rsidR="00E538A5" w:rsidRPr="00DF516F" w:rsidRDefault="00E538A5" w:rsidP="00E538A5">
            <w:pPr>
              <w:spacing w:after="0"/>
              <w:rPr>
                <w:rFonts w:ascii="Arial" w:hAnsi="Arial" w:cs="Arial"/>
              </w:rPr>
            </w:pPr>
            <w:r w:rsidRPr="00DF516F">
              <w:rPr>
                <w:rFonts w:ascii="Arial" w:hAnsi="Arial" w:cs="Arial"/>
              </w:rPr>
              <w:t>-CT SID: Q</w:t>
            </w:r>
            <w:r>
              <w:rPr>
                <w:rFonts w:ascii="Arial" w:hAnsi="Arial" w:cs="Arial"/>
              </w:rPr>
              <w:t>4</w:t>
            </w:r>
            <w:r w:rsidRPr="00DF516F">
              <w:rPr>
                <w:rFonts w:ascii="Arial" w:hAnsi="Arial" w:cs="Arial"/>
              </w:rPr>
              <w:t xml:space="preserve"> 202</w:t>
            </w:r>
            <w:r>
              <w:rPr>
                <w:rFonts w:ascii="Arial" w:hAnsi="Arial" w:cs="Arial"/>
              </w:rPr>
              <w:t>5</w:t>
            </w:r>
          </w:p>
          <w:p w14:paraId="7AEC5EEE" w14:textId="77777777" w:rsidR="00E538A5" w:rsidRPr="00DF516F" w:rsidRDefault="00E538A5" w:rsidP="00E538A5">
            <w:pPr>
              <w:spacing w:after="0"/>
              <w:rPr>
                <w:rFonts w:ascii="Arial" w:hAnsi="Arial" w:cs="Arial"/>
              </w:rPr>
            </w:pPr>
            <w:r w:rsidRPr="00DF516F">
              <w:rPr>
                <w:rFonts w:ascii="Arial" w:hAnsi="Arial" w:cs="Arial"/>
              </w:rPr>
              <w:t>6G completion:</w:t>
            </w:r>
          </w:p>
          <w:p w14:paraId="5902DC0D" w14:textId="06D315BA" w:rsidR="00E538A5" w:rsidRPr="00DF516F" w:rsidRDefault="00E538A5" w:rsidP="00E538A5">
            <w:pPr>
              <w:spacing w:after="0"/>
              <w:rPr>
                <w:rFonts w:ascii="Arial" w:hAnsi="Arial" w:cs="Arial"/>
              </w:rPr>
            </w:pPr>
            <w:r w:rsidRPr="00DF516F">
              <w:rPr>
                <w:rFonts w:ascii="Arial" w:hAnsi="Arial" w:cs="Arial"/>
              </w:rPr>
              <w:t>-Stage 2: Q</w:t>
            </w:r>
            <w:r>
              <w:rPr>
                <w:rFonts w:ascii="Arial" w:hAnsi="Arial" w:cs="Arial"/>
              </w:rPr>
              <w:t>2</w:t>
            </w:r>
            <w:r w:rsidRPr="00DF516F">
              <w:rPr>
                <w:rFonts w:ascii="Arial" w:hAnsi="Arial" w:cs="Arial"/>
              </w:rPr>
              <w:t xml:space="preserve"> 2028</w:t>
            </w:r>
          </w:p>
          <w:p w14:paraId="6297DBF7" w14:textId="0F340071" w:rsidR="00E538A5" w:rsidRPr="00456A96" w:rsidRDefault="00E538A5" w:rsidP="00E538A5">
            <w:pPr>
              <w:spacing w:after="0"/>
              <w:rPr>
                <w:rFonts w:ascii="Arial" w:hAnsi="Arial" w:cs="Arial"/>
                <w:color w:val="FF0000"/>
                <w:lang w:val="en-US"/>
              </w:rPr>
            </w:pPr>
            <w:r w:rsidRPr="00DF516F">
              <w:rPr>
                <w:rFonts w:ascii="Arial" w:hAnsi="Arial" w:cs="Arial"/>
              </w:rPr>
              <w:t xml:space="preserve">-Stage 3: </w:t>
            </w:r>
            <w:r w:rsidRPr="001B73B4">
              <w:rPr>
                <w:rFonts w:ascii="Arial" w:hAnsi="Arial" w:cs="Arial"/>
                <w:color w:val="FF0000"/>
              </w:rPr>
              <w:t>Q1 2029</w:t>
            </w:r>
            <w:r>
              <w:rPr>
                <w:rFonts w:ascii="Arial" w:hAnsi="Arial" w:cs="Arial"/>
                <w:color w:val="FF0000"/>
              </w:rPr>
              <w:t>, Code freeze</w:t>
            </w:r>
          </w:p>
        </w:tc>
      </w:tr>
      <w:tr w:rsidR="00E538A5" w:rsidRPr="00107C20" w14:paraId="2D148855"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068ABA65"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131D6C3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6ACD4FCE" w14:textId="1720E916" w:rsidR="00E538A5" w:rsidRPr="00456A96" w:rsidRDefault="00000000" w:rsidP="00E538A5">
            <w:pPr>
              <w:spacing w:after="0"/>
              <w:rPr>
                <w:rFonts w:ascii="Arial" w:hAnsi="Arial" w:cs="Arial"/>
                <w:color w:val="000000"/>
                <w:lang w:val="en-US"/>
              </w:rPr>
            </w:pPr>
            <w:hyperlink r:id="rId307" w:history="1">
              <w:r w:rsidR="00E538A5" w:rsidRPr="00456A96">
                <w:rPr>
                  <w:rStyle w:val="Hyperlink"/>
                  <w:rFonts w:ascii="Arial" w:hAnsi="Arial" w:cs="Arial"/>
                  <w:b/>
                  <w:bCs/>
                </w:rPr>
                <w:t>CP-240249</w:t>
              </w:r>
            </w:hyperlink>
          </w:p>
        </w:tc>
        <w:tc>
          <w:tcPr>
            <w:tcW w:w="3674" w:type="dxa"/>
            <w:tcBorders>
              <w:top w:val="single" w:sz="4" w:space="0" w:color="auto"/>
              <w:bottom w:val="single" w:sz="4" w:space="0" w:color="auto"/>
            </w:tcBorders>
            <w:shd w:val="clear" w:color="auto" w:fill="FFFFFF" w:themeFill="background1"/>
          </w:tcPr>
          <w:p w14:paraId="617B79E4" w14:textId="649AA5BD" w:rsidR="00E538A5" w:rsidRPr="00456A96" w:rsidRDefault="00E538A5" w:rsidP="00E538A5">
            <w:pPr>
              <w:spacing w:after="0"/>
              <w:rPr>
                <w:rFonts w:ascii="Arial" w:hAnsi="Arial" w:cs="Arial"/>
                <w:snapToGrid w:val="0"/>
                <w:color w:val="000000"/>
                <w:lang w:val="en-US"/>
              </w:rPr>
            </w:pPr>
            <w:r w:rsidRPr="00456A96">
              <w:rPr>
                <w:rFonts w:ascii="Arial" w:hAnsi="Arial" w:cs="Arial"/>
              </w:rPr>
              <w:t>3GPP Planning on IMT for 2030 and beyond</w:t>
            </w:r>
          </w:p>
        </w:tc>
        <w:tc>
          <w:tcPr>
            <w:tcW w:w="1344" w:type="dxa"/>
            <w:gridSpan w:val="2"/>
            <w:tcBorders>
              <w:top w:val="single" w:sz="4" w:space="0" w:color="auto"/>
              <w:bottom w:val="single" w:sz="4" w:space="0" w:color="auto"/>
            </w:tcBorders>
            <w:shd w:val="clear" w:color="auto" w:fill="FFFFFF" w:themeFill="background1"/>
          </w:tcPr>
          <w:p w14:paraId="59000CFF" w14:textId="1BD53F12" w:rsidR="00E538A5" w:rsidRPr="00456A96" w:rsidRDefault="00E538A5" w:rsidP="00E538A5">
            <w:pPr>
              <w:spacing w:after="0"/>
              <w:rPr>
                <w:rFonts w:ascii="Arial" w:hAnsi="Arial" w:cs="Arial"/>
                <w:color w:val="000000"/>
                <w:lang w:val="en-US"/>
              </w:rPr>
            </w:pPr>
            <w:r w:rsidRPr="00456A96">
              <w:rPr>
                <w:rFonts w:ascii="Arial" w:hAnsi="Arial" w:cs="Arial"/>
              </w:rPr>
              <w:t>MediaTek Inc.</w:t>
            </w:r>
          </w:p>
        </w:tc>
        <w:tc>
          <w:tcPr>
            <w:tcW w:w="995" w:type="dxa"/>
            <w:tcBorders>
              <w:top w:val="single" w:sz="4" w:space="0" w:color="auto"/>
              <w:bottom w:val="single" w:sz="4" w:space="0" w:color="auto"/>
            </w:tcBorders>
            <w:shd w:val="clear" w:color="auto" w:fill="FFFFFF" w:themeFill="background1"/>
          </w:tcPr>
          <w:p w14:paraId="71FF856D" w14:textId="72D9D973" w:rsidR="00E538A5" w:rsidRPr="00456A96" w:rsidRDefault="00E538A5" w:rsidP="00E538A5">
            <w:pPr>
              <w:spacing w:after="0"/>
              <w:rPr>
                <w:rFonts w:ascii="Arial" w:hAnsi="Arial" w:cs="Arial"/>
                <w:color w:val="000000"/>
                <w:lang w:val="en-US"/>
              </w:rPr>
            </w:pPr>
            <w:ins w:id="504"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73C1EA8E" w14:textId="77777777" w:rsidR="00E538A5" w:rsidRPr="000B09EF" w:rsidRDefault="00E538A5" w:rsidP="00E538A5">
            <w:pPr>
              <w:spacing w:after="0"/>
              <w:rPr>
                <w:rFonts w:ascii="Arial" w:hAnsi="Arial" w:cs="Arial"/>
                <w:lang w:val="nb-NO"/>
                <w:rPrChange w:id="505" w:author="Atle Monrad" w:date="2024-03-19T16:46:00Z">
                  <w:rPr>
                    <w:rFonts w:ascii="Arial" w:hAnsi="Arial" w:cs="Arial"/>
                  </w:rPr>
                </w:rPrChange>
              </w:rPr>
            </w:pPr>
            <w:r w:rsidRPr="000B09EF">
              <w:rPr>
                <w:rFonts w:ascii="Arial" w:hAnsi="Arial" w:cs="Arial"/>
                <w:lang w:val="nb-NO"/>
                <w:rPrChange w:id="506" w:author="Atle Monrad" w:date="2024-03-19T16:46:00Z">
                  <w:rPr>
                    <w:rFonts w:ascii="Arial" w:hAnsi="Arial" w:cs="Arial"/>
                  </w:rPr>
                </w:rPrChange>
              </w:rPr>
              <w:t xml:space="preserve">6G SID </w:t>
            </w:r>
            <w:proofErr w:type="spellStart"/>
            <w:r w:rsidRPr="000B09EF">
              <w:rPr>
                <w:rFonts w:ascii="Arial" w:hAnsi="Arial" w:cs="Arial"/>
                <w:lang w:val="nb-NO"/>
                <w:rPrChange w:id="507" w:author="Atle Monrad" w:date="2024-03-19T16:46:00Z">
                  <w:rPr>
                    <w:rFonts w:ascii="Arial" w:hAnsi="Arial" w:cs="Arial"/>
                  </w:rPr>
                </w:rPrChange>
              </w:rPr>
              <w:t>Approved</w:t>
            </w:r>
            <w:proofErr w:type="spellEnd"/>
            <w:r w:rsidRPr="000B09EF">
              <w:rPr>
                <w:rFonts w:ascii="Arial" w:hAnsi="Arial" w:cs="Arial"/>
                <w:lang w:val="nb-NO"/>
                <w:rPrChange w:id="508" w:author="Atle Monrad" w:date="2024-03-19T16:46:00Z">
                  <w:rPr>
                    <w:rFonts w:ascii="Arial" w:hAnsi="Arial" w:cs="Arial"/>
                  </w:rPr>
                </w:rPrChange>
              </w:rPr>
              <w:t>:</w:t>
            </w:r>
          </w:p>
          <w:p w14:paraId="71502EE3" w14:textId="77777777" w:rsidR="00E538A5" w:rsidRPr="000B09EF" w:rsidRDefault="00E538A5" w:rsidP="00E538A5">
            <w:pPr>
              <w:spacing w:after="0"/>
              <w:rPr>
                <w:rFonts w:ascii="Arial" w:hAnsi="Arial" w:cs="Arial"/>
                <w:lang w:val="nb-NO"/>
                <w:rPrChange w:id="509" w:author="Atle Monrad" w:date="2024-03-19T16:46:00Z">
                  <w:rPr>
                    <w:rFonts w:ascii="Arial" w:hAnsi="Arial" w:cs="Arial"/>
                  </w:rPr>
                </w:rPrChange>
              </w:rPr>
            </w:pPr>
            <w:r w:rsidRPr="000B09EF">
              <w:rPr>
                <w:rFonts w:ascii="Arial" w:hAnsi="Arial" w:cs="Arial"/>
                <w:lang w:val="nb-NO"/>
                <w:rPrChange w:id="510" w:author="Atle Monrad" w:date="2024-03-19T16:46:00Z">
                  <w:rPr>
                    <w:rFonts w:ascii="Arial" w:hAnsi="Arial" w:cs="Arial"/>
                  </w:rPr>
                </w:rPrChange>
              </w:rPr>
              <w:t xml:space="preserve">-SA SID: Q2 2025, </w:t>
            </w:r>
          </w:p>
          <w:p w14:paraId="2C23AA7C" w14:textId="37DFAE3C" w:rsidR="00E538A5" w:rsidRPr="00DF516F" w:rsidRDefault="00E538A5" w:rsidP="00E538A5">
            <w:pPr>
              <w:spacing w:after="0"/>
              <w:rPr>
                <w:rFonts w:ascii="Arial" w:hAnsi="Arial" w:cs="Arial"/>
              </w:rPr>
            </w:pPr>
            <w:r w:rsidRPr="00DF516F">
              <w:rPr>
                <w:rFonts w:ascii="Arial" w:hAnsi="Arial" w:cs="Arial"/>
              </w:rPr>
              <w:t xml:space="preserve">-CT SID: </w:t>
            </w:r>
            <w:r>
              <w:rPr>
                <w:rFonts w:ascii="Arial" w:hAnsi="Arial" w:cs="Arial"/>
              </w:rPr>
              <w:t>-</w:t>
            </w:r>
          </w:p>
          <w:p w14:paraId="6F501FCD" w14:textId="77777777" w:rsidR="00E538A5" w:rsidRPr="00DF516F" w:rsidRDefault="00E538A5" w:rsidP="00E538A5">
            <w:pPr>
              <w:spacing w:after="0"/>
              <w:rPr>
                <w:rFonts w:ascii="Arial" w:hAnsi="Arial" w:cs="Arial"/>
              </w:rPr>
            </w:pPr>
            <w:r w:rsidRPr="00DF516F">
              <w:rPr>
                <w:rFonts w:ascii="Arial" w:hAnsi="Arial" w:cs="Arial"/>
              </w:rPr>
              <w:t>6G completion:</w:t>
            </w:r>
          </w:p>
          <w:p w14:paraId="6FE0E39F" w14:textId="77777777" w:rsidR="00E538A5" w:rsidRPr="00DF516F" w:rsidRDefault="00E538A5" w:rsidP="00E538A5">
            <w:pPr>
              <w:spacing w:after="0"/>
              <w:rPr>
                <w:rFonts w:ascii="Arial" w:hAnsi="Arial" w:cs="Arial"/>
              </w:rPr>
            </w:pPr>
            <w:r w:rsidRPr="00DF516F">
              <w:rPr>
                <w:rFonts w:ascii="Arial" w:hAnsi="Arial" w:cs="Arial"/>
              </w:rPr>
              <w:t>-Stage 2: Q</w:t>
            </w:r>
            <w:r>
              <w:rPr>
                <w:rFonts w:ascii="Arial" w:hAnsi="Arial" w:cs="Arial"/>
              </w:rPr>
              <w:t>2</w:t>
            </w:r>
            <w:r w:rsidRPr="00DF516F">
              <w:rPr>
                <w:rFonts w:ascii="Arial" w:hAnsi="Arial" w:cs="Arial"/>
              </w:rPr>
              <w:t xml:space="preserve"> 2028</w:t>
            </w:r>
          </w:p>
          <w:p w14:paraId="72AE8AED" w14:textId="351192FD" w:rsidR="00E538A5" w:rsidRPr="00456A96" w:rsidRDefault="00E538A5" w:rsidP="00E538A5">
            <w:pPr>
              <w:spacing w:after="0"/>
              <w:rPr>
                <w:rFonts w:ascii="Arial" w:hAnsi="Arial" w:cs="Arial"/>
                <w:color w:val="FF0000"/>
                <w:lang w:val="en-US"/>
              </w:rPr>
            </w:pPr>
            <w:r w:rsidRPr="00DF516F">
              <w:rPr>
                <w:rFonts w:ascii="Arial" w:hAnsi="Arial" w:cs="Arial"/>
              </w:rPr>
              <w:t xml:space="preserve">-Stage 3: </w:t>
            </w:r>
            <w:r w:rsidRPr="001B73B4">
              <w:rPr>
                <w:rFonts w:ascii="Arial" w:hAnsi="Arial" w:cs="Arial"/>
                <w:color w:val="FF0000"/>
              </w:rPr>
              <w:t xml:space="preserve">Q4 2028; </w:t>
            </w:r>
            <w:r>
              <w:rPr>
                <w:rFonts w:ascii="Arial" w:hAnsi="Arial" w:cs="Arial"/>
              </w:rPr>
              <w:t>code Freeze</w:t>
            </w:r>
            <w:r w:rsidRPr="00DF516F">
              <w:rPr>
                <w:rFonts w:ascii="Arial" w:hAnsi="Arial" w:cs="Arial"/>
              </w:rPr>
              <w:t xml:space="preserve"> Q</w:t>
            </w:r>
            <w:r>
              <w:rPr>
                <w:rFonts w:ascii="Arial" w:hAnsi="Arial" w:cs="Arial"/>
              </w:rPr>
              <w:t>1</w:t>
            </w:r>
            <w:r w:rsidRPr="00DF516F">
              <w:rPr>
                <w:rFonts w:ascii="Arial" w:hAnsi="Arial" w:cs="Arial"/>
              </w:rPr>
              <w:t xml:space="preserve"> 2029</w:t>
            </w:r>
          </w:p>
        </w:tc>
      </w:tr>
      <w:tr w:rsidR="00E538A5" w:rsidRPr="00107C20" w14:paraId="24F3962B"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5E398C47"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60C76F8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5E0DC7C2" w14:textId="052A27F1" w:rsidR="00E538A5" w:rsidRPr="00347D55" w:rsidRDefault="00000000" w:rsidP="00E538A5">
            <w:pPr>
              <w:spacing w:after="0"/>
              <w:rPr>
                <w:rFonts w:ascii="Arial" w:hAnsi="Arial" w:cs="Arial"/>
                <w:b/>
                <w:color w:val="000000"/>
                <w:lang w:val="en-US"/>
              </w:rPr>
            </w:pPr>
            <w:hyperlink r:id="rId308" w:history="1">
              <w:r w:rsidR="00E538A5" w:rsidRPr="00347D55">
                <w:rPr>
                  <w:rStyle w:val="Hyperlink"/>
                  <w:rFonts w:ascii="Arial" w:hAnsi="Arial" w:cs="Arial"/>
                  <w:b/>
                </w:rPr>
                <w:t>CP-240279</w:t>
              </w:r>
            </w:hyperlink>
          </w:p>
        </w:tc>
        <w:tc>
          <w:tcPr>
            <w:tcW w:w="3674" w:type="dxa"/>
            <w:tcBorders>
              <w:top w:val="single" w:sz="4" w:space="0" w:color="auto"/>
              <w:bottom w:val="single" w:sz="4" w:space="0" w:color="auto"/>
            </w:tcBorders>
            <w:shd w:val="clear" w:color="auto" w:fill="FFFFFF" w:themeFill="background1"/>
          </w:tcPr>
          <w:p w14:paraId="51B54F24" w14:textId="752E18AC" w:rsidR="00E538A5" w:rsidRPr="00347D55" w:rsidRDefault="00E538A5" w:rsidP="00E538A5">
            <w:pPr>
              <w:spacing w:after="0"/>
              <w:rPr>
                <w:rFonts w:ascii="Arial" w:hAnsi="Arial" w:cs="Arial"/>
                <w:snapToGrid w:val="0"/>
                <w:color w:val="000000"/>
                <w:lang w:val="en-US"/>
              </w:rPr>
            </w:pPr>
            <w:r w:rsidRPr="00347D55">
              <w:rPr>
                <w:rFonts w:ascii="Arial" w:hAnsi="Arial" w:cs="Arial"/>
              </w:rPr>
              <w:t xml:space="preserve">6G </w:t>
            </w:r>
            <w:proofErr w:type="spellStart"/>
            <w:r w:rsidRPr="00347D55">
              <w:rPr>
                <w:rFonts w:ascii="Arial" w:hAnsi="Arial" w:cs="Arial"/>
              </w:rPr>
              <w:t>Timeplan</w:t>
            </w:r>
            <w:proofErr w:type="spellEnd"/>
          </w:p>
        </w:tc>
        <w:tc>
          <w:tcPr>
            <w:tcW w:w="1344" w:type="dxa"/>
            <w:gridSpan w:val="2"/>
            <w:tcBorders>
              <w:top w:val="single" w:sz="4" w:space="0" w:color="auto"/>
              <w:bottom w:val="single" w:sz="4" w:space="0" w:color="auto"/>
            </w:tcBorders>
            <w:shd w:val="clear" w:color="auto" w:fill="FFFFFF" w:themeFill="background1"/>
          </w:tcPr>
          <w:p w14:paraId="33AA06F9" w14:textId="0475856F" w:rsidR="00E538A5" w:rsidRPr="00347D55" w:rsidRDefault="00E538A5" w:rsidP="00E538A5">
            <w:pPr>
              <w:spacing w:after="0"/>
              <w:rPr>
                <w:rFonts w:ascii="Arial" w:hAnsi="Arial" w:cs="Arial"/>
                <w:color w:val="000000"/>
                <w:lang w:val="en-US"/>
              </w:rPr>
            </w:pPr>
            <w:r w:rsidRPr="00347D55">
              <w:rPr>
                <w:rFonts w:ascii="Arial" w:hAnsi="Arial" w:cs="Arial"/>
              </w:rPr>
              <w:t>Nokia</w:t>
            </w:r>
          </w:p>
        </w:tc>
        <w:tc>
          <w:tcPr>
            <w:tcW w:w="995" w:type="dxa"/>
            <w:tcBorders>
              <w:top w:val="single" w:sz="4" w:space="0" w:color="auto"/>
              <w:bottom w:val="single" w:sz="4" w:space="0" w:color="auto"/>
            </w:tcBorders>
            <w:shd w:val="clear" w:color="auto" w:fill="FFFFFF" w:themeFill="background1"/>
          </w:tcPr>
          <w:p w14:paraId="1CDA51B4" w14:textId="178ADB30" w:rsidR="00E538A5" w:rsidRPr="00347D55" w:rsidRDefault="00E538A5" w:rsidP="00E538A5">
            <w:pPr>
              <w:spacing w:after="0"/>
              <w:rPr>
                <w:rFonts w:ascii="Arial" w:hAnsi="Arial" w:cs="Arial"/>
                <w:color w:val="000000"/>
                <w:lang w:val="en-US"/>
              </w:rPr>
            </w:pPr>
            <w:ins w:id="511"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4A202D00" w14:textId="77777777" w:rsidR="00E538A5" w:rsidRDefault="00E538A5" w:rsidP="00E538A5">
            <w:pPr>
              <w:spacing w:after="0"/>
              <w:rPr>
                <w:rFonts w:ascii="Arial" w:hAnsi="Arial" w:cs="Arial"/>
                <w:color w:val="0070C0"/>
              </w:rPr>
            </w:pPr>
            <w:r w:rsidRPr="00347D55">
              <w:rPr>
                <w:rFonts w:ascii="Arial" w:hAnsi="Arial" w:cs="Arial"/>
                <w:color w:val="0070C0"/>
              </w:rPr>
              <w:t xml:space="preserve">Provide on 12th </w:t>
            </w:r>
            <w:proofErr w:type="gramStart"/>
            <w:r w:rsidRPr="00347D55">
              <w:rPr>
                <w:rFonts w:ascii="Arial" w:hAnsi="Arial" w:cs="Arial"/>
                <w:color w:val="0070C0"/>
              </w:rPr>
              <w:t>March</w:t>
            </w:r>
            <w:proofErr w:type="gramEnd"/>
          </w:p>
          <w:p w14:paraId="4F6B3BD4" w14:textId="77777777" w:rsidR="00E538A5" w:rsidRPr="00DF516F" w:rsidRDefault="00E538A5" w:rsidP="00E538A5">
            <w:pPr>
              <w:spacing w:after="0"/>
              <w:rPr>
                <w:rFonts w:ascii="Arial" w:hAnsi="Arial" w:cs="Arial"/>
              </w:rPr>
            </w:pPr>
            <w:r w:rsidRPr="00DF516F">
              <w:rPr>
                <w:rFonts w:ascii="Arial" w:hAnsi="Arial" w:cs="Arial"/>
              </w:rPr>
              <w:t>6G SID Approved:</w:t>
            </w:r>
          </w:p>
          <w:p w14:paraId="5FE32442" w14:textId="5BDC7886" w:rsidR="00E538A5" w:rsidRPr="00DF516F" w:rsidRDefault="00E538A5" w:rsidP="00E538A5">
            <w:pPr>
              <w:spacing w:after="0"/>
              <w:rPr>
                <w:rFonts w:ascii="Arial" w:hAnsi="Arial" w:cs="Arial"/>
              </w:rPr>
            </w:pPr>
            <w:r w:rsidRPr="00DF516F">
              <w:rPr>
                <w:rFonts w:ascii="Arial" w:hAnsi="Arial" w:cs="Arial"/>
              </w:rPr>
              <w:t xml:space="preserve">-SA SI: </w:t>
            </w:r>
            <w:r>
              <w:rPr>
                <w:rFonts w:ascii="Arial" w:hAnsi="Arial" w:cs="Arial"/>
              </w:rPr>
              <w:t>-</w:t>
            </w:r>
            <w:r w:rsidRPr="00DF516F">
              <w:rPr>
                <w:rFonts w:ascii="Arial" w:hAnsi="Arial" w:cs="Arial"/>
              </w:rPr>
              <w:t>,</w:t>
            </w:r>
            <w:r>
              <w:rPr>
                <w:rFonts w:ascii="Arial" w:hAnsi="Arial" w:cs="Arial"/>
              </w:rPr>
              <w:t xml:space="preserve"> completion Q1 2027</w:t>
            </w:r>
            <w:r w:rsidRPr="00DF516F">
              <w:rPr>
                <w:rFonts w:ascii="Arial" w:hAnsi="Arial" w:cs="Arial"/>
              </w:rPr>
              <w:t xml:space="preserve"> </w:t>
            </w:r>
          </w:p>
          <w:p w14:paraId="27F2D590" w14:textId="77777777" w:rsidR="00E538A5" w:rsidRPr="00DF516F" w:rsidRDefault="00E538A5" w:rsidP="00E538A5">
            <w:pPr>
              <w:spacing w:after="0"/>
              <w:rPr>
                <w:rFonts w:ascii="Arial" w:hAnsi="Arial" w:cs="Arial"/>
              </w:rPr>
            </w:pPr>
            <w:r w:rsidRPr="00DF516F">
              <w:rPr>
                <w:rFonts w:ascii="Arial" w:hAnsi="Arial" w:cs="Arial"/>
              </w:rPr>
              <w:t xml:space="preserve">-CT SID: </w:t>
            </w:r>
            <w:r>
              <w:rPr>
                <w:rFonts w:ascii="Arial" w:hAnsi="Arial" w:cs="Arial"/>
              </w:rPr>
              <w:t>-</w:t>
            </w:r>
          </w:p>
          <w:p w14:paraId="29F7CA22" w14:textId="77777777" w:rsidR="00E538A5" w:rsidRPr="00DF516F" w:rsidRDefault="00E538A5" w:rsidP="00E538A5">
            <w:pPr>
              <w:spacing w:after="0"/>
              <w:rPr>
                <w:rFonts w:ascii="Arial" w:hAnsi="Arial" w:cs="Arial"/>
              </w:rPr>
            </w:pPr>
            <w:r w:rsidRPr="00DF516F">
              <w:rPr>
                <w:rFonts w:ascii="Arial" w:hAnsi="Arial" w:cs="Arial"/>
              </w:rPr>
              <w:t>6G completion:</w:t>
            </w:r>
          </w:p>
          <w:p w14:paraId="22124582" w14:textId="77777777" w:rsidR="00E538A5" w:rsidRPr="00DF516F" w:rsidRDefault="00E538A5" w:rsidP="00E538A5">
            <w:pPr>
              <w:spacing w:after="0"/>
              <w:rPr>
                <w:rFonts w:ascii="Arial" w:hAnsi="Arial" w:cs="Arial"/>
              </w:rPr>
            </w:pPr>
            <w:r w:rsidRPr="00DF516F">
              <w:rPr>
                <w:rFonts w:ascii="Arial" w:hAnsi="Arial" w:cs="Arial"/>
              </w:rPr>
              <w:t>-Stage 2: Q</w:t>
            </w:r>
            <w:r>
              <w:rPr>
                <w:rFonts w:ascii="Arial" w:hAnsi="Arial" w:cs="Arial"/>
              </w:rPr>
              <w:t>2</w:t>
            </w:r>
            <w:r w:rsidRPr="00DF516F">
              <w:rPr>
                <w:rFonts w:ascii="Arial" w:hAnsi="Arial" w:cs="Arial"/>
              </w:rPr>
              <w:t xml:space="preserve"> 2028</w:t>
            </w:r>
          </w:p>
          <w:p w14:paraId="7E7D38A9" w14:textId="320146D2" w:rsidR="00E538A5" w:rsidRPr="00347D55" w:rsidRDefault="00E538A5" w:rsidP="00E538A5">
            <w:pPr>
              <w:spacing w:after="0"/>
              <w:rPr>
                <w:rFonts w:ascii="Arial" w:hAnsi="Arial" w:cs="Arial"/>
                <w:color w:val="0070C0"/>
              </w:rPr>
            </w:pPr>
            <w:r w:rsidRPr="00DF516F">
              <w:rPr>
                <w:rFonts w:ascii="Arial" w:hAnsi="Arial" w:cs="Arial"/>
              </w:rPr>
              <w:t xml:space="preserve">-Stage 3: </w:t>
            </w:r>
            <w:r w:rsidRPr="001B73B4">
              <w:rPr>
                <w:rFonts w:ascii="Arial" w:hAnsi="Arial" w:cs="Arial"/>
                <w:color w:val="FF0000"/>
              </w:rPr>
              <w:t xml:space="preserve">Q4 2028; </w:t>
            </w:r>
            <w:r>
              <w:rPr>
                <w:rFonts w:ascii="Arial" w:hAnsi="Arial" w:cs="Arial"/>
              </w:rPr>
              <w:t>code Freeze</w:t>
            </w:r>
            <w:r w:rsidRPr="00DF516F">
              <w:rPr>
                <w:rFonts w:ascii="Arial" w:hAnsi="Arial" w:cs="Arial"/>
              </w:rPr>
              <w:t xml:space="preserve"> Q</w:t>
            </w:r>
            <w:r>
              <w:rPr>
                <w:rFonts w:ascii="Arial" w:hAnsi="Arial" w:cs="Arial"/>
              </w:rPr>
              <w:t>1</w:t>
            </w:r>
            <w:r w:rsidRPr="00DF516F">
              <w:rPr>
                <w:rFonts w:ascii="Arial" w:hAnsi="Arial" w:cs="Arial"/>
              </w:rPr>
              <w:t xml:space="preserve"> 2029</w:t>
            </w:r>
          </w:p>
        </w:tc>
      </w:tr>
      <w:tr w:rsidR="00E538A5" w:rsidRPr="00107C20" w14:paraId="68A2E638" w14:textId="77777777" w:rsidTr="00A11FC4">
        <w:trPr>
          <w:gridAfter w:val="1"/>
          <w:wAfter w:w="4484" w:type="dxa"/>
          <w:cantSplit/>
        </w:trPr>
        <w:tc>
          <w:tcPr>
            <w:tcW w:w="974" w:type="dxa"/>
            <w:tcBorders>
              <w:top w:val="single" w:sz="4" w:space="0" w:color="auto"/>
              <w:left w:val="single" w:sz="18" w:space="0" w:color="auto"/>
              <w:bottom w:val="single" w:sz="4" w:space="0" w:color="auto"/>
            </w:tcBorders>
          </w:tcPr>
          <w:p w14:paraId="0BBE62A3"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DAC3C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094BA53" w14:textId="5FF8A6C5" w:rsidR="00E538A5" w:rsidRPr="00C72202" w:rsidRDefault="00000000" w:rsidP="00E538A5">
            <w:pPr>
              <w:spacing w:after="0"/>
            </w:pPr>
            <w:hyperlink r:id="rId309" w:history="1">
              <w:r w:rsidR="00E538A5" w:rsidRPr="00C72202">
                <w:rPr>
                  <w:rStyle w:val="Hyperlink"/>
                  <w:rFonts w:ascii="Arial" w:hAnsi="Arial" w:cs="Arial"/>
                </w:rPr>
                <w:t>CP-240289</w:t>
              </w:r>
            </w:hyperlink>
          </w:p>
        </w:tc>
        <w:tc>
          <w:tcPr>
            <w:tcW w:w="3674" w:type="dxa"/>
            <w:tcBorders>
              <w:top w:val="single" w:sz="4" w:space="0" w:color="auto"/>
              <w:bottom w:val="single" w:sz="4" w:space="0" w:color="auto"/>
            </w:tcBorders>
            <w:shd w:val="clear" w:color="auto" w:fill="auto"/>
          </w:tcPr>
          <w:p w14:paraId="44BCDB9E" w14:textId="20A22DC7" w:rsidR="00E538A5" w:rsidRPr="00C72202" w:rsidRDefault="00E538A5" w:rsidP="00E538A5">
            <w:pPr>
              <w:spacing w:after="0"/>
              <w:rPr>
                <w:rFonts w:ascii="Arial" w:hAnsi="Arial" w:cs="Arial"/>
              </w:rPr>
            </w:pPr>
            <w:r w:rsidRPr="00C72202">
              <w:rPr>
                <w:rFonts w:ascii="Arial" w:hAnsi="Arial" w:cs="Arial"/>
              </w:rPr>
              <w:t>Additional Considerations for 6G Timeline</w:t>
            </w:r>
          </w:p>
        </w:tc>
        <w:tc>
          <w:tcPr>
            <w:tcW w:w="1344" w:type="dxa"/>
            <w:gridSpan w:val="2"/>
            <w:tcBorders>
              <w:top w:val="single" w:sz="4" w:space="0" w:color="auto"/>
              <w:bottom w:val="single" w:sz="4" w:space="0" w:color="auto"/>
            </w:tcBorders>
            <w:shd w:val="clear" w:color="auto" w:fill="auto"/>
          </w:tcPr>
          <w:p w14:paraId="1C421198" w14:textId="08C30104" w:rsidR="00E538A5" w:rsidRPr="00C72202" w:rsidRDefault="00E538A5" w:rsidP="00E538A5">
            <w:pPr>
              <w:spacing w:after="0"/>
              <w:rPr>
                <w:rFonts w:ascii="Arial" w:hAnsi="Arial" w:cs="Arial"/>
              </w:rPr>
            </w:pPr>
            <w:r w:rsidRPr="00C72202">
              <w:rPr>
                <w:rFonts w:ascii="Arial" w:hAnsi="Arial" w:cs="Arial"/>
              </w:rPr>
              <w:t>TSG Chairs</w:t>
            </w:r>
          </w:p>
        </w:tc>
        <w:tc>
          <w:tcPr>
            <w:tcW w:w="995" w:type="dxa"/>
            <w:tcBorders>
              <w:top w:val="single" w:sz="4" w:space="0" w:color="auto"/>
              <w:bottom w:val="single" w:sz="4" w:space="0" w:color="auto"/>
            </w:tcBorders>
            <w:shd w:val="clear" w:color="auto" w:fill="auto"/>
          </w:tcPr>
          <w:p w14:paraId="2DA9BBDA" w14:textId="436BABBF" w:rsidR="00E538A5" w:rsidRPr="00347D55" w:rsidRDefault="00A11FC4" w:rsidP="00E538A5">
            <w:pPr>
              <w:spacing w:after="0"/>
              <w:rPr>
                <w:rFonts w:ascii="Arial" w:hAnsi="Arial" w:cs="Arial"/>
                <w:color w:val="000000"/>
                <w:lang w:val="en-US"/>
              </w:rPr>
            </w:pPr>
            <w:ins w:id="512" w:author="Atle Monrad" w:date="2024-03-19T13:08: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6398668C" w14:textId="77777777" w:rsidR="00E538A5" w:rsidRPr="00347D55" w:rsidRDefault="00E538A5" w:rsidP="00E538A5">
            <w:pPr>
              <w:spacing w:after="0"/>
              <w:rPr>
                <w:rFonts w:ascii="Arial" w:hAnsi="Arial" w:cs="Arial"/>
                <w:color w:val="0070C0"/>
              </w:rPr>
            </w:pPr>
          </w:p>
        </w:tc>
      </w:tr>
      <w:tr w:rsidR="00A11FC4" w:rsidRPr="00107C20" w14:paraId="66921243" w14:textId="77777777" w:rsidTr="00A11FC4">
        <w:trPr>
          <w:gridAfter w:val="1"/>
          <w:wAfter w:w="4484" w:type="dxa"/>
          <w:cantSplit/>
        </w:trPr>
        <w:tc>
          <w:tcPr>
            <w:tcW w:w="974" w:type="dxa"/>
            <w:tcBorders>
              <w:top w:val="single" w:sz="4" w:space="0" w:color="auto"/>
              <w:left w:val="single" w:sz="18" w:space="0" w:color="auto"/>
              <w:bottom w:val="single" w:sz="4" w:space="0" w:color="auto"/>
            </w:tcBorders>
          </w:tcPr>
          <w:p w14:paraId="163AA076" w14:textId="77777777" w:rsidR="00A11FC4" w:rsidRPr="00107C20" w:rsidRDefault="00A11FC4" w:rsidP="00A11FC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2A948C" w14:textId="77777777" w:rsidR="00A11FC4" w:rsidRPr="00107C20" w:rsidRDefault="00A11FC4" w:rsidP="00A11FC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91BC38" w14:textId="5000D7FE" w:rsidR="00A11FC4" w:rsidRDefault="00A11FC4" w:rsidP="00A11FC4">
            <w:pPr>
              <w:spacing w:after="0"/>
            </w:pPr>
            <w:ins w:id="513" w:author="Atle Monrad" w:date="2024-03-19T13:11:00Z">
              <w:r>
                <w:fldChar w:fldCharType="begin"/>
              </w:r>
              <w:r>
                <w:instrText>HYPERLINK "https://www.3gpp.org/ftp/tsg_ct/tsg_ct/TSGC_103_Maastricht/Docs/CP-240289.zip"</w:instrText>
              </w:r>
              <w:r>
                <w:fldChar w:fldCharType="separate"/>
              </w:r>
              <w:r w:rsidRPr="00C72202">
                <w:rPr>
                  <w:rStyle w:val="Hyperlink"/>
                  <w:rFonts w:ascii="Arial" w:hAnsi="Arial" w:cs="Arial"/>
                </w:rPr>
                <w:t>CP-240</w:t>
              </w:r>
              <w:r>
                <w:rPr>
                  <w:rStyle w:val="Hyperlink"/>
                  <w:rFonts w:ascii="Arial" w:hAnsi="Arial" w:cs="Arial"/>
                </w:rPr>
                <w:t>307</w:t>
              </w:r>
              <w:r>
                <w:rPr>
                  <w:rStyle w:val="Hyperlink"/>
                  <w:rFonts w:ascii="Arial" w:hAnsi="Arial" w:cs="Arial"/>
                </w:rPr>
                <w:fldChar w:fldCharType="end"/>
              </w:r>
            </w:ins>
          </w:p>
        </w:tc>
        <w:tc>
          <w:tcPr>
            <w:tcW w:w="3674" w:type="dxa"/>
            <w:tcBorders>
              <w:top w:val="single" w:sz="4" w:space="0" w:color="auto"/>
              <w:bottom w:val="single" w:sz="4" w:space="0" w:color="auto"/>
            </w:tcBorders>
            <w:shd w:val="clear" w:color="auto" w:fill="auto"/>
          </w:tcPr>
          <w:p w14:paraId="6FEE5F65" w14:textId="2F541B57" w:rsidR="00A11FC4" w:rsidRPr="00C72202" w:rsidRDefault="00A11FC4" w:rsidP="00A11FC4">
            <w:pPr>
              <w:spacing w:after="0"/>
              <w:rPr>
                <w:rFonts w:ascii="Arial" w:hAnsi="Arial" w:cs="Arial"/>
              </w:rPr>
            </w:pPr>
            <w:ins w:id="514" w:author="Atle Monrad" w:date="2024-03-19T13:11:00Z">
              <w:r>
                <w:rPr>
                  <w:rFonts w:ascii="Arial" w:hAnsi="Arial" w:cs="Arial"/>
                </w:rPr>
                <w:t xml:space="preserve">Output from RAN/SA/CT of </w:t>
              </w:r>
              <w:r w:rsidRPr="00C72202">
                <w:rPr>
                  <w:rFonts w:ascii="Arial" w:hAnsi="Arial" w:cs="Arial"/>
                </w:rPr>
                <w:t>6G Timeline</w:t>
              </w:r>
            </w:ins>
          </w:p>
        </w:tc>
        <w:tc>
          <w:tcPr>
            <w:tcW w:w="1344" w:type="dxa"/>
            <w:gridSpan w:val="2"/>
            <w:tcBorders>
              <w:top w:val="single" w:sz="4" w:space="0" w:color="auto"/>
              <w:bottom w:val="single" w:sz="4" w:space="0" w:color="auto"/>
            </w:tcBorders>
            <w:shd w:val="clear" w:color="auto" w:fill="auto"/>
          </w:tcPr>
          <w:p w14:paraId="26CEA898" w14:textId="3010B95D" w:rsidR="00A11FC4" w:rsidRPr="00C72202" w:rsidRDefault="00A11FC4" w:rsidP="00A11FC4">
            <w:pPr>
              <w:spacing w:after="0"/>
              <w:rPr>
                <w:rFonts w:ascii="Arial" w:hAnsi="Arial" w:cs="Arial"/>
              </w:rPr>
            </w:pPr>
            <w:ins w:id="515" w:author="Atle Monrad" w:date="2024-03-19T13:11:00Z">
              <w:r w:rsidRPr="00C72202">
                <w:rPr>
                  <w:rFonts w:ascii="Arial" w:hAnsi="Arial" w:cs="Arial"/>
                </w:rPr>
                <w:t>TSG Chairs</w:t>
              </w:r>
            </w:ins>
          </w:p>
        </w:tc>
        <w:tc>
          <w:tcPr>
            <w:tcW w:w="995" w:type="dxa"/>
            <w:tcBorders>
              <w:top w:val="single" w:sz="4" w:space="0" w:color="auto"/>
              <w:bottom w:val="single" w:sz="4" w:space="0" w:color="auto"/>
            </w:tcBorders>
            <w:shd w:val="clear" w:color="auto" w:fill="auto"/>
          </w:tcPr>
          <w:p w14:paraId="61268F48" w14:textId="0CA3EC92" w:rsidR="00A11FC4" w:rsidRDefault="00A11FC4" w:rsidP="00A11FC4">
            <w:pPr>
              <w:spacing w:after="0"/>
              <w:rPr>
                <w:rFonts w:ascii="Arial" w:hAnsi="Arial" w:cs="Arial"/>
                <w:color w:val="000000"/>
                <w:lang w:val="en-US"/>
              </w:rPr>
            </w:pPr>
            <w:ins w:id="516" w:author="Atle Monrad" w:date="2024-03-19T13:11: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1F53A29D" w14:textId="77777777" w:rsidR="00A11FC4" w:rsidRPr="00347D55" w:rsidRDefault="00A11FC4" w:rsidP="00A11FC4">
            <w:pPr>
              <w:spacing w:after="0"/>
              <w:rPr>
                <w:rFonts w:ascii="Arial" w:hAnsi="Arial" w:cs="Arial"/>
                <w:color w:val="0070C0"/>
              </w:rPr>
            </w:pPr>
          </w:p>
        </w:tc>
      </w:tr>
      <w:tr w:rsidR="00E538A5" w:rsidRPr="00107C20" w14:paraId="5020CD78"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17CE451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3DA486"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ADD9DB7" w14:textId="1D98F701"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2F86B0C" w14:textId="0673A54C"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0F2F5E9D" w14:textId="784EE9FE"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274D69C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E0DA3A" w14:textId="77777777" w:rsidR="00E538A5" w:rsidRPr="00456A96" w:rsidRDefault="00E538A5" w:rsidP="00E538A5">
            <w:pPr>
              <w:spacing w:after="0"/>
              <w:rPr>
                <w:rFonts w:ascii="Arial" w:hAnsi="Arial" w:cs="Arial"/>
                <w:color w:val="FF0000"/>
                <w:lang w:val="en-US"/>
              </w:rPr>
            </w:pPr>
          </w:p>
        </w:tc>
      </w:tr>
      <w:tr w:rsidR="00E538A5"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538A5" w:rsidRPr="00456A96" w:rsidRDefault="00E538A5" w:rsidP="00E538A5">
            <w:pPr>
              <w:spacing w:after="0"/>
              <w:rPr>
                <w:rFonts w:ascii="Arial" w:hAnsi="Arial" w:cs="Arial"/>
                <w:color w:val="FF0000"/>
                <w:lang w:val="en-US"/>
              </w:rPr>
            </w:pPr>
          </w:p>
        </w:tc>
      </w:tr>
      <w:tr w:rsidR="00E538A5" w:rsidRPr="000472D1" w14:paraId="15AAA419"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E538A5" w:rsidRPr="00107C20" w:rsidRDefault="00E538A5" w:rsidP="00E538A5">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538A5" w:rsidRPr="00456A96" w:rsidRDefault="00E538A5" w:rsidP="00E538A5">
            <w:pPr>
              <w:spacing w:after="0"/>
              <w:rPr>
                <w:rFonts w:ascii="Arial" w:hAnsi="Arial" w:cs="Arial"/>
                <w:lang w:val="en-US"/>
              </w:rPr>
            </w:pPr>
            <w:r w:rsidRPr="00456A96">
              <w:rPr>
                <w:rFonts w:ascii="Arial" w:hAnsi="Arial" w:cs="Arial"/>
                <w:color w:val="FF0000"/>
                <w:lang w:val="en-US"/>
              </w:rPr>
              <w:t>Review of the 3GPP work plan</w:t>
            </w:r>
          </w:p>
        </w:tc>
      </w:tr>
      <w:tr w:rsidR="00E538A5" w:rsidRPr="00EF095E" w14:paraId="76D7DE06"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538A5" w:rsidRPr="00107C20" w:rsidRDefault="00E538A5" w:rsidP="00E538A5">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47EC41CA" w:rsidR="00E538A5" w:rsidRPr="00966EC7" w:rsidRDefault="00000000" w:rsidP="00E538A5">
            <w:pPr>
              <w:spacing w:after="0"/>
              <w:rPr>
                <w:rFonts w:ascii="Arial" w:hAnsi="Arial" w:cs="Arial"/>
                <w:color w:val="000000"/>
              </w:rPr>
            </w:pPr>
            <w:hyperlink r:id="rId310" w:history="1">
              <w:r w:rsidR="00E538A5" w:rsidRPr="00E17FF5">
                <w:rPr>
                  <w:rStyle w:val="Hyperlink"/>
                  <w:rFonts w:ascii="Arial" w:hAnsi="Arial" w:cs="Arial"/>
                </w:rPr>
                <w:t>CP-240012</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62B5486E" w:rsidR="00E538A5" w:rsidRPr="00456A96" w:rsidRDefault="00E538A5" w:rsidP="00E538A5">
            <w:pPr>
              <w:spacing w:after="0"/>
              <w:rPr>
                <w:rFonts w:ascii="Arial" w:hAnsi="Arial" w:cs="Arial"/>
                <w:snapToGrid w:val="0"/>
                <w:color w:val="000000"/>
                <w:lang w:val="en-US"/>
              </w:rPr>
            </w:pPr>
            <w:r w:rsidRPr="00456A96">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A8A150" w:rsidR="00E538A5" w:rsidRPr="00456A96" w:rsidRDefault="00E538A5" w:rsidP="00E538A5">
            <w:pPr>
              <w:spacing w:after="0"/>
              <w:rPr>
                <w:rFonts w:ascii="Arial" w:hAnsi="Arial" w:cs="Arial"/>
                <w:color w:val="000000"/>
                <w:lang w:val="en-US"/>
              </w:rPr>
            </w:pPr>
            <w:r w:rsidRPr="00456A96">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36E31DF8" w:rsidR="00E538A5" w:rsidRPr="00456A96" w:rsidRDefault="00E538A5" w:rsidP="00E538A5">
            <w:pPr>
              <w:spacing w:after="0"/>
              <w:rPr>
                <w:rFonts w:ascii="Arial" w:hAnsi="Arial" w:cs="Arial"/>
                <w:color w:val="000000"/>
                <w:lang w:val="en-US"/>
              </w:rPr>
            </w:pPr>
            <w:ins w:id="517" w:author="Atle Monrad" w:date="2024-03-19T09:42:00Z">
              <w:r>
                <w:rPr>
                  <w:rFonts w:ascii="Arial" w:hAnsi="Arial" w:cs="Arial"/>
                  <w:color w:val="000000"/>
                  <w:lang w:val="en-US"/>
                </w:rPr>
                <w:t xml:space="preserve">Revised to </w:t>
              </w:r>
            </w:ins>
            <w:ins w:id="518" w:author="Atle Monrad" w:date="2024-03-19T09:43:00Z">
              <w:r>
                <w:rPr>
                  <w:rFonts w:ascii="Arial" w:hAnsi="Arial" w:cs="Arial"/>
                  <w:color w:val="000000"/>
                  <w:lang w:val="en-US"/>
                </w:rPr>
                <w:t>CP-240302</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538A5" w:rsidRPr="00456A96" w:rsidRDefault="00E538A5" w:rsidP="00E538A5">
            <w:pPr>
              <w:spacing w:after="0"/>
              <w:rPr>
                <w:rFonts w:ascii="Arial" w:hAnsi="Arial" w:cs="Arial"/>
                <w:lang w:val="en-US"/>
              </w:rPr>
            </w:pPr>
          </w:p>
        </w:tc>
      </w:tr>
      <w:tr w:rsidR="00E538A5" w:rsidRPr="00EF095E" w14:paraId="27BEE520" w14:textId="77777777" w:rsidTr="00B90ED3">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2ED9F79"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0B9D4E"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8398" w14:textId="0DF8A699" w:rsidR="00E538A5" w:rsidRPr="00966EC7" w:rsidRDefault="00E538A5" w:rsidP="00E538A5">
            <w:pPr>
              <w:spacing w:after="0"/>
              <w:rPr>
                <w:rFonts w:ascii="Arial" w:hAnsi="Arial" w:cs="Arial"/>
                <w:color w:val="000000"/>
              </w:rPr>
            </w:pPr>
            <w:ins w:id="519" w:author="Atle Monrad" w:date="2024-03-19T09:42:00Z">
              <w:r>
                <w:fldChar w:fldCharType="begin"/>
              </w:r>
              <w:r>
                <w:instrText>HYPERLINK "https://www.3gpp.org/ftp/tsg_ct/tsg_ct/TSGC_103_Maastricht/Docs/CP-240084.zip"</w:instrText>
              </w:r>
              <w:r>
                <w:fldChar w:fldCharType="separate"/>
              </w:r>
              <w:r w:rsidRPr="00966EC7">
                <w:rPr>
                  <w:rStyle w:val="Hyperlink"/>
                  <w:rFonts w:ascii="Arial" w:hAnsi="Arial" w:cs="Arial"/>
                  <w:b/>
                  <w:bCs/>
                </w:rPr>
                <w:t>CP-240</w:t>
              </w:r>
              <w:r>
                <w:rPr>
                  <w:rStyle w:val="Hyperlink"/>
                  <w:rFonts w:ascii="Arial" w:hAnsi="Arial" w:cs="Arial"/>
                  <w:b/>
                  <w:bCs/>
                </w:rPr>
                <w:t>302</w:t>
              </w:r>
              <w:r>
                <w:rPr>
                  <w:rStyle w:val="Hyperlink"/>
                  <w:rFonts w:ascii="Arial" w:hAnsi="Arial" w:cs="Arial"/>
                  <w:b/>
                  <w:bCs/>
                </w:rPr>
                <w:fldChar w:fldCharType="end"/>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2B11EC" w14:textId="13D5AF77" w:rsidR="00E538A5" w:rsidRPr="00966EC7" w:rsidRDefault="00E538A5" w:rsidP="00E538A5">
            <w:pPr>
              <w:spacing w:after="0"/>
              <w:rPr>
                <w:rFonts w:ascii="Arial" w:hAnsi="Arial" w:cs="Arial"/>
              </w:rPr>
            </w:pPr>
            <w:ins w:id="520" w:author="Atle Monrad" w:date="2024-03-19T09:42:00Z">
              <w:r>
                <w:rPr>
                  <w:rFonts w:ascii="Arial" w:hAnsi="Arial" w:cs="Arial"/>
                </w:rPr>
                <w:t>Work Plan</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5B4AF2" w14:textId="1DD62191" w:rsidR="00E538A5" w:rsidRPr="00966EC7" w:rsidRDefault="00E538A5" w:rsidP="00E538A5">
            <w:pPr>
              <w:spacing w:after="0"/>
              <w:rPr>
                <w:rFonts w:ascii="Arial" w:hAnsi="Arial" w:cs="Arial"/>
              </w:rPr>
            </w:pPr>
            <w:ins w:id="521" w:author="Atle Monrad" w:date="2024-03-19T09:43:00Z">
              <w:r>
                <w:rPr>
                  <w:rFonts w:ascii="Arial" w:hAnsi="Arial" w:cs="Arial"/>
                </w:rPr>
                <w:t>MCC/Alain</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7194F" w14:textId="6C9BB7D7" w:rsidR="00E538A5" w:rsidRPr="00966EC7" w:rsidRDefault="00E538A5" w:rsidP="00E538A5">
            <w:pPr>
              <w:spacing w:after="0"/>
              <w:rPr>
                <w:rFonts w:ascii="Arial" w:hAnsi="Arial" w:cs="Arial"/>
                <w:color w:val="000000"/>
                <w:lang w:val="en-US"/>
              </w:rPr>
            </w:pPr>
            <w:ins w:id="522" w:author="Atle Monrad" w:date="2024-03-19T09:42: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52C720" w14:textId="1211E502" w:rsidR="00E538A5" w:rsidRDefault="00E538A5" w:rsidP="00E538A5">
            <w:pPr>
              <w:spacing w:after="0"/>
              <w:rPr>
                <w:ins w:id="523" w:author="Atle Monrad" w:date="2024-03-19T09:43:00Z"/>
                <w:rFonts w:ascii="Arial" w:hAnsi="Arial" w:cs="Arial"/>
              </w:rPr>
            </w:pPr>
            <w:ins w:id="524" w:author="Atle Monrad" w:date="2024-03-19T09:43:00Z">
              <w:r>
                <w:rPr>
                  <w:rFonts w:ascii="Arial" w:hAnsi="Arial" w:cs="Arial"/>
                </w:rPr>
                <w:t>Revision of CP-240012</w:t>
              </w:r>
            </w:ins>
          </w:p>
          <w:p w14:paraId="557294AF" w14:textId="70C846D8" w:rsidR="00E538A5" w:rsidRPr="00456A96" w:rsidRDefault="00E538A5" w:rsidP="00E538A5">
            <w:pPr>
              <w:spacing w:after="0"/>
              <w:rPr>
                <w:rFonts w:ascii="Arial" w:hAnsi="Arial" w:cs="Arial"/>
                <w:lang w:val="en-US"/>
              </w:rPr>
            </w:pPr>
            <w:r>
              <w:rPr>
                <w:rFonts w:ascii="Arial" w:hAnsi="Arial" w:cs="Arial"/>
              </w:rPr>
              <w:t>For information to CT</w:t>
            </w:r>
          </w:p>
        </w:tc>
      </w:tr>
      <w:tr w:rsidR="00E538A5" w:rsidRPr="00EF095E" w14:paraId="5274CF16"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A59A9B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CF927C"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339F2D" w14:textId="14EC31AB" w:rsidR="00E538A5" w:rsidRDefault="00000000" w:rsidP="00E538A5">
            <w:pPr>
              <w:spacing w:after="0"/>
            </w:pPr>
            <w:hyperlink r:id="rId311" w:history="1">
              <w:r w:rsidR="00E538A5" w:rsidRPr="00966EC7">
                <w:rPr>
                  <w:rStyle w:val="Hyperlink"/>
                  <w:rFonts w:ascii="Arial" w:hAnsi="Arial" w:cs="Arial"/>
                  <w:b/>
                  <w:bCs/>
                </w:rPr>
                <w:t>CP-240084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6E4C33" w14:textId="443A25B1" w:rsidR="00E538A5" w:rsidRPr="00966EC7" w:rsidRDefault="00E538A5" w:rsidP="00E538A5">
            <w:pPr>
              <w:spacing w:after="0"/>
              <w:rPr>
                <w:rFonts w:ascii="Arial" w:hAnsi="Arial" w:cs="Arial"/>
              </w:rPr>
            </w:pPr>
            <w:r w:rsidRPr="00966EC7">
              <w:rPr>
                <w:rFonts w:ascii="Arial" w:hAnsi="Arial" w:cs="Arial"/>
              </w:rPr>
              <w:t xml:space="preserve">Summary for </w:t>
            </w:r>
            <w:proofErr w:type="spellStart"/>
            <w:r w:rsidRPr="00966EC7">
              <w:rPr>
                <w:rFonts w:ascii="Arial" w:hAnsi="Arial" w:cs="Arial"/>
              </w:rPr>
              <w:t>eSMS_SBI</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F6E2BFA" w14:textId="05C4D677" w:rsidR="00E538A5" w:rsidRPr="00966EC7" w:rsidRDefault="00E538A5" w:rsidP="00E538A5">
            <w:pPr>
              <w:spacing w:after="0"/>
              <w:rPr>
                <w:rFonts w:ascii="Arial" w:hAnsi="Arial" w:cs="Arial"/>
              </w:rPr>
            </w:pPr>
            <w:r w:rsidRPr="00966EC7">
              <w:rPr>
                <w:rFonts w:ascii="Arial" w:hAnsi="Arial" w:cs="Arial"/>
              </w:rPr>
              <w:t>China telecom</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099DB6F" w14:textId="67AC48B6" w:rsidR="00E538A5" w:rsidRDefault="00E538A5" w:rsidP="00E538A5">
            <w:pPr>
              <w:spacing w:after="0"/>
              <w:rPr>
                <w:rFonts w:ascii="Arial" w:hAnsi="Arial" w:cs="Arial"/>
                <w:color w:val="000000"/>
                <w:lang w:val="en-US"/>
              </w:rPr>
            </w:pPr>
            <w:ins w:id="525" w:author="Atle Monrad" w:date="2024-03-19T09:42:00Z">
              <w:r>
                <w:rPr>
                  <w:rFonts w:ascii="Arial" w:hAnsi="Arial" w:cs="Arial"/>
                  <w:color w:val="000000"/>
                  <w:lang w:val="en-US"/>
                </w:rPr>
                <w:t>Endorsed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983DAFB" w14:textId="7F27B45F" w:rsidR="00E538A5" w:rsidRDefault="00E538A5" w:rsidP="00E538A5">
            <w:pPr>
              <w:spacing w:after="0"/>
              <w:rPr>
                <w:rFonts w:ascii="Arial" w:hAnsi="Arial" w:cs="Arial"/>
              </w:rPr>
            </w:pPr>
            <w:r>
              <w:rPr>
                <w:rFonts w:ascii="Arial" w:hAnsi="Arial" w:cs="Arial"/>
              </w:rPr>
              <w:t>For information to CT</w:t>
            </w:r>
          </w:p>
        </w:tc>
      </w:tr>
      <w:tr w:rsidR="00E538A5" w:rsidRPr="00EF095E" w14:paraId="3AD7DE41"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BE171DC"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D9D267"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96965D9" w14:textId="21DE61F8" w:rsidR="00E538A5" w:rsidRPr="00966EC7" w:rsidRDefault="00000000" w:rsidP="00E538A5">
            <w:pPr>
              <w:spacing w:after="0"/>
              <w:rPr>
                <w:rFonts w:ascii="Arial" w:hAnsi="Arial" w:cs="Arial"/>
                <w:color w:val="000000"/>
              </w:rPr>
            </w:pPr>
            <w:hyperlink r:id="rId312" w:history="1">
              <w:r w:rsidR="00E538A5" w:rsidRPr="00966EC7">
                <w:rPr>
                  <w:rStyle w:val="Hyperlink"/>
                  <w:rFonts w:ascii="Arial" w:hAnsi="Arial" w:cs="Arial"/>
                  <w:b/>
                  <w:bCs/>
                </w:rPr>
                <w:t>CP-240101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752B05" w14:textId="6B611CE4" w:rsidR="00E538A5" w:rsidRPr="00966EC7" w:rsidRDefault="00E538A5" w:rsidP="00E538A5">
            <w:pPr>
              <w:spacing w:after="0"/>
              <w:rPr>
                <w:rFonts w:ascii="Arial" w:hAnsi="Arial" w:cs="Arial"/>
              </w:rPr>
            </w:pPr>
            <w:r w:rsidRPr="00966EC7">
              <w:rPr>
                <w:rFonts w:ascii="Arial" w:hAnsi="Arial" w:cs="Arial"/>
              </w:rPr>
              <w:t>Summary for "NRF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9005308" w14:textId="079E40B5" w:rsidR="00E538A5" w:rsidRPr="00966EC7" w:rsidRDefault="00E538A5" w:rsidP="00E538A5">
            <w:pPr>
              <w:spacing w:after="0"/>
              <w:rPr>
                <w:rFonts w:ascii="Arial" w:hAnsi="Arial" w:cs="Arial"/>
              </w:rPr>
            </w:pPr>
            <w:r w:rsidRPr="00966EC7">
              <w:rPr>
                <w:rFonts w:ascii="Arial" w:hAnsi="Arial" w:cs="Arial"/>
              </w:rPr>
              <w:t>Nokia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C7E292E" w14:textId="06E64293" w:rsidR="00E538A5" w:rsidRPr="00966EC7" w:rsidRDefault="00E538A5" w:rsidP="00E538A5">
            <w:pPr>
              <w:spacing w:after="0"/>
              <w:rPr>
                <w:rFonts w:ascii="Arial" w:hAnsi="Arial" w:cs="Arial"/>
                <w:color w:val="000000"/>
                <w:lang w:val="en-US"/>
              </w:rPr>
            </w:pPr>
            <w:ins w:id="526" w:author="Atle Monrad" w:date="2024-03-19T09:51:00Z">
              <w:r>
                <w:rPr>
                  <w:rFonts w:ascii="Arial" w:hAnsi="Arial" w:cs="Arial"/>
                  <w:color w:val="000000"/>
                  <w:lang w:val="en-US"/>
                </w:rPr>
                <w:t>Revised to CP-2403</w:t>
              </w:r>
            </w:ins>
            <w:ins w:id="527" w:author="Atle Monrad" w:date="2024-03-19T09:52:00Z">
              <w:r>
                <w:rPr>
                  <w:rFonts w:ascii="Arial" w:hAnsi="Arial" w:cs="Arial"/>
                  <w:color w:val="000000"/>
                  <w:lang w:val="en-US"/>
                </w:rPr>
                <w:t>03</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EFEAA4A" w14:textId="15CE8872" w:rsidR="00E538A5" w:rsidRPr="000004B3" w:rsidRDefault="00E538A5" w:rsidP="00E538A5">
            <w:pPr>
              <w:spacing w:after="0"/>
              <w:rPr>
                <w:rFonts w:ascii="Arial" w:hAnsi="Arial" w:cs="Arial"/>
              </w:rPr>
            </w:pPr>
            <w:r>
              <w:rPr>
                <w:rFonts w:ascii="Arial" w:hAnsi="Arial" w:cs="Arial"/>
              </w:rPr>
              <w:t>For information to CT</w:t>
            </w:r>
          </w:p>
        </w:tc>
      </w:tr>
      <w:tr w:rsidR="00E538A5" w:rsidRPr="00EF095E" w14:paraId="2BC01E43"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5167BA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920CA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FD61B4" w14:textId="274845C4" w:rsidR="00E538A5" w:rsidRDefault="00E538A5" w:rsidP="00E538A5">
            <w:pPr>
              <w:spacing w:after="0"/>
            </w:pPr>
            <w:ins w:id="528" w:author="Atle Monrad" w:date="2024-03-19T09:51:00Z">
              <w:r>
                <w:fldChar w:fldCharType="begin"/>
              </w:r>
              <w:r>
                <w:instrText>HYPERLINK "https://www.3gpp.org/ftp/tsg_ct/tsg_ct/TSGC_103_Maastricht/Docs/CP-240101.zip"</w:instrText>
              </w:r>
              <w:r>
                <w:fldChar w:fldCharType="separate"/>
              </w:r>
              <w:r w:rsidRPr="00966EC7">
                <w:rPr>
                  <w:rStyle w:val="Hyperlink"/>
                  <w:rFonts w:ascii="Arial" w:hAnsi="Arial" w:cs="Arial"/>
                  <w:b/>
                  <w:bCs/>
                </w:rPr>
                <w:t>CP-240</w:t>
              </w:r>
              <w:r>
                <w:rPr>
                  <w:rStyle w:val="Hyperlink"/>
                  <w:rFonts w:ascii="Arial" w:hAnsi="Arial" w:cs="Arial"/>
                  <w:b/>
                  <w:bCs/>
                </w:rPr>
                <w:t>303</w:t>
              </w:r>
              <w:r>
                <w:rPr>
                  <w:rStyle w:val="Hyperlink"/>
                  <w:rFonts w:ascii="Arial" w:hAnsi="Arial" w:cs="Arial"/>
                  <w:b/>
                  <w:bCs/>
                </w:rPr>
                <w:fldChar w:fldCharType="end"/>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99FEDA" w14:textId="1327324A" w:rsidR="00E538A5" w:rsidRPr="00966EC7" w:rsidRDefault="00E538A5" w:rsidP="00E538A5">
            <w:pPr>
              <w:spacing w:after="0"/>
              <w:rPr>
                <w:rFonts w:ascii="Arial" w:hAnsi="Arial" w:cs="Arial"/>
              </w:rPr>
            </w:pPr>
            <w:ins w:id="529" w:author="Atle Monrad" w:date="2024-03-19T09:51:00Z">
              <w:r w:rsidRPr="00966EC7">
                <w:rPr>
                  <w:rFonts w:ascii="Arial" w:hAnsi="Arial" w:cs="Arial"/>
                </w:rPr>
                <w:t>Summary for "NRF API enhancements to avoid signalling and storing of redundant data"</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CD2971C" w14:textId="61C0E9A4" w:rsidR="00E538A5" w:rsidRPr="00966EC7" w:rsidRDefault="00E538A5" w:rsidP="00E538A5">
            <w:pPr>
              <w:spacing w:after="0"/>
              <w:rPr>
                <w:rFonts w:ascii="Arial" w:hAnsi="Arial" w:cs="Arial"/>
              </w:rPr>
            </w:pPr>
            <w:ins w:id="530" w:author="Atle Monrad" w:date="2024-03-19T09:51:00Z">
              <w:r w:rsidRPr="00966EC7">
                <w:rPr>
                  <w:rFonts w:ascii="Arial" w:hAnsi="Arial" w:cs="Arial"/>
                </w:rPr>
                <w:t>Nokia</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5FBE391" w14:textId="40D03196" w:rsidR="00E538A5" w:rsidRDefault="00E538A5" w:rsidP="00E538A5">
            <w:pPr>
              <w:spacing w:after="0"/>
              <w:rPr>
                <w:rFonts w:ascii="Arial" w:hAnsi="Arial" w:cs="Arial"/>
                <w:color w:val="000000"/>
                <w:lang w:val="en-US"/>
              </w:rPr>
            </w:pPr>
            <w:ins w:id="531" w:author="Atle Monrad" w:date="2024-03-19T09:51:00Z">
              <w:r>
                <w:rPr>
                  <w:rFonts w:ascii="Arial" w:hAnsi="Arial" w:cs="Arial"/>
                  <w:color w:val="000000"/>
                  <w:lang w:val="en-US"/>
                </w:rPr>
                <w:t>Endorsed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DB31A23" w14:textId="77777777" w:rsidR="00E538A5" w:rsidRDefault="00E538A5" w:rsidP="00E538A5">
            <w:pPr>
              <w:spacing w:after="0"/>
              <w:rPr>
                <w:ins w:id="532" w:author="Atle Monrad" w:date="2024-03-19T09:51:00Z"/>
                <w:rFonts w:ascii="Arial" w:hAnsi="Arial" w:cs="Arial"/>
              </w:rPr>
            </w:pPr>
            <w:ins w:id="533" w:author="Atle Monrad" w:date="2024-03-19T09:51:00Z">
              <w:r>
                <w:rPr>
                  <w:rFonts w:ascii="Arial" w:hAnsi="Arial" w:cs="Arial"/>
                </w:rPr>
                <w:t>Revision of CP-240101</w:t>
              </w:r>
            </w:ins>
          </w:p>
          <w:p w14:paraId="7B55F5B5" w14:textId="14989C5B" w:rsidR="00E538A5" w:rsidRDefault="00E538A5" w:rsidP="00E538A5">
            <w:pPr>
              <w:spacing w:after="0"/>
              <w:rPr>
                <w:rFonts w:ascii="Arial" w:hAnsi="Arial" w:cs="Arial"/>
              </w:rPr>
            </w:pPr>
            <w:r>
              <w:rPr>
                <w:rFonts w:ascii="Arial" w:hAnsi="Arial" w:cs="Arial"/>
              </w:rPr>
              <w:t>For information to CT</w:t>
            </w:r>
          </w:p>
        </w:tc>
      </w:tr>
      <w:tr w:rsidR="00E538A5" w:rsidRPr="00EF095E" w14:paraId="38A09A3D"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4E401B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2226A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3129A9" w14:textId="5D250631" w:rsidR="00E538A5" w:rsidRPr="00966EC7" w:rsidRDefault="00000000" w:rsidP="00E538A5">
            <w:pPr>
              <w:spacing w:after="0"/>
              <w:rPr>
                <w:rFonts w:ascii="Arial" w:hAnsi="Arial" w:cs="Arial"/>
                <w:color w:val="000000"/>
              </w:rPr>
            </w:pPr>
            <w:hyperlink r:id="rId313" w:history="1">
              <w:r w:rsidR="00E538A5" w:rsidRPr="00966EC7">
                <w:rPr>
                  <w:rStyle w:val="Hyperlink"/>
                  <w:rFonts w:ascii="Arial" w:hAnsi="Arial" w:cs="Arial"/>
                  <w:b/>
                  <w:bCs/>
                </w:rPr>
                <w:t>CP-240234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180831" w14:textId="706B669B" w:rsidR="00E538A5" w:rsidRPr="00966EC7" w:rsidRDefault="00E538A5" w:rsidP="00E538A5">
            <w:pPr>
              <w:spacing w:after="0"/>
              <w:rPr>
                <w:rFonts w:ascii="Arial" w:hAnsi="Arial" w:cs="Arial"/>
              </w:rPr>
            </w:pPr>
            <w:r w:rsidRPr="00966EC7">
              <w:rPr>
                <w:rFonts w:ascii="Arial" w:hAnsi="Arial" w:cs="Arial"/>
              </w:rPr>
              <w:t xml:space="preserve">Summary for Rel-18 WID </w:t>
            </w:r>
            <w:proofErr w:type="spellStart"/>
            <w:r w:rsidRPr="00966EC7">
              <w:rPr>
                <w:rFonts w:ascii="Arial" w:hAnsi="Arial" w:cs="Arial"/>
              </w:rPr>
              <w:t>ShDatID_H</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CFF2ACC" w14:textId="634C3C39" w:rsidR="00E538A5" w:rsidRPr="00966EC7" w:rsidRDefault="00E538A5" w:rsidP="00E538A5">
            <w:pPr>
              <w:spacing w:after="0"/>
              <w:rPr>
                <w:rFonts w:ascii="Arial" w:hAnsi="Arial" w:cs="Arial"/>
              </w:rPr>
            </w:pPr>
            <w:r w:rsidRPr="00966EC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19BCA2" w14:textId="7D386154" w:rsidR="00E538A5" w:rsidRPr="00EF52D4" w:rsidRDefault="00E538A5" w:rsidP="00E538A5">
            <w:pPr>
              <w:spacing w:after="0"/>
              <w:rPr>
                <w:rFonts w:ascii="Arial" w:hAnsi="Arial" w:cs="Arial"/>
                <w:color w:val="000000"/>
              </w:rPr>
            </w:pPr>
            <w:r>
              <w:rPr>
                <w:rFonts w:ascii="Arial" w:hAnsi="Arial" w:cs="Arial"/>
                <w:color w:val="000000"/>
              </w:rPr>
              <w:t>revised to CP-240285</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667B9A" w14:textId="67A588C3" w:rsidR="00E538A5" w:rsidRPr="00456A96" w:rsidRDefault="00E538A5" w:rsidP="00E538A5">
            <w:pPr>
              <w:spacing w:after="0"/>
              <w:rPr>
                <w:rFonts w:ascii="Arial" w:hAnsi="Arial" w:cs="Arial"/>
                <w:lang w:val="en-US"/>
              </w:rPr>
            </w:pPr>
            <w:r>
              <w:rPr>
                <w:rFonts w:ascii="Arial" w:hAnsi="Arial" w:cs="Arial"/>
              </w:rPr>
              <w:t>For information to CT</w:t>
            </w:r>
          </w:p>
        </w:tc>
      </w:tr>
      <w:tr w:rsidR="00E538A5" w:rsidRPr="00EF095E" w14:paraId="68540FC0"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E2ED66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5E39E9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8479551" w14:textId="7F4E5695" w:rsidR="00E538A5" w:rsidRPr="00157A37" w:rsidRDefault="00000000" w:rsidP="00E538A5">
            <w:pPr>
              <w:spacing w:after="0"/>
            </w:pPr>
            <w:hyperlink r:id="rId314" w:history="1">
              <w:r w:rsidR="00E538A5" w:rsidRPr="00157A37">
                <w:rPr>
                  <w:rStyle w:val="Hyperlink"/>
                  <w:rFonts w:ascii="Arial" w:hAnsi="Arial" w:cs="Arial"/>
                  <w:b/>
                  <w:bCs/>
                </w:rPr>
                <w:t>CP-240285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D38206F" w14:textId="7B5C8810" w:rsidR="00E538A5" w:rsidRPr="00157A37" w:rsidRDefault="00E538A5" w:rsidP="00E538A5">
            <w:pPr>
              <w:spacing w:after="0"/>
              <w:rPr>
                <w:rFonts w:ascii="Arial" w:hAnsi="Arial" w:cs="Arial"/>
              </w:rPr>
            </w:pPr>
            <w:r w:rsidRPr="00157A37">
              <w:rPr>
                <w:rFonts w:ascii="Arial" w:hAnsi="Arial" w:cs="Arial"/>
              </w:rPr>
              <w:t xml:space="preserve">Summary for Rel-18 WID </w:t>
            </w:r>
            <w:proofErr w:type="spellStart"/>
            <w:r w:rsidRPr="00157A37">
              <w:rPr>
                <w:rFonts w:ascii="Arial" w:hAnsi="Arial" w:cs="Arial"/>
              </w:rPr>
              <w:t>ShDatID_H</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D41449F" w14:textId="27DCCA6C" w:rsidR="00E538A5" w:rsidRPr="00157A37" w:rsidRDefault="00E538A5" w:rsidP="00E538A5">
            <w:pPr>
              <w:spacing w:after="0"/>
              <w:rPr>
                <w:rFonts w:ascii="Arial" w:hAnsi="Arial" w:cs="Arial"/>
              </w:rPr>
            </w:pPr>
            <w:r w:rsidRPr="00157A3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F2832A" w14:textId="20281C68" w:rsidR="00E538A5" w:rsidRPr="00966EC7" w:rsidRDefault="00E538A5" w:rsidP="00E538A5">
            <w:pPr>
              <w:spacing w:after="0"/>
              <w:rPr>
                <w:rFonts w:ascii="Arial" w:hAnsi="Arial" w:cs="Arial"/>
                <w:color w:val="000000"/>
                <w:lang w:val="en-US"/>
              </w:rPr>
            </w:pPr>
            <w:ins w:id="534" w:author="Atle Monrad" w:date="2024-03-19T10:03:00Z">
              <w:r>
                <w:rPr>
                  <w:rFonts w:ascii="Arial" w:hAnsi="Arial" w:cs="Arial"/>
                  <w:color w:val="000000"/>
                  <w:lang w:val="en-US"/>
                </w:rPr>
                <w:t>Revised to CP-240304</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B7A8C2C" w14:textId="1BF74687" w:rsidR="00E538A5" w:rsidRDefault="00E538A5" w:rsidP="00E538A5">
            <w:pPr>
              <w:spacing w:after="0"/>
              <w:rPr>
                <w:rFonts w:ascii="Arial" w:hAnsi="Arial" w:cs="Arial"/>
              </w:rPr>
            </w:pPr>
            <w:r>
              <w:rPr>
                <w:rFonts w:ascii="Arial" w:hAnsi="Arial" w:cs="Arial"/>
              </w:rPr>
              <w:t>Revision of CP</w:t>
            </w:r>
            <w:ins w:id="535" w:author="Atle Monrad" w:date="2024-03-19T10:03:00Z">
              <w:r>
                <w:rPr>
                  <w:rFonts w:ascii="Arial" w:hAnsi="Arial" w:cs="Arial"/>
                </w:rPr>
                <w:t>-24</w:t>
              </w:r>
            </w:ins>
            <w:r>
              <w:rPr>
                <w:rFonts w:ascii="Arial" w:hAnsi="Arial" w:cs="Arial"/>
              </w:rPr>
              <w:t>0234</w:t>
            </w:r>
          </w:p>
          <w:p w14:paraId="219EE8C2" w14:textId="77603372" w:rsidR="00E538A5" w:rsidRDefault="00E538A5" w:rsidP="00E538A5">
            <w:pPr>
              <w:spacing w:after="0"/>
              <w:rPr>
                <w:rFonts w:ascii="Arial" w:hAnsi="Arial" w:cs="Arial"/>
              </w:rPr>
            </w:pPr>
            <w:r>
              <w:rPr>
                <w:rFonts w:ascii="Arial" w:hAnsi="Arial" w:cs="Arial"/>
              </w:rPr>
              <w:t>For information to CT</w:t>
            </w:r>
          </w:p>
        </w:tc>
      </w:tr>
      <w:tr w:rsidR="00E538A5" w:rsidRPr="00EF095E" w14:paraId="308FEE37"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AE51889"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EB203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43F3BF7" w14:textId="65294EE6" w:rsidR="00E538A5" w:rsidRDefault="00E538A5" w:rsidP="00E538A5">
            <w:pPr>
              <w:spacing w:after="0"/>
            </w:pPr>
            <w:ins w:id="536" w:author="Atle Monrad" w:date="2024-03-19T10:02:00Z">
              <w:r>
                <w:fldChar w:fldCharType="begin"/>
              </w:r>
              <w:r>
                <w:instrText>HYPERLINK "https://www.3gpp.org/ftp/tsg_ct/tsg_ct/TSGC_103_Maastricht/Docs/CP-240285.zip"</w:instrText>
              </w:r>
              <w:r>
                <w:fldChar w:fldCharType="separate"/>
              </w:r>
              <w:r w:rsidRPr="00157A37">
                <w:rPr>
                  <w:rStyle w:val="Hyperlink"/>
                  <w:rFonts w:ascii="Arial" w:hAnsi="Arial" w:cs="Arial"/>
                  <w:b/>
                  <w:bCs/>
                </w:rPr>
                <w:t>CP-240</w:t>
              </w:r>
              <w:r>
                <w:rPr>
                  <w:rStyle w:val="Hyperlink"/>
                  <w:rFonts w:ascii="Arial" w:hAnsi="Arial" w:cs="Arial"/>
                  <w:b/>
                  <w:bCs/>
                </w:rPr>
                <w:t>304</w:t>
              </w:r>
              <w:r>
                <w:rPr>
                  <w:rStyle w:val="Hyperlink"/>
                  <w:rFonts w:ascii="Arial" w:hAnsi="Arial" w:cs="Arial"/>
                  <w:b/>
                  <w:bCs/>
                </w:rPr>
                <w:fldChar w:fldCharType="end"/>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EC3ABC" w14:textId="204468F0" w:rsidR="00E538A5" w:rsidRPr="00157A37" w:rsidRDefault="00E538A5" w:rsidP="00E538A5">
            <w:pPr>
              <w:spacing w:after="0"/>
              <w:rPr>
                <w:rFonts w:ascii="Arial" w:hAnsi="Arial" w:cs="Arial"/>
              </w:rPr>
            </w:pPr>
            <w:ins w:id="537" w:author="Atle Monrad" w:date="2024-03-19T10:02:00Z">
              <w:r w:rsidRPr="00157A37">
                <w:rPr>
                  <w:rFonts w:ascii="Arial" w:hAnsi="Arial" w:cs="Arial"/>
                </w:rPr>
                <w:t xml:space="preserve">Summary for Rel-18 WID </w:t>
              </w:r>
              <w:proofErr w:type="spellStart"/>
              <w:r w:rsidRPr="00157A37">
                <w:rPr>
                  <w:rFonts w:ascii="Arial" w:hAnsi="Arial" w:cs="Arial"/>
                </w:rPr>
                <w:t>ShDatID_H</w:t>
              </w:r>
            </w:ins>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996447F" w14:textId="7B7A8937" w:rsidR="00E538A5" w:rsidRPr="00157A37" w:rsidRDefault="00E538A5" w:rsidP="00E538A5">
            <w:pPr>
              <w:spacing w:after="0"/>
              <w:rPr>
                <w:rFonts w:ascii="Arial" w:hAnsi="Arial" w:cs="Arial"/>
              </w:rPr>
            </w:pPr>
            <w:ins w:id="538" w:author="Atle Monrad" w:date="2024-03-19T10:02:00Z">
              <w:r w:rsidRPr="00157A37">
                <w:rPr>
                  <w:rFonts w:ascii="Arial" w:hAnsi="Arial" w:cs="Arial"/>
                </w:rPr>
                <w:t>Huawei</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CE7BE7" w14:textId="26EEEE81" w:rsidR="00E538A5" w:rsidRDefault="00E538A5" w:rsidP="00E538A5">
            <w:pPr>
              <w:spacing w:after="0"/>
              <w:rPr>
                <w:rFonts w:ascii="Arial" w:hAnsi="Arial" w:cs="Arial"/>
                <w:color w:val="000000"/>
                <w:lang w:val="en-US"/>
              </w:rPr>
            </w:pPr>
            <w:ins w:id="539" w:author="Atle Monrad" w:date="2024-03-19T10:02:00Z">
              <w:r>
                <w:rPr>
                  <w:rFonts w:ascii="Arial" w:hAnsi="Arial" w:cs="Arial"/>
                  <w:color w:val="000000"/>
                  <w:lang w:val="en-US"/>
                </w:rPr>
                <w:t>Endorsed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B8EC43" w14:textId="77777777" w:rsidR="00E538A5" w:rsidRDefault="00E538A5" w:rsidP="00E538A5">
            <w:pPr>
              <w:spacing w:after="0"/>
              <w:rPr>
                <w:ins w:id="540" w:author="Atle Monrad" w:date="2024-03-19T10:04:00Z"/>
                <w:rFonts w:ascii="Arial" w:hAnsi="Arial" w:cs="Arial"/>
              </w:rPr>
            </w:pPr>
            <w:ins w:id="541" w:author="Atle Monrad" w:date="2024-03-19T10:04:00Z">
              <w:r>
                <w:rPr>
                  <w:rFonts w:ascii="Arial" w:hAnsi="Arial" w:cs="Arial"/>
                </w:rPr>
                <w:t>Revision of CP-240285</w:t>
              </w:r>
            </w:ins>
          </w:p>
          <w:p w14:paraId="37409784" w14:textId="7B80A5C4" w:rsidR="00E538A5" w:rsidRDefault="00E538A5" w:rsidP="00E538A5">
            <w:pPr>
              <w:spacing w:after="0"/>
              <w:rPr>
                <w:ins w:id="542" w:author="Atle Monrad" w:date="2024-03-19T10:02:00Z"/>
                <w:rFonts w:ascii="Arial" w:hAnsi="Arial" w:cs="Arial"/>
              </w:rPr>
            </w:pPr>
            <w:ins w:id="543" w:author="Atle Monrad" w:date="2024-03-19T10:02:00Z">
              <w:r>
                <w:rPr>
                  <w:rFonts w:ascii="Arial" w:hAnsi="Arial" w:cs="Arial"/>
                </w:rPr>
                <w:t>Revision of CP</w:t>
              </w:r>
            </w:ins>
            <w:ins w:id="544" w:author="Atle Monrad" w:date="2024-03-19T10:03:00Z">
              <w:r>
                <w:rPr>
                  <w:rFonts w:ascii="Arial" w:hAnsi="Arial" w:cs="Arial"/>
                </w:rPr>
                <w:t>-24</w:t>
              </w:r>
            </w:ins>
            <w:ins w:id="545" w:author="Atle Monrad" w:date="2024-03-19T10:02:00Z">
              <w:r>
                <w:rPr>
                  <w:rFonts w:ascii="Arial" w:hAnsi="Arial" w:cs="Arial"/>
                </w:rPr>
                <w:t>0234</w:t>
              </w:r>
            </w:ins>
          </w:p>
          <w:p w14:paraId="7074167F" w14:textId="440175D3" w:rsidR="00E538A5" w:rsidRDefault="00E538A5" w:rsidP="00E538A5">
            <w:pPr>
              <w:spacing w:after="0"/>
              <w:rPr>
                <w:rFonts w:ascii="Arial" w:hAnsi="Arial" w:cs="Arial"/>
              </w:rPr>
            </w:pPr>
            <w:ins w:id="546" w:author="Atle Monrad" w:date="2024-03-19T10:02:00Z">
              <w:r>
                <w:rPr>
                  <w:rFonts w:ascii="Arial" w:hAnsi="Arial" w:cs="Arial"/>
                </w:rPr>
                <w:t>For information to CT</w:t>
              </w:r>
            </w:ins>
          </w:p>
        </w:tc>
      </w:tr>
      <w:tr w:rsidR="00E538A5" w:rsidRPr="00EF095E" w14:paraId="64A1E8B0"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91C1EA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CFDF6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FBB49BD" w14:textId="7F283267" w:rsidR="00E538A5" w:rsidRPr="00157A37" w:rsidRDefault="00000000" w:rsidP="00E538A5">
            <w:pPr>
              <w:spacing w:after="0"/>
            </w:pPr>
            <w:hyperlink r:id="rId315" w:history="1">
              <w:r w:rsidR="00E538A5" w:rsidRPr="00C72202">
                <w:rPr>
                  <w:rStyle w:val="Hyperlink"/>
                  <w:rFonts w:ascii="Arial" w:hAnsi="Arial" w:cs="Arial"/>
                </w:rPr>
                <w:t>CP-240284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08BC23" w14:textId="241F064C" w:rsidR="00E538A5" w:rsidRPr="00157A37" w:rsidRDefault="00E538A5" w:rsidP="00E538A5">
            <w:pPr>
              <w:spacing w:after="0"/>
              <w:rPr>
                <w:rFonts w:ascii="Arial" w:hAnsi="Arial" w:cs="Arial"/>
              </w:rPr>
            </w:pPr>
            <w:r w:rsidRPr="00157A37">
              <w:rPr>
                <w:rFonts w:ascii="Arial" w:hAnsi="Arial" w:cs="Arial"/>
              </w:rPr>
              <w:t>TR 21.918 v0.2.0 REL-18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D267AE3" w14:textId="5541630E" w:rsidR="00E538A5" w:rsidRPr="00157A37" w:rsidRDefault="00E538A5" w:rsidP="00E538A5">
            <w:pPr>
              <w:spacing w:after="0"/>
              <w:rPr>
                <w:rFonts w:ascii="Arial" w:hAnsi="Arial" w:cs="Arial"/>
              </w:rPr>
            </w:pPr>
            <w:r w:rsidRPr="00157A37">
              <w:rPr>
                <w:rFonts w:ascii="Arial" w:hAnsi="Arial" w:cs="Arial"/>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84506CC" w14:textId="426A80A9" w:rsidR="00E538A5" w:rsidRPr="00966EC7" w:rsidRDefault="00E538A5" w:rsidP="00E538A5">
            <w:pPr>
              <w:spacing w:after="0"/>
              <w:rPr>
                <w:rFonts w:ascii="Arial" w:hAnsi="Arial" w:cs="Arial"/>
                <w:color w:val="000000"/>
                <w:lang w:val="en-US"/>
              </w:rPr>
            </w:pPr>
            <w:ins w:id="547" w:author="Atle Monrad" w:date="2024-03-19T09:38: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2279A8" w14:textId="77777777" w:rsidR="00E538A5" w:rsidRDefault="00E538A5" w:rsidP="00E538A5">
            <w:pPr>
              <w:spacing w:after="0"/>
              <w:rPr>
                <w:rFonts w:ascii="Arial" w:hAnsi="Arial" w:cs="Arial"/>
              </w:rPr>
            </w:pPr>
          </w:p>
        </w:tc>
      </w:tr>
      <w:tr w:rsidR="00E538A5" w:rsidRPr="00EF095E" w14:paraId="0AC1B21A"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538A5" w:rsidRPr="00456A96" w:rsidRDefault="00E538A5" w:rsidP="00E538A5">
            <w:pPr>
              <w:spacing w:after="0"/>
              <w:rPr>
                <w:rFonts w:ascii="Arial" w:hAnsi="Arial" w:cs="Arial"/>
                <w:lang w:val="en-US"/>
              </w:rPr>
            </w:pPr>
          </w:p>
        </w:tc>
      </w:tr>
      <w:tr w:rsidR="00E538A5" w:rsidRPr="000472D1" w14:paraId="5B16A8A6"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E538A5" w:rsidRPr="00107C20" w:rsidRDefault="00E538A5" w:rsidP="00E538A5">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538A5" w:rsidRPr="00456A96" w:rsidRDefault="00E538A5" w:rsidP="00E538A5">
            <w:pPr>
              <w:spacing w:after="0"/>
              <w:rPr>
                <w:rFonts w:ascii="Arial" w:hAnsi="Arial" w:cs="Arial"/>
                <w:lang w:val="en-US"/>
              </w:rPr>
            </w:pPr>
          </w:p>
        </w:tc>
      </w:tr>
      <w:tr w:rsidR="00E538A5"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nil"/>
            </w:tcBorders>
          </w:tcPr>
          <w:p w14:paraId="2CFD6006" w14:textId="77777777" w:rsidR="00E538A5" w:rsidRPr="00107C20" w:rsidRDefault="00E538A5" w:rsidP="00E538A5">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538A5" w:rsidRPr="00456A96" w:rsidRDefault="00E538A5" w:rsidP="00E538A5">
            <w:pPr>
              <w:spacing w:after="0"/>
              <w:rPr>
                <w:rFonts w:ascii="Arial" w:hAnsi="Arial" w:cs="Arial"/>
                <w:lang w:val="en-US"/>
              </w:rPr>
            </w:pPr>
          </w:p>
        </w:tc>
      </w:tr>
      <w:tr w:rsidR="00E538A5"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nil"/>
            </w:tcBorders>
          </w:tcPr>
          <w:p w14:paraId="34101E49"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nil"/>
            </w:tcBorders>
          </w:tcPr>
          <w:p w14:paraId="6966ADF5"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538A5" w:rsidRPr="00456A96" w:rsidRDefault="00E538A5" w:rsidP="00E538A5">
            <w:pPr>
              <w:spacing w:after="0"/>
              <w:rPr>
                <w:rFonts w:ascii="Arial" w:hAnsi="Arial" w:cs="Arial"/>
                <w:lang w:val="en-US"/>
              </w:rPr>
            </w:pPr>
          </w:p>
        </w:tc>
      </w:tr>
      <w:tr w:rsidR="00E538A5"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E538A5" w:rsidRPr="00107C20" w:rsidRDefault="00E538A5" w:rsidP="00E538A5">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9B31CE" w:rsidR="00E538A5" w:rsidRPr="00456A96" w:rsidRDefault="00E538A5" w:rsidP="00E538A5">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(CET)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5930A4">
      <w:headerReference w:type="default" r:id="rId316"/>
      <w:footerReference w:type="default" r:id="rId317"/>
      <w:headerReference w:type="first" r:id="rId318"/>
      <w:footerReference w:type="first" r:id="rId31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88C3" w14:textId="77777777" w:rsidR="005930A4" w:rsidRDefault="005930A4">
      <w:r>
        <w:separator/>
      </w:r>
    </w:p>
  </w:endnote>
  <w:endnote w:type="continuationSeparator" w:id="0">
    <w:p w14:paraId="08EAC1B1" w14:textId="77777777" w:rsidR="005930A4" w:rsidRDefault="0059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e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3672E7" w:rsidRDefault="003672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3672E7" w:rsidRDefault="003672E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1A06" w14:textId="77777777" w:rsidR="005930A4" w:rsidRDefault="005930A4">
      <w:r>
        <w:separator/>
      </w:r>
    </w:p>
  </w:footnote>
  <w:footnote w:type="continuationSeparator" w:id="0">
    <w:p w14:paraId="7AE62011" w14:textId="77777777" w:rsidR="005930A4" w:rsidRDefault="00593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3672E7" w:rsidRDefault="003672E7">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425240B4" w:rsidR="003672E7" w:rsidRPr="008B7312" w:rsidRDefault="003672E7" w:rsidP="00F56E49">
    <w:pPr>
      <w:pStyle w:val="CRCoverPage"/>
      <w:tabs>
        <w:tab w:val="right" w:pos="12474"/>
      </w:tabs>
      <w:rPr>
        <w:b/>
        <w:noProof/>
        <w:sz w:val="24"/>
        <w:lang w:val="en-US"/>
      </w:rPr>
    </w:pPr>
    <w:r w:rsidRPr="00FE65D9">
      <w:rPr>
        <w:b/>
        <w:bCs/>
        <w:noProof/>
        <w:sz w:val="24"/>
        <w:lang w:val="sv-SE"/>
      </w:rPr>
      <w:t>3GPP TSG CT#</w:t>
    </w:r>
    <w:r>
      <w:rPr>
        <w:b/>
        <w:bCs/>
        <w:noProof/>
        <w:sz w:val="24"/>
      </w:rPr>
      <w:t>103</w:t>
    </w:r>
    <w:r>
      <w:rPr>
        <w:b/>
        <w:noProof/>
        <w:sz w:val="24"/>
      </w:rPr>
      <w:tab/>
    </w:r>
    <w:r>
      <w:rPr>
        <w:b/>
        <w:noProof/>
        <w:sz w:val="24"/>
      </w:rPr>
      <w:tab/>
      <w:t>CP-24000</w:t>
    </w:r>
    <w:r w:rsidR="00856177">
      <w:rPr>
        <w:b/>
        <w:noProof/>
        <w:sz w:val="24"/>
        <w:lang w:val="en-US"/>
      </w:rPr>
      <w:t>8</w:t>
    </w:r>
  </w:p>
  <w:p w14:paraId="78BEBCC3" w14:textId="192B7536" w:rsidR="003672E7" w:rsidRPr="00163A37" w:rsidRDefault="003672E7" w:rsidP="00F56E49">
    <w:pPr>
      <w:pStyle w:val="CRCoverPage"/>
      <w:tabs>
        <w:tab w:val="right" w:pos="12049"/>
      </w:tabs>
      <w:spacing w:after="0"/>
      <w:rPr>
        <w:b/>
        <w:sz w:val="22"/>
      </w:rPr>
    </w:pPr>
    <w:r>
      <w:rPr>
        <w:b/>
        <w:bCs/>
        <w:noProof/>
        <w:sz w:val="24"/>
      </w:rPr>
      <w:t xml:space="preserve">Maastricht </w:t>
    </w:r>
    <w:r w:rsidRPr="00FE65D9">
      <w:rPr>
        <w:b/>
        <w:bCs/>
        <w:noProof/>
        <w:sz w:val="24"/>
        <w:lang w:val="sv-SE"/>
      </w:rPr>
      <w:t xml:space="preserve">– </w:t>
    </w:r>
    <w:r>
      <w:rPr>
        <w:b/>
        <w:bCs/>
        <w:noProof/>
        <w:sz w:val="24"/>
      </w:rPr>
      <w:t>18</w:t>
    </w:r>
    <w:r>
      <w:rPr>
        <w:b/>
        <w:bCs/>
        <w:noProof/>
        <w:sz w:val="24"/>
        <w:vertAlign w:val="superscript"/>
      </w:rPr>
      <w:t>th</w:t>
    </w:r>
    <w:r>
      <w:rPr>
        <w:b/>
        <w:bCs/>
        <w:noProof/>
        <w:sz w:val="24"/>
        <w:lang w:val="sv-SE"/>
      </w:rPr>
      <w:t xml:space="preserve"> – </w:t>
    </w:r>
    <w:r>
      <w:rPr>
        <w:b/>
        <w:bCs/>
        <w:noProof/>
        <w:sz w:val="24"/>
      </w:rPr>
      <w:t>19</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March</w:t>
    </w:r>
    <w:r>
      <w:rPr>
        <w:b/>
        <w:bCs/>
        <w:noProof/>
        <w:sz w:val="24"/>
        <w:lang w:val="sv-SE"/>
      </w:rPr>
      <w:t xml:space="preserve"> 202</w:t>
    </w:r>
    <w:r>
      <w:rPr>
        <w:b/>
        <w:bCs/>
        <w:noProof/>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115A7"/>
    <w:multiLevelType w:val="hybridMultilevel"/>
    <w:tmpl w:val="D9CE6E3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2497AF8"/>
    <w:multiLevelType w:val="hybridMultilevel"/>
    <w:tmpl w:val="58D0B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336576A1"/>
    <w:multiLevelType w:val="hybridMultilevel"/>
    <w:tmpl w:val="B344DA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B60F57"/>
    <w:multiLevelType w:val="hybridMultilevel"/>
    <w:tmpl w:val="552C121A"/>
    <w:lvl w:ilvl="0" w:tplc="F5F67632">
      <w:start w:val="1"/>
      <w:numFmt w:val="bullet"/>
      <w:lvlText w:val="-"/>
      <w:lvlJc w:val="left"/>
      <w:pPr>
        <w:ind w:left="520" w:hanging="420"/>
      </w:pPr>
      <w:rPr>
        <w:rFonts w:ascii="SimSun" w:eastAsia="SimSun" w:hAnsi="SimSun" w:hint="eastAsia"/>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CF5E29"/>
    <w:multiLevelType w:val="hybridMultilevel"/>
    <w:tmpl w:val="4A0C2552"/>
    <w:lvl w:ilvl="0" w:tplc="067CFC22">
      <w:start w:val="1"/>
      <w:numFmt w:val="bullet"/>
      <w:lvlText w:val=""/>
      <w:lvlJc w:val="left"/>
      <w:pPr>
        <w:tabs>
          <w:tab w:val="num" w:pos="720"/>
        </w:tabs>
        <w:ind w:left="720" w:hanging="360"/>
      </w:pPr>
      <w:rPr>
        <w:rFonts w:ascii="Symbol" w:hAnsi="Symbol" w:hint="default"/>
      </w:rPr>
    </w:lvl>
    <w:lvl w:ilvl="1" w:tplc="32429EC8" w:tentative="1">
      <w:start w:val="1"/>
      <w:numFmt w:val="bullet"/>
      <w:lvlText w:val=""/>
      <w:lvlJc w:val="left"/>
      <w:pPr>
        <w:tabs>
          <w:tab w:val="num" w:pos="1440"/>
        </w:tabs>
        <w:ind w:left="1440" w:hanging="360"/>
      </w:pPr>
      <w:rPr>
        <w:rFonts w:ascii="Symbol" w:hAnsi="Symbol" w:hint="default"/>
      </w:rPr>
    </w:lvl>
    <w:lvl w:ilvl="2" w:tplc="F0E28FC0" w:tentative="1">
      <w:start w:val="1"/>
      <w:numFmt w:val="bullet"/>
      <w:lvlText w:val=""/>
      <w:lvlJc w:val="left"/>
      <w:pPr>
        <w:tabs>
          <w:tab w:val="num" w:pos="2160"/>
        </w:tabs>
        <w:ind w:left="2160" w:hanging="360"/>
      </w:pPr>
      <w:rPr>
        <w:rFonts w:ascii="Symbol" w:hAnsi="Symbol" w:hint="default"/>
      </w:rPr>
    </w:lvl>
    <w:lvl w:ilvl="3" w:tplc="302EC5CA" w:tentative="1">
      <w:start w:val="1"/>
      <w:numFmt w:val="bullet"/>
      <w:lvlText w:val=""/>
      <w:lvlJc w:val="left"/>
      <w:pPr>
        <w:tabs>
          <w:tab w:val="num" w:pos="2880"/>
        </w:tabs>
        <w:ind w:left="2880" w:hanging="360"/>
      </w:pPr>
      <w:rPr>
        <w:rFonts w:ascii="Symbol" w:hAnsi="Symbol" w:hint="default"/>
      </w:rPr>
    </w:lvl>
    <w:lvl w:ilvl="4" w:tplc="5A386F00" w:tentative="1">
      <w:start w:val="1"/>
      <w:numFmt w:val="bullet"/>
      <w:lvlText w:val=""/>
      <w:lvlJc w:val="left"/>
      <w:pPr>
        <w:tabs>
          <w:tab w:val="num" w:pos="3600"/>
        </w:tabs>
        <w:ind w:left="3600" w:hanging="360"/>
      </w:pPr>
      <w:rPr>
        <w:rFonts w:ascii="Symbol" w:hAnsi="Symbol" w:hint="default"/>
      </w:rPr>
    </w:lvl>
    <w:lvl w:ilvl="5" w:tplc="F6F4B984" w:tentative="1">
      <w:start w:val="1"/>
      <w:numFmt w:val="bullet"/>
      <w:lvlText w:val=""/>
      <w:lvlJc w:val="left"/>
      <w:pPr>
        <w:tabs>
          <w:tab w:val="num" w:pos="4320"/>
        </w:tabs>
        <w:ind w:left="4320" w:hanging="360"/>
      </w:pPr>
      <w:rPr>
        <w:rFonts w:ascii="Symbol" w:hAnsi="Symbol" w:hint="default"/>
      </w:rPr>
    </w:lvl>
    <w:lvl w:ilvl="6" w:tplc="834A4812" w:tentative="1">
      <w:start w:val="1"/>
      <w:numFmt w:val="bullet"/>
      <w:lvlText w:val=""/>
      <w:lvlJc w:val="left"/>
      <w:pPr>
        <w:tabs>
          <w:tab w:val="num" w:pos="5040"/>
        </w:tabs>
        <w:ind w:left="5040" w:hanging="360"/>
      </w:pPr>
      <w:rPr>
        <w:rFonts w:ascii="Symbol" w:hAnsi="Symbol" w:hint="default"/>
      </w:rPr>
    </w:lvl>
    <w:lvl w:ilvl="7" w:tplc="54E0700E" w:tentative="1">
      <w:start w:val="1"/>
      <w:numFmt w:val="bullet"/>
      <w:lvlText w:val=""/>
      <w:lvlJc w:val="left"/>
      <w:pPr>
        <w:tabs>
          <w:tab w:val="num" w:pos="5760"/>
        </w:tabs>
        <w:ind w:left="5760" w:hanging="360"/>
      </w:pPr>
      <w:rPr>
        <w:rFonts w:ascii="Symbol" w:hAnsi="Symbol" w:hint="default"/>
      </w:rPr>
    </w:lvl>
    <w:lvl w:ilvl="8" w:tplc="5B00A9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6763681">
    <w:abstractNumId w:val="10"/>
  </w:num>
  <w:num w:numId="2" w16cid:durableId="440031883">
    <w:abstractNumId w:val="13"/>
  </w:num>
  <w:num w:numId="3" w16cid:durableId="2050644820">
    <w:abstractNumId w:val="12"/>
  </w:num>
  <w:num w:numId="4" w16cid:durableId="2097287234">
    <w:abstractNumId w:val="8"/>
  </w:num>
  <w:num w:numId="5" w16cid:durableId="1432432711">
    <w:abstractNumId w:val="2"/>
  </w:num>
  <w:num w:numId="6" w16cid:durableId="397896429">
    <w:abstractNumId w:val="5"/>
  </w:num>
  <w:num w:numId="7" w16cid:durableId="1694961962">
    <w:abstractNumId w:val="0"/>
  </w:num>
  <w:num w:numId="8" w16cid:durableId="991639710">
    <w:abstractNumId w:val="7"/>
  </w:num>
  <w:num w:numId="9" w16cid:durableId="47414172">
    <w:abstractNumId w:val="4"/>
  </w:num>
  <w:num w:numId="10" w16cid:durableId="893388175">
    <w:abstractNumId w:val="3"/>
  </w:num>
  <w:num w:numId="11" w16cid:durableId="832792905">
    <w:abstractNumId w:val="6"/>
  </w:num>
  <w:num w:numId="12" w16cid:durableId="499009208">
    <w:abstractNumId w:val="9"/>
  </w:num>
  <w:num w:numId="13" w16cid:durableId="1581711982">
    <w:abstractNumId w:val="11"/>
  </w:num>
  <w:num w:numId="14" w16cid:durableId="131787655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B3"/>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50C"/>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0B5"/>
    <w:rsid w:val="000161A9"/>
    <w:rsid w:val="00016492"/>
    <w:rsid w:val="0001686C"/>
    <w:rsid w:val="00016D52"/>
    <w:rsid w:val="00016DC0"/>
    <w:rsid w:val="00017A45"/>
    <w:rsid w:val="0002019D"/>
    <w:rsid w:val="0002064A"/>
    <w:rsid w:val="0002103F"/>
    <w:rsid w:val="00021E5E"/>
    <w:rsid w:val="000227EE"/>
    <w:rsid w:val="00022B43"/>
    <w:rsid w:val="000238BD"/>
    <w:rsid w:val="0002404A"/>
    <w:rsid w:val="000241BA"/>
    <w:rsid w:val="00024C4E"/>
    <w:rsid w:val="00024D0D"/>
    <w:rsid w:val="00025A89"/>
    <w:rsid w:val="000267C1"/>
    <w:rsid w:val="00026C0E"/>
    <w:rsid w:val="00027285"/>
    <w:rsid w:val="0002762F"/>
    <w:rsid w:val="0003042A"/>
    <w:rsid w:val="000309DA"/>
    <w:rsid w:val="00030A1E"/>
    <w:rsid w:val="00030B9A"/>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5B7"/>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A9C"/>
    <w:rsid w:val="0006436D"/>
    <w:rsid w:val="000648E5"/>
    <w:rsid w:val="00064A31"/>
    <w:rsid w:val="00065DC0"/>
    <w:rsid w:val="000667BF"/>
    <w:rsid w:val="0006769B"/>
    <w:rsid w:val="000676A7"/>
    <w:rsid w:val="000700AE"/>
    <w:rsid w:val="000705AF"/>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09EF"/>
    <w:rsid w:val="000B1200"/>
    <w:rsid w:val="000B14CA"/>
    <w:rsid w:val="000B1C6A"/>
    <w:rsid w:val="000B1E8C"/>
    <w:rsid w:val="000B1FDE"/>
    <w:rsid w:val="000B2158"/>
    <w:rsid w:val="000B26BD"/>
    <w:rsid w:val="000B2E95"/>
    <w:rsid w:val="000B30F0"/>
    <w:rsid w:val="000B3409"/>
    <w:rsid w:val="000B3E0F"/>
    <w:rsid w:val="000B449C"/>
    <w:rsid w:val="000B4E7A"/>
    <w:rsid w:val="000B6BC6"/>
    <w:rsid w:val="000B6CF6"/>
    <w:rsid w:val="000B6E0B"/>
    <w:rsid w:val="000B78AC"/>
    <w:rsid w:val="000C023E"/>
    <w:rsid w:val="000C0E78"/>
    <w:rsid w:val="000C18E9"/>
    <w:rsid w:val="000C2779"/>
    <w:rsid w:val="000C2C5C"/>
    <w:rsid w:val="000C2D2F"/>
    <w:rsid w:val="000C30D1"/>
    <w:rsid w:val="000C360B"/>
    <w:rsid w:val="000C3B2C"/>
    <w:rsid w:val="000C45F6"/>
    <w:rsid w:val="000C4872"/>
    <w:rsid w:val="000C4A36"/>
    <w:rsid w:val="000C4D62"/>
    <w:rsid w:val="000C4E3C"/>
    <w:rsid w:val="000C50B6"/>
    <w:rsid w:val="000C5184"/>
    <w:rsid w:val="000C5F0F"/>
    <w:rsid w:val="000C60A5"/>
    <w:rsid w:val="000C7364"/>
    <w:rsid w:val="000C799D"/>
    <w:rsid w:val="000D0185"/>
    <w:rsid w:val="000D13DC"/>
    <w:rsid w:val="000D1FA6"/>
    <w:rsid w:val="000D218B"/>
    <w:rsid w:val="000D2243"/>
    <w:rsid w:val="000D2B7C"/>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3387"/>
    <w:rsid w:val="001044E7"/>
    <w:rsid w:val="00104C09"/>
    <w:rsid w:val="00104F9A"/>
    <w:rsid w:val="00105614"/>
    <w:rsid w:val="001059C2"/>
    <w:rsid w:val="00105A2A"/>
    <w:rsid w:val="001069C3"/>
    <w:rsid w:val="001078D4"/>
    <w:rsid w:val="00107C20"/>
    <w:rsid w:val="00110933"/>
    <w:rsid w:val="00110AAB"/>
    <w:rsid w:val="001115A3"/>
    <w:rsid w:val="001122A3"/>
    <w:rsid w:val="001127AF"/>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195"/>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119D"/>
    <w:rsid w:val="00152322"/>
    <w:rsid w:val="00152482"/>
    <w:rsid w:val="00152712"/>
    <w:rsid w:val="00152954"/>
    <w:rsid w:val="00152FB6"/>
    <w:rsid w:val="00153A33"/>
    <w:rsid w:val="00154017"/>
    <w:rsid w:val="00154116"/>
    <w:rsid w:val="00155320"/>
    <w:rsid w:val="00155498"/>
    <w:rsid w:val="00155A53"/>
    <w:rsid w:val="00155F4F"/>
    <w:rsid w:val="00156583"/>
    <w:rsid w:val="001568ED"/>
    <w:rsid w:val="0015703C"/>
    <w:rsid w:val="00157045"/>
    <w:rsid w:val="0015711A"/>
    <w:rsid w:val="00157173"/>
    <w:rsid w:val="00157218"/>
    <w:rsid w:val="0015744E"/>
    <w:rsid w:val="0015763A"/>
    <w:rsid w:val="00157A37"/>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3B4"/>
    <w:rsid w:val="001B7910"/>
    <w:rsid w:val="001B7AD2"/>
    <w:rsid w:val="001C2362"/>
    <w:rsid w:val="001C3605"/>
    <w:rsid w:val="001C3607"/>
    <w:rsid w:val="001C4237"/>
    <w:rsid w:val="001C4243"/>
    <w:rsid w:val="001C46C5"/>
    <w:rsid w:val="001C4C02"/>
    <w:rsid w:val="001C4E6D"/>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172B"/>
    <w:rsid w:val="001D1A84"/>
    <w:rsid w:val="001D2679"/>
    <w:rsid w:val="001D26B1"/>
    <w:rsid w:val="001D28CE"/>
    <w:rsid w:val="001D28D1"/>
    <w:rsid w:val="001D3122"/>
    <w:rsid w:val="001D316B"/>
    <w:rsid w:val="001D369D"/>
    <w:rsid w:val="001D417E"/>
    <w:rsid w:val="001D467E"/>
    <w:rsid w:val="001D4837"/>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4FA"/>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1CA0"/>
    <w:rsid w:val="001F2839"/>
    <w:rsid w:val="001F2B49"/>
    <w:rsid w:val="001F2DA2"/>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7EC"/>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89A"/>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48"/>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07A"/>
    <w:rsid w:val="002A4130"/>
    <w:rsid w:val="002A4256"/>
    <w:rsid w:val="002A4359"/>
    <w:rsid w:val="002A47A1"/>
    <w:rsid w:val="002A62E1"/>
    <w:rsid w:val="002A6434"/>
    <w:rsid w:val="002A7374"/>
    <w:rsid w:val="002A7BA5"/>
    <w:rsid w:val="002B177E"/>
    <w:rsid w:val="002B1BDE"/>
    <w:rsid w:val="002B2A88"/>
    <w:rsid w:val="002B31EE"/>
    <w:rsid w:val="002B3CB5"/>
    <w:rsid w:val="002B40EA"/>
    <w:rsid w:val="002B4125"/>
    <w:rsid w:val="002B4843"/>
    <w:rsid w:val="002B5073"/>
    <w:rsid w:val="002B5980"/>
    <w:rsid w:val="002B7CF9"/>
    <w:rsid w:val="002C0765"/>
    <w:rsid w:val="002C17D6"/>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333"/>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07"/>
    <w:rsid w:val="0034732A"/>
    <w:rsid w:val="00347448"/>
    <w:rsid w:val="00347D55"/>
    <w:rsid w:val="00347E0B"/>
    <w:rsid w:val="00347E62"/>
    <w:rsid w:val="003506DD"/>
    <w:rsid w:val="003506F8"/>
    <w:rsid w:val="00350B15"/>
    <w:rsid w:val="00350E9A"/>
    <w:rsid w:val="0035106A"/>
    <w:rsid w:val="003514F7"/>
    <w:rsid w:val="00351794"/>
    <w:rsid w:val="00351C93"/>
    <w:rsid w:val="003523B9"/>
    <w:rsid w:val="00352F17"/>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3A52"/>
    <w:rsid w:val="00364C57"/>
    <w:rsid w:val="00364DCD"/>
    <w:rsid w:val="00365190"/>
    <w:rsid w:val="00365274"/>
    <w:rsid w:val="00365638"/>
    <w:rsid w:val="00365801"/>
    <w:rsid w:val="00365E54"/>
    <w:rsid w:val="00366A68"/>
    <w:rsid w:val="00366DC4"/>
    <w:rsid w:val="00366FB2"/>
    <w:rsid w:val="00367062"/>
    <w:rsid w:val="003672E7"/>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28C"/>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487A"/>
    <w:rsid w:val="003850F8"/>
    <w:rsid w:val="00385157"/>
    <w:rsid w:val="00385186"/>
    <w:rsid w:val="003869F1"/>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6F11"/>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0CA4"/>
    <w:rsid w:val="003D103C"/>
    <w:rsid w:val="003D1AE5"/>
    <w:rsid w:val="003D2A6D"/>
    <w:rsid w:val="003D32A6"/>
    <w:rsid w:val="003D3419"/>
    <w:rsid w:val="003D3AD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9CB"/>
    <w:rsid w:val="003F0AE7"/>
    <w:rsid w:val="003F1CE4"/>
    <w:rsid w:val="003F1FC5"/>
    <w:rsid w:val="003F20D3"/>
    <w:rsid w:val="003F21E6"/>
    <w:rsid w:val="003F2307"/>
    <w:rsid w:val="003F2F68"/>
    <w:rsid w:val="003F539D"/>
    <w:rsid w:val="003F53F5"/>
    <w:rsid w:val="003F580D"/>
    <w:rsid w:val="003F59D4"/>
    <w:rsid w:val="003F5B62"/>
    <w:rsid w:val="003F6687"/>
    <w:rsid w:val="003F6968"/>
    <w:rsid w:val="003F6A82"/>
    <w:rsid w:val="003F7091"/>
    <w:rsid w:val="003F774A"/>
    <w:rsid w:val="003F7E79"/>
    <w:rsid w:val="00400080"/>
    <w:rsid w:val="00400175"/>
    <w:rsid w:val="00400C02"/>
    <w:rsid w:val="004017F9"/>
    <w:rsid w:val="00401FED"/>
    <w:rsid w:val="00402880"/>
    <w:rsid w:val="00402FF8"/>
    <w:rsid w:val="00403656"/>
    <w:rsid w:val="00404224"/>
    <w:rsid w:val="00404BB8"/>
    <w:rsid w:val="00404CD8"/>
    <w:rsid w:val="004063F6"/>
    <w:rsid w:val="0040712C"/>
    <w:rsid w:val="004075CC"/>
    <w:rsid w:val="00410329"/>
    <w:rsid w:val="00410B57"/>
    <w:rsid w:val="00410B76"/>
    <w:rsid w:val="00410BD7"/>
    <w:rsid w:val="00410EB5"/>
    <w:rsid w:val="00411104"/>
    <w:rsid w:val="004118D5"/>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3D91"/>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35B"/>
    <w:rsid w:val="00484B31"/>
    <w:rsid w:val="00485BFB"/>
    <w:rsid w:val="004863F2"/>
    <w:rsid w:val="00487128"/>
    <w:rsid w:val="00490119"/>
    <w:rsid w:val="004901DC"/>
    <w:rsid w:val="00491402"/>
    <w:rsid w:val="00491AEE"/>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2975"/>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ACF"/>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4FA8"/>
    <w:rsid w:val="005056D8"/>
    <w:rsid w:val="00505760"/>
    <w:rsid w:val="005060D8"/>
    <w:rsid w:val="00506186"/>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17690"/>
    <w:rsid w:val="005200A2"/>
    <w:rsid w:val="0052126E"/>
    <w:rsid w:val="005213FE"/>
    <w:rsid w:val="00521430"/>
    <w:rsid w:val="0052189F"/>
    <w:rsid w:val="005218B5"/>
    <w:rsid w:val="00521A88"/>
    <w:rsid w:val="00521E1C"/>
    <w:rsid w:val="005221A1"/>
    <w:rsid w:val="005232A9"/>
    <w:rsid w:val="00523408"/>
    <w:rsid w:val="00523CE0"/>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0B9"/>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C54"/>
    <w:rsid w:val="0056003A"/>
    <w:rsid w:val="00561FC2"/>
    <w:rsid w:val="005625DA"/>
    <w:rsid w:val="005627E3"/>
    <w:rsid w:val="00562FAD"/>
    <w:rsid w:val="00565597"/>
    <w:rsid w:val="005657D5"/>
    <w:rsid w:val="0056698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51"/>
    <w:rsid w:val="005860AC"/>
    <w:rsid w:val="00586E4C"/>
    <w:rsid w:val="0058739C"/>
    <w:rsid w:val="005873AD"/>
    <w:rsid w:val="005905BC"/>
    <w:rsid w:val="00590AAC"/>
    <w:rsid w:val="00591546"/>
    <w:rsid w:val="005917D0"/>
    <w:rsid w:val="00591F99"/>
    <w:rsid w:val="00592171"/>
    <w:rsid w:val="0059283D"/>
    <w:rsid w:val="0059301D"/>
    <w:rsid w:val="00593023"/>
    <w:rsid w:val="005930A4"/>
    <w:rsid w:val="00593307"/>
    <w:rsid w:val="005939E8"/>
    <w:rsid w:val="00593FAF"/>
    <w:rsid w:val="005948D2"/>
    <w:rsid w:val="00594966"/>
    <w:rsid w:val="005952D4"/>
    <w:rsid w:val="00595D88"/>
    <w:rsid w:val="00596A28"/>
    <w:rsid w:val="005975B1"/>
    <w:rsid w:val="005A0623"/>
    <w:rsid w:val="005A080E"/>
    <w:rsid w:val="005A1486"/>
    <w:rsid w:val="005A14E9"/>
    <w:rsid w:val="005A1D50"/>
    <w:rsid w:val="005A2484"/>
    <w:rsid w:val="005A28D1"/>
    <w:rsid w:val="005A2CAD"/>
    <w:rsid w:val="005A319E"/>
    <w:rsid w:val="005A48BF"/>
    <w:rsid w:val="005A566D"/>
    <w:rsid w:val="005A59DE"/>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2C"/>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226"/>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27"/>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4B4"/>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9767B"/>
    <w:rsid w:val="006A012B"/>
    <w:rsid w:val="006A0461"/>
    <w:rsid w:val="006A06F6"/>
    <w:rsid w:val="006A1B3D"/>
    <w:rsid w:val="006A1B4E"/>
    <w:rsid w:val="006A2130"/>
    <w:rsid w:val="006A2D9F"/>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178A"/>
    <w:rsid w:val="006C23D0"/>
    <w:rsid w:val="006C24A9"/>
    <w:rsid w:val="006C24FC"/>
    <w:rsid w:val="006C2653"/>
    <w:rsid w:val="006C2BD8"/>
    <w:rsid w:val="006C30E8"/>
    <w:rsid w:val="006C3AA9"/>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0D1"/>
    <w:rsid w:val="006D1509"/>
    <w:rsid w:val="006D3C2C"/>
    <w:rsid w:val="006D48C9"/>
    <w:rsid w:val="006D5627"/>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984"/>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68A2"/>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ECF"/>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2E33"/>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71"/>
    <w:rsid w:val="00770CFD"/>
    <w:rsid w:val="00771263"/>
    <w:rsid w:val="007719FB"/>
    <w:rsid w:val="00771A30"/>
    <w:rsid w:val="00771B43"/>
    <w:rsid w:val="00771D79"/>
    <w:rsid w:val="0077361B"/>
    <w:rsid w:val="0077393B"/>
    <w:rsid w:val="0077413E"/>
    <w:rsid w:val="00774DAC"/>
    <w:rsid w:val="00774F62"/>
    <w:rsid w:val="007756C9"/>
    <w:rsid w:val="007759C9"/>
    <w:rsid w:val="00775A40"/>
    <w:rsid w:val="007765E8"/>
    <w:rsid w:val="00776E47"/>
    <w:rsid w:val="00777653"/>
    <w:rsid w:val="00780598"/>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6CB"/>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B41"/>
    <w:rsid w:val="007C1DA8"/>
    <w:rsid w:val="007C29D2"/>
    <w:rsid w:val="007C2FDB"/>
    <w:rsid w:val="007C34D8"/>
    <w:rsid w:val="007C3B21"/>
    <w:rsid w:val="007C3DEE"/>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14C"/>
    <w:rsid w:val="007E1993"/>
    <w:rsid w:val="007E1EF9"/>
    <w:rsid w:val="007E1F98"/>
    <w:rsid w:val="007E23D6"/>
    <w:rsid w:val="007E2B5F"/>
    <w:rsid w:val="007E3B80"/>
    <w:rsid w:val="007E3CA6"/>
    <w:rsid w:val="007E3F7C"/>
    <w:rsid w:val="007E47F8"/>
    <w:rsid w:val="007E6B06"/>
    <w:rsid w:val="007E7353"/>
    <w:rsid w:val="007E747D"/>
    <w:rsid w:val="007E77B5"/>
    <w:rsid w:val="007E7DD9"/>
    <w:rsid w:val="007F0B46"/>
    <w:rsid w:val="007F16CA"/>
    <w:rsid w:val="007F16CE"/>
    <w:rsid w:val="007F271D"/>
    <w:rsid w:val="007F2C7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177"/>
    <w:rsid w:val="00856BDF"/>
    <w:rsid w:val="008576DF"/>
    <w:rsid w:val="00857713"/>
    <w:rsid w:val="00857958"/>
    <w:rsid w:val="00861225"/>
    <w:rsid w:val="008619A4"/>
    <w:rsid w:val="008620C2"/>
    <w:rsid w:val="00862698"/>
    <w:rsid w:val="00862956"/>
    <w:rsid w:val="008629AA"/>
    <w:rsid w:val="0086319B"/>
    <w:rsid w:val="008633B0"/>
    <w:rsid w:val="00863F43"/>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C30"/>
    <w:rsid w:val="00893E52"/>
    <w:rsid w:val="008941FA"/>
    <w:rsid w:val="008944B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671E"/>
    <w:rsid w:val="008A7CD3"/>
    <w:rsid w:val="008A7CFC"/>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12"/>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4AB"/>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9C1"/>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3A84"/>
    <w:rsid w:val="0094490A"/>
    <w:rsid w:val="0094512F"/>
    <w:rsid w:val="00945699"/>
    <w:rsid w:val="0094651D"/>
    <w:rsid w:val="0094685E"/>
    <w:rsid w:val="00947103"/>
    <w:rsid w:val="0094792D"/>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D60"/>
    <w:rsid w:val="00957FB7"/>
    <w:rsid w:val="0096005C"/>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6A34"/>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1B0"/>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89D"/>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1FC4"/>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2CD"/>
    <w:rsid w:val="00A30909"/>
    <w:rsid w:val="00A30A77"/>
    <w:rsid w:val="00A314C3"/>
    <w:rsid w:val="00A31B4B"/>
    <w:rsid w:val="00A31D6F"/>
    <w:rsid w:val="00A32D22"/>
    <w:rsid w:val="00A332C8"/>
    <w:rsid w:val="00A33EF3"/>
    <w:rsid w:val="00A3424E"/>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9C2"/>
    <w:rsid w:val="00A84A4D"/>
    <w:rsid w:val="00A84DF8"/>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B5F"/>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D7E32"/>
    <w:rsid w:val="00AE044B"/>
    <w:rsid w:val="00AE0815"/>
    <w:rsid w:val="00AE11CE"/>
    <w:rsid w:val="00AE1350"/>
    <w:rsid w:val="00AE1C20"/>
    <w:rsid w:val="00AE1DFC"/>
    <w:rsid w:val="00AE1E54"/>
    <w:rsid w:val="00AE3973"/>
    <w:rsid w:val="00AE3A0A"/>
    <w:rsid w:val="00AE3AB8"/>
    <w:rsid w:val="00AE3E12"/>
    <w:rsid w:val="00AE4AB3"/>
    <w:rsid w:val="00AE4FEF"/>
    <w:rsid w:val="00AE52E4"/>
    <w:rsid w:val="00AE5876"/>
    <w:rsid w:val="00AE6077"/>
    <w:rsid w:val="00AE6810"/>
    <w:rsid w:val="00AE6A5F"/>
    <w:rsid w:val="00AE7700"/>
    <w:rsid w:val="00AE7A78"/>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E1"/>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6AC"/>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6E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524E"/>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290"/>
    <w:rsid w:val="00BB44C1"/>
    <w:rsid w:val="00BB47F3"/>
    <w:rsid w:val="00BB49BA"/>
    <w:rsid w:val="00BB4D7D"/>
    <w:rsid w:val="00BB59B5"/>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32B"/>
    <w:rsid w:val="00BD0DCB"/>
    <w:rsid w:val="00BD1577"/>
    <w:rsid w:val="00BD1CF6"/>
    <w:rsid w:val="00BD204F"/>
    <w:rsid w:val="00BD23A9"/>
    <w:rsid w:val="00BD2BB1"/>
    <w:rsid w:val="00BD2C99"/>
    <w:rsid w:val="00BD311A"/>
    <w:rsid w:val="00BD3A97"/>
    <w:rsid w:val="00BD3C79"/>
    <w:rsid w:val="00BD3DC8"/>
    <w:rsid w:val="00BD49DC"/>
    <w:rsid w:val="00BD51D9"/>
    <w:rsid w:val="00BD5DF5"/>
    <w:rsid w:val="00BD69BF"/>
    <w:rsid w:val="00BE1950"/>
    <w:rsid w:val="00BE1C22"/>
    <w:rsid w:val="00BE236E"/>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894"/>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4EC4"/>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24E"/>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0BC"/>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202"/>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604"/>
    <w:rsid w:val="00C81C2A"/>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02A"/>
    <w:rsid w:val="00C97E94"/>
    <w:rsid w:val="00CA0983"/>
    <w:rsid w:val="00CA1254"/>
    <w:rsid w:val="00CA1370"/>
    <w:rsid w:val="00CA28F7"/>
    <w:rsid w:val="00CA29DE"/>
    <w:rsid w:val="00CA2CBC"/>
    <w:rsid w:val="00CA33A4"/>
    <w:rsid w:val="00CA4366"/>
    <w:rsid w:val="00CA4461"/>
    <w:rsid w:val="00CA4488"/>
    <w:rsid w:val="00CA4D5D"/>
    <w:rsid w:val="00CA4F13"/>
    <w:rsid w:val="00CA4F43"/>
    <w:rsid w:val="00CA64A9"/>
    <w:rsid w:val="00CA68E7"/>
    <w:rsid w:val="00CB0AB8"/>
    <w:rsid w:val="00CB0E06"/>
    <w:rsid w:val="00CB1B02"/>
    <w:rsid w:val="00CB25C6"/>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29E"/>
    <w:rsid w:val="00CC53D7"/>
    <w:rsid w:val="00CC60A8"/>
    <w:rsid w:val="00CC7310"/>
    <w:rsid w:val="00CC73D4"/>
    <w:rsid w:val="00CC794A"/>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E7E19"/>
    <w:rsid w:val="00CF0004"/>
    <w:rsid w:val="00CF03F9"/>
    <w:rsid w:val="00CF0487"/>
    <w:rsid w:val="00CF0489"/>
    <w:rsid w:val="00CF0E44"/>
    <w:rsid w:val="00CF16F6"/>
    <w:rsid w:val="00CF1918"/>
    <w:rsid w:val="00CF3947"/>
    <w:rsid w:val="00CF4191"/>
    <w:rsid w:val="00CF4810"/>
    <w:rsid w:val="00CF51DA"/>
    <w:rsid w:val="00CF5EDE"/>
    <w:rsid w:val="00CF5FA9"/>
    <w:rsid w:val="00CF69BB"/>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0AE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3720C"/>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314D"/>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669"/>
    <w:rsid w:val="00D837DB"/>
    <w:rsid w:val="00D83D87"/>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251"/>
    <w:rsid w:val="00DA1577"/>
    <w:rsid w:val="00DA180E"/>
    <w:rsid w:val="00DA22AD"/>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69A"/>
    <w:rsid w:val="00DB5898"/>
    <w:rsid w:val="00DB5B49"/>
    <w:rsid w:val="00DB5CED"/>
    <w:rsid w:val="00DB5F5D"/>
    <w:rsid w:val="00DB5FE9"/>
    <w:rsid w:val="00DB638D"/>
    <w:rsid w:val="00DB6606"/>
    <w:rsid w:val="00DB6A0E"/>
    <w:rsid w:val="00DB6A92"/>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CEA"/>
    <w:rsid w:val="00DC66BD"/>
    <w:rsid w:val="00DC699D"/>
    <w:rsid w:val="00DC79B1"/>
    <w:rsid w:val="00DC7B33"/>
    <w:rsid w:val="00DC7FED"/>
    <w:rsid w:val="00DD0759"/>
    <w:rsid w:val="00DD0EC0"/>
    <w:rsid w:val="00DD0F51"/>
    <w:rsid w:val="00DD16FD"/>
    <w:rsid w:val="00DD2E74"/>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16F"/>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2DF"/>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FF5"/>
    <w:rsid w:val="00E20529"/>
    <w:rsid w:val="00E20948"/>
    <w:rsid w:val="00E215BF"/>
    <w:rsid w:val="00E215F9"/>
    <w:rsid w:val="00E21F4F"/>
    <w:rsid w:val="00E22898"/>
    <w:rsid w:val="00E24360"/>
    <w:rsid w:val="00E250CF"/>
    <w:rsid w:val="00E25AD2"/>
    <w:rsid w:val="00E26193"/>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ABC"/>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38A5"/>
    <w:rsid w:val="00E5408B"/>
    <w:rsid w:val="00E54579"/>
    <w:rsid w:val="00E54727"/>
    <w:rsid w:val="00E54A38"/>
    <w:rsid w:val="00E55358"/>
    <w:rsid w:val="00E55D9C"/>
    <w:rsid w:val="00E55E85"/>
    <w:rsid w:val="00E563F7"/>
    <w:rsid w:val="00E56445"/>
    <w:rsid w:val="00E573C1"/>
    <w:rsid w:val="00E57926"/>
    <w:rsid w:val="00E57D6A"/>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21B"/>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5C3F"/>
    <w:rsid w:val="00E8602F"/>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068"/>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0EF"/>
    <w:rsid w:val="00EC325B"/>
    <w:rsid w:val="00EC3B45"/>
    <w:rsid w:val="00EC49BD"/>
    <w:rsid w:val="00EC5212"/>
    <w:rsid w:val="00EC5DDB"/>
    <w:rsid w:val="00EC62FE"/>
    <w:rsid w:val="00EC6769"/>
    <w:rsid w:val="00EC6DBC"/>
    <w:rsid w:val="00EC7764"/>
    <w:rsid w:val="00EC7889"/>
    <w:rsid w:val="00EC78B6"/>
    <w:rsid w:val="00EC7D94"/>
    <w:rsid w:val="00ED070E"/>
    <w:rsid w:val="00ED0C71"/>
    <w:rsid w:val="00ED100E"/>
    <w:rsid w:val="00ED18D4"/>
    <w:rsid w:val="00ED1921"/>
    <w:rsid w:val="00ED1F17"/>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0D8"/>
    <w:rsid w:val="00EE52D4"/>
    <w:rsid w:val="00EE59D9"/>
    <w:rsid w:val="00EE5AE6"/>
    <w:rsid w:val="00EE6112"/>
    <w:rsid w:val="00EE6269"/>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2D4"/>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41C"/>
    <w:rsid w:val="00F06BEA"/>
    <w:rsid w:val="00F07C0E"/>
    <w:rsid w:val="00F07C33"/>
    <w:rsid w:val="00F1042D"/>
    <w:rsid w:val="00F108B4"/>
    <w:rsid w:val="00F1208F"/>
    <w:rsid w:val="00F12285"/>
    <w:rsid w:val="00F12F9A"/>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011"/>
    <w:rsid w:val="00F34497"/>
    <w:rsid w:val="00F3479F"/>
    <w:rsid w:val="00F358E0"/>
    <w:rsid w:val="00F36ED2"/>
    <w:rsid w:val="00F371B8"/>
    <w:rsid w:val="00F3777F"/>
    <w:rsid w:val="00F37A56"/>
    <w:rsid w:val="00F40655"/>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6720"/>
    <w:rsid w:val="00F47639"/>
    <w:rsid w:val="00F51321"/>
    <w:rsid w:val="00F513A3"/>
    <w:rsid w:val="00F52B78"/>
    <w:rsid w:val="00F53F95"/>
    <w:rsid w:val="00F54B71"/>
    <w:rsid w:val="00F54EDB"/>
    <w:rsid w:val="00F5567D"/>
    <w:rsid w:val="00F55D9D"/>
    <w:rsid w:val="00F56271"/>
    <w:rsid w:val="00F56E49"/>
    <w:rsid w:val="00F57501"/>
    <w:rsid w:val="00F579F2"/>
    <w:rsid w:val="00F57EB6"/>
    <w:rsid w:val="00F60BE3"/>
    <w:rsid w:val="00F60C19"/>
    <w:rsid w:val="00F60D4A"/>
    <w:rsid w:val="00F61E6D"/>
    <w:rsid w:val="00F626E1"/>
    <w:rsid w:val="00F62DBE"/>
    <w:rsid w:val="00F6491E"/>
    <w:rsid w:val="00F64DFF"/>
    <w:rsid w:val="00F64E53"/>
    <w:rsid w:val="00F6510B"/>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683B"/>
    <w:rsid w:val="00F873EA"/>
    <w:rsid w:val="00F8752D"/>
    <w:rsid w:val="00F90727"/>
    <w:rsid w:val="00F90857"/>
    <w:rsid w:val="00F91894"/>
    <w:rsid w:val="00F929B4"/>
    <w:rsid w:val="00F92FAD"/>
    <w:rsid w:val="00F936C5"/>
    <w:rsid w:val="00F943E5"/>
    <w:rsid w:val="00F94814"/>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BE8"/>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491C"/>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character" w:customStyle="1" w:styleId="CRCoverPageZchn">
    <w:name w:val="CR Cover Page Zchn"/>
    <w:link w:val="CRCoverPage"/>
    <w:qFormat/>
    <w:locked/>
    <w:rsid w:val="00A302CD"/>
    <w:rPr>
      <w:rFonts w:ascii="Arial" w:eastAsia="Times New Roman" w:hAnsi="Arial"/>
      <w:lang w:val="en-GB" w:eastAsia="en-US"/>
    </w:rPr>
  </w:style>
  <w:style w:type="paragraph" w:styleId="Revision">
    <w:name w:val="Revision"/>
    <w:hidden/>
    <w:uiPriority w:val="99"/>
    <w:semiHidden/>
    <w:rsid w:val="000160B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637525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5130">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69522">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3757279">
      <w:bodyDiv w:val="1"/>
      <w:marLeft w:val="0"/>
      <w:marRight w:val="0"/>
      <w:marTop w:val="0"/>
      <w:marBottom w:val="0"/>
      <w:divBdr>
        <w:top w:val="none" w:sz="0" w:space="0" w:color="auto"/>
        <w:left w:val="none" w:sz="0" w:space="0" w:color="auto"/>
        <w:bottom w:val="none" w:sz="0" w:space="0" w:color="auto"/>
        <w:right w:val="none" w:sz="0" w:space="0" w:color="auto"/>
      </w:divBdr>
    </w:div>
    <w:div w:id="545413392">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009630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996516">
      <w:bodyDiv w:val="1"/>
      <w:marLeft w:val="0"/>
      <w:marRight w:val="0"/>
      <w:marTop w:val="0"/>
      <w:marBottom w:val="0"/>
      <w:divBdr>
        <w:top w:val="none" w:sz="0" w:space="0" w:color="auto"/>
        <w:left w:val="none" w:sz="0" w:space="0" w:color="auto"/>
        <w:bottom w:val="none" w:sz="0" w:space="0" w:color="auto"/>
        <w:right w:val="none" w:sz="0" w:space="0" w:color="auto"/>
      </w:divBdr>
      <w:divsChild>
        <w:div w:id="1230507043">
          <w:marLeft w:val="360"/>
          <w:marRight w:val="0"/>
          <w:marTop w:val="200"/>
          <w:marBottom w:val="0"/>
          <w:divBdr>
            <w:top w:val="none" w:sz="0" w:space="0" w:color="auto"/>
            <w:left w:val="none" w:sz="0" w:space="0" w:color="auto"/>
            <w:bottom w:val="none" w:sz="0" w:space="0" w:color="auto"/>
            <w:right w:val="none" w:sz="0" w:space="0" w:color="auto"/>
          </w:divBdr>
        </w:div>
      </w:divsChild>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10107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69806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517876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96027">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590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9402787">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2966978">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72969">
      <w:bodyDiv w:val="1"/>
      <w:marLeft w:val="0"/>
      <w:marRight w:val="0"/>
      <w:marTop w:val="0"/>
      <w:marBottom w:val="0"/>
      <w:divBdr>
        <w:top w:val="none" w:sz="0" w:space="0" w:color="auto"/>
        <w:left w:val="none" w:sz="0" w:space="0" w:color="auto"/>
        <w:bottom w:val="none" w:sz="0" w:space="0" w:color="auto"/>
        <w:right w:val="none" w:sz="0" w:space="0" w:color="auto"/>
      </w:divBdr>
    </w:div>
    <w:div w:id="143386366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95065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3_Maastricht/Docs/CP-240269.zip" TargetMode="External"/><Relationship Id="rId299" Type="http://schemas.openxmlformats.org/officeDocument/2006/relationships/hyperlink" Target="https://www.3gpp.org/ftp/tsg_ct/tsg_ct/TSGC_103_Maastricht/Docs/CP-240259.zip" TargetMode="External"/><Relationship Id="rId21" Type="http://schemas.openxmlformats.org/officeDocument/2006/relationships/hyperlink" Target="https://www.3gpp.org/ftp/tsg_ct/tsg_ct/TSGC_103_Maastricht/Docs/CP-240264.zip" TargetMode="External"/><Relationship Id="rId63" Type="http://schemas.openxmlformats.org/officeDocument/2006/relationships/hyperlink" Target="https://www.3gpp.org/ftp/tsg_ct/tsg_ct/TSGC_103_Maastricht/Docs/CP-240197.zip" TargetMode="External"/><Relationship Id="rId159" Type="http://schemas.openxmlformats.org/officeDocument/2006/relationships/hyperlink" Target="https://www.3gpp.org/ftp/tsg_ct/tsg_ct/TSGC_103_Maastricht/Docs/CP-240242.zip" TargetMode="External"/><Relationship Id="rId170" Type="http://schemas.openxmlformats.org/officeDocument/2006/relationships/hyperlink" Target="https://www.3gpp.org/ftp/tsg_ct/tsg_ct/TSGC_103_Maastricht/Docs/CP-240052.zip" TargetMode="External"/><Relationship Id="rId226" Type="http://schemas.openxmlformats.org/officeDocument/2006/relationships/hyperlink" Target="https://www.3gpp.org/ftp/tsg_ct/tsg_ct/TSGC_103_Maastricht/Docs/CP-240206.zip" TargetMode="External"/><Relationship Id="rId268" Type="http://schemas.openxmlformats.org/officeDocument/2006/relationships/hyperlink" Target="https://www.3gpp.org/ftp/tsg_ct/tsg_ct/TSGC_103_Maastricht/Docs/CP-240033.zip" TargetMode="External"/><Relationship Id="rId32" Type="http://schemas.openxmlformats.org/officeDocument/2006/relationships/hyperlink" Target="https://www.3gpp.org/ftp/tsg_ct/tsg_ct/TSGC_103_Maastricht/Docs/CP-240017.zip" TargetMode="External"/><Relationship Id="rId74" Type="http://schemas.openxmlformats.org/officeDocument/2006/relationships/hyperlink" Target="https://www.3gpp.org/ftp/tsg_ct/tsg_ct/TSGC_103_Maastricht/Docs/CP-240199.zip" TargetMode="External"/><Relationship Id="rId128" Type="http://schemas.openxmlformats.org/officeDocument/2006/relationships/hyperlink" Target="https://portal.3gpp.org/ngppapp/CreateTdoc.aspx?mode=view&amp;contributionId=1458984" TargetMode="External"/><Relationship Id="rId5" Type="http://schemas.openxmlformats.org/officeDocument/2006/relationships/settings" Target="settings.xml"/><Relationship Id="rId181" Type="http://schemas.openxmlformats.org/officeDocument/2006/relationships/hyperlink" Target="https://www.3gpp.org/ftp/tsg_ct/tsg_ct/TSGC_103_Maastricht/Docs/CP-240100.zip" TargetMode="External"/><Relationship Id="rId237" Type="http://schemas.openxmlformats.org/officeDocument/2006/relationships/hyperlink" Target="https://www.3gpp.org/ftp/tsg_ct/tsg_ct/TSGC_103_Maastricht/Docs/CP-240041.zip" TargetMode="External"/><Relationship Id="rId279" Type="http://schemas.openxmlformats.org/officeDocument/2006/relationships/hyperlink" Target="https://www.3gpp.org/ftp/tsg_ct/tsg_ct/TSGC_103_Maastricht/Docs/CP-240193.zip" TargetMode="External"/><Relationship Id="rId43" Type="http://schemas.openxmlformats.org/officeDocument/2006/relationships/hyperlink" Target="https://www.3gpp.org/ftp/tsg_ct/tsg_ct/TSGC_103_Maastricht/Docs/CP-240142.zip" TargetMode="External"/><Relationship Id="rId139" Type="http://schemas.openxmlformats.org/officeDocument/2006/relationships/hyperlink" Target="https://www.3gpp.org/ftp/tsg_ct/tsg_ct/TSGC_103_Maastricht/Docs/CP-240148.zip" TargetMode="External"/><Relationship Id="rId290" Type="http://schemas.openxmlformats.org/officeDocument/2006/relationships/hyperlink" Target="https://www.3gpp.org/ftp/tsg_ct/tsg_ct/TSGC_103_Maastricht/Docs/CP-240217.zip" TargetMode="External"/><Relationship Id="rId304" Type="http://schemas.openxmlformats.org/officeDocument/2006/relationships/hyperlink" Target="https://www.3gpp.org/ftp/tsg_ct/tsg_ct/TSGC_103_Maastricht/Docs/CP-240085.zip" TargetMode="External"/><Relationship Id="rId85" Type="http://schemas.openxmlformats.org/officeDocument/2006/relationships/hyperlink" Target="https://www.3gpp.org/ftp/tsg_ct/tsg_ct/TSGC_103_Maastricht/Docs/CP-240144.zip" TargetMode="External"/><Relationship Id="rId150" Type="http://schemas.openxmlformats.org/officeDocument/2006/relationships/hyperlink" Target="https://www.3gpp.org/ftp/tsg_ct/tsg_ct/TSGC_103_Maastricht/Docs/CP-240094.zip" TargetMode="External"/><Relationship Id="rId192" Type="http://schemas.openxmlformats.org/officeDocument/2006/relationships/hyperlink" Target="https://www.3gpp.org/ftp/tsg_ct/tsg_ct/TSGC_103_Maastricht/Docs/CP-240278.zip" TargetMode="External"/><Relationship Id="rId206" Type="http://schemas.openxmlformats.org/officeDocument/2006/relationships/hyperlink" Target="https://www.3gpp.org/ftp/tsg_ct/tsg_ct/TSGC_103_Maastricht/Docs/CP-240209.zip" TargetMode="External"/><Relationship Id="rId248" Type="http://schemas.openxmlformats.org/officeDocument/2006/relationships/hyperlink" Target="https://www.3gpp.org/ftp/tsg_ct/tsg_ct/TSGC_103_Maastricht/Docs/CP-240035.zip" TargetMode="External"/><Relationship Id="rId12" Type="http://schemas.openxmlformats.org/officeDocument/2006/relationships/hyperlink" Target="https://www.3gpp.org/ftp/tsg_ct/tsg_ct/TSGC_103_Maastricht/Docs/CP-240004.zip" TargetMode="External"/><Relationship Id="rId108" Type="http://schemas.openxmlformats.org/officeDocument/2006/relationships/hyperlink" Target="https://www.3gpp.org/ftp/tsg_ct/tsg_ct/TSGC_103_Maastricht/Docs/CP-240081.zip" TargetMode="External"/><Relationship Id="rId315" Type="http://schemas.openxmlformats.org/officeDocument/2006/relationships/hyperlink" Target="https://www.3gpp.org/ftp/tsg_ct/tsg_ct/TSGC_103_Maastricht/Docs/CP-240284.zip" TargetMode="External"/><Relationship Id="rId54" Type="http://schemas.openxmlformats.org/officeDocument/2006/relationships/hyperlink" Target="https://www.3gpp.org/ftp/tsg_ct/tsg_ct/TSGC_103_Maastricht/Docs/CP-240137.zip" TargetMode="External"/><Relationship Id="rId96" Type="http://schemas.openxmlformats.org/officeDocument/2006/relationships/hyperlink" Target="https://www.3gpp.org/ftp/tsg_ct/tsg_ct/TSGC_103_Maastricht/Docs/CP-240227.zip" TargetMode="External"/><Relationship Id="rId161" Type="http://schemas.openxmlformats.org/officeDocument/2006/relationships/hyperlink" Target="https://www.3gpp.org/ftp/tsg_ct/tsg_ct/TSGC_103_Maastricht/Docs/CP-240031.zip" TargetMode="External"/><Relationship Id="rId217" Type="http://schemas.openxmlformats.org/officeDocument/2006/relationships/hyperlink" Target="https://www.3gpp.org/ftp/tsg_ct/tsg_ct/TSGC_103_Maastricht/Docs/CP-240045.zip" TargetMode="External"/><Relationship Id="rId259" Type="http://schemas.openxmlformats.org/officeDocument/2006/relationships/hyperlink" Target="https://www.3gpp.org/ftp/tsg_ct/tsg_ct/TSGC_103_Maastricht/Docs/CP-240132.zip" TargetMode="External"/><Relationship Id="rId23" Type="http://schemas.openxmlformats.org/officeDocument/2006/relationships/hyperlink" Target="https://www.3gpp.org/ftp/tsg_ct/tsg_ct/TSGC_103_Maastricht/Docs/CP-240266.zip" TargetMode="External"/><Relationship Id="rId119" Type="http://schemas.openxmlformats.org/officeDocument/2006/relationships/hyperlink" Target="https://www.3gpp.org/ftp/tsg_ct/tsg_ct/TSGC_103_Maastricht/Docs/CP-240270.zip" TargetMode="External"/><Relationship Id="rId270" Type="http://schemas.openxmlformats.org/officeDocument/2006/relationships/hyperlink" Target="https://www.3gpp.org/ftp/tsg_ct/tsg_ct/TSGC_103_Maastricht/Docs/CP-240104.zip" TargetMode="External"/><Relationship Id="rId65" Type="http://schemas.openxmlformats.org/officeDocument/2006/relationships/hyperlink" Target="https://www.3gpp.org/ftp/tsg_ct/tsg_ct/TSGC_103_Maastricht/Docs/CP-240109.zip" TargetMode="External"/><Relationship Id="rId130" Type="http://schemas.openxmlformats.org/officeDocument/2006/relationships/hyperlink" Target="https://portal.3gpp.org/ngppapp/CreateTdoc.aspx?mode=view&amp;contributionId=1519882" TargetMode="External"/><Relationship Id="rId172" Type="http://schemas.openxmlformats.org/officeDocument/2006/relationships/hyperlink" Target="https://www.3gpp.org/ftp/tsg_ct/tsg_ct/TSGC_103_Maastricht/Docs/CP-240181.zip" TargetMode="External"/><Relationship Id="rId228" Type="http://schemas.openxmlformats.org/officeDocument/2006/relationships/hyperlink" Target="https://www.3gpp.org/ftp/tsg_ct/tsg_ct/TSGC_103_Maastricht/Docs/CP-240049.zip" TargetMode="External"/><Relationship Id="rId281" Type="http://schemas.openxmlformats.org/officeDocument/2006/relationships/hyperlink" Target="https://www.3gpp.org/ftp/tsg_ct/tsg_ct/TSGC_103_Maastricht/Docs/CP-240086.zip" TargetMode="External"/><Relationship Id="rId34" Type="http://schemas.openxmlformats.org/officeDocument/2006/relationships/hyperlink" Target="https://www.3gpp.org/ftp/tsg_ct/tsg_ct/TSGC_103_Maastricht/Docs/CP-240019.zip" TargetMode="External"/><Relationship Id="rId55" Type="http://schemas.openxmlformats.org/officeDocument/2006/relationships/hyperlink" Target="https://www.3gpp.org/ftp/tsg_ct/tsg_ct/TSGC_103_Maastricht/Docs/CP-240138.zip" TargetMode="External"/><Relationship Id="rId76" Type="http://schemas.openxmlformats.org/officeDocument/2006/relationships/hyperlink" Target="https://www.3gpp.org/ftp/tsg_ct/tsg_ct/TSGC_103_Maastricht/Docs/CP-240208.zip" TargetMode="External"/><Relationship Id="rId97" Type="http://schemas.openxmlformats.org/officeDocument/2006/relationships/hyperlink" Target="https://www.3gpp.org/ftp/tsg_ct/tsg_ct/TSGC_103_Maastricht/Docs/CP-240228.zip" TargetMode="External"/><Relationship Id="rId120" Type="http://schemas.openxmlformats.org/officeDocument/2006/relationships/hyperlink" Target="https://portal.3gpp.org/ngppapp/CreateTdoc.aspx?mode=view&amp;contributionId=1518349" TargetMode="External"/><Relationship Id="rId141" Type="http://schemas.openxmlformats.org/officeDocument/2006/relationships/hyperlink" Target="https://www.3gpp.org/ftp/tsg_ct/tsg_ct/TSGC_103_Maastricht/Docs/CP-240166.zip" TargetMode="External"/><Relationship Id="rId7" Type="http://schemas.openxmlformats.org/officeDocument/2006/relationships/footnotes" Target="footnotes.xml"/><Relationship Id="rId162" Type="http://schemas.openxmlformats.org/officeDocument/2006/relationships/hyperlink" Target="https://www.3gpp.org/ftp/tsg_ct/tsg_ct/TSGC_103_Maastricht/Docs/CP-240172.zip" TargetMode="External"/><Relationship Id="rId183" Type="http://schemas.openxmlformats.org/officeDocument/2006/relationships/hyperlink" Target="https://www.3gpp.org/ftp/tsg_ct/tsg_ct/TSGC_103_Maastricht/Docs/CP-240204.zip" TargetMode="External"/><Relationship Id="rId218" Type="http://schemas.openxmlformats.org/officeDocument/2006/relationships/hyperlink" Target="https://www.3gpp.org/ftp/tsg_ct/tsg_ct/TSGC_103_Maastricht/Docs/CP-240120.zip" TargetMode="External"/><Relationship Id="rId239" Type="http://schemas.openxmlformats.org/officeDocument/2006/relationships/hyperlink" Target="https://www.3gpp.org/ftp/tsg_ct/tsg_ct/TSGC_103_Maastricht/Docs/CP-240162.zip" TargetMode="External"/><Relationship Id="rId250" Type="http://schemas.openxmlformats.org/officeDocument/2006/relationships/hyperlink" Target="https://www.3gpp.org/ftp/tsg_ct/tsg_ct/TSGC_103_Maastricht/Docs/CP-240187.zip" TargetMode="External"/><Relationship Id="rId271" Type="http://schemas.openxmlformats.org/officeDocument/2006/relationships/hyperlink" Target="https://www.3gpp.org/ftp/tsg_ct/tsg_ct/TSGC_103_Maastricht/Docs/CP-240126.zip" TargetMode="External"/><Relationship Id="rId292" Type="http://schemas.openxmlformats.org/officeDocument/2006/relationships/hyperlink" Target="https://www.3gpp.org/ftp/tsg_ct/tsg_ct/TSGC_103_Maastricht/Docs/CP-240231.zip" TargetMode="External"/><Relationship Id="rId306" Type="http://schemas.openxmlformats.org/officeDocument/2006/relationships/hyperlink" Target="https://www.3gpp.org/ftp/tsg_ct/tsg_ct/TSGC_103_Maastricht/Docs/CP-240154.zip" TargetMode="External"/><Relationship Id="rId24" Type="http://schemas.openxmlformats.org/officeDocument/2006/relationships/hyperlink" Target="https://www.3gpp.org/ftp/tsg_ct/tsg_ct/TSGC_103_Maastricht/Docs/CP-240267.zip" TargetMode="External"/><Relationship Id="rId45" Type="http://schemas.openxmlformats.org/officeDocument/2006/relationships/hyperlink" Target="https://www.3gpp.org/ftp/tsg_ct/tsg_ct/TSGC_103_Maastricht/Docs/CP-240170.zip" TargetMode="External"/><Relationship Id="rId66" Type="http://schemas.openxmlformats.org/officeDocument/2006/relationships/hyperlink" Target="https://www.3gpp.org/ftp/tsg_ct/tsg_ct/TSGC_103_Maastricht/Docs/CP-240182.zip" TargetMode="External"/><Relationship Id="rId87" Type="http://schemas.openxmlformats.org/officeDocument/2006/relationships/hyperlink" Target="https://www.3gpp.org/ftp/tsg_ct/tsg_ct/TSGC_103_Maastricht/Docs/CP-240210.zip" TargetMode="External"/><Relationship Id="rId110" Type="http://schemas.openxmlformats.org/officeDocument/2006/relationships/hyperlink" Target="https://portal.3gpp.org/ngppapp/CreateTdoc.aspx?mode=view&amp;contributionId=1478705" TargetMode="External"/><Relationship Id="rId131" Type="http://schemas.openxmlformats.org/officeDocument/2006/relationships/hyperlink" Target="https://www.3gpp.org/ftp/tsg_ct/tsg_ct/TSGC_103_Maastricht/Docs/CP-240053.zip" TargetMode="External"/><Relationship Id="rId152" Type="http://schemas.openxmlformats.org/officeDocument/2006/relationships/hyperlink" Target="https://www.3gpp.org/ftp/tsg_ct/tsg_ct/TSGC_103_Maastricht/Docs/CP-240291.zip" TargetMode="External"/><Relationship Id="rId173" Type="http://schemas.openxmlformats.org/officeDocument/2006/relationships/hyperlink" Target="https://www.3gpp.org/ftp/tsg_ct/tsg_ct/TSGC_103_Maastricht/Docs/CP-240185.zip" TargetMode="External"/><Relationship Id="rId194" Type="http://schemas.openxmlformats.org/officeDocument/2006/relationships/hyperlink" Target="https://www.3gpp.org/ftp/tsg_ct/tsg_ct/TSGC_103_Maastricht/Docs/CP-240280.zip" TargetMode="External"/><Relationship Id="rId208" Type="http://schemas.openxmlformats.org/officeDocument/2006/relationships/hyperlink" Target="https://www.3gpp.org/ftp/tsg_ct/tsg_ct/TSGC_103_Maastricht/Docs/CP-240122.zip" TargetMode="External"/><Relationship Id="rId229" Type="http://schemas.openxmlformats.org/officeDocument/2006/relationships/hyperlink" Target="https://www.3gpp.org/ftp/tsg_ct/tsg_ct/TSGC_103_Maastricht/Docs/CP-240050.zip" TargetMode="External"/><Relationship Id="rId240" Type="http://schemas.openxmlformats.org/officeDocument/2006/relationships/hyperlink" Target="https://www.3gpp.org/ftp/tsg_ct/tsg_ct/TSGC_103_Maastricht/Docs/CP-240237.zip" TargetMode="External"/><Relationship Id="rId261" Type="http://schemas.openxmlformats.org/officeDocument/2006/relationships/hyperlink" Target="https://www.3gpp.org/ftp/tsg_ct/tsg_ct/TSGC_103_Maastricht/Docs/CP-240158.zip" TargetMode="External"/><Relationship Id="rId14" Type="http://schemas.openxmlformats.org/officeDocument/2006/relationships/hyperlink" Target="https://www.3gpp.org/ftp/tsg_ct/tsg_ct/TSGC_103_Maastricht/Docs/CP-240006.zip" TargetMode="External"/><Relationship Id="rId35" Type="http://schemas.openxmlformats.org/officeDocument/2006/relationships/hyperlink" Target="https://www.3gpp.org/ftp/tsg_ct/tsg_ct/TSGC_103_Maastricht/Docs/CP-240020.zip" TargetMode="External"/><Relationship Id="rId56" Type="http://schemas.openxmlformats.org/officeDocument/2006/relationships/hyperlink" Target="https://www.3gpp.org/ftp/tsg_ct/tsg_ct/TSGC_103_Maastricht/Docs/CP-240139.zip" TargetMode="External"/><Relationship Id="rId77" Type="http://schemas.openxmlformats.org/officeDocument/2006/relationships/hyperlink" Target="https://www.3gpp.org/ftp/tsg_ct/tsg_ct/TSGC_103_Maastricht/Docs/CP-240062.zip" TargetMode="External"/><Relationship Id="rId100" Type="http://schemas.openxmlformats.org/officeDocument/2006/relationships/hyperlink" Target="https://www.3gpp.org/ftp/tsg_ct/tsg_ct/TSGC_103_Maastricht/Docs/CP-240021.zip" TargetMode="External"/><Relationship Id="rId282" Type="http://schemas.openxmlformats.org/officeDocument/2006/relationships/hyperlink" Target="https://www.3gpp.org/ftp/tsg_ct/tsg_ct/TSGC_103_Maastricht/Docs/CP-240024.zip" TargetMode="External"/><Relationship Id="rId317"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hyperlink" Target="https://www.3gpp.org/ftp/tsg_ct/tsg_ct/TSGC_103_Maastricht/Docs/CP-240229.zip" TargetMode="External"/><Relationship Id="rId121" Type="http://schemas.openxmlformats.org/officeDocument/2006/relationships/hyperlink" Target="https://www.3gpp.org/ftp/tsg_ct/tsg_ct/TSGC_103_Maastricht/Docs/CP-240271.zip" TargetMode="External"/><Relationship Id="rId142" Type="http://schemas.openxmlformats.org/officeDocument/2006/relationships/hyperlink" Target="https://www.3gpp.org/ftp/tsg_ct/tsg_ct/TSGC_103_Maastricht/Docs/CP-240167.zip" TargetMode="External"/><Relationship Id="rId163" Type="http://schemas.openxmlformats.org/officeDocument/2006/relationships/hyperlink" Target="https://www.3gpp.org/ftp/tsg_ct/tsg_ct/TSGC_103_Maastricht/Docs/CP-240032.zip" TargetMode="External"/><Relationship Id="rId184" Type="http://schemas.openxmlformats.org/officeDocument/2006/relationships/hyperlink" Target="https://www.3gpp.org/ftp/tsg_ct/tsg_ct/TSGC_103_Maastricht/Docs/CP-240177.zip" TargetMode="External"/><Relationship Id="rId219" Type="http://schemas.openxmlformats.org/officeDocument/2006/relationships/hyperlink" Target="https://www.3gpp.org/ftp/tsg_ct/tsg_ct/TSGC_103_Maastricht/Docs/CP-240179.zip" TargetMode="External"/><Relationship Id="rId230" Type="http://schemas.openxmlformats.org/officeDocument/2006/relationships/hyperlink" Target="https://www.3gpp.org/ftp/tsg_ct/tsg_ct/TSGC_103_Maastricht/Docs/CP-240116.zip" TargetMode="External"/><Relationship Id="rId251" Type="http://schemas.openxmlformats.org/officeDocument/2006/relationships/hyperlink" Target="https://www.3gpp.org/ftp/tsg_ct/tsg_ct/TSGC_103_Maastricht/Docs/CP-240042.zip" TargetMode="External"/><Relationship Id="rId25" Type="http://schemas.openxmlformats.org/officeDocument/2006/relationships/hyperlink" Target="https://www.3gpp.org/technologies/sa6-app-enable" TargetMode="External"/><Relationship Id="rId46" Type="http://schemas.openxmlformats.org/officeDocument/2006/relationships/hyperlink" Target="https://www.3gpp.org/ftp/tsg_ct/tsg_ct/TSGC_103_Maastricht/Docs/CP-240191.zip" TargetMode="External"/><Relationship Id="rId67" Type="http://schemas.openxmlformats.org/officeDocument/2006/relationships/hyperlink" Target="https://www.3gpp.org/ftp/tsg_ct/tsg_ct/TSGC_103_Maastricht/Docs/CP-240189.zip" TargetMode="External"/><Relationship Id="rId272" Type="http://schemas.openxmlformats.org/officeDocument/2006/relationships/hyperlink" Target="https://www.3gpp.org/ftp/tsg_ct/tsg_ct/TSGC_103_Maastricht/Docs/CP-240239.zip" TargetMode="External"/><Relationship Id="rId293" Type="http://schemas.openxmlformats.org/officeDocument/2006/relationships/hyperlink" Target="https://www.3gpp.org/ftp/tsg_ct/tsg_ct/TSGC_103_Maastricht/Docs/CP-240232.zip" TargetMode="External"/><Relationship Id="rId307" Type="http://schemas.openxmlformats.org/officeDocument/2006/relationships/hyperlink" Target="https://www.3gpp.org/ftp/tsg_ct/tsg_ct/TSGC_103_Maastricht/Docs/CP-240249.zip" TargetMode="External"/><Relationship Id="rId88" Type="http://schemas.openxmlformats.org/officeDocument/2006/relationships/hyperlink" Target="https://www.3gpp.org/ftp/tsg_ct/tsg_ct/TSGC_103_Maastricht/Docs/CP-240211.zip" TargetMode="External"/><Relationship Id="rId111" Type="http://schemas.openxmlformats.org/officeDocument/2006/relationships/hyperlink" Target="https://portal.3gpp.org/ngppapp/CreateTdoc.aspx?mode=view&amp;contributionId=1478705" TargetMode="External"/><Relationship Id="rId132" Type="http://schemas.openxmlformats.org/officeDocument/2006/relationships/hyperlink" Target="https://www.3gpp.org/ftp/tsg_ct/tsg_ct/TSGC_103_Maastricht/Docs/CP-240055.zip" TargetMode="External"/><Relationship Id="rId153" Type="http://schemas.openxmlformats.org/officeDocument/2006/relationships/hyperlink" Target="https://www.3gpp.org/ftp/tsg_ct/tsg_ct/TSGC_103_Maastricht/Docs/CP-240133.zip" TargetMode="External"/><Relationship Id="rId174" Type="http://schemas.openxmlformats.org/officeDocument/2006/relationships/hyperlink" Target="https://www.3gpp.org/ftp/tsg_ct/tsg_ct/TSGC_103_Maastricht/Docs/CP-240038.zip" TargetMode="External"/><Relationship Id="rId195" Type="http://schemas.openxmlformats.org/officeDocument/2006/relationships/hyperlink" Target="https://www.3gpp.org/ftp/tsg_ct/tsg_ct/TSGC_103_Maastricht/Docs/CP-240293.zip" TargetMode="External"/><Relationship Id="rId209" Type="http://schemas.openxmlformats.org/officeDocument/2006/relationships/hyperlink" Target="https://www.3gpp.org/ftp/tsg_ct/tsg_ct/TSGC_103_Maastricht/Docs/CP-240169.zip" TargetMode="External"/><Relationship Id="rId220" Type="http://schemas.openxmlformats.org/officeDocument/2006/relationships/hyperlink" Target="https://www.3gpp.org/ftp/tsg_ct/tsg_ct/TSGC_103_Maastricht/Docs/CP-240112.zip" TargetMode="External"/><Relationship Id="rId241" Type="http://schemas.openxmlformats.org/officeDocument/2006/relationships/hyperlink" Target="https://www.3gpp.org/ftp/tsg_ct/tsg_ct/TSGC_103_Maastricht/Docs/CP-240163.zip" TargetMode="External"/><Relationship Id="rId15" Type="http://schemas.openxmlformats.org/officeDocument/2006/relationships/hyperlink" Target="https://www.3gpp.org/ftp/tsg_ct/tsg_ct/TSGC_103_Maastricht/Docs/CP-240007.zip" TargetMode="External"/><Relationship Id="rId36" Type="http://schemas.openxmlformats.org/officeDocument/2006/relationships/hyperlink" Target="https://www.3gpp.org/ftp/tsg_ct/tsg_ct/TSGC_103_Maastricht/Docs/CP-240076.zip" TargetMode="External"/><Relationship Id="rId57" Type="http://schemas.openxmlformats.org/officeDocument/2006/relationships/hyperlink" Target="https://www.3gpp.org/ftp/tsg_ct/tsg_ct/TSGC_103_Maastricht/Docs/CP-240200.zip" TargetMode="External"/><Relationship Id="rId262" Type="http://schemas.openxmlformats.org/officeDocument/2006/relationships/hyperlink" Target="https://www.3gpp.org/ftp/tsg_ct/tsg_ct/TSGC_103_Maastricht/Docs/CP-240159.zip" TargetMode="External"/><Relationship Id="rId283" Type="http://schemas.openxmlformats.org/officeDocument/2006/relationships/hyperlink" Target="https://www.3gpp.org/ftp/tsg_ct/tsg_ct/TSGC_103_Maastricht/Docs/CP-240025.zip" TargetMode="External"/><Relationship Id="rId318" Type="http://schemas.openxmlformats.org/officeDocument/2006/relationships/header" Target="header2.xml"/><Relationship Id="rId78" Type="http://schemas.openxmlformats.org/officeDocument/2006/relationships/hyperlink" Target="https://www.3gpp.org/ftp/tsg_ct/tsg_ct/TSGC_103_Maastricht/Docs/CP-240107.zip" TargetMode="External"/><Relationship Id="rId99" Type="http://schemas.openxmlformats.org/officeDocument/2006/relationships/hyperlink" Target="https://www.3gpp.org/ftp/tsg_ct/tsg_ct/TSGC_103_Maastricht/Docs/CP-240255.zip" TargetMode="External"/><Relationship Id="rId101" Type="http://schemas.openxmlformats.org/officeDocument/2006/relationships/hyperlink" Target="https://www.3gpp.org/ftp/tsg_ct/tsg_ct/TSGC_103_Maastricht/Docs/CP-240022.zip" TargetMode="External"/><Relationship Id="rId122" Type="http://schemas.openxmlformats.org/officeDocument/2006/relationships/hyperlink" Target="https://portal.3gpp.org/ngppapp/CreateTdoc.aspx?mode=view&amp;contributionId=1518341" TargetMode="External"/><Relationship Id="rId143" Type="http://schemas.openxmlformats.org/officeDocument/2006/relationships/hyperlink" Target="https://www.3gpp.org/ftp/tsg_ct/tsg_ct/TSGC_103_Maastricht/Docs/CP-240173.zip" TargetMode="External"/><Relationship Id="rId164" Type="http://schemas.openxmlformats.org/officeDocument/2006/relationships/hyperlink" Target="https://www.3gpp.org/ftp/tsg_ct/tsg_ct/TSGC_103_Maastricht/Docs/CP-240103.zip" TargetMode="External"/><Relationship Id="rId185" Type="http://schemas.openxmlformats.org/officeDocument/2006/relationships/hyperlink" Target="https://www.3gpp.org/ftp/tsg_ct/tsg_ct/TSGC_103_Maastricht/Docs/CP-240047.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3_Maastricht/Docs/CP-240127.zip" TargetMode="External"/><Relationship Id="rId26" Type="http://schemas.openxmlformats.org/officeDocument/2006/relationships/hyperlink" Target="https://www.3gpp.org/newsletter-issue-07-nov-2023" TargetMode="External"/><Relationship Id="rId231" Type="http://schemas.openxmlformats.org/officeDocument/2006/relationships/hyperlink" Target="https://www.3gpp.org/ftp/tsg_ct/tsg_ct/TSGC_103_Maastricht/Docs/CP-240164.zip" TargetMode="External"/><Relationship Id="rId252" Type="http://schemas.openxmlformats.org/officeDocument/2006/relationships/hyperlink" Target="https://www.3gpp.org/ftp/tsg_ct/tsg_ct/TSGC_103_Maastricht/Docs/CP-240157.zip" TargetMode="External"/><Relationship Id="rId273" Type="http://schemas.openxmlformats.org/officeDocument/2006/relationships/hyperlink" Target="https://www.3gpp.org/ftp/tsg_ct/tsg_ct/TSGC_103_Maastricht/Docs/CP-240151.zip" TargetMode="External"/><Relationship Id="rId294" Type="http://schemas.openxmlformats.org/officeDocument/2006/relationships/hyperlink" Target="https://www.3gpp.org/ftp/tsg_ct/tsg_ct/TSGC_103_Maastricht/Docs/CP-240251.zip" TargetMode="External"/><Relationship Id="rId308" Type="http://schemas.openxmlformats.org/officeDocument/2006/relationships/hyperlink" Target="https://www.3gpp.org/ftp/tsg_ct/tsg_ct/TSGC_103_Maastricht/Docs/CP-240279.zip" TargetMode="External"/><Relationship Id="rId47" Type="http://schemas.openxmlformats.org/officeDocument/2006/relationships/hyperlink" Target="https://www.3gpp.org/ftp/tsg_ct/tsg_ct/TSGC_103_Maastricht/Docs/CP-240201.zip" TargetMode="External"/><Relationship Id="rId68" Type="http://schemas.openxmlformats.org/officeDocument/2006/relationships/hyperlink" Target="https://www.3gpp.org/ftp/tsg_ct/tsg_ct/TSGC_103_Maastricht/Docs/CP-240060.zip" TargetMode="External"/><Relationship Id="rId89" Type="http://schemas.openxmlformats.org/officeDocument/2006/relationships/hyperlink" Target="https://www.3gpp.org/ftp/tsg_ct/tsg_ct/TSGC_103_Maastricht/Docs/CP-240212.zip" TargetMode="External"/><Relationship Id="rId112" Type="http://schemas.openxmlformats.org/officeDocument/2006/relationships/hyperlink" Target="https://www.3gpp.org/ftp/tsg_ct/tsg_ct/TSGC_103_Maastricht/Docs/CP-240233.zip" TargetMode="External"/><Relationship Id="rId133" Type="http://schemas.openxmlformats.org/officeDocument/2006/relationships/hyperlink" Target="https://www.3gpp.org/ftp/tsg_ct/tsg_ct/TSGC_103_Maastricht/Docs/CP-240240.zip" TargetMode="External"/><Relationship Id="rId154" Type="http://schemas.openxmlformats.org/officeDocument/2006/relationships/hyperlink" Target="https://www.3gpp.org/ftp/tsg_ct/tsg_ct/TSGC_103_Maastricht/Docs/CP-240121.zip" TargetMode="External"/><Relationship Id="rId175" Type="http://schemas.openxmlformats.org/officeDocument/2006/relationships/hyperlink" Target="https://www.3gpp.org/ftp/tsg_ct/tsg_ct/TSGC_103_Maastricht/Docs/CP-240205.zip" TargetMode="External"/><Relationship Id="rId196" Type="http://schemas.openxmlformats.org/officeDocument/2006/relationships/hyperlink" Target="https://www.3gpp.org/ftp/tsg_ct/tsg_ct/TSGC_103_Maastricht/Docs/CP-240281.zip" TargetMode="External"/><Relationship Id="rId200" Type="http://schemas.openxmlformats.org/officeDocument/2006/relationships/hyperlink" Target="https://www.3gpp.org/ftp/tsg_ct/tsg_ct/TSGC_103_Maastricht/Docs/CP-240140.zip" TargetMode="External"/><Relationship Id="rId16" Type="http://schemas.openxmlformats.org/officeDocument/2006/relationships/hyperlink" Target="https://www.3gpp.org/ftp/tsg_ct/tsg_ct/TSGC_103_Maastricht/Docs/CP-240008.zip" TargetMode="External"/><Relationship Id="rId221" Type="http://schemas.openxmlformats.org/officeDocument/2006/relationships/hyperlink" Target="https://www.3gpp.org/ftp/tsg_ct/tsg_ct/TSGC_103_Maastricht/Docs/CP-240149.zip" TargetMode="External"/><Relationship Id="rId242" Type="http://schemas.openxmlformats.org/officeDocument/2006/relationships/hyperlink" Target="https://www.3gpp.org/ftp/tsg_ct/tsg_ct/TSGC_103_Maastricht/Docs/CP-240046.zip" TargetMode="External"/><Relationship Id="rId263" Type="http://schemas.openxmlformats.org/officeDocument/2006/relationships/hyperlink" Target="https://www.3gpp.org/ftp/tsg_ct/tsg_ct/TSGC_103_Maastricht/Docs/CP-240160.zip" TargetMode="External"/><Relationship Id="rId284" Type="http://schemas.openxmlformats.org/officeDocument/2006/relationships/hyperlink" Target="https://www.3gpp.org/ftp/tsg_ct/tsg_ct/TSGC_103_Maastricht/Docs/CP-240026.zip" TargetMode="External"/><Relationship Id="rId319" Type="http://schemas.openxmlformats.org/officeDocument/2006/relationships/footer" Target="footer2.xml"/><Relationship Id="rId37" Type="http://schemas.openxmlformats.org/officeDocument/2006/relationships/hyperlink" Target="https://www.3gpp.org/ftp/tsg_ct/tsg_ct/TSGC_103_Maastricht/Docs/CP-240054.zip" TargetMode="External"/><Relationship Id="rId58" Type="http://schemas.openxmlformats.org/officeDocument/2006/relationships/hyperlink" Target="https://www.3gpp.org/ftp/tsg_ct/tsg_ct/TSGC_103_Maastricht/Docs/CP-240057.zip" TargetMode="External"/><Relationship Id="rId79" Type="http://schemas.openxmlformats.org/officeDocument/2006/relationships/hyperlink" Target="https://www.3gpp.org/ftp/tsg_ct/tsg_ct/TSGC_103_Maastricht/Docs/CP-240067.zip" TargetMode="External"/><Relationship Id="rId102" Type="http://schemas.openxmlformats.org/officeDocument/2006/relationships/hyperlink" Target="https://portal.3gpp.org/ngppapp/CreateTdoc.aspx?mode=view&amp;contributionId=1477340" TargetMode="External"/><Relationship Id="rId123" Type="http://schemas.openxmlformats.org/officeDocument/2006/relationships/hyperlink" Target="https://www.3gpp.org/ftp/tsg_ct/tsg_ct/TSGC_103_Maastricht/Docs/CP-240272.zip" TargetMode="External"/><Relationship Id="rId144" Type="http://schemas.openxmlformats.org/officeDocument/2006/relationships/hyperlink" Target="https://www.3gpp.org/ftp/tsg_ct/tsg_ct/TSGC_103_Maastricht/Docs/CP-240236.zip" TargetMode="External"/><Relationship Id="rId90" Type="http://schemas.openxmlformats.org/officeDocument/2006/relationships/hyperlink" Target="https://www.3gpp.org/ftp/tsg_ct/tsg_ct/TSGC_103_Maastricht/Docs/CP-240213.zip" TargetMode="External"/><Relationship Id="rId165" Type="http://schemas.openxmlformats.org/officeDocument/2006/relationships/hyperlink" Target="https://www.3gpp.org/ftp/tsg_ct/tsg_ct/TSGC_103_Maastricht/Docs/CP-240130.zip" TargetMode="External"/><Relationship Id="rId186" Type="http://schemas.openxmlformats.org/officeDocument/2006/relationships/hyperlink" Target="https://www.3gpp.org/ftp/tsg_ct/tsg_ct/TSGC_103_Maastricht/Docs/CP-240108.zip" TargetMode="External"/><Relationship Id="rId211" Type="http://schemas.openxmlformats.org/officeDocument/2006/relationships/hyperlink" Target="https://www.3gpp.org/ftp/tsg_ct/tsg_ct/TSGC_103_Maastricht/Docs/CP-240194.zip" TargetMode="External"/><Relationship Id="rId232" Type="http://schemas.openxmlformats.org/officeDocument/2006/relationships/hyperlink" Target="https://www.3gpp.org/ftp/tsg_ct/tsg_ct/TSGC_103_Maastricht/Docs/CP-240165.zip" TargetMode="External"/><Relationship Id="rId253" Type="http://schemas.openxmlformats.org/officeDocument/2006/relationships/hyperlink" Target="https://www.3gpp.org/ftp/tsg_ct/tsg_ct/TSGC_103_Maastricht/Docs/CP-240106.zip" TargetMode="External"/><Relationship Id="rId274" Type="http://schemas.openxmlformats.org/officeDocument/2006/relationships/hyperlink" Target="https://www.3gpp.org/ftp/tsg_ct/tsg_ct/TSGC_103_Maastricht/Docs/CP-240190.zip" TargetMode="External"/><Relationship Id="rId295" Type="http://schemas.openxmlformats.org/officeDocument/2006/relationships/hyperlink" Target="https://www.3gpp.org/ftp/tsg_ct/tsg_ct/TSGC_103_Maastricht/Docs/CP-240252.zip" TargetMode="External"/><Relationship Id="rId309" Type="http://schemas.openxmlformats.org/officeDocument/2006/relationships/hyperlink" Target="https://www.3gpp.org/ftp/tsg_ct/tsg_ct/TSGC_103_Maastricht/Docs/CP-240289.zip" TargetMode="External"/><Relationship Id="rId27" Type="http://schemas.openxmlformats.org/officeDocument/2006/relationships/hyperlink" Target="https://www.3gpp.org/ftp/tsg_ct/tsg_ct/TSGC_103_Maastricht/Docs/CP-240013.zip" TargetMode="External"/><Relationship Id="rId48" Type="http://schemas.openxmlformats.org/officeDocument/2006/relationships/hyperlink" Target="https://www.3gpp.org/ftp/tsg_ct/tsg_ct/TSGC_103_Maastricht/Docs/CP-240069.zip" TargetMode="External"/><Relationship Id="rId69" Type="http://schemas.openxmlformats.org/officeDocument/2006/relationships/hyperlink" Target="https://www.3gpp.org/ftp/tsg_ct/tsg_ct/TSGC_103_Maastricht/Docs/CP-240059.zip" TargetMode="External"/><Relationship Id="rId113" Type="http://schemas.openxmlformats.org/officeDocument/2006/relationships/hyperlink" Target="https://portal.3gpp.org/ngppapp/CreateTdoc.aspx?mode=view&amp;contributionId=1477342" TargetMode="External"/><Relationship Id="rId134" Type="http://schemas.openxmlformats.org/officeDocument/2006/relationships/hyperlink" Target="https://www.3gpp.org/ftp/tsg_ct/tsg_ct/TSGC_103_Maastricht/Docs/CP-240056.zip" TargetMode="External"/><Relationship Id="rId320" Type="http://schemas.openxmlformats.org/officeDocument/2006/relationships/fontTable" Target="fontTable.xml"/><Relationship Id="rId80" Type="http://schemas.openxmlformats.org/officeDocument/2006/relationships/hyperlink" Target="https://www.3gpp.org/ftp/tsg_ct/tsg_ct/TSGC_103_Maastricht/Docs/CP-240091.zip" TargetMode="External"/><Relationship Id="rId155" Type="http://schemas.openxmlformats.org/officeDocument/2006/relationships/hyperlink" Target="https://www.3gpp.org/ftp/tsg_ct/tsg_ct/TSGC_103_Maastricht/Docs/CP-240114.zip" TargetMode="External"/><Relationship Id="rId176" Type="http://schemas.openxmlformats.org/officeDocument/2006/relationships/hyperlink" Target="https://www.3gpp.org/ftp/tsg_ct/tsg_ct/TSGC_103_Maastricht/Docs/CP-240039.zip" TargetMode="External"/><Relationship Id="rId197" Type="http://schemas.openxmlformats.org/officeDocument/2006/relationships/hyperlink" Target="https://www.3gpp.org/ftp/tsg_ct/tsg_ct/TSGC_103_Maastricht/Docs/CP-240294.zip" TargetMode="External"/><Relationship Id="rId201" Type="http://schemas.openxmlformats.org/officeDocument/2006/relationships/hyperlink" Target="https://www.3gpp.org/ftp/tsg_ct/tsg_ct/TSGC_103_Maastricht/Docs/CP-240155.zip" TargetMode="External"/><Relationship Id="rId222" Type="http://schemas.openxmlformats.org/officeDocument/2006/relationships/hyperlink" Target="https://www.3gpp.org/ftp/tsg_ct/tsg_ct/TSGC_103_Maastricht/Docs/CP-240174.zip" TargetMode="External"/><Relationship Id="rId243" Type="http://schemas.openxmlformats.org/officeDocument/2006/relationships/hyperlink" Target="https://www.3gpp.org/ftp/tsg_ct/tsg_ct/TSGC_103_Maastricht/Docs/CP-240119.zip" TargetMode="External"/><Relationship Id="rId264" Type="http://schemas.openxmlformats.org/officeDocument/2006/relationships/hyperlink" Target="https://www.3gpp.org/ftp/tsg_ct/tsg_ct/TSGC_103_Maastricht/Docs/CP-240247.zip" TargetMode="External"/><Relationship Id="rId285" Type="http://schemas.openxmlformats.org/officeDocument/2006/relationships/hyperlink" Target="https://www.3gpp.org/ftp/tsg_ct/tsg_ct/TSGC_103_Maastricht/Docs/CP-240287.zip" TargetMode="External"/><Relationship Id="rId17" Type="http://schemas.openxmlformats.org/officeDocument/2006/relationships/hyperlink" Target="https://www.3gpp.org/ftp/tsg_ct/tsg_ct/TSGC_103_Maastricht/Docs/CP-240009.zip" TargetMode="External"/><Relationship Id="rId38" Type="http://schemas.openxmlformats.org/officeDocument/2006/relationships/hyperlink" Target="https://www.3gpp.org/ftp/tsg_ct/tsg_ct/TSGC_103_Maastricht/Docs/CP-240072.zip" TargetMode="External"/><Relationship Id="rId59" Type="http://schemas.openxmlformats.org/officeDocument/2006/relationships/hyperlink" Target="https://www.3gpp.org/ftp/tsg_ct/tsg_ct/TSGC_103_Maastricht/Docs/CP-240061.zip" TargetMode="External"/><Relationship Id="rId103" Type="http://schemas.openxmlformats.org/officeDocument/2006/relationships/hyperlink" Target="https://portal.3gpp.org/ngppapp/CreateTdoc.aspx?mode=view&amp;contributionId=1477521" TargetMode="External"/><Relationship Id="rId124" Type="http://schemas.openxmlformats.org/officeDocument/2006/relationships/hyperlink" Target="https://portal.3gpp.org/ngppapp/CreateTdoc.aspx?mode=view&amp;contributionId=1518344" TargetMode="External"/><Relationship Id="rId310" Type="http://schemas.openxmlformats.org/officeDocument/2006/relationships/hyperlink" Target="https://www.3gpp.org/ftp/tsg_ct/tsg_ct/TSGC_103_Maastricht/Docs/CP-240012.zip" TargetMode="External"/><Relationship Id="rId70" Type="http://schemas.openxmlformats.org/officeDocument/2006/relationships/hyperlink" Target="https://www.3gpp.org/ftp/tsg_ct/tsg_ct/TSGC_103_Maastricht/Docs/CP-240235.zip" TargetMode="External"/><Relationship Id="rId91" Type="http://schemas.openxmlformats.org/officeDocument/2006/relationships/hyperlink" Target="https://www.3gpp.org/ftp/tsg_ct/tsg_ct/TSGC_103_Maastricht/Docs/CP-240222.zip" TargetMode="External"/><Relationship Id="rId145" Type="http://schemas.openxmlformats.org/officeDocument/2006/relationships/hyperlink" Target="https://www.3gpp.org/ftp/tsg_ct/tsg_ct/TSGC_103_Maastricht/Docs/CP-240261.zip" TargetMode="External"/><Relationship Id="rId166" Type="http://schemas.openxmlformats.org/officeDocument/2006/relationships/hyperlink" Target="https://www.3gpp.org/ftp/tsg_ct/tsg_ct/TSGC_103_Maastricht/Docs/CP-240195.zip" TargetMode="External"/><Relationship Id="rId187" Type="http://schemas.openxmlformats.org/officeDocument/2006/relationships/hyperlink" Target="https://www.3gpp.org/ftp/tsg_ct/tsg_ct/TSGC_103_Maastricht/Docs/CP-240183.zip" TargetMode="External"/><Relationship Id="rId1" Type="http://schemas.microsoft.com/office/2006/relationships/keyMapCustomizations" Target="customizations.xml"/><Relationship Id="rId212" Type="http://schemas.openxmlformats.org/officeDocument/2006/relationships/hyperlink" Target="https://www.3gpp.org/ftp/tsg_ct/tsg_ct/TSGC_103_Maastricht/Docs/CP-240243.zip" TargetMode="External"/><Relationship Id="rId233" Type="http://schemas.openxmlformats.org/officeDocument/2006/relationships/hyperlink" Target="https://www.3gpp.org/ftp/tsg_ct/tsg_ct/TSGC_103_Maastricht/Docs/CP-240092.zip" TargetMode="External"/><Relationship Id="rId254" Type="http://schemas.openxmlformats.org/officeDocument/2006/relationships/hyperlink" Target="https://www.3gpp.org/ftp/tsg_ct/tsg_ct/TSGC_103_Maastricht/Docs/CP-240219.zip" TargetMode="External"/><Relationship Id="rId28" Type="http://schemas.openxmlformats.org/officeDocument/2006/relationships/hyperlink" Target="https://www.3gpp.org/ftp/tsg_ct/tsg_ct/TSGC_103_Maastricht/Docs/CP-240276.zip" TargetMode="External"/><Relationship Id="rId49" Type="http://schemas.openxmlformats.org/officeDocument/2006/relationships/hyperlink" Target="https://www.3gpp.org/ftp/tsg_ct/tsg_ct/TSGC_103_Maastricht/Docs/CP-240070.zip" TargetMode="External"/><Relationship Id="rId114" Type="http://schemas.openxmlformats.org/officeDocument/2006/relationships/hyperlink" Target="https://www.3gpp.org/ftp/tsg_ct/tsg_ct/TSGC_103_Maastricht/Docs/CP-240253.zip" TargetMode="External"/><Relationship Id="rId275" Type="http://schemas.openxmlformats.org/officeDocument/2006/relationships/hyperlink" Target="https://www.3gpp.org/ftp/tsg_ct/tsg_ct/TSGC_103_Maastricht/Docs/CP-240111.zip" TargetMode="External"/><Relationship Id="rId296" Type="http://schemas.openxmlformats.org/officeDocument/2006/relationships/hyperlink" Target="https://www.3gpp.org/ftp/tsg_ct/tsg_ct/TSGC_103_Maastricht/Docs/CP-240254.zip" TargetMode="External"/><Relationship Id="rId300" Type="http://schemas.openxmlformats.org/officeDocument/2006/relationships/hyperlink" Target="https://www.3gpp.org/ftp/tsg_ct/tsg_ct/TSGC_103_Maastricht/Docs/CP-240260.zip" TargetMode="External"/><Relationship Id="rId60" Type="http://schemas.openxmlformats.org/officeDocument/2006/relationships/hyperlink" Target="https://www.3gpp.org/ftp/tsg_ct/tsg_ct/TSGC_103_Maastricht/Docs/CP-240115.zip" TargetMode="External"/><Relationship Id="rId81" Type="http://schemas.openxmlformats.org/officeDocument/2006/relationships/hyperlink" Target="https://www.3gpp.org/ftp/tsg_ct/tsg_ct/TSGC_103_Maastricht/Docs/CP-240098.zip" TargetMode="External"/><Relationship Id="rId135" Type="http://schemas.openxmlformats.org/officeDocument/2006/relationships/hyperlink" Target="https://www.3gpp.org/ftp/tsg_ct/tsg_ct/TSGC_103_Maastricht/Docs/CP-240125.zip" TargetMode="External"/><Relationship Id="rId156" Type="http://schemas.openxmlformats.org/officeDocument/2006/relationships/hyperlink" Target="https://www.3gpp.org/ftp/tsg_ct/tsg_ct/TSGC_103_Maastricht/Docs/CP-240113.zip" TargetMode="External"/><Relationship Id="rId177" Type="http://schemas.openxmlformats.org/officeDocument/2006/relationships/hyperlink" Target="https://www.3gpp.org/ftp/tsg_ct/tsg_ct/TSGC_103_Maastricht/Docs/CP-240102.zip" TargetMode="External"/><Relationship Id="rId198" Type="http://schemas.openxmlformats.org/officeDocument/2006/relationships/hyperlink" Target="https://www.3gpp.org/ftp/tsg_ct/tsg_ct/TSGC_103_Maastricht/Docs/CP-240218.zip" TargetMode="External"/><Relationship Id="rId321" Type="http://schemas.microsoft.com/office/2011/relationships/people" Target="people.xml"/><Relationship Id="rId202" Type="http://schemas.openxmlformats.org/officeDocument/2006/relationships/hyperlink" Target="https://www.3gpp.org/ftp/tsg_ct/tsg_ct/TSGC_103_Maastricht/Docs/CP-240087.zip" TargetMode="External"/><Relationship Id="rId223" Type="http://schemas.openxmlformats.org/officeDocument/2006/relationships/hyperlink" Target="https://www.3gpp.org/ftp/tsg_ct/tsg_ct/TSGC_103_Maastricht/Docs/CP-240043.zip" TargetMode="External"/><Relationship Id="rId244" Type="http://schemas.openxmlformats.org/officeDocument/2006/relationships/hyperlink" Target="https://www.3gpp.org/ftp/tsg_ct/tsg_ct/TSGC_103_Maastricht/Docs/CP-240198.zip" TargetMode="External"/><Relationship Id="rId18" Type="http://schemas.openxmlformats.org/officeDocument/2006/relationships/hyperlink" Target="https://www.3gpp.org/ftp/tsg_ct/tsg_ct/TSGC_103_Maastricht/Docs/CP-240010.zip" TargetMode="External"/><Relationship Id="rId39" Type="http://schemas.openxmlformats.org/officeDocument/2006/relationships/hyperlink" Target="https://www.3gpp.org/ftp/tsg_ct/tsg_ct/TSGC_103_Maastricht/Docs/CP-240073.zip" TargetMode="External"/><Relationship Id="rId265" Type="http://schemas.openxmlformats.org/officeDocument/2006/relationships/hyperlink" Target="https://www.3gpp.org/ftp/tsg_ct/tsg_ct/TSGC_103_Maastricht/Docs/CP-240040.zip" TargetMode="External"/><Relationship Id="rId286" Type="http://schemas.openxmlformats.org/officeDocument/2006/relationships/hyperlink" Target="https://www.3gpp.org/ftp/tsg_ct/tsg_ct/TSGC_103_Maastricht/Docs/CP-240027.zip" TargetMode="External"/><Relationship Id="rId50" Type="http://schemas.openxmlformats.org/officeDocument/2006/relationships/hyperlink" Target="https://www.3gpp.org/ftp/tsg_ct/tsg_ct/TSGC_103_Maastricht/Docs/CP-240071.zip" TargetMode="External"/><Relationship Id="rId104" Type="http://schemas.openxmlformats.org/officeDocument/2006/relationships/hyperlink" Target="https://www.3gpp.org/ftp/tsg_ct/tsg_ct/TSGC_103_Maastricht/Docs/CP-240079.zip" TargetMode="External"/><Relationship Id="rId125" Type="http://schemas.openxmlformats.org/officeDocument/2006/relationships/hyperlink" Target="https://www.3gpp.org/ftp/tsg_ct/tsg_ct/TSGC_103_Maastricht/Docs/CP-240273.zip" TargetMode="External"/><Relationship Id="rId146" Type="http://schemas.openxmlformats.org/officeDocument/2006/relationships/hyperlink" Target="https://www.3gpp.org/ftp/tsg_ct/tsg_ct/TSGC_103_Maastricht/Docs/CP-240171.zip" TargetMode="External"/><Relationship Id="rId167" Type="http://schemas.openxmlformats.org/officeDocument/2006/relationships/hyperlink" Target="https://www.3gpp.org/ftp/tsg_ct/tsg_ct/TSGC_103_Maastricht/Docs/CP-240244.zip" TargetMode="External"/><Relationship Id="rId188" Type="http://schemas.openxmlformats.org/officeDocument/2006/relationships/hyperlink" Target="https://www.3gpp.org/ftp/tsg_ct/tsg_ct/TSGC_103_Maastricht/Docs/CP-240124.zip" TargetMode="External"/><Relationship Id="rId311" Type="http://schemas.openxmlformats.org/officeDocument/2006/relationships/hyperlink" Target="https://www.3gpp.org/ftp/tsg_ct/tsg_ct/TSGC_103_Maastricht/Docs/CP-240084.zip" TargetMode="External"/><Relationship Id="rId71" Type="http://schemas.openxmlformats.org/officeDocument/2006/relationships/hyperlink" Target="https://www.3gpp.org/ftp/tsg_ct/tsg_ct/TSGC_103_Maastricht/Docs/CP-240246.zip" TargetMode="External"/><Relationship Id="rId92" Type="http://schemas.openxmlformats.org/officeDocument/2006/relationships/hyperlink" Target="https://www.3gpp.org/ftp/tsg_ct/tsg_ct/TSGC_103_Maastricht/Docs/CP-240223.zip" TargetMode="External"/><Relationship Id="rId213" Type="http://schemas.openxmlformats.org/officeDocument/2006/relationships/hyperlink" Target="https://www.3gpp.org/ftp/tsg_ct/tsg_ct/TSGC_103_Maastricht/Docs/CP-240095.zip" TargetMode="External"/><Relationship Id="rId234" Type="http://schemas.openxmlformats.org/officeDocument/2006/relationships/hyperlink" Target="https://www.3gpp.org/ftp/tsg_ct/tsg_ct/TSGC_103_Maastricht/Docs/CP-240196.zip" TargetMode="External"/><Relationship Id="rId2" Type="http://schemas.openxmlformats.org/officeDocument/2006/relationships/customXml" Target="../customXml/item1.xml"/><Relationship Id="rId29" Type="http://schemas.openxmlformats.org/officeDocument/2006/relationships/hyperlink" Target="https://www.3gpp.org/ftp/tsg_ct/tsg_ct/TSGC_103_Maastricht/Docs/CP-240014.zip" TargetMode="External"/><Relationship Id="rId255" Type="http://schemas.openxmlformats.org/officeDocument/2006/relationships/hyperlink" Target="https://www.3gpp.org/ftp/tsg_ct/tsg_ct/TSGC_103_Maastricht/Docs/CP-240178.zip" TargetMode="External"/><Relationship Id="rId276" Type="http://schemas.openxmlformats.org/officeDocument/2006/relationships/hyperlink" Target="https://www.3gpp.org/ftp/tsg_ct/tsg_ct/TSGC_103_Maastricht/Docs/CP-240036.zip" TargetMode="External"/><Relationship Id="rId297" Type="http://schemas.openxmlformats.org/officeDocument/2006/relationships/hyperlink" Target="https://www.3gpp.org/ftp/tsg_ct/tsg_ct/TSGC_103_Maastricht/Docs/CP-240258.zip" TargetMode="External"/><Relationship Id="rId40" Type="http://schemas.openxmlformats.org/officeDocument/2006/relationships/hyperlink" Target="https://www.3gpp.org/ftp/tsg_ct/tsg_ct/TSGC_103_Maastricht/Docs/CP-240074.zip" TargetMode="External"/><Relationship Id="rId115" Type="http://schemas.openxmlformats.org/officeDocument/2006/relationships/hyperlink" Target="https://www.3gpp.org/ftp/tsg_ct/tsg_ct/TSGC_103_Maastricht/Docs/CP-240268.zip" TargetMode="External"/><Relationship Id="rId136" Type="http://schemas.openxmlformats.org/officeDocument/2006/relationships/hyperlink" Target="https://www.3gpp.org/ftp/tsg_ct/tsg_ct/TSGC_103_Maastricht/Docs/CP-240145.zip" TargetMode="External"/><Relationship Id="rId157" Type="http://schemas.openxmlformats.org/officeDocument/2006/relationships/hyperlink" Target="https://www.3gpp.org/ftp/tsg_ct/tsg_ct/TSGC_103_Maastricht/Docs/CP-240110.zip" TargetMode="External"/><Relationship Id="rId178" Type="http://schemas.openxmlformats.org/officeDocument/2006/relationships/hyperlink" Target="https://www.3gpp.org/ftp/tsg_ct/tsg_ct/TSGC_103_Maastricht/Docs/CP-240156.zip" TargetMode="External"/><Relationship Id="rId301" Type="http://schemas.openxmlformats.org/officeDocument/2006/relationships/hyperlink" Target="https://www.3gpp.org/ftp/tsg_ct/tsg_ct/TSGC_103_Maastricht/Docs/CP-240011.zip" TargetMode="External"/><Relationship Id="rId322" Type="http://schemas.openxmlformats.org/officeDocument/2006/relationships/theme" Target="theme/theme1.xml"/><Relationship Id="rId61" Type="http://schemas.openxmlformats.org/officeDocument/2006/relationships/hyperlink" Target="https://www.3gpp.org/ftp/tsg_ct/tsg_ct/TSGC_103_Maastricht/Docs/CP-240063.zip" TargetMode="External"/><Relationship Id="rId82" Type="http://schemas.openxmlformats.org/officeDocument/2006/relationships/hyperlink" Target="https://www.3gpp.org/ftp/tsg_ct/tsg_ct/TSGC_103_Maastricht/Docs/CP-240068.zip" TargetMode="External"/><Relationship Id="rId199" Type="http://schemas.openxmlformats.org/officeDocument/2006/relationships/hyperlink" Target="https://www.3gpp.org/ftp/tsg_ct/tsg_ct/TSGC_103_Maastricht/Docs/CP-240030.zip" TargetMode="External"/><Relationship Id="rId203" Type="http://schemas.openxmlformats.org/officeDocument/2006/relationships/hyperlink" Target="https://www.3gpp.org/ftp/tsg_ct/tsg_ct/TSGC_103_Maastricht/Docs/CP-240203.zip" TargetMode="External"/><Relationship Id="rId19" Type="http://schemas.openxmlformats.org/officeDocument/2006/relationships/hyperlink" Target="https://www.3gpp.org/ftp/tsg_ct/tsg_ct/TSGC_103_Maastricht/Docs/CP-240262.zip" TargetMode="External"/><Relationship Id="rId224" Type="http://schemas.openxmlformats.org/officeDocument/2006/relationships/hyperlink" Target="https://www.3gpp.org/ftp/tsg_ct/tsg_ct/TSGC_103_Maastricht/Docs/CP-240117.zip" TargetMode="External"/><Relationship Id="rId245" Type="http://schemas.openxmlformats.org/officeDocument/2006/relationships/hyperlink" Target="https://www.3gpp.org/ftp/tsg_ct/tsg_ct/TSGC_103_Maastricht/Docs/CP-240128.zip" TargetMode="External"/><Relationship Id="rId266" Type="http://schemas.openxmlformats.org/officeDocument/2006/relationships/hyperlink" Target="https://www.3gpp.org/ftp/tsg_ct/tsg_ct/TSGC_103_Maastricht/Docs/CP-240099.zip" TargetMode="External"/><Relationship Id="rId287" Type="http://schemas.openxmlformats.org/officeDocument/2006/relationships/hyperlink" Target="https://www.3gpp.org/ftp/tsg_ct/tsg_ct/TSGC_103_Maastricht/Docs/CP-240214.zip" TargetMode="External"/><Relationship Id="rId30" Type="http://schemas.openxmlformats.org/officeDocument/2006/relationships/hyperlink" Target="https://www.3gpp.org/ftp/tsg_ct/tsg_ct/TSGC_103_Maastricht/Docs/CP-240015.zip" TargetMode="External"/><Relationship Id="rId105" Type="http://schemas.openxmlformats.org/officeDocument/2006/relationships/hyperlink" Target="https://portal.3gpp.org/ngppapp/CreateTdoc.aspx?mode=view&amp;contributionId=1419518" TargetMode="External"/><Relationship Id="rId126" Type="http://schemas.openxmlformats.org/officeDocument/2006/relationships/hyperlink" Target="https://portal.3gpp.org/ngppapp/CreateTdoc.aspx?mode=view&amp;contributionId=1394738" TargetMode="External"/><Relationship Id="rId147" Type="http://schemas.openxmlformats.org/officeDocument/2006/relationships/hyperlink" Target="https://www.3gpp.org/ftp/tsg_ct/tsg_ct/TSGC_103_Maastricht/Docs/CP-240028.zip" TargetMode="External"/><Relationship Id="rId168" Type="http://schemas.openxmlformats.org/officeDocument/2006/relationships/hyperlink" Target="https://www.3gpp.org/ftp/tsg_ct/tsg_ct/TSGC_103_Maastricht/Docs/CP-240089.zip" TargetMode="External"/><Relationship Id="rId312" Type="http://schemas.openxmlformats.org/officeDocument/2006/relationships/hyperlink" Target="https://www.3gpp.org/ftp/tsg_ct/tsg_ct/TSGC_103_Maastricht/Docs/CP-240101.zip" TargetMode="External"/><Relationship Id="rId51" Type="http://schemas.openxmlformats.org/officeDocument/2006/relationships/hyperlink" Target="https://www.3gpp.org/ftp/tsg_ct/tsg_ct/TSGC_103_Maastricht/Docs/CP-240134.zip" TargetMode="External"/><Relationship Id="rId72" Type="http://schemas.openxmlformats.org/officeDocument/2006/relationships/hyperlink" Target="https://www.3gpp.org/ftp/tsg_ct/tsg_ct/TSGC_103_Maastricht/Docs/CP-240064.zip" TargetMode="External"/><Relationship Id="rId93" Type="http://schemas.openxmlformats.org/officeDocument/2006/relationships/hyperlink" Target="https://www.3gpp.org/ftp/tsg_ct/tsg_ct/TSGC_103_Maastricht/Docs/CP-240224.zip" TargetMode="External"/><Relationship Id="rId189" Type="http://schemas.openxmlformats.org/officeDocument/2006/relationships/hyperlink" Target="https://www.3gpp.org/ftp/tsg_ct/tsg_ct/TSGC_103_Maastricht/Docs/CP-240250.zip" TargetMode="External"/><Relationship Id="rId3" Type="http://schemas.openxmlformats.org/officeDocument/2006/relationships/numbering" Target="numbering.xml"/><Relationship Id="rId214" Type="http://schemas.openxmlformats.org/officeDocument/2006/relationships/hyperlink" Target="https://www.3gpp.org/ftp/tsg_ct/tsg_ct/TSGC_103_Maastricht/Docs/CP-240044.zip" TargetMode="External"/><Relationship Id="rId235" Type="http://schemas.openxmlformats.org/officeDocument/2006/relationships/hyperlink" Target="https://www.3gpp.org/ftp/tsg_ct/tsg_ct/TSGC_103_Maastricht/Docs/CP-240048.zip" TargetMode="External"/><Relationship Id="rId256" Type="http://schemas.openxmlformats.org/officeDocument/2006/relationships/hyperlink" Target="https://www.3gpp.org/ftp/tsg_ct/tsg_ct/TSGC_103_Maastricht/Docs/CP-240241.zip" TargetMode="External"/><Relationship Id="rId277" Type="http://schemas.openxmlformats.org/officeDocument/2006/relationships/hyperlink" Target="https://www.3gpp.org/ftp/tsg_ct/tsg_ct/TSGC_103_Maastricht/Docs/CP-240051.zip" TargetMode="External"/><Relationship Id="rId298" Type="http://schemas.openxmlformats.org/officeDocument/2006/relationships/hyperlink" Target="https://www.3gpp.org/ftp/tsg_ct/tsg_ct/TSGC_103_Maastricht/Docs/CP-240283.zip" TargetMode="External"/><Relationship Id="rId116" Type="http://schemas.openxmlformats.org/officeDocument/2006/relationships/hyperlink" Target="https://portal.3gpp.org/ngppapp/CreateTdoc.aspx?mode=view&amp;contributionId=1519882" TargetMode="External"/><Relationship Id="rId137" Type="http://schemas.openxmlformats.org/officeDocument/2006/relationships/hyperlink" Target="https://www.3gpp.org/ftp/tsg_ct/tsg_ct/TSGC_103_Maastricht/Docs/CP-240146.zip" TargetMode="External"/><Relationship Id="rId158" Type="http://schemas.openxmlformats.org/officeDocument/2006/relationships/hyperlink" Target="https://www.3gpp.org/ftp/tsg_ct/tsg_ct/TSGC_103_Maastricht/Docs/CP-240188.zip" TargetMode="External"/><Relationship Id="rId302" Type="http://schemas.openxmlformats.org/officeDocument/2006/relationships/hyperlink" Target="https://www.3gpp.org/ftp/tsg_ct/tsg_ct/TSGC_103_Maastricht/Docs/CP-240230.zip" TargetMode="External"/><Relationship Id="rId20" Type="http://schemas.openxmlformats.org/officeDocument/2006/relationships/hyperlink" Target="https://www.3gpp.org/ftp/tsg_ct/tsg_ct/TSGC_103_Maastricht/Docs/CP-240263.zip" TargetMode="External"/><Relationship Id="rId41" Type="http://schemas.openxmlformats.org/officeDocument/2006/relationships/hyperlink" Target="https://www.3gpp.org/ftp/tsg_ct/tsg_ct/TSGC_103_Maastricht/Docs/CP-240075.zip" TargetMode="External"/><Relationship Id="rId62" Type="http://schemas.openxmlformats.org/officeDocument/2006/relationships/hyperlink" Target="https://www.3gpp.org/ftp/tsg_ct/tsg_ct/TSGC_103_Maastricht/Docs/CP-240058.zip" TargetMode="External"/><Relationship Id="rId83" Type="http://schemas.openxmlformats.org/officeDocument/2006/relationships/hyperlink" Target="https://www.3gpp.org/ftp/tsg_ct/tsg_ct/TSGC_103_Maastricht/Docs/CP-240129.zip" TargetMode="External"/><Relationship Id="rId179" Type="http://schemas.openxmlformats.org/officeDocument/2006/relationships/hyperlink" Target="https://www.3gpp.org/ftp/tsg_ct/tsg_ct/TSGC_103_Maastricht/Docs/CP-240175.zip" TargetMode="External"/><Relationship Id="rId190" Type="http://schemas.openxmlformats.org/officeDocument/2006/relationships/hyperlink" Target="https://www.3gpp.org/ftp/tsg_ct/tsg_ct/TSGC_103_Maastricht/Docs/CP-240257.zip" TargetMode="External"/><Relationship Id="rId204" Type="http://schemas.openxmlformats.org/officeDocument/2006/relationships/hyperlink" Target="https://www.3gpp.org/ftp/tsg_ct/tsg_ct/TSGC_103_Maastricht/Docs/CP-240037.zip" TargetMode="External"/><Relationship Id="rId225" Type="http://schemas.openxmlformats.org/officeDocument/2006/relationships/hyperlink" Target="https://www.3gpp.org/ftp/tsg_ct/tsg_ct/TSGC_103_Maastricht/Docs/CP-240152.zip" TargetMode="External"/><Relationship Id="rId246" Type="http://schemas.openxmlformats.org/officeDocument/2006/relationships/hyperlink" Target="https://www.3gpp.org/ftp/tsg_ct/tsg_ct/TSGC_103_Maastricht/Docs/CP-240176.zip" TargetMode="External"/><Relationship Id="rId267" Type="http://schemas.openxmlformats.org/officeDocument/2006/relationships/hyperlink" Target="https://www.3gpp.org/ftp/tsg_ct/tsg_ct/TSGC_103_Maastricht/Docs/CP-240186.zip" TargetMode="External"/><Relationship Id="rId288" Type="http://schemas.openxmlformats.org/officeDocument/2006/relationships/hyperlink" Target="https://www.3gpp.org/ftp/tsg_ct/tsg_ct/TSGC_103_Maastricht/Docs/CP-240215.zip" TargetMode="External"/><Relationship Id="rId106" Type="http://schemas.openxmlformats.org/officeDocument/2006/relationships/hyperlink" Target="https://www.3gpp.org/ftp/tsg_ct/tsg_ct/TSGC_103_Maastricht/Docs/CP-240080.zip" TargetMode="External"/><Relationship Id="rId127" Type="http://schemas.openxmlformats.org/officeDocument/2006/relationships/hyperlink" Target="https://portal.3gpp.org/ngppapp/CreateTdoc.aspx?mode=view&amp;contributionId=1458984" TargetMode="External"/><Relationship Id="rId313" Type="http://schemas.openxmlformats.org/officeDocument/2006/relationships/hyperlink" Target="https://www.3gpp.org/ftp/tsg_ct/tsg_ct/TSGC_103_Maastricht/Docs/CP-240234.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3_Maastricht/Docs/CP-240016.zip" TargetMode="External"/><Relationship Id="rId52" Type="http://schemas.openxmlformats.org/officeDocument/2006/relationships/hyperlink" Target="https://www.3gpp.org/ftp/tsg_ct/tsg_ct/TSGC_103_Maastricht/Docs/CP-240135.zip" TargetMode="External"/><Relationship Id="rId73" Type="http://schemas.openxmlformats.org/officeDocument/2006/relationships/hyperlink" Target="https://www.3gpp.org/ftp/tsg_ct/tsg_ct/TSGC_103_Maastricht/Docs/CP-240066.zip" TargetMode="External"/><Relationship Id="rId94" Type="http://schemas.openxmlformats.org/officeDocument/2006/relationships/hyperlink" Target="https://www.3gpp.org/ftp/tsg_ct/tsg_ct/TSGC_103_Maastricht/Docs/CP-240225.zip" TargetMode="External"/><Relationship Id="rId148" Type="http://schemas.openxmlformats.org/officeDocument/2006/relationships/hyperlink" Target="https://www.3gpp.org/ftp/tsg_ct/tsg_ct/TSGC_103_Maastricht/Docs/CP-240180.zip" TargetMode="External"/><Relationship Id="rId169" Type="http://schemas.openxmlformats.org/officeDocument/2006/relationships/hyperlink" Target="https://www.3gpp.org/ftp/tsg_ct/tsg_ct/TSGC_103_Maastricht/Docs/CP-240090.zip" TargetMode="External"/><Relationship Id="rId4" Type="http://schemas.openxmlformats.org/officeDocument/2006/relationships/styles" Target="styles.xml"/><Relationship Id="rId180" Type="http://schemas.openxmlformats.org/officeDocument/2006/relationships/hyperlink" Target="https://www.3gpp.org/ftp/tsg_ct/tsg_ct/TSGC_103_Maastricht/Docs/CP-240207.zip" TargetMode="External"/><Relationship Id="rId215" Type="http://schemas.openxmlformats.org/officeDocument/2006/relationships/hyperlink" Target="https://www.3gpp.org/ftp/tsg_ct/tsg_ct/TSGC_103_Maastricht/Docs/CP-240150.zip" TargetMode="External"/><Relationship Id="rId236" Type="http://schemas.openxmlformats.org/officeDocument/2006/relationships/hyperlink" Target="https://www.3gpp.org/ftp/tsg_ct/tsg_ct/TSGC_103_Maastricht/Docs/CP-240131.zip" TargetMode="External"/><Relationship Id="rId257" Type="http://schemas.openxmlformats.org/officeDocument/2006/relationships/hyperlink" Target="https://www.3gpp.org/ftp/tsg_ct/tsg_ct/TSGC_103_Maastricht/Docs/CP-240277.zip" TargetMode="External"/><Relationship Id="rId278" Type="http://schemas.openxmlformats.org/officeDocument/2006/relationships/hyperlink" Target="https://www.3gpp.org/ftp/tsg_ct/tsg_ct/TSGC_103_Maastricht/Docs/CP-240118.zip" TargetMode="External"/><Relationship Id="rId303" Type="http://schemas.openxmlformats.org/officeDocument/2006/relationships/hyperlink" Target="https://www.3gpp.org/ftp/tsg_ct/tsg_ct/TSGC_103_Maastricht/Docs/CP-240083.zip" TargetMode="External"/><Relationship Id="rId42" Type="http://schemas.openxmlformats.org/officeDocument/2006/relationships/hyperlink" Target="https://www.3gpp.org/ftp/tsg_ct/tsg_ct/TSGC_103_Maastricht/Docs/CP-240077.zip" TargetMode="External"/><Relationship Id="rId84" Type="http://schemas.openxmlformats.org/officeDocument/2006/relationships/hyperlink" Target="https://www.3gpp.org/ftp/tsg_ct/tsg_ct/TSGC_103_Maastricht/Docs/CP-240141.zip" TargetMode="External"/><Relationship Id="rId138" Type="http://schemas.openxmlformats.org/officeDocument/2006/relationships/hyperlink" Target="https://www.3gpp.org/ftp/tsg_ct/tsg_ct/TSGC_103_Maastricht/Docs/CP-240147.zip" TargetMode="External"/><Relationship Id="rId191" Type="http://schemas.openxmlformats.org/officeDocument/2006/relationships/hyperlink" Target="https://www.3gpp.org/ftp/tsg_ct/tsg_ct/TSGC_103_Maastricht/Docs/CP-240292.zip" TargetMode="External"/><Relationship Id="rId205" Type="http://schemas.openxmlformats.org/officeDocument/2006/relationships/hyperlink" Target="https://www.3gpp.org/ftp/tsg_ct/tsg_ct/TSGC_103_Maastricht/Docs/CP-240105.zip" TargetMode="External"/><Relationship Id="rId247" Type="http://schemas.openxmlformats.org/officeDocument/2006/relationships/hyperlink" Target="https://www.3gpp.org/ftp/tsg_ct/tsg_ct/TSGC_103_Maastricht/Docs/CP-240245.zip" TargetMode="External"/><Relationship Id="rId107" Type="http://schemas.openxmlformats.org/officeDocument/2006/relationships/hyperlink" Target="https://portal.3gpp.org/ngppapp/CreateTdoc.aspx?mode=view&amp;contributionId=1518331" TargetMode="External"/><Relationship Id="rId289" Type="http://schemas.openxmlformats.org/officeDocument/2006/relationships/hyperlink" Target="https://www.3gpp.org/ftp/tsg_ct/tsg_ct/TSGC_103_Maastricht/Docs/CP-240216.zip" TargetMode="External"/><Relationship Id="rId11" Type="http://schemas.openxmlformats.org/officeDocument/2006/relationships/hyperlink" Target="https://www.3gpp.org/ftp/tsg_ct/tsg_ct/TSGC_103_Maastricht/Docs/CP-240002.zip" TargetMode="External"/><Relationship Id="rId53" Type="http://schemas.openxmlformats.org/officeDocument/2006/relationships/hyperlink" Target="https://www.3gpp.org/ftp/tsg_ct/tsg_ct/TSGC_103_Maastricht/Docs/CP-240136.zip" TargetMode="External"/><Relationship Id="rId149" Type="http://schemas.openxmlformats.org/officeDocument/2006/relationships/hyperlink" Target="https://www.3gpp.org/ftp/tsg_ct/tsg_ct/TSGC_103_Maastricht/Docs/CP-240093.zip" TargetMode="External"/><Relationship Id="rId314" Type="http://schemas.openxmlformats.org/officeDocument/2006/relationships/hyperlink" Target="https://www.3gpp.org/ftp/tsg_ct/tsg_ct/TSGC_103_Maastricht/Docs/CP-240285.zip" TargetMode="External"/><Relationship Id="rId95" Type="http://schemas.openxmlformats.org/officeDocument/2006/relationships/hyperlink" Target="https://www.3gpp.org/ftp/tsg_ct/tsg_ct/TSGC_103_Maastricht/Docs/CP-240226.zip" TargetMode="External"/><Relationship Id="rId160" Type="http://schemas.openxmlformats.org/officeDocument/2006/relationships/hyperlink" Target="https://www.3gpp.org/ftp/tsg_ct/tsg_ct/TSGC_103_Maastricht/Docs/CP-240029.zip" TargetMode="External"/><Relationship Id="rId216" Type="http://schemas.openxmlformats.org/officeDocument/2006/relationships/hyperlink" Target="https://www.3gpp.org/ftp/tsg_ct/tsg_ct/TSGC_103_Maastricht/Docs/CP-240202.zip" TargetMode="External"/><Relationship Id="rId258" Type="http://schemas.openxmlformats.org/officeDocument/2006/relationships/hyperlink" Target="https://www.3gpp.org/ftp/tsg_ct/tsg_ct/TSGC_103_Maastricht/Docs/CP-240034.zip" TargetMode="External"/><Relationship Id="rId22" Type="http://schemas.openxmlformats.org/officeDocument/2006/relationships/hyperlink" Target="https://www.3gpp.org/ftp/tsg_ct/tsg_ct/TSGC_103_Maastricht/Docs/CP-240265.zip" TargetMode="External"/><Relationship Id="rId64" Type="http://schemas.openxmlformats.org/officeDocument/2006/relationships/hyperlink" Target="https://www.3gpp.org/ftp/tsg_ct/tsg_ct/TSGC_103_Maastricht/Docs/CP-240065.zip" TargetMode="External"/><Relationship Id="rId118" Type="http://schemas.openxmlformats.org/officeDocument/2006/relationships/hyperlink" Target="https://portal.3gpp.org/ngppapp/CreateTdoc.aspx?mode=view&amp;contributionId=1478706" TargetMode="External"/><Relationship Id="rId171" Type="http://schemas.openxmlformats.org/officeDocument/2006/relationships/hyperlink" Target="https://www.3gpp.org/ftp/tsg_ct/tsg_ct/TSGC_103_Maastricht/Docs/CP-240097.zip" TargetMode="External"/><Relationship Id="rId227" Type="http://schemas.openxmlformats.org/officeDocument/2006/relationships/hyperlink" Target="https://www.3gpp.org/ftp/tsg_ct/tsg_ct/TSGC_103_Maastricht/Docs/CP-240290.zip" TargetMode="External"/><Relationship Id="rId269" Type="http://schemas.openxmlformats.org/officeDocument/2006/relationships/hyperlink" Target="https://www.3gpp.org/ftp/tsg_ct/tsg_ct/TSGC_103_Maastricht/Docs/CP-240184.zip" TargetMode="External"/><Relationship Id="rId33" Type="http://schemas.openxmlformats.org/officeDocument/2006/relationships/hyperlink" Target="https://www.3gpp.org/ftp/tsg_ct/tsg_ct/TSGC_103_Maastricht/Docs/CP-240018.zip" TargetMode="External"/><Relationship Id="rId129" Type="http://schemas.openxmlformats.org/officeDocument/2006/relationships/hyperlink" Target="https://portal.3gpp.org/ngppapp/CreateTdoc.aspx?mode=view&amp;contributionId=1519882" TargetMode="External"/><Relationship Id="rId280" Type="http://schemas.openxmlformats.org/officeDocument/2006/relationships/hyperlink" Target="https://www.3gpp.org/ftp/tsg_ct/tsg_ct/TSGC_103_Maastricht/Docs/CP-240192.zip" TargetMode="External"/><Relationship Id="rId75" Type="http://schemas.openxmlformats.org/officeDocument/2006/relationships/hyperlink" Target="https://www.3gpp.org/ftp/tsg_ct/tsg_ct/TSGC_103_Maastricht/Docs/CP-240088.zip" TargetMode="External"/><Relationship Id="rId140" Type="http://schemas.openxmlformats.org/officeDocument/2006/relationships/hyperlink" Target="https://www.3gpp.org/ftp/tsg_ct/tsg_ct/TSGC_103_Maastricht/Docs/CP-240153.zip" TargetMode="External"/><Relationship Id="rId182" Type="http://schemas.openxmlformats.org/officeDocument/2006/relationships/hyperlink" Target="https://www.3gpp.org/ftp/tsg_ct/tsg_ct/TSGC_103_Maastricht/Docs/CP-240168.zip" TargetMode="External"/><Relationship Id="rId6" Type="http://schemas.openxmlformats.org/officeDocument/2006/relationships/webSettings" Target="webSettings.xml"/><Relationship Id="rId238" Type="http://schemas.openxmlformats.org/officeDocument/2006/relationships/hyperlink" Target="https://www.3gpp.org/ftp/tsg_ct/tsg_ct/TSGC_103_Maastricht/Docs/CP-240161.zip" TargetMode="External"/><Relationship Id="rId291" Type="http://schemas.openxmlformats.org/officeDocument/2006/relationships/hyperlink" Target="https://www.3gpp.org/ftp/tsg_ct/tsg_ct/TSGC_103_Maastricht/Docs/CP-240282.zip" TargetMode="External"/><Relationship Id="rId305" Type="http://schemas.openxmlformats.org/officeDocument/2006/relationships/hyperlink" Target="https://www.3gpp.org/ftp/tsg_ct/tsg_ct/TSGC_103_Maastricht/Docs/CP-240288.zip" TargetMode="External"/><Relationship Id="rId44" Type="http://schemas.openxmlformats.org/officeDocument/2006/relationships/hyperlink" Target="https://www.3gpp.org/ftp/tsg_ct/tsg_ct/TSGC_103_Maastricht/Docs/CP-240143.zip" TargetMode="External"/><Relationship Id="rId86" Type="http://schemas.openxmlformats.org/officeDocument/2006/relationships/hyperlink" Target="https://www.3gpp.org/ftp/tsg_ct/tsg_ct/TSGC_103_Maastricht/Docs/CP-240023.zip" TargetMode="External"/><Relationship Id="rId151" Type="http://schemas.openxmlformats.org/officeDocument/2006/relationships/hyperlink" Target="https://www.3gpp.org/ftp/tsg_ct/tsg_ct/TSGC_103_Maastricht/Docs/CP-240256.zip" TargetMode="External"/><Relationship Id="rId193" Type="http://schemas.openxmlformats.org/officeDocument/2006/relationships/hyperlink" Target="https://www.3gpp.org/ftp/tsg_ct/tsg_ct/TSGC_103_Maastricht/Docs/CP-240286.zip" TargetMode="External"/><Relationship Id="rId207" Type="http://schemas.openxmlformats.org/officeDocument/2006/relationships/hyperlink" Target="https://www.3gpp.org/ftp/tsg_ct/tsg_ct/TSGC_103_Maastricht/Docs/CP-240123.zip" TargetMode="External"/><Relationship Id="rId249" Type="http://schemas.openxmlformats.org/officeDocument/2006/relationships/hyperlink" Target="https://www.3gpp.org/ftp/tsg_ct/tsg_ct/TSGC_103_Maastricht/Docs/CP-240096.zip" TargetMode="External"/><Relationship Id="rId13" Type="http://schemas.openxmlformats.org/officeDocument/2006/relationships/hyperlink" Target="https://www.3gpp.org/ftp/tsg_ct/tsg_ct/TSGC_103_Maastricht/Docs/CP-240005.zip" TargetMode="External"/><Relationship Id="rId109" Type="http://schemas.openxmlformats.org/officeDocument/2006/relationships/hyperlink" Target="https://portal.3gpp.org/ngppapp/CreateTdoc.aspx?mode=view&amp;contributionId=1477520" TargetMode="External"/><Relationship Id="rId260" Type="http://schemas.openxmlformats.org/officeDocument/2006/relationships/hyperlink" Target="https://www.3gpp.org/ftp/tsg_ct/tsg_ct/TSGC_103_Maastricht/Docs/CP-240248.zip" TargetMode="External"/><Relationship Id="rId31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E08A-FCAC-4072-8ED9-9AF4A7B7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54</Pages>
  <Words>13816</Words>
  <Characters>78757</Characters>
  <Application>Microsoft Office Word</Application>
  <DocSecurity>0</DocSecurity>
  <Lines>656</Lines>
  <Paragraphs>184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Atle Monrad</cp:lastModifiedBy>
  <cp:revision>2</cp:revision>
  <cp:lastPrinted>2003-11-12T02:51:00Z</cp:lastPrinted>
  <dcterms:created xsi:type="dcterms:W3CDTF">2024-03-19T15:52:00Z</dcterms:created>
  <dcterms:modified xsi:type="dcterms:W3CDTF">2024-03-19T15:52:00Z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(3)MyWTK35mKZTycVo5tGFTtvNm3SzQKv77KGVzjwFQi+d94zOoEnj4562a1gtTQKPj4CI4vWXP
eUOq7+vxCcrgNG64hpacBzbqCbZY9eShQzdThUEgV4pTuSdV565B0KpCh3mkAMu1iNKZu5xM
wkWOj5O0pcxxl3x1LqHL1soloM6gr/dDMjk3WyNPPhcv9jiFhdqsjcB0tjVkwN5djPYhylA+
swOXDqFVrmlrWKC89Q</vt:lpwstr>
  </property>
  <property fmtid="{D5CDD505-2E9C-101B-9397-08002B2CF9AE}" pid="10" name="_2015_ms_pID_7253431">
    <vt:lpwstr>EyIwT5sdVYXt0xZZVnDKex+faU7yrJVYtcvae07/QvgMqBT3oNHOiG
uyK3eHfjmG4xjUBLbDQRwxZ+SH+4d18x7rs4yG6pdKA/Wz1ZHhTKd6l57XP7ZVnHnIu8YET3
vP/Z8CLFb+ndKoYxXWzypWj4aFODGtDCaQiecnUULZFkXMe5Mguzo7zTyl+/WpNaXqEMW72G
FGq32D/s9Ppi52cNgkTEjglWxK/4HmL0j1Jt</vt:lpwstr>
  </property>
  <property fmtid="{D5CDD505-2E9C-101B-9397-08002B2CF9AE}" pid="11" name="_2015_ms_pID_7253432">
    <vt:lpwstr>qA==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1710692190</vt:lpwstr>
  </property>
</Properties>
</file>