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0E60FE03"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CC7831" w:rsidRPr="00CC7831">
        <w:rPr>
          <w:b/>
          <w:noProof/>
          <w:sz w:val="24"/>
        </w:rPr>
        <w:t>C1-237637</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ADBC7" w:rsidR="001E41F3" w:rsidRPr="00410371" w:rsidRDefault="00000000" w:rsidP="00547111">
            <w:pPr>
              <w:pStyle w:val="CRCoverPage"/>
              <w:spacing w:after="0"/>
              <w:rPr>
                <w:noProof/>
              </w:rPr>
            </w:pPr>
            <w:fldSimple w:instr=" DOCPROPERTY  Cr#  \* MERGEFORMAT ">
              <w:r w:rsidR="00192240" w:rsidRPr="00192240">
                <w:rPr>
                  <w:b/>
                  <w:noProof/>
                  <w:sz w:val="28"/>
                </w:rPr>
                <w:t>0462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E24C7" w:rsidR="001E41F3" w:rsidRPr="00410371" w:rsidRDefault="00000000">
            <w:pPr>
              <w:pStyle w:val="CRCoverPage"/>
              <w:spacing w:after="0"/>
              <w:jc w:val="center"/>
              <w:rPr>
                <w:noProof/>
                <w:sz w:val="28"/>
              </w:rPr>
            </w:pPr>
            <w:fldSimple w:instr=" DOCPROPERTY  Version  \* MERGEFORMAT ">
              <w:r w:rsidR="00BC696C" w:rsidRPr="004131C2">
                <w:rPr>
                  <w:b/>
                  <w:noProof/>
                  <w:sz w:val="28"/>
                </w:rPr>
                <w:t>1</w:t>
              </w:r>
              <w:r w:rsidR="009F551D" w:rsidRPr="004131C2">
                <w:rPr>
                  <w:b/>
                  <w:noProof/>
                  <w:sz w:val="28"/>
                </w:rPr>
                <w:t>8.</w:t>
              </w:r>
              <w:r w:rsidR="004131C2" w:rsidRPr="004131C2">
                <w:rPr>
                  <w:b/>
                  <w:noProof/>
                  <w:sz w:val="28"/>
                </w:rPr>
                <w:t>2</w:t>
              </w:r>
              <w:r w:rsidR="00AF0A5A" w:rsidRPr="004131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6C10C" w:rsidR="001E41F3" w:rsidRDefault="00224215" w:rsidP="00D50F31">
            <w:pPr>
              <w:pStyle w:val="CRCoverPage"/>
              <w:spacing w:after="0"/>
              <w:ind w:left="100"/>
            </w:pPr>
            <w:r>
              <w:t xml:space="preserve">Security considerations for </w:t>
            </w:r>
            <w:r w:rsidR="00D50F31">
              <w:rPr>
                <w:lang w:val="en-US"/>
              </w:rPr>
              <w:t>c</w:t>
            </w:r>
            <w:r w:rsidR="00D50F31" w:rsidRPr="00D50F31">
              <w:rPr>
                <w:lang w:val="en-US"/>
              </w:rPr>
              <w:t>ommunication path switching between 5G ProSe UE-to-network relays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FA9CC" w:rsidR="001E41F3" w:rsidRDefault="001156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3A4FC" w14:textId="03AB6DF1" w:rsidR="008D74BB" w:rsidRDefault="00FB11BD" w:rsidP="00FB11BD">
            <w:pPr>
              <w:pStyle w:val="CRCoverPage"/>
              <w:spacing w:after="0"/>
              <w:ind w:left="100"/>
            </w:pPr>
            <w:r>
              <w:t xml:space="preserve">SA3 spec TS 33.503 states the following, </w:t>
            </w:r>
            <w:r w:rsidR="001C48FB">
              <w:t>related to</w:t>
            </w:r>
            <w:r>
              <w:t xml:space="preserve"> the s</w:t>
            </w:r>
            <w:r w:rsidRPr="00FB11BD">
              <w:t xml:space="preserve">ecurity considerations for </w:t>
            </w:r>
            <w:r w:rsidRPr="00FB11BD">
              <w:rPr>
                <w:lang w:val="en-US"/>
              </w:rPr>
              <w:t>communication path switching between 5G ProSe UE-to-network relays</w:t>
            </w:r>
            <w:r>
              <w:rPr>
                <w:lang w:val="en-US"/>
              </w:rPr>
              <w:t xml:space="preserve"> (due to the agreed CR </w:t>
            </w:r>
            <w:r w:rsidRPr="00FB11BD">
              <w:rPr>
                <w:lang w:val="en-US"/>
              </w:rPr>
              <w:t>S3-234331</w:t>
            </w:r>
            <w:r>
              <w:rPr>
                <w:lang w:val="en-US"/>
              </w:rPr>
              <w:t>)</w:t>
            </w:r>
            <w:r>
              <w:t>:</w:t>
            </w:r>
          </w:p>
          <w:p w14:paraId="23F72935" w14:textId="77777777" w:rsidR="00FB11BD" w:rsidRDefault="00FB11BD" w:rsidP="008D74BB">
            <w:pPr>
              <w:pStyle w:val="CRCoverPage"/>
              <w:spacing w:after="0"/>
              <w:ind w:left="100"/>
            </w:pPr>
          </w:p>
          <w:p w14:paraId="1BD4873B" w14:textId="77777777" w:rsidR="00FB11BD" w:rsidRPr="00FB11BD" w:rsidRDefault="00FB11BD" w:rsidP="00FB11BD">
            <w:pPr>
              <w:pStyle w:val="Heading3"/>
              <w:rPr>
                <w:i/>
                <w:iCs/>
              </w:rPr>
            </w:pPr>
            <w:bookmarkStart w:id="1" w:name="_Toc145420181"/>
            <w:r w:rsidRPr="00FB11BD">
              <w:rPr>
                <w:i/>
                <w:iCs/>
              </w:rPr>
              <w:t>6.3.</w:t>
            </w:r>
            <w:r w:rsidRPr="00FB11BD">
              <w:rPr>
                <w:i/>
                <w:iCs/>
                <w:lang w:eastAsia="zh-CN"/>
              </w:rPr>
              <w:t>7</w:t>
            </w:r>
            <w:r w:rsidRPr="00FB11BD">
              <w:rPr>
                <w:i/>
                <w:iCs/>
              </w:rPr>
              <w:tab/>
              <w:t>Security mechanism selection in path switching between two 5G ProSe UE-to-Network Relays</w:t>
            </w:r>
            <w:bookmarkEnd w:id="1"/>
          </w:p>
          <w:p w14:paraId="4354B54E" w14:textId="77777777" w:rsidR="00FB11BD" w:rsidRPr="00FB11BD" w:rsidRDefault="00FB11BD" w:rsidP="00FB11BD">
            <w:pPr>
              <w:rPr>
                <w:i/>
                <w:iCs/>
              </w:rPr>
            </w:pPr>
            <w:r w:rsidRPr="00FB11BD">
              <w:rPr>
                <w:i/>
                <w:iCs/>
              </w:rPr>
              <w:t>Based on the UE-to-Network relay reselection mechanism as per clause 5.15 of TS 23.304 [2], the Remote UE performs the path switching between two UE-to-Network Relays with the following additional security considerations:</w:t>
            </w:r>
          </w:p>
          <w:p w14:paraId="23BC4722" w14:textId="77777777" w:rsidR="00FB11BD" w:rsidRPr="00FB11BD" w:rsidRDefault="00FB11BD" w:rsidP="00FB11BD">
            <w:pPr>
              <w:pStyle w:val="B1"/>
              <w:rPr>
                <w:i/>
                <w:iCs/>
              </w:rPr>
            </w:pPr>
            <w:r w:rsidRPr="00FB11BD">
              <w:rPr>
                <w:i/>
                <w:iCs/>
              </w:rPr>
              <w:t>-</w:t>
            </w:r>
            <w:r w:rsidRPr="00FB11BD">
              <w:rPr>
                <w:i/>
                <w:iCs/>
              </w:rPr>
              <w:tab/>
            </w:r>
            <w:r w:rsidRPr="00FB11BD">
              <w:rPr>
                <w:i/>
                <w:iCs/>
                <w:highlight w:val="yellow"/>
                <w:lang w:eastAsia="zh-CN"/>
              </w:rPr>
              <w:t>The Remote UE first selects the RSC indicating the same security mechanism with the original path (</w:t>
            </w:r>
            <w:proofErr w:type="gramStart"/>
            <w:r w:rsidRPr="00FB11BD">
              <w:rPr>
                <w:i/>
                <w:iCs/>
                <w:highlight w:val="yellow"/>
                <w:lang w:eastAsia="zh-CN"/>
              </w:rPr>
              <w:t>i.e.</w:t>
            </w:r>
            <w:proofErr w:type="gramEnd"/>
            <w:r w:rsidRPr="00FB11BD">
              <w:rPr>
                <w:i/>
                <w:iCs/>
                <w:highlight w:val="yellow"/>
                <w:lang w:eastAsia="zh-CN"/>
              </w:rPr>
              <w:t xml:space="preserve"> User Plane based solution as specified in clause 6.3.3.2 or Control Plane based solution as specified in clause 6.3.3.3.2) to establish the PC5 security link with the new UE-to-Network Relay.</w:t>
            </w:r>
          </w:p>
          <w:p w14:paraId="0DD2671D" w14:textId="7685BF2A" w:rsidR="00FB11BD" w:rsidRDefault="00595C8D" w:rsidP="008D74BB">
            <w:pPr>
              <w:pStyle w:val="CRCoverPage"/>
              <w:spacing w:after="0"/>
              <w:ind w:left="100"/>
            </w:pPr>
            <w:r>
              <w:t>Which puts a requirement on the Remote UE to continue using the same security mechanism (control plane security OR user plane security) in the communications with the target UE-to-network Relay UE.</w:t>
            </w:r>
          </w:p>
          <w:p w14:paraId="22608724" w14:textId="77777777" w:rsidR="00FB11BD" w:rsidRDefault="00FB11BD" w:rsidP="008D74BB">
            <w:pPr>
              <w:pStyle w:val="CRCoverPage"/>
              <w:spacing w:after="0"/>
              <w:ind w:left="100"/>
            </w:pPr>
          </w:p>
          <w:p w14:paraId="708AA7DE" w14:textId="6FA2CB66" w:rsidR="00FB11BD" w:rsidRDefault="008901F6" w:rsidP="009014FD">
            <w:pPr>
              <w:pStyle w:val="CRCoverPage"/>
              <w:spacing w:after="0"/>
              <w:ind w:left="100"/>
            </w:pPr>
            <w:r>
              <w:t>Corresponding stage-3 impact needs to be captured.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A8B9B" w14:textId="23CED3A9" w:rsidR="008901F6" w:rsidRDefault="009014FD" w:rsidP="001C672F">
            <w:pPr>
              <w:pStyle w:val="CRCoverPage"/>
              <w:spacing w:after="0"/>
              <w:ind w:left="100"/>
            </w:pPr>
            <w:r>
              <w:t xml:space="preserve">1- Indicating that in the U2N relay </w:t>
            </w:r>
            <w:r w:rsidRPr="009014FD">
              <w:rPr>
                <w:lang w:val="en-US"/>
              </w:rPr>
              <w:t>path switching</w:t>
            </w:r>
            <w:r>
              <w:rPr>
                <w:lang w:val="en-US"/>
              </w:rPr>
              <w:t xml:space="preserve"> procedure,</w:t>
            </w:r>
            <w:r>
              <w:t xml:space="preserve"> the </w:t>
            </w:r>
            <w:r w:rsidRPr="009014FD">
              <w:t xml:space="preserve">Remote UE </w:t>
            </w:r>
            <w:r>
              <w:t>needs to</w:t>
            </w:r>
            <w:r w:rsidRPr="009014FD">
              <w:t xml:space="preserve"> continue using the same security mechanism (control plane security OR user plane security) in the communications with the target UE-to-network Relay UE.</w:t>
            </w:r>
            <w:r w:rsidR="001C672F">
              <w:t xml:space="preserve"> </w:t>
            </w:r>
            <w:proofErr w:type="gramStart"/>
            <w:r w:rsidR="008901F6" w:rsidRPr="009014FD">
              <w:rPr>
                <w:b/>
                <w:bCs/>
              </w:rPr>
              <w:t>Actually</w:t>
            </w:r>
            <w:r w:rsidR="008901F6" w:rsidRPr="008901F6">
              <w:t>, using</w:t>
            </w:r>
            <w:proofErr w:type="gramEnd"/>
            <w:r w:rsidR="008901F6" w:rsidRPr="008901F6">
              <w:t xml:space="preserve"> the same RSC by remote UE to discover the target U2N relay UE ensures that the same security mechanism will be used, since an RSC is associated with either CP security or UP security.</w:t>
            </w:r>
            <w:r>
              <w:t xml:space="preserve"> Hence a clarification is added in the spec.</w:t>
            </w:r>
          </w:p>
          <w:p w14:paraId="4C3E89A8" w14:textId="77777777" w:rsidR="009014FD" w:rsidRDefault="009014FD" w:rsidP="00A32FD7">
            <w:pPr>
              <w:pStyle w:val="CRCoverPage"/>
              <w:spacing w:after="0"/>
              <w:ind w:left="100"/>
            </w:pPr>
          </w:p>
          <w:p w14:paraId="30699B86" w14:textId="1CBC4C1C" w:rsidR="001C672F" w:rsidRDefault="001C672F" w:rsidP="001C672F">
            <w:pPr>
              <w:pStyle w:val="CRCoverPage"/>
              <w:spacing w:after="0"/>
              <w:ind w:left="100"/>
            </w:pPr>
            <w:r>
              <w:t xml:space="preserve">2- When the UE fails to select a </w:t>
            </w:r>
            <w:r w:rsidRPr="001C672F">
              <w:t>target 5G ProSe UE-to-network relay UE</w:t>
            </w:r>
            <w:r>
              <w:t xml:space="preserve"> and re-try with re-evaluating the URSP, the UE needs to go over the same selection for path switching procedure again, and there is no meaning here to go to the procedure in clause 8.2. This is corrected here.</w:t>
            </w:r>
          </w:p>
          <w:p w14:paraId="77F5F24C" w14:textId="77777777" w:rsidR="001C672F" w:rsidRDefault="001C672F" w:rsidP="00A32FD7">
            <w:pPr>
              <w:pStyle w:val="CRCoverPage"/>
              <w:spacing w:after="0"/>
              <w:ind w:left="100"/>
            </w:pPr>
          </w:p>
          <w:p w14:paraId="79CE0A87" w14:textId="58F072FE" w:rsidR="009014FD" w:rsidRDefault="009014FD" w:rsidP="00A32FD7">
            <w:pPr>
              <w:pStyle w:val="CRCoverPage"/>
              <w:spacing w:after="0"/>
              <w:ind w:left="100"/>
            </w:pPr>
            <w:r>
              <w:t>2- Multiple errors are corrected in the spec (missing normative requirements, wrong terms, typos…etc).</w:t>
            </w:r>
          </w:p>
          <w:p w14:paraId="31C656EC" w14:textId="793FD8F8" w:rsidR="008901F6" w:rsidRPr="00C31205" w:rsidRDefault="008901F6" w:rsidP="00A32FD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58D03" w:rsidR="000875A7" w:rsidRDefault="00A529A1" w:rsidP="002F51CF">
            <w:pPr>
              <w:pStyle w:val="CRCoverPage"/>
              <w:spacing w:after="0"/>
              <w:ind w:left="100"/>
            </w:pPr>
            <w:r>
              <w:t>No clarity how the Remote UE ensures that same security mechanism (UP or CP) is ensured during U2N relay path switching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304C18" w:rsidR="001E41F3" w:rsidRDefault="00A529A1" w:rsidP="00A529A1">
            <w:pPr>
              <w:pStyle w:val="CRCoverPage"/>
              <w:spacing w:after="0"/>
              <w:ind w:left="100"/>
            </w:pPr>
            <w:r w:rsidRPr="00A529A1">
              <w:rPr>
                <w:lang w:val="en-US"/>
              </w:rPr>
              <w:t>8.2.13.1</w:t>
            </w:r>
            <w:r>
              <w:rPr>
                <w:lang w:val="en-US"/>
              </w:rPr>
              <w:t xml:space="preserve">, </w:t>
            </w:r>
            <w:r w:rsidRPr="00A529A1">
              <w:rPr>
                <w:rFonts w:hint="eastAsia"/>
              </w:rPr>
              <w:t>8</w:t>
            </w:r>
            <w:r w:rsidRPr="00A529A1">
              <w:t>.2.13.2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D37B915" w14:textId="77777777" w:rsidR="00E54DFF" w:rsidRDefault="00E54DFF" w:rsidP="00E54DFF">
      <w:pPr>
        <w:pStyle w:val="Heading4"/>
        <w:rPr>
          <w:lang w:val="en-US" w:eastAsia="zh-CN"/>
        </w:rPr>
      </w:pPr>
      <w:bookmarkStart w:id="3" w:name="_Toc146712352"/>
      <w:bookmarkEnd w:id="2"/>
      <w:r>
        <w:rPr>
          <w:lang w:val="en-US" w:eastAsia="zh-CN"/>
        </w:rPr>
        <w:t>8.2.13.1</w:t>
      </w:r>
      <w:r>
        <w:rPr>
          <w:lang w:val="en-US" w:eastAsia="zh-CN"/>
        </w:rPr>
        <w:tab/>
        <w:t>General</w:t>
      </w:r>
      <w:bookmarkEnd w:id="3"/>
    </w:p>
    <w:p w14:paraId="4DC42D6D" w14:textId="77777777" w:rsidR="00E54DFF" w:rsidRDefault="00E54DFF" w:rsidP="00E54DFF">
      <w:pPr>
        <w:rPr>
          <w:lang w:eastAsia="zh-CN"/>
        </w:rPr>
      </w:pPr>
      <w:r>
        <w:rPr>
          <w:lang w:eastAsia="zh-CN"/>
        </w:rPr>
        <w:t>For a 5G ProSe remote UE accessing the network via a 5G</w:t>
      </w:r>
      <w:r>
        <w:t xml:space="preserve"> ProSe </w:t>
      </w:r>
      <w:r>
        <w:rPr>
          <w:lang w:eastAsia="zh-CN"/>
        </w:rPr>
        <w:t>UE-to-network relay UE, if the related conditions specified in clause</w:t>
      </w:r>
      <w:r>
        <w:rPr>
          <w:lang w:val="en-US" w:eastAsia="zh-CN"/>
        </w:rPr>
        <w:t> </w:t>
      </w:r>
      <w:r>
        <w:rPr>
          <w:lang w:eastAsia="zh-CN"/>
        </w:rPr>
        <w:t>8.2.3.2 are met, the 5G ProSe remote UE:</w:t>
      </w:r>
    </w:p>
    <w:p w14:paraId="7A0F7D6B" w14:textId="77777777" w:rsidR="00E54DFF" w:rsidRDefault="00E54DFF" w:rsidP="00E54DFF">
      <w:pPr>
        <w:pStyle w:val="B1"/>
        <w:rPr>
          <w:lang w:eastAsia="zh-CN"/>
        </w:rPr>
      </w:pPr>
      <w:r>
        <w:rPr>
          <w:lang w:eastAsia="zh-CN"/>
        </w:rPr>
        <w:t>a)</w:t>
      </w:r>
      <w:r>
        <w:rPr>
          <w:lang w:eastAsia="zh-CN"/>
        </w:rPr>
        <w:tab/>
        <w:t>may perform the procedure of target UE-to-network relay discovery and selection for communication path switching as specified in clause</w:t>
      </w:r>
      <w:r>
        <w:rPr>
          <w:lang w:val="en-US" w:eastAsia="zh-CN"/>
        </w:rPr>
        <w:t> </w:t>
      </w:r>
      <w:r>
        <w:rPr>
          <w:lang w:eastAsia="zh-CN"/>
        </w:rPr>
        <w:t>8.2.13.2; and</w:t>
      </w:r>
    </w:p>
    <w:p w14:paraId="3F4B755F" w14:textId="3243D9D1" w:rsidR="00E54DFF" w:rsidRDefault="00C17A87">
      <w:pPr>
        <w:pStyle w:val="B2"/>
        <w:rPr>
          <w:lang w:val="en-US" w:eastAsia="zh-CN"/>
        </w:rPr>
        <w:pPrChange w:id="4" w:author="Mohamed A. Nassar (Nokia)" w:date="2023-09-29T16:49:00Z">
          <w:pPr>
            <w:pStyle w:val="B1"/>
          </w:pPr>
        </w:pPrChange>
      </w:pPr>
      <w:ins w:id="5" w:author="Mohamed A. Nassar (Nokia)" w:date="2023-09-29T16:48:00Z">
        <w:r>
          <w:rPr>
            <w:lang w:eastAsia="zh-CN"/>
          </w:rPr>
          <w:t>1</w:t>
        </w:r>
      </w:ins>
      <w:del w:id="6" w:author="Mohamed A. Nassar (Nokia)" w:date="2023-09-29T16:48:00Z">
        <w:r w:rsidR="00E54DFF" w:rsidDel="00C17A87">
          <w:rPr>
            <w:lang w:eastAsia="zh-CN"/>
          </w:rPr>
          <w:delText>b</w:delText>
        </w:r>
      </w:del>
      <w:r w:rsidR="00E54DFF">
        <w:rPr>
          <w:lang w:eastAsia="zh-CN"/>
        </w:rPr>
        <w:t>)</w:t>
      </w:r>
      <w:r w:rsidR="00E54DFF">
        <w:rPr>
          <w:lang w:eastAsia="zh-CN"/>
        </w:rPr>
        <w:tab/>
        <w:t>if a target 5G ProSe UE-to-network relay UE which can provide the connectivity service same as the source 5G ProSe UE-to-network relay UE provides to the 5G ProSe remote UE is selected, shall perform procedures of communication path switching from the source 5G ProSe UE-to-network relay UE to the target 5G ProSe UE-to-network relay UE as specified in clause</w:t>
      </w:r>
      <w:r w:rsidR="00E54DFF">
        <w:rPr>
          <w:lang w:val="en-US" w:eastAsia="zh-CN"/>
        </w:rPr>
        <w:t> </w:t>
      </w:r>
      <w:r w:rsidR="00E54DFF">
        <w:rPr>
          <w:lang w:eastAsia="zh-CN"/>
        </w:rPr>
        <w:t>8.2.13.3, clause</w:t>
      </w:r>
      <w:r w:rsidR="00E54DFF">
        <w:rPr>
          <w:lang w:val="en-US" w:eastAsia="zh-CN"/>
        </w:rPr>
        <w:t> 8.2.13.4 or clause 8.2.13.5,</w:t>
      </w:r>
    </w:p>
    <w:p w14:paraId="4CE28EF5" w14:textId="6AAEE210" w:rsidR="00E54DFF" w:rsidRDefault="00C17A87">
      <w:pPr>
        <w:pStyle w:val="B2"/>
        <w:rPr>
          <w:lang w:eastAsia="zh-CN"/>
        </w:rPr>
        <w:pPrChange w:id="7" w:author="Mohamed A. Nassar (Nokia)" w:date="2023-09-29T16:49:00Z">
          <w:pPr>
            <w:pStyle w:val="B1"/>
          </w:pPr>
        </w:pPrChange>
      </w:pPr>
      <w:ins w:id="8" w:author="Mohamed A. Nassar (Nokia)" w:date="2023-09-29T16:49:00Z">
        <w:r>
          <w:rPr>
            <w:lang w:eastAsia="zh-CN"/>
          </w:rPr>
          <w:t>2)</w:t>
        </w:r>
      </w:ins>
      <w:r w:rsidR="00E54DFF">
        <w:rPr>
          <w:lang w:eastAsia="zh-CN"/>
        </w:rPr>
        <w:tab/>
        <w:t>otherwise, may (re-)evaluate the URSP, if any, as specified</w:t>
      </w:r>
      <w:r w:rsidR="00E54DFF">
        <w:t xml:space="preserve"> clause 6.5.4 of 3GPP TS 23.304 [2]</w:t>
      </w:r>
      <w:r w:rsidR="00E54DFF">
        <w:rPr>
          <w:lang w:eastAsia="zh-CN"/>
        </w:rPr>
        <w:t>.</w:t>
      </w:r>
    </w:p>
    <w:p w14:paraId="05DF058C" w14:textId="0068CBCB" w:rsidR="00860A10" w:rsidRPr="00860A10" w:rsidRDefault="00860A10" w:rsidP="00860A10">
      <w:pPr>
        <w:jc w:val="center"/>
        <w:rPr>
          <w:highlight w:val="green"/>
        </w:rPr>
      </w:pPr>
      <w:r w:rsidRPr="00860A10">
        <w:rPr>
          <w:highlight w:val="green"/>
        </w:rPr>
        <w:t xml:space="preserve">***** </w:t>
      </w:r>
      <w:r>
        <w:rPr>
          <w:highlight w:val="green"/>
        </w:rPr>
        <w:t>Next</w:t>
      </w:r>
      <w:r w:rsidRPr="00860A10">
        <w:rPr>
          <w:highlight w:val="green"/>
        </w:rPr>
        <w:t xml:space="preserve"> change *****</w:t>
      </w:r>
    </w:p>
    <w:p w14:paraId="04DBC7EE" w14:textId="77777777" w:rsidR="008350F5" w:rsidRDefault="008350F5" w:rsidP="008350F5">
      <w:pPr>
        <w:pStyle w:val="Heading4"/>
        <w:rPr>
          <w:lang w:eastAsia="zh-CN"/>
        </w:rPr>
      </w:pPr>
      <w:bookmarkStart w:id="9" w:name="_Toc146712353"/>
      <w:r>
        <w:rPr>
          <w:rFonts w:hint="eastAsia"/>
          <w:lang w:eastAsia="zh-CN"/>
        </w:rPr>
        <w:t>8</w:t>
      </w:r>
      <w:r>
        <w:rPr>
          <w:lang w:eastAsia="zh-CN"/>
        </w:rPr>
        <w:t>.2.13.2</w:t>
      </w:r>
      <w:r>
        <w:rPr>
          <w:lang w:eastAsia="zh-CN"/>
        </w:rPr>
        <w:tab/>
        <w:t xml:space="preserve">Target UE-to-network relay discovery and selection for communication path </w:t>
      </w:r>
      <w:proofErr w:type="gramStart"/>
      <w:r>
        <w:rPr>
          <w:lang w:eastAsia="zh-CN"/>
        </w:rPr>
        <w:t>switching</w:t>
      </w:r>
      <w:bookmarkEnd w:id="9"/>
      <w:proofErr w:type="gramEnd"/>
    </w:p>
    <w:p w14:paraId="7E91B440" w14:textId="0AEA4D01" w:rsidR="008350F5" w:rsidRDefault="008350F5" w:rsidP="00E21584">
      <w:proofErr w:type="gramStart"/>
      <w:r>
        <w:rPr>
          <w:lang w:eastAsia="zh-CN"/>
        </w:rPr>
        <w:t>In order to</w:t>
      </w:r>
      <w:proofErr w:type="gramEnd"/>
      <w:r>
        <w:rPr>
          <w:lang w:eastAsia="zh-CN"/>
        </w:rPr>
        <w:t xml:space="preserve"> discover a target</w:t>
      </w:r>
      <w:ins w:id="10" w:author="Mohamed A. Nassar (Nokia)" w:date="2023-09-29T16:50:00Z">
        <w:r w:rsidR="00E21584">
          <w:rPr>
            <w:lang w:eastAsia="zh-CN"/>
          </w:rPr>
          <w:t xml:space="preserve"> </w:t>
        </w:r>
        <w:r w:rsidR="00E21584" w:rsidRPr="00E21584">
          <w:rPr>
            <w:lang w:eastAsia="zh-CN"/>
          </w:rPr>
          <w:t>5G ProSe</w:t>
        </w:r>
      </w:ins>
      <w:r>
        <w:rPr>
          <w:lang w:eastAsia="zh-CN"/>
        </w:rPr>
        <w:t xml:space="preserve"> UE-to-network relay UE, the 5G ProSe remote UE shall </w:t>
      </w:r>
      <w:r>
        <w:t>initiate monitoring procedure for UE-to-network relay discovery as specified in clause 8.2.1.2.3, discoverer procedure for UE-to-network relay discovery as specified in clause 8.2.1.3.1 or both, depending on UE's configuration parameters for 5G ProSe UE-to-network relay as specified in clause 5.2.5, with following additions:</w:t>
      </w:r>
    </w:p>
    <w:p w14:paraId="36BCE8D4" w14:textId="057AAA5E" w:rsidR="008350F5" w:rsidRDefault="008350F5" w:rsidP="00F36D86">
      <w:pPr>
        <w:pStyle w:val="B1"/>
      </w:pPr>
      <w:r>
        <w:t>a)</w:t>
      </w:r>
      <w:r>
        <w:tab/>
        <w:t xml:space="preserve">for monitoring procedure for UE-to-network relay discovery, in the </w:t>
      </w:r>
      <w:r>
        <w:rPr>
          <w:lang w:eastAsia="zh-CN"/>
        </w:rPr>
        <w:t xml:space="preserve">PROSE </w:t>
      </w:r>
      <w:r>
        <w:t>PC5</w:t>
      </w:r>
      <w:r>
        <w:rPr>
          <w:lang w:eastAsia="zh-CN"/>
        </w:rPr>
        <w:t xml:space="preserve"> </w:t>
      </w:r>
      <w:r>
        <w:t xml:space="preserve">DISCOVERY message for </w:t>
      </w:r>
      <w:r>
        <w:rPr>
          <w:lang w:eastAsia="zh-CN"/>
        </w:rPr>
        <w:t>UE-to-network relay</w:t>
      </w:r>
      <w:r>
        <w:t xml:space="preserve"> discovery </w:t>
      </w:r>
      <w:r>
        <w:rPr>
          <w:lang w:eastAsia="zh-CN"/>
        </w:rPr>
        <w:t xml:space="preserve">announcement </w:t>
      </w:r>
      <w:r>
        <w:t xml:space="preserve">received from the announcing UE, the 5G ProSe remote UE shall monitor the same </w:t>
      </w:r>
      <w:del w:id="11" w:author="Mohamed A. Nassar (Nokia)" w:date="2023-09-29T16:50:00Z">
        <w:r w:rsidDel="00F36D86">
          <w:delText xml:space="preserve">service </w:delText>
        </w:r>
      </w:del>
      <w:r>
        <w:t xml:space="preserve">relay </w:t>
      </w:r>
      <w:ins w:id="12" w:author="Mohamed A. Nassar (Nokia)" w:date="2023-09-29T16:50:00Z">
        <w:r w:rsidR="00F36D86" w:rsidRPr="00F36D86">
          <w:t xml:space="preserve">service </w:t>
        </w:r>
      </w:ins>
      <w:r>
        <w:t xml:space="preserve">code </w:t>
      </w:r>
      <w:r>
        <w:rPr>
          <w:lang w:eastAsia="zh-CN"/>
        </w:rPr>
        <w:t>as provided by the source</w:t>
      </w:r>
      <w:ins w:id="13" w:author="Mohamed A. Nassar (Nokia)" w:date="2023-09-29T16:50:00Z">
        <w:r w:rsidR="00F36D86">
          <w:rPr>
            <w:lang w:eastAsia="zh-CN"/>
          </w:rPr>
          <w:t xml:space="preserve"> 5G ProSe</w:t>
        </w:r>
      </w:ins>
      <w:r>
        <w:rPr>
          <w:lang w:eastAsia="zh-CN"/>
        </w:rPr>
        <w:t xml:space="preserve"> UE-to-network relay UE</w:t>
      </w:r>
      <w:r>
        <w:t>; and</w:t>
      </w:r>
    </w:p>
    <w:p w14:paraId="083CE50F" w14:textId="79F21A93" w:rsidR="008350F5" w:rsidRDefault="008350F5" w:rsidP="008350F5">
      <w:pPr>
        <w:pStyle w:val="B1"/>
        <w:rPr>
          <w:lang w:eastAsia="zh-CN"/>
        </w:rPr>
      </w:pPr>
      <w:r>
        <w:t>b)</w:t>
      </w:r>
      <w:r>
        <w:tab/>
        <w:t xml:space="preserve">for discoverer procedure for UE-to-network relay discovery, in the PROSE PC5 DISCOVERY message for </w:t>
      </w:r>
      <w:r>
        <w:rPr>
          <w:lang w:eastAsia="zh-CN"/>
        </w:rPr>
        <w:t>UE-to-network relay discovery solicitation,</w:t>
      </w:r>
      <w:r>
        <w:t xml:space="preserve"> the 5G ProSe remote UE shall set the relay service code parameter to the same relay service code</w:t>
      </w:r>
      <w:r>
        <w:rPr>
          <w:lang w:eastAsia="zh-CN"/>
        </w:rPr>
        <w:t xml:space="preserve"> as provided by the source </w:t>
      </w:r>
      <w:ins w:id="14" w:author="Mohamed A. Nassar (Nokia)" w:date="2023-09-29T16:51:00Z">
        <w:r w:rsidR="00F36D86">
          <w:rPr>
            <w:lang w:eastAsia="zh-CN"/>
          </w:rPr>
          <w:t xml:space="preserve">5G ProSe </w:t>
        </w:r>
      </w:ins>
      <w:r>
        <w:rPr>
          <w:lang w:eastAsia="zh-CN"/>
        </w:rPr>
        <w:t>UE-to-network relay UE.</w:t>
      </w:r>
    </w:p>
    <w:p w14:paraId="232C3456" w14:textId="2B8C73F8" w:rsidR="008350F5" w:rsidRDefault="008350F5" w:rsidP="008350F5">
      <w:pPr>
        <w:pStyle w:val="NO"/>
        <w:rPr>
          <w:ins w:id="15" w:author="Mohamed A. Nassar (Nokia)" w:date="2023-09-29T16:51:00Z"/>
        </w:rPr>
      </w:pPr>
      <w:r>
        <w:rPr>
          <w:rFonts w:hint="eastAsia"/>
          <w:lang w:eastAsia="zh-CN"/>
        </w:rPr>
        <w:t>N</w:t>
      </w:r>
      <w:r>
        <w:rPr>
          <w:lang w:eastAsia="zh-CN"/>
        </w:rPr>
        <w:t>OTE</w:t>
      </w:r>
      <w:ins w:id="16" w:author="Mohamed A. Nassar (Nokia)" w:date="2023-09-29T16:51:00Z">
        <w:r w:rsidR="00910C53">
          <w:rPr>
            <w:lang w:eastAsia="zh-CN"/>
          </w:rPr>
          <w:t> 1</w:t>
        </w:r>
      </w:ins>
      <w:r>
        <w:rPr>
          <w:lang w:eastAsia="zh-CN"/>
        </w:rPr>
        <w:t>:</w:t>
      </w:r>
      <w:r>
        <w:rPr>
          <w:lang w:eastAsia="zh-CN"/>
        </w:rPr>
        <w:tab/>
        <w:t xml:space="preserve">The </w:t>
      </w:r>
      <w:r>
        <w:t>connectivity service in a) and b) above refers to 5G ProSe layer-2 UE-to-network relay service, 5G ProSe layer-3 UE-to-network relay service with the set of PDU session parameters, or 5G ProSe layer-3 UE-to-network relay service using N3IWF access for the relayed traffic.</w:t>
      </w:r>
    </w:p>
    <w:p w14:paraId="3C0CABA4" w14:textId="43E9F101" w:rsidR="00910C53" w:rsidRDefault="00910C53" w:rsidP="00910C53">
      <w:pPr>
        <w:pStyle w:val="NO"/>
        <w:rPr>
          <w:lang w:eastAsia="zh-CN"/>
        </w:rPr>
      </w:pPr>
      <w:ins w:id="17" w:author="Mohamed A. Nassar (Nokia)" w:date="2023-09-29T16:51:00Z">
        <w:r w:rsidRPr="00910C53">
          <w:rPr>
            <w:lang w:eastAsia="zh-CN"/>
          </w:rPr>
          <w:t>NOTE 2:</w:t>
        </w:r>
        <w:r w:rsidRPr="00910C53">
          <w:rPr>
            <w:lang w:eastAsia="zh-CN"/>
          </w:rPr>
          <w:tab/>
          <w:t>In a) and b)</w:t>
        </w:r>
      </w:ins>
      <w:ins w:id="18" w:author="Mohamed A. Nassar (Nokia)" w:date="2023-09-29T16:52:00Z">
        <w:r w:rsidR="00F36062">
          <w:rPr>
            <w:lang w:eastAsia="zh-CN"/>
          </w:rPr>
          <w:t xml:space="preserve"> above</w:t>
        </w:r>
      </w:ins>
      <w:ins w:id="19" w:author="Mohamed A. Nassar (Nokia)" w:date="2023-09-29T16:51:00Z">
        <w:r w:rsidRPr="00910C53">
          <w:rPr>
            <w:lang w:eastAsia="zh-CN"/>
          </w:rPr>
          <w:t xml:space="preserve">, </w:t>
        </w:r>
      </w:ins>
      <w:ins w:id="20" w:author="Mohamed A. Nassar (Nokia)" w:date="2023-09-29T16:54:00Z">
        <w:r w:rsidR="00F36062">
          <w:rPr>
            <w:lang w:eastAsia="zh-CN"/>
          </w:rPr>
          <w:t>specifying that</w:t>
        </w:r>
      </w:ins>
      <w:ins w:id="21" w:author="Mohamed A. Nassar (Nokia)" w:date="2023-09-29T16:51:00Z">
        <w:r w:rsidRPr="00910C53">
          <w:rPr>
            <w:lang w:eastAsia="zh-CN"/>
          </w:rPr>
          <w:t xml:space="preserve"> the 5G ProSe remote UE use the same relay service code that was used with the source 5G ProSe UE-to-network relay UE ensures that the same security mechanism (i.e. either the security procedure over control plane or the security procedure over user plane as specified in 3GPP TS 33.503 [34]) is used with the target 5G ProSe UE-to-network relay UE.</w:t>
        </w:r>
      </w:ins>
    </w:p>
    <w:p w14:paraId="71E09072" w14:textId="293D77F7" w:rsidR="008350F5" w:rsidRDefault="008350F5" w:rsidP="00762454">
      <w:r>
        <w:t xml:space="preserve">If the target 5G ProSe UE-to-network relay UE with the same </w:t>
      </w:r>
      <w:del w:id="22" w:author="Mohamed A. Nassar (Nokia)" w:date="2023-09-29T16:55:00Z">
        <w:r w:rsidDel="00762454">
          <w:delText xml:space="preserve">service </w:delText>
        </w:r>
      </w:del>
      <w:r>
        <w:t>relay</w:t>
      </w:r>
      <w:ins w:id="23" w:author="Mohamed A. Nassar (Nokia)" w:date="2023-09-29T16:55:00Z">
        <w:r w:rsidR="00762454">
          <w:t xml:space="preserve"> service</w:t>
        </w:r>
      </w:ins>
      <w:r>
        <w:t xml:space="preserve"> code as provided by the source</w:t>
      </w:r>
      <w:ins w:id="24" w:author="Mohamed A. Nassar (Nokia)" w:date="2023-09-29T16:55:00Z">
        <w:r w:rsidR="00762454">
          <w:t xml:space="preserve"> </w:t>
        </w:r>
        <w:r w:rsidR="00762454" w:rsidRPr="00762454">
          <w:t>5G ProSe</w:t>
        </w:r>
      </w:ins>
      <w:r>
        <w:t xml:space="preserve"> UE-to-network relay UE is available after the execution of the above discovery procedur</w:t>
      </w:r>
      <w:r>
        <w:rPr>
          <w:rFonts w:hint="eastAsia"/>
          <w:lang w:val="en-US" w:eastAsia="zh-CN"/>
        </w:rPr>
        <w:t>e</w:t>
      </w:r>
      <w:r>
        <w:t>(s), the 5G ProSe remote UE</w:t>
      </w:r>
      <w:ins w:id="25" w:author="Mohamed A. Nassar (Nokia)" w:date="2023-09-29T16:55:00Z">
        <w:r w:rsidR="00CE6D01">
          <w:t xml:space="preserve"> shall</w:t>
        </w:r>
      </w:ins>
      <w:r>
        <w:t xml:space="preserve"> perform</w:t>
      </w:r>
      <w:del w:id="26" w:author="Mohamed A. Nassar (Nokia)" w:date="2023-09-29T16:55:00Z">
        <w:r w:rsidDel="00CE6D01">
          <w:delText>s</w:delText>
        </w:r>
      </w:del>
      <w:r>
        <w:t xml:space="preserve"> the UE-to-network relay selection procedure as specified in clause 8.2.2</w:t>
      </w:r>
      <w:r>
        <w:rPr>
          <w:lang w:eastAsia="zh-CN"/>
        </w:rPr>
        <w:t xml:space="preserve"> and</w:t>
      </w:r>
      <w:ins w:id="27" w:author="Mohamed A. Nassar (Nokia)" w:date="2023-09-29T16:56:00Z">
        <w:r w:rsidR="00CE6D01">
          <w:rPr>
            <w:lang w:eastAsia="zh-CN"/>
          </w:rPr>
          <w:t xml:space="preserve"> shall</w:t>
        </w:r>
      </w:ins>
      <w:r>
        <w:rPr>
          <w:lang w:eastAsia="zh-CN"/>
        </w:rPr>
        <w:t xml:space="preserve"> perform the procedure of path switching as specified in clause</w:t>
      </w:r>
      <w:r>
        <w:rPr>
          <w:lang w:val="en-US" w:eastAsia="zh-CN"/>
        </w:rPr>
        <w:t> </w:t>
      </w:r>
      <w:r>
        <w:rPr>
          <w:lang w:eastAsia="zh-CN"/>
        </w:rPr>
        <w:t>8.2.13.3, clause</w:t>
      </w:r>
      <w:r>
        <w:rPr>
          <w:lang w:val="en-US" w:eastAsia="zh-CN"/>
        </w:rPr>
        <w:t> </w:t>
      </w:r>
      <w:r>
        <w:rPr>
          <w:lang w:eastAsia="zh-CN"/>
        </w:rPr>
        <w:t>8.2.13.4 or clause</w:t>
      </w:r>
      <w:r>
        <w:rPr>
          <w:lang w:val="en-US" w:eastAsia="zh-CN"/>
        </w:rPr>
        <w:t> </w:t>
      </w:r>
      <w:r>
        <w:rPr>
          <w:lang w:eastAsia="zh-CN"/>
        </w:rPr>
        <w:t xml:space="preserve">8.2.13.5. Otherwise, the </w:t>
      </w:r>
      <w:r>
        <w:t>5G ProSe remote UE may:</w:t>
      </w:r>
    </w:p>
    <w:p w14:paraId="4F125103" w14:textId="77777777" w:rsidR="008350F5" w:rsidRDefault="008350F5" w:rsidP="008350F5">
      <w:pPr>
        <w:pStyle w:val="B1"/>
      </w:pPr>
      <w:r>
        <w:t>a)</w:t>
      </w:r>
      <w:r>
        <w:tab/>
        <w:t>(re-)evaluate the URSP, if any, as specified in in clause 6.5.4 of 3GPP TS 23.304 [2];</w:t>
      </w:r>
    </w:p>
    <w:p w14:paraId="0CBAB3A3" w14:textId="362312B0" w:rsidR="008350F5" w:rsidRDefault="008350F5" w:rsidP="00624563">
      <w:pPr>
        <w:pStyle w:val="B1"/>
      </w:pPr>
      <w:r>
        <w:t>b)</w:t>
      </w:r>
      <w:r>
        <w:tab/>
        <w:t>perform</w:t>
      </w:r>
      <w:ins w:id="28" w:author="Mohamed A. Nassar (Nokia)" w:date="2023-09-29T16:56:00Z">
        <w:r w:rsidR="00624563">
          <w:t xml:space="preserve"> </w:t>
        </w:r>
        <w:r w:rsidR="00624563" w:rsidRPr="00624563">
          <w:t>the procedure of target</w:t>
        </w:r>
      </w:ins>
      <w:r>
        <w:t xml:space="preserve"> UE-to-network relay discovery </w:t>
      </w:r>
      <w:del w:id="29" w:author="Mohamed A. Nassar (Nokia)" w:date="2023-09-29T16:57:00Z">
        <w:r w:rsidDel="00624563">
          <w:delText xml:space="preserve">over PC5 interface </w:delText>
        </w:r>
      </w:del>
      <w:r>
        <w:t xml:space="preserve">and </w:t>
      </w:r>
      <w:del w:id="30" w:author="Mohamed A. Nassar (Nokia)" w:date="2023-09-29T16:57:00Z">
        <w:r w:rsidDel="00624563">
          <w:delText xml:space="preserve">UE-to-network relay </w:delText>
        </w:r>
      </w:del>
      <w:r>
        <w:t xml:space="preserve">selection </w:t>
      </w:r>
      <w:ins w:id="31" w:author="Mohamed A. Nassar (Nokia)" w:date="2023-09-29T16:57:00Z">
        <w:r w:rsidR="00624563" w:rsidRPr="00624563">
          <w:t>for communication path switching</w:t>
        </w:r>
        <w:r w:rsidR="00624563">
          <w:t xml:space="preserve"> </w:t>
        </w:r>
      </w:ins>
      <w:del w:id="32" w:author="Mohamed A. Nassar (Nokia)" w:date="2023-09-29T16:57:00Z">
        <w:r w:rsidDel="00624563">
          <w:delText xml:space="preserve">procedures </w:delText>
        </w:r>
      </w:del>
      <w:r>
        <w:t>as specified in</w:t>
      </w:r>
      <w:ins w:id="33" w:author="Mohamed A. Nassar (Nokia)" w:date="2023-09-29T16:58:00Z">
        <w:r w:rsidR="00624563">
          <w:t xml:space="preserve"> this</w:t>
        </w:r>
      </w:ins>
      <w:r>
        <w:t xml:space="preserve"> clause</w:t>
      </w:r>
      <w:del w:id="34" w:author="Mohamed A. Nassar (Nokia)" w:date="2023-09-29T16:58:00Z">
        <w:r w:rsidDel="00624563">
          <w:delText> 8.2</w:delText>
        </w:r>
      </w:del>
      <w:r>
        <w:t>; and</w:t>
      </w:r>
    </w:p>
    <w:p w14:paraId="718A3BFE" w14:textId="77777777" w:rsidR="008350F5" w:rsidRDefault="008350F5" w:rsidP="008350F5">
      <w:pPr>
        <w:pStyle w:val="B1"/>
      </w:pPr>
      <w:r>
        <w:t>c)</w:t>
      </w:r>
      <w:r>
        <w:tab/>
        <w:t xml:space="preserve">perform </w:t>
      </w:r>
      <w:r>
        <w:rPr>
          <w:lang w:eastAsia="zh-CN"/>
        </w:rPr>
        <w:t>the procedure of path switching as specified in clause</w:t>
      </w:r>
      <w:r>
        <w:rPr>
          <w:lang w:val="en-US" w:eastAsia="zh-CN"/>
        </w:rPr>
        <w:t> </w:t>
      </w:r>
      <w:r>
        <w:rPr>
          <w:lang w:eastAsia="zh-CN"/>
        </w:rPr>
        <w:t>8.2.13.3, clause</w:t>
      </w:r>
      <w:r>
        <w:rPr>
          <w:lang w:val="en-US" w:eastAsia="zh-CN"/>
        </w:rPr>
        <w:t> </w:t>
      </w:r>
      <w:r>
        <w:rPr>
          <w:lang w:eastAsia="zh-CN"/>
        </w:rPr>
        <w:t>8.2.13.4 or clause</w:t>
      </w:r>
      <w:r>
        <w:rPr>
          <w:lang w:val="en-US" w:eastAsia="zh-CN"/>
        </w:rPr>
        <w:t> </w:t>
      </w:r>
      <w:r>
        <w:rPr>
          <w:lang w:eastAsia="zh-CN"/>
        </w:rPr>
        <w:t>8.2.13.5.</w:t>
      </w:r>
    </w:p>
    <w:p w14:paraId="4036F735" w14:textId="1F1EA958"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23537" w14:textId="77777777" w:rsidR="00394789" w:rsidRDefault="00394789">
      <w:r>
        <w:separator/>
      </w:r>
    </w:p>
  </w:endnote>
  <w:endnote w:type="continuationSeparator" w:id="0">
    <w:p w14:paraId="7D60F863" w14:textId="77777777" w:rsidR="00394789" w:rsidRDefault="0039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810D7" w14:textId="77777777" w:rsidR="00394789" w:rsidRDefault="00394789">
      <w:r>
        <w:separator/>
      </w:r>
    </w:p>
  </w:footnote>
  <w:footnote w:type="continuationSeparator" w:id="0">
    <w:p w14:paraId="62184FE2" w14:textId="77777777" w:rsidR="00394789" w:rsidRDefault="00394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87D43"/>
    <w:rsid w:val="000A0FC6"/>
    <w:rsid w:val="000A464D"/>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201C"/>
    <w:rsid w:val="0010221A"/>
    <w:rsid w:val="00107151"/>
    <w:rsid w:val="001078DA"/>
    <w:rsid w:val="001100FB"/>
    <w:rsid w:val="00115695"/>
    <w:rsid w:val="00115ADE"/>
    <w:rsid w:val="001167C3"/>
    <w:rsid w:val="00120BC4"/>
    <w:rsid w:val="00126AA6"/>
    <w:rsid w:val="0013010B"/>
    <w:rsid w:val="001304D7"/>
    <w:rsid w:val="00133901"/>
    <w:rsid w:val="00137C67"/>
    <w:rsid w:val="00140D2F"/>
    <w:rsid w:val="001427FE"/>
    <w:rsid w:val="00145D43"/>
    <w:rsid w:val="00146285"/>
    <w:rsid w:val="0014724D"/>
    <w:rsid w:val="00147683"/>
    <w:rsid w:val="00151AC1"/>
    <w:rsid w:val="00152197"/>
    <w:rsid w:val="0016062B"/>
    <w:rsid w:val="001629A1"/>
    <w:rsid w:val="00166014"/>
    <w:rsid w:val="0017327E"/>
    <w:rsid w:val="001748D1"/>
    <w:rsid w:val="001778AC"/>
    <w:rsid w:val="00181F30"/>
    <w:rsid w:val="001822EB"/>
    <w:rsid w:val="0018613B"/>
    <w:rsid w:val="00186DD5"/>
    <w:rsid w:val="00192240"/>
    <w:rsid w:val="00192C46"/>
    <w:rsid w:val="00197722"/>
    <w:rsid w:val="001A08B3"/>
    <w:rsid w:val="001A11F0"/>
    <w:rsid w:val="001A42DA"/>
    <w:rsid w:val="001A494D"/>
    <w:rsid w:val="001A7B60"/>
    <w:rsid w:val="001B0C72"/>
    <w:rsid w:val="001B52F0"/>
    <w:rsid w:val="001B669B"/>
    <w:rsid w:val="001B6B91"/>
    <w:rsid w:val="001B7A65"/>
    <w:rsid w:val="001C1D7A"/>
    <w:rsid w:val="001C48FB"/>
    <w:rsid w:val="001C654E"/>
    <w:rsid w:val="001C672F"/>
    <w:rsid w:val="001C7A29"/>
    <w:rsid w:val="001D2258"/>
    <w:rsid w:val="001D25F7"/>
    <w:rsid w:val="001D588D"/>
    <w:rsid w:val="001E0EF8"/>
    <w:rsid w:val="001E103A"/>
    <w:rsid w:val="001E2DAC"/>
    <w:rsid w:val="001E3B80"/>
    <w:rsid w:val="001E3BE2"/>
    <w:rsid w:val="001E3FFA"/>
    <w:rsid w:val="001E41F3"/>
    <w:rsid w:val="001E6E98"/>
    <w:rsid w:val="001F5B25"/>
    <w:rsid w:val="001F6363"/>
    <w:rsid w:val="002019DA"/>
    <w:rsid w:val="00201A1E"/>
    <w:rsid w:val="002029D7"/>
    <w:rsid w:val="00207660"/>
    <w:rsid w:val="00214709"/>
    <w:rsid w:val="00220AC1"/>
    <w:rsid w:val="00224215"/>
    <w:rsid w:val="0023274A"/>
    <w:rsid w:val="00232B7B"/>
    <w:rsid w:val="002410CF"/>
    <w:rsid w:val="002431D7"/>
    <w:rsid w:val="0024528B"/>
    <w:rsid w:val="00245B02"/>
    <w:rsid w:val="002533D7"/>
    <w:rsid w:val="0026004D"/>
    <w:rsid w:val="002619E1"/>
    <w:rsid w:val="00261FF1"/>
    <w:rsid w:val="00262569"/>
    <w:rsid w:val="002640DD"/>
    <w:rsid w:val="00265B36"/>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5BDE"/>
    <w:rsid w:val="002E138F"/>
    <w:rsid w:val="002E3940"/>
    <w:rsid w:val="002E472E"/>
    <w:rsid w:val="002E6FEA"/>
    <w:rsid w:val="002E7DA9"/>
    <w:rsid w:val="002F1AEC"/>
    <w:rsid w:val="002F2146"/>
    <w:rsid w:val="002F2B90"/>
    <w:rsid w:val="002F41F0"/>
    <w:rsid w:val="002F51CF"/>
    <w:rsid w:val="00301D44"/>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789"/>
    <w:rsid w:val="00394B9F"/>
    <w:rsid w:val="003970FE"/>
    <w:rsid w:val="003A396E"/>
    <w:rsid w:val="003A3DCD"/>
    <w:rsid w:val="003A5DD3"/>
    <w:rsid w:val="003A686D"/>
    <w:rsid w:val="003A69AD"/>
    <w:rsid w:val="003A6E28"/>
    <w:rsid w:val="003B0692"/>
    <w:rsid w:val="003C0D5B"/>
    <w:rsid w:val="003C142D"/>
    <w:rsid w:val="003C236A"/>
    <w:rsid w:val="003D068D"/>
    <w:rsid w:val="003D19B7"/>
    <w:rsid w:val="003D3F1D"/>
    <w:rsid w:val="003E1A36"/>
    <w:rsid w:val="003E3C94"/>
    <w:rsid w:val="003E40CB"/>
    <w:rsid w:val="003F32F1"/>
    <w:rsid w:val="00400595"/>
    <w:rsid w:val="004043C4"/>
    <w:rsid w:val="00410371"/>
    <w:rsid w:val="00410EEE"/>
    <w:rsid w:val="00411567"/>
    <w:rsid w:val="004131C2"/>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4F55"/>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40B9"/>
    <w:rsid w:val="004D7DE4"/>
    <w:rsid w:val="004D7FE1"/>
    <w:rsid w:val="004E296F"/>
    <w:rsid w:val="004E3148"/>
    <w:rsid w:val="004E68CF"/>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327E7"/>
    <w:rsid w:val="005356F3"/>
    <w:rsid w:val="00542A85"/>
    <w:rsid w:val="0054701E"/>
    <w:rsid w:val="00547111"/>
    <w:rsid w:val="005530A5"/>
    <w:rsid w:val="00560AC4"/>
    <w:rsid w:val="005670B4"/>
    <w:rsid w:val="00571EB6"/>
    <w:rsid w:val="00576231"/>
    <w:rsid w:val="0058452F"/>
    <w:rsid w:val="00587001"/>
    <w:rsid w:val="00592C57"/>
    <w:rsid w:val="00592D74"/>
    <w:rsid w:val="00594224"/>
    <w:rsid w:val="00594AA0"/>
    <w:rsid w:val="005954D1"/>
    <w:rsid w:val="00595C8D"/>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4563"/>
    <w:rsid w:val="006257ED"/>
    <w:rsid w:val="00627FAA"/>
    <w:rsid w:val="00633A23"/>
    <w:rsid w:val="00636EF9"/>
    <w:rsid w:val="00637F7D"/>
    <w:rsid w:val="00646774"/>
    <w:rsid w:val="0065046D"/>
    <w:rsid w:val="00651971"/>
    <w:rsid w:val="00652BE5"/>
    <w:rsid w:val="00653DE4"/>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9796E"/>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F39"/>
    <w:rsid w:val="00726FB2"/>
    <w:rsid w:val="007311FF"/>
    <w:rsid w:val="0073492F"/>
    <w:rsid w:val="00750C18"/>
    <w:rsid w:val="00756DC6"/>
    <w:rsid w:val="00762454"/>
    <w:rsid w:val="00763E33"/>
    <w:rsid w:val="007729F7"/>
    <w:rsid w:val="00780364"/>
    <w:rsid w:val="0078067A"/>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102A1"/>
    <w:rsid w:val="008124C9"/>
    <w:rsid w:val="008156B9"/>
    <w:rsid w:val="00815945"/>
    <w:rsid w:val="00815CB8"/>
    <w:rsid w:val="008202EA"/>
    <w:rsid w:val="0082058A"/>
    <w:rsid w:val="0082083D"/>
    <w:rsid w:val="008233C5"/>
    <w:rsid w:val="008235DA"/>
    <w:rsid w:val="0082730B"/>
    <w:rsid w:val="00827684"/>
    <w:rsid w:val="008279FA"/>
    <w:rsid w:val="008339BB"/>
    <w:rsid w:val="00834223"/>
    <w:rsid w:val="00834578"/>
    <w:rsid w:val="00834988"/>
    <w:rsid w:val="008350F5"/>
    <w:rsid w:val="00841674"/>
    <w:rsid w:val="00841917"/>
    <w:rsid w:val="00860A10"/>
    <w:rsid w:val="00860C2F"/>
    <w:rsid w:val="00860C53"/>
    <w:rsid w:val="0086119C"/>
    <w:rsid w:val="008626E7"/>
    <w:rsid w:val="00863C7D"/>
    <w:rsid w:val="00864AA4"/>
    <w:rsid w:val="008662BF"/>
    <w:rsid w:val="008707D1"/>
    <w:rsid w:val="00870EE7"/>
    <w:rsid w:val="00871745"/>
    <w:rsid w:val="0087624B"/>
    <w:rsid w:val="00881A01"/>
    <w:rsid w:val="008851C6"/>
    <w:rsid w:val="00885B04"/>
    <w:rsid w:val="008863B9"/>
    <w:rsid w:val="0088769F"/>
    <w:rsid w:val="008901F6"/>
    <w:rsid w:val="00890483"/>
    <w:rsid w:val="008A45A6"/>
    <w:rsid w:val="008C0415"/>
    <w:rsid w:val="008C127B"/>
    <w:rsid w:val="008C60C4"/>
    <w:rsid w:val="008D022C"/>
    <w:rsid w:val="008D31AE"/>
    <w:rsid w:val="008D32FC"/>
    <w:rsid w:val="008D3CCC"/>
    <w:rsid w:val="008D51F3"/>
    <w:rsid w:val="008D74BB"/>
    <w:rsid w:val="008E6017"/>
    <w:rsid w:val="008F24A8"/>
    <w:rsid w:val="008F3789"/>
    <w:rsid w:val="008F5FD7"/>
    <w:rsid w:val="008F686C"/>
    <w:rsid w:val="009014FD"/>
    <w:rsid w:val="009045AB"/>
    <w:rsid w:val="00906098"/>
    <w:rsid w:val="00906E1C"/>
    <w:rsid w:val="00910C53"/>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77D9"/>
    <w:rsid w:val="00982C14"/>
    <w:rsid w:val="00991B88"/>
    <w:rsid w:val="00992AA4"/>
    <w:rsid w:val="00993313"/>
    <w:rsid w:val="00997953"/>
    <w:rsid w:val="009A1632"/>
    <w:rsid w:val="009A5753"/>
    <w:rsid w:val="009A579D"/>
    <w:rsid w:val="009A622E"/>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FD7"/>
    <w:rsid w:val="00A40899"/>
    <w:rsid w:val="00A42FEC"/>
    <w:rsid w:val="00A47E70"/>
    <w:rsid w:val="00A50CF0"/>
    <w:rsid w:val="00A50F36"/>
    <w:rsid w:val="00A529A1"/>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41A"/>
    <w:rsid w:val="00AE0910"/>
    <w:rsid w:val="00AE7144"/>
    <w:rsid w:val="00AF0A5A"/>
    <w:rsid w:val="00B00CD5"/>
    <w:rsid w:val="00B04535"/>
    <w:rsid w:val="00B06047"/>
    <w:rsid w:val="00B14AE8"/>
    <w:rsid w:val="00B258BB"/>
    <w:rsid w:val="00B30E67"/>
    <w:rsid w:val="00B3243C"/>
    <w:rsid w:val="00B37E6C"/>
    <w:rsid w:val="00B44187"/>
    <w:rsid w:val="00B52321"/>
    <w:rsid w:val="00B65FB9"/>
    <w:rsid w:val="00B67B97"/>
    <w:rsid w:val="00B71A27"/>
    <w:rsid w:val="00B74B96"/>
    <w:rsid w:val="00B809F2"/>
    <w:rsid w:val="00B814C2"/>
    <w:rsid w:val="00B85CE6"/>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1121"/>
    <w:rsid w:val="00C00D74"/>
    <w:rsid w:val="00C00E87"/>
    <w:rsid w:val="00C0318A"/>
    <w:rsid w:val="00C06842"/>
    <w:rsid w:val="00C108B4"/>
    <w:rsid w:val="00C1368F"/>
    <w:rsid w:val="00C13C1D"/>
    <w:rsid w:val="00C17A87"/>
    <w:rsid w:val="00C267FB"/>
    <w:rsid w:val="00C279DE"/>
    <w:rsid w:val="00C30944"/>
    <w:rsid w:val="00C31205"/>
    <w:rsid w:val="00C35427"/>
    <w:rsid w:val="00C45F35"/>
    <w:rsid w:val="00C4641E"/>
    <w:rsid w:val="00C516FD"/>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B7FAD"/>
    <w:rsid w:val="00CC0692"/>
    <w:rsid w:val="00CC26DC"/>
    <w:rsid w:val="00CC3227"/>
    <w:rsid w:val="00CC5026"/>
    <w:rsid w:val="00CC68D0"/>
    <w:rsid w:val="00CC7741"/>
    <w:rsid w:val="00CC7831"/>
    <w:rsid w:val="00CD518A"/>
    <w:rsid w:val="00CD5EBE"/>
    <w:rsid w:val="00CE209F"/>
    <w:rsid w:val="00CE6D01"/>
    <w:rsid w:val="00CF351E"/>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0F31"/>
    <w:rsid w:val="00D5180C"/>
    <w:rsid w:val="00D53376"/>
    <w:rsid w:val="00D56113"/>
    <w:rsid w:val="00D56527"/>
    <w:rsid w:val="00D60DC4"/>
    <w:rsid w:val="00D66520"/>
    <w:rsid w:val="00D71DF6"/>
    <w:rsid w:val="00D74167"/>
    <w:rsid w:val="00D746E1"/>
    <w:rsid w:val="00D7760E"/>
    <w:rsid w:val="00D84AE9"/>
    <w:rsid w:val="00D92400"/>
    <w:rsid w:val="00D93E5C"/>
    <w:rsid w:val="00D972A2"/>
    <w:rsid w:val="00DA16F1"/>
    <w:rsid w:val="00DA1F73"/>
    <w:rsid w:val="00DA3FF4"/>
    <w:rsid w:val="00DA5777"/>
    <w:rsid w:val="00DB2705"/>
    <w:rsid w:val="00DC0768"/>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21584"/>
    <w:rsid w:val="00E33012"/>
    <w:rsid w:val="00E34401"/>
    <w:rsid w:val="00E34898"/>
    <w:rsid w:val="00E40877"/>
    <w:rsid w:val="00E40F3A"/>
    <w:rsid w:val="00E461E3"/>
    <w:rsid w:val="00E46620"/>
    <w:rsid w:val="00E54DFF"/>
    <w:rsid w:val="00E560A9"/>
    <w:rsid w:val="00E64D09"/>
    <w:rsid w:val="00E66B07"/>
    <w:rsid w:val="00E72DAC"/>
    <w:rsid w:val="00E73D63"/>
    <w:rsid w:val="00E75580"/>
    <w:rsid w:val="00E83928"/>
    <w:rsid w:val="00E875A0"/>
    <w:rsid w:val="00E944AD"/>
    <w:rsid w:val="00E96486"/>
    <w:rsid w:val="00EA4304"/>
    <w:rsid w:val="00EA700F"/>
    <w:rsid w:val="00EB09B7"/>
    <w:rsid w:val="00EC40D5"/>
    <w:rsid w:val="00ED207B"/>
    <w:rsid w:val="00ED457E"/>
    <w:rsid w:val="00ED5BD2"/>
    <w:rsid w:val="00EE21D0"/>
    <w:rsid w:val="00EE2354"/>
    <w:rsid w:val="00EE4CAA"/>
    <w:rsid w:val="00EE6C26"/>
    <w:rsid w:val="00EE7D7C"/>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6062"/>
    <w:rsid w:val="00F36D86"/>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11BD"/>
    <w:rsid w:val="00FB2A08"/>
    <w:rsid w:val="00FB6386"/>
    <w:rsid w:val="00FB640B"/>
    <w:rsid w:val="00FC7121"/>
    <w:rsid w:val="00FD2438"/>
    <w:rsid w:val="00FD447E"/>
    <w:rsid w:val="00FD5378"/>
    <w:rsid w:val="00FD7300"/>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3</Pages>
  <Words>1107</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658</cp:revision>
  <cp:lastPrinted>1899-12-31T23:00:00Z</cp:lastPrinted>
  <dcterms:created xsi:type="dcterms:W3CDTF">2020-02-03T08:32:00Z</dcterms:created>
  <dcterms:modified xsi:type="dcterms:W3CDTF">2023-10-02T11:16:00Z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