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F3A8E1A" w:rsidR="00E40877" w:rsidRDefault="004D0A3D" w:rsidP="006F6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0A3D">
        <w:rPr>
          <w:b/>
          <w:iCs/>
          <w:noProof/>
          <w:sz w:val="24"/>
        </w:rPr>
        <w:t>3GPP TSG-CT WG1 Meeting #143</w:t>
      </w:r>
      <w:r w:rsidR="00E40877">
        <w:rPr>
          <w:b/>
          <w:i/>
          <w:noProof/>
          <w:sz w:val="28"/>
        </w:rPr>
        <w:tab/>
      </w:r>
      <w:r w:rsidR="006F6930" w:rsidRPr="006F6930">
        <w:rPr>
          <w:b/>
          <w:noProof/>
          <w:sz w:val="24"/>
        </w:rPr>
        <w:t>C1-236508</w:t>
      </w:r>
    </w:p>
    <w:p w14:paraId="379092B6" w14:textId="63A9B012" w:rsidR="00E40877" w:rsidRDefault="009F217E" w:rsidP="009F217E">
      <w:pPr>
        <w:pStyle w:val="CRCoverPage"/>
        <w:outlineLvl w:val="0"/>
        <w:rPr>
          <w:b/>
          <w:noProof/>
          <w:sz w:val="24"/>
        </w:rPr>
      </w:pPr>
      <w:r w:rsidRPr="009F217E">
        <w:rPr>
          <w:b/>
          <w:iCs/>
          <w:noProof/>
          <w:sz w:val="24"/>
        </w:rPr>
        <w:t>Goteborg</w:t>
      </w:r>
      <w:r w:rsidR="004D0A3D" w:rsidRPr="004D0A3D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1246F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E2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DF1" w:rsidRPr="009A4DF1">
                <w:rPr>
                  <w:b/>
                  <w:noProof/>
                  <w:sz w:val="28"/>
                </w:rPr>
                <w:t>0272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71E76" w:rsidR="001E41F3" w:rsidRPr="00410371" w:rsidRDefault="006F69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F7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C6464A" w:rsidR="00F25D98" w:rsidRDefault="00F17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5E972" w:rsidR="001E41F3" w:rsidRDefault="00F57DA2" w:rsidP="00A50F36">
            <w:pPr>
              <w:pStyle w:val="CRCoverPage"/>
              <w:spacing w:after="0"/>
              <w:ind w:left="100"/>
            </w:pPr>
            <w:r>
              <w:t>Clarification for</w:t>
            </w:r>
            <w:r w:rsidR="00F4536F">
              <w:t xml:space="preserve"> EAP messages</w:t>
            </w:r>
            <w:r>
              <w:t xml:space="preserve"> and control plane packets</w:t>
            </w:r>
            <w:r w:rsidR="00A50F36">
              <w:t xml:space="preserve"> used for </w:t>
            </w:r>
            <w:r w:rsidR="00A50F36" w:rsidRPr="00A50F36">
              <w:t xml:space="preserve">UE behind the 5G-RG accessing 5GC via </w:t>
            </w:r>
            <w:r w:rsidR="00A50F36">
              <w:t>trusted</w:t>
            </w:r>
            <w:r w:rsidR="000F797E">
              <w:t xml:space="preserve"> </w:t>
            </w:r>
            <w:r w:rsidR="00A50F36" w:rsidRPr="00A50F36">
              <w:t>non-3GPP access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2B3E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47708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62FB2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A92BE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EC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3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428A5" w14:textId="16AEAD59" w:rsidR="00AA763A" w:rsidRDefault="00AA763A" w:rsidP="00AA763A">
            <w:pPr>
              <w:pStyle w:val="CRCoverPage"/>
              <w:spacing w:after="0"/>
              <w:ind w:left="100"/>
            </w:pPr>
            <w:r>
              <w:t xml:space="preserve">The following is stated in clause </w:t>
            </w:r>
            <w:r w:rsidRPr="00AA763A">
              <w:t>7.3</w:t>
            </w:r>
            <w:r w:rsidR="009F2819">
              <w:t>A</w:t>
            </w:r>
            <w:r w:rsidRPr="00AA763A">
              <w:t>.6</w:t>
            </w:r>
            <w:r>
              <w:t xml:space="preserve"> for the p</w:t>
            </w:r>
            <w:r w:rsidRPr="00AA763A">
              <w:t>rocedures for UE behind the 5G-RG accessing 5GC via untrusted non-3GPP access network</w:t>
            </w:r>
            <w:r>
              <w:t>:</w:t>
            </w:r>
          </w:p>
          <w:p w14:paraId="7D61F787" w14:textId="3261E2EA" w:rsidR="00AA763A" w:rsidRDefault="00AA763A" w:rsidP="00AA763A">
            <w:pPr>
              <w:pStyle w:val="CRCoverPage"/>
              <w:spacing w:after="0"/>
              <w:ind w:left="100"/>
            </w:pPr>
          </w:p>
          <w:p w14:paraId="2C006277" w14:textId="77777777" w:rsidR="009F2819" w:rsidRPr="009F2819" w:rsidRDefault="009F2819" w:rsidP="009F2819">
            <w:pPr>
              <w:rPr>
                <w:i/>
                <w:iCs/>
              </w:rPr>
            </w:pPr>
            <w:r w:rsidRPr="009F2819">
              <w:rPr>
                <w:i/>
                <w:iCs/>
              </w:rPr>
              <w:t xml:space="preserve">The </w:t>
            </w:r>
            <w:r w:rsidRPr="009F2819">
              <w:rPr>
                <w:i/>
                <w:iCs/>
                <w:highlight w:val="green"/>
              </w:rPr>
              <w:t xml:space="preserve">EAP messages, </w:t>
            </w:r>
            <w:proofErr w:type="gramStart"/>
            <w:r w:rsidRPr="009F2819">
              <w:rPr>
                <w:i/>
                <w:iCs/>
                <w:highlight w:val="green"/>
              </w:rPr>
              <w:t>control</w:t>
            </w:r>
            <w:proofErr w:type="gramEnd"/>
            <w:r w:rsidRPr="009F2819">
              <w:rPr>
                <w:i/>
                <w:iCs/>
                <w:highlight w:val="green"/>
              </w:rPr>
              <w:t xml:space="preserve"> and user plane packets</w:t>
            </w:r>
            <w:r w:rsidRPr="009F2819">
              <w:rPr>
                <w:i/>
                <w:iCs/>
              </w:rPr>
              <w:t xml:space="preserve"> of the UE behind the 5G-RG are transported using the 5G-RG established PDU session as user data packets as described in 3GPP TS 23.316 [</w:t>
            </w:r>
            <w:r w:rsidRPr="009F2819">
              <w:rPr>
                <w:i/>
                <w:iCs/>
                <w:lang w:val="en-US"/>
              </w:rPr>
              <w:t>40</w:t>
            </w:r>
            <w:r w:rsidRPr="009F2819">
              <w:rPr>
                <w:i/>
                <w:iCs/>
              </w:rPr>
              <w:t>].</w:t>
            </w:r>
          </w:p>
          <w:p w14:paraId="25CE31C5" w14:textId="77777777" w:rsidR="009F2819" w:rsidRPr="009F2819" w:rsidRDefault="009F2819" w:rsidP="009F2819">
            <w:pPr>
              <w:rPr>
                <w:i/>
                <w:iCs/>
              </w:rPr>
            </w:pPr>
            <w:r w:rsidRPr="009F2819">
              <w:rPr>
                <w:i/>
                <w:iCs/>
              </w:rPr>
              <w:t xml:space="preserve">The exchange of </w:t>
            </w:r>
            <w:r w:rsidRPr="009F2819">
              <w:rPr>
                <w:i/>
                <w:iCs/>
                <w:highlight w:val="yellow"/>
              </w:rPr>
              <w:t>EAP messages</w:t>
            </w:r>
            <w:r w:rsidRPr="009F2819">
              <w:rPr>
                <w:i/>
                <w:iCs/>
              </w:rPr>
              <w:t xml:space="preserve"> between the UE behind the 5G-RG and the TNGF is handled as specified in clause 7.3A.1, clause 7.3A.2 and clause 7.3A.3.</w:t>
            </w:r>
          </w:p>
          <w:p w14:paraId="704B01FF" w14:textId="7727A1E8" w:rsidR="00AA763A" w:rsidRDefault="00AA763A" w:rsidP="00AA763A">
            <w:pPr>
              <w:pStyle w:val="CRCoverPage"/>
              <w:spacing w:after="0"/>
              <w:ind w:left="100"/>
            </w:pPr>
          </w:p>
          <w:p w14:paraId="42BF4B91" w14:textId="1B26D4AE" w:rsidR="00AA763A" w:rsidRDefault="00AA763A" w:rsidP="0049111B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BB4EAA">
              <w:rPr>
                <w:highlight w:val="yellow"/>
              </w:rPr>
              <w:t>above</w:t>
            </w:r>
            <w:r>
              <w:t xml:space="preserve"> can give a wrong indication that </w:t>
            </w:r>
            <w:r w:rsidR="00E26946">
              <w:t>there is no</w:t>
            </w:r>
            <w:r w:rsidR="00606F02">
              <w:t xml:space="preserve"> </w:t>
            </w:r>
            <w:r w:rsidR="00606F02" w:rsidRPr="00606F02">
              <w:t xml:space="preserve">IKEv2 </w:t>
            </w:r>
            <w:r w:rsidR="00606F02">
              <w:t>packets</w:t>
            </w:r>
            <w:r w:rsidR="00E26946">
              <w:t xml:space="preserve"> </w:t>
            </w:r>
            <w:r w:rsidR="0049111B">
              <w:t>(</w:t>
            </w:r>
            <w:r w:rsidR="0049111B" w:rsidRPr="0049111B">
              <w:t>control plane packets</w:t>
            </w:r>
            <w:r w:rsidR="0049111B">
              <w:t xml:space="preserve">) </w:t>
            </w:r>
            <w:r w:rsidR="00E26946">
              <w:t xml:space="preserve">exchanged between the </w:t>
            </w:r>
            <w:r w:rsidR="00E26946" w:rsidRPr="00E26946">
              <w:t>UE behind the 5G-RG and the TNGF</w:t>
            </w:r>
            <w:r w:rsidR="0049111B">
              <w:t xml:space="preserve"> since only the EAP messages are listed.</w:t>
            </w:r>
          </w:p>
          <w:p w14:paraId="659845F5" w14:textId="77777777" w:rsidR="0049111B" w:rsidRDefault="0049111B" w:rsidP="0049111B">
            <w:pPr>
              <w:pStyle w:val="CRCoverPage"/>
              <w:spacing w:after="0"/>
              <w:ind w:left="100"/>
            </w:pPr>
          </w:p>
          <w:p w14:paraId="0272489E" w14:textId="155ABC44" w:rsidR="0049111B" w:rsidRPr="00AA763A" w:rsidRDefault="0049111B" w:rsidP="0049111B">
            <w:pPr>
              <w:pStyle w:val="CRCoverPage"/>
              <w:spacing w:after="0"/>
              <w:ind w:left="100"/>
            </w:pPr>
            <w:r>
              <w:t xml:space="preserve">This needs to be </w:t>
            </w:r>
            <w:r w:rsidR="006263BE">
              <w:t>clarified</w:t>
            </w:r>
            <w:r>
              <w:t>.</w:t>
            </w:r>
          </w:p>
          <w:p w14:paraId="708AA7DE" w14:textId="21B8291F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24A50A" w:rsidR="001E41F3" w:rsidRDefault="003B0692" w:rsidP="0049111B">
            <w:pPr>
              <w:pStyle w:val="CRCoverPage"/>
              <w:spacing w:after="0"/>
              <w:ind w:left="100"/>
            </w:pPr>
            <w:r>
              <w:t xml:space="preserve">Correcting the text </w:t>
            </w:r>
            <w:r w:rsidR="00936F39">
              <w:t xml:space="preserve">to clarify </w:t>
            </w:r>
            <w:r w:rsidR="0049111B">
              <w:t>that control plane packets can</w:t>
            </w:r>
            <w:r w:rsidR="00925B3E">
              <w:t xml:space="preserve"> also</w:t>
            </w:r>
            <w:r w:rsidR="0049111B">
              <w:t xml:space="preserve"> be </w:t>
            </w:r>
            <w:r w:rsidR="0049111B" w:rsidRPr="0049111B">
              <w:t>exchanged between the UE behind the 5G-RG and the TNGF</w:t>
            </w:r>
            <w:r w:rsidR="00925B3E">
              <w:t>, beside the EAP messages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5AA26" w:rsidR="001E41F3" w:rsidRDefault="009173ED" w:rsidP="009173ED">
            <w:pPr>
              <w:pStyle w:val="CRCoverPage"/>
              <w:spacing w:after="0"/>
              <w:ind w:left="100"/>
            </w:pPr>
            <w:r>
              <w:t xml:space="preserve">Wrong understanding </w:t>
            </w:r>
            <w:r w:rsidR="00936F39">
              <w:t>about the type of exchanged packets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BD219" w:rsidR="001E41F3" w:rsidRDefault="009173ED" w:rsidP="00F45D8F">
            <w:pPr>
              <w:pStyle w:val="CRCoverPage"/>
              <w:spacing w:after="0"/>
              <w:ind w:left="100"/>
            </w:pPr>
            <w:r>
              <w:t>7.3A.6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7777777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60F3E0" w14:textId="77777777" w:rsidR="0066241F" w:rsidRPr="000030BA" w:rsidRDefault="0066241F" w:rsidP="0066241F">
      <w:pPr>
        <w:pStyle w:val="Heading3"/>
        <w:rPr>
          <w:rFonts w:eastAsia="SimSun"/>
        </w:rPr>
      </w:pPr>
      <w:bookmarkStart w:id="2" w:name="_Toc138338801"/>
      <w:bookmarkEnd w:id="1"/>
      <w:r>
        <w:rPr>
          <w:rFonts w:eastAsia="SimSun"/>
        </w:rPr>
        <w:t>7.3A</w:t>
      </w:r>
      <w:r w:rsidRPr="000030BA">
        <w:rPr>
          <w:rFonts w:eastAsia="SimSun"/>
        </w:rPr>
        <w:t>.</w:t>
      </w:r>
      <w:r>
        <w:rPr>
          <w:rFonts w:eastAsia="SimSun"/>
        </w:rPr>
        <w:t>6</w:t>
      </w:r>
      <w:r w:rsidRPr="000030BA">
        <w:rPr>
          <w:rFonts w:eastAsia="SimSun" w:hint="eastAsia"/>
        </w:rPr>
        <w:tab/>
      </w:r>
      <w:r>
        <w:rPr>
          <w:rFonts w:eastAsia="SimSun"/>
        </w:rPr>
        <w:t xml:space="preserve">Procedures for UE behind </w:t>
      </w:r>
      <w:r w:rsidRPr="000939B2">
        <w:rPr>
          <w:rFonts w:eastAsia="SimSun"/>
        </w:rPr>
        <w:t xml:space="preserve">the 5G-RG </w:t>
      </w:r>
      <w:r w:rsidRPr="00026082">
        <w:rPr>
          <w:rFonts w:eastAsia="SimSun"/>
        </w:rPr>
        <w:t>accessing 5GC via trusted non-3GPP access</w:t>
      </w:r>
      <w:r>
        <w:rPr>
          <w:rFonts w:eastAsia="SimSun"/>
        </w:rPr>
        <w:t xml:space="preserve"> network</w:t>
      </w:r>
      <w:bookmarkEnd w:id="2"/>
    </w:p>
    <w:p w14:paraId="3378BB82" w14:textId="77777777" w:rsidR="0066241F" w:rsidRDefault="0066241F" w:rsidP="0066241F">
      <w:r w:rsidRPr="001537FB">
        <w:t>In a wireline access</w:t>
      </w:r>
      <w:r>
        <w:t xml:space="preserve">, the </w:t>
      </w:r>
      <w:r w:rsidRPr="001537FB">
        <w:t xml:space="preserve">UE behind the 5G-RG </w:t>
      </w:r>
      <w:r>
        <w:t>can access</w:t>
      </w:r>
      <w:r w:rsidRPr="00427E68">
        <w:t xml:space="preserve"> 5GC via trusted non-3GPP access</w:t>
      </w:r>
      <w:r>
        <w:t xml:space="preserve"> network, where the 5G-RG provides the connectivity to the TNGF. </w:t>
      </w:r>
      <w:r w:rsidRPr="005C718B">
        <w:t>The 5G-RG acts as TNAP with respect to the TNGF</w:t>
      </w:r>
      <w:r>
        <w:t>.</w:t>
      </w:r>
    </w:p>
    <w:p w14:paraId="39BE299E" w14:textId="77777777" w:rsidR="0066241F" w:rsidRDefault="0066241F" w:rsidP="0066241F">
      <w:r>
        <w:t>For the 5G-RG to provide connectivity to the UE behind it to</w:t>
      </w:r>
      <w:r w:rsidRPr="00263216">
        <w:t xml:space="preserve"> access the </w:t>
      </w:r>
      <w:r>
        <w:t>5GC</w:t>
      </w:r>
      <w:r w:rsidRPr="00263216">
        <w:t xml:space="preserve"> via trusted non-3GPP access</w:t>
      </w:r>
      <w:r>
        <w:t xml:space="preserve"> network, the 5G-RG </w:t>
      </w:r>
      <w:r w:rsidRPr="002552D8">
        <w:t>registers to the 5GC and establishes a PDU session as described in 3GPP TS 23.316 [</w:t>
      </w:r>
      <w:r w:rsidRPr="002552D8">
        <w:rPr>
          <w:lang w:val="en-US"/>
        </w:rPr>
        <w:t>40</w:t>
      </w:r>
      <w:r w:rsidRPr="002552D8">
        <w:t>]</w:t>
      </w:r>
      <w:r>
        <w:t>. In order to achieve that:</w:t>
      </w:r>
    </w:p>
    <w:p w14:paraId="4F4F5F80" w14:textId="77777777" w:rsidR="0066241F" w:rsidRDefault="0066241F" w:rsidP="0066241F">
      <w:pPr>
        <w:pStyle w:val="B1"/>
      </w:pPr>
      <w:r>
        <w:t>a)</w:t>
      </w:r>
      <w:r>
        <w:tab/>
        <w:t xml:space="preserve">if the 5G-RG is connected to the 5GC through </w:t>
      </w:r>
      <w:r w:rsidRPr="00A566CF">
        <w:t>W-AGF</w:t>
      </w:r>
      <w:r>
        <w:t>, t</w:t>
      </w:r>
      <w:r w:rsidRPr="00F950B9">
        <w:t xml:space="preserve">he 5G-RG </w:t>
      </w:r>
      <w:r>
        <w:t xml:space="preserve">shall </w:t>
      </w:r>
      <w:r w:rsidRPr="00F950B9">
        <w:t>first establish signalling connection using</w:t>
      </w:r>
      <w:r>
        <w:t xml:space="preserve"> the</w:t>
      </w:r>
      <w:r w:rsidRPr="00F950B9">
        <w:t xml:space="preserve"> W-CP protocol as described in clause 6.3.1</w:t>
      </w:r>
      <w:r>
        <w:t xml:space="preserve">, before </w:t>
      </w:r>
      <w:r w:rsidRPr="004F72A6">
        <w:t>proceed</w:t>
      </w:r>
      <w:r>
        <w:t>ing</w:t>
      </w:r>
      <w:r w:rsidRPr="004F72A6">
        <w:t xml:space="preserve"> with the registration procedure and the PDU session establishment procedure </w:t>
      </w:r>
      <w:r>
        <w:t>using the procedures</w:t>
      </w:r>
      <w:r w:rsidRPr="004F72A6">
        <w:t xml:space="preserve"> specified in 3GPP TS 24.501 [4]</w:t>
      </w:r>
      <w:r>
        <w:t>; or</w:t>
      </w:r>
    </w:p>
    <w:p w14:paraId="330F87D2" w14:textId="77777777" w:rsidR="0066241F" w:rsidRDefault="0066241F" w:rsidP="0066241F">
      <w:pPr>
        <w:pStyle w:val="B1"/>
      </w:pPr>
      <w:r>
        <w:t>b)</w:t>
      </w:r>
      <w:r>
        <w:tab/>
        <w:t xml:space="preserve">if the 5G-RG is connected to the 5GC through </w:t>
      </w:r>
      <w:r w:rsidRPr="008B6680">
        <w:t>NG-RAN</w:t>
      </w:r>
      <w:r>
        <w:t xml:space="preserve">, </w:t>
      </w:r>
      <w:r w:rsidRPr="00670F94">
        <w:t xml:space="preserve">the 5G-RG </w:t>
      </w:r>
      <w:r>
        <w:t xml:space="preserve">proceeds directly with the registration procedure and the PDU session establishment procedure using the procedures specified in </w:t>
      </w:r>
      <w:r w:rsidRPr="00913A41">
        <w:t>3GPP TS 24.501 [4]</w:t>
      </w:r>
      <w:r>
        <w:t>.</w:t>
      </w:r>
    </w:p>
    <w:p w14:paraId="75DA405A" w14:textId="50233C7D" w:rsidR="0066241F" w:rsidRDefault="0066241F" w:rsidP="0066241F">
      <w:r>
        <w:t>T</w:t>
      </w:r>
      <w:r w:rsidRPr="00500B00">
        <w:t>he</w:t>
      </w:r>
      <w:r>
        <w:t xml:space="preserve"> EAP messages,</w:t>
      </w:r>
      <w:r w:rsidRPr="00500B00">
        <w:t xml:space="preserve"> control and user plane packets of the UE</w:t>
      </w:r>
      <w:r>
        <w:t xml:space="preserve"> behind the 5G-RG</w:t>
      </w:r>
      <w:r w:rsidRPr="00500B00">
        <w:t xml:space="preserve"> are transported using </w:t>
      </w:r>
      <w:r>
        <w:t>the</w:t>
      </w:r>
      <w:r w:rsidRPr="00500B00">
        <w:t xml:space="preserve"> 5G-RG</w:t>
      </w:r>
      <w:r>
        <w:t xml:space="preserve"> established</w:t>
      </w:r>
      <w:r w:rsidRPr="00500B00">
        <w:t xml:space="preserve"> PDU session</w:t>
      </w:r>
      <w:r>
        <w:t xml:space="preserve"> </w:t>
      </w:r>
      <w:r w:rsidRPr="00F321FF">
        <w:t>as user data packets</w:t>
      </w:r>
      <w:r w:rsidRPr="00500B00">
        <w:t xml:space="preserve"> as described in 3GPP TS 23.316 [</w:t>
      </w:r>
      <w:r w:rsidRPr="00500B00">
        <w:rPr>
          <w:lang w:val="en-US"/>
        </w:rPr>
        <w:t>40</w:t>
      </w:r>
      <w:r w:rsidRPr="00500B00">
        <w:t>].</w:t>
      </w:r>
    </w:p>
    <w:p w14:paraId="50E3BE52" w14:textId="4E5B352F" w:rsidR="0066241F" w:rsidRDefault="0066241F" w:rsidP="00910634">
      <w:r>
        <w:t>The exchange of EAP messages</w:t>
      </w:r>
      <w:ins w:id="3" w:author="Mohamed A. Nassar (Nokia)" w:date="2023-08-22T19:14:00Z">
        <w:r w:rsidR="00910634">
          <w:t xml:space="preserve"> and </w:t>
        </w:r>
        <w:r w:rsidR="00910634" w:rsidRPr="00910634">
          <w:t>control plane packets</w:t>
        </w:r>
      </w:ins>
      <w:r>
        <w:t xml:space="preserve"> between the UE behind the 5G-RG and the TNGF is handled as specified in clause </w:t>
      </w:r>
      <w:r w:rsidRPr="00FA3136">
        <w:t>7.3A.1</w:t>
      </w:r>
      <w:r>
        <w:t>, clause </w:t>
      </w:r>
      <w:r w:rsidRPr="00FA3136">
        <w:t>7.3A.</w:t>
      </w:r>
      <w:r>
        <w:t>2 and clause </w:t>
      </w:r>
      <w:r w:rsidRPr="00FA3136">
        <w:t>7.3A.</w:t>
      </w:r>
      <w:r>
        <w:t>3.</w:t>
      </w:r>
    </w:p>
    <w:p w14:paraId="4036F735" w14:textId="77777777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93DC" w14:textId="77777777" w:rsidR="008477E5" w:rsidRDefault="008477E5">
      <w:r>
        <w:separator/>
      </w:r>
    </w:p>
  </w:endnote>
  <w:endnote w:type="continuationSeparator" w:id="0">
    <w:p w14:paraId="06FDE411" w14:textId="77777777" w:rsidR="008477E5" w:rsidRDefault="0084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D4C7" w14:textId="77777777" w:rsidR="008477E5" w:rsidRDefault="008477E5">
      <w:r>
        <w:separator/>
      </w:r>
    </w:p>
  </w:footnote>
  <w:footnote w:type="continuationSeparator" w:id="0">
    <w:p w14:paraId="03F4A229" w14:textId="77777777" w:rsidR="008477E5" w:rsidRDefault="00847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37"/>
    <w:rsid w:val="00080163"/>
    <w:rsid w:val="000A6394"/>
    <w:rsid w:val="000B7FED"/>
    <w:rsid w:val="000C038A"/>
    <w:rsid w:val="000C6598"/>
    <w:rsid w:val="000D44B3"/>
    <w:rsid w:val="000F797E"/>
    <w:rsid w:val="00145D43"/>
    <w:rsid w:val="00152197"/>
    <w:rsid w:val="00192C46"/>
    <w:rsid w:val="001A08B3"/>
    <w:rsid w:val="001A7B60"/>
    <w:rsid w:val="001B52F0"/>
    <w:rsid w:val="001B7A65"/>
    <w:rsid w:val="001E41F3"/>
    <w:rsid w:val="001F5B25"/>
    <w:rsid w:val="002117BF"/>
    <w:rsid w:val="0026004D"/>
    <w:rsid w:val="002640DD"/>
    <w:rsid w:val="00275D12"/>
    <w:rsid w:val="00284FEB"/>
    <w:rsid w:val="002860C4"/>
    <w:rsid w:val="002B50A3"/>
    <w:rsid w:val="002B5741"/>
    <w:rsid w:val="002D2017"/>
    <w:rsid w:val="002E472E"/>
    <w:rsid w:val="00305409"/>
    <w:rsid w:val="003609EF"/>
    <w:rsid w:val="0036231A"/>
    <w:rsid w:val="00374DD4"/>
    <w:rsid w:val="00386456"/>
    <w:rsid w:val="003B0692"/>
    <w:rsid w:val="003E1A36"/>
    <w:rsid w:val="00410371"/>
    <w:rsid w:val="004242F1"/>
    <w:rsid w:val="00425379"/>
    <w:rsid w:val="00445723"/>
    <w:rsid w:val="004511B3"/>
    <w:rsid w:val="0049111B"/>
    <w:rsid w:val="004B75B7"/>
    <w:rsid w:val="004D0A3D"/>
    <w:rsid w:val="004F1BE4"/>
    <w:rsid w:val="005067D5"/>
    <w:rsid w:val="005141D9"/>
    <w:rsid w:val="0051580D"/>
    <w:rsid w:val="005327E7"/>
    <w:rsid w:val="00547111"/>
    <w:rsid w:val="00592D74"/>
    <w:rsid w:val="00596552"/>
    <w:rsid w:val="005E2C44"/>
    <w:rsid w:val="005F5216"/>
    <w:rsid w:val="00606F02"/>
    <w:rsid w:val="00611D54"/>
    <w:rsid w:val="00621188"/>
    <w:rsid w:val="006257ED"/>
    <w:rsid w:val="006263BE"/>
    <w:rsid w:val="00641399"/>
    <w:rsid w:val="00653DE4"/>
    <w:rsid w:val="0066241F"/>
    <w:rsid w:val="00665C47"/>
    <w:rsid w:val="00693273"/>
    <w:rsid w:val="00695808"/>
    <w:rsid w:val="006B46FB"/>
    <w:rsid w:val="006E21FB"/>
    <w:rsid w:val="006F4128"/>
    <w:rsid w:val="006F6930"/>
    <w:rsid w:val="00707BBE"/>
    <w:rsid w:val="00726FB2"/>
    <w:rsid w:val="00763E33"/>
    <w:rsid w:val="0078067A"/>
    <w:rsid w:val="00792342"/>
    <w:rsid w:val="007977A8"/>
    <w:rsid w:val="007B512A"/>
    <w:rsid w:val="007C2097"/>
    <w:rsid w:val="007D6A07"/>
    <w:rsid w:val="007F7259"/>
    <w:rsid w:val="008040A8"/>
    <w:rsid w:val="00815CB8"/>
    <w:rsid w:val="008233C5"/>
    <w:rsid w:val="008279FA"/>
    <w:rsid w:val="00834223"/>
    <w:rsid w:val="00834988"/>
    <w:rsid w:val="00841674"/>
    <w:rsid w:val="008477E5"/>
    <w:rsid w:val="008626E7"/>
    <w:rsid w:val="00870EE7"/>
    <w:rsid w:val="00885B04"/>
    <w:rsid w:val="008863B9"/>
    <w:rsid w:val="008A45A6"/>
    <w:rsid w:val="008D3CCC"/>
    <w:rsid w:val="008F3789"/>
    <w:rsid w:val="008F686C"/>
    <w:rsid w:val="00906098"/>
    <w:rsid w:val="00910634"/>
    <w:rsid w:val="009148DE"/>
    <w:rsid w:val="009173ED"/>
    <w:rsid w:val="00925B3E"/>
    <w:rsid w:val="00930FC9"/>
    <w:rsid w:val="00936F39"/>
    <w:rsid w:val="00937353"/>
    <w:rsid w:val="00941E30"/>
    <w:rsid w:val="00955138"/>
    <w:rsid w:val="00970964"/>
    <w:rsid w:val="009777D9"/>
    <w:rsid w:val="00990E2E"/>
    <w:rsid w:val="00991B88"/>
    <w:rsid w:val="009953A4"/>
    <w:rsid w:val="009A4DF1"/>
    <w:rsid w:val="009A5753"/>
    <w:rsid w:val="009A579D"/>
    <w:rsid w:val="009A6FF1"/>
    <w:rsid w:val="009B2690"/>
    <w:rsid w:val="009B6285"/>
    <w:rsid w:val="009C556B"/>
    <w:rsid w:val="009D7FEB"/>
    <w:rsid w:val="009E3297"/>
    <w:rsid w:val="009F217E"/>
    <w:rsid w:val="009F2819"/>
    <w:rsid w:val="009F734F"/>
    <w:rsid w:val="00A246B6"/>
    <w:rsid w:val="00A42FEC"/>
    <w:rsid w:val="00A47E70"/>
    <w:rsid w:val="00A50CF0"/>
    <w:rsid w:val="00A50F36"/>
    <w:rsid w:val="00A71F78"/>
    <w:rsid w:val="00A7671C"/>
    <w:rsid w:val="00A92BE5"/>
    <w:rsid w:val="00AA013A"/>
    <w:rsid w:val="00AA2CBC"/>
    <w:rsid w:val="00AA763A"/>
    <w:rsid w:val="00AC5820"/>
    <w:rsid w:val="00AD1CD8"/>
    <w:rsid w:val="00B04535"/>
    <w:rsid w:val="00B258BB"/>
    <w:rsid w:val="00B67B97"/>
    <w:rsid w:val="00B968C8"/>
    <w:rsid w:val="00BA3EC5"/>
    <w:rsid w:val="00BA51D9"/>
    <w:rsid w:val="00BB499C"/>
    <w:rsid w:val="00BB4EAA"/>
    <w:rsid w:val="00BB5DFC"/>
    <w:rsid w:val="00BC696C"/>
    <w:rsid w:val="00BD279D"/>
    <w:rsid w:val="00BD6BB8"/>
    <w:rsid w:val="00C30BDB"/>
    <w:rsid w:val="00C35427"/>
    <w:rsid w:val="00C66BA2"/>
    <w:rsid w:val="00C66BBF"/>
    <w:rsid w:val="00C870F6"/>
    <w:rsid w:val="00C90231"/>
    <w:rsid w:val="00C95985"/>
    <w:rsid w:val="00CA138F"/>
    <w:rsid w:val="00CB1BEA"/>
    <w:rsid w:val="00CB5DB3"/>
    <w:rsid w:val="00CC5026"/>
    <w:rsid w:val="00CC68D0"/>
    <w:rsid w:val="00CD5EBE"/>
    <w:rsid w:val="00D03F9A"/>
    <w:rsid w:val="00D05FFA"/>
    <w:rsid w:val="00D06D51"/>
    <w:rsid w:val="00D11387"/>
    <w:rsid w:val="00D24991"/>
    <w:rsid w:val="00D50255"/>
    <w:rsid w:val="00D53376"/>
    <w:rsid w:val="00D6426E"/>
    <w:rsid w:val="00D66520"/>
    <w:rsid w:val="00D84AE9"/>
    <w:rsid w:val="00DB2705"/>
    <w:rsid w:val="00DC12F9"/>
    <w:rsid w:val="00DD355D"/>
    <w:rsid w:val="00DE34CF"/>
    <w:rsid w:val="00DE5976"/>
    <w:rsid w:val="00E13F3D"/>
    <w:rsid w:val="00E166B0"/>
    <w:rsid w:val="00E26946"/>
    <w:rsid w:val="00E34898"/>
    <w:rsid w:val="00E40877"/>
    <w:rsid w:val="00EA4304"/>
    <w:rsid w:val="00EB09B7"/>
    <w:rsid w:val="00EE21D0"/>
    <w:rsid w:val="00EE7D7C"/>
    <w:rsid w:val="00F024AD"/>
    <w:rsid w:val="00F1710D"/>
    <w:rsid w:val="00F25D98"/>
    <w:rsid w:val="00F300FB"/>
    <w:rsid w:val="00F4536F"/>
    <w:rsid w:val="00F45D8F"/>
    <w:rsid w:val="00F57DA2"/>
    <w:rsid w:val="00F960F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94</cp:revision>
  <cp:lastPrinted>1899-12-31T23:00:00Z</cp:lastPrinted>
  <dcterms:created xsi:type="dcterms:W3CDTF">2020-02-03T08:32:00Z</dcterms:created>
  <dcterms:modified xsi:type="dcterms:W3CDTF">2023-08-24T22:17:00Z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