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DBFD3" w14:textId="4BB3C58A" w:rsidR="00801936" w:rsidRPr="00CA793F" w:rsidRDefault="00801936" w:rsidP="00801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793F">
        <w:rPr>
          <w:b/>
          <w:noProof/>
          <w:sz w:val="24"/>
        </w:rPr>
        <w:t>3GPP TSG-CT WG4 Meeting #117</w:t>
      </w:r>
      <w:r w:rsidRPr="00CA793F">
        <w:rPr>
          <w:b/>
          <w:i/>
          <w:noProof/>
          <w:sz w:val="28"/>
        </w:rPr>
        <w:tab/>
      </w:r>
      <w:r w:rsidR="0063482F" w:rsidRPr="0063482F">
        <w:rPr>
          <w:b/>
          <w:noProof/>
          <w:sz w:val="24"/>
        </w:rPr>
        <w:t>C4-23</w:t>
      </w:r>
      <w:r w:rsidR="00D17440">
        <w:rPr>
          <w:b/>
          <w:noProof/>
          <w:sz w:val="24"/>
        </w:rPr>
        <w:t>3587</w:t>
      </w:r>
    </w:p>
    <w:p w14:paraId="07E4C7B7" w14:textId="77777777" w:rsidR="00801936" w:rsidRPr="00CA793F" w:rsidRDefault="00801936" w:rsidP="00801936">
      <w:pPr>
        <w:pStyle w:val="CRCoverPage"/>
        <w:outlineLvl w:val="0"/>
        <w:rPr>
          <w:b/>
          <w:noProof/>
          <w:sz w:val="24"/>
        </w:rPr>
      </w:pPr>
      <w:r w:rsidRPr="00CA793F">
        <w:rPr>
          <w:b/>
          <w:noProof/>
          <w:sz w:val="24"/>
        </w:rPr>
        <w:t>Göteborg, Sweden, 21</w:t>
      </w:r>
      <w:r w:rsidRPr="00CA793F">
        <w:rPr>
          <w:b/>
          <w:noProof/>
          <w:sz w:val="24"/>
          <w:vertAlign w:val="superscript"/>
        </w:rPr>
        <w:t>st</w:t>
      </w:r>
      <w:r w:rsidRPr="00CA793F">
        <w:rPr>
          <w:b/>
          <w:noProof/>
          <w:sz w:val="24"/>
        </w:rPr>
        <w:t>– 25</w:t>
      </w:r>
      <w:r w:rsidRPr="00CA793F">
        <w:rPr>
          <w:b/>
          <w:noProof/>
          <w:sz w:val="24"/>
          <w:vertAlign w:val="superscript"/>
        </w:rPr>
        <w:t>th</w:t>
      </w:r>
      <w:r w:rsidRPr="00CA793F"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A793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A793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A793F">
              <w:rPr>
                <w:i/>
                <w:noProof/>
                <w:sz w:val="14"/>
              </w:rPr>
              <w:t>CR-Form-v</w:t>
            </w:r>
            <w:r w:rsidR="008863B9" w:rsidRPr="00CA793F">
              <w:rPr>
                <w:i/>
                <w:noProof/>
                <w:sz w:val="14"/>
              </w:rPr>
              <w:t>12.</w:t>
            </w:r>
            <w:r w:rsidR="008D3CCC" w:rsidRPr="00CA793F">
              <w:rPr>
                <w:i/>
                <w:noProof/>
                <w:sz w:val="14"/>
              </w:rPr>
              <w:t>2</w:t>
            </w:r>
          </w:p>
        </w:tc>
      </w:tr>
      <w:tr w:rsidR="001E41F3" w:rsidRPr="00CA793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A79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793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A793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A793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9C3D65" w:rsidR="001E41F3" w:rsidRPr="00CA793F" w:rsidRDefault="007F3F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A793F">
              <w:rPr>
                <w:noProof/>
              </w:rPr>
              <w:fldChar w:fldCharType="begin"/>
            </w:r>
            <w:r w:rsidRPr="00CA793F">
              <w:rPr>
                <w:noProof/>
              </w:rPr>
              <w:instrText xml:space="preserve"> DOCPROPERTY  Spec#  \* MERGEFORMAT </w:instrText>
            </w:r>
            <w:r w:rsidRPr="00CA793F">
              <w:rPr>
                <w:noProof/>
              </w:rPr>
              <w:fldChar w:fldCharType="separate"/>
            </w:r>
            <w:r w:rsidR="00570A23" w:rsidRPr="00CA793F">
              <w:rPr>
                <w:b/>
                <w:noProof/>
                <w:sz w:val="28"/>
              </w:rPr>
              <w:t>2</w:t>
            </w:r>
            <w:r w:rsidR="00592284" w:rsidRPr="00CA793F">
              <w:rPr>
                <w:b/>
                <w:noProof/>
                <w:sz w:val="28"/>
              </w:rPr>
              <w:t>9</w:t>
            </w:r>
            <w:r w:rsidR="00570A23" w:rsidRPr="00CA793F">
              <w:rPr>
                <w:b/>
                <w:noProof/>
                <w:sz w:val="28"/>
              </w:rPr>
              <w:t>.</w:t>
            </w:r>
            <w:r w:rsidRPr="00CA793F">
              <w:rPr>
                <w:b/>
                <w:noProof/>
                <w:sz w:val="28"/>
              </w:rPr>
              <w:fldChar w:fldCharType="end"/>
            </w:r>
            <w:r w:rsidR="00592284" w:rsidRPr="00CA793F">
              <w:rPr>
                <w:b/>
                <w:noProof/>
                <w:sz w:val="28"/>
              </w:rPr>
              <w:t>510</w:t>
            </w:r>
            <w:r w:rsidR="00570A23" w:rsidRPr="00CA793F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CA79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79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4BCD2" w:rsidR="001E41F3" w:rsidRPr="00CA793F" w:rsidRDefault="00D01CE1" w:rsidP="00547111">
            <w:pPr>
              <w:pStyle w:val="CRCoverPage"/>
              <w:spacing w:after="0"/>
              <w:rPr>
                <w:noProof/>
              </w:rPr>
            </w:pPr>
            <w:r w:rsidRPr="00D01CE1">
              <w:rPr>
                <w:b/>
                <w:noProof/>
                <w:sz w:val="28"/>
              </w:rPr>
              <w:t>0869</w:t>
            </w:r>
          </w:p>
        </w:tc>
        <w:tc>
          <w:tcPr>
            <w:tcW w:w="709" w:type="dxa"/>
          </w:tcPr>
          <w:p w14:paraId="09D2C09B" w14:textId="77777777" w:rsidR="001E41F3" w:rsidRPr="00CA793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A79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B51A62" w:rsidR="001E41F3" w:rsidRPr="00CA793F" w:rsidRDefault="00D174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A793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A79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4B62D7" w:rsidR="001E41F3" w:rsidRPr="00CA793F" w:rsidRDefault="00570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A793F">
              <w:rPr>
                <w:b/>
                <w:noProof/>
                <w:sz w:val="28"/>
              </w:rPr>
              <w:t>1</w:t>
            </w:r>
            <w:r w:rsidR="00FB08D8" w:rsidRPr="00CA793F">
              <w:rPr>
                <w:b/>
                <w:noProof/>
                <w:sz w:val="28"/>
              </w:rPr>
              <w:t>8</w:t>
            </w:r>
            <w:r w:rsidRPr="00CA793F">
              <w:rPr>
                <w:b/>
                <w:noProof/>
                <w:sz w:val="28"/>
              </w:rPr>
              <w:t>.</w:t>
            </w:r>
            <w:r w:rsidR="00592284" w:rsidRPr="00CA793F">
              <w:rPr>
                <w:b/>
                <w:noProof/>
                <w:sz w:val="28"/>
              </w:rPr>
              <w:t>3</w:t>
            </w:r>
            <w:r w:rsidRPr="00CA79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793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793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A793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A793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A79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A79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A79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A79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A793F">
              <w:rPr>
                <w:rFonts w:cs="Arial"/>
                <w:i/>
                <w:noProof/>
              </w:rPr>
              <w:t>on using this form</w:t>
            </w:r>
            <w:r w:rsidR="0051580D" w:rsidRPr="00CA793F">
              <w:rPr>
                <w:rFonts w:cs="Arial"/>
                <w:i/>
                <w:noProof/>
              </w:rPr>
              <w:t>: c</w:t>
            </w:r>
            <w:r w:rsidR="00F25D98" w:rsidRPr="00CA793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A793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A79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A793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A793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A793F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A793F" w14:paraId="0EE45D52" w14:textId="77777777" w:rsidTr="00A7671C">
        <w:tc>
          <w:tcPr>
            <w:tcW w:w="2835" w:type="dxa"/>
          </w:tcPr>
          <w:p w14:paraId="59860FA1" w14:textId="77777777" w:rsidR="00F25D98" w:rsidRPr="00CA793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Proposed change</w:t>
            </w:r>
            <w:r w:rsidR="00A7671C" w:rsidRPr="00CA793F">
              <w:rPr>
                <w:b/>
                <w:i/>
                <w:noProof/>
              </w:rPr>
              <w:t xml:space="preserve"> </w:t>
            </w:r>
            <w:r w:rsidRPr="00CA793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A79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79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A79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A79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79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A79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A79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79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A79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A79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79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CA793F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A79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A793F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A793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A79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Title:</w:t>
            </w:r>
            <w:r w:rsidRPr="00CA79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48247" w:rsidR="001E41F3" w:rsidRPr="00CA793F" w:rsidRDefault="00D34FA8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 xml:space="preserve">New </w:t>
            </w:r>
            <w:r w:rsidR="00937D83">
              <w:rPr>
                <w:noProof/>
              </w:rPr>
              <w:t>PCF and NEF</w:t>
            </w:r>
            <w:r w:rsidRPr="00CA793F">
              <w:rPr>
                <w:noProof/>
              </w:rPr>
              <w:t xml:space="preserve"> services</w:t>
            </w:r>
          </w:p>
        </w:tc>
      </w:tr>
      <w:tr w:rsidR="001E41F3" w:rsidRPr="00CA793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A79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FE2CC" w:rsidR="001E41F3" w:rsidRPr="00CA793F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Ericsson</w:t>
            </w:r>
            <w:r w:rsidR="00596C34">
              <w:rPr>
                <w:noProof/>
              </w:rPr>
              <w:t xml:space="preserve">, </w:t>
            </w:r>
            <w:r w:rsidR="005F18A6">
              <w:t>Samsung</w:t>
            </w:r>
          </w:p>
        </w:tc>
      </w:tr>
      <w:tr w:rsidR="001E41F3" w:rsidRPr="00CA79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A79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CA793F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CT4</w:t>
            </w:r>
          </w:p>
        </w:tc>
      </w:tr>
      <w:tr w:rsidR="001E41F3" w:rsidRPr="00CA79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A79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Work item code</w:t>
            </w:r>
            <w:r w:rsidR="0051580D" w:rsidRPr="00CA793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DCA0F" w:rsidR="001E41F3" w:rsidRPr="00CA793F" w:rsidRDefault="00592284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793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793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79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B320A" w:rsidR="001E41F3" w:rsidRPr="00CA793F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202</w:t>
            </w:r>
            <w:r w:rsidR="00FB08D8" w:rsidRPr="00CA793F">
              <w:rPr>
                <w:noProof/>
              </w:rPr>
              <w:t>3</w:t>
            </w:r>
            <w:r w:rsidRPr="00CA793F">
              <w:rPr>
                <w:noProof/>
              </w:rPr>
              <w:t>-</w:t>
            </w:r>
            <w:r w:rsidR="00FB08D8" w:rsidRPr="00CA793F">
              <w:rPr>
                <w:noProof/>
              </w:rPr>
              <w:t>0</w:t>
            </w:r>
            <w:r w:rsidR="007A27A7" w:rsidRPr="00CA793F">
              <w:rPr>
                <w:noProof/>
              </w:rPr>
              <w:t>8</w:t>
            </w:r>
            <w:r w:rsidRPr="00CA793F">
              <w:rPr>
                <w:noProof/>
              </w:rPr>
              <w:t>-</w:t>
            </w:r>
            <w:r w:rsidR="007F3FB2">
              <w:rPr>
                <w:noProof/>
              </w:rPr>
              <w:t>2</w:t>
            </w:r>
            <w:r w:rsidR="007A27A7" w:rsidRPr="00CA793F">
              <w:rPr>
                <w:noProof/>
              </w:rPr>
              <w:t>2</w:t>
            </w:r>
          </w:p>
        </w:tc>
      </w:tr>
      <w:tr w:rsidR="001E41F3" w:rsidRPr="00CA79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A79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39B50" w:rsidR="001E41F3" w:rsidRPr="00CA793F" w:rsidRDefault="00592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793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793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E24FC" w:rsidR="001E41F3" w:rsidRPr="00CA793F" w:rsidRDefault="00FB08D8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Rel-18</w:t>
            </w:r>
          </w:p>
        </w:tc>
      </w:tr>
      <w:tr w:rsidR="001E41F3" w:rsidRPr="00CA79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A793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A793F">
              <w:rPr>
                <w:i/>
                <w:noProof/>
                <w:sz w:val="18"/>
              </w:rPr>
              <w:t xml:space="preserve">Use </w:t>
            </w:r>
            <w:r w:rsidRPr="00CA793F">
              <w:rPr>
                <w:i/>
                <w:noProof/>
                <w:sz w:val="18"/>
                <w:u w:val="single"/>
              </w:rPr>
              <w:t>one</w:t>
            </w:r>
            <w:r w:rsidRPr="00CA793F">
              <w:rPr>
                <w:i/>
                <w:noProof/>
                <w:sz w:val="18"/>
              </w:rPr>
              <w:t xml:space="preserve"> of the following categories:</w:t>
            </w:r>
            <w:r w:rsidRPr="00CA793F">
              <w:rPr>
                <w:b/>
                <w:i/>
                <w:noProof/>
                <w:sz w:val="18"/>
              </w:rPr>
              <w:br/>
              <w:t>F</w:t>
            </w:r>
            <w:r w:rsidRPr="00CA793F">
              <w:rPr>
                <w:i/>
                <w:noProof/>
                <w:sz w:val="18"/>
              </w:rPr>
              <w:t xml:space="preserve">  (correction)</w:t>
            </w:r>
            <w:r w:rsidRPr="00CA793F">
              <w:rPr>
                <w:i/>
                <w:noProof/>
                <w:sz w:val="18"/>
              </w:rPr>
              <w:br/>
            </w:r>
            <w:r w:rsidRPr="00CA793F">
              <w:rPr>
                <w:b/>
                <w:i/>
                <w:noProof/>
                <w:sz w:val="18"/>
              </w:rPr>
              <w:t>A</w:t>
            </w:r>
            <w:r w:rsidRPr="00CA793F">
              <w:rPr>
                <w:i/>
                <w:noProof/>
                <w:sz w:val="18"/>
              </w:rPr>
              <w:t xml:space="preserve">  (</w:t>
            </w:r>
            <w:r w:rsidR="00DE34CF" w:rsidRPr="00CA793F">
              <w:rPr>
                <w:i/>
                <w:noProof/>
                <w:sz w:val="18"/>
              </w:rPr>
              <w:t xml:space="preserve">mirror </w:t>
            </w:r>
            <w:r w:rsidRPr="00CA793F">
              <w:rPr>
                <w:i/>
                <w:noProof/>
                <w:sz w:val="18"/>
              </w:rPr>
              <w:t>correspond</w:t>
            </w:r>
            <w:r w:rsidR="00DE34CF" w:rsidRPr="00CA793F">
              <w:rPr>
                <w:i/>
                <w:noProof/>
                <w:sz w:val="18"/>
              </w:rPr>
              <w:t xml:space="preserve">ing </w:t>
            </w:r>
            <w:r w:rsidRPr="00CA793F">
              <w:rPr>
                <w:i/>
                <w:noProof/>
                <w:sz w:val="18"/>
              </w:rPr>
              <w:t xml:space="preserve">to a </w:t>
            </w:r>
            <w:r w:rsidR="00DE34CF" w:rsidRPr="00CA793F">
              <w:rPr>
                <w:i/>
                <w:noProof/>
                <w:sz w:val="18"/>
              </w:rPr>
              <w:t xml:space="preserve">change </w:t>
            </w:r>
            <w:r w:rsidRPr="00CA793F">
              <w:rPr>
                <w:i/>
                <w:noProof/>
                <w:sz w:val="18"/>
              </w:rPr>
              <w:t xml:space="preserve">in an earlier </w:t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Pr="00CA793F">
              <w:rPr>
                <w:i/>
                <w:noProof/>
                <w:sz w:val="18"/>
              </w:rPr>
              <w:t>release)</w:t>
            </w:r>
            <w:r w:rsidRPr="00CA793F">
              <w:rPr>
                <w:i/>
                <w:noProof/>
                <w:sz w:val="18"/>
              </w:rPr>
              <w:br/>
            </w:r>
            <w:r w:rsidRPr="00CA793F">
              <w:rPr>
                <w:b/>
                <w:i/>
                <w:noProof/>
                <w:sz w:val="18"/>
              </w:rPr>
              <w:t>B</w:t>
            </w:r>
            <w:r w:rsidRPr="00CA793F">
              <w:rPr>
                <w:i/>
                <w:noProof/>
                <w:sz w:val="18"/>
              </w:rPr>
              <w:t xml:space="preserve">  (addition of feature), </w:t>
            </w:r>
            <w:r w:rsidRPr="00CA793F">
              <w:rPr>
                <w:i/>
                <w:noProof/>
                <w:sz w:val="18"/>
              </w:rPr>
              <w:br/>
            </w:r>
            <w:r w:rsidRPr="00CA793F">
              <w:rPr>
                <w:b/>
                <w:i/>
                <w:noProof/>
                <w:sz w:val="18"/>
              </w:rPr>
              <w:t>C</w:t>
            </w:r>
            <w:r w:rsidRPr="00CA793F">
              <w:rPr>
                <w:i/>
                <w:noProof/>
                <w:sz w:val="18"/>
              </w:rPr>
              <w:t xml:space="preserve">  (functional modification of feature)</w:t>
            </w:r>
            <w:r w:rsidRPr="00CA793F">
              <w:rPr>
                <w:i/>
                <w:noProof/>
                <w:sz w:val="18"/>
              </w:rPr>
              <w:br/>
            </w:r>
            <w:r w:rsidRPr="00CA793F">
              <w:rPr>
                <w:b/>
                <w:i/>
                <w:noProof/>
                <w:sz w:val="18"/>
              </w:rPr>
              <w:t>D</w:t>
            </w:r>
            <w:r w:rsidRPr="00CA793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A793F" w:rsidRDefault="001E41F3">
            <w:pPr>
              <w:pStyle w:val="CRCoverPage"/>
              <w:rPr>
                <w:noProof/>
              </w:rPr>
            </w:pPr>
            <w:r w:rsidRPr="00CA793F">
              <w:rPr>
                <w:noProof/>
                <w:sz w:val="18"/>
              </w:rPr>
              <w:t>Detailed explanations of the above categories can</w:t>
            </w:r>
            <w:r w:rsidRPr="00CA793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A79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A79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A793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A793F">
              <w:rPr>
                <w:i/>
                <w:noProof/>
                <w:sz w:val="18"/>
              </w:rPr>
              <w:t xml:space="preserve">Use </w:t>
            </w:r>
            <w:r w:rsidRPr="00CA793F">
              <w:rPr>
                <w:i/>
                <w:noProof/>
                <w:sz w:val="18"/>
                <w:u w:val="single"/>
              </w:rPr>
              <w:t>one</w:t>
            </w:r>
            <w:r w:rsidRPr="00CA793F">
              <w:rPr>
                <w:i/>
                <w:noProof/>
                <w:sz w:val="18"/>
              </w:rPr>
              <w:t xml:space="preserve"> of the following releases:</w:t>
            </w:r>
            <w:r w:rsidRPr="00CA793F">
              <w:rPr>
                <w:i/>
                <w:noProof/>
                <w:sz w:val="18"/>
              </w:rPr>
              <w:br/>
              <w:t>Rel-8</w:t>
            </w:r>
            <w:r w:rsidRPr="00CA793F">
              <w:rPr>
                <w:i/>
                <w:noProof/>
                <w:sz w:val="18"/>
              </w:rPr>
              <w:tab/>
              <w:t>(Release 8)</w:t>
            </w:r>
            <w:r w:rsidR="007C2097" w:rsidRPr="00CA793F">
              <w:rPr>
                <w:i/>
                <w:noProof/>
                <w:sz w:val="18"/>
              </w:rPr>
              <w:br/>
              <w:t>Rel-9</w:t>
            </w:r>
            <w:r w:rsidR="007C2097" w:rsidRPr="00CA793F">
              <w:rPr>
                <w:i/>
                <w:noProof/>
                <w:sz w:val="18"/>
              </w:rPr>
              <w:tab/>
              <w:t>(Release 9)</w:t>
            </w:r>
            <w:r w:rsidR="009777D9" w:rsidRPr="00CA793F">
              <w:rPr>
                <w:i/>
                <w:noProof/>
                <w:sz w:val="18"/>
              </w:rPr>
              <w:br/>
              <w:t>Rel-10</w:t>
            </w:r>
            <w:r w:rsidR="009777D9" w:rsidRPr="00CA793F">
              <w:rPr>
                <w:i/>
                <w:noProof/>
                <w:sz w:val="18"/>
              </w:rPr>
              <w:tab/>
              <w:t>(Release 10)</w:t>
            </w:r>
            <w:r w:rsidR="000C038A" w:rsidRPr="00CA793F">
              <w:rPr>
                <w:i/>
                <w:noProof/>
                <w:sz w:val="18"/>
              </w:rPr>
              <w:br/>
              <w:t>Rel-11</w:t>
            </w:r>
            <w:r w:rsidR="000C038A" w:rsidRPr="00CA793F">
              <w:rPr>
                <w:i/>
                <w:noProof/>
                <w:sz w:val="18"/>
              </w:rPr>
              <w:tab/>
              <w:t>(Release 11)</w:t>
            </w:r>
            <w:r w:rsidR="000C038A" w:rsidRPr="00CA793F">
              <w:rPr>
                <w:i/>
                <w:noProof/>
                <w:sz w:val="18"/>
              </w:rPr>
              <w:br/>
            </w:r>
            <w:r w:rsidR="002E472E" w:rsidRPr="00CA793F">
              <w:rPr>
                <w:i/>
                <w:noProof/>
                <w:sz w:val="18"/>
              </w:rPr>
              <w:t>…</w:t>
            </w:r>
            <w:r w:rsidR="0051580D" w:rsidRPr="00CA793F">
              <w:rPr>
                <w:i/>
                <w:noProof/>
                <w:sz w:val="18"/>
              </w:rPr>
              <w:br/>
            </w:r>
            <w:r w:rsidR="00E34898" w:rsidRPr="00CA793F">
              <w:rPr>
                <w:i/>
                <w:noProof/>
                <w:sz w:val="18"/>
              </w:rPr>
              <w:t>Rel-16</w:t>
            </w:r>
            <w:r w:rsidR="00E34898" w:rsidRPr="00CA793F">
              <w:rPr>
                <w:i/>
                <w:noProof/>
                <w:sz w:val="18"/>
              </w:rPr>
              <w:tab/>
              <w:t>(Release 16)</w:t>
            </w:r>
            <w:r w:rsidR="002E472E" w:rsidRPr="00CA793F">
              <w:rPr>
                <w:i/>
                <w:noProof/>
                <w:sz w:val="18"/>
              </w:rPr>
              <w:br/>
              <w:t>Rel-17</w:t>
            </w:r>
            <w:r w:rsidR="002E472E" w:rsidRPr="00CA793F">
              <w:rPr>
                <w:i/>
                <w:noProof/>
                <w:sz w:val="18"/>
              </w:rPr>
              <w:tab/>
              <w:t>(Release 17)</w:t>
            </w:r>
            <w:r w:rsidR="002E472E" w:rsidRPr="00CA793F">
              <w:rPr>
                <w:i/>
                <w:noProof/>
                <w:sz w:val="18"/>
              </w:rPr>
              <w:br/>
              <w:t>Rel-18</w:t>
            </w:r>
            <w:r w:rsidR="002E472E" w:rsidRPr="00CA793F">
              <w:rPr>
                <w:i/>
                <w:noProof/>
                <w:sz w:val="18"/>
              </w:rPr>
              <w:tab/>
              <w:t>(Release 18)</w:t>
            </w:r>
            <w:r w:rsidR="00C870F6" w:rsidRPr="00CA793F">
              <w:rPr>
                <w:i/>
                <w:noProof/>
                <w:sz w:val="18"/>
              </w:rPr>
              <w:br/>
              <w:t>Rel-19</w:t>
            </w:r>
            <w:r w:rsidR="00653DE4" w:rsidRPr="00CA793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A793F" w14:paraId="7FBEB8E7" w14:textId="77777777" w:rsidTr="00547111">
        <w:tc>
          <w:tcPr>
            <w:tcW w:w="1843" w:type="dxa"/>
          </w:tcPr>
          <w:p w14:paraId="44A3A604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39F34" w:rsidR="00385D3A" w:rsidRPr="00CA793F" w:rsidRDefault="00D112E5" w:rsidP="00D112E5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 xml:space="preserve">As part of the </w:t>
            </w:r>
            <w:r w:rsidR="006C12FA" w:rsidRPr="00CA793F">
              <w:rPr>
                <w:noProof/>
              </w:rPr>
              <w:t xml:space="preserve">"System Support for AI/ML-based Services" </w:t>
            </w:r>
            <w:r w:rsidRPr="00CA793F">
              <w:rPr>
                <w:noProof/>
                <w:lang w:eastAsia="zh-CN"/>
              </w:rPr>
              <w:t xml:space="preserve">work item </w:t>
            </w:r>
            <w:r w:rsidRPr="00CA793F">
              <w:rPr>
                <w:noProof/>
              </w:rPr>
              <w:t xml:space="preserve">new </w:t>
            </w:r>
            <w:r w:rsidR="008F4D47">
              <w:rPr>
                <w:noProof/>
              </w:rPr>
              <w:t xml:space="preserve">PCF </w:t>
            </w:r>
            <w:r w:rsidRPr="00CA793F">
              <w:rPr>
                <w:noProof/>
              </w:rPr>
              <w:t xml:space="preserve">service Npcf_PDTQPolicyControl and </w:t>
            </w:r>
            <w:r w:rsidR="008F4D47">
              <w:rPr>
                <w:noProof/>
              </w:rPr>
              <w:t>and NEF</w:t>
            </w:r>
            <w:r w:rsidR="008F4D47" w:rsidRPr="00CA793F">
              <w:rPr>
                <w:noProof/>
              </w:rPr>
              <w:t xml:space="preserve"> services </w:t>
            </w:r>
            <w:r w:rsidRPr="00CA793F">
              <w:rPr>
                <w:noProof/>
              </w:rPr>
              <w:t>Nnef_PDTQPolicyNegotiation</w:t>
            </w:r>
            <w:r w:rsidR="008F4D47">
              <w:rPr>
                <w:noProof/>
              </w:rPr>
              <w:t xml:space="preserve"> and </w:t>
            </w:r>
            <w:r w:rsidR="008F4D47"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are specified and the enumeration ServiceName needs to be updated to include these new </w:t>
            </w:r>
            <w:r w:rsidR="008F4D47" w:rsidRPr="00CA793F">
              <w:rPr>
                <w:noProof/>
              </w:rPr>
              <w:t>AI/ML-based</w:t>
            </w:r>
            <w:r w:rsidRPr="00CA793F">
              <w:rPr>
                <w:noProof/>
              </w:rPr>
              <w:t xml:space="preserve"> services.</w:t>
            </w:r>
          </w:p>
        </w:tc>
      </w:tr>
      <w:tr w:rsidR="001E41F3" w:rsidRPr="00CA79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Summary of change</w:t>
            </w:r>
            <w:r w:rsidR="0051580D" w:rsidRPr="00CA793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3DAA8" w14:textId="47A3DF43" w:rsidR="009C4FAA" w:rsidRPr="00CA793F" w:rsidRDefault="009C4FAA" w:rsidP="009C4FAA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In table 6.1.6.3.11-1 and in A.2 added values:</w:t>
            </w:r>
          </w:p>
          <w:p w14:paraId="07052047" w14:textId="5C8C2043" w:rsidR="00A40527" w:rsidRDefault="00A40527" w:rsidP="00DD50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A793F">
              <w:rPr>
                <w:noProof/>
              </w:rPr>
              <w:t>"npcf-pdtq-policy-control" for the Npcf_PDTQPolicyControl service</w:t>
            </w:r>
            <w:r w:rsidR="00834091">
              <w:rPr>
                <w:noProof/>
              </w:rPr>
              <w:t>;</w:t>
            </w:r>
          </w:p>
          <w:p w14:paraId="06BEA287" w14:textId="7C584179" w:rsidR="00834091" w:rsidRDefault="00834091" w:rsidP="00DD50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A793F">
              <w:rPr>
                <w:noProof/>
              </w:rPr>
              <w:t>"3gpp-pdtq-policy-negotiation" for the Nnef_PDTQPolicyNegotiation service;</w:t>
            </w:r>
            <w:r>
              <w:rPr>
                <w:noProof/>
              </w:rPr>
              <w:t xml:space="preserve"> and</w:t>
            </w:r>
          </w:p>
          <w:p w14:paraId="60D4ABAD" w14:textId="1167418C" w:rsidR="00834091" w:rsidRPr="00CA793F" w:rsidRDefault="00632F40" w:rsidP="00DD50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  <w:r>
              <w:rPr>
                <w:noProof/>
              </w:rPr>
              <w:t xml:space="preserve"> for the </w:t>
            </w:r>
            <w:r>
              <w:rPr>
                <w:lang w:eastAsia="zh-CN"/>
              </w:rPr>
              <w:t>Nnef_MemberUESelectionAssistance</w:t>
            </w:r>
            <w:r>
              <w:rPr>
                <w:noProof/>
              </w:rPr>
              <w:t xml:space="preserve"> service.</w:t>
            </w:r>
          </w:p>
          <w:p w14:paraId="31C656EC" w14:textId="79F62ED7" w:rsidR="001E41F3" w:rsidRPr="00CA793F" w:rsidRDefault="001E41F3" w:rsidP="009C4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A79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7A001" w:rsidR="001E41F3" w:rsidRPr="00CA793F" w:rsidRDefault="00175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since s</w:t>
            </w:r>
            <w:r w:rsidR="009C4FAA" w:rsidRPr="00CA793F">
              <w:rPr>
                <w:noProof/>
              </w:rPr>
              <w:t xml:space="preserve">ervice names will not be defined for the </w:t>
            </w:r>
            <w:r w:rsidR="00BE3B6B" w:rsidRPr="00CA793F">
              <w:rPr>
                <w:noProof/>
              </w:rPr>
              <w:t>Npcf_PDTQPolicyControl</w:t>
            </w:r>
            <w:r w:rsidR="008F4D47">
              <w:rPr>
                <w:rFonts w:cs="Arial"/>
                <w:noProof/>
              </w:rPr>
              <w:t>,</w:t>
            </w:r>
            <w:r w:rsidR="009C4FAA" w:rsidRPr="00CA793F">
              <w:rPr>
                <w:noProof/>
              </w:rPr>
              <w:t xml:space="preserve"> </w:t>
            </w:r>
            <w:r w:rsidR="0047314E" w:rsidRPr="00CA793F">
              <w:rPr>
                <w:noProof/>
              </w:rPr>
              <w:t>Nnef_PDTQPolicyNegotiation</w:t>
            </w:r>
            <w:r w:rsidR="009C4FAA" w:rsidRPr="00CA793F">
              <w:rPr>
                <w:noProof/>
              </w:rPr>
              <w:t xml:space="preserve"> </w:t>
            </w:r>
            <w:r w:rsidR="008F4D47">
              <w:rPr>
                <w:noProof/>
              </w:rPr>
              <w:t xml:space="preserve">and </w:t>
            </w:r>
            <w:r w:rsidR="008F4D47" w:rsidRPr="00CA793F">
              <w:rPr>
                <w:noProof/>
              </w:rPr>
              <w:t xml:space="preserve">AI/ML-based </w:t>
            </w:r>
            <w:r w:rsidR="009C4FAA" w:rsidRPr="00CA793F">
              <w:rPr>
                <w:noProof/>
              </w:rPr>
              <w:t>services.</w:t>
            </w:r>
          </w:p>
        </w:tc>
      </w:tr>
      <w:tr w:rsidR="001E41F3" w:rsidRPr="00CA793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289AD" w:rsidR="001E41F3" w:rsidRPr="00CA793F" w:rsidRDefault="009C4FAA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6.1.6.3.11, A.2</w:t>
            </w:r>
          </w:p>
        </w:tc>
      </w:tr>
      <w:tr w:rsidR="001E41F3" w:rsidRPr="00CA79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A79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9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A79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9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A793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A793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A7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A79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CA793F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9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A793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A793F">
              <w:rPr>
                <w:noProof/>
              </w:rPr>
              <w:t xml:space="preserve"> Other core specifications</w:t>
            </w:r>
            <w:r w:rsidRPr="00CA79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A79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793F">
              <w:rPr>
                <w:noProof/>
              </w:rPr>
              <w:t xml:space="preserve">TS/TR ... CR ... </w:t>
            </w:r>
          </w:p>
        </w:tc>
      </w:tr>
      <w:tr w:rsidR="001E41F3" w:rsidRPr="00CA7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A79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CA793F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9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  <w:r w:rsidRPr="00CA79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A79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793F">
              <w:rPr>
                <w:noProof/>
              </w:rPr>
              <w:t xml:space="preserve">TS/TR ... CR ... </w:t>
            </w:r>
          </w:p>
        </w:tc>
      </w:tr>
      <w:tr w:rsidR="001E41F3" w:rsidRPr="00CA7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A793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 xml:space="preserve">(show </w:t>
            </w:r>
            <w:r w:rsidR="00592D74" w:rsidRPr="00CA793F">
              <w:rPr>
                <w:b/>
                <w:i/>
                <w:noProof/>
              </w:rPr>
              <w:t xml:space="preserve">related </w:t>
            </w:r>
            <w:r w:rsidRPr="00CA793F">
              <w:rPr>
                <w:b/>
                <w:i/>
                <w:noProof/>
              </w:rPr>
              <w:t>CR</w:t>
            </w:r>
            <w:r w:rsidR="00592D74" w:rsidRPr="00CA793F">
              <w:rPr>
                <w:b/>
                <w:i/>
                <w:noProof/>
              </w:rPr>
              <w:t>s</w:t>
            </w:r>
            <w:r w:rsidRPr="00CA793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A79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CA793F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9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  <w:r w:rsidRPr="00CA79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A79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793F">
              <w:rPr>
                <w:noProof/>
              </w:rPr>
              <w:t>TS</w:t>
            </w:r>
            <w:r w:rsidR="000A6394" w:rsidRPr="00CA793F">
              <w:rPr>
                <w:noProof/>
              </w:rPr>
              <w:t xml:space="preserve">/TR ... CR ... </w:t>
            </w:r>
          </w:p>
        </w:tc>
      </w:tr>
      <w:tr w:rsidR="001E41F3" w:rsidRPr="00CA7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7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A2198" w14:textId="1F340CF9" w:rsidR="008079E1" w:rsidRPr="00CA793F" w:rsidRDefault="00CD02EF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bCs/>
                <w:noProof/>
              </w:rPr>
              <w:t xml:space="preserve">This CR introduces backward compatible </w:t>
            </w:r>
            <w:r w:rsidRPr="00CA793F">
              <w:rPr>
                <w:noProof/>
              </w:rPr>
              <w:t>feature</w:t>
            </w:r>
            <w:r>
              <w:rPr>
                <w:noProof/>
              </w:rPr>
              <w:t>,</w:t>
            </w:r>
            <w:r w:rsidRPr="00CA793F">
              <w:rPr>
                <w:bCs/>
                <w:noProof/>
              </w:rPr>
              <w:t xml:space="preserve"> </w:t>
            </w:r>
            <w:r>
              <w:t>affecting the following APIs</w:t>
            </w:r>
            <w:r w:rsidRPr="00CA793F">
              <w:rPr>
                <w:noProof/>
              </w:rPr>
              <w:t>:</w:t>
            </w:r>
          </w:p>
          <w:p w14:paraId="28C4F79F" w14:textId="58D91B13" w:rsidR="00CD02EF" w:rsidRDefault="00897ECA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TS29510_Nnrf_NFManagement.yaml</w:t>
            </w:r>
            <w:r>
              <w:t>;</w:t>
            </w:r>
          </w:p>
          <w:p w14:paraId="29AC54A5" w14:textId="0B91BF17" w:rsidR="00D112E5" w:rsidRPr="00CA793F" w:rsidRDefault="00897ECA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TS29510_Nnrf_NFDiscovery.yaml</w:t>
            </w:r>
            <w:r w:rsidR="00733DA6" w:rsidRPr="00CA793F">
              <w:rPr>
                <w:noProof/>
              </w:rPr>
              <w:t>;</w:t>
            </w:r>
          </w:p>
          <w:p w14:paraId="6B7ABEB6" w14:textId="3454D363" w:rsidR="00733DA6" w:rsidRPr="00CA793F" w:rsidRDefault="00897ECA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TS29502_Nsmf_PDUSession.yaml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4C77A6B2" w14:textId="70817388" w:rsidR="00733DA6" w:rsidRPr="00CA793F" w:rsidRDefault="00897ECA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TS29503_Nudm_SDM.yaml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268A461B" w14:textId="1AAB46A5" w:rsidR="00733DA6" w:rsidRPr="00CA793F" w:rsidRDefault="00897ECA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TS29503_Nudm_UECM.yaml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3FCE288F" w14:textId="763089FC" w:rsidR="00733DA6" w:rsidRPr="00CA793F" w:rsidRDefault="00167E1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TS29504_Nudr_DR.yaml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5546E3D8" w14:textId="7EC646A8" w:rsidR="00733DA6" w:rsidRPr="00CA793F" w:rsidRDefault="00BD39DB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TS29507_Npcf_AMPolicyControl.yaml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09FEB25B" w14:textId="693E4908" w:rsidR="00733DA6" w:rsidRPr="00CA793F" w:rsidRDefault="00BD39DB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TS29508_Nsmf_EventExposure.yaml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1EAA0FFA" w14:textId="2A380C1F" w:rsidR="00733DA6" w:rsidRPr="00CA793F" w:rsidRDefault="00BD39DB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lastRenderedPageBreak/>
              <w:t>TS29520_Nnwdaf_AnalyticsInfo.yaml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142BDA20" w14:textId="0AF16A83" w:rsidR="00733DA6" w:rsidRPr="00CA793F" w:rsidRDefault="00BD39DB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TS29520_Nnwdaf_DataManagement.yaml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4BC124C3" w14:textId="64CBDCB6" w:rsidR="00733DA6" w:rsidRPr="00CA793F" w:rsidRDefault="00CF432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TS29525_Npcf_UEPolicyControl.yaml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4B18AA9E" w14:textId="34ECD848" w:rsidR="00733DA6" w:rsidRPr="00CA793F" w:rsidRDefault="00CF432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TS29574_Ndccf_ContextManagement.yaml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0F94F143" w14:textId="0F0E37C6" w:rsidR="00733DA6" w:rsidRPr="00CA793F" w:rsidRDefault="00CF432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TS29574_Ndccf_DataManagement.yaml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582AE616" w14:textId="4C636175" w:rsidR="00733DA6" w:rsidRPr="00CA793F" w:rsidRDefault="00CF432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TS29575_Nadrf_DataManagement.yaml</w:t>
            </w:r>
            <w:r w:rsidR="00733DA6" w:rsidRPr="00CA793F">
              <w:rPr>
                <w:rFonts w:cs="Arial"/>
                <w:noProof/>
              </w:rPr>
              <w:t>; and</w:t>
            </w:r>
          </w:p>
          <w:p w14:paraId="4F68C354" w14:textId="3C66C8DA" w:rsidR="00733DA6" w:rsidRPr="00CA793F" w:rsidRDefault="00CF432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TS29576_Nmfaf_3caDataManagement.yaml</w:t>
            </w:r>
            <w:r w:rsidR="00733DA6" w:rsidRPr="00CA793F">
              <w:rPr>
                <w:rFonts w:cs="Arial"/>
                <w:noProof/>
              </w:rPr>
              <w:t>.</w:t>
            </w:r>
          </w:p>
          <w:p w14:paraId="00D3B8F7" w14:textId="715A20E1" w:rsidR="00F71C38" w:rsidRPr="00CA793F" w:rsidRDefault="00F71C38" w:rsidP="00807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A793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A79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A793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A7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A79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A793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A793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A793F" w:rsidRDefault="001E41F3">
      <w:pPr>
        <w:rPr>
          <w:noProof/>
        </w:rPr>
        <w:sectPr w:rsidR="001E41F3" w:rsidRPr="00CA79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CA793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793F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13708F40" w14:textId="77777777" w:rsidR="00F75868" w:rsidRPr="00CA793F" w:rsidRDefault="00F75868" w:rsidP="00F75868">
      <w:pPr>
        <w:pStyle w:val="Heading5"/>
        <w:rPr>
          <w:noProof/>
        </w:rPr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38341887"/>
      <w:r w:rsidRPr="00CA793F">
        <w:rPr>
          <w:noProof/>
        </w:rPr>
        <w:lastRenderedPageBreak/>
        <w:t>6.1.6.3.11</w:t>
      </w:r>
      <w:r w:rsidRPr="00CA793F">
        <w:rPr>
          <w:noProof/>
        </w:rPr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603434F5" w14:textId="77777777" w:rsidR="00F75868" w:rsidRPr="00CA793F" w:rsidRDefault="00F75868" w:rsidP="00F75868">
      <w:pPr>
        <w:pStyle w:val="TH"/>
        <w:rPr>
          <w:noProof/>
        </w:rPr>
      </w:pPr>
      <w:r w:rsidRPr="00CA793F">
        <w:rPr>
          <w:noProof/>
        </w:rPr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75868" w:rsidRPr="00CA793F" w14:paraId="1DD9188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0895F" w14:textId="77777777" w:rsidR="00F75868" w:rsidRPr="00CA793F" w:rsidRDefault="00F75868" w:rsidP="00B24C3A">
            <w:pPr>
              <w:pStyle w:val="TAH"/>
              <w:rPr>
                <w:noProof/>
              </w:rPr>
            </w:pPr>
            <w:r w:rsidRPr="00CA793F">
              <w:rPr>
                <w:noProof/>
              </w:rP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2F0B5" w14:textId="77777777" w:rsidR="00F75868" w:rsidRPr="00CA793F" w:rsidRDefault="00F75868" w:rsidP="00B24C3A">
            <w:pPr>
              <w:pStyle w:val="TAH"/>
              <w:rPr>
                <w:noProof/>
              </w:rPr>
            </w:pPr>
            <w:r w:rsidRPr="00CA793F">
              <w:rPr>
                <w:noProof/>
              </w:rPr>
              <w:t>Description</w:t>
            </w:r>
          </w:p>
        </w:tc>
      </w:tr>
      <w:tr w:rsidR="00F75868" w:rsidRPr="00CA793F" w14:paraId="0C3A5D5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1B6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1E2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Nnrf_NFManagement Service offered by the NRF</w:t>
            </w:r>
          </w:p>
        </w:tc>
      </w:tr>
      <w:tr w:rsidR="00F75868" w:rsidRPr="00CA793F" w14:paraId="255074E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9BA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800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Nnrf_NFDiscovery Service offered by the NRF</w:t>
            </w:r>
          </w:p>
        </w:tc>
      </w:tr>
      <w:tr w:rsidR="00F75868" w:rsidRPr="00CA793F" w14:paraId="159FC78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7C6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831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 xml:space="preserve">Nnrf_AccessToken Service offered by the NRF </w:t>
            </w:r>
          </w:p>
        </w:tc>
      </w:tr>
      <w:tr w:rsidR="00F75868" w:rsidRPr="00CA793F" w14:paraId="3F4B556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5CC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31F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Nudm_SubscriberDataManagement Service offered by the UDM</w:t>
            </w:r>
          </w:p>
        </w:tc>
      </w:tr>
      <w:tr w:rsidR="00F75868" w:rsidRPr="00CA793F" w14:paraId="35E4EEC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4DD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F5A3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Nudm_UEContextManagement Service offered by the UDM</w:t>
            </w:r>
          </w:p>
        </w:tc>
      </w:tr>
      <w:tr w:rsidR="00F75868" w:rsidRPr="00CA793F" w14:paraId="2B5DB0A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6F3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F8D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Nudm_UEAuthentication Service offered by the UDM</w:t>
            </w:r>
          </w:p>
        </w:tc>
      </w:tr>
      <w:tr w:rsidR="00F75868" w:rsidRPr="00CA793F" w14:paraId="0C3569E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F520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DD4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Nudm_EventExposure Service offered by the UDM</w:t>
            </w:r>
          </w:p>
        </w:tc>
      </w:tr>
      <w:tr w:rsidR="00F75868" w:rsidRPr="00CA793F" w14:paraId="3078569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8CB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6BD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Nudm_ParameterProvision Service offered by the UDM</w:t>
            </w:r>
          </w:p>
        </w:tc>
      </w:tr>
      <w:tr w:rsidR="00F75868" w:rsidRPr="00CA793F" w14:paraId="2A279EA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ED00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4E1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Nudm_NIDDAuthorization Service offered by the UDM</w:t>
            </w:r>
          </w:p>
        </w:tc>
      </w:tr>
      <w:tr w:rsidR="00F75868" w:rsidRPr="00CA793F" w14:paraId="4626F1B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D562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59C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Nudm_MT Service offered by the UDM</w:t>
            </w:r>
          </w:p>
        </w:tc>
      </w:tr>
      <w:tr w:rsidR="00F75868" w:rsidRPr="00CA793F" w14:paraId="0D70477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21A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"nudm-ssau"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551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Nudm_ServiceSpecificAuthorization Service offered by the UDM</w:t>
            </w:r>
          </w:p>
        </w:tc>
      </w:tr>
      <w:tr w:rsidR="00F75868" w:rsidRPr="00CA793F" w14:paraId="3711F88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39B9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E28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Nudm_ReportSMDeliveryStatus Service offered by the UDM</w:t>
            </w:r>
          </w:p>
        </w:tc>
      </w:tr>
      <w:tr w:rsidR="00F75868" w:rsidRPr="00CA793F" w14:paraId="45BA0E2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83D7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9EF3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Nudm_UEIdentifier Service offered by the UDM</w:t>
            </w:r>
          </w:p>
        </w:tc>
      </w:tr>
      <w:tr w:rsidR="00F75868" w:rsidRPr="00CA793F" w14:paraId="0904105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E8F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8D7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Namf_Communication Service offered by the AMF</w:t>
            </w:r>
          </w:p>
        </w:tc>
      </w:tr>
      <w:tr w:rsidR="00F75868" w:rsidRPr="00CA793F" w14:paraId="580E95C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8CD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90B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Namf_EventExposure Service offered by the AMF</w:t>
            </w:r>
          </w:p>
        </w:tc>
      </w:tr>
      <w:tr w:rsidR="00F75868" w:rsidRPr="00CA793F" w14:paraId="5CD084E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544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D3A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Namf_MT Service offered by the AMF</w:t>
            </w:r>
          </w:p>
        </w:tc>
      </w:tr>
      <w:tr w:rsidR="00F75868" w:rsidRPr="00CA793F" w14:paraId="2A8B456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8763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774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Namf_Location Service offered by the AMF</w:t>
            </w:r>
          </w:p>
        </w:tc>
      </w:tr>
      <w:tr w:rsidR="00F75868" w:rsidRPr="00CA793F" w14:paraId="3678F8C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1F78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0D21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rFonts w:eastAsia="DengXian"/>
                <w:noProof/>
              </w:rPr>
              <w:t>Namf_MBSCommunication Service offered by AMF</w:t>
            </w:r>
          </w:p>
        </w:tc>
      </w:tr>
      <w:tr w:rsidR="00F75868" w:rsidRPr="00CA793F" w14:paraId="3361856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DA3A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"namf-mbs-bc"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BBC3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Namf_MBSBroadcast</w:t>
            </w:r>
            <w:r w:rsidRPr="00CA793F">
              <w:rPr>
                <w:rFonts w:eastAsia="DengXian"/>
                <w:noProof/>
              </w:rPr>
              <w:t xml:space="preserve"> Service offered by AMF</w:t>
            </w:r>
          </w:p>
        </w:tc>
      </w:tr>
      <w:tr w:rsidR="00F75868" w:rsidRPr="00CA793F" w14:paraId="0E481E66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82D1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AA2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Nsmf_PDUSession Service offered by the SMF</w:t>
            </w:r>
          </w:p>
        </w:tc>
      </w:tr>
      <w:tr w:rsidR="00F75868" w:rsidRPr="00CA793F" w14:paraId="71BA7CC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DC4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B7C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Nsmf_EventExposure Service offered by the SMF</w:t>
            </w:r>
          </w:p>
        </w:tc>
      </w:tr>
      <w:tr w:rsidR="00F75868" w:rsidRPr="00CA793F" w14:paraId="3C0175A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2C76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6DF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Nsmf_NIDD Service offered by the SMF</w:t>
            </w:r>
          </w:p>
        </w:tc>
      </w:tr>
      <w:tr w:rsidR="00F75868" w:rsidRPr="00CA793F" w14:paraId="309028F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EC5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8D42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Nausf_UEAuthentication Service offered by the AUSF</w:t>
            </w:r>
          </w:p>
        </w:tc>
      </w:tr>
      <w:tr w:rsidR="00F75868" w:rsidRPr="00CA793F" w14:paraId="6FD52CD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FB60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67E3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Nausf_SoRProtection Service offered by the AUSF</w:t>
            </w:r>
          </w:p>
        </w:tc>
      </w:tr>
      <w:tr w:rsidR="00F75868" w:rsidRPr="00CA793F" w14:paraId="54944E5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5BA9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EE9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Nausf_UPUProtection Service offered by the AUSF</w:t>
            </w:r>
          </w:p>
        </w:tc>
      </w:tr>
      <w:tr w:rsidR="00F75868" w:rsidRPr="00CA793F" w14:paraId="28DC17A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A69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999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Nnef_PFDManagement offered by the NEF</w:t>
            </w:r>
          </w:p>
        </w:tc>
      </w:tr>
      <w:tr w:rsidR="00F75868" w:rsidRPr="00CA793F" w14:paraId="79C29AE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5D6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278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Nnef_SMContext Service offered by the NEF</w:t>
            </w:r>
          </w:p>
        </w:tc>
      </w:tr>
      <w:tr w:rsidR="00F75868" w:rsidRPr="00CA793F" w14:paraId="3BE7650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15C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E04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Nnef_EventExposure Service offered by the NEF</w:t>
            </w:r>
          </w:p>
        </w:tc>
      </w:tr>
      <w:tr w:rsidR="00F75868" w:rsidRPr="00CA793F" w14:paraId="6B063E2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97D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"nnef-eas-deployment-info"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C9B8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Nnef_EASDeployment InfoService offered by the NEF. This is the southbound part of the API (e.g. the service operations used by the SMF)</w:t>
            </w:r>
          </w:p>
        </w:tc>
      </w:tr>
      <w:tr w:rsidR="00F75868" w:rsidRPr="00CA793F" w14:paraId="1E1A63E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A1B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601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Nnef_ParameterProvision Service offered by the NEF</w:t>
            </w:r>
          </w:p>
        </w:tc>
      </w:tr>
      <w:tr w:rsidR="00F75868" w:rsidRPr="00CA793F" w14:paraId="7CA0BA9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7C58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846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Nnef_Trigger Service offered by the NEF</w:t>
            </w:r>
          </w:p>
        </w:tc>
      </w:tr>
      <w:tr w:rsidR="00F75868" w:rsidRPr="00CA793F" w14:paraId="5AB85C0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2C03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FE8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Nnef_BDTPNegotiation Service offered by the NEF</w:t>
            </w:r>
          </w:p>
        </w:tc>
      </w:tr>
      <w:tr w:rsidR="00F75868" w:rsidRPr="00CA793F" w14:paraId="311318F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7FF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0B66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Nnef_TrafficInfluence Service offered by the NEF</w:t>
            </w:r>
          </w:p>
        </w:tc>
      </w:tr>
      <w:tr w:rsidR="00F75868" w:rsidRPr="00CA793F" w14:paraId="6EB1F0D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26DE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7E5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Nnef_ChargeableParty Service offered by the NEF</w:t>
            </w:r>
          </w:p>
        </w:tc>
      </w:tr>
      <w:tr w:rsidR="00F75868" w:rsidRPr="00CA793F" w14:paraId="14160BF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B0D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F34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Nnef_AFsessionWithQoS Service offered by the NEF</w:t>
            </w:r>
          </w:p>
        </w:tc>
      </w:tr>
      <w:tr w:rsidR="00F75868" w:rsidRPr="00CA793F" w14:paraId="6BF35EF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AB5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ED9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Nnef_MSISDN-less_MO_SMS Service offered by the NEF</w:t>
            </w:r>
          </w:p>
        </w:tc>
      </w:tr>
      <w:tr w:rsidR="00F75868" w:rsidRPr="00CA793F" w14:paraId="2D74E92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E407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9A8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Nnef_ServiceParameter Service offered by the NEF</w:t>
            </w:r>
          </w:p>
        </w:tc>
      </w:tr>
      <w:tr w:rsidR="00F75868" w:rsidRPr="00CA793F" w14:paraId="0B5A127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D73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9FC2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Nnef_APISupportCapability Service offered by the NEF</w:t>
            </w:r>
          </w:p>
        </w:tc>
      </w:tr>
      <w:tr w:rsidR="00F75868" w:rsidRPr="00CA793F" w14:paraId="094076FC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697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FF9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Nnef_NIDDConfiguration Service offered by the NEF</w:t>
            </w:r>
          </w:p>
        </w:tc>
      </w:tr>
      <w:tr w:rsidR="00F75868" w:rsidRPr="00CA793F" w14:paraId="0B16CCE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471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F0E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Nnef_NIDD Service offered by the NEF</w:t>
            </w:r>
          </w:p>
        </w:tc>
      </w:tr>
      <w:tr w:rsidR="00F75868" w:rsidRPr="00CA793F" w14:paraId="016F76F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04F0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3A7F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Nnef_AnalyticsExposure Service offered by the NEF</w:t>
            </w:r>
          </w:p>
        </w:tc>
      </w:tr>
      <w:tr w:rsidR="00F75868" w:rsidRPr="00CA793F" w14:paraId="6155624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991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5D3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Nnef_UCMFProvisioning Service offered by the NEF</w:t>
            </w:r>
          </w:p>
        </w:tc>
      </w:tr>
      <w:tr w:rsidR="00F75868" w:rsidRPr="00CA793F" w14:paraId="2FE0E64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145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1F4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Nnef_ECRestriction Service offered by the NEF</w:t>
            </w:r>
          </w:p>
        </w:tc>
      </w:tr>
      <w:tr w:rsidR="00F75868" w:rsidRPr="00CA793F" w14:paraId="6ED0596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FDB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6F9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Nnef_ApplyPolicy Service offered by the NEF</w:t>
            </w:r>
          </w:p>
        </w:tc>
      </w:tr>
      <w:tr w:rsidR="00F75868" w:rsidRPr="00CA793F" w14:paraId="0409D52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C00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E817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Nnef_Location Service offered by the NEF</w:t>
            </w:r>
          </w:p>
        </w:tc>
      </w:tr>
      <w:tr w:rsidR="00F75868" w:rsidRPr="00CA793F" w14:paraId="3A467DA6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21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1C6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Nnef_TimeSynchronization Service offered by the NEF</w:t>
            </w:r>
          </w:p>
        </w:tc>
      </w:tr>
      <w:tr w:rsidR="00F75868" w:rsidRPr="00CA793F" w14:paraId="33F22C9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282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AB7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Nnef_AMInfluence Service offered by the NEF</w:t>
            </w:r>
          </w:p>
        </w:tc>
      </w:tr>
      <w:tr w:rsidR="00F75868" w:rsidRPr="00CA793F" w14:paraId="78582D2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D0E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C40A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Nnef_AMPolicyAuthorization</w:t>
            </w:r>
          </w:p>
        </w:tc>
      </w:tr>
      <w:tr w:rsidR="00F75868" w:rsidRPr="00CA793F" w14:paraId="5C429B4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890F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903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Nnef_AKMA Service offered by the NEF</w:t>
            </w:r>
          </w:p>
        </w:tc>
      </w:tr>
      <w:tr w:rsidR="00F75868" w:rsidRPr="00CA793F" w14:paraId="48768E0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C7C1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45A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Nnef_EASDeployment Service offered by the NEF. This is the northbound part (e.g. the service operations used by the AF).</w:t>
            </w:r>
          </w:p>
        </w:tc>
      </w:tr>
      <w:tr w:rsidR="00F75868" w:rsidRPr="00CA793F" w14:paraId="75E4724C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9CA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04F7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Nnef_IPTV_configuration Service offered by the NEF</w:t>
            </w:r>
          </w:p>
        </w:tc>
      </w:tr>
      <w:tr w:rsidR="00F75868" w:rsidRPr="00CA793F" w14:paraId="4B376CD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1BC0D" w14:textId="77777777" w:rsidR="00F75868" w:rsidRPr="00CA793F" w:rsidRDefault="00F75868" w:rsidP="00B24C3A">
            <w:pPr>
              <w:pStyle w:val="TAL"/>
              <w:rPr>
                <w:noProof/>
                <w:color w:val="FF0000"/>
              </w:rPr>
            </w:pPr>
            <w:r w:rsidRPr="00CA793F">
              <w:rPr>
                <w:noProof/>
              </w:rP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83509" w14:textId="77777777" w:rsidR="00F75868" w:rsidRPr="00CA793F" w:rsidRDefault="00F75868" w:rsidP="00B24C3A">
            <w:pPr>
              <w:pStyle w:val="TAL"/>
              <w:rPr>
                <w:noProof/>
                <w:color w:val="FF0000"/>
              </w:rPr>
            </w:pPr>
            <w:r w:rsidRPr="00CA793F">
              <w:rPr>
                <w:noProof/>
              </w:rPr>
              <w:t>Nnef_MBSTMGI Service offered by the NEF</w:t>
            </w:r>
          </w:p>
        </w:tc>
      </w:tr>
      <w:tr w:rsidR="00F75868" w:rsidRPr="00CA793F" w14:paraId="6421FC7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5464" w14:textId="77777777" w:rsidR="00F75868" w:rsidRPr="00CA793F" w:rsidRDefault="00F75868" w:rsidP="00B24C3A">
            <w:pPr>
              <w:pStyle w:val="TAL"/>
              <w:rPr>
                <w:noProof/>
                <w:color w:val="FF0000"/>
              </w:rPr>
            </w:pPr>
            <w:r w:rsidRPr="00CA793F">
              <w:rPr>
                <w:noProof/>
              </w:rP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D4377" w14:textId="77777777" w:rsidR="00F75868" w:rsidRPr="00CA793F" w:rsidRDefault="00F75868" w:rsidP="00B24C3A">
            <w:pPr>
              <w:pStyle w:val="TAL"/>
              <w:rPr>
                <w:noProof/>
                <w:color w:val="FF0000"/>
              </w:rPr>
            </w:pPr>
            <w:r w:rsidRPr="00CA793F">
              <w:rPr>
                <w:noProof/>
              </w:rPr>
              <w:t>Nnef_MBSSession Service offered by the NEF</w:t>
            </w:r>
          </w:p>
        </w:tc>
      </w:tr>
      <w:tr w:rsidR="00F75868" w:rsidRPr="00CA793F" w14:paraId="1243500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FC2C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A90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Nnef_Authentication Service offered by the NEF</w:t>
            </w:r>
          </w:p>
        </w:tc>
      </w:tr>
      <w:tr w:rsidR="00F75868" w:rsidRPr="00CA793F" w14:paraId="0D0E2C3C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D22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57A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Nnef_ASTI Service offered by the NEF</w:t>
            </w:r>
          </w:p>
        </w:tc>
      </w:tr>
      <w:tr w:rsidR="00D00093" w:rsidRPr="00CA793F" w14:paraId="0B0E8592" w14:textId="77777777" w:rsidTr="00B24C3A">
        <w:trPr>
          <w:ins w:id="7" w:author="Ericsson n bAugust-meet" w:date="2023-06-29T12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924D" w14:textId="09ED87D2" w:rsidR="00D00093" w:rsidRPr="00CA793F" w:rsidRDefault="00D00093" w:rsidP="00B24C3A">
            <w:pPr>
              <w:pStyle w:val="TAL"/>
              <w:rPr>
                <w:ins w:id="8" w:author="Ericsson n bAugust-meet" w:date="2023-06-29T12:19:00Z"/>
                <w:noProof/>
              </w:rPr>
            </w:pPr>
            <w:ins w:id="9" w:author="Ericsson n bAugust-meet" w:date="2023-06-29T12:19:00Z">
              <w:r w:rsidRPr="00CA793F">
                <w:rPr>
                  <w:noProof/>
                </w:rPr>
                <w:t>"3gpp-pdtq-policy-negotiation"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5263" w14:textId="3569CBF7" w:rsidR="00D00093" w:rsidRPr="00CA793F" w:rsidRDefault="00D00093" w:rsidP="00B24C3A">
            <w:pPr>
              <w:pStyle w:val="TAL"/>
              <w:rPr>
                <w:ins w:id="10" w:author="Ericsson n bAugust-meet" w:date="2023-06-29T12:19:00Z"/>
                <w:noProof/>
              </w:rPr>
            </w:pPr>
            <w:ins w:id="11" w:author="Ericsson n bAugust-meet" w:date="2023-06-29T12:19:00Z">
              <w:r w:rsidRPr="00CA793F">
                <w:rPr>
                  <w:noProof/>
                </w:rPr>
                <w:t>Nnef_PDTQPolicyNegotiation</w:t>
              </w:r>
            </w:ins>
            <w:ins w:id="12" w:author="Ericsson n bAugust-meet" w:date="2023-06-29T12:20:00Z">
              <w:r w:rsidRPr="00CA793F">
                <w:rPr>
                  <w:noProof/>
                </w:rPr>
                <w:t xml:space="preserve"> offered by the NEF</w:t>
              </w:r>
            </w:ins>
          </w:p>
        </w:tc>
      </w:tr>
      <w:tr w:rsidR="005C0D43" w:rsidRPr="00CA793F" w14:paraId="377CFD95" w14:textId="77777777" w:rsidTr="00B24C3A">
        <w:trPr>
          <w:ins w:id="13" w:author="Ericsson n bAugust-meet" w:date="2023-08-07T08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0E5E" w14:textId="003AD209" w:rsidR="005C0D43" w:rsidRPr="00CA793F" w:rsidRDefault="005C0D43" w:rsidP="00B24C3A">
            <w:pPr>
              <w:pStyle w:val="TAL"/>
              <w:rPr>
                <w:ins w:id="14" w:author="Ericsson n bAugust-meet" w:date="2023-08-07T08:54:00Z"/>
                <w:noProof/>
              </w:rPr>
            </w:pPr>
            <w:ins w:id="15" w:author="Ericsson n bAugust-meet" w:date="2023-08-07T08:54:00Z">
              <w:r w:rsidRPr="00CA793F">
                <w:rPr>
                  <w:noProof/>
                </w:rPr>
                <w:t>"</w:t>
              </w:r>
              <w:r w:rsidRPr="004D73BA">
                <w:rPr>
                  <w:rFonts w:cs="Arial"/>
                </w:rPr>
                <w:t>3gpp-musa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0EAE" w14:textId="40C0B55D" w:rsidR="005C0D43" w:rsidRPr="00CA793F" w:rsidRDefault="005C0D43" w:rsidP="00B24C3A">
            <w:pPr>
              <w:pStyle w:val="TAL"/>
              <w:rPr>
                <w:ins w:id="16" w:author="Ericsson n bAugust-meet" w:date="2023-08-07T08:54:00Z"/>
                <w:noProof/>
              </w:rPr>
            </w:pPr>
            <w:ins w:id="17" w:author="Ericsson n bAugust-meet" w:date="2023-08-07T08:55:00Z">
              <w:r>
                <w:rPr>
                  <w:lang w:eastAsia="zh-CN"/>
                </w:rPr>
                <w:t>Nnef_MemberUESelectionAssistance</w:t>
              </w:r>
              <w:r w:rsidRPr="00CA793F">
                <w:rPr>
                  <w:noProof/>
                </w:rPr>
                <w:t xml:space="preserve"> </w:t>
              </w:r>
            </w:ins>
            <w:ins w:id="18" w:author="Ericsson n bAugust-meet" w:date="2023-08-07T08:54:00Z">
              <w:r w:rsidRPr="00CA793F">
                <w:rPr>
                  <w:noProof/>
                </w:rPr>
                <w:t>offered by the NEF</w:t>
              </w:r>
            </w:ins>
          </w:p>
        </w:tc>
      </w:tr>
      <w:tr w:rsidR="00F75868" w:rsidRPr="00CA793F" w14:paraId="2AB5BEB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C4B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DFA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Npcf_AMPolicyControl Service offered by the PCF</w:t>
            </w:r>
          </w:p>
        </w:tc>
      </w:tr>
      <w:tr w:rsidR="00F75868" w:rsidRPr="00CA793F" w14:paraId="50AAE4B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3D4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AB3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Npcf_SMPolicyControl Service offered by the PCF</w:t>
            </w:r>
          </w:p>
        </w:tc>
      </w:tr>
      <w:tr w:rsidR="00F75868" w:rsidRPr="00CA793F" w14:paraId="524D845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59BC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lastRenderedPageBreak/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ADF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Npcf_PolicyAuthorization Service offered by the PCF</w:t>
            </w:r>
          </w:p>
        </w:tc>
      </w:tr>
      <w:tr w:rsidR="00F75868" w:rsidRPr="00CA793F" w14:paraId="1339294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2D9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874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Npcf_BDTPolicyControl Service offered by the PCF</w:t>
            </w:r>
          </w:p>
        </w:tc>
      </w:tr>
      <w:tr w:rsidR="00F75868" w:rsidRPr="00CA793F" w14:paraId="28BF2FD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5C2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rFonts w:cs="Arial"/>
                <w:noProof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BFB9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rFonts w:cs="Arial"/>
                <w:noProof/>
              </w:rPr>
              <w:t xml:space="preserve">Npcf_EventExposure Service </w:t>
            </w:r>
            <w:r w:rsidRPr="00CA793F">
              <w:rPr>
                <w:noProof/>
              </w:rPr>
              <w:t xml:space="preserve">offered by the </w:t>
            </w:r>
            <w:r w:rsidRPr="00CA793F">
              <w:rPr>
                <w:rFonts w:cs="Arial"/>
                <w:noProof/>
              </w:rPr>
              <w:t>PCF</w:t>
            </w:r>
          </w:p>
        </w:tc>
      </w:tr>
      <w:tr w:rsidR="00F75868" w:rsidRPr="00CA793F" w14:paraId="5FD90A5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85A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rFonts w:cs="Arial"/>
                <w:noProof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76C7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rFonts w:cs="Arial"/>
                <w:noProof/>
              </w:rPr>
              <w:t>Npcf_UEPolicyControl</w:t>
            </w:r>
            <w:r w:rsidRPr="00CA793F">
              <w:rPr>
                <w:noProof/>
              </w:rPr>
              <w:t xml:space="preserve"> Service offered by the PCF</w:t>
            </w:r>
          </w:p>
        </w:tc>
      </w:tr>
      <w:tr w:rsidR="00F75868" w:rsidRPr="00CA793F" w14:paraId="2434878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D8D49" w14:textId="77777777" w:rsidR="00F75868" w:rsidRPr="00CA793F" w:rsidRDefault="00F75868" w:rsidP="00B24C3A">
            <w:pPr>
              <w:pStyle w:val="TAL"/>
              <w:rPr>
                <w:rFonts w:cs="Arial"/>
                <w:noProof/>
              </w:rPr>
            </w:pPr>
            <w:r w:rsidRPr="00CA793F">
              <w:rPr>
                <w:rFonts w:cs="Arial"/>
                <w:noProof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E46A" w14:textId="77777777" w:rsidR="00F75868" w:rsidRPr="00CA793F" w:rsidRDefault="00F75868" w:rsidP="00B24C3A">
            <w:pPr>
              <w:pStyle w:val="TAL"/>
              <w:rPr>
                <w:rFonts w:cs="Arial"/>
                <w:noProof/>
              </w:rPr>
            </w:pPr>
            <w:r w:rsidRPr="00CA793F">
              <w:rPr>
                <w:noProof/>
              </w:rPr>
              <w:t>Npcf_AM_PolicyAuthorization Service offered by the PCF</w:t>
            </w:r>
          </w:p>
        </w:tc>
      </w:tr>
      <w:tr w:rsidR="009165D8" w:rsidRPr="00CA793F" w14:paraId="741EE901" w14:textId="77777777" w:rsidTr="00B24C3A">
        <w:trPr>
          <w:ins w:id="19" w:author="Ericsson n bAugust-meet" w:date="2023-06-29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868E5" w14:textId="11171782" w:rsidR="009165D8" w:rsidRPr="00CA793F" w:rsidRDefault="009165D8" w:rsidP="00B24C3A">
            <w:pPr>
              <w:pStyle w:val="TAL"/>
              <w:rPr>
                <w:ins w:id="20" w:author="Ericsson n bAugust-meet" w:date="2023-06-29T12:18:00Z"/>
                <w:rFonts w:cs="Arial"/>
                <w:noProof/>
              </w:rPr>
            </w:pPr>
            <w:ins w:id="21" w:author="Ericsson n bAugust-meet" w:date="2023-06-29T12:18:00Z">
              <w:r w:rsidRPr="00CA793F">
                <w:rPr>
                  <w:noProof/>
                </w:rPr>
                <w:t>"npcf-pdtq-policy-control"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CF71" w14:textId="75B2A8D2" w:rsidR="009165D8" w:rsidRPr="00CA793F" w:rsidRDefault="009165D8" w:rsidP="00B24C3A">
            <w:pPr>
              <w:pStyle w:val="TAL"/>
              <w:rPr>
                <w:ins w:id="22" w:author="Ericsson n bAugust-meet" w:date="2023-06-29T12:18:00Z"/>
                <w:noProof/>
              </w:rPr>
            </w:pPr>
            <w:ins w:id="23" w:author="Ericsson n bAugust-meet" w:date="2023-06-29T12:18:00Z">
              <w:r w:rsidRPr="00CA793F">
                <w:rPr>
                  <w:noProof/>
                </w:rPr>
                <w:t>Npcf_PDTQPolicyControl</w:t>
              </w:r>
            </w:ins>
            <w:ins w:id="24" w:author="Ericsson n bAugust-meet" w:date="2023-06-29T12:19:00Z">
              <w:r w:rsidRPr="00CA793F">
                <w:rPr>
                  <w:noProof/>
                </w:rPr>
                <w:t xml:space="preserve"> Service offered by the PCF</w:t>
              </w:r>
            </w:ins>
          </w:p>
        </w:tc>
      </w:tr>
      <w:tr w:rsidR="00F75868" w:rsidRPr="00CA793F" w14:paraId="3C279D6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474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C8A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Nsmsf_SMService Service offered by the SMSF</w:t>
            </w:r>
          </w:p>
        </w:tc>
      </w:tr>
      <w:tr w:rsidR="00F75868" w:rsidRPr="00CA793F" w14:paraId="18E9DEB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B0D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1C7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Nnssf_NSSelection Service offered by the NSSF</w:t>
            </w:r>
          </w:p>
        </w:tc>
      </w:tr>
      <w:tr w:rsidR="00F75868" w:rsidRPr="00CA793F" w14:paraId="51C0680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1C6C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3B84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Nnssf_NSSAIAvailability Service offered by the NSSF</w:t>
            </w:r>
          </w:p>
        </w:tc>
      </w:tr>
      <w:tr w:rsidR="00F75868" w:rsidRPr="00CA793F" w14:paraId="4C1B04C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F39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BFC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Nudr_DataRepository Service offered by the UDR</w:t>
            </w:r>
          </w:p>
        </w:tc>
      </w:tr>
      <w:tr w:rsidR="00F75868" w:rsidRPr="00CA793F" w14:paraId="4069DB4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AED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73A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Nudr_GroupIDmap Service offered by the UDR</w:t>
            </w:r>
          </w:p>
        </w:tc>
      </w:tr>
      <w:tr w:rsidR="00F75868" w:rsidRPr="00CA793F" w14:paraId="323D8D4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3E8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DE6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Nlmf_Location Service offered by the LMF</w:t>
            </w:r>
          </w:p>
        </w:tc>
      </w:tr>
      <w:tr w:rsidR="00F75868" w:rsidRPr="00CA793F" w14:paraId="25CAAEB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0B1C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18B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N5g-eir_EquipmentIdentityCheck Service offered by the 5G-EIR</w:t>
            </w:r>
          </w:p>
        </w:tc>
      </w:tr>
      <w:tr w:rsidR="00F75868" w:rsidRPr="00CA793F" w14:paraId="70D58BF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EAAC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B7D5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Nbsf_Management Service offered by the BSF</w:t>
            </w:r>
          </w:p>
        </w:tc>
      </w:tr>
      <w:tr w:rsidR="00F75868" w:rsidRPr="00CA793F" w14:paraId="2F1F6A2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65BA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67A5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Nchf_SpendingLimitControl Service offered by the CHF</w:t>
            </w:r>
          </w:p>
        </w:tc>
      </w:tr>
      <w:tr w:rsidR="00F75868" w:rsidRPr="00CA793F" w14:paraId="5CC760B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8A6F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7C0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Nchf_Converged_Charging Service offered by the CHF</w:t>
            </w:r>
          </w:p>
        </w:tc>
      </w:tr>
      <w:tr w:rsidR="00F75868" w:rsidRPr="00CA793F" w14:paraId="2EB67D56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66A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1A5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Nchf_OfflineOnlyCharging Service offered by the CHF</w:t>
            </w:r>
          </w:p>
        </w:tc>
      </w:tr>
      <w:tr w:rsidR="00F75868" w:rsidRPr="00CA793F" w14:paraId="0FA0278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296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3F9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Nnwdaf_EventsSubscription Service offered by the NWDAF</w:t>
            </w:r>
          </w:p>
        </w:tc>
      </w:tr>
      <w:tr w:rsidR="00F75868" w:rsidRPr="00CA793F" w14:paraId="5A8D8C3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2B0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BCF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Nnwdaf_AnalyticsInfo Service offered by the NWDAF</w:t>
            </w:r>
          </w:p>
        </w:tc>
      </w:tr>
      <w:tr w:rsidR="00F75868" w:rsidRPr="00CA793F" w14:paraId="38C231A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274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"nnwdaf-</w:t>
            </w:r>
            <w:r w:rsidRPr="00CA793F">
              <w:rPr>
                <w:noProof/>
                <w:lang w:eastAsia="ja-JP"/>
              </w:rPr>
              <w:t>datamanagement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5581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  <w:lang w:eastAsia="ja-JP"/>
              </w:rPr>
              <w:t>Nnwdaf_DataManagement Service</w:t>
            </w:r>
            <w:r w:rsidRPr="00CA793F">
              <w:rPr>
                <w:noProof/>
              </w:rPr>
              <w:t xml:space="preserve"> offered by the NWDAF</w:t>
            </w:r>
          </w:p>
        </w:tc>
      </w:tr>
      <w:tr w:rsidR="00F75868" w:rsidRPr="00CA793F" w14:paraId="0E8E6F9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610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"nnwdaf-</w:t>
            </w:r>
            <w:r w:rsidRPr="00CA793F">
              <w:rPr>
                <w:noProof/>
                <w:lang w:eastAsia="ja-JP"/>
              </w:rPr>
              <w:t>mlmodelprovision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149F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  <w:lang w:eastAsia="ja-JP"/>
              </w:rPr>
              <w:t>Nnwdaf_MLModelProvision Service</w:t>
            </w:r>
            <w:r w:rsidRPr="00CA793F">
              <w:rPr>
                <w:noProof/>
              </w:rPr>
              <w:t xml:space="preserve"> offered by the NWDAF</w:t>
            </w:r>
          </w:p>
        </w:tc>
      </w:tr>
      <w:tr w:rsidR="00F75868" w:rsidRPr="00CA793F" w14:paraId="729636E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501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  <w:lang w:eastAsia="zh-CN"/>
              </w:rPr>
              <w:t>"ngmlc-loc"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D501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Ngmlc_Location Service offered by GMLC</w:t>
            </w:r>
          </w:p>
        </w:tc>
      </w:tr>
      <w:tr w:rsidR="00F75868" w:rsidRPr="00CA793F" w14:paraId="75E6139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43C3E" w14:textId="77777777" w:rsidR="00F75868" w:rsidRPr="00CA793F" w:rsidRDefault="00F75868" w:rsidP="00B24C3A">
            <w:pPr>
              <w:pStyle w:val="TAL"/>
              <w:rPr>
                <w:noProof/>
                <w:lang w:eastAsia="zh-CN"/>
              </w:rPr>
            </w:pPr>
            <w:r w:rsidRPr="00CA793F">
              <w:rPr>
                <w:noProof/>
              </w:rPr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DC9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Nucmf_Provisioning Service offered by UCMF</w:t>
            </w:r>
          </w:p>
        </w:tc>
      </w:tr>
      <w:tr w:rsidR="00F75868" w:rsidRPr="00CA793F" w14:paraId="5709BC1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BBC3" w14:textId="77777777" w:rsidR="00F75868" w:rsidRPr="00CA793F" w:rsidRDefault="00F75868" w:rsidP="00B24C3A">
            <w:pPr>
              <w:pStyle w:val="TAL"/>
              <w:rPr>
                <w:noProof/>
                <w:lang w:eastAsia="zh-CN"/>
              </w:rPr>
            </w:pPr>
            <w:r w:rsidRPr="00CA793F">
              <w:rPr>
                <w:noProof/>
              </w:rPr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DFF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Nucmf_UECapabilityManagement Service offered by UCMF</w:t>
            </w:r>
          </w:p>
        </w:tc>
      </w:tr>
      <w:tr w:rsidR="00F75868" w:rsidRPr="00CA793F" w14:paraId="6AFA1BB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31B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38C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Nhss_SubscriberDataManagement Service offered by the HSS</w:t>
            </w:r>
          </w:p>
        </w:tc>
      </w:tr>
      <w:tr w:rsidR="00F75868" w:rsidRPr="00CA793F" w14:paraId="11A10B4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AF3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CCB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Nhss_UEContextManagement Service offered by the HSS</w:t>
            </w:r>
          </w:p>
        </w:tc>
      </w:tr>
      <w:tr w:rsidR="00F75868" w:rsidRPr="00CA793F" w14:paraId="69EBB07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AB1D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08B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Nhss_UEAuthentication Service offered by the HSS</w:t>
            </w:r>
          </w:p>
        </w:tc>
      </w:tr>
      <w:tr w:rsidR="00F75868" w:rsidRPr="00CA793F" w14:paraId="4CC1DE8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AAB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E8CF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Nhss_EventExposure Service offered by the HSS</w:t>
            </w:r>
          </w:p>
        </w:tc>
      </w:tr>
      <w:tr w:rsidR="00F75868" w:rsidRPr="00CA793F" w14:paraId="19F32AC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C1B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FC1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Nhss_imsSubscriberDataManagement Service offered by the HSS</w:t>
            </w:r>
          </w:p>
        </w:tc>
      </w:tr>
      <w:tr w:rsidR="00F75868" w:rsidRPr="00CA793F" w14:paraId="4C89C406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795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09A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Nhss_imsUEContextManagement Service offered by the HSS</w:t>
            </w:r>
          </w:p>
        </w:tc>
      </w:tr>
      <w:tr w:rsidR="00F75868" w:rsidRPr="00CA793F" w14:paraId="5E0CC31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2064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95F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Nhss_imsUEAuthentication Service offered by the HSS</w:t>
            </w:r>
          </w:p>
        </w:tc>
      </w:tr>
      <w:tr w:rsidR="00F75868" w:rsidRPr="00CA793F" w14:paraId="08AC4EC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592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CFD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Nhss_gbaSubscriberDataManagement Service offered by the HSS</w:t>
            </w:r>
          </w:p>
        </w:tc>
      </w:tr>
      <w:tr w:rsidR="00F75868" w:rsidRPr="00CA793F" w14:paraId="38A17A3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8126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78E0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Nhss_gbaUEAuthentication Service offered by the HSS</w:t>
            </w:r>
          </w:p>
        </w:tc>
      </w:tr>
      <w:tr w:rsidR="00F75868" w:rsidRPr="00CA793F" w14:paraId="1537A87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571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9F56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Nsepp_Telescopic_FQDN_Mapping Service offered by the SEPP</w:t>
            </w:r>
          </w:p>
        </w:tc>
      </w:tr>
      <w:tr w:rsidR="00F75868" w:rsidRPr="00CA793F" w14:paraId="3617D91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78ED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8AC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Nsoraf_SteeringOfRoaming Service offered by the SOR-AF</w:t>
            </w:r>
          </w:p>
        </w:tc>
      </w:tr>
      <w:tr w:rsidR="00F75868" w:rsidRPr="00CA793F" w14:paraId="22F15B3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26E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E91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Nspaf_SecuredPacket Service offered by the SP-AF</w:t>
            </w:r>
          </w:p>
        </w:tc>
      </w:tr>
      <w:tr w:rsidR="00F75868" w:rsidRPr="00CA793F" w14:paraId="7CE3244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45F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AE22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Nudsf Data Repository service offered by the UDSF.</w:t>
            </w:r>
          </w:p>
        </w:tc>
      </w:tr>
      <w:tr w:rsidR="00F75868" w:rsidRPr="00CA793F" w14:paraId="60CBD67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620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77A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Nudsf Timer service offered by the UDSF</w:t>
            </w:r>
          </w:p>
        </w:tc>
      </w:tr>
      <w:tr w:rsidR="00F75868" w:rsidRPr="00CA793F" w14:paraId="1640CA6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0B30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"nnssaaf-nssaa"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2AA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Nnssaaf_NSSAA service offered by the NSSAAF.</w:t>
            </w:r>
          </w:p>
        </w:tc>
      </w:tr>
      <w:tr w:rsidR="00F75868" w:rsidRPr="00CA793F" w14:paraId="0AFE09B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3EF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2F8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Nnssaaf_AIW service offered by the NSSAAF.</w:t>
            </w:r>
          </w:p>
        </w:tc>
      </w:tr>
      <w:tr w:rsidR="00F75868" w:rsidRPr="00CA793F" w14:paraId="6270514C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6EE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"naanf-akma"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056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Naanf_AKMA service offered by the AAnF.</w:t>
            </w:r>
          </w:p>
        </w:tc>
      </w:tr>
      <w:tr w:rsidR="00F75868" w:rsidRPr="00CA793F" w14:paraId="4DCC0F1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C28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85F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 xml:space="preserve">N5g-ddnmf_Discovery service offered by </w:t>
            </w:r>
            <w:r w:rsidRPr="00CA793F">
              <w:rPr>
                <w:rFonts w:eastAsia="SimSun"/>
                <w:noProof/>
                <w:lang w:eastAsia="zh-CN"/>
              </w:rPr>
              <w:t>5G DDNMF</w:t>
            </w:r>
          </w:p>
        </w:tc>
      </w:tr>
      <w:tr w:rsidR="00F75868" w:rsidRPr="00CA793F" w14:paraId="73191A6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F8F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"nmfaf-3dadm"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C90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Nmfaf 3daDataManagement service offered by the MFAF.</w:t>
            </w:r>
          </w:p>
        </w:tc>
      </w:tr>
      <w:tr w:rsidR="00F75868" w:rsidRPr="00CA793F" w14:paraId="3E8EE39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0F0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"nmfaf-3cadm"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7A4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Nmfaf 3caDataManagement service offered by the MFAF.</w:t>
            </w:r>
          </w:p>
        </w:tc>
      </w:tr>
      <w:tr w:rsidR="00F75868" w:rsidRPr="00CA793F" w14:paraId="0694B48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E0F3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"neasdf-dnscontext"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986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Neasdf_DNSContext service offered by the EASDF</w:t>
            </w:r>
          </w:p>
        </w:tc>
      </w:tr>
      <w:tr w:rsidR="00F75868" w:rsidRPr="00CA793F" w14:paraId="331267E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F73F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"neasdf-baselinednspattern"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B66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Neasdf_BaselineDNSPattern service offered by the EASDF</w:t>
            </w:r>
          </w:p>
        </w:tc>
      </w:tr>
      <w:tr w:rsidR="00F75868" w:rsidRPr="00CA793F" w14:paraId="0749A1B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FF7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"ndccf-dm"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12B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Ndccf_DataManagement service offered by the DCCF.</w:t>
            </w:r>
          </w:p>
        </w:tc>
      </w:tr>
      <w:tr w:rsidR="00F75868" w:rsidRPr="00CA793F" w14:paraId="2D897F1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DBBE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"ndccf-cm"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5F4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Ndccf_ContextManagement service offered by the DCCF.</w:t>
            </w:r>
          </w:p>
        </w:tc>
      </w:tr>
      <w:tr w:rsidR="00F75868" w:rsidRPr="00CA793F" w14:paraId="617A202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D182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"nnsacf-nsac"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3791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Nnsacf_NSAC service offered by the NSACF.</w:t>
            </w:r>
          </w:p>
        </w:tc>
      </w:tr>
      <w:tr w:rsidR="00F75868" w:rsidRPr="00CA793F" w14:paraId="63D4ED0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16BF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"nnsacf-slice-ee"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7A1B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Nnsacf_SliceEventExposure service offered by the NSACF.</w:t>
            </w:r>
          </w:p>
        </w:tc>
      </w:tr>
      <w:tr w:rsidR="00F75868" w:rsidRPr="00CA793F" w14:paraId="3DD6D1F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550A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1D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Nmbsmf TMGI service offered by the MB-SMF</w:t>
            </w:r>
          </w:p>
        </w:tc>
      </w:tr>
      <w:tr w:rsidR="00F75868" w:rsidRPr="00CA793F" w14:paraId="7B70816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EF6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D2EF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Nmbsmf MBSSession service offered by the MB-SMF</w:t>
            </w:r>
          </w:p>
        </w:tc>
      </w:tr>
      <w:tr w:rsidR="00F75868" w:rsidRPr="00CA793F" w14:paraId="4825910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0BF3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"nadrf-dm"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157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Nadrf_DataManagement service offered by the ADRF.</w:t>
            </w:r>
          </w:p>
        </w:tc>
      </w:tr>
      <w:tr w:rsidR="00F75868" w:rsidRPr="00CA793F" w14:paraId="67BF7BC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C41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543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Nbsp_GBA service offered by the GBA BSF.</w:t>
            </w:r>
          </w:p>
        </w:tc>
      </w:tr>
      <w:tr w:rsidR="00F75868" w:rsidRPr="00CA793F" w14:paraId="51273FE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505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E58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Ntsctsf_TimeSynchronization service offered by the TSCTSF</w:t>
            </w:r>
          </w:p>
        </w:tc>
      </w:tr>
      <w:tr w:rsidR="00F75868" w:rsidRPr="00CA793F" w14:paraId="018C9DA6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F13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927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Ntsctsf_QoSandTSCAssistance service offered by the TSCTSF</w:t>
            </w:r>
          </w:p>
        </w:tc>
      </w:tr>
      <w:tr w:rsidR="00F75868" w:rsidRPr="00CA793F" w14:paraId="793E4A3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8A88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6C20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Ntsctsf_ASTI service offered by the TSCTSF</w:t>
            </w:r>
          </w:p>
        </w:tc>
      </w:tr>
      <w:tr w:rsidR="00F75868" w:rsidRPr="00CA793F" w14:paraId="32BDE4A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2F77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BE93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Npkmf_PKMFKeyRequest service offered by the PKMF</w:t>
            </w:r>
          </w:p>
        </w:tc>
      </w:tr>
      <w:tr w:rsidR="00F75868" w:rsidRPr="00CA793F" w14:paraId="257D22B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AB1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"npkmf-userid"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813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Npkmf_ResolveRemoteUserId service offered by the PKMF</w:t>
            </w:r>
          </w:p>
        </w:tc>
      </w:tr>
      <w:tr w:rsidR="00F75868" w:rsidRPr="00CA793F" w14:paraId="7A1E9B2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D89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FA5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Nmnpf_NPStatus service offered by the MNPF</w:t>
            </w:r>
          </w:p>
        </w:tc>
      </w:tr>
      <w:tr w:rsidR="00F75868" w:rsidRPr="00CA793F" w14:paraId="15DEBF8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B57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"niwmsc-smservice"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FDD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  <w:lang w:eastAsia="zh-CN"/>
              </w:rPr>
              <w:t>Niwmsc_SMService service offered by the SMS-IWMSC</w:t>
            </w:r>
          </w:p>
        </w:tc>
      </w:tr>
      <w:tr w:rsidR="00F75868" w:rsidRPr="00CA793F" w14:paraId="2C17BDF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6852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lastRenderedPageBreak/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B3E3" w14:textId="77777777" w:rsidR="00F75868" w:rsidRPr="00CA793F" w:rsidRDefault="00F75868" w:rsidP="00B24C3A">
            <w:pPr>
              <w:pStyle w:val="TAL"/>
              <w:rPr>
                <w:noProof/>
                <w:lang w:eastAsia="zh-CN"/>
              </w:rPr>
            </w:pPr>
            <w:r w:rsidRPr="00CA793F">
              <w:rPr>
                <w:noProof/>
              </w:rPr>
              <w:t>Nmbsf_MBSUserService service offered by the MBSF</w:t>
            </w:r>
          </w:p>
        </w:tc>
      </w:tr>
      <w:tr w:rsidR="00F75868" w:rsidRPr="00CA793F" w14:paraId="434C67D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F96E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1006" w14:textId="77777777" w:rsidR="00F75868" w:rsidRPr="00CA793F" w:rsidRDefault="00F75868" w:rsidP="00B24C3A">
            <w:pPr>
              <w:pStyle w:val="TAL"/>
              <w:rPr>
                <w:noProof/>
                <w:lang w:eastAsia="zh-CN"/>
              </w:rPr>
            </w:pPr>
            <w:r w:rsidRPr="00CA793F">
              <w:rPr>
                <w:noProof/>
              </w:rPr>
              <w:t>Nmbsf_MBSUserDataIngestSession service offered by the MBSF</w:t>
            </w:r>
          </w:p>
        </w:tc>
      </w:tr>
      <w:tr w:rsidR="00F75868" w:rsidRPr="00CA793F" w14:paraId="3DDF6EF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7B6D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"nmbstf-distsession"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676C" w14:textId="77777777" w:rsidR="00F75868" w:rsidRPr="00CA793F" w:rsidRDefault="00F75868" w:rsidP="00B24C3A">
            <w:pPr>
              <w:pStyle w:val="TAL"/>
              <w:rPr>
                <w:noProof/>
                <w:lang w:eastAsia="zh-CN"/>
              </w:rPr>
            </w:pPr>
            <w:r w:rsidRPr="00CA793F">
              <w:rPr>
                <w:noProof/>
              </w:rPr>
              <w:t>Nmbstf_MBSDistributionSession service offered by the MBSTF</w:t>
            </w:r>
          </w:p>
        </w:tc>
      </w:tr>
      <w:tr w:rsidR="00F75868" w:rsidRPr="00CA793F" w14:paraId="4D9D0A2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575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963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Npanf_ProseKey service offered by the PAnF</w:t>
            </w:r>
          </w:p>
        </w:tc>
      </w:tr>
      <w:tr w:rsidR="00F75868" w:rsidRPr="00CA793F" w14:paraId="0550C39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821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98F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Npanf_ResolveRemoteUserId service offered by the PAnF</w:t>
            </w:r>
          </w:p>
        </w:tc>
      </w:tr>
      <w:tr w:rsidR="00F75868" w:rsidRPr="00CA793F" w14:paraId="50D3F9A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A13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C22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Nupf_EventExposure service offered by the UPF</w:t>
            </w:r>
          </w:p>
        </w:tc>
      </w:tr>
      <w:tr w:rsidR="00F75868" w:rsidRPr="00CA793F" w14:paraId="24719A8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4B3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398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  <w:lang w:eastAsia="zh-CN"/>
              </w:rPr>
              <w:t>Nupf_GetPrivateUEIPaddr</w:t>
            </w:r>
            <w:r w:rsidRPr="00CA793F">
              <w:rPr>
                <w:noProof/>
              </w:rPr>
              <w:t xml:space="preserve"> Service offered by the UPF</w:t>
            </w:r>
          </w:p>
        </w:tc>
      </w:tr>
      <w:tr w:rsidR="00F75868" w:rsidRPr="00CA793F" w14:paraId="41007E6C" w14:textId="77777777" w:rsidTr="00B24C3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0682" w14:textId="77777777" w:rsidR="00F75868" w:rsidRPr="00CA793F" w:rsidRDefault="00F75868" w:rsidP="00B24C3A">
            <w:pPr>
              <w:pStyle w:val="TAN"/>
              <w:rPr>
                <w:noProof/>
              </w:rPr>
            </w:pPr>
            <w:r w:rsidRPr="00CA793F">
              <w:rPr>
                <w:noProof/>
              </w:rPr>
              <w:t>NOTE:</w:t>
            </w:r>
            <w:r w:rsidRPr="00CA793F">
              <w:rPr>
                <w:noProof/>
              </w:rP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AFEBCDE" w14:textId="77777777" w:rsidR="00F75868" w:rsidRPr="00CA793F" w:rsidRDefault="00F75868" w:rsidP="00F75868">
      <w:pPr>
        <w:rPr>
          <w:noProof/>
        </w:rPr>
      </w:pPr>
    </w:p>
    <w:p w14:paraId="4574A373" w14:textId="77777777" w:rsidR="00570A23" w:rsidRPr="00CA793F" w:rsidRDefault="00570A23" w:rsidP="00570A23">
      <w:pPr>
        <w:rPr>
          <w:noProof/>
        </w:rPr>
      </w:pPr>
    </w:p>
    <w:p w14:paraId="26AF4D5E" w14:textId="77777777" w:rsidR="00570A23" w:rsidRPr="00CA793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793F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471F6B6" w14:textId="77777777" w:rsidR="0096184F" w:rsidRPr="00CA793F" w:rsidRDefault="0096184F" w:rsidP="0096184F">
      <w:pPr>
        <w:pStyle w:val="Heading1"/>
        <w:rPr>
          <w:noProof/>
        </w:rPr>
      </w:pPr>
      <w:bookmarkStart w:id="25" w:name="_Toc24937836"/>
      <w:bookmarkStart w:id="26" w:name="_Toc33962656"/>
      <w:bookmarkStart w:id="27" w:name="_Toc42883425"/>
      <w:bookmarkStart w:id="28" w:name="_Toc49733293"/>
      <w:bookmarkStart w:id="29" w:name="_Toc56690943"/>
      <w:bookmarkStart w:id="30" w:name="_Toc138342038"/>
      <w:r w:rsidRPr="00CA793F">
        <w:rPr>
          <w:noProof/>
        </w:rPr>
        <w:t>A.2</w:t>
      </w:r>
      <w:r w:rsidRPr="00CA793F">
        <w:rPr>
          <w:noProof/>
        </w:rPr>
        <w:tab/>
        <w:t>Nnrf_NFManagement API</w:t>
      </w:r>
      <w:bookmarkEnd w:id="25"/>
      <w:bookmarkEnd w:id="26"/>
      <w:bookmarkEnd w:id="27"/>
      <w:bookmarkEnd w:id="28"/>
      <w:bookmarkEnd w:id="29"/>
      <w:bookmarkEnd w:id="30"/>
    </w:p>
    <w:p w14:paraId="63128F30" w14:textId="77777777" w:rsidR="0096184F" w:rsidRPr="00CA793F" w:rsidRDefault="0096184F" w:rsidP="0096184F">
      <w:pPr>
        <w:pStyle w:val="PL"/>
      </w:pPr>
      <w:r w:rsidRPr="00CA793F">
        <w:t>openapi: 3.0.0</w:t>
      </w:r>
    </w:p>
    <w:p w14:paraId="5A0C13EE" w14:textId="77777777" w:rsidR="0096184F" w:rsidRPr="00CA793F" w:rsidRDefault="0096184F" w:rsidP="0096184F">
      <w:pPr>
        <w:pStyle w:val="PL"/>
      </w:pPr>
    </w:p>
    <w:p w14:paraId="1C657618" w14:textId="77777777" w:rsidR="0096184F" w:rsidRPr="00CA793F" w:rsidRDefault="0096184F" w:rsidP="0096184F">
      <w:pPr>
        <w:pStyle w:val="PL"/>
      </w:pPr>
      <w:r w:rsidRPr="00CA793F">
        <w:t>info:</w:t>
      </w:r>
    </w:p>
    <w:p w14:paraId="7B702805" w14:textId="77777777" w:rsidR="0096184F" w:rsidRPr="00CA793F" w:rsidRDefault="0096184F" w:rsidP="0096184F">
      <w:pPr>
        <w:pStyle w:val="PL"/>
      </w:pPr>
      <w:r w:rsidRPr="00CA793F">
        <w:t xml:space="preserve">  version: '1.3.0-alpha.4'</w:t>
      </w:r>
    </w:p>
    <w:p w14:paraId="18BC3597" w14:textId="77777777" w:rsidR="0096184F" w:rsidRPr="00CA793F" w:rsidRDefault="0096184F" w:rsidP="0096184F">
      <w:pPr>
        <w:pStyle w:val="PL"/>
      </w:pPr>
      <w:r w:rsidRPr="00CA793F">
        <w:t xml:space="preserve">  title: 'NRF NFManagement Service'</w:t>
      </w:r>
    </w:p>
    <w:p w14:paraId="07609962" w14:textId="77777777" w:rsidR="0096184F" w:rsidRPr="00CA793F" w:rsidRDefault="0096184F" w:rsidP="0096184F">
      <w:pPr>
        <w:pStyle w:val="PL"/>
      </w:pPr>
      <w:r w:rsidRPr="00CA793F">
        <w:t xml:space="preserve">  description: |</w:t>
      </w:r>
    </w:p>
    <w:p w14:paraId="1FE8E892" w14:textId="77777777" w:rsidR="0096184F" w:rsidRPr="00CA793F" w:rsidRDefault="0096184F" w:rsidP="0096184F">
      <w:pPr>
        <w:pStyle w:val="PL"/>
      </w:pPr>
      <w:r w:rsidRPr="00CA793F">
        <w:t xml:space="preserve">    NRF NFManagement Service.  </w:t>
      </w:r>
    </w:p>
    <w:p w14:paraId="452EE3B5" w14:textId="77777777" w:rsidR="0096184F" w:rsidRPr="00CA793F" w:rsidRDefault="0096184F" w:rsidP="0096184F">
      <w:pPr>
        <w:pStyle w:val="PL"/>
      </w:pPr>
      <w:r w:rsidRPr="00CA793F">
        <w:t xml:space="preserve">    © 2023, 3GPP Organizational Partners (ARIB, ATIS, CCSA, ETSI, TSDSI, TTA, TTC).  </w:t>
      </w:r>
    </w:p>
    <w:p w14:paraId="32E27936" w14:textId="77777777" w:rsidR="0096184F" w:rsidRPr="00CA793F" w:rsidRDefault="0096184F" w:rsidP="0096184F">
      <w:pPr>
        <w:pStyle w:val="PL"/>
      </w:pPr>
      <w:r w:rsidRPr="00CA793F">
        <w:t xml:space="preserve">    All rights reserved.</w:t>
      </w:r>
    </w:p>
    <w:p w14:paraId="3550DA05" w14:textId="77777777" w:rsidR="0096184F" w:rsidRPr="00CA793F" w:rsidRDefault="0096184F" w:rsidP="0096184F">
      <w:pPr>
        <w:pStyle w:val="PL"/>
      </w:pPr>
    </w:p>
    <w:p w14:paraId="79C8BDA4" w14:textId="77777777" w:rsidR="0096184F" w:rsidRPr="00CA793F" w:rsidRDefault="0096184F" w:rsidP="0096184F">
      <w:pPr>
        <w:pStyle w:val="PL"/>
      </w:pPr>
      <w:r w:rsidRPr="00CA793F">
        <w:t>externalDocs:</w:t>
      </w:r>
    </w:p>
    <w:p w14:paraId="252035E4" w14:textId="77777777" w:rsidR="0096184F" w:rsidRPr="00CA793F" w:rsidRDefault="0096184F" w:rsidP="0096184F">
      <w:pPr>
        <w:pStyle w:val="PL"/>
      </w:pPr>
      <w:r w:rsidRPr="00CA793F">
        <w:t xml:space="preserve">  description: 3GPP TS 29.510 V18.3.0; 5G System; Network Function Repository Services; Stage 3</w:t>
      </w:r>
    </w:p>
    <w:p w14:paraId="5FC0224D" w14:textId="77777777" w:rsidR="0096184F" w:rsidRPr="00CA793F" w:rsidRDefault="0096184F" w:rsidP="0096184F">
      <w:pPr>
        <w:pStyle w:val="PL"/>
      </w:pPr>
      <w:r w:rsidRPr="00CA793F">
        <w:t xml:space="preserve">  url: 'https://www.3gpp.org/ftp/Specs/archive/29_series/29.510/'</w:t>
      </w:r>
    </w:p>
    <w:p w14:paraId="68F0BFD5" w14:textId="572D3360" w:rsidR="0096184F" w:rsidRPr="00CA793F" w:rsidRDefault="0096184F" w:rsidP="0096184F">
      <w:pPr>
        <w:pStyle w:val="PL"/>
      </w:pPr>
    </w:p>
    <w:p w14:paraId="575E2315" w14:textId="77777777" w:rsidR="0096184F" w:rsidRPr="00CA793F" w:rsidRDefault="0096184F" w:rsidP="0096184F">
      <w:pPr>
        <w:pStyle w:val="PL"/>
        <w:rPr>
          <w:b/>
          <w:i/>
          <w:color w:val="0070C0"/>
        </w:rPr>
      </w:pPr>
      <w:r w:rsidRPr="00CA793F">
        <w:rPr>
          <w:b/>
          <w:i/>
          <w:color w:val="4F81BD" w:themeColor="accent1"/>
        </w:rPr>
        <w:t>(… text not shown for clarity …)</w:t>
      </w:r>
    </w:p>
    <w:p w14:paraId="63DF86C6" w14:textId="77777777" w:rsidR="00DA08B4" w:rsidRPr="00CA793F" w:rsidRDefault="00DA08B4" w:rsidP="00DA08B4">
      <w:pPr>
        <w:pStyle w:val="PL"/>
      </w:pPr>
    </w:p>
    <w:p w14:paraId="11425108" w14:textId="77777777" w:rsidR="00DA08B4" w:rsidRPr="00CA793F" w:rsidRDefault="00DA08B4" w:rsidP="00DA08B4">
      <w:pPr>
        <w:pStyle w:val="PL"/>
      </w:pPr>
      <w:r w:rsidRPr="00CA793F">
        <w:t xml:space="preserve">    ServiceName:</w:t>
      </w:r>
    </w:p>
    <w:p w14:paraId="382B5BB3" w14:textId="77777777" w:rsidR="00DA08B4" w:rsidRPr="00CA793F" w:rsidRDefault="00DA08B4" w:rsidP="00DA08B4">
      <w:pPr>
        <w:pStyle w:val="PL"/>
      </w:pPr>
      <w:r w:rsidRPr="00CA793F">
        <w:t xml:space="preserve">      description: </w:t>
      </w:r>
      <w:r w:rsidRPr="00CA793F">
        <w:rPr>
          <w:rFonts w:cs="Arial"/>
          <w:szCs w:val="18"/>
        </w:rPr>
        <w:t>Service names known to NRF</w:t>
      </w:r>
    </w:p>
    <w:p w14:paraId="7269B9EA" w14:textId="77777777" w:rsidR="00DA08B4" w:rsidRPr="00CA793F" w:rsidRDefault="00DA08B4" w:rsidP="00DA08B4">
      <w:pPr>
        <w:pStyle w:val="PL"/>
      </w:pPr>
      <w:r w:rsidRPr="00CA793F">
        <w:t xml:space="preserve">      anyOf:</w:t>
      </w:r>
    </w:p>
    <w:p w14:paraId="5D0E48AE" w14:textId="77777777" w:rsidR="00DA08B4" w:rsidRPr="00CA793F" w:rsidRDefault="00DA08B4" w:rsidP="00DA08B4">
      <w:pPr>
        <w:pStyle w:val="PL"/>
      </w:pPr>
      <w:r w:rsidRPr="00CA793F">
        <w:t xml:space="preserve">        - type: string</w:t>
      </w:r>
    </w:p>
    <w:p w14:paraId="08073306" w14:textId="77777777" w:rsidR="00DA08B4" w:rsidRPr="00CA793F" w:rsidRDefault="00DA08B4" w:rsidP="00DA08B4">
      <w:pPr>
        <w:pStyle w:val="PL"/>
      </w:pPr>
      <w:r w:rsidRPr="00CA793F">
        <w:t xml:space="preserve">          enum:</w:t>
      </w:r>
    </w:p>
    <w:p w14:paraId="173D31AB" w14:textId="77777777" w:rsidR="00DA08B4" w:rsidRPr="00CA793F" w:rsidRDefault="00DA08B4" w:rsidP="00DA08B4">
      <w:pPr>
        <w:pStyle w:val="PL"/>
      </w:pPr>
      <w:r w:rsidRPr="00CA793F">
        <w:t xml:space="preserve">            - nnrf-nfm</w:t>
      </w:r>
    </w:p>
    <w:p w14:paraId="21A72159" w14:textId="77777777" w:rsidR="00DA08B4" w:rsidRPr="00CA793F" w:rsidRDefault="00DA08B4" w:rsidP="00DA08B4">
      <w:pPr>
        <w:pStyle w:val="PL"/>
      </w:pPr>
      <w:r w:rsidRPr="00CA793F">
        <w:t xml:space="preserve">            - nnrf-disc</w:t>
      </w:r>
    </w:p>
    <w:p w14:paraId="23B71DF6" w14:textId="77777777" w:rsidR="00DA08B4" w:rsidRPr="00CA793F" w:rsidRDefault="00DA08B4" w:rsidP="00DA08B4">
      <w:pPr>
        <w:pStyle w:val="PL"/>
      </w:pPr>
      <w:r w:rsidRPr="00CA793F">
        <w:t xml:space="preserve">            - nnrf-oauth2</w:t>
      </w:r>
    </w:p>
    <w:p w14:paraId="43053CE9" w14:textId="77777777" w:rsidR="00DA08B4" w:rsidRPr="00CA793F" w:rsidRDefault="00DA08B4" w:rsidP="00DA08B4">
      <w:pPr>
        <w:pStyle w:val="PL"/>
      </w:pPr>
      <w:r w:rsidRPr="00CA793F">
        <w:t xml:space="preserve">            - nudm-sdm</w:t>
      </w:r>
    </w:p>
    <w:p w14:paraId="3AFE889E" w14:textId="77777777" w:rsidR="00DA08B4" w:rsidRPr="00CA793F" w:rsidRDefault="00DA08B4" w:rsidP="00DA08B4">
      <w:pPr>
        <w:pStyle w:val="PL"/>
      </w:pPr>
      <w:r w:rsidRPr="00CA793F">
        <w:t xml:space="preserve">            - nudm-uecm</w:t>
      </w:r>
    </w:p>
    <w:p w14:paraId="51CBE44C" w14:textId="77777777" w:rsidR="00DA08B4" w:rsidRPr="00CA793F" w:rsidRDefault="00DA08B4" w:rsidP="00DA08B4">
      <w:pPr>
        <w:pStyle w:val="PL"/>
      </w:pPr>
      <w:r w:rsidRPr="00CA793F">
        <w:t xml:space="preserve">            - nudm-ueau</w:t>
      </w:r>
    </w:p>
    <w:p w14:paraId="16021BB7" w14:textId="77777777" w:rsidR="00DA08B4" w:rsidRPr="00CA793F" w:rsidRDefault="00DA08B4" w:rsidP="00DA08B4">
      <w:pPr>
        <w:pStyle w:val="PL"/>
      </w:pPr>
      <w:r w:rsidRPr="00CA793F">
        <w:t xml:space="preserve">            - nudm-ee</w:t>
      </w:r>
    </w:p>
    <w:p w14:paraId="69EE08BB" w14:textId="77777777" w:rsidR="00DA08B4" w:rsidRPr="00CA793F" w:rsidRDefault="00DA08B4" w:rsidP="00DA08B4">
      <w:pPr>
        <w:pStyle w:val="PL"/>
      </w:pPr>
      <w:r w:rsidRPr="00CA793F">
        <w:t xml:space="preserve">            - nudm-pp</w:t>
      </w:r>
    </w:p>
    <w:p w14:paraId="6BD1D22F" w14:textId="77777777" w:rsidR="00DA08B4" w:rsidRPr="00CA793F" w:rsidRDefault="00DA08B4" w:rsidP="00DA08B4">
      <w:pPr>
        <w:pStyle w:val="PL"/>
      </w:pPr>
      <w:r w:rsidRPr="00CA793F">
        <w:t xml:space="preserve">            - nudm-niddau</w:t>
      </w:r>
    </w:p>
    <w:p w14:paraId="6B79569F" w14:textId="77777777" w:rsidR="00DA08B4" w:rsidRPr="00CA793F" w:rsidRDefault="00DA08B4" w:rsidP="00DA08B4">
      <w:pPr>
        <w:pStyle w:val="PL"/>
      </w:pPr>
      <w:r w:rsidRPr="00CA793F">
        <w:t xml:space="preserve">            - nudm-mt</w:t>
      </w:r>
    </w:p>
    <w:p w14:paraId="28FD1437" w14:textId="77777777" w:rsidR="00DA08B4" w:rsidRPr="00CA793F" w:rsidRDefault="00DA08B4" w:rsidP="00DA08B4">
      <w:pPr>
        <w:pStyle w:val="PL"/>
      </w:pPr>
      <w:r w:rsidRPr="00CA793F">
        <w:t xml:space="preserve">            - nudm-ssau</w:t>
      </w:r>
    </w:p>
    <w:p w14:paraId="0FFD3E9A" w14:textId="77777777" w:rsidR="00DA08B4" w:rsidRPr="00CA793F" w:rsidRDefault="00DA08B4" w:rsidP="00DA08B4">
      <w:pPr>
        <w:pStyle w:val="PL"/>
      </w:pPr>
      <w:r w:rsidRPr="00CA793F">
        <w:t xml:space="preserve">            - nudm-rsds</w:t>
      </w:r>
    </w:p>
    <w:p w14:paraId="01574B67" w14:textId="77777777" w:rsidR="00DA08B4" w:rsidRPr="00CA793F" w:rsidRDefault="00DA08B4" w:rsidP="00DA08B4">
      <w:pPr>
        <w:pStyle w:val="PL"/>
      </w:pPr>
      <w:r w:rsidRPr="00CA793F">
        <w:t xml:space="preserve">            - nudm-ueid</w:t>
      </w:r>
    </w:p>
    <w:p w14:paraId="0CF45D67" w14:textId="77777777" w:rsidR="00DA08B4" w:rsidRPr="00CA793F" w:rsidRDefault="00DA08B4" w:rsidP="00DA08B4">
      <w:pPr>
        <w:pStyle w:val="PL"/>
      </w:pPr>
      <w:r w:rsidRPr="00CA793F">
        <w:t xml:space="preserve">            - namf-comm</w:t>
      </w:r>
    </w:p>
    <w:p w14:paraId="15AFE7A0" w14:textId="77777777" w:rsidR="00DA08B4" w:rsidRPr="00CA793F" w:rsidRDefault="00DA08B4" w:rsidP="00DA08B4">
      <w:pPr>
        <w:pStyle w:val="PL"/>
      </w:pPr>
      <w:r w:rsidRPr="00CA793F">
        <w:t xml:space="preserve">            - namf-evts</w:t>
      </w:r>
    </w:p>
    <w:p w14:paraId="1855B4BD" w14:textId="77777777" w:rsidR="00DA08B4" w:rsidRPr="00CA793F" w:rsidRDefault="00DA08B4" w:rsidP="00DA08B4">
      <w:pPr>
        <w:pStyle w:val="PL"/>
      </w:pPr>
      <w:r w:rsidRPr="00CA793F">
        <w:t xml:space="preserve">            - namf-mt</w:t>
      </w:r>
    </w:p>
    <w:p w14:paraId="2B037D0F" w14:textId="77777777" w:rsidR="00DA08B4" w:rsidRPr="00CA793F" w:rsidRDefault="00DA08B4" w:rsidP="00DA08B4">
      <w:pPr>
        <w:pStyle w:val="PL"/>
      </w:pPr>
      <w:r w:rsidRPr="00CA793F">
        <w:t xml:space="preserve">            - namf-loc</w:t>
      </w:r>
    </w:p>
    <w:p w14:paraId="3FE161BB" w14:textId="77777777" w:rsidR="00DA08B4" w:rsidRPr="00CA793F" w:rsidRDefault="00DA08B4" w:rsidP="00DA08B4">
      <w:pPr>
        <w:pStyle w:val="PL"/>
      </w:pPr>
      <w:r w:rsidRPr="00CA793F">
        <w:t xml:space="preserve">            - namf-mbs-comm</w:t>
      </w:r>
    </w:p>
    <w:p w14:paraId="446F2ABF" w14:textId="77777777" w:rsidR="00DA08B4" w:rsidRPr="00CA793F" w:rsidRDefault="00DA08B4" w:rsidP="00DA08B4">
      <w:pPr>
        <w:pStyle w:val="PL"/>
      </w:pPr>
      <w:r w:rsidRPr="00CA793F">
        <w:t xml:space="preserve">            - namf-mbs-bc</w:t>
      </w:r>
    </w:p>
    <w:p w14:paraId="77C7C171" w14:textId="77777777" w:rsidR="00DA08B4" w:rsidRPr="00CA793F" w:rsidRDefault="00DA08B4" w:rsidP="00DA08B4">
      <w:pPr>
        <w:pStyle w:val="PL"/>
      </w:pPr>
      <w:r w:rsidRPr="00CA793F">
        <w:t xml:space="preserve">            - nsmf-pdusession</w:t>
      </w:r>
    </w:p>
    <w:p w14:paraId="45550702" w14:textId="77777777" w:rsidR="00DA08B4" w:rsidRPr="00CA793F" w:rsidRDefault="00DA08B4" w:rsidP="00DA08B4">
      <w:pPr>
        <w:pStyle w:val="PL"/>
      </w:pPr>
      <w:r w:rsidRPr="00CA793F">
        <w:t xml:space="preserve">            - nsmf-event-exposure</w:t>
      </w:r>
    </w:p>
    <w:p w14:paraId="69FAB469" w14:textId="77777777" w:rsidR="00DA08B4" w:rsidRPr="00CA793F" w:rsidRDefault="00DA08B4" w:rsidP="00DA08B4">
      <w:pPr>
        <w:pStyle w:val="PL"/>
      </w:pPr>
      <w:r w:rsidRPr="00CA793F">
        <w:t xml:space="preserve">            - nsmf-nidd</w:t>
      </w:r>
    </w:p>
    <w:p w14:paraId="51E8146F" w14:textId="77777777" w:rsidR="00DA08B4" w:rsidRPr="00CA793F" w:rsidRDefault="00DA08B4" w:rsidP="00DA08B4">
      <w:pPr>
        <w:pStyle w:val="PL"/>
      </w:pPr>
      <w:r w:rsidRPr="00CA793F">
        <w:t xml:space="preserve">            - nausf-auth</w:t>
      </w:r>
    </w:p>
    <w:p w14:paraId="4F64BC91" w14:textId="77777777" w:rsidR="00DA08B4" w:rsidRPr="00CA793F" w:rsidRDefault="00DA08B4" w:rsidP="00DA08B4">
      <w:pPr>
        <w:pStyle w:val="PL"/>
      </w:pPr>
      <w:r w:rsidRPr="00CA793F">
        <w:t xml:space="preserve">            - nausf-sorprotection</w:t>
      </w:r>
    </w:p>
    <w:p w14:paraId="66A2E323" w14:textId="77777777" w:rsidR="00DA08B4" w:rsidRPr="00CA793F" w:rsidRDefault="00DA08B4" w:rsidP="00DA08B4">
      <w:pPr>
        <w:pStyle w:val="PL"/>
      </w:pPr>
      <w:r w:rsidRPr="00CA793F">
        <w:t xml:space="preserve">            - nausf-upuprotection</w:t>
      </w:r>
    </w:p>
    <w:p w14:paraId="11F0951A" w14:textId="77777777" w:rsidR="00DA08B4" w:rsidRPr="00CA793F" w:rsidRDefault="00DA08B4" w:rsidP="00DA08B4">
      <w:pPr>
        <w:pStyle w:val="PL"/>
      </w:pPr>
      <w:r w:rsidRPr="00CA793F">
        <w:t xml:space="preserve">            - nnef-pfdmanagement</w:t>
      </w:r>
    </w:p>
    <w:p w14:paraId="5594C2B0" w14:textId="77777777" w:rsidR="00DA08B4" w:rsidRPr="00CA793F" w:rsidRDefault="00DA08B4" w:rsidP="00DA08B4">
      <w:pPr>
        <w:pStyle w:val="PL"/>
      </w:pPr>
      <w:r w:rsidRPr="00CA793F">
        <w:t xml:space="preserve">            - nnef-smcontext</w:t>
      </w:r>
    </w:p>
    <w:p w14:paraId="46FDB546" w14:textId="77777777" w:rsidR="00DA08B4" w:rsidRPr="00CA793F" w:rsidRDefault="00DA08B4" w:rsidP="00DA08B4">
      <w:pPr>
        <w:pStyle w:val="PL"/>
      </w:pPr>
      <w:r w:rsidRPr="00CA793F">
        <w:t xml:space="preserve">            - nnef-eventexposure</w:t>
      </w:r>
    </w:p>
    <w:p w14:paraId="0E202862" w14:textId="77777777" w:rsidR="00DA08B4" w:rsidRPr="00CA793F" w:rsidRDefault="00DA08B4" w:rsidP="00DA08B4">
      <w:pPr>
        <w:pStyle w:val="PL"/>
      </w:pPr>
      <w:r w:rsidRPr="00CA793F">
        <w:t xml:space="preserve">            - nnef-eas-deployment-info</w:t>
      </w:r>
    </w:p>
    <w:p w14:paraId="02B9E4F0" w14:textId="77777777" w:rsidR="00DA08B4" w:rsidRPr="00CA793F" w:rsidRDefault="00DA08B4" w:rsidP="00DA08B4">
      <w:pPr>
        <w:pStyle w:val="PL"/>
      </w:pPr>
      <w:r w:rsidRPr="00CA793F">
        <w:t xml:space="preserve">            - 3gpp-cp-parameter-provisioning</w:t>
      </w:r>
    </w:p>
    <w:p w14:paraId="30907A8B" w14:textId="77777777" w:rsidR="00DA08B4" w:rsidRPr="00CA793F" w:rsidRDefault="00DA08B4" w:rsidP="00DA08B4">
      <w:pPr>
        <w:pStyle w:val="PL"/>
      </w:pPr>
      <w:r w:rsidRPr="00CA793F">
        <w:t xml:space="preserve">            - 3gpp-device-triggering</w:t>
      </w:r>
    </w:p>
    <w:p w14:paraId="31B9F88C" w14:textId="77777777" w:rsidR="00DA08B4" w:rsidRPr="00CA793F" w:rsidRDefault="00DA08B4" w:rsidP="00DA08B4">
      <w:pPr>
        <w:pStyle w:val="PL"/>
      </w:pPr>
      <w:r w:rsidRPr="00CA793F">
        <w:t xml:space="preserve">            - 3gpp-bdt</w:t>
      </w:r>
    </w:p>
    <w:p w14:paraId="4680D95E" w14:textId="77777777" w:rsidR="00DA08B4" w:rsidRPr="00CA793F" w:rsidRDefault="00DA08B4" w:rsidP="00DA08B4">
      <w:pPr>
        <w:pStyle w:val="PL"/>
      </w:pPr>
      <w:r w:rsidRPr="00CA793F">
        <w:t xml:space="preserve">            - 3gpp-traffic-influence</w:t>
      </w:r>
    </w:p>
    <w:p w14:paraId="581FC210" w14:textId="77777777" w:rsidR="00DA08B4" w:rsidRPr="00CA793F" w:rsidRDefault="00DA08B4" w:rsidP="00DA08B4">
      <w:pPr>
        <w:pStyle w:val="PL"/>
      </w:pPr>
      <w:r w:rsidRPr="00CA793F">
        <w:lastRenderedPageBreak/>
        <w:t xml:space="preserve">            - 3gpp-chargeable-party</w:t>
      </w:r>
    </w:p>
    <w:p w14:paraId="5564D4A0" w14:textId="77777777" w:rsidR="00DA08B4" w:rsidRPr="00CA793F" w:rsidRDefault="00DA08B4" w:rsidP="00DA08B4">
      <w:pPr>
        <w:pStyle w:val="PL"/>
      </w:pPr>
      <w:r w:rsidRPr="00CA793F">
        <w:t xml:space="preserve">            - 3gpp-as-session-with-qos</w:t>
      </w:r>
    </w:p>
    <w:p w14:paraId="183DDEC9" w14:textId="77777777" w:rsidR="00DA08B4" w:rsidRPr="00CA793F" w:rsidRDefault="00DA08B4" w:rsidP="00DA08B4">
      <w:pPr>
        <w:pStyle w:val="PL"/>
      </w:pPr>
      <w:r w:rsidRPr="00CA793F">
        <w:t xml:space="preserve">            - 3gpp-msisdn-less-mo-sms</w:t>
      </w:r>
    </w:p>
    <w:p w14:paraId="189884A3" w14:textId="77777777" w:rsidR="00DA08B4" w:rsidRPr="00CA793F" w:rsidRDefault="00DA08B4" w:rsidP="00DA08B4">
      <w:pPr>
        <w:pStyle w:val="PL"/>
      </w:pPr>
      <w:r w:rsidRPr="00CA793F">
        <w:t xml:space="preserve">            - 3gpp-service-parameter</w:t>
      </w:r>
    </w:p>
    <w:p w14:paraId="2E251CDC" w14:textId="77777777" w:rsidR="00DA08B4" w:rsidRPr="00CA793F" w:rsidRDefault="00DA08B4" w:rsidP="00DA08B4">
      <w:pPr>
        <w:pStyle w:val="PL"/>
      </w:pPr>
      <w:r w:rsidRPr="00CA793F">
        <w:t xml:space="preserve">            - 3gpp-monitoring-event</w:t>
      </w:r>
    </w:p>
    <w:p w14:paraId="60D0EDE0" w14:textId="77777777" w:rsidR="00DA08B4" w:rsidRPr="00CA793F" w:rsidRDefault="00DA08B4" w:rsidP="00DA08B4">
      <w:pPr>
        <w:pStyle w:val="PL"/>
      </w:pPr>
      <w:r w:rsidRPr="00CA793F">
        <w:t xml:space="preserve">            - 3gpp-nidd-configuration-trigger</w:t>
      </w:r>
    </w:p>
    <w:p w14:paraId="4A428EEE" w14:textId="77777777" w:rsidR="00DA08B4" w:rsidRPr="00CA793F" w:rsidRDefault="00DA08B4" w:rsidP="00DA08B4">
      <w:pPr>
        <w:pStyle w:val="PL"/>
      </w:pPr>
      <w:r w:rsidRPr="00CA793F">
        <w:t xml:space="preserve">            - 3gpp-nidd</w:t>
      </w:r>
    </w:p>
    <w:p w14:paraId="76721128" w14:textId="77777777" w:rsidR="00DA08B4" w:rsidRPr="00CA793F" w:rsidRDefault="00DA08B4" w:rsidP="00DA08B4">
      <w:pPr>
        <w:pStyle w:val="PL"/>
      </w:pPr>
      <w:r w:rsidRPr="00CA793F">
        <w:t xml:space="preserve">            - 3gpp-analyticsexposure</w:t>
      </w:r>
    </w:p>
    <w:p w14:paraId="11091D6D" w14:textId="77777777" w:rsidR="00DA08B4" w:rsidRPr="00CA793F" w:rsidRDefault="00DA08B4" w:rsidP="00DA08B4">
      <w:pPr>
        <w:pStyle w:val="PL"/>
      </w:pPr>
      <w:r w:rsidRPr="00CA793F">
        <w:t xml:space="preserve">            - 3gpp-racs-parameter-provisioning</w:t>
      </w:r>
    </w:p>
    <w:p w14:paraId="25BA95AC" w14:textId="77777777" w:rsidR="00DA08B4" w:rsidRPr="00CA793F" w:rsidRDefault="00DA08B4" w:rsidP="00DA08B4">
      <w:pPr>
        <w:pStyle w:val="PL"/>
      </w:pPr>
      <w:r w:rsidRPr="00CA793F">
        <w:t xml:space="preserve">            - 3gpp-ecr-control</w:t>
      </w:r>
    </w:p>
    <w:p w14:paraId="020CAE5F" w14:textId="77777777" w:rsidR="00DA08B4" w:rsidRPr="00CA793F" w:rsidRDefault="00DA08B4" w:rsidP="00DA08B4">
      <w:pPr>
        <w:pStyle w:val="PL"/>
      </w:pPr>
      <w:r w:rsidRPr="00CA793F">
        <w:t xml:space="preserve">            - 3gpp-applying-bdt-policy</w:t>
      </w:r>
    </w:p>
    <w:p w14:paraId="3B8A1F8B" w14:textId="77777777" w:rsidR="00DA08B4" w:rsidRPr="00CA793F" w:rsidRDefault="00DA08B4" w:rsidP="00DA08B4">
      <w:pPr>
        <w:pStyle w:val="PL"/>
      </w:pPr>
      <w:r w:rsidRPr="00CA793F">
        <w:t xml:space="preserve">            - 3gpp-mo-lcs-notify</w:t>
      </w:r>
    </w:p>
    <w:p w14:paraId="3CE8F7B5" w14:textId="77777777" w:rsidR="00DA08B4" w:rsidRPr="00CA793F" w:rsidRDefault="00DA08B4" w:rsidP="00DA08B4">
      <w:pPr>
        <w:pStyle w:val="PL"/>
      </w:pPr>
      <w:r w:rsidRPr="00CA793F">
        <w:t xml:space="preserve">            - 3gpp-time-sync</w:t>
      </w:r>
    </w:p>
    <w:p w14:paraId="5073ADEC" w14:textId="77777777" w:rsidR="00DA08B4" w:rsidRPr="00CA793F" w:rsidRDefault="00DA08B4" w:rsidP="00DA08B4">
      <w:pPr>
        <w:pStyle w:val="PL"/>
      </w:pPr>
      <w:r w:rsidRPr="00CA793F">
        <w:t xml:space="preserve">            - 3gpp-am-influence</w:t>
      </w:r>
    </w:p>
    <w:p w14:paraId="00E42868" w14:textId="77777777" w:rsidR="00DA08B4" w:rsidRPr="00CA793F" w:rsidRDefault="00DA08B4" w:rsidP="00DA08B4">
      <w:pPr>
        <w:pStyle w:val="PL"/>
      </w:pPr>
      <w:r w:rsidRPr="00CA793F">
        <w:t xml:space="preserve">            - 3gpp-am-policyauthorization</w:t>
      </w:r>
    </w:p>
    <w:p w14:paraId="4BEEBFF3" w14:textId="77777777" w:rsidR="00DA08B4" w:rsidRPr="00CA793F" w:rsidRDefault="00DA08B4" w:rsidP="00DA08B4">
      <w:pPr>
        <w:pStyle w:val="PL"/>
      </w:pPr>
      <w:r w:rsidRPr="00CA793F">
        <w:t xml:space="preserve">            - 3gpp-akma</w:t>
      </w:r>
    </w:p>
    <w:p w14:paraId="2146A087" w14:textId="77777777" w:rsidR="00DA08B4" w:rsidRPr="00CA793F" w:rsidRDefault="00DA08B4" w:rsidP="00DA08B4">
      <w:pPr>
        <w:pStyle w:val="PL"/>
      </w:pPr>
      <w:r w:rsidRPr="00CA793F">
        <w:t xml:space="preserve">            - 3gpp-eas-deployment</w:t>
      </w:r>
    </w:p>
    <w:p w14:paraId="2D89126B" w14:textId="77777777" w:rsidR="00DA08B4" w:rsidRPr="00CA793F" w:rsidRDefault="00DA08B4" w:rsidP="00DA08B4">
      <w:pPr>
        <w:pStyle w:val="PL"/>
      </w:pPr>
      <w:r w:rsidRPr="00CA793F">
        <w:t xml:space="preserve">            - 3gpp-iptvconfiguration</w:t>
      </w:r>
    </w:p>
    <w:p w14:paraId="7E944F43" w14:textId="77777777" w:rsidR="00DA08B4" w:rsidRPr="00CA793F" w:rsidRDefault="00DA08B4" w:rsidP="00DA08B4">
      <w:pPr>
        <w:pStyle w:val="PL"/>
      </w:pPr>
      <w:r w:rsidRPr="00CA793F">
        <w:t xml:space="preserve">            - 3gpp-mbs-tmgi</w:t>
      </w:r>
    </w:p>
    <w:p w14:paraId="1AB1A69E" w14:textId="77777777" w:rsidR="00DA08B4" w:rsidRPr="00CA793F" w:rsidRDefault="00DA08B4" w:rsidP="00DA08B4">
      <w:pPr>
        <w:pStyle w:val="PL"/>
      </w:pPr>
      <w:r w:rsidRPr="00CA793F">
        <w:t xml:space="preserve">            - 3gpp-mbs-session</w:t>
      </w:r>
    </w:p>
    <w:p w14:paraId="2C51B6D1" w14:textId="77777777" w:rsidR="00DA08B4" w:rsidRPr="00CA793F" w:rsidRDefault="00DA08B4" w:rsidP="00DA08B4">
      <w:pPr>
        <w:pStyle w:val="PL"/>
      </w:pPr>
      <w:r w:rsidRPr="00CA793F">
        <w:t xml:space="preserve">            - 3gpp-authentication</w:t>
      </w:r>
    </w:p>
    <w:p w14:paraId="55DF4B56" w14:textId="63AC5B14" w:rsidR="00DA08B4" w:rsidRPr="00CA793F" w:rsidRDefault="00DA08B4" w:rsidP="00DA08B4">
      <w:pPr>
        <w:pStyle w:val="PL"/>
        <w:rPr>
          <w:ins w:id="31" w:author="Ericsson n bAugust-meet" w:date="2023-06-29T12:21:00Z"/>
        </w:rPr>
      </w:pPr>
      <w:r w:rsidRPr="00CA793F">
        <w:t xml:space="preserve">            - 3gpp-asti</w:t>
      </w:r>
    </w:p>
    <w:p w14:paraId="662F0600" w14:textId="7E3C194D" w:rsidR="003E358C" w:rsidRPr="00BD4DCD" w:rsidRDefault="003E358C" w:rsidP="00BD4DCD">
      <w:pPr>
        <w:pStyle w:val="PL"/>
        <w:rPr>
          <w:ins w:id="32" w:author="Ericsson n bAugust-meet" w:date="2023-08-07T08:55:00Z"/>
        </w:rPr>
      </w:pPr>
      <w:ins w:id="33" w:author="Ericsson n bAugust-meet" w:date="2023-06-29T12:21:00Z">
        <w:r w:rsidRPr="00BD4DCD">
          <w:t xml:space="preserve">            - 3gpp-pdtq-policy-negotiation</w:t>
        </w:r>
      </w:ins>
    </w:p>
    <w:p w14:paraId="62A38D0A" w14:textId="1311F127" w:rsidR="00BD4DCD" w:rsidRPr="00BD4DCD" w:rsidRDefault="00BD4DCD" w:rsidP="00BD4DCD">
      <w:pPr>
        <w:pStyle w:val="PL"/>
      </w:pPr>
      <w:ins w:id="34" w:author="Ericsson n bAugust-meet" w:date="2023-08-07T08:55:00Z">
        <w:r w:rsidRPr="00BD4DCD">
          <w:t xml:space="preserve">            -</w:t>
        </w:r>
      </w:ins>
      <w:ins w:id="35" w:author="Ericsson n bAugust-meet" w:date="2023-08-07T08:56:00Z">
        <w:r w:rsidRPr="00BD4DCD">
          <w:t xml:space="preserve"> 3gpp-musa</w:t>
        </w:r>
      </w:ins>
    </w:p>
    <w:p w14:paraId="725A1328" w14:textId="77777777" w:rsidR="00DA08B4" w:rsidRPr="00CA793F" w:rsidRDefault="00DA08B4" w:rsidP="00DA08B4">
      <w:pPr>
        <w:pStyle w:val="PL"/>
      </w:pPr>
      <w:r w:rsidRPr="00CA793F">
        <w:t xml:space="preserve">            - npcf-am-policy-control</w:t>
      </w:r>
    </w:p>
    <w:p w14:paraId="049DDB79" w14:textId="77777777" w:rsidR="00DA08B4" w:rsidRPr="00CA793F" w:rsidRDefault="00DA08B4" w:rsidP="00DA08B4">
      <w:pPr>
        <w:pStyle w:val="PL"/>
      </w:pPr>
      <w:r w:rsidRPr="00CA793F">
        <w:t xml:space="preserve">            - npcf-smpolicycontrol</w:t>
      </w:r>
    </w:p>
    <w:p w14:paraId="36F960D6" w14:textId="77777777" w:rsidR="00DA08B4" w:rsidRPr="00CA793F" w:rsidRDefault="00DA08B4" w:rsidP="00DA08B4">
      <w:pPr>
        <w:pStyle w:val="PL"/>
      </w:pPr>
      <w:r w:rsidRPr="00CA793F">
        <w:t xml:space="preserve">            - npcf-policyauthorization</w:t>
      </w:r>
    </w:p>
    <w:p w14:paraId="1804CE35" w14:textId="77777777" w:rsidR="00DA08B4" w:rsidRPr="00CA793F" w:rsidRDefault="00DA08B4" w:rsidP="00DA08B4">
      <w:pPr>
        <w:pStyle w:val="PL"/>
      </w:pPr>
      <w:r w:rsidRPr="00CA793F">
        <w:t xml:space="preserve">            - npcf-bdtpolicycontrol</w:t>
      </w:r>
    </w:p>
    <w:p w14:paraId="0B678047" w14:textId="77777777" w:rsidR="00DA08B4" w:rsidRPr="00CA793F" w:rsidRDefault="00DA08B4" w:rsidP="00DA08B4">
      <w:pPr>
        <w:pStyle w:val="PL"/>
      </w:pPr>
      <w:r w:rsidRPr="00CA793F">
        <w:t xml:space="preserve">            - npcf-eventexposure</w:t>
      </w:r>
    </w:p>
    <w:p w14:paraId="1CB0E00A" w14:textId="77777777" w:rsidR="00DA08B4" w:rsidRPr="00CA793F" w:rsidRDefault="00DA08B4" w:rsidP="00DA08B4">
      <w:pPr>
        <w:pStyle w:val="PL"/>
      </w:pPr>
      <w:r w:rsidRPr="00CA793F">
        <w:t xml:space="preserve">            - npcf-ue-policy-control</w:t>
      </w:r>
    </w:p>
    <w:p w14:paraId="488F949B" w14:textId="79C222D4" w:rsidR="00DA08B4" w:rsidRPr="00CA793F" w:rsidRDefault="00DA08B4" w:rsidP="00DA08B4">
      <w:pPr>
        <w:pStyle w:val="PL"/>
        <w:rPr>
          <w:ins w:id="36" w:author="Ericsson n bAugust-meet" w:date="2023-06-29T12:21:00Z"/>
        </w:rPr>
      </w:pPr>
      <w:r w:rsidRPr="00CA793F">
        <w:t xml:space="preserve">            - npcf-am-policyauthorization</w:t>
      </w:r>
    </w:p>
    <w:p w14:paraId="27BF2AD5" w14:textId="2C6D2465" w:rsidR="003E358C" w:rsidRPr="00CA793F" w:rsidRDefault="003E358C" w:rsidP="00DA08B4">
      <w:pPr>
        <w:pStyle w:val="PL"/>
      </w:pPr>
      <w:ins w:id="37" w:author="Ericsson n bAugust-meet" w:date="2023-06-29T12:21:00Z">
        <w:r w:rsidRPr="00CA793F">
          <w:t xml:space="preserve">            - </w:t>
        </w:r>
      </w:ins>
      <w:ins w:id="38" w:author="Ericsson n bAugust-meet" w:date="2023-06-29T12:22:00Z">
        <w:r w:rsidRPr="00CA793F">
          <w:t>npcf-pdtq-policy-control</w:t>
        </w:r>
      </w:ins>
    </w:p>
    <w:p w14:paraId="4744E842" w14:textId="77777777" w:rsidR="00DA08B4" w:rsidRPr="00CA793F" w:rsidRDefault="00DA08B4" w:rsidP="00DA08B4">
      <w:pPr>
        <w:pStyle w:val="PL"/>
      </w:pPr>
      <w:r w:rsidRPr="00CA793F">
        <w:t xml:space="preserve">            - nsmsf-sms</w:t>
      </w:r>
    </w:p>
    <w:p w14:paraId="398EFFAC" w14:textId="77777777" w:rsidR="00DA08B4" w:rsidRPr="00CA793F" w:rsidRDefault="00DA08B4" w:rsidP="00DA08B4">
      <w:pPr>
        <w:pStyle w:val="PL"/>
      </w:pPr>
      <w:r w:rsidRPr="00CA793F">
        <w:t xml:space="preserve">            - nnssf-nsselection</w:t>
      </w:r>
    </w:p>
    <w:p w14:paraId="3DF33F34" w14:textId="77777777" w:rsidR="00DA08B4" w:rsidRPr="00CA793F" w:rsidRDefault="00DA08B4" w:rsidP="00DA08B4">
      <w:pPr>
        <w:pStyle w:val="PL"/>
      </w:pPr>
      <w:r w:rsidRPr="00CA793F">
        <w:t xml:space="preserve">            - nnssf-nssaiavailability</w:t>
      </w:r>
    </w:p>
    <w:p w14:paraId="37CC7FF0" w14:textId="77777777" w:rsidR="00DA08B4" w:rsidRPr="00CA793F" w:rsidRDefault="00DA08B4" w:rsidP="00DA08B4">
      <w:pPr>
        <w:pStyle w:val="PL"/>
      </w:pPr>
      <w:r w:rsidRPr="00CA793F">
        <w:t xml:space="preserve">            - nudr-dr</w:t>
      </w:r>
    </w:p>
    <w:p w14:paraId="3B54F00E" w14:textId="77777777" w:rsidR="00DA08B4" w:rsidRPr="00CA793F" w:rsidRDefault="00DA08B4" w:rsidP="00DA08B4">
      <w:pPr>
        <w:pStyle w:val="PL"/>
      </w:pPr>
      <w:r w:rsidRPr="00CA793F">
        <w:t xml:space="preserve">            - nudr-group-id-map</w:t>
      </w:r>
    </w:p>
    <w:p w14:paraId="448A2912" w14:textId="77777777" w:rsidR="00DA08B4" w:rsidRPr="00CA793F" w:rsidRDefault="00DA08B4" w:rsidP="00DA08B4">
      <w:pPr>
        <w:pStyle w:val="PL"/>
      </w:pPr>
      <w:r w:rsidRPr="00CA793F">
        <w:t xml:space="preserve">            - nlmf-loc</w:t>
      </w:r>
    </w:p>
    <w:p w14:paraId="0356652B" w14:textId="77777777" w:rsidR="00DA08B4" w:rsidRPr="00CA793F" w:rsidRDefault="00DA08B4" w:rsidP="00DA08B4">
      <w:pPr>
        <w:pStyle w:val="PL"/>
      </w:pPr>
      <w:r w:rsidRPr="00CA793F">
        <w:t xml:space="preserve">            - n5g-eir-eic</w:t>
      </w:r>
    </w:p>
    <w:p w14:paraId="2473DCFE" w14:textId="77777777" w:rsidR="00DA08B4" w:rsidRPr="00CA793F" w:rsidRDefault="00DA08B4" w:rsidP="00DA08B4">
      <w:pPr>
        <w:pStyle w:val="PL"/>
      </w:pPr>
      <w:r w:rsidRPr="00CA793F">
        <w:t xml:space="preserve">            - nbsf-management</w:t>
      </w:r>
    </w:p>
    <w:p w14:paraId="0BF1C2DC" w14:textId="77777777" w:rsidR="00DA08B4" w:rsidRPr="00CA793F" w:rsidRDefault="00DA08B4" w:rsidP="00DA08B4">
      <w:pPr>
        <w:pStyle w:val="PL"/>
      </w:pPr>
      <w:r w:rsidRPr="00CA793F">
        <w:t xml:space="preserve">            - nchf-spendinglimitcontrol</w:t>
      </w:r>
    </w:p>
    <w:p w14:paraId="54CD2971" w14:textId="77777777" w:rsidR="00DA08B4" w:rsidRPr="00CA793F" w:rsidRDefault="00DA08B4" w:rsidP="00DA08B4">
      <w:pPr>
        <w:pStyle w:val="PL"/>
      </w:pPr>
      <w:r w:rsidRPr="00CA793F">
        <w:t xml:space="preserve">            - nchf-convergedcharging</w:t>
      </w:r>
    </w:p>
    <w:p w14:paraId="5DBBC4BE" w14:textId="77777777" w:rsidR="00DA08B4" w:rsidRPr="00CA793F" w:rsidRDefault="00DA08B4" w:rsidP="00DA08B4">
      <w:pPr>
        <w:pStyle w:val="PL"/>
      </w:pPr>
      <w:r w:rsidRPr="00CA793F">
        <w:t xml:space="preserve">            - nchf-offlineonlycharging</w:t>
      </w:r>
    </w:p>
    <w:p w14:paraId="07778E0F" w14:textId="77777777" w:rsidR="00DA08B4" w:rsidRPr="00CA793F" w:rsidRDefault="00DA08B4" w:rsidP="00DA08B4">
      <w:pPr>
        <w:pStyle w:val="PL"/>
      </w:pPr>
      <w:r w:rsidRPr="00CA793F">
        <w:t xml:space="preserve">            - nnwdaf-eventssubscription</w:t>
      </w:r>
    </w:p>
    <w:p w14:paraId="1091918C" w14:textId="77777777" w:rsidR="00DA08B4" w:rsidRPr="00CA793F" w:rsidRDefault="00DA08B4" w:rsidP="00DA08B4">
      <w:pPr>
        <w:pStyle w:val="PL"/>
      </w:pPr>
      <w:r w:rsidRPr="00CA793F">
        <w:t xml:space="preserve">            - nnwdaf-analyticsinfo</w:t>
      </w:r>
    </w:p>
    <w:p w14:paraId="3B894EE6" w14:textId="77777777" w:rsidR="00DA08B4" w:rsidRPr="00CA793F" w:rsidRDefault="00DA08B4" w:rsidP="00DA08B4">
      <w:pPr>
        <w:pStyle w:val="PL"/>
      </w:pPr>
      <w:r w:rsidRPr="00CA793F">
        <w:t xml:space="preserve">            - nnwdaf-</w:t>
      </w:r>
      <w:r w:rsidRPr="00CA793F">
        <w:rPr>
          <w:lang w:eastAsia="ja-JP"/>
        </w:rPr>
        <w:t>datamanagement</w:t>
      </w:r>
    </w:p>
    <w:p w14:paraId="1DA49962" w14:textId="77777777" w:rsidR="00DA08B4" w:rsidRPr="00CA793F" w:rsidRDefault="00DA08B4" w:rsidP="00DA08B4">
      <w:pPr>
        <w:pStyle w:val="PL"/>
      </w:pPr>
      <w:r w:rsidRPr="00CA793F">
        <w:t xml:space="preserve">            - nnwdaf-</w:t>
      </w:r>
      <w:r w:rsidRPr="00CA793F">
        <w:rPr>
          <w:lang w:eastAsia="ja-JP"/>
        </w:rPr>
        <w:t>mlmodelprovision</w:t>
      </w:r>
    </w:p>
    <w:p w14:paraId="4E9D178C" w14:textId="77777777" w:rsidR="00DA08B4" w:rsidRPr="00CA793F" w:rsidRDefault="00DA08B4" w:rsidP="00DA08B4">
      <w:pPr>
        <w:pStyle w:val="PL"/>
        <w:rPr>
          <w:rFonts w:eastAsia="DengXian"/>
        </w:rPr>
      </w:pPr>
      <w:r w:rsidRPr="00CA793F">
        <w:rPr>
          <w:rFonts w:eastAsia="DengXian"/>
        </w:rPr>
        <w:t xml:space="preserve">            - ngmlc-loc</w:t>
      </w:r>
    </w:p>
    <w:p w14:paraId="7B9D329E" w14:textId="77777777" w:rsidR="00DA08B4" w:rsidRPr="00CA793F" w:rsidRDefault="00DA08B4" w:rsidP="00DA08B4">
      <w:pPr>
        <w:pStyle w:val="PL"/>
      </w:pPr>
      <w:r w:rsidRPr="00CA793F">
        <w:t xml:space="preserve">            - nucmf-provisioning</w:t>
      </w:r>
    </w:p>
    <w:p w14:paraId="58ABD2A8" w14:textId="77777777" w:rsidR="00DA08B4" w:rsidRPr="00CA793F" w:rsidRDefault="00DA08B4" w:rsidP="00DA08B4">
      <w:pPr>
        <w:pStyle w:val="PL"/>
      </w:pPr>
      <w:r w:rsidRPr="00CA793F">
        <w:t xml:space="preserve">            - nucmf-uecapabilitymanagement</w:t>
      </w:r>
    </w:p>
    <w:p w14:paraId="52BD493A" w14:textId="77777777" w:rsidR="00DA08B4" w:rsidRPr="00CA793F" w:rsidRDefault="00DA08B4" w:rsidP="00DA08B4">
      <w:pPr>
        <w:pStyle w:val="PL"/>
      </w:pPr>
      <w:r w:rsidRPr="00CA793F">
        <w:t xml:space="preserve">            - nhss-sdm</w:t>
      </w:r>
    </w:p>
    <w:p w14:paraId="42AF19E0" w14:textId="77777777" w:rsidR="00DA08B4" w:rsidRPr="00CA793F" w:rsidRDefault="00DA08B4" w:rsidP="00DA08B4">
      <w:pPr>
        <w:pStyle w:val="PL"/>
      </w:pPr>
      <w:r w:rsidRPr="00CA793F">
        <w:t xml:space="preserve">            - nhss-uecm</w:t>
      </w:r>
    </w:p>
    <w:p w14:paraId="52807E1D" w14:textId="77777777" w:rsidR="00DA08B4" w:rsidRPr="00CA793F" w:rsidRDefault="00DA08B4" w:rsidP="00DA08B4">
      <w:pPr>
        <w:pStyle w:val="PL"/>
      </w:pPr>
      <w:r w:rsidRPr="00CA793F">
        <w:t xml:space="preserve">            - nhss-ueau</w:t>
      </w:r>
    </w:p>
    <w:p w14:paraId="26731346" w14:textId="77777777" w:rsidR="00DA08B4" w:rsidRPr="00CA793F" w:rsidRDefault="00DA08B4" w:rsidP="00DA08B4">
      <w:pPr>
        <w:pStyle w:val="PL"/>
      </w:pPr>
      <w:r w:rsidRPr="00CA793F">
        <w:t xml:space="preserve">            - nhss-ee</w:t>
      </w:r>
    </w:p>
    <w:p w14:paraId="27B73E1F" w14:textId="77777777" w:rsidR="00DA08B4" w:rsidRPr="00CA793F" w:rsidRDefault="00DA08B4" w:rsidP="00DA08B4">
      <w:pPr>
        <w:pStyle w:val="PL"/>
      </w:pPr>
      <w:r w:rsidRPr="00CA793F">
        <w:t xml:space="preserve">            - nhss-ims-sdm</w:t>
      </w:r>
    </w:p>
    <w:p w14:paraId="3BD6EEFF" w14:textId="77777777" w:rsidR="00DA08B4" w:rsidRPr="00CA793F" w:rsidRDefault="00DA08B4" w:rsidP="00DA08B4">
      <w:pPr>
        <w:pStyle w:val="PL"/>
      </w:pPr>
      <w:r w:rsidRPr="00CA793F">
        <w:t xml:space="preserve">            - nhss-ims-uecm</w:t>
      </w:r>
    </w:p>
    <w:p w14:paraId="3F9B8E45" w14:textId="77777777" w:rsidR="00DA08B4" w:rsidRPr="00CA793F" w:rsidRDefault="00DA08B4" w:rsidP="00DA08B4">
      <w:pPr>
        <w:pStyle w:val="PL"/>
      </w:pPr>
      <w:r w:rsidRPr="00CA793F">
        <w:t xml:space="preserve">            - nhss-ims-ueau</w:t>
      </w:r>
    </w:p>
    <w:p w14:paraId="4DADBA8B" w14:textId="77777777" w:rsidR="00DA08B4" w:rsidRPr="00CA793F" w:rsidRDefault="00DA08B4" w:rsidP="00DA08B4">
      <w:pPr>
        <w:pStyle w:val="PL"/>
      </w:pPr>
      <w:r w:rsidRPr="00CA793F">
        <w:t xml:space="preserve">            - nhss-gba-sdm</w:t>
      </w:r>
    </w:p>
    <w:p w14:paraId="1CDA394B" w14:textId="77777777" w:rsidR="00DA08B4" w:rsidRPr="00CA793F" w:rsidRDefault="00DA08B4" w:rsidP="00DA08B4">
      <w:pPr>
        <w:pStyle w:val="PL"/>
      </w:pPr>
      <w:r w:rsidRPr="00CA793F">
        <w:t xml:space="preserve">            - nhss-gba-ueau</w:t>
      </w:r>
    </w:p>
    <w:p w14:paraId="7AD4C111" w14:textId="77777777" w:rsidR="00DA08B4" w:rsidRPr="00CA793F" w:rsidRDefault="00DA08B4" w:rsidP="00DA08B4">
      <w:pPr>
        <w:pStyle w:val="PL"/>
      </w:pPr>
      <w:r w:rsidRPr="00CA793F">
        <w:t xml:space="preserve">            - nsepp-telescopic</w:t>
      </w:r>
    </w:p>
    <w:p w14:paraId="4EFFACAD" w14:textId="77777777" w:rsidR="00DA08B4" w:rsidRPr="00CA793F" w:rsidRDefault="00DA08B4" w:rsidP="00DA08B4">
      <w:pPr>
        <w:pStyle w:val="PL"/>
      </w:pPr>
      <w:r w:rsidRPr="00CA793F">
        <w:t xml:space="preserve">            - nsoraf-sor</w:t>
      </w:r>
    </w:p>
    <w:p w14:paraId="41903A4C" w14:textId="77777777" w:rsidR="00DA08B4" w:rsidRPr="00CA793F" w:rsidRDefault="00DA08B4" w:rsidP="00DA08B4">
      <w:pPr>
        <w:pStyle w:val="PL"/>
      </w:pPr>
      <w:r w:rsidRPr="00CA793F">
        <w:t xml:space="preserve">            - nspaf-secured-packet</w:t>
      </w:r>
    </w:p>
    <w:p w14:paraId="55193A18" w14:textId="77777777" w:rsidR="00DA08B4" w:rsidRPr="00CA793F" w:rsidRDefault="00DA08B4" w:rsidP="00DA08B4">
      <w:pPr>
        <w:pStyle w:val="PL"/>
      </w:pPr>
      <w:r w:rsidRPr="00CA793F">
        <w:t xml:space="preserve">            - nudsf-dr</w:t>
      </w:r>
    </w:p>
    <w:p w14:paraId="43D6854F" w14:textId="77777777" w:rsidR="00DA08B4" w:rsidRPr="00CA793F" w:rsidRDefault="00DA08B4" w:rsidP="00DA08B4">
      <w:pPr>
        <w:pStyle w:val="PL"/>
      </w:pPr>
      <w:r w:rsidRPr="00CA793F">
        <w:t xml:space="preserve">            - nudsf-timer</w:t>
      </w:r>
    </w:p>
    <w:p w14:paraId="17C4F255" w14:textId="77777777" w:rsidR="00DA08B4" w:rsidRPr="00CA793F" w:rsidRDefault="00DA08B4" w:rsidP="00DA08B4">
      <w:pPr>
        <w:pStyle w:val="PL"/>
      </w:pPr>
      <w:r w:rsidRPr="00CA793F">
        <w:t xml:space="preserve">            - nnssaaf-nssaa</w:t>
      </w:r>
    </w:p>
    <w:p w14:paraId="7991570E" w14:textId="77777777" w:rsidR="00DA08B4" w:rsidRPr="00CA793F" w:rsidRDefault="00DA08B4" w:rsidP="00DA08B4">
      <w:pPr>
        <w:pStyle w:val="PL"/>
      </w:pPr>
      <w:r w:rsidRPr="00CA793F">
        <w:t xml:space="preserve">            - nnssaaf-aiw</w:t>
      </w:r>
    </w:p>
    <w:p w14:paraId="57C5AC6B" w14:textId="77777777" w:rsidR="00DA08B4" w:rsidRPr="00CA793F" w:rsidRDefault="00DA08B4" w:rsidP="00DA08B4">
      <w:pPr>
        <w:pStyle w:val="PL"/>
      </w:pPr>
      <w:r w:rsidRPr="00CA793F">
        <w:t xml:space="preserve">            - naanf-akma</w:t>
      </w:r>
    </w:p>
    <w:p w14:paraId="55747A48" w14:textId="77777777" w:rsidR="00DA08B4" w:rsidRPr="00CA793F" w:rsidRDefault="00DA08B4" w:rsidP="00DA08B4">
      <w:pPr>
        <w:pStyle w:val="PL"/>
      </w:pPr>
      <w:r w:rsidRPr="00CA793F">
        <w:t xml:space="preserve">            - n5gddnmf-discovery</w:t>
      </w:r>
    </w:p>
    <w:p w14:paraId="70840E32" w14:textId="77777777" w:rsidR="00DA08B4" w:rsidRPr="00CA793F" w:rsidRDefault="00DA08B4" w:rsidP="00DA08B4">
      <w:pPr>
        <w:pStyle w:val="PL"/>
      </w:pPr>
      <w:r w:rsidRPr="00CA793F">
        <w:t xml:space="preserve">            - nmfaf-3dadm</w:t>
      </w:r>
    </w:p>
    <w:p w14:paraId="15217F8A" w14:textId="77777777" w:rsidR="00DA08B4" w:rsidRPr="00CA793F" w:rsidRDefault="00DA08B4" w:rsidP="00DA08B4">
      <w:pPr>
        <w:pStyle w:val="PL"/>
      </w:pPr>
      <w:r w:rsidRPr="00CA793F">
        <w:t xml:space="preserve">            - nmfaf-3cadm</w:t>
      </w:r>
    </w:p>
    <w:p w14:paraId="41268FD9" w14:textId="77777777" w:rsidR="00DA08B4" w:rsidRPr="00CA793F" w:rsidRDefault="00DA08B4" w:rsidP="00DA08B4">
      <w:pPr>
        <w:pStyle w:val="PL"/>
      </w:pPr>
      <w:r w:rsidRPr="00CA793F">
        <w:t xml:space="preserve">            - neasdf-dnscontext</w:t>
      </w:r>
    </w:p>
    <w:p w14:paraId="7F6952F1" w14:textId="77777777" w:rsidR="00DA08B4" w:rsidRPr="00CA793F" w:rsidRDefault="00DA08B4" w:rsidP="00DA08B4">
      <w:pPr>
        <w:pStyle w:val="PL"/>
      </w:pPr>
      <w:r w:rsidRPr="00CA793F">
        <w:t xml:space="preserve">            - neasdf-baselinednspattern</w:t>
      </w:r>
    </w:p>
    <w:p w14:paraId="069FE2F6" w14:textId="77777777" w:rsidR="00DA08B4" w:rsidRPr="00CA793F" w:rsidRDefault="00DA08B4" w:rsidP="00DA08B4">
      <w:pPr>
        <w:pStyle w:val="PL"/>
      </w:pPr>
      <w:r w:rsidRPr="00CA793F">
        <w:t xml:space="preserve">            - ndccf-dm</w:t>
      </w:r>
    </w:p>
    <w:p w14:paraId="3ED2B123" w14:textId="77777777" w:rsidR="00DA08B4" w:rsidRPr="00CA793F" w:rsidRDefault="00DA08B4" w:rsidP="00DA08B4">
      <w:pPr>
        <w:pStyle w:val="PL"/>
      </w:pPr>
      <w:r w:rsidRPr="00CA793F">
        <w:t xml:space="preserve">            - ndccf-cm</w:t>
      </w:r>
    </w:p>
    <w:p w14:paraId="33E26747" w14:textId="77777777" w:rsidR="00DA08B4" w:rsidRPr="00CA793F" w:rsidRDefault="00DA08B4" w:rsidP="00DA08B4">
      <w:pPr>
        <w:pStyle w:val="PL"/>
      </w:pPr>
      <w:r w:rsidRPr="00CA793F">
        <w:t xml:space="preserve">            - nnsacf-nsac</w:t>
      </w:r>
    </w:p>
    <w:p w14:paraId="0FA0E749" w14:textId="77777777" w:rsidR="00DA08B4" w:rsidRPr="00CA793F" w:rsidRDefault="00DA08B4" w:rsidP="00DA08B4">
      <w:pPr>
        <w:pStyle w:val="PL"/>
      </w:pPr>
      <w:r w:rsidRPr="00CA793F">
        <w:t xml:space="preserve">            - nnsacf-slice-ee</w:t>
      </w:r>
    </w:p>
    <w:p w14:paraId="2AD5A2DA" w14:textId="77777777" w:rsidR="00DA08B4" w:rsidRPr="00CA793F" w:rsidRDefault="00DA08B4" w:rsidP="00DA08B4">
      <w:pPr>
        <w:pStyle w:val="PL"/>
      </w:pPr>
      <w:r w:rsidRPr="00CA793F">
        <w:t xml:space="preserve">            - nmbsmf-tmgi</w:t>
      </w:r>
    </w:p>
    <w:p w14:paraId="60D55C09" w14:textId="77777777" w:rsidR="00DA08B4" w:rsidRPr="00CA793F" w:rsidRDefault="00DA08B4" w:rsidP="00DA08B4">
      <w:pPr>
        <w:pStyle w:val="PL"/>
      </w:pPr>
      <w:r w:rsidRPr="00CA793F">
        <w:t xml:space="preserve">            - nmbsmf-mbssession</w:t>
      </w:r>
    </w:p>
    <w:p w14:paraId="7438B31D" w14:textId="77777777" w:rsidR="00DA08B4" w:rsidRPr="00CA793F" w:rsidRDefault="00DA08B4" w:rsidP="00DA08B4">
      <w:pPr>
        <w:pStyle w:val="PL"/>
      </w:pPr>
      <w:r w:rsidRPr="00CA793F">
        <w:lastRenderedPageBreak/>
        <w:t xml:space="preserve">            - nadrf-dm</w:t>
      </w:r>
    </w:p>
    <w:p w14:paraId="3E3C4450" w14:textId="77777777" w:rsidR="00DA08B4" w:rsidRPr="00CA793F" w:rsidRDefault="00DA08B4" w:rsidP="00DA08B4">
      <w:pPr>
        <w:pStyle w:val="PL"/>
      </w:pPr>
      <w:r w:rsidRPr="00CA793F">
        <w:t xml:space="preserve">            - nbsp-gba</w:t>
      </w:r>
    </w:p>
    <w:p w14:paraId="291596BE" w14:textId="77777777" w:rsidR="00DA08B4" w:rsidRPr="00CA793F" w:rsidRDefault="00DA08B4" w:rsidP="00DA08B4">
      <w:pPr>
        <w:pStyle w:val="PL"/>
      </w:pPr>
      <w:r w:rsidRPr="00CA793F">
        <w:t xml:space="preserve">            - ntsctsf-time-sync</w:t>
      </w:r>
    </w:p>
    <w:p w14:paraId="3C44BD28" w14:textId="77777777" w:rsidR="00DA08B4" w:rsidRPr="00CA793F" w:rsidRDefault="00DA08B4" w:rsidP="00DA08B4">
      <w:pPr>
        <w:pStyle w:val="PL"/>
      </w:pPr>
      <w:r w:rsidRPr="00CA793F">
        <w:t xml:space="preserve">            - ntsctsf-qos-tscai</w:t>
      </w:r>
    </w:p>
    <w:p w14:paraId="341981F9" w14:textId="77777777" w:rsidR="00DA08B4" w:rsidRPr="00CA793F" w:rsidRDefault="00DA08B4" w:rsidP="00DA08B4">
      <w:pPr>
        <w:pStyle w:val="PL"/>
      </w:pPr>
      <w:r w:rsidRPr="00CA793F">
        <w:t xml:space="preserve">            - ntsctsf-asti</w:t>
      </w:r>
    </w:p>
    <w:p w14:paraId="519BEA26" w14:textId="77777777" w:rsidR="00DA08B4" w:rsidRPr="00CA793F" w:rsidRDefault="00DA08B4" w:rsidP="00DA08B4">
      <w:pPr>
        <w:pStyle w:val="PL"/>
      </w:pPr>
      <w:r w:rsidRPr="00CA793F">
        <w:t xml:space="preserve">            - npkmf-keyreq</w:t>
      </w:r>
    </w:p>
    <w:p w14:paraId="65729296" w14:textId="77777777" w:rsidR="00DA08B4" w:rsidRPr="00CA793F" w:rsidRDefault="00DA08B4" w:rsidP="00DA08B4">
      <w:pPr>
        <w:pStyle w:val="PL"/>
      </w:pPr>
      <w:r w:rsidRPr="00CA793F">
        <w:t xml:space="preserve">            - npkmf-userid</w:t>
      </w:r>
    </w:p>
    <w:p w14:paraId="776E7C13" w14:textId="77777777" w:rsidR="00DA08B4" w:rsidRPr="00CA793F" w:rsidRDefault="00DA08B4" w:rsidP="00DA08B4">
      <w:pPr>
        <w:pStyle w:val="PL"/>
      </w:pPr>
      <w:r w:rsidRPr="00CA793F">
        <w:t xml:space="preserve">            - nmnpf-npstatus</w:t>
      </w:r>
    </w:p>
    <w:p w14:paraId="649AE135" w14:textId="77777777" w:rsidR="00DA08B4" w:rsidRPr="00CA793F" w:rsidRDefault="00DA08B4" w:rsidP="00DA08B4">
      <w:pPr>
        <w:pStyle w:val="PL"/>
      </w:pPr>
      <w:r w:rsidRPr="00CA793F">
        <w:t xml:space="preserve">            - niwmsc-smservice</w:t>
      </w:r>
    </w:p>
    <w:p w14:paraId="24BE9548" w14:textId="77777777" w:rsidR="00DA08B4" w:rsidRPr="00CA793F" w:rsidRDefault="00DA08B4" w:rsidP="00DA08B4">
      <w:pPr>
        <w:pStyle w:val="PL"/>
      </w:pPr>
      <w:r w:rsidRPr="00CA793F">
        <w:t xml:space="preserve">            - nmbsf-mbsuserserv</w:t>
      </w:r>
    </w:p>
    <w:p w14:paraId="3E71BBA1" w14:textId="77777777" w:rsidR="00DA08B4" w:rsidRPr="00CA793F" w:rsidRDefault="00DA08B4" w:rsidP="00DA08B4">
      <w:pPr>
        <w:pStyle w:val="PL"/>
      </w:pPr>
      <w:r w:rsidRPr="00CA793F">
        <w:t xml:space="preserve">            - nmbsf-mbsuserdataing</w:t>
      </w:r>
    </w:p>
    <w:p w14:paraId="2C37EC7A" w14:textId="77777777" w:rsidR="00DA08B4" w:rsidRPr="00CA793F" w:rsidRDefault="00DA08B4" w:rsidP="00DA08B4">
      <w:pPr>
        <w:pStyle w:val="PL"/>
      </w:pPr>
      <w:r w:rsidRPr="00CA793F">
        <w:t xml:space="preserve">            - nmbstf-distsession</w:t>
      </w:r>
    </w:p>
    <w:p w14:paraId="7877C7C1" w14:textId="77777777" w:rsidR="00DA08B4" w:rsidRPr="00CA793F" w:rsidRDefault="00DA08B4" w:rsidP="00DA08B4">
      <w:pPr>
        <w:pStyle w:val="PL"/>
      </w:pPr>
      <w:r w:rsidRPr="00CA793F">
        <w:t xml:space="preserve">            - npanf-prosekey</w:t>
      </w:r>
    </w:p>
    <w:p w14:paraId="2637233D" w14:textId="77777777" w:rsidR="00DA08B4" w:rsidRPr="00CA793F" w:rsidRDefault="00DA08B4" w:rsidP="00DA08B4">
      <w:pPr>
        <w:pStyle w:val="PL"/>
      </w:pPr>
      <w:r w:rsidRPr="00CA793F">
        <w:t xml:space="preserve">            - npanf-userid</w:t>
      </w:r>
    </w:p>
    <w:p w14:paraId="2C4F92D5" w14:textId="77777777" w:rsidR="00DA08B4" w:rsidRPr="00CA793F" w:rsidRDefault="00DA08B4" w:rsidP="00DA08B4">
      <w:pPr>
        <w:pStyle w:val="PL"/>
      </w:pPr>
      <w:r w:rsidRPr="00CA793F">
        <w:t xml:space="preserve">            - nupf-ee</w:t>
      </w:r>
    </w:p>
    <w:p w14:paraId="03C0CDA6" w14:textId="77777777" w:rsidR="00DA08B4" w:rsidRPr="00CA793F" w:rsidRDefault="00DA08B4" w:rsidP="00DA08B4">
      <w:pPr>
        <w:pStyle w:val="PL"/>
      </w:pPr>
      <w:r w:rsidRPr="00CA793F">
        <w:t xml:space="preserve">            - nupf-gueip</w:t>
      </w:r>
    </w:p>
    <w:p w14:paraId="169E0BBC" w14:textId="77777777" w:rsidR="00DA08B4" w:rsidRPr="00CA793F" w:rsidRDefault="00DA08B4" w:rsidP="00DA08B4">
      <w:pPr>
        <w:pStyle w:val="PL"/>
      </w:pPr>
      <w:r w:rsidRPr="00CA793F">
        <w:t xml:space="preserve">        - type: string</w:t>
      </w:r>
    </w:p>
    <w:p w14:paraId="4834E823" w14:textId="77777777" w:rsidR="00DA08B4" w:rsidRPr="00CA793F" w:rsidRDefault="00DA08B4" w:rsidP="00DA08B4">
      <w:pPr>
        <w:pStyle w:val="PL"/>
      </w:pPr>
    </w:p>
    <w:p w14:paraId="5A8A8050" w14:textId="77777777" w:rsidR="0096184F" w:rsidRPr="00CA793F" w:rsidRDefault="0096184F" w:rsidP="0096184F">
      <w:pPr>
        <w:pStyle w:val="PL"/>
        <w:rPr>
          <w:b/>
          <w:i/>
          <w:color w:val="0070C0"/>
        </w:rPr>
      </w:pPr>
      <w:r w:rsidRPr="00CA793F">
        <w:rPr>
          <w:b/>
          <w:i/>
          <w:color w:val="4F81BD" w:themeColor="accent1"/>
        </w:rPr>
        <w:t>(… text not shown for clarity …)</w:t>
      </w:r>
    </w:p>
    <w:p w14:paraId="273AFC74" w14:textId="77777777" w:rsidR="00570A23" w:rsidRPr="00CA793F" w:rsidRDefault="00570A23" w:rsidP="00570A23">
      <w:pPr>
        <w:rPr>
          <w:noProof/>
        </w:rPr>
      </w:pPr>
    </w:p>
    <w:p w14:paraId="1CF3C4FC" w14:textId="77777777" w:rsidR="00570A23" w:rsidRPr="00CA793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793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Pr="00CA793F" w:rsidRDefault="001E41F3">
      <w:pPr>
        <w:rPr>
          <w:noProof/>
        </w:rPr>
      </w:pPr>
    </w:p>
    <w:sectPr w:rsidR="001E41F3" w:rsidRPr="00CA793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8EBF7" w14:textId="77777777" w:rsidR="00310F07" w:rsidRDefault="00310F07">
      <w:r>
        <w:separator/>
      </w:r>
    </w:p>
  </w:endnote>
  <w:endnote w:type="continuationSeparator" w:id="0">
    <w:p w14:paraId="7DB52FF7" w14:textId="77777777" w:rsidR="00310F07" w:rsidRDefault="00310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78C45" w14:textId="77777777" w:rsidR="00310F07" w:rsidRDefault="00310F07">
      <w:r>
        <w:separator/>
      </w:r>
    </w:p>
  </w:footnote>
  <w:footnote w:type="continuationSeparator" w:id="0">
    <w:p w14:paraId="4DD83DA6" w14:textId="77777777" w:rsidR="00310F07" w:rsidRDefault="00310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A9104D" w:rsidRDefault="007F3F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A9104D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A9104D" w:rsidRDefault="007F3F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76255"/>
    <w:multiLevelType w:val="hybridMultilevel"/>
    <w:tmpl w:val="0D84CB88"/>
    <w:lvl w:ilvl="0" w:tplc="1362005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5502FCB"/>
    <w:multiLevelType w:val="hybridMultilevel"/>
    <w:tmpl w:val="18B68420"/>
    <w:lvl w:ilvl="0" w:tplc="82044C0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4457621">
    <w:abstractNumId w:val="1"/>
  </w:num>
  <w:num w:numId="2" w16cid:durableId="14682091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A95"/>
    <w:rsid w:val="000A6394"/>
    <w:rsid w:val="000B7FED"/>
    <w:rsid w:val="000C038A"/>
    <w:rsid w:val="000C6598"/>
    <w:rsid w:val="000C6658"/>
    <w:rsid w:val="000D44B3"/>
    <w:rsid w:val="00145D43"/>
    <w:rsid w:val="00167E14"/>
    <w:rsid w:val="001758F6"/>
    <w:rsid w:val="00192C46"/>
    <w:rsid w:val="001A08B3"/>
    <w:rsid w:val="001A61A5"/>
    <w:rsid w:val="001A7B60"/>
    <w:rsid w:val="001B52F0"/>
    <w:rsid w:val="001B7A65"/>
    <w:rsid w:val="001C4A61"/>
    <w:rsid w:val="001C5C4C"/>
    <w:rsid w:val="001E41F3"/>
    <w:rsid w:val="002379AF"/>
    <w:rsid w:val="00246C40"/>
    <w:rsid w:val="00253F33"/>
    <w:rsid w:val="0026004D"/>
    <w:rsid w:val="002640DD"/>
    <w:rsid w:val="00275D12"/>
    <w:rsid w:val="00284FEB"/>
    <w:rsid w:val="002860C4"/>
    <w:rsid w:val="002B5741"/>
    <w:rsid w:val="002E472E"/>
    <w:rsid w:val="00305409"/>
    <w:rsid w:val="00310F07"/>
    <w:rsid w:val="003609EF"/>
    <w:rsid w:val="0036231A"/>
    <w:rsid w:val="0037304E"/>
    <w:rsid w:val="00374DD4"/>
    <w:rsid w:val="00384923"/>
    <w:rsid w:val="00385D3A"/>
    <w:rsid w:val="00391520"/>
    <w:rsid w:val="003E1A36"/>
    <w:rsid w:val="003E358C"/>
    <w:rsid w:val="00410371"/>
    <w:rsid w:val="00423A75"/>
    <w:rsid w:val="004242F1"/>
    <w:rsid w:val="00425379"/>
    <w:rsid w:val="0047314E"/>
    <w:rsid w:val="00492A45"/>
    <w:rsid w:val="004B75B7"/>
    <w:rsid w:val="00511479"/>
    <w:rsid w:val="005141D9"/>
    <w:rsid w:val="0051580D"/>
    <w:rsid w:val="005327E7"/>
    <w:rsid w:val="00547111"/>
    <w:rsid w:val="00560638"/>
    <w:rsid w:val="00570A23"/>
    <w:rsid w:val="00586FB2"/>
    <w:rsid w:val="00592284"/>
    <w:rsid w:val="00592D74"/>
    <w:rsid w:val="00596C34"/>
    <w:rsid w:val="005C0D43"/>
    <w:rsid w:val="005E2C44"/>
    <w:rsid w:val="005F18A6"/>
    <w:rsid w:val="00610AAE"/>
    <w:rsid w:val="00621188"/>
    <w:rsid w:val="006257ED"/>
    <w:rsid w:val="00632F40"/>
    <w:rsid w:val="0063482F"/>
    <w:rsid w:val="0063737F"/>
    <w:rsid w:val="00653DE4"/>
    <w:rsid w:val="00665C47"/>
    <w:rsid w:val="00695808"/>
    <w:rsid w:val="006B46FB"/>
    <w:rsid w:val="006C12FA"/>
    <w:rsid w:val="006C2529"/>
    <w:rsid w:val="006E21FB"/>
    <w:rsid w:val="006E5C6E"/>
    <w:rsid w:val="00733DA6"/>
    <w:rsid w:val="00736842"/>
    <w:rsid w:val="00792342"/>
    <w:rsid w:val="007977A8"/>
    <w:rsid w:val="007A27A7"/>
    <w:rsid w:val="007B512A"/>
    <w:rsid w:val="007C2097"/>
    <w:rsid w:val="007D6A07"/>
    <w:rsid w:val="007F3FB2"/>
    <w:rsid w:val="007F7259"/>
    <w:rsid w:val="00801936"/>
    <w:rsid w:val="008040A8"/>
    <w:rsid w:val="008079E1"/>
    <w:rsid w:val="008279FA"/>
    <w:rsid w:val="00834091"/>
    <w:rsid w:val="008626E7"/>
    <w:rsid w:val="008706D1"/>
    <w:rsid w:val="00870EE7"/>
    <w:rsid w:val="008863B9"/>
    <w:rsid w:val="00897ECA"/>
    <w:rsid w:val="008A45A6"/>
    <w:rsid w:val="008D3CCC"/>
    <w:rsid w:val="008F3789"/>
    <w:rsid w:val="008F4D47"/>
    <w:rsid w:val="008F686C"/>
    <w:rsid w:val="009148DE"/>
    <w:rsid w:val="009165D8"/>
    <w:rsid w:val="009335A2"/>
    <w:rsid w:val="0093738B"/>
    <w:rsid w:val="00937D83"/>
    <w:rsid w:val="00941E30"/>
    <w:rsid w:val="0096184F"/>
    <w:rsid w:val="009742E2"/>
    <w:rsid w:val="009777D9"/>
    <w:rsid w:val="00991B88"/>
    <w:rsid w:val="009A5753"/>
    <w:rsid w:val="009A579D"/>
    <w:rsid w:val="009C4FAA"/>
    <w:rsid w:val="009E3297"/>
    <w:rsid w:val="009F734F"/>
    <w:rsid w:val="00A246B6"/>
    <w:rsid w:val="00A40527"/>
    <w:rsid w:val="00A425B2"/>
    <w:rsid w:val="00A47E70"/>
    <w:rsid w:val="00A50CF0"/>
    <w:rsid w:val="00A7671C"/>
    <w:rsid w:val="00A768E3"/>
    <w:rsid w:val="00AA2CBC"/>
    <w:rsid w:val="00AC5820"/>
    <w:rsid w:val="00AD1CD8"/>
    <w:rsid w:val="00AE306E"/>
    <w:rsid w:val="00AF1E20"/>
    <w:rsid w:val="00B258BB"/>
    <w:rsid w:val="00B67B97"/>
    <w:rsid w:val="00B856E3"/>
    <w:rsid w:val="00B968C8"/>
    <w:rsid w:val="00BA3EC5"/>
    <w:rsid w:val="00BA51D9"/>
    <w:rsid w:val="00BB5DFC"/>
    <w:rsid w:val="00BD279D"/>
    <w:rsid w:val="00BD39DB"/>
    <w:rsid w:val="00BD4DCD"/>
    <w:rsid w:val="00BD6BB8"/>
    <w:rsid w:val="00BE3B6B"/>
    <w:rsid w:val="00C66BA2"/>
    <w:rsid w:val="00C870F6"/>
    <w:rsid w:val="00C95985"/>
    <w:rsid w:val="00CA0A1D"/>
    <w:rsid w:val="00CA138F"/>
    <w:rsid w:val="00CA793F"/>
    <w:rsid w:val="00CC5026"/>
    <w:rsid w:val="00CC68D0"/>
    <w:rsid w:val="00CD02EF"/>
    <w:rsid w:val="00CF0DE3"/>
    <w:rsid w:val="00CF4324"/>
    <w:rsid w:val="00D00093"/>
    <w:rsid w:val="00D01CE1"/>
    <w:rsid w:val="00D03F9A"/>
    <w:rsid w:val="00D06D51"/>
    <w:rsid w:val="00D112E5"/>
    <w:rsid w:val="00D17440"/>
    <w:rsid w:val="00D2063C"/>
    <w:rsid w:val="00D24991"/>
    <w:rsid w:val="00D34FA8"/>
    <w:rsid w:val="00D36666"/>
    <w:rsid w:val="00D50255"/>
    <w:rsid w:val="00D66520"/>
    <w:rsid w:val="00D84AE9"/>
    <w:rsid w:val="00DA08B4"/>
    <w:rsid w:val="00DD50DE"/>
    <w:rsid w:val="00DE34CF"/>
    <w:rsid w:val="00E13F3D"/>
    <w:rsid w:val="00E26405"/>
    <w:rsid w:val="00E34898"/>
    <w:rsid w:val="00E40877"/>
    <w:rsid w:val="00EB09B7"/>
    <w:rsid w:val="00EE49BB"/>
    <w:rsid w:val="00EE5E63"/>
    <w:rsid w:val="00EE7D7C"/>
    <w:rsid w:val="00F25D98"/>
    <w:rsid w:val="00F300FB"/>
    <w:rsid w:val="00F71C38"/>
    <w:rsid w:val="00F75868"/>
    <w:rsid w:val="00FB08D8"/>
    <w:rsid w:val="00FB6386"/>
    <w:rsid w:val="00FC4F37"/>
    <w:rsid w:val="00FF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58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7586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7586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7586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6184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1628</Words>
  <Characters>14896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12</cp:revision>
  <cp:lastPrinted>1899-12-31T23:00:00Z</cp:lastPrinted>
  <dcterms:created xsi:type="dcterms:W3CDTF">2023-08-10T12:26:00Z</dcterms:created>
  <dcterms:modified xsi:type="dcterms:W3CDTF">2023-08-22T14:34:00Z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