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3A081" w14:textId="546D14DE" w:rsidR="00AB2299" w:rsidRDefault="00AB2299" w:rsidP="008074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042833"/>
      <w:bookmarkStart w:id="1" w:name="_Toc97045975"/>
      <w:bookmarkStart w:id="2" w:name="_Toc97155720"/>
      <w:bookmarkStart w:id="3" w:name="_Toc101521776"/>
      <w:bookmarkStart w:id="4" w:name="_Toc129169978"/>
      <w:bookmarkStart w:id="5" w:name="_Toc28012219"/>
      <w:bookmarkStart w:id="6" w:name="_Toc34123072"/>
      <w:bookmarkStart w:id="7" w:name="_Toc36038022"/>
      <w:bookmarkStart w:id="8" w:name="_Toc38875404"/>
      <w:bookmarkStart w:id="9" w:name="_Toc43191885"/>
      <w:bookmarkStart w:id="10" w:name="_Toc45133280"/>
      <w:bookmarkStart w:id="11" w:name="_Toc51316784"/>
      <w:bookmarkStart w:id="12" w:name="_Toc51761964"/>
      <w:bookmarkStart w:id="13" w:name="_Toc56674951"/>
      <w:bookmarkStart w:id="14" w:name="_Toc56675342"/>
      <w:bookmarkStart w:id="15" w:name="_Toc59016328"/>
      <w:bookmarkStart w:id="16" w:name="_Toc63167926"/>
      <w:bookmarkStart w:id="17" w:name="_Toc66262436"/>
      <w:bookmarkStart w:id="18" w:name="_Toc68166942"/>
      <w:bookmarkStart w:id="19" w:name="_Toc73538060"/>
      <w:bookmarkStart w:id="20" w:name="_Toc75351936"/>
      <w:bookmarkStart w:id="21" w:name="_Toc83231746"/>
      <w:bookmarkStart w:id="22" w:name="_Toc85535051"/>
      <w:bookmarkStart w:id="23" w:name="_Toc88559514"/>
      <w:bookmarkStart w:id="24" w:name="_Toc114210144"/>
      <w:bookmarkStart w:id="25" w:name="_Toc129246495"/>
      <w:bookmarkStart w:id="26" w:name="_Toc12924706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E2239E">
        <w:rPr>
          <w:b/>
          <w:sz w:val="24"/>
          <w:szCs w:val="24"/>
        </w:rPr>
        <w:t>C3-232</w:t>
      </w:r>
      <w:r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30</w:t>
      </w:r>
    </w:p>
    <w:p w14:paraId="01416449" w14:textId="10B76758" w:rsidR="00AB2299" w:rsidRDefault="00AB2299" w:rsidP="00AB229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  <w:t>was</w:t>
      </w:r>
      <w:r w:rsidRPr="00E2773A">
        <w:rPr>
          <w:b/>
          <w:sz w:val="18"/>
          <w:szCs w:val="24"/>
        </w:rPr>
        <w:t xml:space="preserve"> C3-232</w:t>
      </w:r>
      <w:r>
        <w:rPr>
          <w:b/>
          <w:sz w:val="18"/>
          <w:szCs w:val="24"/>
        </w:rPr>
        <w:t>40</w:t>
      </w:r>
      <w:r>
        <w:rPr>
          <w:b/>
          <w:sz w:val="18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569F" w14:paraId="0E22A665" w14:textId="77777777" w:rsidTr="007A23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8B708" w14:textId="77777777" w:rsidR="00EB569F" w:rsidRDefault="00EB569F" w:rsidP="007A23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569F" w14:paraId="1E29521F" w14:textId="77777777" w:rsidTr="007A23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6272A" w14:textId="77777777" w:rsidR="00EB569F" w:rsidRDefault="00EB569F" w:rsidP="007A23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569F" w14:paraId="657B108C" w14:textId="77777777" w:rsidTr="007A23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03D43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5E09C222" w14:textId="77777777" w:rsidTr="007A2340">
        <w:tc>
          <w:tcPr>
            <w:tcW w:w="142" w:type="dxa"/>
            <w:tcBorders>
              <w:left w:val="single" w:sz="4" w:space="0" w:color="auto"/>
            </w:tcBorders>
          </w:tcPr>
          <w:p w14:paraId="3D36C990" w14:textId="77777777" w:rsidR="00EB569F" w:rsidRDefault="00EB569F" w:rsidP="007A23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DF7911" w14:textId="77777777" w:rsidR="00EB569F" w:rsidRPr="00410371" w:rsidRDefault="00EB569F" w:rsidP="007A23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0D3486A0" w14:textId="77777777" w:rsidR="00EB569F" w:rsidRDefault="00EB569F" w:rsidP="007A23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1D6EEF" w14:textId="086D4A6C" w:rsidR="00EB569F" w:rsidRPr="00410371" w:rsidRDefault="00A6087A" w:rsidP="007A2340">
            <w:pPr>
              <w:pStyle w:val="CRCoverPage"/>
              <w:spacing w:after="0"/>
              <w:rPr>
                <w:noProof/>
              </w:rPr>
            </w:pPr>
            <w:r w:rsidRPr="00A6087A"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B359341" w14:textId="77777777" w:rsidR="00EB569F" w:rsidRDefault="00EB569F" w:rsidP="007A23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5EE295" w14:textId="62682ABA" w:rsidR="00EB569F" w:rsidRPr="00410371" w:rsidRDefault="00C05AAA" w:rsidP="007A23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2729EC" w14:textId="77777777" w:rsidR="00EB569F" w:rsidRDefault="00EB569F" w:rsidP="007A23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01AA1" w14:textId="77777777" w:rsidR="00EB569F" w:rsidRPr="00410371" w:rsidRDefault="00EB569F" w:rsidP="007A23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8A4871" w14:textId="77777777" w:rsidR="00EB569F" w:rsidRDefault="00EB569F" w:rsidP="007A2340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64F4E81D" w14:textId="77777777" w:rsidTr="007A23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97D33" w14:textId="77777777" w:rsidR="00EB569F" w:rsidRDefault="00EB569F" w:rsidP="007A2340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2CD0BE96" w14:textId="77777777" w:rsidTr="007A23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799187" w14:textId="77777777" w:rsidR="00EB569F" w:rsidRPr="00F25D98" w:rsidRDefault="00EB569F" w:rsidP="007A23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569F" w14:paraId="42646E21" w14:textId="77777777" w:rsidTr="007A2340">
        <w:tc>
          <w:tcPr>
            <w:tcW w:w="9641" w:type="dxa"/>
            <w:gridSpan w:val="9"/>
          </w:tcPr>
          <w:p w14:paraId="5F2C5276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E1CC18" w14:textId="77777777" w:rsidR="00EB569F" w:rsidRDefault="00EB569F" w:rsidP="00EB56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569F" w14:paraId="2DF86C5F" w14:textId="77777777" w:rsidTr="007A2340">
        <w:tc>
          <w:tcPr>
            <w:tcW w:w="2835" w:type="dxa"/>
          </w:tcPr>
          <w:p w14:paraId="6E5F81F8" w14:textId="77777777" w:rsidR="00EB569F" w:rsidRDefault="00EB569F" w:rsidP="007A23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09EB59" w14:textId="77777777" w:rsidR="00EB569F" w:rsidRDefault="00EB569F" w:rsidP="007A2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90AB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38DA12" w14:textId="77777777" w:rsidR="00EB569F" w:rsidRDefault="00EB569F" w:rsidP="007A23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2B83C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32AB83" w14:textId="77777777" w:rsidR="00EB569F" w:rsidRDefault="00EB569F" w:rsidP="007A23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AB8FF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80AF1" w14:textId="77777777" w:rsidR="00EB569F" w:rsidRDefault="00EB569F" w:rsidP="007A2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A680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E623342" w14:textId="77777777" w:rsidR="00EB569F" w:rsidRDefault="00EB569F" w:rsidP="00EB56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569F" w14:paraId="46D3FEEA" w14:textId="77777777" w:rsidTr="007A2340">
        <w:tc>
          <w:tcPr>
            <w:tcW w:w="9640" w:type="dxa"/>
            <w:gridSpan w:val="11"/>
          </w:tcPr>
          <w:p w14:paraId="08552E0B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841D426" w14:textId="77777777" w:rsidTr="007A23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E72336" w14:textId="77777777" w:rsidR="00EB569F" w:rsidRDefault="00EB569F" w:rsidP="007A2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E9E0B" w14:textId="0E32278A" w:rsidR="00EB569F" w:rsidRDefault="00EB569F" w:rsidP="007A2340">
            <w:pPr>
              <w:pStyle w:val="CRCoverPage"/>
              <w:spacing w:after="0"/>
              <w:ind w:left="100"/>
              <w:rPr>
                <w:noProof/>
              </w:rPr>
            </w:pPr>
            <w:r w:rsidRPr="00B6485B">
              <w:t xml:space="preserve">Definition of the </w:t>
            </w:r>
            <w:proofErr w:type="spellStart"/>
            <w:r>
              <w:t>OpenAPI</w:t>
            </w:r>
            <w:proofErr w:type="spellEnd"/>
            <w:r>
              <w:t xml:space="preserve"> description</w:t>
            </w:r>
            <w:r w:rsidRPr="00B6485B">
              <w:t xml:space="preserve"> of the </w:t>
            </w:r>
            <w:proofErr w:type="spellStart"/>
            <w:r>
              <w:t>Eees_ACRParameterInformation</w:t>
            </w:r>
            <w:proofErr w:type="spellEnd"/>
            <w:r>
              <w:t xml:space="preserve"> API</w:t>
            </w:r>
          </w:p>
        </w:tc>
      </w:tr>
      <w:tr w:rsidR="00EB569F" w14:paraId="1813B8AC" w14:textId="77777777" w:rsidTr="007A2340">
        <w:tc>
          <w:tcPr>
            <w:tcW w:w="1843" w:type="dxa"/>
            <w:tcBorders>
              <w:left w:val="single" w:sz="4" w:space="0" w:color="auto"/>
            </w:tcBorders>
          </w:tcPr>
          <w:p w14:paraId="1074B2F0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161D9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B4EE46D" w14:textId="77777777" w:rsidTr="007A2340">
        <w:tc>
          <w:tcPr>
            <w:tcW w:w="1843" w:type="dxa"/>
            <w:tcBorders>
              <w:left w:val="single" w:sz="4" w:space="0" w:color="auto"/>
            </w:tcBorders>
          </w:tcPr>
          <w:p w14:paraId="47A0551B" w14:textId="77777777" w:rsidR="00EB569F" w:rsidRDefault="00EB569F" w:rsidP="007A2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DD69B" w14:textId="77777777" w:rsidR="00EB569F" w:rsidRDefault="00EB569F" w:rsidP="007A234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B569F" w14:paraId="633CC194" w14:textId="77777777" w:rsidTr="007A2340">
        <w:tc>
          <w:tcPr>
            <w:tcW w:w="1843" w:type="dxa"/>
            <w:tcBorders>
              <w:left w:val="single" w:sz="4" w:space="0" w:color="auto"/>
            </w:tcBorders>
          </w:tcPr>
          <w:p w14:paraId="1C9E2E00" w14:textId="77777777" w:rsidR="00EB569F" w:rsidRDefault="00EB569F" w:rsidP="007A2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767F9" w14:textId="77777777" w:rsidR="00EB569F" w:rsidRDefault="00EB569F" w:rsidP="007A234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EB569F" w14:paraId="325D81B4" w14:textId="77777777" w:rsidTr="007A2340">
        <w:tc>
          <w:tcPr>
            <w:tcW w:w="1843" w:type="dxa"/>
            <w:tcBorders>
              <w:left w:val="single" w:sz="4" w:space="0" w:color="auto"/>
            </w:tcBorders>
          </w:tcPr>
          <w:p w14:paraId="2CDB2A00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E716AB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2C297642" w14:textId="77777777" w:rsidTr="007A2340">
        <w:tc>
          <w:tcPr>
            <w:tcW w:w="1843" w:type="dxa"/>
            <w:tcBorders>
              <w:left w:val="single" w:sz="4" w:space="0" w:color="auto"/>
            </w:tcBorders>
          </w:tcPr>
          <w:p w14:paraId="4845994D" w14:textId="77777777" w:rsidR="00EB569F" w:rsidRDefault="00EB569F" w:rsidP="007A2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1700AE" w14:textId="77777777" w:rsidR="00EB569F" w:rsidRDefault="00EB569F" w:rsidP="007A2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5A81E7A7" w14:textId="77777777" w:rsidR="00EB569F" w:rsidRDefault="00EB569F" w:rsidP="007A23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0E6B5" w14:textId="77777777" w:rsidR="00EB569F" w:rsidRDefault="00EB569F" w:rsidP="007A2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F7CF3" w14:textId="2C6D2FA3" w:rsidR="00EB569F" w:rsidRDefault="00EB569F" w:rsidP="007A2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</w:t>
            </w:r>
            <w:r w:rsidR="00AB2299">
              <w:rPr>
                <w:noProof/>
              </w:rPr>
              <w:t>2</w:t>
            </w:r>
            <w:bookmarkStart w:id="28" w:name="_GoBack"/>
            <w:bookmarkEnd w:id="28"/>
            <w:r>
              <w:rPr>
                <w:noProof/>
              </w:rPr>
              <w:t>5</w:t>
            </w:r>
          </w:p>
        </w:tc>
      </w:tr>
      <w:tr w:rsidR="00EB569F" w14:paraId="4CCC49CB" w14:textId="77777777" w:rsidTr="007A2340">
        <w:tc>
          <w:tcPr>
            <w:tcW w:w="1843" w:type="dxa"/>
            <w:tcBorders>
              <w:left w:val="single" w:sz="4" w:space="0" w:color="auto"/>
            </w:tcBorders>
          </w:tcPr>
          <w:p w14:paraId="4DAA7EBE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D24C7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8B364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D70002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283029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4BEF65A" w14:textId="77777777" w:rsidTr="007A23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37D3BA" w14:textId="77777777" w:rsidR="00EB569F" w:rsidRDefault="00EB569F" w:rsidP="007A2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C25E62" w14:textId="77777777" w:rsidR="00EB569F" w:rsidRDefault="00EB569F" w:rsidP="007A23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ABD14F" w14:textId="77777777" w:rsidR="00EB569F" w:rsidRDefault="00EB569F" w:rsidP="007A23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99958" w14:textId="77777777" w:rsidR="00EB569F" w:rsidRDefault="00EB569F" w:rsidP="007A23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C900C" w14:textId="77777777" w:rsidR="00EB569F" w:rsidRDefault="00EB569F" w:rsidP="007A2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B569F" w14:paraId="5969DC1B" w14:textId="77777777" w:rsidTr="007A23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FD93F1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155B3" w14:textId="77777777" w:rsidR="00EB569F" w:rsidRDefault="00EB569F" w:rsidP="007A23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E18300" w14:textId="77777777" w:rsidR="00EB569F" w:rsidRDefault="00EB569F" w:rsidP="007A23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B8213" w14:textId="77777777" w:rsidR="00EB569F" w:rsidRPr="007C2097" w:rsidRDefault="00EB569F" w:rsidP="007A23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569F" w14:paraId="029FBE4D" w14:textId="77777777" w:rsidTr="007A2340">
        <w:tc>
          <w:tcPr>
            <w:tcW w:w="1843" w:type="dxa"/>
          </w:tcPr>
          <w:p w14:paraId="4D2DE368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9E053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1F225EC5" w14:textId="77777777" w:rsidTr="007A2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4440C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3636B" w14:textId="77777777" w:rsidR="00EB569F" w:rsidRDefault="00EB569F" w:rsidP="007A2340">
            <w:pPr>
              <w:pStyle w:val="CRCoverPage"/>
              <w:spacing w:afterLines="50"/>
              <w:ind w:left="102"/>
            </w:pPr>
            <w:r>
              <w:rPr>
                <w:noProof/>
                <w:lang w:eastAsia="zh-CN"/>
              </w:rPr>
              <w:t xml:space="preserve">As per S6-231266 agreed in SA6#54e, a new EES API, i.e. </w:t>
            </w:r>
            <w:proofErr w:type="spellStart"/>
            <w:r>
              <w:t>Eees_ACRParameterInformation</w:t>
            </w:r>
            <w:proofErr w:type="spellEnd"/>
            <w:r>
              <w:t>, has been specified over the EDGE-9 interface to enable the service consumer (i.e. S-EES) to send ACR parameters information to another EES (i.e. T-EES).</w:t>
            </w:r>
          </w:p>
          <w:p w14:paraId="7EC9CF4B" w14:textId="77777777" w:rsidR="00EB569F" w:rsidRPr="007C4BC1" w:rsidRDefault="00EB569F" w:rsidP="007A234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>This new API can hence now be defined in stage 3.</w:t>
            </w:r>
          </w:p>
        </w:tc>
      </w:tr>
      <w:tr w:rsidR="00EB569F" w14:paraId="5068BFE2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A5C0D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9FFD8" w14:textId="77777777" w:rsidR="00EB569F" w:rsidRPr="00C74573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75983A23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626B4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7ACEB" w14:textId="77777777" w:rsidR="00EB569F" w:rsidRDefault="00EB569F" w:rsidP="007A234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129191EF" w14:textId="39FAD4D3" w:rsidR="00EB569F" w:rsidRDefault="00EB569F" w:rsidP="00EB569F">
            <w:pPr>
              <w:pStyle w:val="CRCoverPage"/>
              <w:numPr>
                <w:ilvl w:val="0"/>
                <w:numId w:val="7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="007D25AE">
              <w:rPr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 xml:space="preserve"> description of the new Eees_ACRParameterInformation API.</w:t>
            </w:r>
          </w:p>
        </w:tc>
      </w:tr>
      <w:tr w:rsidR="00EB569F" w14:paraId="4C4E521B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B5962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0EA6E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79C4B46" w14:textId="77777777" w:rsidTr="007A23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0AEF8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56624" w14:textId="77777777" w:rsidR="00EB569F" w:rsidRDefault="00EB569F" w:rsidP="00EB569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</w:t>
            </w:r>
            <w:proofErr w:type="spellStart"/>
            <w:r>
              <w:t>Eees_ACRParameterInformation</w:t>
            </w:r>
            <w:proofErr w:type="spellEnd"/>
            <w:r>
              <w:t xml:space="preserve"> API is not defined in stage 3.</w:t>
            </w:r>
          </w:p>
        </w:tc>
      </w:tr>
      <w:tr w:rsidR="00EB569F" w14:paraId="39746FBB" w14:textId="77777777" w:rsidTr="007A2340">
        <w:tc>
          <w:tcPr>
            <w:tcW w:w="2694" w:type="dxa"/>
            <w:gridSpan w:val="2"/>
          </w:tcPr>
          <w:p w14:paraId="120067E4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9E56CB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0EE3F7CD" w14:textId="77777777" w:rsidTr="007A2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EF256F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BFE9F" w14:textId="4FAB79E6" w:rsidR="00EB569F" w:rsidRDefault="00EB569F" w:rsidP="007A2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CA2921">
              <w:rPr>
                <w:noProof/>
                <w:highlight w:val="yellow"/>
                <w:lang w:eastAsia="zh-CN"/>
              </w:rPr>
              <w:t>13</w:t>
            </w:r>
            <w:r>
              <w:rPr>
                <w:noProof/>
                <w:lang w:eastAsia="zh-CN"/>
              </w:rPr>
              <w:t xml:space="preserve"> (new Annex)</w:t>
            </w:r>
          </w:p>
        </w:tc>
      </w:tr>
      <w:tr w:rsidR="00EB569F" w14:paraId="5DD742DA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62573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78C89" w14:textId="77777777" w:rsidR="00EB569F" w:rsidRDefault="00EB569F" w:rsidP="007A2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69F" w14:paraId="319F574B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C924B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50CB5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53DD7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5242E3" w14:textId="77777777" w:rsidR="00EB569F" w:rsidRDefault="00EB569F" w:rsidP="007A2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DCD9E1" w14:textId="77777777" w:rsidR="00EB569F" w:rsidRDefault="00EB569F" w:rsidP="007A23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569F" w14:paraId="2E172D57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4A7D2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6F963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9F321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0FA3F" w14:textId="77777777" w:rsidR="00EB569F" w:rsidRDefault="00EB569F" w:rsidP="007A2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D4B1A" w14:textId="77777777" w:rsidR="00EB569F" w:rsidRDefault="00EB569F" w:rsidP="007A2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23.558 CR#0297</w:t>
            </w:r>
          </w:p>
        </w:tc>
      </w:tr>
      <w:tr w:rsidR="00EB569F" w14:paraId="59E7D147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3370D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3BC66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F6441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5EB3B" w14:textId="77777777" w:rsidR="00EB569F" w:rsidRDefault="00EB569F" w:rsidP="007A2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DF333" w14:textId="77777777" w:rsidR="00EB569F" w:rsidRDefault="00EB569F" w:rsidP="007A2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569F" w14:paraId="38578CCC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48469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86E0A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22A76" w14:textId="77777777" w:rsidR="00EB569F" w:rsidRDefault="00EB569F" w:rsidP="007A2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33A685" w14:textId="77777777" w:rsidR="00EB569F" w:rsidRDefault="00EB569F" w:rsidP="007A2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87F1E4" w14:textId="77777777" w:rsidR="00EB569F" w:rsidRDefault="00EB569F" w:rsidP="007A2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569F" w14:paraId="17414EC3" w14:textId="77777777" w:rsidTr="007A2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14734" w14:textId="77777777" w:rsidR="00EB569F" w:rsidRDefault="00EB569F" w:rsidP="007A2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5483E" w14:textId="77777777" w:rsidR="00EB569F" w:rsidRDefault="00EB569F" w:rsidP="007A2340">
            <w:pPr>
              <w:pStyle w:val="CRCoverPage"/>
              <w:spacing w:after="0"/>
              <w:rPr>
                <w:noProof/>
              </w:rPr>
            </w:pPr>
          </w:p>
        </w:tc>
      </w:tr>
      <w:tr w:rsidR="00EB569F" w14:paraId="044D67E9" w14:textId="77777777" w:rsidTr="007A23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75952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A6765" w14:textId="363C5EA8" w:rsidR="00EB569F" w:rsidRDefault="00EB569F" w:rsidP="007A2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7F7951">
              <w:rPr>
                <w:noProof/>
                <w:lang w:eastAsia="zh-CN"/>
              </w:rPr>
              <w:t xml:space="preserve">introduces a new </w:t>
            </w:r>
            <w:r w:rsidR="006F6D57">
              <w:rPr>
                <w:noProof/>
                <w:lang w:eastAsia="zh-CN"/>
              </w:rPr>
              <w:t xml:space="preserve">backwards compatible </w:t>
            </w:r>
            <w:r w:rsidR="008D2A14">
              <w:rPr>
                <w:noProof/>
                <w:lang w:eastAsia="zh-CN"/>
              </w:rPr>
              <w:t xml:space="preserve">feature via a new </w:t>
            </w:r>
            <w:r>
              <w:rPr>
                <w:noProof/>
                <w:lang w:eastAsia="zh-CN"/>
              </w:rPr>
              <w:t>OpenAPI description</w:t>
            </w:r>
            <w:r w:rsidR="008D2A14">
              <w:rPr>
                <w:noProof/>
                <w:lang w:eastAsia="zh-CN"/>
              </w:rPr>
              <w:t xml:space="preserve"> for the new Eees_ACRParameterInformation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569F" w:rsidRPr="008863B9" w14:paraId="2A281246" w14:textId="77777777" w:rsidTr="007A23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97FD6F" w14:textId="77777777" w:rsidR="00EB569F" w:rsidRPr="008863B9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E2501B" w14:textId="77777777" w:rsidR="00EB569F" w:rsidRPr="008863B9" w:rsidRDefault="00EB569F" w:rsidP="007A23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569F" w14:paraId="0C90654D" w14:textId="77777777" w:rsidTr="007A2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1C193" w14:textId="77777777" w:rsidR="00EB569F" w:rsidRDefault="00EB569F" w:rsidP="007A2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BFC72" w14:textId="77777777" w:rsidR="00EB569F" w:rsidRDefault="00EB569F" w:rsidP="007A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8B042E" w14:textId="77777777" w:rsidR="00EB569F" w:rsidRDefault="00EB569F" w:rsidP="00EB569F">
      <w:pPr>
        <w:pStyle w:val="CRCoverPage"/>
        <w:spacing w:after="0"/>
        <w:rPr>
          <w:noProof/>
          <w:sz w:val="8"/>
          <w:szCs w:val="8"/>
        </w:rPr>
      </w:pPr>
    </w:p>
    <w:p w14:paraId="622C2972" w14:textId="77777777" w:rsidR="00EB569F" w:rsidRDefault="00EB569F" w:rsidP="00EB569F">
      <w:pPr>
        <w:rPr>
          <w:noProof/>
        </w:rPr>
        <w:sectPr w:rsidR="00EB569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EDC9B" w14:textId="77777777" w:rsidR="00EB569F" w:rsidRPr="00FD3BBA" w:rsidRDefault="00EB569F" w:rsidP="00EB5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D82BFF7" w14:textId="77777777" w:rsidR="00430EF0" w:rsidRDefault="00430EF0" w:rsidP="00430EF0">
      <w:pPr>
        <w:pStyle w:val="Heading1"/>
        <w:rPr>
          <w:ins w:id="29" w:author="Huawei [Abdessamad] 2023-05" w:date="2023-05-15T11:16:00Z"/>
        </w:rPr>
      </w:pPr>
      <w:ins w:id="30" w:author="Huawei [Abdessamad] 2023-05" w:date="2023-05-15T11:16:00Z">
        <w:r>
          <w:t>A.</w:t>
        </w:r>
        <w:r w:rsidRPr="00AD301F">
          <w:rPr>
            <w:highlight w:val="yellow"/>
          </w:rPr>
          <w:t>13</w:t>
        </w:r>
        <w:r>
          <w:tab/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API</w:t>
        </w:r>
      </w:ins>
    </w:p>
    <w:p w14:paraId="4C0B6343" w14:textId="77777777" w:rsidR="00430EF0" w:rsidRDefault="00430EF0" w:rsidP="00430EF0">
      <w:pPr>
        <w:pStyle w:val="PL"/>
        <w:rPr>
          <w:ins w:id="31" w:author="Huawei [Abdessamad] 2023-05" w:date="2023-05-15T11:16:00Z"/>
        </w:rPr>
      </w:pPr>
      <w:proofErr w:type="spellStart"/>
      <w:ins w:id="32" w:author="Huawei [Abdessamad] 2023-05" w:date="2023-05-15T11:16:00Z">
        <w:r>
          <w:t>openapi</w:t>
        </w:r>
        <w:proofErr w:type="spellEnd"/>
        <w:r>
          <w:t>: 3.0.0</w:t>
        </w:r>
      </w:ins>
    </w:p>
    <w:p w14:paraId="6BEBD6FB" w14:textId="77777777" w:rsidR="00430EF0" w:rsidRDefault="00430EF0" w:rsidP="00430EF0">
      <w:pPr>
        <w:pStyle w:val="PL"/>
        <w:rPr>
          <w:ins w:id="33" w:author="Huawei [Abdessamad] 2023-05" w:date="2023-05-15T11:16:00Z"/>
        </w:rPr>
      </w:pPr>
    </w:p>
    <w:p w14:paraId="51A34CA0" w14:textId="77777777" w:rsidR="00430EF0" w:rsidRDefault="00430EF0" w:rsidP="00430EF0">
      <w:pPr>
        <w:pStyle w:val="PL"/>
        <w:rPr>
          <w:ins w:id="34" w:author="Huawei [Abdessamad] 2023-05" w:date="2023-05-15T11:16:00Z"/>
        </w:rPr>
      </w:pPr>
      <w:ins w:id="35" w:author="Huawei [Abdessamad] 2023-05" w:date="2023-05-15T11:16:00Z">
        <w:r>
          <w:t>info:</w:t>
        </w:r>
      </w:ins>
    </w:p>
    <w:p w14:paraId="00BF7045" w14:textId="4B7AE967" w:rsidR="00430EF0" w:rsidRDefault="00430EF0" w:rsidP="00430EF0">
      <w:pPr>
        <w:pStyle w:val="PL"/>
        <w:rPr>
          <w:ins w:id="36" w:author="Huawei [Abdessamad] 2023-05" w:date="2023-05-15T11:16:00Z"/>
        </w:rPr>
      </w:pPr>
      <w:ins w:id="37" w:author="Huawei [Abdessamad] 2023-05" w:date="2023-05-15T11:16:00Z">
        <w:r>
          <w:t xml:space="preserve">  title: EES ACR Parameter</w:t>
        </w:r>
      </w:ins>
      <w:ins w:id="38" w:author="Huawei [Abdessamad] 2023-05" w:date="2023-05-15T11:21:00Z">
        <w:r w:rsidR="00851F34">
          <w:t>s</w:t>
        </w:r>
      </w:ins>
      <w:ins w:id="39" w:author="Huawei [Abdessamad] 2023-05" w:date="2023-05-15T11:16:00Z">
        <w:r>
          <w:t xml:space="preserve"> Information Service</w:t>
        </w:r>
      </w:ins>
    </w:p>
    <w:p w14:paraId="4B42A7E2" w14:textId="77777777" w:rsidR="00430EF0" w:rsidRDefault="00430EF0" w:rsidP="00430EF0">
      <w:pPr>
        <w:pStyle w:val="PL"/>
        <w:rPr>
          <w:ins w:id="40" w:author="Huawei [Abdessamad] 2023-05" w:date="2023-05-15T11:16:00Z"/>
        </w:rPr>
      </w:pPr>
      <w:ins w:id="41" w:author="Huawei [Abdessamad] 2023-05" w:date="2023-05-15T11:16:00Z">
        <w:r>
          <w:t xml:space="preserve">  version: 1.0.0-alpha.1</w:t>
        </w:r>
      </w:ins>
    </w:p>
    <w:p w14:paraId="572F785F" w14:textId="77777777" w:rsidR="00430EF0" w:rsidRDefault="00430EF0" w:rsidP="00430EF0">
      <w:pPr>
        <w:pStyle w:val="PL"/>
        <w:rPr>
          <w:ins w:id="42" w:author="Huawei [Abdessamad] 2023-05" w:date="2023-05-15T11:16:00Z"/>
        </w:rPr>
      </w:pPr>
      <w:ins w:id="43" w:author="Huawei [Abdessamad] 2023-05" w:date="2023-05-15T11:16:00Z">
        <w:r>
          <w:t xml:space="preserve">  description: |</w:t>
        </w:r>
      </w:ins>
    </w:p>
    <w:p w14:paraId="5329AFB3" w14:textId="1E7746A4" w:rsidR="00430EF0" w:rsidRDefault="00430EF0" w:rsidP="00430EF0">
      <w:pPr>
        <w:pStyle w:val="PL"/>
        <w:rPr>
          <w:ins w:id="44" w:author="Huawei [Abdessamad] 2023-05" w:date="2023-05-15T11:16:00Z"/>
        </w:rPr>
      </w:pPr>
      <w:ins w:id="45" w:author="Huawei [Abdessamad] 2023-05" w:date="2023-05-15T11:16:00Z">
        <w:r>
          <w:t xml:space="preserve">    EES ACR Parameter</w:t>
        </w:r>
      </w:ins>
      <w:ins w:id="46" w:author="Huawei [Abdessamad] 2023-05" w:date="2023-05-15T11:22:00Z">
        <w:r w:rsidR="00851F34">
          <w:t>s</w:t>
        </w:r>
      </w:ins>
      <w:ins w:id="47" w:author="Huawei [Abdessamad] 2023-05" w:date="2023-05-15T11:16:00Z">
        <w:r>
          <w:t xml:space="preserve"> Information Service.  </w:t>
        </w:r>
      </w:ins>
    </w:p>
    <w:p w14:paraId="0146420B" w14:textId="77777777" w:rsidR="00430EF0" w:rsidRDefault="00430EF0" w:rsidP="00430EF0">
      <w:pPr>
        <w:pStyle w:val="PL"/>
        <w:rPr>
          <w:ins w:id="48" w:author="Huawei [Abdessamad] 2023-05" w:date="2023-05-15T11:16:00Z"/>
        </w:rPr>
      </w:pPr>
      <w:ins w:id="49" w:author="Huawei [Abdessamad] 2023-05" w:date="2023-05-15T11:16:00Z">
        <w:r>
          <w:t xml:space="preserve">    © 2023, 3GPP Organizational Partners (ARIB, ATIS, CCSA, ETSI, TSDSI, TTA, TTC).  </w:t>
        </w:r>
      </w:ins>
    </w:p>
    <w:p w14:paraId="7F605591" w14:textId="77777777" w:rsidR="00430EF0" w:rsidRDefault="00430EF0" w:rsidP="00430EF0">
      <w:pPr>
        <w:pStyle w:val="PL"/>
        <w:rPr>
          <w:ins w:id="50" w:author="Huawei [Abdessamad] 2023-05" w:date="2023-05-15T11:16:00Z"/>
        </w:rPr>
      </w:pPr>
      <w:ins w:id="51" w:author="Huawei [Abdessamad] 2023-05" w:date="2023-05-15T11:16:00Z">
        <w:r>
          <w:t xml:space="preserve">    All rights reserved.</w:t>
        </w:r>
      </w:ins>
    </w:p>
    <w:p w14:paraId="2DBF9703" w14:textId="77777777" w:rsidR="00430EF0" w:rsidRDefault="00430EF0" w:rsidP="00430EF0">
      <w:pPr>
        <w:pStyle w:val="PL"/>
        <w:rPr>
          <w:ins w:id="52" w:author="Huawei [Abdessamad] 2023-05" w:date="2023-05-15T11:16:00Z"/>
        </w:rPr>
      </w:pPr>
    </w:p>
    <w:p w14:paraId="2A110C5B" w14:textId="77777777" w:rsidR="00430EF0" w:rsidRDefault="00430EF0" w:rsidP="00430EF0">
      <w:pPr>
        <w:pStyle w:val="PL"/>
        <w:rPr>
          <w:ins w:id="53" w:author="Huawei [Abdessamad] 2023-05" w:date="2023-05-15T11:16:00Z"/>
        </w:rPr>
      </w:pPr>
      <w:proofErr w:type="spellStart"/>
      <w:ins w:id="54" w:author="Huawei [Abdessamad] 2023-05" w:date="2023-05-15T11:16:00Z">
        <w:r>
          <w:t>externalDocs</w:t>
        </w:r>
        <w:proofErr w:type="spellEnd"/>
        <w:r>
          <w:t>:</w:t>
        </w:r>
      </w:ins>
    </w:p>
    <w:p w14:paraId="6B13D6B9" w14:textId="77777777" w:rsidR="00430EF0" w:rsidRDefault="00430EF0" w:rsidP="00430EF0">
      <w:pPr>
        <w:pStyle w:val="PL"/>
        <w:rPr>
          <w:ins w:id="55" w:author="Huawei [Abdessamad] 2023-05" w:date="2023-05-15T11:16:00Z"/>
        </w:rPr>
      </w:pPr>
      <w:ins w:id="56" w:author="Huawei [Abdessamad] 2023-05" w:date="2023-05-15T11:16:00Z">
        <w:r>
          <w:t xml:space="preserve">  description: &gt;</w:t>
        </w:r>
      </w:ins>
    </w:p>
    <w:p w14:paraId="732164F9" w14:textId="77777777" w:rsidR="00430EF0" w:rsidRDefault="00430EF0" w:rsidP="00430EF0">
      <w:pPr>
        <w:pStyle w:val="PL"/>
        <w:rPr>
          <w:ins w:id="57" w:author="Huawei [Abdessamad] 2023-05" w:date="2023-05-15T11:16:00Z"/>
        </w:rPr>
      </w:pPr>
      <w:ins w:id="58" w:author="Huawei [Abdessamad] 2023-05" w:date="2023-05-15T11:16:00Z">
        <w:r>
          <w:t xml:space="preserve">    3GPP TS 29.558 V18.2.0; Enabling Edge Applications;</w:t>
        </w:r>
      </w:ins>
    </w:p>
    <w:p w14:paraId="632BA8B4" w14:textId="77777777" w:rsidR="00430EF0" w:rsidRDefault="00430EF0" w:rsidP="00430EF0">
      <w:pPr>
        <w:pStyle w:val="PL"/>
        <w:rPr>
          <w:ins w:id="59" w:author="Huawei [Abdessamad] 2023-05" w:date="2023-05-15T11:16:00Z"/>
        </w:rPr>
      </w:pPr>
      <w:ins w:id="60" w:author="Huawei [Abdessamad] 2023-05" w:date="2023-05-15T11:16:00Z">
        <w:r>
          <w:t xml:space="preserve">    Application Programming Interface (API) specification; Stage 3.</w:t>
        </w:r>
      </w:ins>
    </w:p>
    <w:p w14:paraId="1CF3F229" w14:textId="77777777" w:rsidR="00430EF0" w:rsidRDefault="00430EF0" w:rsidP="00430EF0">
      <w:pPr>
        <w:pStyle w:val="PL"/>
        <w:rPr>
          <w:ins w:id="61" w:author="Huawei [Abdessamad] 2023-05" w:date="2023-05-15T11:16:00Z"/>
        </w:rPr>
      </w:pPr>
      <w:ins w:id="62" w:author="Huawei [Abdessamad] 2023-05" w:date="2023-05-15T11:16:00Z">
        <w:r>
          <w:t xml:space="preserve">  url: https://www.3gpp.org/ftp/Specs/archive/29_series/29.558/</w:t>
        </w:r>
      </w:ins>
    </w:p>
    <w:p w14:paraId="559DD088" w14:textId="77777777" w:rsidR="00430EF0" w:rsidRDefault="00430EF0" w:rsidP="00430EF0">
      <w:pPr>
        <w:pStyle w:val="PL"/>
        <w:rPr>
          <w:ins w:id="63" w:author="Huawei [Abdessamad] 2023-05" w:date="2023-05-15T11:16:00Z"/>
          <w:lang w:val="en-US" w:eastAsia="es-ES"/>
        </w:rPr>
      </w:pPr>
    </w:p>
    <w:p w14:paraId="2255CFBE" w14:textId="77777777" w:rsidR="00430EF0" w:rsidRDefault="00430EF0" w:rsidP="00430EF0">
      <w:pPr>
        <w:pStyle w:val="PL"/>
        <w:rPr>
          <w:ins w:id="64" w:author="Huawei [Abdessamad] 2023-05" w:date="2023-05-15T11:16:00Z"/>
          <w:lang w:val="en-US" w:eastAsia="es-ES"/>
        </w:rPr>
      </w:pPr>
      <w:ins w:id="65" w:author="Huawei [Abdessamad] 2023-05" w:date="2023-05-15T11:16:00Z">
        <w:r>
          <w:rPr>
            <w:lang w:val="en-US" w:eastAsia="es-ES"/>
          </w:rPr>
          <w:t>security:</w:t>
        </w:r>
      </w:ins>
    </w:p>
    <w:p w14:paraId="510F79CC" w14:textId="77777777" w:rsidR="00430EF0" w:rsidRDefault="00430EF0" w:rsidP="00430EF0">
      <w:pPr>
        <w:pStyle w:val="PL"/>
        <w:rPr>
          <w:ins w:id="66" w:author="Huawei [Abdessamad] 2023-05" w:date="2023-05-15T11:16:00Z"/>
          <w:lang w:val="en-US" w:eastAsia="es-ES"/>
        </w:rPr>
      </w:pPr>
      <w:ins w:id="67" w:author="Huawei [Abdessamad] 2023-05" w:date="2023-05-15T11:16:00Z">
        <w:r>
          <w:rPr>
            <w:lang w:val="en-US" w:eastAsia="es-ES"/>
          </w:rPr>
          <w:t xml:space="preserve">  - {}</w:t>
        </w:r>
      </w:ins>
    </w:p>
    <w:p w14:paraId="59C075C7" w14:textId="77777777" w:rsidR="00430EF0" w:rsidRDefault="00430EF0" w:rsidP="00430EF0">
      <w:pPr>
        <w:pStyle w:val="PL"/>
        <w:rPr>
          <w:ins w:id="68" w:author="Huawei [Abdessamad] 2023-05" w:date="2023-05-15T11:16:00Z"/>
          <w:lang w:val="en-US" w:eastAsia="es-ES"/>
        </w:rPr>
      </w:pPr>
      <w:ins w:id="69" w:author="Huawei [Abdessamad] 2023-05" w:date="2023-05-15T11:16:00Z">
        <w:r>
          <w:rPr>
            <w:lang w:val="en-US" w:eastAsia="es-ES"/>
          </w:rPr>
          <w:t xml:space="preserve">  - oAuth2ClientCredentials: []</w:t>
        </w:r>
      </w:ins>
    </w:p>
    <w:p w14:paraId="477337FF" w14:textId="77777777" w:rsidR="00430EF0" w:rsidRDefault="00430EF0" w:rsidP="00430EF0">
      <w:pPr>
        <w:pStyle w:val="PL"/>
        <w:rPr>
          <w:ins w:id="70" w:author="Huawei [Abdessamad] 2023-05" w:date="2023-05-15T11:16:00Z"/>
        </w:rPr>
      </w:pPr>
    </w:p>
    <w:p w14:paraId="2A381046" w14:textId="77777777" w:rsidR="00430EF0" w:rsidRDefault="00430EF0" w:rsidP="00430EF0">
      <w:pPr>
        <w:pStyle w:val="PL"/>
        <w:rPr>
          <w:ins w:id="71" w:author="Huawei [Abdessamad] 2023-05" w:date="2023-05-15T11:16:00Z"/>
        </w:rPr>
      </w:pPr>
      <w:ins w:id="72" w:author="Huawei [Abdessamad] 2023-05" w:date="2023-05-15T11:16:00Z">
        <w:r>
          <w:t>servers:</w:t>
        </w:r>
      </w:ins>
    </w:p>
    <w:p w14:paraId="43D510B7" w14:textId="371E733B" w:rsidR="00430EF0" w:rsidRDefault="00430EF0" w:rsidP="00430EF0">
      <w:pPr>
        <w:pStyle w:val="PL"/>
        <w:rPr>
          <w:ins w:id="73" w:author="Huawei [Abdessamad] 2023-05" w:date="2023-05-15T11:16:00Z"/>
        </w:rPr>
      </w:pPr>
      <w:ins w:id="74" w:author="Huawei [Abdessamad] 2023-05" w:date="2023-05-15T11:16:00Z">
        <w:r>
          <w:t xml:space="preserve">  - url: '{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eees</w:t>
        </w:r>
        <w:proofErr w:type="spellEnd"/>
        <w:r>
          <w:t>-</w:t>
        </w:r>
        <w:proofErr w:type="spellStart"/>
        <w:r>
          <w:rPr>
            <w:noProof/>
          </w:rPr>
          <w:t>acr</w:t>
        </w:r>
      </w:ins>
      <w:proofErr w:type="spellEnd"/>
      <w:ins w:id="75" w:author="Huawei [Abdessamad] 2023-05 r1" w:date="2023-05-24T17:01:00Z">
        <w:r w:rsidR="00D27125">
          <w:rPr>
            <w:noProof/>
          </w:rPr>
          <w:t>-</w:t>
        </w:r>
      </w:ins>
      <w:ins w:id="76" w:author="Huawei [Abdessamad] 2023-05" w:date="2023-05-15T11:16:00Z">
        <w:r>
          <w:rPr>
            <w:noProof/>
          </w:rPr>
          <w:t>param</w:t>
        </w:r>
        <w:r>
          <w:t>/v1'</w:t>
        </w:r>
      </w:ins>
    </w:p>
    <w:p w14:paraId="5FEF1AAA" w14:textId="77777777" w:rsidR="00430EF0" w:rsidRDefault="00430EF0" w:rsidP="00430EF0">
      <w:pPr>
        <w:pStyle w:val="PL"/>
        <w:rPr>
          <w:ins w:id="77" w:author="Huawei [Abdessamad] 2023-05" w:date="2023-05-15T11:16:00Z"/>
        </w:rPr>
      </w:pPr>
      <w:ins w:id="78" w:author="Huawei [Abdessamad] 2023-05" w:date="2023-05-15T11:16:00Z">
        <w:r>
          <w:t xml:space="preserve">    variables:</w:t>
        </w:r>
      </w:ins>
    </w:p>
    <w:p w14:paraId="72DED1F5" w14:textId="77777777" w:rsidR="00430EF0" w:rsidRDefault="00430EF0" w:rsidP="00430EF0">
      <w:pPr>
        <w:pStyle w:val="PL"/>
        <w:rPr>
          <w:ins w:id="79" w:author="Huawei [Abdessamad] 2023-05" w:date="2023-05-15T11:16:00Z"/>
        </w:rPr>
      </w:pPr>
      <w:ins w:id="80" w:author="Huawei [Abdessamad] 2023-05" w:date="2023-05-15T11:16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69299AEA" w14:textId="77777777" w:rsidR="00430EF0" w:rsidRDefault="00430EF0" w:rsidP="00430EF0">
      <w:pPr>
        <w:pStyle w:val="PL"/>
        <w:rPr>
          <w:ins w:id="81" w:author="Huawei [Abdessamad] 2023-05" w:date="2023-05-15T11:16:00Z"/>
        </w:rPr>
      </w:pPr>
      <w:ins w:id="82" w:author="Huawei [Abdessamad] 2023-05" w:date="2023-05-15T11:16:00Z">
        <w:r>
          <w:t xml:space="preserve">        default: https://example.com</w:t>
        </w:r>
      </w:ins>
    </w:p>
    <w:p w14:paraId="7C28E709" w14:textId="77777777" w:rsidR="00430EF0" w:rsidRDefault="00430EF0" w:rsidP="00430EF0">
      <w:pPr>
        <w:pStyle w:val="PL"/>
        <w:rPr>
          <w:ins w:id="83" w:author="Huawei [Abdessamad] 2023-05" w:date="2023-05-15T11:16:00Z"/>
        </w:rPr>
      </w:pPr>
      <w:ins w:id="84" w:author="Huawei [Abdessamad] 2023-05" w:date="2023-05-15T11:16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5.2.4 of 3GPP TS 29.122</w:t>
        </w:r>
      </w:ins>
    </w:p>
    <w:p w14:paraId="483430EA" w14:textId="77777777" w:rsidR="00430EF0" w:rsidRDefault="00430EF0" w:rsidP="00430EF0">
      <w:pPr>
        <w:pStyle w:val="PL"/>
        <w:rPr>
          <w:ins w:id="85" w:author="Huawei [Abdessamad] 2023-05" w:date="2023-05-15T11:16:00Z"/>
        </w:rPr>
      </w:pPr>
    </w:p>
    <w:p w14:paraId="15456989" w14:textId="77777777" w:rsidR="00430EF0" w:rsidRDefault="00430EF0" w:rsidP="00430EF0">
      <w:pPr>
        <w:pStyle w:val="PL"/>
        <w:rPr>
          <w:ins w:id="86" w:author="Huawei [Abdessamad] 2023-05" w:date="2023-05-15T11:16:00Z"/>
        </w:rPr>
      </w:pPr>
      <w:ins w:id="87" w:author="Huawei [Abdessamad] 2023-05" w:date="2023-05-15T11:16:00Z">
        <w:r>
          <w:t>paths:</w:t>
        </w:r>
      </w:ins>
    </w:p>
    <w:p w14:paraId="22EE6F28" w14:textId="77777777" w:rsidR="00430EF0" w:rsidRDefault="00430EF0" w:rsidP="00430EF0">
      <w:pPr>
        <w:pStyle w:val="PL"/>
        <w:rPr>
          <w:ins w:id="88" w:author="Huawei [Abdessamad] 2023-05" w:date="2023-05-15T11:16:00Z"/>
        </w:rPr>
      </w:pPr>
      <w:ins w:id="89" w:author="Huawei [Abdessamad] 2023-05" w:date="2023-05-15T11:16:00Z">
        <w:r>
          <w:t xml:space="preserve">  /send-</w:t>
        </w:r>
        <w:proofErr w:type="spellStart"/>
        <w:r>
          <w:t>acr</w:t>
        </w:r>
        <w:r>
          <w:rPr>
            <w:noProof/>
          </w:rPr>
          <w:t>paraminfo</w:t>
        </w:r>
        <w:proofErr w:type="spellEnd"/>
        <w:r>
          <w:t>:</w:t>
        </w:r>
      </w:ins>
    </w:p>
    <w:p w14:paraId="302B28D3" w14:textId="77777777" w:rsidR="00430EF0" w:rsidRDefault="00430EF0" w:rsidP="00430EF0">
      <w:pPr>
        <w:pStyle w:val="PL"/>
        <w:rPr>
          <w:ins w:id="90" w:author="Huawei [Abdessamad] 2023-05" w:date="2023-05-15T11:16:00Z"/>
        </w:rPr>
      </w:pPr>
      <w:ins w:id="91" w:author="Huawei [Abdessamad] 2023-05" w:date="2023-05-15T11:16:00Z">
        <w:r>
          <w:t xml:space="preserve">    post:</w:t>
        </w:r>
      </w:ins>
    </w:p>
    <w:p w14:paraId="02C9F196" w14:textId="369316D8" w:rsidR="00430EF0" w:rsidRDefault="00430EF0" w:rsidP="00430EF0">
      <w:pPr>
        <w:pStyle w:val="PL"/>
        <w:rPr>
          <w:ins w:id="92" w:author="Huawei [Abdessamad] 2023-05" w:date="2023-05-15T11:16:00Z"/>
        </w:rPr>
      </w:pPr>
      <w:ins w:id="93" w:author="Huawei [Abdessamad] 2023-05" w:date="2023-05-15T11:16:00Z">
        <w:r>
          <w:t xml:space="preserve">      summary: Request </w:t>
        </w:r>
        <w:r>
          <w:rPr>
            <w:rFonts w:cs="Arial" w:hint="eastAsia"/>
            <w:szCs w:val="18"/>
            <w:lang w:eastAsia="zh-CN"/>
          </w:rPr>
          <w:t xml:space="preserve">to </w:t>
        </w:r>
        <w:r>
          <w:t>send ACR parameter</w:t>
        </w:r>
      </w:ins>
      <w:ins w:id="94" w:author="Huawei [Abdessamad] 2023-05" w:date="2023-05-15T11:22:00Z">
        <w:r w:rsidR="00851F34">
          <w:t>s</w:t>
        </w:r>
      </w:ins>
      <w:ins w:id="95" w:author="Huawei [Abdessamad] 2023-05" w:date="2023-05-15T11:16:00Z">
        <w:r>
          <w:t xml:space="preserve"> information.</w:t>
        </w:r>
      </w:ins>
    </w:p>
    <w:p w14:paraId="1845AD2F" w14:textId="2B7C7558" w:rsidR="00430EF0" w:rsidRDefault="00430EF0" w:rsidP="00430EF0">
      <w:pPr>
        <w:pStyle w:val="PL"/>
        <w:rPr>
          <w:ins w:id="96" w:author="Huawei [Abdessamad] 2023-05" w:date="2023-05-15T11:16:00Z"/>
          <w:rFonts w:cs="Courier New"/>
          <w:szCs w:val="16"/>
        </w:rPr>
      </w:pPr>
      <w:ins w:id="97" w:author="Huawei [Abdessamad] 2023-05" w:date="2023-05-15T11:16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</w:ins>
      <w:ins w:id="98" w:author="Huawei [Abdessamad] 2023-05" w:date="2023-05-15T11:23:00Z">
        <w:r w:rsidR="00851F34">
          <w:t>Request</w:t>
        </w:r>
      </w:ins>
    </w:p>
    <w:p w14:paraId="4411A590" w14:textId="77777777" w:rsidR="00430EF0" w:rsidRDefault="00430EF0" w:rsidP="00430EF0">
      <w:pPr>
        <w:pStyle w:val="PL"/>
        <w:rPr>
          <w:ins w:id="99" w:author="Huawei [Abdessamad] 2023-05" w:date="2023-05-15T11:16:00Z"/>
          <w:rFonts w:cs="Courier New"/>
          <w:szCs w:val="16"/>
        </w:rPr>
      </w:pPr>
      <w:ins w:id="100" w:author="Huawei [Abdessamad] 2023-05" w:date="2023-05-15T11:16:00Z">
        <w:r>
          <w:rPr>
            <w:rFonts w:cs="Courier New"/>
            <w:szCs w:val="16"/>
          </w:rPr>
          <w:t xml:space="preserve">      tags:</w:t>
        </w:r>
      </w:ins>
    </w:p>
    <w:p w14:paraId="74096CB6" w14:textId="77777777" w:rsidR="00430EF0" w:rsidRDefault="00430EF0" w:rsidP="00430EF0">
      <w:pPr>
        <w:pStyle w:val="PL"/>
        <w:rPr>
          <w:ins w:id="101" w:author="Huawei [Abdessamad] 2023-05" w:date="2023-05-15T11:16:00Z"/>
          <w:rFonts w:cs="Courier New"/>
          <w:szCs w:val="16"/>
        </w:rPr>
      </w:pPr>
      <w:ins w:id="102" w:author="Huawei [Abdessamad] 2023-05" w:date="2023-05-15T11:16:00Z">
        <w:r>
          <w:rPr>
            <w:rFonts w:cs="Courier New"/>
            <w:szCs w:val="16"/>
          </w:rPr>
          <w:t xml:space="preserve">        - </w:t>
        </w:r>
        <w:r>
          <w:t>Send ACR Parameter Information</w:t>
        </w:r>
      </w:ins>
    </w:p>
    <w:p w14:paraId="289C756F" w14:textId="77777777" w:rsidR="00430EF0" w:rsidRDefault="00430EF0" w:rsidP="00430EF0">
      <w:pPr>
        <w:pStyle w:val="PL"/>
        <w:rPr>
          <w:ins w:id="103" w:author="Huawei [Abdessamad] 2023-05" w:date="2023-05-15T11:16:00Z"/>
        </w:rPr>
      </w:pPr>
      <w:ins w:id="104" w:author="Huawei [Abdessamad] 2023-05" w:date="2023-05-15T11:1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1551EBC8" w14:textId="77777777" w:rsidR="00430EF0" w:rsidRDefault="00430EF0" w:rsidP="00430EF0">
      <w:pPr>
        <w:pStyle w:val="PL"/>
        <w:rPr>
          <w:ins w:id="105" w:author="Huawei [Abdessamad] 2023-05" w:date="2023-05-15T11:16:00Z"/>
        </w:rPr>
      </w:pPr>
      <w:ins w:id="106" w:author="Huawei [Abdessamad] 2023-05" w:date="2023-05-15T11:16:00Z">
        <w:r>
          <w:t xml:space="preserve">        required: true</w:t>
        </w:r>
      </w:ins>
    </w:p>
    <w:p w14:paraId="02CF23F0" w14:textId="77777777" w:rsidR="00430EF0" w:rsidRDefault="00430EF0" w:rsidP="00430EF0">
      <w:pPr>
        <w:pStyle w:val="PL"/>
        <w:rPr>
          <w:ins w:id="107" w:author="Huawei [Abdessamad] 2023-05" w:date="2023-05-15T11:16:00Z"/>
        </w:rPr>
      </w:pPr>
      <w:ins w:id="108" w:author="Huawei [Abdessamad] 2023-05" w:date="2023-05-15T11:16:00Z">
        <w:r>
          <w:t xml:space="preserve">        content:</w:t>
        </w:r>
      </w:ins>
    </w:p>
    <w:p w14:paraId="5FA25E37" w14:textId="77777777" w:rsidR="00430EF0" w:rsidRDefault="00430EF0" w:rsidP="00430EF0">
      <w:pPr>
        <w:pStyle w:val="PL"/>
        <w:rPr>
          <w:ins w:id="109" w:author="Huawei [Abdessamad] 2023-05" w:date="2023-05-15T11:16:00Z"/>
        </w:rPr>
      </w:pPr>
      <w:ins w:id="110" w:author="Huawei [Abdessamad] 2023-05" w:date="2023-05-15T11:16:00Z">
        <w:r>
          <w:t xml:space="preserve">          application/json:</w:t>
        </w:r>
      </w:ins>
    </w:p>
    <w:p w14:paraId="73054E61" w14:textId="77777777" w:rsidR="00430EF0" w:rsidRDefault="00430EF0" w:rsidP="00430EF0">
      <w:pPr>
        <w:pStyle w:val="PL"/>
        <w:rPr>
          <w:ins w:id="111" w:author="Huawei [Abdessamad] 2023-05" w:date="2023-05-15T11:16:00Z"/>
        </w:rPr>
      </w:pPr>
      <w:ins w:id="112" w:author="Huawei [Abdessamad] 2023-05" w:date="2023-05-15T11:16:00Z">
        <w:r>
          <w:t xml:space="preserve">            schema:</w:t>
        </w:r>
      </w:ins>
    </w:p>
    <w:p w14:paraId="2D9CCD62" w14:textId="60AE7B5F" w:rsidR="00430EF0" w:rsidRDefault="00430EF0" w:rsidP="00430EF0">
      <w:pPr>
        <w:pStyle w:val="PL"/>
        <w:rPr>
          <w:ins w:id="113" w:author="Huawei [Abdessamad] 2023-05" w:date="2023-05-15T11:16:00Z"/>
        </w:rPr>
      </w:pPr>
      <w:ins w:id="114" w:author="Huawei [Abdessamad] 2023-05" w:date="2023-05-15T11:16:00Z">
        <w:r>
          <w:t xml:space="preserve">              $ref: '#/components/schemas/</w:t>
        </w:r>
        <w:proofErr w:type="spellStart"/>
        <w:r>
          <w:t>ACRParam</w:t>
        </w:r>
      </w:ins>
      <w:ins w:id="115" w:author="Huawei [Abdessamad] 2023-05" w:date="2023-05-15T11:23:00Z">
        <w:r w:rsidR="00851F34">
          <w:t>s</w:t>
        </w:r>
      </w:ins>
      <w:ins w:id="116" w:author="Huawei [Abdessamad] 2023-05" w:date="2023-05-15T11:16:00Z">
        <w:r>
          <w:t>Info</w:t>
        </w:r>
        <w:proofErr w:type="spellEnd"/>
        <w:r>
          <w:t>'</w:t>
        </w:r>
      </w:ins>
    </w:p>
    <w:p w14:paraId="7380030A" w14:textId="77777777" w:rsidR="00430EF0" w:rsidRDefault="00430EF0" w:rsidP="00430EF0">
      <w:pPr>
        <w:pStyle w:val="PL"/>
        <w:rPr>
          <w:ins w:id="117" w:author="Huawei [Abdessamad] 2023-05" w:date="2023-05-15T11:16:00Z"/>
        </w:rPr>
      </w:pPr>
      <w:ins w:id="118" w:author="Huawei [Abdessamad] 2023-05" w:date="2023-05-15T11:16:00Z">
        <w:r>
          <w:t xml:space="preserve">      responses:</w:t>
        </w:r>
      </w:ins>
    </w:p>
    <w:p w14:paraId="110179B1" w14:textId="77777777" w:rsidR="00430EF0" w:rsidRDefault="00430EF0" w:rsidP="00430EF0">
      <w:pPr>
        <w:pStyle w:val="PL"/>
        <w:rPr>
          <w:ins w:id="119" w:author="Huawei [Abdessamad] 2023-05" w:date="2023-05-15T11:16:00Z"/>
        </w:rPr>
      </w:pPr>
      <w:ins w:id="120" w:author="Huawei [Abdessamad] 2023-05" w:date="2023-05-15T11:16:00Z">
        <w:r>
          <w:t xml:space="preserve">        '200':</w:t>
        </w:r>
      </w:ins>
    </w:p>
    <w:p w14:paraId="00A633E0" w14:textId="77777777" w:rsidR="00430EF0" w:rsidRDefault="00430EF0" w:rsidP="00430EF0">
      <w:pPr>
        <w:pStyle w:val="PL"/>
        <w:rPr>
          <w:ins w:id="121" w:author="Huawei [Abdessamad] 2023-05" w:date="2023-05-15T11:16:00Z"/>
        </w:rPr>
      </w:pPr>
      <w:ins w:id="122" w:author="Huawei [Abdessamad] 2023-05" w:date="2023-05-15T11:16:00Z">
        <w:r>
          <w:t xml:space="preserve">          description: &gt;</w:t>
        </w:r>
      </w:ins>
    </w:p>
    <w:p w14:paraId="00BC97C9" w14:textId="77777777" w:rsidR="00851F34" w:rsidRDefault="00430EF0" w:rsidP="00851F34">
      <w:pPr>
        <w:pStyle w:val="PL"/>
        <w:rPr>
          <w:ins w:id="123" w:author="Huawei [Abdessamad] 2023-05" w:date="2023-05-15T11:23:00Z"/>
        </w:rPr>
      </w:pPr>
      <w:ins w:id="124" w:author="Huawei [Abdessamad] 2023-05" w:date="2023-05-15T11:16:00Z">
        <w:r>
          <w:t xml:space="preserve">            </w:t>
        </w:r>
      </w:ins>
      <w:ins w:id="125" w:author="Huawei [Abdessamad] 2023-05" w:date="2023-05-15T11:23:00Z">
        <w:r w:rsidR="00851F34">
          <w:t>The ACR parameters information is successfully received and the content of these ACR</w:t>
        </w:r>
      </w:ins>
    </w:p>
    <w:p w14:paraId="1D0552B0" w14:textId="42D415F6" w:rsidR="00430EF0" w:rsidRDefault="00851F34" w:rsidP="00851F34">
      <w:pPr>
        <w:pStyle w:val="PL"/>
        <w:rPr>
          <w:ins w:id="126" w:author="Huawei [Abdessamad] 2023-05" w:date="2023-05-15T11:16:00Z"/>
        </w:rPr>
      </w:pPr>
      <w:ins w:id="127" w:author="Huawei [Abdessamad] 2023-05" w:date="2023-05-15T11:23:00Z">
        <w:r>
          <w:t xml:space="preserve">            parameters information is returned in the response body</w:t>
        </w:r>
      </w:ins>
    </w:p>
    <w:p w14:paraId="7041F6C6" w14:textId="77777777" w:rsidR="00430EF0" w:rsidRDefault="00430EF0" w:rsidP="00430EF0">
      <w:pPr>
        <w:pStyle w:val="PL"/>
        <w:rPr>
          <w:ins w:id="128" w:author="Huawei [Abdessamad] 2023-05" w:date="2023-05-15T11:16:00Z"/>
        </w:rPr>
      </w:pPr>
      <w:ins w:id="129" w:author="Huawei [Abdessamad] 2023-05" w:date="2023-05-15T11:16:00Z">
        <w:r>
          <w:t xml:space="preserve">          content:</w:t>
        </w:r>
      </w:ins>
    </w:p>
    <w:p w14:paraId="2DA4EA67" w14:textId="77777777" w:rsidR="00430EF0" w:rsidRDefault="00430EF0" w:rsidP="00430EF0">
      <w:pPr>
        <w:pStyle w:val="PL"/>
        <w:rPr>
          <w:ins w:id="130" w:author="Huawei [Abdessamad] 2023-05" w:date="2023-05-15T11:16:00Z"/>
        </w:rPr>
      </w:pPr>
      <w:ins w:id="131" w:author="Huawei [Abdessamad] 2023-05" w:date="2023-05-15T11:16:00Z">
        <w:r>
          <w:t xml:space="preserve">            application/json:</w:t>
        </w:r>
      </w:ins>
    </w:p>
    <w:p w14:paraId="2AC132D5" w14:textId="77777777" w:rsidR="00430EF0" w:rsidRDefault="00430EF0" w:rsidP="00430EF0">
      <w:pPr>
        <w:pStyle w:val="PL"/>
        <w:rPr>
          <w:ins w:id="132" w:author="Huawei [Abdessamad] 2023-05" w:date="2023-05-15T11:16:00Z"/>
        </w:rPr>
      </w:pPr>
      <w:ins w:id="133" w:author="Huawei [Abdessamad] 2023-05" w:date="2023-05-15T11:16:00Z">
        <w:r>
          <w:t xml:space="preserve">              schema:</w:t>
        </w:r>
      </w:ins>
    </w:p>
    <w:p w14:paraId="50C7DECF" w14:textId="20BFD384" w:rsidR="00430EF0" w:rsidRDefault="00430EF0" w:rsidP="00430EF0">
      <w:pPr>
        <w:pStyle w:val="PL"/>
        <w:rPr>
          <w:ins w:id="134" w:author="Huawei [Abdessamad] 2023-05" w:date="2023-05-15T11:16:00Z"/>
        </w:rPr>
      </w:pPr>
      <w:ins w:id="135" w:author="Huawei [Abdessamad] 2023-05" w:date="2023-05-15T11:16:00Z">
        <w:r>
          <w:t xml:space="preserve">                $ref: '#/components/schemas/</w:t>
        </w:r>
        <w:proofErr w:type="spellStart"/>
        <w:r>
          <w:t>ACRParam</w:t>
        </w:r>
      </w:ins>
      <w:ins w:id="136" w:author="Huawei [Abdessamad] 2023-05" w:date="2023-05-15T11:23:00Z">
        <w:r w:rsidR="00851F34">
          <w:t>s</w:t>
        </w:r>
      </w:ins>
      <w:ins w:id="137" w:author="Huawei [Abdessamad] 2023-05" w:date="2023-05-15T11:16:00Z">
        <w:r>
          <w:t>Info</w:t>
        </w:r>
        <w:proofErr w:type="spellEnd"/>
        <w:r>
          <w:t>'</w:t>
        </w:r>
      </w:ins>
    </w:p>
    <w:p w14:paraId="1EBB8557" w14:textId="77777777" w:rsidR="00430EF0" w:rsidRDefault="00430EF0" w:rsidP="00430EF0">
      <w:pPr>
        <w:pStyle w:val="PL"/>
        <w:rPr>
          <w:ins w:id="138" w:author="Huawei [Abdessamad] 2023-05" w:date="2023-05-15T11:16:00Z"/>
        </w:rPr>
      </w:pPr>
      <w:ins w:id="139" w:author="Huawei [Abdessamad] 2023-05" w:date="2023-05-15T11:16:00Z">
        <w:r>
          <w:t xml:space="preserve">        '204':</w:t>
        </w:r>
      </w:ins>
    </w:p>
    <w:p w14:paraId="1AF721CA" w14:textId="77777777" w:rsidR="00430EF0" w:rsidRDefault="00430EF0" w:rsidP="00430EF0">
      <w:pPr>
        <w:pStyle w:val="PL"/>
        <w:rPr>
          <w:ins w:id="140" w:author="Huawei [Abdessamad] 2023-05" w:date="2023-05-15T11:16:00Z"/>
        </w:rPr>
      </w:pPr>
      <w:ins w:id="141" w:author="Huawei [Abdessamad] 2023-05" w:date="2023-05-15T11:16:00Z">
        <w:r>
          <w:t xml:space="preserve">          description: &gt;</w:t>
        </w:r>
      </w:ins>
    </w:p>
    <w:p w14:paraId="6A5EB275" w14:textId="77777777" w:rsidR="0024741E" w:rsidRDefault="00430EF0" w:rsidP="0024741E">
      <w:pPr>
        <w:pStyle w:val="PL"/>
        <w:rPr>
          <w:ins w:id="142" w:author="Huawei [Abdessamad] 2023-05" w:date="2023-05-15T11:25:00Z"/>
        </w:rPr>
      </w:pPr>
      <w:ins w:id="143" w:author="Huawei [Abdessamad] 2023-05" w:date="2023-05-15T11:16:00Z">
        <w:r>
          <w:t xml:space="preserve">            No Content. </w:t>
        </w:r>
      </w:ins>
      <w:ins w:id="144" w:author="Huawei [Abdessamad] 2023-05" w:date="2023-05-15T11:25:00Z">
        <w:r w:rsidR="0024741E">
          <w:t>The ACR parameter information is successfully received and no content is</w:t>
        </w:r>
      </w:ins>
    </w:p>
    <w:p w14:paraId="1C35E59C" w14:textId="446B327E" w:rsidR="00430EF0" w:rsidRDefault="0024741E" w:rsidP="0024741E">
      <w:pPr>
        <w:pStyle w:val="PL"/>
        <w:rPr>
          <w:ins w:id="145" w:author="Huawei [Abdessamad] 2023-05" w:date="2023-05-15T11:16:00Z"/>
        </w:rPr>
      </w:pPr>
      <w:ins w:id="146" w:author="Huawei [Abdessamad] 2023-05" w:date="2023-05-15T11:25:00Z">
        <w:r>
          <w:t xml:space="preserve">            returned in the response body.</w:t>
        </w:r>
      </w:ins>
    </w:p>
    <w:p w14:paraId="5AB64F56" w14:textId="77777777" w:rsidR="00430EF0" w:rsidRDefault="00430EF0" w:rsidP="00430EF0">
      <w:pPr>
        <w:pStyle w:val="PL"/>
        <w:rPr>
          <w:ins w:id="147" w:author="Huawei [Abdessamad] 2023-05" w:date="2023-05-15T11:16:00Z"/>
        </w:rPr>
      </w:pPr>
      <w:ins w:id="148" w:author="Huawei [Abdessamad] 2023-05" w:date="2023-05-15T11:16:00Z">
        <w:r>
          <w:t xml:space="preserve">        '307':</w:t>
        </w:r>
      </w:ins>
    </w:p>
    <w:p w14:paraId="1F0E82E4" w14:textId="77777777" w:rsidR="00430EF0" w:rsidRDefault="00430EF0" w:rsidP="00430EF0">
      <w:pPr>
        <w:pStyle w:val="PL"/>
        <w:rPr>
          <w:ins w:id="149" w:author="Huawei [Abdessamad] 2023-05" w:date="2023-05-15T11:16:00Z"/>
        </w:rPr>
      </w:pPr>
      <w:ins w:id="150" w:author="Huawei [Abdessamad] 2023-05" w:date="2023-05-15T11:16:00Z">
        <w:r>
          <w:t xml:space="preserve">          $ref: 'TS29122_CommonData.yaml#/components/responses/307'</w:t>
        </w:r>
      </w:ins>
    </w:p>
    <w:p w14:paraId="0AC026D8" w14:textId="77777777" w:rsidR="00430EF0" w:rsidRDefault="00430EF0" w:rsidP="00430EF0">
      <w:pPr>
        <w:pStyle w:val="PL"/>
        <w:rPr>
          <w:ins w:id="151" w:author="Huawei [Abdessamad] 2023-05" w:date="2023-05-15T11:16:00Z"/>
        </w:rPr>
      </w:pPr>
      <w:ins w:id="152" w:author="Huawei [Abdessamad] 2023-05" w:date="2023-05-15T11:16:00Z">
        <w:r>
          <w:t xml:space="preserve">        '308':</w:t>
        </w:r>
      </w:ins>
    </w:p>
    <w:p w14:paraId="089EE0EC" w14:textId="77777777" w:rsidR="00430EF0" w:rsidRDefault="00430EF0" w:rsidP="00430EF0">
      <w:pPr>
        <w:pStyle w:val="PL"/>
        <w:rPr>
          <w:ins w:id="153" w:author="Huawei [Abdessamad] 2023-05" w:date="2023-05-15T11:16:00Z"/>
        </w:rPr>
      </w:pPr>
      <w:ins w:id="154" w:author="Huawei [Abdessamad] 2023-05" w:date="2023-05-15T11:16:00Z">
        <w:r>
          <w:t xml:space="preserve">          $ref: 'TS29122_CommonData.yaml#/components/responses/308'</w:t>
        </w:r>
      </w:ins>
    </w:p>
    <w:p w14:paraId="522776E7" w14:textId="77777777" w:rsidR="00430EF0" w:rsidRDefault="00430EF0" w:rsidP="00430EF0">
      <w:pPr>
        <w:pStyle w:val="PL"/>
        <w:rPr>
          <w:ins w:id="155" w:author="Huawei [Abdessamad] 2023-05" w:date="2023-05-15T11:16:00Z"/>
        </w:rPr>
      </w:pPr>
      <w:ins w:id="156" w:author="Huawei [Abdessamad] 2023-05" w:date="2023-05-15T11:16:00Z">
        <w:r>
          <w:t xml:space="preserve">        '400':</w:t>
        </w:r>
      </w:ins>
    </w:p>
    <w:p w14:paraId="4F096C76" w14:textId="77777777" w:rsidR="00430EF0" w:rsidRDefault="00430EF0" w:rsidP="00430EF0">
      <w:pPr>
        <w:pStyle w:val="PL"/>
        <w:rPr>
          <w:ins w:id="157" w:author="Huawei [Abdessamad] 2023-05" w:date="2023-05-15T11:16:00Z"/>
        </w:rPr>
      </w:pPr>
      <w:ins w:id="158" w:author="Huawei [Abdessamad] 2023-05" w:date="2023-05-15T11:16:00Z">
        <w:r>
          <w:t xml:space="preserve">          $ref: 'TS29122_CommonData.yaml#/components/responses/400'</w:t>
        </w:r>
      </w:ins>
    </w:p>
    <w:p w14:paraId="3792BDF7" w14:textId="77777777" w:rsidR="00430EF0" w:rsidRDefault="00430EF0" w:rsidP="00430EF0">
      <w:pPr>
        <w:pStyle w:val="PL"/>
        <w:rPr>
          <w:ins w:id="159" w:author="Huawei [Abdessamad] 2023-05" w:date="2023-05-15T11:16:00Z"/>
        </w:rPr>
      </w:pPr>
      <w:ins w:id="160" w:author="Huawei [Abdessamad] 2023-05" w:date="2023-05-15T11:16:00Z">
        <w:r>
          <w:t xml:space="preserve">        '401':</w:t>
        </w:r>
      </w:ins>
    </w:p>
    <w:p w14:paraId="138E7111" w14:textId="77777777" w:rsidR="00430EF0" w:rsidRDefault="00430EF0" w:rsidP="00430EF0">
      <w:pPr>
        <w:pStyle w:val="PL"/>
        <w:rPr>
          <w:ins w:id="161" w:author="Huawei [Abdessamad] 2023-05" w:date="2023-05-15T11:16:00Z"/>
        </w:rPr>
      </w:pPr>
      <w:ins w:id="162" w:author="Huawei [Abdessamad] 2023-05" w:date="2023-05-15T11:16:00Z">
        <w:r>
          <w:t xml:space="preserve">          $ref: 'TS29122_CommonData.yaml#/components/responses/401'</w:t>
        </w:r>
      </w:ins>
    </w:p>
    <w:p w14:paraId="5A9465D3" w14:textId="77777777" w:rsidR="00430EF0" w:rsidRDefault="00430EF0" w:rsidP="00430EF0">
      <w:pPr>
        <w:pStyle w:val="PL"/>
        <w:rPr>
          <w:ins w:id="163" w:author="Huawei [Abdessamad] 2023-05" w:date="2023-05-15T11:16:00Z"/>
        </w:rPr>
      </w:pPr>
      <w:ins w:id="164" w:author="Huawei [Abdessamad] 2023-05" w:date="2023-05-15T11:16:00Z">
        <w:r>
          <w:t xml:space="preserve">        '403':</w:t>
        </w:r>
      </w:ins>
    </w:p>
    <w:p w14:paraId="0A1348E4" w14:textId="77777777" w:rsidR="00430EF0" w:rsidRDefault="00430EF0" w:rsidP="00430EF0">
      <w:pPr>
        <w:pStyle w:val="PL"/>
        <w:rPr>
          <w:ins w:id="165" w:author="Huawei [Abdessamad] 2023-05" w:date="2023-05-15T11:16:00Z"/>
        </w:rPr>
      </w:pPr>
      <w:ins w:id="166" w:author="Huawei [Abdessamad] 2023-05" w:date="2023-05-15T11:16:00Z">
        <w:r>
          <w:t xml:space="preserve">          $ref: 'TS29122_CommonData.yaml#/components/responses/403'</w:t>
        </w:r>
      </w:ins>
    </w:p>
    <w:p w14:paraId="20E00243" w14:textId="77777777" w:rsidR="00430EF0" w:rsidRDefault="00430EF0" w:rsidP="00430EF0">
      <w:pPr>
        <w:pStyle w:val="PL"/>
        <w:rPr>
          <w:ins w:id="167" w:author="Huawei [Abdessamad] 2023-05" w:date="2023-05-15T11:16:00Z"/>
        </w:rPr>
      </w:pPr>
      <w:ins w:id="168" w:author="Huawei [Abdessamad] 2023-05" w:date="2023-05-15T11:16:00Z">
        <w:r>
          <w:t xml:space="preserve">        '404':</w:t>
        </w:r>
      </w:ins>
    </w:p>
    <w:p w14:paraId="4CC376FE" w14:textId="77777777" w:rsidR="00430EF0" w:rsidRDefault="00430EF0" w:rsidP="00430EF0">
      <w:pPr>
        <w:pStyle w:val="PL"/>
        <w:rPr>
          <w:ins w:id="169" w:author="Huawei [Abdessamad] 2023-05" w:date="2023-05-15T11:16:00Z"/>
        </w:rPr>
      </w:pPr>
      <w:ins w:id="170" w:author="Huawei [Abdessamad] 2023-05" w:date="2023-05-15T11:16:00Z">
        <w:r>
          <w:t xml:space="preserve">          $ref: 'TS29122_CommonData.yaml#/components/responses/404'</w:t>
        </w:r>
      </w:ins>
    </w:p>
    <w:p w14:paraId="01B8C006" w14:textId="77777777" w:rsidR="00430EF0" w:rsidRDefault="00430EF0" w:rsidP="00430EF0">
      <w:pPr>
        <w:pStyle w:val="PL"/>
        <w:rPr>
          <w:ins w:id="171" w:author="Huawei [Abdessamad] 2023-05" w:date="2023-05-15T11:16:00Z"/>
        </w:rPr>
      </w:pPr>
      <w:ins w:id="172" w:author="Huawei [Abdessamad] 2023-05" w:date="2023-05-15T11:16:00Z">
        <w:r>
          <w:t xml:space="preserve">        '411':</w:t>
        </w:r>
      </w:ins>
    </w:p>
    <w:p w14:paraId="27AB602D" w14:textId="77777777" w:rsidR="00430EF0" w:rsidRDefault="00430EF0" w:rsidP="00430EF0">
      <w:pPr>
        <w:pStyle w:val="PL"/>
        <w:rPr>
          <w:ins w:id="173" w:author="Huawei [Abdessamad] 2023-05" w:date="2023-05-15T11:16:00Z"/>
        </w:rPr>
      </w:pPr>
      <w:ins w:id="174" w:author="Huawei [Abdessamad] 2023-05" w:date="2023-05-15T11:16:00Z">
        <w:r>
          <w:t xml:space="preserve">          $ref: 'TS29122_CommonData.yaml#/components/responses/411'</w:t>
        </w:r>
      </w:ins>
    </w:p>
    <w:p w14:paraId="74956874" w14:textId="77777777" w:rsidR="00430EF0" w:rsidRDefault="00430EF0" w:rsidP="00430EF0">
      <w:pPr>
        <w:pStyle w:val="PL"/>
        <w:rPr>
          <w:ins w:id="175" w:author="Huawei [Abdessamad] 2023-05" w:date="2023-05-15T11:16:00Z"/>
        </w:rPr>
      </w:pPr>
      <w:ins w:id="176" w:author="Huawei [Abdessamad] 2023-05" w:date="2023-05-15T11:16:00Z">
        <w:r>
          <w:t xml:space="preserve">        '413':</w:t>
        </w:r>
      </w:ins>
    </w:p>
    <w:p w14:paraId="22D50D46" w14:textId="77777777" w:rsidR="00430EF0" w:rsidRDefault="00430EF0" w:rsidP="00430EF0">
      <w:pPr>
        <w:pStyle w:val="PL"/>
        <w:rPr>
          <w:ins w:id="177" w:author="Huawei [Abdessamad] 2023-05" w:date="2023-05-15T11:16:00Z"/>
        </w:rPr>
      </w:pPr>
      <w:ins w:id="178" w:author="Huawei [Abdessamad] 2023-05" w:date="2023-05-15T11:16:00Z">
        <w:r>
          <w:t xml:space="preserve">          $ref: 'TS29122_CommonData.yaml#/components/responses/413'</w:t>
        </w:r>
      </w:ins>
    </w:p>
    <w:p w14:paraId="626AF5E4" w14:textId="77777777" w:rsidR="00430EF0" w:rsidRDefault="00430EF0" w:rsidP="00430EF0">
      <w:pPr>
        <w:pStyle w:val="PL"/>
        <w:rPr>
          <w:ins w:id="179" w:author="Huawei [Abdessamad] 2023-05" w:date="2023-05-15T11:16:00Z"/>
        </w:rPr>
      </w:pPr>
      <w:ins w:id="180" w:author="Huawei [Abdessamad] 2023-05" w:date="2023-05-15T11:16:00Z">
        <w:r>
          <w:t xml:space="preserve">        '415':</w:t>
        </w:r>
      </w:ins>
    </w:p>
    <w:p w14:paraId="3C682643" w14:textId="77777777" w:rsidR="00430EF0" w:rsidRDefault="00430EF0" w:rsidP="00430EF0">
      <w:pPr>
        <w:pStyle w:val="PL"/>
        <w:rPr>
          <w:ins w:id="181" w:author="Huawei [Abdessamad] 2023-05" w:date="2023-05-15T11:16:00Z"/>
        </w:rPr>
      </w:pPr>
      <w:ins w:id="182" w:author="Huawei [Abdessamad] 2023-05" w:date="2023-05-15T11:16:00Z">
        <w:r>
          <w:t xml:space="preserve">          $ref: 'TS29122_CommonData.yaml#/components/responses/415'</w:t>
        </w:r>
      </w:ins>
    </w:p>
    <w:p w14:paraId="0290AA8A" w14:textId="77777777" w:rsidR="00430EF0" w:rsidRDefault="00430EF0" w:rsidP="00430EF0">
      <w:pPr>
        <w:pStyle w:val="PL"/>
        <w:rPr>
          <w:ins w:id="183" w:author="Huawei [Abdessamad] 2023-05" w:date="2023-05-15T11:16:00Z"/>
        </w:rPr>
      </w:pPr>
      <w:ins w:id="184" w:author="Huawei [Abdessamad] 2023-05" w:date="2023-05-15T11:16:00Z">
        <w:r>
          <w:lastRenderedPageBreak/>
          <w:t xml:space="preserve">        '429':</w:t>
        </w:r>
      </w:ins>
    </w:p>
    <w:p w14:paraId="02EB2D94" w14:textId="77777777" w:rsidR="00430EF0" w:rsidRDefault="00430EF0" w:rsidP="00430EF0">
      <w:pPr>
        <w:pStyle w:val="PL"/>
        <w:rPr>
          <w:ins w:id="185" w:author="Huawei [Abdessamad] 2023-05" w:date="2023-05-15T11:16:00Z"/>
        </w:rPr>
      </w:pPr>
      <w:ins w:id="186" w:author="Huawei [Abdessamad] 2023-05" w:date="2023-05-15T11:16:00Z">
        <w:r>
          <w:t xml:space="preserve">          $ref: 'TS29122_CommonData.yaml#/components/responses/429'</w:t>
        </w:r>
      </w:ins>
    </w:p>
    <w:p w14:paraId="13403826" w14:textId="77777777" w:rsidR="00430EF0" w:rsidRDefault="00430EF0" w:rsidP="00430EF0">
      <w:pPr>
        <w:pStyle w:val="PL"/>
        <w:rPr>
          <w:ins w:id="187" w:author="Huawei [Abdessamad] 2023-05" w:date="2023-05-15T11:16:00Z"/>
        </w:rPr>
      </w:pPr>
      <w:ins w:id="188" w:author="Huawei [Abdessamad] 2023-05" w:date="2023-05-15T11:16:00Z">
        <w:r>
          <w:t xml:space="preserve">        '500':</w:t>
        </w:r>
      </w:ins>
    </w:p>
    <w:p w14:paraId="21B6C8D1" w14:textId="77777777" w:rsidR="00430EF0" w:rsidRDefault="00430EF0" w:rsidP="00430EF0">
      <w:pPr>
        <w:pStyle w:val="PL"/>
        <w:rPr>
          <w:ins w:id="189" w:author="Huawei [Abdessamad] 2023-05" w:date="2023-05-15T11:16:00Z"/>
        </w:rPr>
      </w:pPr>
      <w:ins w:id="190" w:author="Huawei [Abdessamad] 2023-05" w:date="2023-05-15T11:16:00Z">
        <w:r>
          <w:t xml:space="preserve">          $ref: 'TS29122_CommonData.yaml#/components/responses/500'</w:t>
        </w:r>
      </w:ins>
    </w:p>
    <w:p w14:paraId="7C42C2EC" w14:textId="77777777" w:rsidR="00430EF0" w:rsidRDefault="00430EF0" w:rsidP="00430EF0">
      <w:pPr>
        <w:pStyle w:val="PL"/>
        <w:rPr>
          <w:ins w:id="191" w:author="Huawei [Abdessamad] 2023-05" w:date="2023-05-15T11:16:00Z"/>
        </w:rPr>
      </w:pPr>
      <w:ins w:id="192" w:author="Huawei [Abdessamad] 2023-05" w:date="2023-05-15T11:16:00Z">
        <w:r>
          <w:t xml:space="preserve">        '503':</w:t>
        </w:r>
      </w:ins>
    </w:p>
    <w:p w14:paraId="283CCCED" w14:textId="77777777" w:rsidR="00430EF0" w:rsidRDefault="00430EF0" w:rsidP="00430EF0">
      <w:pPr>
        <w:pStyle w:val="PL"/>
        <w:rPr>
          <w:ins w:id="193" w:author="Huawei [Abdessamad] 2023-05" w:date="2023-05-15T11:16:00Z"/>
        </w:rPr>
      </w:pPr>
      <w:ins w:id="194" w:author="Huawei [Abdessamad] 2023-05" w:date="2023-05-15T11:16:00Z">
        <w:r>
          <w:t xml:space="preserve">          $ref: 'TS29122_CommonData.yaml#/components/responses/503'</w:t>
        </w:r>
      </w:ins>
    </w:p>
    <w:p w14:paraId="3F8E56DF" w14:textId="77777777" w:rsidR="00430EF0" w:rsidRDefault="00430EF0" w:rsidP="00430EF0">
      <w:pPr>
        <w:pStyle w:val="PL"/>
        <w:rPr>
          <w:ins w:id="195" w:author="Huawei [Abdessamad] 2023-05" w:date="2023-05-15T11:16:00Z"/>
        </w:rPr>
      </w:pPr>
      <w:ins w:id="196" w:author="Huawei [Abdessamad] 2023-05" w:date="2023-05-15T11:16:00Z">
        <w:r>
          <w:t xml:space="preserve">        default:</w:t>
        </w:r>
      </w:ins>
    </w:p>
    <w:p w14:paraId="52A77A62" w14:textId="77777777" w:rsidR="00430EF0" w:rsidRDefault="00430EF0" w:rsidP="00430EF0">
      <w:pPr>
        <w:pStyle w:val="PL"/>
        <w:rPr>
          <w:ins w:id="197" w:author="Huawei [Abdessamad] 2023-05" w:date="2023-05-15T11:16:00Z"/>
        </w:rPr>
      </w:pPr>
      <w:ins w:id="198" w:author="Huawei [Abdessamad] 2023-05" w:date="2023-05-15T11:16:00Z">
        <w:r>
          <w:t xml:space="preserve">          $ref: 'TS29122_CommonData.yaml#/components/responses/default'</w:t>
        </w:r>
      </w:ins>
    </w:p>
    <w:p w14:paraId="7E0EE57A" w14:textId="77777777" w:rsidR="00430EF0" w:rsidRDefault="00430EF0" w:rsidP="00430EF0">
      <w:pPr>
        <w:pStyle w:val="PL"/>
        <w:rPr>
          <w:ins w:id="199" w:author="Huawei [Abdessamad] 2023-05" w:date="2023-05-15T11:16:00Z"/>
        </w:rPr>
      </w:pPr>
    </w:p>
    <w:p w14:paraId="1C867E65" w14:textId="77777777" w:rsidR="00430EF0" w:rsidRDefault="00430EF0" w:rsidP="00430EF0">
      <w:pPr>
        <w:pStyle w:val="PL"/>
        <w:rPr>
          <w:ins w:id="200" w:author="Huawei [Abdessamad] 2023-05" w:date="2023-05-15T11:16:00Z"/>
        </w:rPr>
      </w:pPr>
      <w:ins w:id="201" w:author="Huawei [Abdessamad] 2023-05" w:date="2023-05-15T11:16:00Z">
        <w:r>
          <w:t>components:</w:t>
        </w:r>
      </w:ins>
    </w:p>
    <w:p w14:paraId="6EABB2F1" w14:textId="77777777" w:rsidR="00430EF0" w:rsidRDefault="00430EF0" w:rsidP="00430EF0">
      <w:pPr>
        <w:pStyle w:val="PL"/>
        <w:rPr>
          <w:ins w:id="202" w:author="Huawei [Abdessamad] 2023-05" w:date="2023-05-15T11:16:00Z"/>
          <w:lang w:val="en-US" w:eastAsia="es-ES"/>
        </w:rPr>
      </w:pPr>
    </w:p>
    <w:p w14:paraId="4BFCC7FA" w14:textId="77777777" w:rsidR="00430EF0" w:rsidRDefault="00430EF0" w:rsidP="00430EF0">
      <w:pPr>
        <w:pStyle w:val="PL"/>
        <w:rPr>
          <w:ins w:id="203" w:author="Huawei [Abdessamad] 2023-05" w:date="2023-05-15T11:16:00Z"/>
          <w:lang w:val="en-US" w:eastAsia="es-ES"/>
        </w:rPr>
      </w:pPr>
      <w:ins w:id="204" w:author="Huawei [Abdessamad] 2023-05" w:date="2023-05-15T11:16:00Z">
        <w:r>
          <w:rPr>
            <w:lang w:val="en-US" w:eastAsia="es-ES"/>
          </w:rPr>
          <w:t xml:space="preserve">  </w:t>
        </w:r>
        <w:proofErr w:type="spellStart"/>
        <w:r>
          <w:rPr>
            <w:lang w:val="en-US" w:eastAsia="es-ES"/>
          </w:rPr>
          <w:t>securitySchemes</w:t>
        </w:r>
        <w:proofErr w:type="spellEnd"/>
        <w:r>
          <w:rPr>
            <w:lang w:val="en-US" w:eastAsia="es-ES"/>
          </w:rPr>
          <w:t>:</w:t>
        </w:r>
      </w:ins>
    </w:p>
    <w:p w14:paraId="3B90A88C" w14:textId="77777777" w:rsidR="00430EF0" w:rsidRDefault="00430EF0" w:rsidP="00430EF0">
      <w:pPr>
        <w:pStyle w:val="PL"/>
        <w:rPr>
          <w:ins w:id="205" w:author="Huawei [Abdessamad] 2023-05" w:date="2023-05-15T11:16:00Z"/>
          <w:lang w:val="en-US" w:eastAsia="es-ES"/>
        </w:rPr>
      </w:pPr>
      <w:ins w:id="206" w:author="Huawei [Abdessamad] 2023-05" w:date="2023-05-15T11:16:00Z">
        <w:r>
          <w:rPr>
            <w:lang w:val="en-US" w:eastAsia="es-ES"/>
          </w:rPr>
          <w:t xml:space="preserve">    oAuth2ClientCredentials:</w:t>
        </w:r>
      </w:ins>
    </w:p>
    <w:p w14:paraId="379EDDD3" w14:textId="77777777" w:rsidR="00430EF0" w:rsidRDefault="00430EF0" w:rsidP="00430EF0">
      <w:pPr>
        <w:pStyle w:val="PL"/>
        <w:rPr>
          <w:ins w:id="207" w:author="Huawei [Abdessamad] 2023-05" w:date="2023-05-15T11:16:00Z"/>
          <w:lang w:val="en-US"/>
        </w:rPr>
      </w:pPr>
      <w:ins w:id="208" w:author="Huawei [Abdessamad] 2023-05" w:date="2023-05-15T11:16:00Z">
        <w:r>
          <w:rPr>
            <w:lang w:val="en-US"/>
          </w:rPr>
          <w:t xml:space="preserve">      type: oauth2</w:t>
        </w:r>
      </w:ins>
    </w:p>
    <w:p w14:paraId="64B0AEC2" w14:textId="77777777" w:rsidR="00430EF0" w:rsidRDefault="00430EF0" w:rsidP="00430EF0">
      <w:pPr>
        <w:pStyle w:val="PL"/>
        <w:rPr>
          <w:ins w:id="209" w:author="Huawei [Abdessamad] 2023-05" w:date="2023-05-15T11:16:00Z"/>
          <w:lang w:val="en-US"/>
        </w:rPr>
      </w:pPr>
      <w:ins w:id="210" w:author="Huawei [Abdessamad] 2023-05" w:date="2023-05-15T11:16:00Z">
        <w:r>
          <w:rPr>
            <w:lang w:val="en-US"/>
          </w:rPr>
          <w:t xml:space="preserve">      flows:</w:t>
        </w:r>
      </w:ins>
    </w:p>
    <w:p w14:paraId="692D30C6" w14:textId="77777777" w:rsidR="00430EF0" w:rsidRDefault="00430EF0" w:rsidP="00430EF0">
      <w:pPr>
        <w:pStyle w:val="PL"/>
        <w:rPr>
          <w:ins w:id="211" w:author="Huawei [Abdessamad] 2023-05" w:date="2023-05-15T11:16:00Z"/>
          <w:lang w:val="en-US"/>
        </w:rPr>
      </w:pPr>
      <w:ins w:id="212" w:author="Huawei [Abdessamad] 2023-05" w:date="2023-05-15T11:16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05B51624" w14:textId="77777777" w:rsidR="00430EF0" w:rsidRDefault="00430EF0" w:rsidP="00430EF0">
      <w:pPr>
        <w:pStyle w:val="PL"/>
        <w:rPr>
          <w:ins w:id="213" w:author="Huawei [Abdessamad] 2023-05" w:date="2023-05-15T11:16:00Z"/>
          <w:lang w:val="en-US"/>
        </w:rPr>
      </w:pPr>
      <w:ins w:id="214" w:author="Huawei [Abdessamad] 2023-05" w:date="2023-05-15T11:16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}'</w:t>
        </w:r>
      </w:ins>
    </w:p>
    <w:p w14:paraId="0F1F205F" w14:textId="77777777" w:rsidR="00430EF0" w:rsidRDefault="00430EF0" w:rsidP="00430EF0">
      <w:pPr>
        <w:pStyle w:val="PL"/>
        <w:rPr>
          <w:ins w:id="215" w:author="Huawei [Abdessamad] 2023-05" w:date="2023-05-15T11:16:00Z"/>
          <w:lang w:val="en-US"/>
        </w:rPr>
      </w:pPr>
      <w:ins w:id="216" w:author="Huawei [Abdessamad] 2023-05" w:date="2023-05-15T11:16:00Z">
        <w:r>
          <w:rPr>
            <w:lang w:val="en-US"/>
          </w:rPr>
          <w:t xml:space="preserve">          scopes: {}</w:t>
        </w:r>
      </w:ins>
    </w:p>
    <w:p w14:paraId="3829A651" w14:textId="77777777" w:rsidR="00430EF0" w:rsidRDefault="00430EF0" w:rsidP="00430EF0">
      <w:pPr>
        <w:pStyle w:val="PL"/>
        <w:rPr>
          <w:ins w:id="217" w:author="Huawei [Abdessamad] 2023-05" w:date="2023-05-15T11:16:00Z"/>
        </w:rPr>
      </w:pPr>
    </w:p>
    <w:p w14:paraId="30DE480B" w14:textId="77777777" w:rsidR="00430EF0" w:rsidRDefault="00430EF0" w:rsidP="00430EF0">
      <w:pPr>
        <w:pStyle w:val="PL"/>
        <w:rPr>
          <w:ins w:id="218" w:author="Huawei [Abdessamad] 2023-05" w:date="2023-05-15T11:16:00Z"/>
        </w:rPr>
      </w:pPr>
      <w:ins w:id="219" w:author="Huawei [Abdessamad] 2023-05" w:date="2023-05-15T11:16:00Z">
        <w:r>
          <w:t xml:space="preserve">  schemas:</w:t>
        </w:r>
      </w:ins>
    </w:p>
    <w:p w14:paraId="5A7EA6EF" w14:textId="7D47C05C" w:rsidR="00430EF0" w:rsidRDefault="00430EF0" w:rsidP="00430EF0">
      <w:pPr>
        <w:pStyle w:val="PL"/>
        <w:rPr>
          <w:ins w:id="220" w:author="Huawei [Abdessamad] 2023-05" w:date="2023-05-15T11:16:00Z"/>
        </w:rPr>
      </w:pPr>
      <w:ins w:id="221" w:author="Huawei [Abdessamad] 2023-05" w:date="2023-05-15T11:16:00Z">
        <w:r>
          <w:t xml:space="preserve">    </w:t>
        </w:r>
        <w:proofErr w:type="spellStart"/>
        <w:r>
          <w:t>ACRParam</w:t>
        </w:r>
      </w:ins>
      <w:ins w:id="222" w:author="Huawei [Abdessamad] 2023-05" w:date="2023-05-15T11:26:00Z">
        <w:r w:rsidR="0023040C">
          <w:t>s</w:t>
        </w:r>
      </w:ins>
      <w:ins w:id="223" w:author="Huawei [Abdessamad] 2023-05" w:date="2023-05-15T11:16:00Z">
        <w:r>
          <w:t>Info</w:t>
        </w:r>
        <w:proofErr w:type="spellEnd"/>
        <w:r>
          <w:t>:</w:t>
        </w:r>
      </w:ins>
    </w:p>
    <w:p w14:paraId="47D70FF7" w14:textId="77777777" w:rsidR="00430EF0" w:rsidRDefault="00430EF0" w:rsidP="00430EF0">
      <w:pPr>
        <w:pStyle w:val="PL"/>
        <w:rPr>
          <w:ins w:id="224" w:author="Huawei [Abdessamad] 2023-05" w:date="2023-05-15T11:16:00Z"/>
        </w:rPr>
      </w:pPr>
      <w:ins w:id="225" w:author="Huawei [Abdessamad] 2023-05" w:date="2023-05-15T11:16:00Z">
        <w:r>
          <w:t xml:space="preserve">      description: &gt;</w:t>
        </w:r>
      </w:ins>
    </w:p>
    <w:p w14:paraId="4393F059" w14:textId="7CB8A513" w:rsidR="00430EF0" w:rsidRDefault="00430EF0" w:rsidP="0023040C">
      <w:pPr>
        <w:pStyle w:val="PL"/>
        <w:rPr>
          <w:ins w:id="226" w:author="Huawei [Abdessamad] 2023-05" w:date="2023-05-15T11:16:00Z"/>
        </w:rPr>
      </w:pPr>
      <w:ins w:id="227" w:author="Huawei [Abdessamad] 2023-05" w:date="2023-05-15T11:16:00Z">
        <w:r>
          <w:t xml:space="preserve">        </w:t>
        </w:r>
      </w:ins>
      <w:ins w:id="228" w:author="Huawei [Abdessamad] 2023-05" w:date="2023-05-15T11:26:00Z">
        <w:r w:rsidR="0023040C">
          <w:rPr>
            <w:rFonts w:cs="Arial"/>
            <w:szCs w:val="18"/>
            <w:lang w:eastAsia="zh-CN"/>
          </w:rPr>
          <w:t>Represents the ACR parameters information.</w:t>
        </w:r>
      </w:ins>
    </w:p>
    <w:p w14:paraId="1D7855FC" w14:textId="77777777" w:rsidR="00430EF0" w:rsidRDefault="00430EF0" w:rsidP="00430EF0">
      <w:pPr>
        <w:pStyle w:val="PL"/>
        <w:rPr>
          <w:ins w:id="229" w:author="Huawei [Abdessamad] 2023-05" w:date="2023-05-15T11:16:00Z"/>
        </w:rPr>
      </w:pPr>
      <w:ins w:id="230" w:author="Huawei [Abdessamad] 2023-05" w:date="2023-05-15T11:16:00Z">
        <w:r>
          <w:t xml:space="preserve">      type: object</w:t>
        </w:r>
      </w:ins>
    </w:p>
    <w:p w14:paraId="2C875B3F" w14:textId="77777777" w:rsidR="00430EF0" w:rsidRDefault="00430EF0" w:rsidP="00430EF0">
      <w:pPr>
        <w:pStyle w:val="PL"/>
        <w:rPr>
          <w:ins w:id="231" w:author="Huawei [Abdessamad] 2023-05" w:date="2023-05-15T11:16:00Z"/>
        </w:rPr>
      </w:pPr>
      <w:ins w:id="232" w:author="Huawei [Abdessamad] 2023-05" w:date="2023-05-15T11:16:00Z">
        <w:r>
          <w:t xml:space="preserve">      properties:</w:t>
        </w:r>
      </w:ins>
    </w:p>
    <w:p w14:paraId="5FC44A4A" w14:textId="77777777" w:rsidR="00430EF0" w:rsidRDefault="00430EF0" w:rsidP="00430EF0">
      <w:pPr>
        <w:pStyle w:val="PL"/>
        <w:rPr>
          <w:ins w:id="233" w:author="Huawei [Abdessamad] 2023-05" w:date="2023-05-15T11:16:00Z"/>
        </w:rPr>
      </w:pPr>
      <w:ins w:id="234" w:author="Huawei [Abdessamad] 2023-05" w:date="2023-05-15T11:16:00Z">
        <w:r>
          <w:t xml:space="preserve">        </w:t>
        </w:r>
        <w:proofErr w:type="spellStart"/>
        <w:r>
          <w:t>eesId</w:t>
        </w:r>
        <w:proofErr w:type="spellEnd"/>
        <w:r>
          <w:t>:</w:t>
        </w:r>
      </w:ins>
    </w:p>
    <w:p w14:paraId="0862E0E3" w14:textId="77777777" w:rsidR="00430EF0" w:rsidRDefault="00430EF0" w:rsidP="00430EF0">
      <w:pPr>
        <w:pStyle w:val="PL"/>
        <w:rPr>
          <w:ins w:id="235" w:author="Huawei [Abdessamad] 2023-05" w:date="2023-05-15T11:16:00Z"/>
        </w:rPr>
      </w:pPr>
      <w:ins w:id="236" w:author="Huawei [Abdessamad] 2023-05" w:date="2023-05-15T11:16:00Z">
        <w:r>
          <w:t xml:space="preserve">          type: string</w:t>
        </w:r>
      </w:ins>
    </w:p>
    <w:p w14:paraId="3A87449D" w14:textId="2E0E8528" w:rsidR="00D40EB9" w:rsidRDefault="00D40EB9" w:rsidP="00D40EB9">
      <w:pPr>
        <w:pStyle w:val="PL"/>
        <w:rPr>
          <w:ins w:id="237" w:author="Huawei [Abdessamad] 2023-05 r1" w:date="2023-05-24T17:03:00Z"/>
        </w:rPr>
      </w:pPr>
      <w:ins w:id="238" w:author="Huawei [Abdessamad] 2023-05 r1" w:date="2023-05-24T17:03:00Z">
        <w:r>
          <w:t xml:space="preserve">          description: </w:t>
        </w:r>
      </w:ins>
      <w:ins w:id="239" w:author="Huawei [Abdessamad] 2023-05 r1" w:date="2023-05-24T17:04:00Z">
        <w:r>
          <w:rPr>
            <w:rFonts w:cs="Arial"/>
            <w:szCs w:val="18"/>
            <w:lang w:eastAsia="zh-CN"/>
          </w:rPr>
          <w:t>Represents the EES ID.</w:t>
        </w:r>
      </w:ins>
    </w:p>
    <w:p w14:paraId="545A1C6F" w14:textId="77777777" w:rsidR="00430EF0" w:rsidRDefault="00430EF0" w:rsidP="00430EF0">
      <w:pPr>
        <w:pStyle w:val="PL"/>
        <w:rPr>
          <w:ins w:id="240" w:author="Huawei [Abdessamad] 2023-05" w:date="2023-05-15T11:16:00Z"/>
        </w:rPr>
      </w:pPr>
      <w:ins w:id="241" w:author="Huawei [Abdessamad] 2023-05" w:date="2023-05-15T11:16:00Z">
        <w:r>
          <w:t xml:space="preserve">        </w:t>
        </w:r>
        <w:proofErr w:type="spellStart"/>
        <w:r>
          <w:t>eecId</w:t>
        </w:r>
        <w:proofErr w:type="spellEnd"/>
        <w:r>
          <w:t>:</w:t>
        </w:r>
      </w:ins>
    </w:p>
    <w:p w14:paraId="2001C277" w14:textId="77777777" w:rsidR="00430EF0" w:rsidRDefault="00430EF0" w:rsidP="00430EF0">
      <w:pPr>
        <w:pStyle w:val="PL"/>
        <w:rPr>
          <w:ins w:id="242" w:author="Huawei [Abdessamad] 2023-05" w:date="2023-05-15T11:16:00Z"/>
        </w:rPr>
      </w:pPr>
      <w:ins w:id="243" w:author="Huawei [Abdessamad] 2023-05" w:date="2023-05-15T11:16:00Z">
        <w:r>
          <w:t xml:space="preserve">          type: string</w:t>
        </w:r>
      </w:ins>
    </w:p>
    <w:p w14:paraId="6206479A" w14:textId="788FC9B7" w:rsidR="00D40EB9" w:rsidRDefault="00D40EB9" w:rsidP="00D40EB9">
      <w:pPr>
        <w:pStyle w:val="PL"/>
        <w:rPr>
          <w:ins w:id="244" w:author="Huawei [Abdessamad] 2023-05 r1" w:date="2023-05-24T17:04:00Z"/>
        </w:rPr>
      </w:pPr>
      <w:ins w:id="245" w:author="Huawei [Abdessamad] 2023-05 r1" w:date="2023-05-24T17:04:00Z">
        <w:r>
          <w:t xml:space="preserve">          description: </w:t>
        </w:r>
        <w:r>
          <w:rPr>
            <w:rFonts w:cs="Arial"/>
            <w:szCs w:val="18"/>
            <w:lang w:eastAsia="zh-CN"/>
          </w:rPr>
          <w:t>Represents the EEC ID.</w:t>
        </w:r>
      </w:ins>
    </w:p>
    <w:p w14:paraId="7E8E1788" w14:textId="77777777" w:rsidR="00430EF0" w:rsidRDefault="00430EF0" w:rsidP="00430EF0">
      <w:pPr>
        <w:pStyle w:val="PL"/>
        <w:rPr>
          <w:ins w:id="246" w:author="Huawei [Abdessamad] 2023-05" w:date="2023-05-15T11:16:00Z"/>
        </w:rPr>
      </w:pPr>
      <w:ins w:id="247" w:author="Huawei [Abdessamad] 2023-05" w:date="2023-05-15T11:16:00Z">
        <w:r>
          <w:t xml:space="preserve">        </w:t>
        </w:r>
        <w:proofErr w:type="spellStart"/>
        <w:r>
          <w:t>acId</w:t>
        </w:r>
        <w:proofErr w:type="spellEnd"/>
        <w:r>
          <w:t>:</w:t>
        </w:r>
      </w:ins>
    </w:p>
    <w:p w14:paraId="2C29C77A" w14:textId="77777777" w:rsidR="00430EF0" w:rsidRDefault="00430EF0" w:rsidP="00430EF0">
      <w:pPr>
        <w:pStyle w:val="PL"/>
        <w:rPr>
          <w:ins w:id="248" w:author="Huawei [Abdessamad] 2023-05" w:date="2023-05-15T11:16:00Z"/>
        </w:rPr>
      </w:pPr>
      <w:ins w:id="249" w:author="Huawei [Abdessamad] 2023-05" w:date="2023-05-15T11:16:00Z">
        <w:r>
          <w:t xml:space="preserve">          type: string</w:t>
        </w:r>
      </w:ins>
    </w:p>
    <w:p w14:paraId="3F3A7CC6" w14:textId="78C3F3EA" w:rsidR="00D40EB9" w:rsidRDefault="00D40EB9" w:rsidP="00D40EB9">
      <w:pPr>
        <w:pStyle w:val="PL"/>
        <w:rPr>
          <w:ins w:id="250" w:author="Huawei [Abdessamad] 2023-05 r1" w:date="2023-05-24T17:04:00Z"/>
        </w:rPr>
      </w:pPr>
      <w:ins w:id="251" w:author="Huawei [Abdessamad] 2023-05 r1" w:date="2023-05-24T17:04:00Z">
        <w:r>
          <w:t xml:space="preserve">          description: </w:t>
        </w:r>
        <w:r>
          <w:rPr>
            <w:rFonts w:cs="Arial"/>
            <w:szCs w:val="18"/>
            <w:lang w:eastAsia="zh-CN"/>
          </w:rPr>
          <w:t>Represents the AC ID.</w:t>
        </w:r>
      </w:ins>
    </w:p>
    <w:p w14:paraId="59D64B97" w14:textId="77777777" w:rsidR="00430EF0" w:rsidRDefault="00430EF0" w:rsidP="00430EF0">
      <w:pPr>
        <w:pStyle w:val="PL"/>
        <w:rPr>
          <w:ins w:id="252" w:author="Huawei [Abdessamad] 2023-05" w:date="2023-05-15T11:16:00Z"/>
          <w:rFonts w:eastAsia="DengXian"/>
        </w:rPr>
      </w:pPr>
      <w:ins w:id="253" w:author="Huawei [Abdessamad] 2023-05" w:date="2023-05-15T11:16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sE</w:t>
        </w:r>
        <w:r>
          <w:t>asEndPoint</w:t>
        </w:r>
        <w:proofErr w:type="spellEnd"/>
        <w:r>
          <w:rPr>
            <w:rFonts w:eastAsia="DengXian"/>
          </w:rPr>
          <w:t>:</w:t>
        </w:r>
      </w:ins>
    </w:p>
    <w:p w14:paraId="0D1EC982" w14:textId="77777777" w:rsidR="00430EF0" w:rsidRDefault="00430EF0" w:rsidP="00430EF0">
      <w:pPr>
        <w:pStyle w:val="PL"/>
        <w:rPr>
          <w:ins w:id="254" w:author="Huawei [Abdessamad] 2023-05" w:date="2023-05-15T11:16:00Z"/>
          <w:rFonts w:eastAsia="DengXian"/>
        </w:rPr>
      </w:pPr>
      <w:ins w:id="255" w:author="Huawei [Abdessamad] 2023-05" w:date="2023-05-15T11:16:00Z">
        <w:r>
          <w:t xml:space="preserve">          $ref: 'TS29558_Eees_EASRegistration.yaml#/components/schemas/</w:t>
        </w:r>
        <w:proofErr w:type="spellStart"/>
        <w:r>
          <w:t>EndPoint</w:t>
        </w:r>
        <w:proofErr w:type="spellEnd"/>
        <w:r>
          <w:t>'</w:t>
        </w:r>
      </w:ins>
    </w:p>
    <w:p w14:paraId="7125380C" w14:textId="77777777" w:rsidR="00430EF0" w:rsidRDefault="00430EF0" w:rsidP="00430EF0">
      <w:pPr>
        <w:pStyle w:val="PL"/>
        <w:rPr>
          <w:ins w:id="256" w:author="Huawei [Abdessamad] 2023-05" w:date="2023-05-15T11:16:00Z"/>
          <w:rFonts w:eastAsia="DengXian"/>
        </w:rPr>
      </w:pPr>
      <w:ins w:id="257" w:author="Huawei [Abdessamad] 2023-05" w:date="2023-05-15T11:16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tE</w:t>
        </w:r>
        <w:r>
          <w:t>asEndPoint</w:t>
        </w:r>
        <w:proofErr w:type="spellEnd"/>
        <w:r>
          <w:rPr>
            <w:rFonts w:eastAsia="DengXian"/>
          </w:rPr>
          <w:t>:</w:t>
        </w:r>
      </w:ins>
    </w:p>
    <w:p w14:paraId="3BE40A90" w14:textId="77777777" w:rsidR="00430EF0" w:rsidRDefault="00430EF0" w:rsidP="00430EF0">
      <w:pPr>
        <w:pStyle w:val="PL"/>
        <w:rPr>
          <w:ins w:id="258" w:author="Huawei [Abdessamad] 2023-05" w:date="2023-05-15T11:16:00Z"/>
        </w:rPr>
      </w:pPr>
      <w:ins w:id="259" w:author="Huawei [Abdessamad] 2023-05" w:date="2023-05-15T11:16:00Z">
        <w:r>
          <w:t xml:space="preserve">          $ref: 'TS29558_Eees_EASRegistration.yaml#/components/schemas/</w:t>
        </w:r>
        <w:proofErr w:type="spellStart"/>
        <w:r>
          <w:t>EndPoint</w:t>
        </w:r>
        <w:proofErr w:type="spellEnd"/>
        <w:r>
          <w:t>'</w:t>
        </w:r>
      </w:ins>
    </w:p>
    <w:p w14:paraId="367606DC" w14:textId="77777777" w:rsidR="00430EF0" w:rsidRDefault="00430EF0" w:rsidP="00430EF0">
      <w:pPr>
        <w:pStyle w:val="PL"/>
        <w:rPr>
          <w:ins w:id="260" w:author="Huawei [Abdessamad] 2023-05" w:date="2023-05-15T11:16:00Z"/>
          <w:rFonts w:eastAsia="DengXian"/>
        </w:rPr>
      </w:pPr>
      <w:ins w:id="261" w:author="Huawei [Abdessamad] 2023-05" w:date="2023-05-15T11:16:00Z">
        <w:r>
          <w:rPr>
            <w:rFonts w:eastAsia="DengXian"/>
          </w:rPr>
          <w:t xml:space="preserve">        </w:t>
        </w:r>
        <w:proofErr w:type="spellStart"/>
        <w:r>
          <w:rPr>
            <w:rFonts w:hint="eastAsia"/>
          </w:rPr>
          <w:t>a</w:t>
        </w:r>
        <w:r>
          <w:t>crP</w:t>
        </w:r>
        <w:r w:rsidRPr="003A6C13">
          <w:t>arams</w:t>
        </w:r>
        <w:proofErr w:type="spellEnd"/>
        <w:r>
          <w:rPr>
            <w:rFonts w:eastAsia="DengXian"/>
          </w:rPr>
          <w:t>:</w:t>
        </w:r>
      </w:ins>
    </w:p>
    <w:p w14:paraId="68F209E0" w14:textId="77777777" w:rsidR="00430EF0" w:rsidRPr="003A6C13" w:rsidRDefault="00430EF0" w:rsidP="00430EF0">
      <w:pPr>
        <w:pStyle w:val="PL"/>
        <w:rPr>
          <w:ins w:id="262" w:author="Huawei [Abdessamad] 2023-05" w:date="2023-05-15T11:16:00Z"/>
        </w:rPr>
      </w:pPr>
      <w:ins w:id="263" w:author="Huawei [Abdessamad] 2023-05" w:date="2023-05-15T11:16:00Z">
        <w:r>
          <w:t xml:space="preserve">          $ref: 'TS29558_Eees_ACRManagementEvent.yaml#/components/schemas/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CRParameters</w:t>
        </w:r>
        <w:r>
          <w:t>'</w:t>
        </w:r>
      </w:ins>
    </w:p>
    <w:p w14:paraId="2871BC0E" w14:textId="77777777" w:rsidR="00430EF0" w:rsidRDefault="00430EF0" w:rsidP="00430EF0">
      <w:pPr>
        <w:pStyle w:val="PL"/>
        <w:rPr>
          <w:ins w:id="264" w:author="Huawei [Abdessamad] 2023-05" w:date="2023-05-15T11:16:00Z"/>
        </w:rPr>
      </w:pPr>
      <w:ins w:id="265" w:author="Huawei [Abdessamad] 2023-05" w:date="2023-05-15T11:16:00Z">
        <w:r>
          <w:t xml:space="preserve">      required:</w:t>
        </w:r>
      </w:ins>
    </w:p>
    <w:p w14:paraId="2E482B38" w14:textId="77777777" w:rsidR="00430EF0" w:rsidRDefault="00430EF0" w:rsidP="00430EF0">
      <w:pPr>
        <w:pStyle w:val="PL"/>
        <w:rPr>
          <w:ins w:id="266" w:author="Huawei [Abdessamad] 2023-05" w:date="2023-05-15T11:16:00Z"/>
        </w:rPr>
      </w:pPr>
      <w:ins w:id="267" w:author="Huawei [Abdessamad] 2023-05" w:date="2023-05-15T11:16:00Z">
        <w:r>
          <w:t xml:space="preserve">        - </w:t>
        </w:r>
        <w:proofErr w:type="spellStart"/>
        <w:r>
          <w:t>eesId</w:t>
        </w:r>
        <w:proofErr w:type="spellEnd"/>
      </w:ins>
    </w:p>
    <w:p w14:paraId="21AEDDC9" w14:textId="77777777" w:rsidR="00430EF0" w:rsidRDefault="00430EF0" w:rsidP="00430EF0">
      <w:pPr>
        <w:pStyle w:val="PL"/>
        <w:rPr>
          <w:ins w:id="268" w:author="Huawei [Abdessamad] 2023-05" w:date="2023-05-15T11:16:00Z"/>
        </w:rPr>
      </w:pPr>
      <w:ins w:id="269" w:author="Huawei [Abdessamad] 2023-05" w:date="2023-05-15T11:16:00Z">
        <w:r>
          <w:t xml:space="preserve">        -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ecId</w:t>
        </w:r>
        <w:proofErr w:type="spellEnd"/>
      </w:ins>
    </w:p>
    <w:p w14:paraId="4C7F24B6" w14:textId="77777777" w:rsidR="00430EF0" w:rsidRDefault="00430EF0" w:rsidP="00430EF0">
      <w:pPr>
        <w:pStyle w:val="PL"/>
        <w:rPr>
          <w:ins w:id="270" w:author="Huawei [Abdessamad] 2023-05" w:date="2023-05-15T11:16:00Z"/>
        </w:rPr>
      </w:pPr>
      <w:ins w:id="271" w:author="Huawei [Abdessamad] 2023-05" w:date="2023-05-15T11:16:00Z">
        <w:r>
          <w:t xml:space="preserve">        - </w:t>
        </w:r>
        <w:proofErr w:type="spellStart"/>
        <w:r>
          <w:t>acId</w:t>
        </w:r>
        <w:proofErr w:type="spellEnd"/>
      </w:ins>
    </w:p>
    <w:p w14:paraId="44B038E7" w14:textId="77777777" w:rsidR="00430EF0" w:rsidRDefault="00430EF0" w:rsidP="00430EF0">
      <w:pPr>
        <w:pStyle w:val="PL"/>
        <w:rPr>
          <w:ins w:id="272" w:author="Huawei [Abdessamad] 2023-05" w:date="2023-05-15T11:16:00Z"/>
        </w:rPr>
      </w:pPr>
      <w:ins w:id="273" w:author="Huawei [Abdessamad] 2023-05" w:date="2023-05-15T11:16:00Z">
        <w:r>
          <w:t xml:space="preserve">        - </w:t>
        </w:r>
        <w:proofErr w:type="spellStart"/>
        <w:r>
          <w:t>sEasEndPoint</w:t>
        </w:r>
        <w:proofErr w:type="spellEnd"/>
      </w:ins>
    </w:p>
    <w:p w14:paraId="3783C724" w14:textId="77777777" w:rsidR="00430EF0" w:rsidRDefault="00430EF0" w:rsidP="00430EF0">
      <w:pPr>
        <w:pStyle w:val="PL"/>
        <w:rPr>
          <w:ins w:id="274" w:author="Huawei [Abdessamad] 2023-05" w:date="2023-05-15T11:16:00Z"/>
        </w:rPr>
      </w:pPr>
      <w:ins w:id="275" w:author="Huawei [Abdessamad] 2023-05" w:date="2023-05-15T11:16:00Z">
        <w:r>
          <w:t xml:space="preserve">        - </w:t>
        </w:r>
        <w:proofErr w:type="spellStart"/>
        <w:r>
          <w:t>tEasEndPoint</w:t>
        </w:r>
        <w:proofErr w:type="spellEnd"/>
      </w:ins>
    </w:p>
    <w:p w14:paraId="36D75D30" w14:textId="067FB086" w:rsidR="005E486F" w:rsidRDefault="005E486F" w:rsidP="005E486F">
      <w:pPr>
        <w:pStyle w:val="PL"/>
        <w:rPr>
          <w:ins w:id="276" w:author="Huawei [Abdessamad] 2023-05 r1" w:date="2023-05-24T17:03:00Z"/>
        </w:rPr>
      </w:pPr>
      <w:ins w:id="277" w:author="Huawei [Abdessamad] 2023-05 r1" w:date="2023-05-24T17:03:00Z">
        <w:r>
          <w:t xml:space="preserve">        - </w:t>
        </w:r>
        <w:proofErr w:type="spellStart"/>
        <w:r>
          <w:rPr>
            <w:rFonts w:hint="eastAsia"/>
          </w:rPr>
          <w:t>a</w:t>
        </w:r>
        <w:r>
          <w:t>crP</w:t>
        </w:r>
        <w:r w:rsidRPr="003A6C13">
          <w:t>arams</w:t>
        </w:r>
        <w:proofErr w:type="spellEnd"/>
      </w:ins>
    </w:p>
    <w:p w14:paraId="02D546BB" w14:textId="77777777" w:rsidR="00430EF0" w:rsidRPr="00FD3BBA" w:rsidRDefault="00430EF0" w:rsidP="00430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430EF0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9D601" w14:textId="77777777" w:rsidR="00A21ADD" w:rsidRDefault="00A21ADD">
      <w:r>
        <w:separator/>
      </w:r>
    </w:p>
  </w:endnote>
  <w:endnote w:type="continuationSeparator" w:id="0">
    <w:p w14:paraId="16F2ED1D" w14:textId="77777777" w:rsidR="00A21ADD" w:rsidRDefault="00A2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FA518" w14:textId="77777777" w:rsidR="00A21ADD" w:rsidRDefault="00A21ADD">
      <w:r>
        <w:separator/>
      </w:r>
    </w:p>
  </w:footnote>
  <w:footnote w:type="continuationSeparator" w:id="0">
    <w:p w14:paraId="3269D63C" w14:textId="77777777" w:rsidR="00A21ADD" w:rsidRDefault="00A2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214E7" w14:textId="77777777" w:rsidR="00EB569F" w:rsidRDefault="00EB56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70139" w:rsidRDefault="0057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70139" w:rsidRDefault="005701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70139" w:rsidRDefault="00570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1E6E1DA4"/>
    <w:multiLevelType w:val="hybridMultilevel"/>
    <w:tmpl w:val="4D4A6B3A"/>
    <w:lvl w:ilvl="0" w:tplc="DF2652D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1BC7F22"/>
    <w:multiLevelType w:val="hybridMultilevel"/>
    <w:tmpl w:val="83C0E86C"/>
    <w:lvl w:ilvl="0" w:tplc="468A6E44">
      <w:numFmt w:val="bullet"/>
      <w:lvlText w:val="-"/>
      <w:lvlJc w:val="left"/>
      <w:pPr>
        <w:ind w:left="46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6" w15:restartNumberingAfterBreak="0">
    <w:nsid w:val="4A78163A"/>
    <w:multiLevelType w:val="hybridMultilevel"/>
    <w:tmpl w:val="60E6C51C"/>
    <w:lvl w:ilvl="0" w:tplc="7DB89338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  <w15:person w15:author="Huawei [Abdessamad] 2023-05 r1">
    <w15:presenceInfo w15:providerId="None" w15:userId="Huawei [Abdessamad] 2023-05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34"/>
    <w:rsid w:val="00002A63"/>
    <w:rsid w:val="00003B7A"/>
    <w:rsid w:val="00006D74"/>
    <w:rsid w:val="0001361A"/>
    <w:rsid w:val="00015871"/>
    <w:rsid w:val="00022E4A"/>
    <w:rsid w:val="000246D0"/>
    <w:rsid w:val="00031091"/>
    <w:rsid w:val="00032820"/>
    <w:rsid w:val="000405FC"/>
    <w:rsid w:val="00057E6F"/>
    <w:rsid w:val="00066094"/>
    <w:rsid w:val="00074235"/>
    <w:rsid w:val="00075FB9"/>
    <w:rsid w:val="00081DAA"/>
    <w:rsid w:val="00093609"/>
    <w:rsid w:val="00095F33"/>
    <w:rsid w:val="0009760A"/>
    <w:rsid w:val="000A27DE"/>
    <w:rsid w:val="000A454D"/>
    <w:rsid w:val="000A6394"/>
    <w:rsid w:val="000A7B2C"/>
    <w:rsid w:val="000B4316"/>
    <w:rsid w:val="000B6DCC"/>
    <w:rsid w:val="000B7FED"/>
    <w:rsid w:val="000C038A"/>
    <w:rsid w:val="000C6598"/>
    <w:rsid w:val="000C7D5F"/>
    <w:rsid w:val="000D13B0"/>
    <w:rsid w:val="000D3F06"/>
    <w:rsid w:val="000D43F2"/>
    <w:rsid w:val="000D44B3"/>
    <w:rsid w:val="000E09E5"/>
    <w:rsid w:val="000E6A04"/>
    <w:rsid w:val="000E7C5C"/>
    <w:rsid w:val="000F505E"/>
    <w:rsid w:val="00134F6D"/>
    <w:rsid w:val="00136D7C"/>
    <w:rsid w:val="00145D43"/>
    <w:rsid w:val="001461EC"/>
    <w:rsid w:val="00152981"/>
    <w:rsid w:val="0015531C"/>
    <w:rsid w:val="00160BDD"/>
    <w:rsid w:val="00163B91"/>
    <w:rsid w:val="001675EE"/>
    <w:rsid w:val="001857E9"/>
    <w:rsid w:val="001908EA"/>
    <w:rsid w:val="00192837"/>
    <w:rsid w:val="00192C46"/>
    <w:rsid w:val="001A08B3"/>
    <w:rsid w:val="001A7B60"/>
    <w:rsid w:val="001B1C71"/>
    <w:rsid w:val="001B2F27"/>
    <w:rsid w:val="001B52F0"/>
    <w:rsid w:val="001B7A65"/>
    <w:rsid w:val="001C1CF0"/>
    <w:rsid w:val="001C2621"/>
    <w:rsid w:val="001C4E63"/>
    <w:rsid w:val="001D2CF2"/>
    <w:rsid w:val="001D74CD"/>
    <w:rsid w:val="001E0625"/>
    <w:rsid w:val="001E41F3"/>
    <w:rsid w:val="001E50AF"/>
    <w:rsid w:val="00200A7B"/>
    <w:rsid w:val="002053F4"/>
    <w:rsid w:val="002107C2"/>
    <w:rsid w:val="0021507F"/>
    <w:rsid w:val="0022084E"/>
    <w:rsid w:val="0023040C"/>
    <w:rsid w:val="00242DD8"/>
    <w:rsid w:val="002437F7"/>
    <w:rsid w:val="002448E2"/>
    <w:rsid w:val="0024741E"/>
    <w:rsid w:val="00252692"/>
    <w:rsid w:val="00252908"/>
    <w:rsid w:val="00253307"/>
    <w:rsid w:val="0026004D"/>
    <w:rsid w:val="002640DD"/>
    <w:rsid w:val="00265F04"/>
    <w:rsid w:val="00271C53"/>
    <w:rsid w:val="00275D12"/>
    <w:rsid w:val="00284FEB"/>
    <w:rsid w:val="002860C4"/>
    <w:rsid w:val="002869CD"/>
    <w:rsid w:val="002872AB"/>
    <w:rsid w:val="0029491A"/>
    <w:rsid w:val="002A6CA0"/>
    <w:rsid w:val="002A7DB0"/>
    <w:rsid w:val="002B5741"/>
    <w:rsid w:val="002D6387"/>
    <w:rsid w:val="002E3089"/>
    <w:rsid w:val="002E472E"/>
    <w:rsid w:val="00305409"/>
    <w:rsid w:val="003114C5"/>
    <w:rsid w:val="00331116"/>
    <w:rsid w:val="00332D7B"/>
    <w:rsid w:val="00335375"/>
    <w:rsid w:val="0033631F"/>
    <w:rsid w:val="003609EF"/>
    <w:rsid w:val="00360CFE"/>
    <w:rsid w:val="0036231A"/>
    <w:rsid w:val="00370B8F"/>
    <w:rsid w:val="00373A2E"/>
    <w:rsid w:val="00374DD4"/>
    <w:rsid w:val="00380E1F"/>
    <w:rsid w:val="00381719"/>
    <w:rsid w:val="00381D8D"/>
    <w:rsid w:val="003842B9"/>
    <w:rsid w:val="003948E2"/>
    <w:rsid w:val="003A4E97"/>
    <w:rsid w:val="003B3D4C"/>
    <w:rsid w:val="003B6BBC"/>
    <w:rsid w:val="003D0A7B"/>
    <w:rsid w:val="003E1A36"/>
    <w:rsid w:val="003E3706"/>
    <w:rsid w:val="003F066B"/>
    <w:rsid w:val="00403995"/>
    <w:rsid w:val="00407CF7"/>
    <w:rsid w:val="00410371"/>
    <w:rsid w:val="004163D5"/>
    <w:rsid w:val="00416AD3"/>
    <w:rsid w:val="00422362"/>
    <w:rsid w:val="004242F1"/>
    <w:rsid w:val="00430EF0"/>
    <w:rsid w:val="004430EA"/>
    <w:rsid w:val="00453FC3"/>
    <w:rsid w:val="00473F83"/>
    <w:rsid w:val="00476237"/>
    <w:rsid w:val="0048381A"/>
    <w:rsid w:val="00484389"/>
    <w:rsid w:val="00494C72"/>
    <w:rsid w:val="00496378"/>
    <w:rsid w:val="004B75B7"/>
    <w:rsid w:val="004C7CE2"/>
    <w:rsid w:val="004D1AA3"/>
    <w:rsid w:val="004D69A5"/>
    <w:rsid w:val="004D6E0C"/>
    <w:rsid w:val="004F36AA"/>
    <w:rsid w:val="004F5489"/>
    <w:rsid w:val="005012B9"/>
    <w:rsid w:val="00503AB8"/>
    <w:rsid w:val="00504C0D"/>
    <w:rsid w:val="0051016C"/>
    <w:rsid w:val="00510CB9"/>
    <w:rsid w:val="00512A4D"/>
    <w:rsid w:val="00512F96"/>
    <w:rsid w:val="005141D9"/>
    <w:rsid w:val="0051580D"/>
    <w:rsid w:val="00520CB2"/>
    <w:rsid w:val="0052284E"/>
    <w:rsid w:val="00526BE4"/>
    <w:rsid w:val="00527F62"/>
    <w:rsid w:val="0053315B"/>
    <w:rsid w:val="0053424F"/>
    <w:rsid w:val="00536644"/>
    <w:rsid w:val="0053749A"/>
    <w:rsid w:val="00541354"/>
    <w:rsid w:val="005416A5"/>
    <w:rsid w:val="00547111"/>
    <w:rsid w:val="005473B3"/>
    <w:rsid w:val="00553B4F"/>
    <w:rsid w:val="00563B4D"/>
    <w:rsid w:val="00566F50"/>
    <w:rsid w:val="00570139"/>
    <w:rsid w:val="00580341"/>
    <w:rsid w:val="00582BCF"/>
    <w:rsid w:val="0058438D"/>
    <w:rsid w:val="00592D74"/>
    <w:rsid w:val="00593444"/>
    <w:rsid w:val="00594BAF"/>
    <w:rsid w:val="00595265"/>
    <w:rsid w:val="0059593F"/>
    <w:rsid w:val="005A5DF4"/>
    <w:rsid w:val="005A6B90"/>
    <w:rsid w:val="005B4530"/>
    <w:rsid w:val="005B724D"/>
    <w:rsid w:val="005C0EBE"/>
    <w:rsid w:val="005D3EEE"/>
    <w:rsid w:val="005E2C44"/>
    <w:rsid w:val="005E486F"/>
    <w:rsid w:val="005E52F6"/>
    <w:rsid w:val="005F129F"/>
    <w:rsid w:val="005F3E59"/>
    <w:rsid w:val="005F70BE"/>
    <w:rsid w:val="00603008"/>
    <w:rsid w:val="00605088"/>
    <w:rsid w:val="00605968"/>
    <w:rsid w:val="006119B8"/>
    <w:rsid w:val="00611E6E"/>
    <w:rsid w:val="00612009"/>
    <w:rsid w:val="00612DB8"/>
    <w:rsid w:val="00615815"/>
    <w:rsid w:val="00620B10"/>
    <w:rsid w:val="00621188"/>
    <w:rsid w:val="006257ED"/>
    <w:rsid w:val="00633E1C"/>
    <w:rsid w:val="00635F34"/>
    <w:rsid w:val="006403FE"/>
    <w:rsid w:val="006517FE"/>
    <w:rsid w:val="00652BC6"/>
    <w:rsid w:val="00653DE4"/>
    <w:rsid w:val="0066011C"/>
    <w:rsid w:val="00660355"/>
    <w:rsid w:val="006612AC"/>
    <w:rsid w:val="006616D8"/>
    <w:rsid w:val="0066465F"/>
    <w:rsid w:val="00665C47"/>
    <w:rsid w:val="00666D7A"/>
    <w:rsid w:val="0068002E"/>
    <w:rsid w:val="00680C46"/>
    <w:rsid w:val="00681D12"/>
    <w:rsid w:val="00682755"/>
    <w:rsid w:val="006847DB"/>
    <w:rsid w:val="00686074"/>
    <w:rsid w:val="00695808"/>
    <w:rsid w:val="006A7F7A"/>
    <w:rsid w:val="006B46FB"/>
    <w:rsid w:val="006B7E34"/>
    <w:rsid w:val="006C26C0"/>
    <w:rsid w:val="006D0164"/>
    <w:rsid w:val="006D4731"/>
    <w:rsid w:val="006E21FB"/>
    <w:rsid w:val="006F4F83"/>
    <w:rsid w:val="006F53F7"/>
    <w:rsid w:val="006F6D57"/>
    <w:rsid w:val="00704E14"/>
    <w:rsid w:val="00706920"/>
    <w:rsid w:val="00715F78"/>
    <w:rsid w:val="00716942"/>
    <w:rsid w:val="007170C8"/>
    <w:rsid w:val="00741AE0"/>
    <w:rsid w:val="007448CB"/>
    <w:rsid w:val="00746EE2"/>
    <w:rsid w:val="00751B07"/>
    <w:rsid w:val="007527EE"/>
    <w:rsid w:val="00763C5D"/>
    <w:rsid w:val="00765B5E"/>
    <w:rsid w:val="007673F5"/>
    <w:rsid w:val="0077474C"/>
    <w:rsid w:val="00782006"/>
    <w:rsid w:val="0078259C"/>
    <w:rsid w:val="00792342"/>
    <w:rsid w:val="007971C5"/>
    <w:rsid w:val="007977A8"/>
    <w:rsid w:val="007A3B76"/>
    <w:rsid w:val="007A73A4"/>
    <w:rsid w:val="007B2FBF"/>
    <w:rsid w:val="007B4070"/>
    <w:rsid w:val="007B512A"/>
    <w:rsid w:val="007C1484"/>
    <w:rsid w:val="007C1AE7"/>
    <w:rsid w:val="007C2097"/>
    <w:rsid w:val="007C4BC1"/>
    <w:rsid w:val="007D25AE"/>
    <w:rsid w:val="007D6A07"/>
    <w:rsid w:val="007D6BC7"/>
    <w:rsid w:val="007E25AE"/>
    <w:rsid w:val="007E669C"/>
    <w:rsid w:val="007E6AA7"/>
    <w:rsid w:val="007F7259"/>
    <w:rsid w:val="007F7951"/>
    <w:rsid w:val="008040A8"/>
    <w:rsid w:val="00806990"/>
    <w:rsid w:val="00823EAA"/>
    <w:rsid w:val="008279FA"/>
    <w:rsid w:val="0083156C"/>
    <w:rsid w:val="00833F71"/>
    <w:rsid w:val="008373D8"/>
    <w:rsid w:val="00837EA2"/>
    <w:rsid w:val="00840CB9"/>
    <w:rsid w:val="0084234A"/>
    <w:rsid w:val="008518E7"/>
    <w:rsid w:val="00851F34"/>
    <w:rsid w:val="008547E7"/>
    <w:rsid w:val="00861643"/>
    <w:rsid w:val="008626E7"/>
    <w:rsid w:val="00863B37"/>
    <w:rsid w:val="00870EE7"/>
    <w:rsid w:val="008770C0"/>
    <w:rsid w:val="008863B9"/>
    <w:rsid w:val="008904B6"/>
    <w:rsid w:val="008A45A6"/>
    <w:rsid w:val="008B329E"/>
    <w:rsid w:val="008C7B75"/>
    <w:rsid w:val="008D133D"/>
    <w:rsid w:val="008D196C"/>
    <w:rsid w:val="008D2A14"/>
    <w:rsid w:val="008D2F60"/>
    <w:rsid w:val="008D3CCC"/>
    <w:rsid w:val="008E390B"/>
    <w:rsid w:val="008F3789"/>
    <w:rsid w:val="008F60E7"/>
    <w:rsid w:val="008F686C"/>
    <w:rsid w:val="008F756E"/>
    <w:rsid w:val="008F7B2F"/>
    <w:rsid w:val="009042BE"/>
    <w:rsid w:val="00910D5E"/>
    <w:rsid w:val="0091359B"/>
    <w:rsid w:val="009148DE"/>
    <w:rsid w:val="009224F4"/>
    <w:rsid w:val="009232D2"/>
    <w:rsid w:val="009335B4"/>
    <w:rsid w:val="0093781F"/>
    <w:rsid w:val="009412AB"/>
    <w:rsid w:val="00941E30"/>
    <w:rsid w:val="009446D8"/>
    <w:rsid w:val="00945411"/>
    <w:rsid w:val="00947E16"/>
    <w:rsid w:val="00953866"/>
    <w:rsid w:val="00961843"/>
    <w:rsid w:val="009626BE"/>
    <w:rsid w:val="009709D7"/>
    <w:rsid w:val="00972D1A"/>
    <w:rsid w:val="00975CC1"/>
    <w:rsid w:val="009777D9"/>
    <w:rsid w:val="00981836"/>
    <w:rsid w:val="00986D0F"/>
    <w:rsid w:val="00991B88"/>
    <w:rsid w:val="009A5206"/>
    <w:rsid w:val="009A5739"/>
    <w:rsid w:val="009A5753"/>
    <w:rsid w:val="009A579D"/>
    <w:rsid w:val="009B2B33"/>
    <w:rsid w:val="009B6344"/>
    <w:rsid w:val="009C0BB5"/>
    <w:rsid w:val="009C4FCD"/>
    <w:rsid w:val="009C6E35"/>
    <w:rsid w:val="009C7456"/>
    <w:rsid w:val="009D3D2F"/>
    <w:rsid w:val="009D5C4E"/>
    <w:rsid w:val="009D6CB9"/>
    <w:rsid w:val="009E3297"/>
    <w:rsid w:val="009F734F"/>
    <w:rsid w:val="00A00AE0"/>
    <w:rsid w:val="00A06926"/>
    <w:rsid w:val="00A12EB3"/>
    <w:rsid w:val="00A15607"/>
    <w:rsid w:val="00A2008E"/>
    <w:rsid w:val="00A21ADD"/>
    <w:rsid w:val="00A246B6"/>
    <w:rsid w:val="00A3112D"/>
    <w:rsid w:val="00A32E22"/>
    <w:rsid w:val="00A45D56"/>
    <w:rsid w:val="00A46A00"/>
    <w:rsid w:val="00A47E70"/>
    <w:rsid w:val="00A47F70"/>
    <w:rsid w:val="00A50CF0"/>
    <w:rsid w:val="00A50CF5"/>
    <w:rsid w:val="00A6087A"/>
    <w:rsid w:val="00A66B39"/>
    <w:rsid w:val="00A67175"/>
    <w:rsid w:val="00A706FE"/>
    <w:rsid w:val="00A761B5"/>
    <w:rsid w:val="00A7671C"/>
    <w:rsid w:val="00A76B98"/>
    <w:rsid w:val="00A76C23"/>
    <w:rsid w:val="00A8235B"/>
    <w:rsid w:val="00A87C3B"/>
    <w:rsid w:val="00A9622A"/>
    <w:rsid w:val="00AA1719"/>
    <w:rsid w:val="00AA2CBC"/>
    <w:rsid w:val="00AB2299"/>
    <w:rsid w:val="00AB7014"/>
    <w:rsid w:val="00AC0068"/>
    <w:rsid w:val="00AC0B40"/>
    <w:rsid w:val="00AC1FA8"/>
    <w:rsid w:val="00AC5820"/>
    <w:rsid w:val="00AD1CB9"/>
    <w:rsid w:val="00AD1CD8"/>
    <w:rsid w:val="00AD301F"/>
    <w:rsid w:val="00AD4ED1"/>
    <w:rsid w:val="00AE5AAD"/>
    <w:rsid w:val="00AF3EE9"/>
    <w:rsid w:val="00AF7F4E"/>
    <w:rsid w:val="00B079EB"/>
    <w:rsid w:val="00B1759F"/>
    <w:rsid w:val="00B25438"/>
    <w:rsid w:val="00B258BB"/>
    <w:rsid w:val="00B3547F"/>
    <w:rsid w:val="00B61621"/>
    <w:rsid w:val="00B64AEA"/>
    <w:rsid w:val="00B67766"/>
    <w:rsid w:val="00B67B97"/>
    <w:rsid w:val="00B7286F"/>
    <w:rsid w:val="00B732FE"/>
    <w:rsid w:val="00B84CF1"/>
    <w:rsid w:val="00B90DF2"/>
    <w:rsid w:val="00B91290"/>
    <w:rsid w:val="00B968C8"/>
    <w:rsid w:val="00BA3EC5"/>
    <w:rsid w:val="00BA51D9"/>
    <w:rsid w:val="00BB1467"/>
    <w:rsid w:val="00BB5DFC"/>
    <w:rsid w:val="00BC0BDC"/>
    <w:rsid w:val="00BD279D"/>
    <w:rsid w:val="00BD283F"/>
    <w:rsid w:val="00BD2A79"/>
    <w:rsid w:val="00BD3010"/>
    <w:rsid w:val="00BD6B5A"/>
    <w:rsid w:val="00BD6BB8"/>
    <w:rsid w:val="00BF0886"/>
    <w:rsid w:val="00BF0A71"/>
    <w:rsid w:val="00BF53FF"/>
    <w:rsid w:val="00BF5A10"/>
    <w:rsid w:val="00BF688D"/>
    <w:rsid w:val="00BF6E05"/>
    <w:rsid w:val="00C05AAA"/>
    <w:rsid w:val="00C141EA"/>
    <w:rsid w:val="00C156DC"/>
    <w:rsid w:val="00C17837"/>
    <w:rsid w:val="00C24230"/>
    <w:rsid w:val="00C31836"/>
    <w:rsid w:val="00C3432D"/>
    <w:rsid w:val="00C41DDA"/>
    <w:rsid w:val="00C42D64"/>
    <w:rsid w:val="00C467B4"/>
    <w:rsid w:val="00C529F5"/>
    <w:rsid w:val="00C52C1B"/>
    <w:rsid w:val="00C60BD9"/>
    <w:rsid w:val="00C6278A"/>
    <w:rsid w:val="00C648E6"/>
    <w:rsid w:val="00C66BA2"/>
    <w:rsid w:val="00C7248D"/>
    <w:rsid w:val="00C74573"/>
    <w:rsid w:val="00C75360"/>
    <w:rsid w:val="00C76B81"/>
    <w:rsid w:val="00C77BC3"/>
    <w:rsid w:val="00C870F6"/>
    <w:rsid w:val="00C872EA"/>
    <w:rsid w:val="00C9360D"/>
    <w:rsid w:val="00C95985"/>
    <w:rsid w:val="00CA76B2"/>
    <w:rsid w:val="00CB09FF"/>
    <w:rsid w:val="00CB0B6D"/>
    <w:rsid w:val="00CB4386"/>
    <w:rsid w:val="00CB58A9"/>
    <w:rsid w:val="00CB7D1D"/>
    <w:rsid w:val="00CC01D8"/>
    <w:rsid w:val="00CC16D2"/>
    <w:rsid w:val="00CC403D"/>
    <w:rsid w:val="00CC5026"/>
    <w:rsid w:val="00CC68D0"/>
    <w:rsid w:val="00CE6421"/>
    <w:rsid w:val="00CE7085"/>
    <w:rsid w:val="00CE7141"/>
    <w:rsid w:val="00CF1660"/>
    <w:rsid w:val="00D024D9"/>
    <w:rsid w:val="00D03F9A"/>
    <w:rsid w:val="00D046DE"/>
    <w:rsid w:val="00D059AE"/>
    <w:rsid w:val="00D05FD6"/>
    <w:rsid w:val="00D06D51"/>
    <w:rsid w:val="00D201B4"/>
    <w:rsid w:val="00D24991"/>
    <w:rsid w:val="00D27125"/>
    <w:rsid w:val="00D3769C"/>
    <w:rsid w:val="00D40EB9"/>
    <w:rsid w:val="00D45C1F"/>
    <w:rsid w:val="00D45C34"/>
    <w:rsid w:val="00D50255"/>
    <w:rsid w:val="00D64B06"/>
    <w:rsid w:val="00D66520"/>
    <w:rsid w:val="00D6700B"/>
    <w:rsid w:val="00D836B4"/>
    <w:rsid w:val="00D84AE9"/>
    <w:rsid w:val="00D91622"/>
    <w:rsid w:val="00DA6088"/>
    <w:rsid w:val="00DB24F4"/>
    <w:rsid w:val="00DB7718"/>
    <w:rsid w:val="00DC6F12"/>
    <w:rsid w:val="00DD75BE"/>
    <w:rsid w:val="00DE31C7"/>
    <w:rsid w:val="00DE34CF"/>
    <w:rsid w:val="00DE4645"/>
    <w:rsid w:val="00DE6764"/>
    <w:rsid w:val="00DF0907"/>
    <w:rsid w:val="00DF52FC"/>
    <w:rsid w:val="00DF7FD6"/>
    <w:rsid w:val="00E01EBC"/>
    <w:rsid w:val="00E13F3D"/>
    <w:rsid w:val="00E14E52"/>
    <w:rsid w:val="00E23CC3"/>
    <w:rsid w:val="00E2527C"/>
    <w:rsid w:val="00E2793B"/>
    <w:rsid w:val="00E27AE9"/>
    <w:rsid w:val="00E322C0"/>
    <w:rsid w:val="00E34898"/>
    <w:rsid w:val="00E43E72"/>
    <w:rsid w:val="00E45FDE"/>
    <w:rsid w:val="00E5392C"/>
    <w:rsid w:val="00E53A8E"/>
    <w:rsid w:val="00E54860"/>
    <w:rsid w:val="00E55993"/>
    <w:rsid w:val="00E5616F"/>
    <w:rsid w:val="00E61CAE"/>
    <w:rsid w:val="00E62CC3"/>
    <w:rsid w:val="00E64B33"/>
    <w:rsid w:val="00E65E4F"/>
    <w:rsid w:val="00E71F5F"/>
    <w:rsid w:val="00E94C42"/>
    <w:rsid w:val="00EA31A9"/>
    <w:rsid w:val="00EB09B7"/>
    <w:rsid w:val="00EB569F"/>
    <w:rsid w:val="00EC2DF4"/>
    <w:rsid w:val="00ED3F1A"/>
    <w:rsid w:val="00EE7D7C"/>
    <w:rsid w:val="00EF2BD0"/>
    <w:rsid w:val="00EF3BAE"/>
    <w:rsid w:val="00F01998"/>
    <w:rsid w:val="00F03317"/>
    <w:rsid w:val="00F16557"/>
    <w:rsid w:val="00F17DD2"/>
    <w:rsid w:val="00F25D98"/>
    <w:rsid w:val="00F300FB"/>
    <w:rsid w:val="00F379CB"/>
    <w:rsid w:val="00F4539F"/>
    <w:rsid w:val="00F4582C"/>
    <w:rsid w:val="00F500FC"/>
    <w:rsid w:val="00F50522"/>
    <w:rsid w:val="00F57BCB"/>
    <w:rsid w:val="00F63D08"/>
    <w:rsid w:val="00F66C32"/>
    <w:rsid w:val="00F70ED5"/>
    <w:rsid w:val="00F8107C"/>
    <w:rsid w:val="00FB590E"/>
    <w:rsid w:val="00FB6386"/>
    <w:rsid w:val="00FE15C4"/>
    <w:rsid w:val="00FE3703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ablecontent">
    <w:name w:val="table content"/>
    <w:basedOn w:val="TAL"/>
    <w:link w:val="tablecontentChar"/>
    <w:qFormat/>
    <w:rsid w:val="008373D8"/>
    <w:rPr>
      <w:lang w:eastAsia="x-none"/>
    </w:rPr>
  </w:style>
  <w:style w:type="character" w:customStyle="1" w:styleId="tablecontentChar">
    <w:name w:val="table content Char"/>
    <w:link w:val="tablecontent"/>
    <w:rsid w:val="008373D8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8904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DAD56-31EA-432A-BD61-59E00898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935</Words>
  <Characters>5335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 r1</cp:lastModifiedBy>
  <cp:revision>39</cp:revision>
  <cp:lastPrinted>1899-12-31T23:00:00Z</cp:lastPrinted>
  <dcterms:created xsi:type="dcterms:W3CDTF">2023-05-15T09:14:00Z</dcterms:created>
  <dcterms:modified xsi:type="dcterms:W3CDTF">2023-05-25T16:28:00Z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(3)QUzI0xv3r9vJahGwVa0TN5dVEeq02YZk7NWk8UtJ1ZJtb3F9x3JGgfDGpSxQkvT7ykpei7fF
cb1fUWfkFmdTANN3W1xGbVia5lkUi2X1/MFW/XWx4SiQ4mC9XcvfNQ/Yw6i42I1UO5YvIjOg
Jpnq3s6eJZSRWKnzAwHnx/2/gLxmjyzm9yYy7owvMiaQjrQm9PfkeYtzeLYcBQ9uT8bgrybl
k1wLRBPr3ST/ifnaUO</vt:lpwstr>
  </property>
  <property fmtid="{D5CDD505-2E9C-101B-9397-08002B2CF9AE}" pid="22" name="_2015_ms_pID_7253431">
    <vt:lpwstr>fQNLzvQwEFo4s4VTURcH6AHjY61YJM98sX8rEhkM+N4m94rUSjgsOt
52BavIPJSaCHmv7xnJd9Wd6nJ7+vhqSRQGhTKNlv0jt+DboJPoaX4gQy8IJHux/Ls6rPE5gi
RO86EtKx/V6WTlSodY5l02BDgGhd5dbEr83nOiaZqDNbSMt0HpJtSCTNjPcxIt8utTyiX0GC
DCiys+xkwUidTREqYbttERyaHVX6DQsF6lJj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1683534152</vt:lpwstr>
  </property>
</Properties>
</file>