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73E4C" w14:textId="66A319C0" w:rsidR="002924EC" w:rsidRDefault="002924EC" w:rsidP="004D6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27AE9">
        <w:rPr>
          <w:b/>
          <w:noProof/>
          <w:sz w:val="28"/>
        </w:rPr>
        <w:fldChar w:fldCharType="begin"/>
      </w:r>
      <w:r w:rsidRPr="00E27AE9">
        <w:rPr>
          <w:b/>
          <w:noProof/>
          <w:sz w:val="28"/>
        </w:rPr>
        <w:instrText xml:space="preserve"> DOCPROPERTY  Tdoc#  \* MERGEFORMAT </w:instrText>
      </w:r>
      <w:r w:rsidRPr="00E27AE9">
        <w:rPr>
          <w:b/>
          <w:noProof/>
          <w:sz w:val="28"/>
        </w:rPr>
        <w:fldChar w:fldCharType="separate"/>
      </w:r>
      <w:r w:rsidRPr="00E27AE9">
        <w:rPr>
          <w:b/>
          <w:noProof/>
          <w:sz w:val="28"/>
        </w:rPr>
        <w:t>C3-231</w:t>
      </w:r>
      <w:r w:rsidR="009727DD">
        <w:rPr>
          <w:b/>
          <w:noProof/>
          <w:sz w:val="28"/>
        </w:rPr>
        <w:t>395</w:t>
      </w:r>
      <w:r w:rsidRPr="00E27AE9">
        <w:rPr>
          <w:b/>
          <w:noProof/>
          <w:sz w:val="28"/>
        </w:rPr>
        <w:fldChar w:fldCharType="end"/>
      </w:r>
    </w:p>
    <w:p w14:paraId="127DA70E" w14:textId="77777777" w:rsidR="002924EC" w:rsidRDefault="002924EC" w:rsidP="002924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17</w:t>
      </w:r>
      <w:r w:rsidRPr="00912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12D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69F94" w:rsidR="001E41F3" w:rsidRPr="00410371" w:rsidRDefault="00F17DD2" w:rsidP="00CA0A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CA0A64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5188E" w:rsidR="001E41F3" w:rsidRPr="009727DD" w:rsidRDefault="009727DD" w:rsidP="009727D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27DD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836AD" w:rsidR="001E41F3" w:rsidRDefault="00934DBC">
            <w:pPr>
              <w:pStyle w:val="CRCoverPage"/>
              <w:spacing w:after="0"/>
              <w:ind w:left="100"/>
              <w:rPr>
                <w:noProof/>
              </w:rPr>
            </w:pPr>
            <w:r w:rsidRPr="00C736E4">
              <w:rPr>
                <w:noProof/>
              </w:rPr>
              <w:t>Support for federation and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562E3" w:rsidR="001E41F3" w:rsidRDefault="00B50E8B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6B0B79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2924E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24EC">
              <w:rPr>
                <w:noProof/>
              </w:rPr>
              <w:t>1</w:t>
            </w:r>
            <w:r w:rsidR="00E14E52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C0B59" w:rsidR="007C4BC1" w:rsidRPr="007C4BC1" w:rsidRDefault="00046D93" w:rsidP="00046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</w:t>
            </w:r>
            <w:r w:rsidR="00D960FD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S6-231070,</w:t>
            </w:r>
            <w:r w:rsidR="00CE5692">
              <w:rPr>
                <w:noProof/>
                <w:lang w:eastAsia="zh-CN"/>
              </w:rPr>
              <w:t xml:space="preserve"> </w:t>
            </w:r>
            <w:r w:rsidR="009A2490">
              <w:rPr>
                <w:noProof/>
                <w:lang w:eastAsia="zh-CN"/>
              </w:rPr>
              <w:t>EDGEAPP is enhanced to support roaming and federation</w:t>
            </w:r>
            <w:r w:rsidR="00D960FD">
              <w:rPr>
                <w:noProof/>
                <w:lang w:eastAsia="zh-CN"/>
              </w:rPr>
              <w:t>. H</w:t>
            </w:r>
            <w:r w:rsidR="009A2490">
              <w:rPr>
                <w:noProof/>
                <w:lang w:eastAsia="zh-CN"/>
              </w:rPr>
              <w:t xml:space="preserve">ence, </w:t>
            </w:r>
            <w:r w:rsidR="00CE5692">
              <w:rPr>
                <w:noProof/>
                <w:lang w:eastAsia="zh-CN"/>
              </w:rPr>
              <w:t xml:space="preserve">EDGE-10 interface shall also be defined in </w:t>
            </w:r>
            <w:r w:rsidR="00D960FD">
              <w:rPr>
                <w:noProof/>
                <w:lang w:eastAsia="zh-CN"/>
              </w:rPr>
              <w:t xml:space="preserve">the </w:t>
            </w:r>
            <w:r w:rsidR="00CE5692">
              <w:rPr>
                <w:noProof/>
                <w:lang w:eastAsia="zh-CN"/>
              </w:rPr>
              <w:t>present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6EEAD" w:rsidR="001E41F3" w:rsidRDefault="00C9578E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Indicates in the Overview </w:t>
            </w:r>
            <w:r w:rsidR="00D960FD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 xml:space="preserve">that </w:t>
            </w:r>
            <w:r w:rsidR="00D960F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EDGE-10 interface is specified in present spec</w:t>
            </w:r>
            <w:r w:rsidR="00D960FD">
              <w:rPr>
                <w:noProof/>
                <w:lang w:eastAsia="zh-CN"/>
              </w:rPr>
              <w:t>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C52F3" w:rsidR="001E41F3" w:rsidRDefault="0041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C7756" w:rsidR="001E41F3" w:rsidRDefault="00816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4EC9A" w:rsidR="001E41F3" w:rsidRDefault="00816F1D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does not impact </w:t>
            </w:r>
            <w:r w:rsidR="00D960FD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OpenAPI </w:t>
            </w:r>
            <w:r w:rsidR="00D960FD">
              <w:rPr>
                <w:noProof/>
                <w:lang w:eastAsia="zh-CN"/>
              </w:rPr>
              <w:t>descriptions defined in this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6CC223" w14:textId="77777777" w:rsidR="00F74663" w:rsidRPr="004D3578" w:rsidRDefault="00F74663" w:rsidP="00F74663">
      <w:pPr>
        <w:pStyle w:val="Heading1"/>
      </w:pPr>
      <w:bookmarkStart w:id="2" w:name="_Toc85734054"/>
      <w:bookmarkStart w:id="3" w:name="_Toc89431353"/>
      <w:bookmarkStart w:id="4" w:name="_Toc97042145"/>
      <w:bookmarkStart w:id="5" w:name="_Toc97045289"/>
      <w:bookmarkStart w:id="6" w:name="_Toc97155034"/>
      <w:bookmarkStart w:id="7" w:name="_Toc101521184"/>
      <w:bookmarkStart w:id="8" w:name="_Toc129169378"/>
      <w:bookmarkStart w:id="9" w:name="_Toc28012219"/>
      <w:bookmarkStart w:id="10" w:name="_Toc34123072"/>
      <w:bookmarkStart w:id="11" w:name="_Toc36038022"/>
      <w:bookmarkStart w:id="12" w:name="_Toc38875404"/>
      <w:bookmarkStart w:id="13" w:name="_Toc43191885"/>
      <w:bookmarkStart w:id="14" w:name="_Toc45133280"/>
      <w:bookmarkStart w:id="15" w:name="_Toc51316784"/>
      <w:bookmarkStart w:id="16" w:name="_Toc51761964"/>
      <w:bookmarkStart w:id="17" w:name="_Toc56674951"/>
      <w:bookmarkStart w:id="18" w:name="_Toc56675342"/>
      <w:bookmarkStart w:id="19" w:name="_Toc59016328"/>
      <w:bookmarkStart w:id="20" w:name="_Toc63167926"/>
      <w:bookmarkStart w:id="21" w:name="_Toc66262436"/>
      <w:bookmarkStart w:id="22" w:name="_Toc68166942"/>
      <w:bookmarkStart w:id="23" w:name="_Toc73538060"/>
      <w:bookmarkStart w:id="24" w:name="_Toc75351936"/>
      <w:bookmarkStart w:id="25" w:name="_Toc83231746"/>
      <w:bookmarkStart w:id="26" w:name="_Toc85535051"/>
      <w:bookmarkStart w:id="27" w:name="_Toc88559514"/>
      <w:bookmarkStart w:id="28" w:name="_Toc114210144"/>
      <w:bookmarkStart w:id="29" w:name="_Toc129246495"/>
      <w:bookmarkStart w:id="30" w:name="_Toc129247062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34609986" w14:textId="0128C19C" w:rsidR="00F74663" w:rsidRDefault="00F74663" w:rsidP="00F74663">
      <w:r>
        <w:t xml:space="preserve">3GPP TS 23.558 [2] has specified the application layer architecture, requirements, procedures, information flows and the APIs, in order </w:t>
      </w:r>
      <w:r w:rsidRPr="004F28FC">
        <w:t xml:space="preserve">to support the edge applications over the </w:t>
      </w:r>
      <w:r>
        <w:t>3GPP systems. Various features are defined to ensure the efficient use and deployment of edge applications, some of which include, registration, discovery, service provisioning, capability exposure</w:t>
      </w:r>
      <w:ins w:id="31" w:author="Huawei" w:date="2023-04-06T17:40:00Z">
        <w:r w:rsidR="00115B75">
          <w:t>,</w:t>
        </w:r>
      </w:ins>
      <w:r>
        <w:t xml:space="preserve"> </w:t>
      </w:r>
      <w:del w:id="32" w:author="Huawei" w:date="2023-04-06T17:40:00Z">
        <w:r w:rsidDel="00115B75">
          <w:delText xml:space="preserve">and </w:delText>
        </w:r>
      </w:del>
      <w:r>
        <w:t>support for service continuity</w:t>
      </w:r>
      <w:ins w:id="33" w:author="Huawei" w:date="2023-04-06T17:40:00Z">
        <w:r w:rsidR="00115B75">
          <w:t xml:space="preserve"> </w:t>
        </w:r>
      </w:ins>
      <w:ins w:id="34" w:author="Huawei [Abdessamad] 2023-04" w:date="2023-04-10T14:35:00Z">
        <w:r w:rsidR="00DA3EF7">
          <w:t xml:space="preserve">and support for </w:t>
        </w:r>
      </w:ins>
      <w:ins w:id="35" w:author="Huawei" w:date="2023-04-06T17:41:00Z">
        <w:r w:rsidR="00115B75">
          <w:t>r</w:t>
        </w:r>
        <w:r w:rsidR="00115B75" w:rsidRPr="00B62CA1">
          <w:t>oaming and federation</w:t>
        </w:r>
      </w:ins>
      <w:r>
        <w:t>.</w:t>
      </w:r>
    </w:p>
    <w:p w14:paraId="78EE773A" w14:textId="0F5713C4" w:rsidR="00F74663" w:rsidRPr="004F28FC" w:rsidRDefault="00F74663" w:rsidP="00F74663">
      <w:pPr>
        <w:pStyle w:val="Guidance"/>
        <w:rPr>
          <w:i w:val="0"/>
        </w:rPr>
      </w:pPr>
      <w:r w:rsidRPr="004F28FC">
        <w:rPr>
          <w:i w:val="0"/>
          <w:color w:val="auto"/>
        </w:rPr>
        <w:t>The present document specifies the north-bound APIs in detail, needed to support the services offered by EES and ECS over EDGE-3/6/9</w:t>
      </w:r>
      <w:ins w:id="36" w:author="Huawei" w:date="2023-04-06T17:37:00Z">
        <w:r>
          <w:rPr>
            <w:i w:val="0"/>
            <w:color w:val="auto"/>
          </w:rPr>
          <w:t>/10</w:t>
        </w:r>
      </w:ins>
      <w:r w:rsidRPr="004F28FC">
        <w:rPr>
          <w:i w:val="0"/>
          <w:color w:val="auto"/>
        </w:rPr>
        <w:t xml:space="preserve"> interfaces for enabling the edge applications over 3GPP network.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85791" w14:textId="77777777" w:rsidR="00CC0B58" w:rsidRDefault="00CC0B58">
      <w:r>
        <w:separator/>
      </w:r>
    </w:p>
  </w:endnote>
  <w:endnote w:type="continuationSeparator" w:id="0">
    <w:p w14:paraId="7CB3ECD3" w14:textId="77777777" w:rsidR="00CC0B58" w:rsidRDefault="00CC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84A88" w14:textId="77777777" w:rsidR="00CC0B58" w:rsidRDefault="00CC0B58">
      <w:r>
        <w:separator/>
      </w:r>
    </w:p>
  </w:footnote>
  <w:footnote w:type="continuationSeparator" w:id="0">
    <w:p w14:paraId="78A8174F" w14:textId="77777777" w:rsidR="00CC0B58" w:rsidRDefault="00CC0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027A"/>
    <w:rsid w:val="00022E4A"/>
    <w:rsid w:val="00046D93"/>
    <w:rsid w:val="00074235"/>
    <w:rsid w:val="000A6394"/>
    <w:rsid w:val="000B6DCC"/>
    <w:rsid w:val="000B7FED"/>
    <w:rsid w:val="000C038A"/>
    <w:rsid w:val="000C6598"/>
    <w:rsid w:val="000D44B3"/>
    <w:rsid w:val="000E6A04"/>
    <w:rsid w:val="00115B75"/>
    <w:rsid w:val="00145D43"/>
    <w:rsid w:val="001461EC"/>
    <w:rsid w:val="00160BDD"/>
    <w:rsid w:val="00163B91"/>
    <w:rsid w:val="00192837"/>
    <w:rsid w:val="00192C46"/>
    <w:rsid w:val="001A08B3"/>
    <w:rsid w:val="001A7B60"/>
    <w:rsid w:val="001B244A"/>
    <w:rsid w:val="001B52F0"/>
    <w:rsid w:val="001B7A65"/>
    <w:rsid w:val="001C2621"/>
    <w:rsid w:val="001E0625"/>
    <w:rsid w:val="001E41F3"/>
    <w:rsid w:val="0021507F"/>
    <w:rsid w:val="002411CC"/>
    <w:rsid w:val="002437F7"/>
    <w:rsid w:val="002448E2"/>
    <w:rsid w:val="0026004D"/>
    <w:rsid w:val="002640DD"/>
    <w:rsid w:val="00270753"/>
    <w:rsid w:val="00275D12"/>
    <w:rsid w:val="00284FEB"/>
    <w:rsid w:val="002860C4"/>
    <w:rsid w:val="002924EC"/>
    <w:rsid w:val="00294736"/>
    <w:rsid w:val="002A6CA0"/>
    <w:rsid w:val="002B5741"/>
    <w:rsid w:val="002D6387"/>
    <w:rsid w:val="002E472E"/>
    <w:rsid w:val="002E5D8B"/>
    <w:rsid w:val="00305409"/>
    <w:rsid w:val="0033081C"/>
    <w:rsid w:val="003609EF"/>
    <w:rsid w:val="0036231A"/>
    <w:rsid w:val="00370B8F"/>
    <w:rsid w:val="00374DD4"/>
    <w:rsid w:val="00380E1F"/>
    <w:rsid w:val="003E1A36"/>
    <w:rsid w:val="00407CF7"/>
    <w:rsid w:val="004100C5"/>
    <w:rsid w:val="00410371"/>
    <w:rsid w:val="004242F1"/>
    <w:rsid w:val="00447146"/>
    <w:rsid w:val="00453FC3"/>
    <w:rsid w:val="004B75B7"/>
    <w:rsid w:val="004C7CE2"/>
    <w:rsid w:val="004D6E0C"/>
    <w:rsid w:val="004F5489"/>
    <w:rsid w:val="004F5EFD"/>
    <w:rsid w:val="0051016C"/>
    <w:rsid w:val="00512F96"/>
    <w:rsid w:val="005141D9"/>
    <w:rsid w:val="0051580D"/>
    <w:rsid w:val="00520CB2"/>
    <w:rsid w:val="00526BE4"/>
    <w:rsid w:val="00527F62"/>
    <w:rsid w:val="00540B8E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5F761E"/>
    <w:rsid w:val="00621188"/>
    <w:rsid w:val="006257ED"/>
    <w:rsid w:val="00653DE4"/>
    <w:rsid w:val="00660355"/>
    <w:rsid w:val="0066465F"/>
    <w:rsid w:val="00665C47"/>
    <w:rsid w:val="00681D12"/>
    <w:rsid w:val="00682755"/>
    <w:rsid w:val="00695808"/>
    <w:rsid w:val="006A7F7A"/>
    <w:rsid w:val="006B04D5"/>
    <w:rsid w:val="006B46FB"/>
    <w:rsid w:val="006C26C0"/>
    <w:rsid w:val="006E21FB"/>
    <w:rsid w:val="006E2EDE"/>
    <w:rsid w:val="006F53F7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4C98"/>
    <w:rsid w:val="00806990"/>
    <w:rsid w:val="00816F1D"/>
    <w:rsid w:val="00823EAA"/>
    <w:rsid w:val="008279FA"/>
    <w:rsid w:val="008626E7"/>
    <w:rsid w:val="00870EE7"/>
    <w:rsid w:val="008770C0"/>
    <w:rsid w:val="008863B9"/>
    <w:rsid w:val="008A45A6"/>
    <w:rsid w:val="008B51FC"/>
    <w:rsid w:val="008B7458"/>
    <w:rsid w:val="008D3CCC"/>
    <w:rsid w:val="008E0F4D"/>
    <w:rsid w:val="008F3789"/>
    <w:rsid w:val="008F60E7"/>
    <w:rsid w:val="008F686C"/>
    <w:rsid w:val="0091375C"/>
    <w:rsid w:val="009148DE"/>
    <w:rsid w:val="009335B4"/>
    <w:rsid w:val="00934DBC"/>
    <w:rsid w:val="00941E30"/>
    <w:rsid w:val="00953866"/>
    <w:rsid w:val="009727DD"/>
    <w:rsid w:val="00972D1A"/>
    <w:rsid w:val="009777D9"/>
    <w:rsid w:val="00986D0F"/>
    <w:rsid w:val="00991B88"/>
    <w:rsid w:val="009A2490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F5643"/>
    <w:rsid w:val="00AF7F4E"/>
    <w:rsid w:val="00B1759F"/>
    <w:rsid w:val="00B258BB"/>
    <w:rsid w:val="00B40708"/>
    <w:rsid w:val="00B50E8B"/>
    <w:rsid w:val="00B67B97"/>
    <w:rsid w:val="00B70D81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5469"/>
    <w:rsid w:val="00BD6B5A"/>
    <w:rsid w:val="00BD6BB8"/>
    <w:rsid w:val="00BF5A10"/>
    <w:rsid w:val="00C141EA"/>
    <w:rsid w:val="00C3432D"/>
    <w:rsid w:val="00C42D64"/>
    <w:rsid w:val="00C529F5"/>
    <w:rsid w:val="00C66BA2"/>
    <w:rsid w:val="00C870F6"/>
    <w:rsid w:val="00C872EA"/>
    <w:rsid w:val="00C9360D"/>
    <w:rsid w:val="00C9578E"/>
    <w:rsid w:val="00C95985"/>
    <w:rsid w:val="00CA0A64"/>
    <w:rsid w:val="00CA76B2"/>
    <w:rsid w:val="00CB4386"/>
    <w:rsid w:val="00CB7D1D"/>
    <w:rsid w:val="00CC0B58"/>
    <w:rsid w:val="00CC16D2"/>
    <w:rsid w:val="00CC5026"/>
    <w:rsid w:val="00CC68D0"/>
    <w:rsid w:val="00CE3DD8"/>
    <w:rsid w:val="00CE5692"/>
    <w:rsid w:val="00CE6421"/>
    <w:rsid w:val="00D03F9A"/>
    <w:rsid w:val="00D06D51"/>
    <w:rsid w:val="00D164DA"/>
    <w:rsid w:val="00D24991"/>
    <w:rsid w:val="00D45C1F"/>
    <w:rsid w:val="00D50255"/>
    <w:rsid w:val="00D66520"/>
    <w:rsid w:val="00D836B4"/>
    <w:rsid w:val="00D84AE9"/>
    <w:rsid w:val="00D960FD"/>
    <w:rsid w:val="00DA3EF7"/>
    <w:rsid w:val="00DB24F4"/>
    <w:rsid w:val="00DE34CF"/>
    <w:rsid w:val="00E01EBC"/>
    <w:rsid w:val="00E13F3D"/>
    <w:rsid w:val="00E14E52"/>
    <w:rsid w:val="00E23CC3"/>
    <w:rsid w:val="00E2793B"/>
    <w:rsid w:val="00E27AE9"/>
    <w:rsid w:val="00E34898"/>
    <w:rsid w:val="00E71F5F"/>
    <w:rsid w:val="00EB09B7"/>
    <w:rsid w:val="00EE7D7C"/>
    <w:rsid w:val="00F01998"/>
    <w:rsid w:val="00F17DD2"/>
    <w:rsid w:val="00F25D98"/>
    <w:rsid w:val="00F300FB"/>
    <w:rsid w:val="00F50522"/>
    <w:rsid w:val="00F74663"/>
    <w:rsid w:val="00F8107C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C0AFC-244D-489B-9DF4-AF23F4F4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189</cp:revision>
  <cp:lastPrinted>1899-12-31T23:00:00Z</cp:lastPrinted>
  <dcterms:created xsi:type="dcterms:W3CDTF">2020-02-03T08:32:00Z</dcterms:created>
  <dcterms:modified xsi:type="dcterms:W3CDTF">2023-04-10T13:01:00Z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(3)XubMGal+1c4Dz/kuzGlf2N5JNMApe11deh8TkLF1loW9/+Ddk3suOOIyIoneUWbsFjQEiOQ/
6HJg/AEPOHGXkL+nge8mcMfXXiWPcF8jySXp+dfdidIsWlR2KYh45EayPXX0zlIhk4oJnR33
FPi9dQsCQF6E6/x7EYUcjjHnzgdqEK12pO+WjTeH3i4PbSFjYG6DjOnkeh6f3NzE3Ifn+LQ0
0bNfvsP95ofSSMOd1P</vt:lpwstr>
  </property>
  <property fmtid="{D5CDD505-2E9C-101B-9397-08002B2CF9AE}" pid="22" name="_2015_ms_pID_7253431">
    <vt:lpwstr>H/iHDAp9EGvopUXfI7/frtZ/dw+aOtticCyvzKlnwTkfWX4oElM6JT
XRvUJRYKNrniCDSXfGico/8BaWxCFIUsqpc/hA64GWv2l99n+3AaGmbs3aYZNaXeigVYOoD/
EJtA7ksLiLUMjAZWhq1dnhmKxl1kPVGPSTXfJfNLisQCy6ZRUkj+kBvXQV4SzpwuNXDV0RS+
zP7IFFtP7EZHWM5tnS92soiH09ZggmRQgYkd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