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33CE23" w14:textId="061AB66B" w:rsidR="00A066DD" w:rsidRDefault="00A066DD" w:rsidP="008C6F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127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E27AE9">
        <w:rPr>
          <w:b/>
          <w:noProof/>
          <w:sz w:val="28"/>
        </w:rPr>
        <w:fldChar w:fldCharType="begin"/>
      </w:r>
      <w:r w:rsidRPr="00E27AE9">
        <w:rPr>
          <w:b/>
          <w:noProof/>
          <w:sz w:val="28"/>
        </w:rPr>
        <w:instrText xml:space="preserve"> DOCPROPERTY  Tdoc#  \* MERGEFORMAT </w:instrText>
      </w:r>
      <w:r w:rsidRPr="00E27AE9">
        <w:rPr>
          <w:b/>
          <w:noProof/>
          <w:sz w:val="28"/>
        </w:rPr>
        <w:fldChar w:fldCharType="separate"/>
      </w:r>
      <w:r w:rsidRPr="00E27AE9">
        <w:rPr>
          <w:b/>
          <w:noProof/>
          <w:sz w:val="28"/>
        </w:rPr>
        <w:t>C3-231</w:t>
      </w:r>
      <w:r w:rsidR="00860905">
        <w:rPr>
          <w:b/>
          <w:noProof/>
          <w:sz w:val="28"/>
        </w:rPr>
        <w:t>393</w:t>
      </w:r>
      <w:r w:rsidRPr="00E27AE9">
        <w:rPr>
          <w:b/>
          <w:noProof/>
          <w:sz w:val="28"/>
        </w:rPr>
        <w:fldChar w:fldCharType="end"/>
      </w:r>
    </w:p>
    <w:p w14:paraId="3B77CC89" w14:textId="77777777" w:rsidR="00A066DD" w:rsidRDefault="00A066DD" w:rsidP="00A066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17</w:t>
      </w:r>
      <w:r w:rsidRPr="00912D5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 w:rsidRPr="00912D5A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3" w:colLast="3"/>
          </w:p>
        </w:tc>
        <w:tc>
          <w:tcPr>
            <w:tcW w:w="1559" w:type="dxa"/>
            <w:shd w:val="pct30" w:color="FFFF00" w:fill="auto"/>
          </w:tcPr>
          <w:p w14:paraId="52508B66" w14:textId="54A5D343" w:rsidR="001E41F3" w:rsidRPr="00410371" w:rsidRDefault="00F17DD2" w:rsidP="0087421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7421A">
              <w:rPr>
                <w:b/>
                <w:noProof/>
                <w:sz w:val="28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B68DCB" w:rsidR="001E41F3" w:rsidRPr="00860905" w:rsidRDefault="00860905" w:rsidP="00860905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860905">
              <w:rPr>
                <w:b/>
                <w:noProof/>
                <w:sz w:val="28"/>
              </w:rPr>
              <w:t>0075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13768D" w:rsidR="001E41F3" w:rsidRPr="00410371" w:rsidRDefault="007673F5" w:rsidP="009335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41E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335B4">
              <w:rPr>
                <w:b/>
                <w:noProof/>
                <w:sz w:val="28"/>
              </w:rPr>
              <w:t>1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ADDAB8" w:rsidR="001E41F3" w:rsidRDefault="00521490">
            <w:pPr>
              <w:pStyle w:val="CRCoverPage"/>
              <w:spacing w:after="0"/>
              <w:ind w:left="100"/>
              <w:rPr>
                <w:noProof/>
              </w:rPr>
            </w:pPr>
            <w:r>
              <w:t>Enhancements to ACR management event</w:t>
            </w:r>
            <w:r w:rsidR="00390911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A7B6AF" w:rsidR="001E41F3" w:rsidRDefault="00667883" w:rsidP="0068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595DF7" w:rsidR="001E41F3" w:rsidRDefault="00F17DD2" w:rsidP="00E14E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A066DD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A066DD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5674AF" w:rsidR="001E41F3" w:rsidRDefault="00C141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1DE0EE" w:rsidR="007C4BC1" w:rsidRPr="007C4BC1" w:rsidRDefault="007934D8" w:rsidP="003E32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</w:t>
            </w:r>
            <w:r w:rsidR="00E66347">
              <w:rPr>
                <w:noProof/>
                <w:lang w:eastAsia="zh-CN"/>
              </w:rPr>
              <w:t>defined</w:t>
            </w:r>
            <w:r>
              <w:rPr>
                <w:noProof/>
                <w:lang w:eastAsia="zh-CN"/>
              </w:rPr>
              <w:t xml:space="preserve"> in clauses</w:t>
            </w:r>
            <w:r w:rsidR="00E66347">
              <w:rPr>
                <w:noProof/>
                <w:lang w:eastAsia="zh-CN"/>
              </w:rPr>
              <w:t> </w:t>
            </w:r>
            <w:r>
              <w:rPr>
                <w:noProof/>
                <w:lang w:eastAsia="zh-CN"/>
              </w:rPr>
              <w:t>8.6.3.2.2, 8.6.3.2.3 and 8.6.3.3.4</w:t>
            </w:r>
            <w:r w:rsidR="005A28FF">
              <w:rPr>
                <w:noProof/>
                <w:lang w:eastAsia="zh-CN"/>
              </w:rPr>
              <w:t xml:space="preserve"> </w:t>
            </w:r>
            <w:r w:rsidR="00E66347">
              <w:rPr>
                <w:noProof/>
                <w:lang w:eastAsia="zh-CN"/>
              </w:rPr>
              <w:t xml:space="preserve">of TS 23.558 </w:t>
            </w:r>
            <w:r w:rsidR="005A28FF">
              <w:rPr>
                <w:noProof/>
                <w:lang w:eastAsia="zh-CN"/>
              </w:rPr>
              <w:t>(</w:t>
            </w:r>
            <w:r w:rsidR="00E66347">
              <w:rPr>
                <w:noProof/>
                <w:lang w:eastAsia="zh-CN"/>
              </w:rPr>
              <w:t>cf.</w:t>
            </w:r>
            <w:r w:rsidR="005A28FF">
              <w:rPr>
                <w:noProof/>
                <w:lang w:eastAsia="zh-CN"/>
              </w:rPr>
              <w:t xml:space="preserve"> S6-223505)</w:t>
            </w:r>
            <w:r>
              <w:rPr>
                <w:noProof/>
                <w:lang w:eastAsia="zh-CN"/>
              </w:rPr>
              <w:t xml:space="preserve">, </w:t>
            </w:r>
            <w:r w:rsidR="003E32CD">
              <w:rPr>
                <w:noProof/>
                <w:lang w:eastAsia="zh-CN"/>
              </w:rPr>
              <w:t>when the ACR start event notification is used to send ACR parameters</w:t>
            </w:r>
            <w:r>
              <w:t>, the EES may use the ACT start event to notify the EAS of the ACR parameters (Prediction expiration time)</w:t>
            </w:r>
            <w:r w:rsidR="00D05E25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44B597" w14:textId="77777777" w:rsidR="00E66347" w:rsidRDefault="00E66347" w:rsidP="00E310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proposes to:</w:t>
            </w:r>
          </w:p>
          <w:p w14:paraId="31C656EC" w14:textId="2ABD7BA8" w:rsidR="001E41F3" w:rsidRDefault="00EE296F" w:rsidP="00E66347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upport </w:t>
            </w:r>
            <w:r w:rsidR="00E66347">
              <w:rPr>
                <w:noProof/>
                <w:lang w:eastAsia="zh-CN"/>
              </w:rPr>
              <w:t xml:space="preserve">the provisioning of </w:t>
            </w:r>
            <w:r>
              <w:t xml:space="preserve">ACR parameters (Prediction expiration time) during </w:t>
            </w:r>
            <w:r>
              <w:rPr>
                <w:noProof/>
                <w:lang w:eastAsia="zh-CN"/>
              </w:rPr>
              <w:t>the ACR start event notification</w:t>
            </w:r>
            <w:r w:rsidR="00E310BD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2F64AF" w:rsidR="001E41F3" w:rsidRDefault="000D6690" w:rsidP="00E66347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between stage 2 and stage 3</w:t>
            </w:r>
            <w:r w:rsidR="00A35971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228A01" w:rsidR="001E41F3" w:rsidRDefault="00B071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.6.5.2.6, 8.6.5.2.12, 8.6.7</w:t>
            </w:r>
            <w:r w:rsidR="00371846">
              <w:rPr>
                <w:noProof/>
                <w:lang w:eastAsia="zh-CN"/>
              </w:rPr>
              <w:t>, A.7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D986D60" w:rsidR="001E41F3" w:rsidRDefault="00972F6A" w:rsidP="00A32E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introduces </w:t>
            </w:r>
            <w:r w:rsidR="00286B4E">
              <w:rPr>
                <w:noProof/>
                <w:lang w:eastAsia="zh-CN"/>
              </w:rPr>
              <w:t xml:space="preserve">a </w:t>
            </w:r>
            <w:r>
              <w:rPr>
                <w:noProof/>
                <w:lang w:eastAsia="zh-CN"/>
              </w:rPr>
              <w:t xml:space="preserve">backward compatible </w:t>
            </w:r>
            <w:r w:rsidR="00286B4E">
              <w:rPr>
                <w:noProof/>
                <w:lang w:eastAsia="zh-CN"/>
              </w:rPr>
              <w:t xml:space="preserve">new </w:t>
            </w:r>
            <w:r>
              <w:rPr>
                <w:noProof/>
                <w:lang w:eastAsia="zh-CN"/>
              </w:rPr>
              <w:t xml:space="preserve">feature to the OpenAPI </w:t>
            </w:r>
            <w:r w:rsidR="00286B4E">
              <w:rPr>
                <w:noProof/>
                <w:lang w:eastAsia="zh-CN"/>
              </w:rPr>
              <w:t>description of the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t>Eees_ACRManagementEvent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083CAB5" w14:textId="77777777" w:rsidR="005C2B0A" w:rsidRDefault="005C2B0A" w:rsidP="005C2B0A">
      <w:pPr>
        <w:pStyle w:val="Heading5"/>
        <w:rPr>
          <w:lang w:eastAsia="zh-CN"/>
        </w:rPr>
      </w:pPr>
      <w:bookmarkStart w:id="2" w:name="_Toc85734451"/>
      <w:bookmarkStart w:id="3" w:name="_Toc89431750"/>
      <w:bookmarkStart w:id="4" w:name="_Toc97042562"/>
      <w:bookmarkStart w:id="5" w:name="_Toc97045706"/>
      <w:bookmarkStart w:id="6" w:name="_Toc97155451"/>
      <w:bookmarkStart w:id="7" w:name="_Toc101521591"/>
      <w:bookmarkStart w:id="8" w:name="_Toc129169786"/>
      <w:bookmarkStart w:id="9" w:name="_Toc28012219"/>
      <w:bookmarkStart w:id="10" w:name="_Toc34123072"/>
      <w:bookmarkStart w:id="11" w:name="_Toc36038022"/>
      <w:bookmarkStart w:id="12" w:name="_Toc38875404"/>
      <w:bookmarkStart w:id="13" w:name="_Toc43191885"/>
      <w:bookmarkStart w:id="14" w:name="_Toc45133280"/>
      <w:bookmarkStart w:id="15" w:name="_Toc51316784"/>
      <w:bookmarkStart w:id="16" w:name="_Toc51761964"/>
      <w:bookmarkStart w:id="17" w:name="_Toc56674951"/>
      <w:bookmarkStart w:id="18" w:name="_Toc56675342"/>
      <w:bookmarkStart w:id="19" w:name="_Toc59016328"/>
      <w:bookmarkStart w:id="20" w:name="_Toc63167926"/>
      <w:bookmarkStart w:id="21" w:name="_Toc66262436"/>
      <w:bookmarkStart w:id="22" w:name="_Toc68166942"/>
      <w:bookmarkStart w:id="23" w:name="_Toc73538060"/>
      <w:bookmarkStart w:id="24" w:name="_Toc75351936"/>
      <w:bookmarkStart w:id="25" w:name="_Toc83231746"/>
      <w:bookmarkStart w:id="26" w:name="_Toc85535051"/>
      <w:bookmarkStart w:id="27" w:name="_Toc88559514"/>
      <w:bookmarkStart w:id="28" w:name="_Toc114210144"/>
      <w:bookmarkStart w:id="29" w:name="_Toc129246495"/>
      <w:bookmarkStart w:id="30" w:name="_Toc129247062"/>
      <w:r>
        <w:rPr>
          <w:lang w:eastAsia="zh-CN"/>
        </w:rPr>
        <w:t>8.6.5.2.6</w:t>
      </w:r>
      <w:r>
        <w:rPr>
          <w:lang w:eastAsia="zh-CN"/>
        </w:rPr>
        <w:tab/>
        <w:t xml:space="preserve">Type: </w:t>
      </w:r>
      <w:proofErr w:type="spellStart"/>
      <w:r>
        <w:t>AcrMgntEventReport</w:t>
      </w:r>
      <w:bookmarkEnd w:id="2"/>
      <w:bookmarkEnd w:id="3"/>
      <w:bookmarkEnd w:id="4"/>
      <w:bookmarkEnd w:id="5"/>
      <w:bookmarkEnd w:id="6"/>
      <w:bookmarkEnd w:id="7"/>
      <w:bookmarkEnd w:id="8"/>
      <w:proofErr w:type="spellEnd"/>
    </w:p>
    <w:p w14:paraId="6B0461F6" w14:textId="77777777" w:rsidR="005C2B0A" w:rsidRDefault="005C2B0A" w:rsidP="005C2B0A">
      <w:pPr>
        <w:pStyle w:val="TH"/>
      </w:pPr>
      <w:r>
        <w:rPr>
          <w:noProof/>
        </w:rPr>
        <w:t>Table 8.6.5.2.6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AcrMgntEventReport</w:t>
      </w:r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826"/>
        <w:gridCol w:w="425"/>
        <w:gridCol w:w="1134"/>
        <w:gridCol w:w="3544"/>
        <w:gridCol w:w="1306"/>
      </w:tblGrid>
      <w:tr w:rsidR="005C2B0A" w14:paraId="58C2E6A6" w14:textId="77777777" w:rsidTr="008C6F95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222EFCE6" w14:textId="77777777" w:rsidR="005C2B0A" w:rsidRDefault="005C2B0A" w:rsidP="008C6F95">
            <w:pPr>
              <w:pStyle w:val="TAH"/>
            </w:pPr>
            <w:r>
              <w:t>Attribute name</w:t>
            </w:r>
          </w:p>
        </w:tc>
        <w:tc>
          <w:tcPr>
            <w:tcW w:w="1826" w:type="dxa"/>
            <w:shd w:val="clear" w:color="auto" w:fill="C0C0C0"/>
            <w:hideMark/>
          </w:tcPr>
          <w:p w14:paraId="7FA8D7FF" w14:textId="77777777" w:rsidR="005C2B0A" w:rsidRDefault="005C2B0A" w:rsidP="008C6F9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0B7346AE" w14:textId="77777777" w:rsidR="005C2B0A" w:rsidRDefault="005C2B0A" w:rsidP="008C6F95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606B2A32" w14:textId="77777777" w:rsidR="005C2B0A" w:rsidRPr="002212A6" w:rsidRDefault="005C2B0A" w:rsidP="008C6F95">
            <w:pPr>
              <w:pStyle w:val="TAH"/>
            </w:pPr>
            <w:r w:rsidRPr="002212A6">
              <w:t>Cardinality</w:t>
            </w:r>
          </w:p>
        </w:tc>
        <w:tc>
          <w:tcPr>
            <w:tcW w:w="3544" w:type="dxa"/>
            <w:shd w:val="clear" w:color="auto" w:fill="C0C0C0"/>
            <w:hideMark/>
          </w:tcPr>
          <w:p w14:paraId="0A3EA7B8" w14:textId="77777777" w:rsidR="005C2B0A" w:rsidRDefault="005C2B0A" w:rsidP="008C6F9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06" w:type="dxa"/>
            <w:shd w:val="clear" w:color="auto" w:fill="C0C0C0"/>
          </w:tcPr>
          <w:p w14:paraId="20B4F25F" w14:textId="77777777" w:rsidR="005C2B0A" w:rsidRDefault="005C2B0A" w:rsidP="008C6F95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5C2B0A" w:rsidRPr="001E0D95" w14:paraId="55C21660" w14:textId="77777777" w:rsidTr="008C6F95">
        <w:trPr>
          <w:jc w:val="center"/>
        </w:trPr>
        <w:tc>
          <w:tcPr>
            <w:tcW w:w="1430" w:type="dxa"/>
            <w:shd w:val="clear" w:color="auto" w:fill="auto"/>
          </w:tcPr>
          <w:p w14:paraId="48175ABA" w14:textId="77777777" w:rsidR="005C2B0A" w:rsidRPr="001E0D95" w:rsidRDefault="005C2B0A" w:rsidP="008C6F95">
            <w:pPr>
              <w:pStyle w:val="TAL"/>
            </w:pPr>
            <w:r w:rsidRPr="001E0D95">
              <w:t>event</w:t>
            </w:r>
          </w:p>
        </w:tc>
        <w:tc>
          <w:tcPr>
            <w:tcW w:w="1826" w:type="dxa"/>
            <w:shd w:val="clear" w:color="auto" w:fill="auto"/>
          </w:tcPr>
          <w:p w14:paraId="4300650A" w14:textId="77777777" w:rsidR="005C2B0A" w:rsidRPr="001E0D95" w:rsidRDefault="005C2B0A" w:rsidP="008C6F95">
            <w:pPr>
              <w:pStyle w:val="TAL"/>
              <w:rPr>
                <w:lang w:eastAsia="zh-CN"/>
              </w:rPr>
            </w:pPr>
            <w:proofErr w:type="spellStart"/>
            <w:r>
              <w:t>AcrMgnt</w:t>
            </w:r>
            <w:r w:rsidRPr="001E0D95">
              <w:t>Event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013117D0" w14:textId="77777777" w:rsidR="005C2B0A" w:rsidRPr="001E0D95" w:rsidRDefault="005C2B0A" w:rsidP="008C6F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  <w:shd w:val="clear" w:color="auto" w:fill="auto"/>
          </w:tcPr>
          <w:p w14:paraId="536B3E9C" w14:textId="77777777" w:rsidR="005C2B0A" w:rsidRPr="001E0D95" w:rsidRDefault="005C2B0A" w:rsidP="008C6F95">
            <w:pPr>
              <w:pStyle w:val="TAL"/>
            </w:pPr>
            <w:r>
              <w:t>1</w:t>
            </w:r>
          </w:p>
        </w:tc>
        <w:tc>
          <w:tcPr>
            <w:tcW w:w="3544" w:type="dxa"/>
            <w:shd w:val="clear" w:color="auto" w:fill="auto"/>
          </w:tcPr>
          <w:p w14:paraId="544DBB6B" w14:textId="77777777" w:rsidR="005C2B0A" w:rsidRPr="001E0D95" w:rsidRDefault="005C2B0A" w:rsidP="008C6F95">
            <w:pPr>
              <w:pStyle w:val="TAL"/>
              <w:rPr>
                <w:rFonts w:cs="Arial"/>
                <w:szCs w:val="18"/>
              </w:rPr>
            </w:pPr>
            <w:r w:rsidRPr="001E0D95">
              <w:rPr>
                <w:rFonts w:cs="Arial"/>
                <w:szCs w:val="18"/>
              </w:rPr>
              <w:t xml:space="preserve">Indicates the </w:t>
            </w:r>
            <w:r>
              <w:rPr>
                <w:rFonts w:cs="Arial"/>
                <w:szCs w:val="18"/>
              </w:rPr>
              <w:t xml:space="preserve">subscribed ACR management </w:t>
            </w:r>
            <w:r w:rsidRPr="001E0D95">
              <w:rPr>
                <w:rFonts w:cs="Arial"/>
                <w:szCs w:val="18"/>
              </w:rPr>
              <w:t>event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06" w:type="dxa"/>
            <w:shd w:val="clear" w:color="auto" w:fill="auto"/>
          </w:tcPr>
          <w:p w14:paraId="451BC785" w14:textId="77777777" w:rsidR="005C2B0A" w:rsidRPr="001E0D95" w:rsidRDefault="005C2B0A" w:rsidP="008C6F95">
            <w:pPr>
              <w:pStyle w:val="TAL"/>
              <w:rPr>
                <w:rFonts w:cs="Arial"/>
                <w:szCs w:val="18"/>
              </w:rPr>
            </w:pPr>
          </w:p>
        </w:tc>
      </w:tr>
      <w:tr w:rsidR="005C2B0A" w:rsidRPr="001E0D95" w14:paraId="5E672361" w14:textId="77777777" w:rsidTr="008C6F95">
        <w:trPr>
          <w:jc w:val="center"/>
        </w:trPr>
        <w:tc>
          <w:tcPr>
            <w:tcW w:w="1430" w:type="dxa"/>
            <w:shd w:val="clear" w:color="auto" w:fill="auto"/>
          </w:tcPr>
          <w:p w14:paraId="11E151A5" w14:textId="77777777" w:rsidR="005C2B0A" w:rsidRDefault="005C2B0A" w:rsidP="008C6F95">
            <w:pPr>
              <w:pStyle w:val="TAL"/>
            </w:pPr>
            <w:proofErr w:type="spellStart"/>
            <w:r>
              <w:t>timeStamp</w:t>
            </w:r>
            <w:proofErr w:type="spellEnd"/>
          </w:p>
        </w:tc>
        <w:tc>
          <w:tcPr>
            <w:tcW w:w="1826" w:type="dxa"/>
            <w:shd w:val="clear" w:color="auto" w:fill="auto"/>
          </w:tcPr>
          <w:p w14:paraId="0C05E895" w14:textId="77777777" w:rsidR="005C2B0A" w:rsidRPr="001E0D95" w:rsidRDefault="005C2B0A" w:rsidP="008C6F9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59B85419" w14:textId="77777777" w:rsidR="005C2B0A" w:rsidRPr="001E0D95" w:rsidRDefault="005C2B0A" w:rsidP="008C6F95">
            <w:pPr>
              <w:pStyle w:val="TAC"/>
              <w:rPr>
                <w:lang w:eastAsia="ja-JP"/>
              </w:rPr>
            </w:pPr>
            <w:r w:rsidRPr="001E0D95">
              <w:rPr>
                <w:lang w:eastAsia="ja-JP"/>
              </w:rPr>
              <w:t>O</w:t>
            </w:r>
          </w:p>
        </w:tc>
        <w:tc>
          <w:tcPr>
            <w:tcW w:w="1134" w:type="dxa"/>
            <w:shd w:val="clear" w:color="auto" w:fill="auto"/>
          </w:tcPr>
          <w:p w14:paraId="0F7F3739" w14:textId="77777777" w:rsidR="005C2B0A" w:rsidRPr="001E0D95" w:rsidRDefault="005C2B0A" w:rsidP="008C6F95">
            <w:pPr>
              <w:pStyle w:val="TAL"/>
            </w:pPr>
            <w:r w:rsidRPr="001E0D95">
              <w:t>0..1</w:t>
            </w:r>
          </w:p>
        </w:tc>
        <w:tc>
          <w:tcPr>
            <w:tcW w:w="3544" w:type="dxa"/>
            <w:shd w:val="clear" w:color="auto" w:fill="auto"/>
          </w:tcPr>
          <w:p w14:paraId="1E764E04" w14:textId="77777777" w:rsidR="005C2B0A" w:rsidRPr="001E0D95" w:rsidRDefault="005C2B0A" w:rsidP="008C6F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time stamp of the detected event.</w:t>
            </w:r>
          </w:p>
        </w:tc>
        <w:tc>
          <w:tcPr>
            <w:tcW w:w="1306" w:type="dxa"/>
            <w:shd w:val="clear" w:color="auto" w:fill="auto"/>
          </w:tcPr>
          <w:p w14:paraId="3B9BADCB" w14:textId="77777777" w:rsidR="005C2B0A" w:rsidRPr="001E0D95" w:rsidRDefault="005C2B0A" w:rsidP="008C6F95">
            <w:pPr>
              <w:pStyle w:val="TAL"/>
              <w:rPr>
                <w:rFonts w:cs="Arial"/>
                <w:szCs w:val="18"/>
              </w:rPr>
            </w:pPr>
          </w:p>
        </w:tc>
      </w:tr>
      <w:tr w:rsidR="005C2B0A" w:rsidRPr="001E0D95" w14:paraId="2A29C8F5" w14:textId="77777777" w:rsidTr="008C6F95">
        <w:trPr>
          <w:jc w:val="center"/>
        </w:trPr>
        <w:tc>
          <w:tcPr>
            <w:tcW w:w="1430" w:type="dxa"/>
            <w:shd w:val="clear" w:color="auto" w:fill="auto"/>
          </w:tcPr>
          <w:p w14:paraId="35C529E3" w14:textId="77777777" w:rsidR="005C2B0A" w:rsidRDefault="005C2B0A" w:rsidP="008C6F95">
            <w:pPr>
              <w:pStyle w:val="TAL"/>
              <w:rPr>
                <w:lang w:eastAsia="zh-CN"/>
              </w:rPr>
            </w:pPr>
            <w:proofErr w:type="spellStart"/>
            <w:r>
              <w:t>easEndPoint</w:t>
            </w:r>
            <w:proofErr w:type="spellEnd"/>
          </w:p>
        </w:tc>
        <w:tc>
          <w:tcPr>
            <w:tcW w:w="1826" w:type="dxa"/>
            <w:shd w:val="clear" w:color="auto" w:fill="auto"/>
          </w:tcPr>
          <w:p w14:paraId="67E4C7A6" w14:textId="77777777" w:rsidR="005C2B0A" w:rsidRDefault="005C2B0A" w:rsidP="008C6F95">
            <w:pPr>
              <w:pStyle w:val="TAL"/>
            </w:pPr>
            <w:proofErr w:type="spellStart"/>
            <w:r>
              <w:rPr>
                <w:lang w:eastAsia="zh-CN"/>
              </w:rPr>
              <w:t>EndPoint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4ECC1182" w14:textId="77777777" w:rsidR="005C2B0A" w:rsidRDefault="005C2B0A" w:rsidP="008C6F95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1134" w:type="dxa"/>
            <w:shd w:val="clear" w:color="auto" w:fill="auto"/>
          </w:tcPr>
          <w:p w14:paraId="05C878C7" w14:textId="77777777" w:rsidR="005C2B0A" w:rsidRDefault="005C2B0A" w:rsidP="008C6F9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E0D95">
              <w:t>0..1</w:t>
            </w:r>
          </w:p>
        </w:tc>
        <w:tc>
          <w:tcPr>
            <w:tcW w:w="3544" w:type="dxa"/>
            <w:shd w:val="clear" w:color="auto" w:fill="auto"/>
          </w:tcPr>
          <w:p w14:paraId="76CE27E2" w14:textId="77777777" w:rsidR="005C2B0A" w:rsidRDefault="005C2B0A" w:rsidP="008C6F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endpoint information of the EAS.</w:t>
            </w:r>
          </w:p>
          <w:p w14:paraId="5DDCEEC7" w14:textId="77777777" w:rsidR="005C2B0A" w:rsidRDefault="005C2B0A" w:rsidP="008C6F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shall be provided either:</w:t>
            </w:r>
          </w:p>
          <w:p w14:paraId="7FC134DC" w14:textId="77777777" w:rsidR="005C2B0A" w:rsidRPr="00B02560" w:rsidRDefault="005C2B0A" w:rsidP="008C6F95">
            <w:pPr>
              <w:pStyle w:val="B10"/>
              <w:spacing w:after="0"/>
              <w:rPr>
                <w:rFonts w:ascii="Arial" w:hAnsi="Arial" w:cs="Arial"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szCs w:val="16"/>
                <w:lang w:eastAsia="zh-CN"/>
              </w:rPr>
              <w:tab/>
            </w:r>
            <w:r w:rsidRPr="00B02560">
              <w:rPr>
                <w:rFonts w:ascii="Arial" w:hAnsi="Arial" w:cs="Arial"/>
                <w:sz w:val="18"/>
                <w:szCs w:val="16"/>
                <w:lang w:eastAsia="zh-CN"/>
              </w:rPr>
              <w:t xml:space="preserve">when the </w:t>
            </w:r>
            <w:r w:rsidRPr="00B02560">
              <w:rPr>
                <w:rFonts w:ascii="Arial" w:hAnsi="Arial" w:cs="Arial"/>
                <w:sz w:val="18"/>
                <w:szCs w:val="18"/>
              </w:rPr>
              <w:t>"event" attribute is set to either "</w:t>
            </w:r>
            <w:r w:rsidRPr="00B02560">
              <w:rPr>
                <w:rFonts w:ascii="Arial" w:hAnsi="Arial" w:cs="Arial"/>
                <w:sz w:val="18"/>
                <w:szCs w:val="18"/>
                <w:lang w:eastAsia="zh-CN"/>
              </w:rPr>
              <w:t>ACR_MONITORING</w:t>
            </w:r>
            <w:r w:rsidRPr="00B02560">
              <w:rPr>
                <w:rFonts w:ascii="Arial" w:hAnsi="Arial" w:cs="Arial"/>
                <w:sz w:val="18"/>
                <w:szCs w:val="18"/>
              </w:rPr>
              <w:t>"</w:t>
            </w:r>
            <w:r w:rsidRPr="00B0256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</w:t>
            </w:r>
            <w:r w:rsidRPr="00B02560">
              <w:rPr>
                <w:rFonts w:ascii="Arial" w:hAnsi="Arial" w:cs="Arial"/>
                <w:sz w:val="18"/>
                <w:szCs w:val="18"/>
              </w:rPr>
              <w:t>"</w:t>
            </w:r>
            <w:r w:rsidRPr="00B02560">
              <w:rPr>
                <w:rFonts w:ascii="Arial" w:hAnsi="Arial" w:cs="Arial"/>
                <w:sz w:val="18"/>
                <w:szCs w:val="18"/>
                <w:lang w:eastAsia="zh-CN"/>
              </w:rPr>
              <w:t>ACR_FACILITATION</w:t>
            </w:r>
            <w:r w:rsidRPr="00B02560">
              <w:rPr>
                <w:rFonts w:ascii="Arial" w:hAnsi="Arial" w:cs="Arial"/>
                <w:sz w:val="18"/>
                <w:szCs w:val="18"/>
              </w:rPr>
              <w:t>"</w:t>
            </w:r>
            <w:r w:rsidRPr="00B02560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In such case, it shall contain the </w:t>
            </w:r>
            <w:r w:rsidRPr="00B02560">
              <w:rPr>
                <w:rFonts w:ascii="Arial" w:hAnsi="Arial" w:cs="Arial"/>
                <w:sz w:val="18"/>
                <w:szCs w:val="16"/>
              </w:rPr>
              <w:t>endpoint information of the T-EAS; or</w:t>
            </w:r>
          </w:p>
          <w:p w14:paraId="3215E3B1" w14:textId="77777777" w:rsidR="005C2B0A" w:rsidRDefault="005C2B0A" w:rsidP="008C6F95">
            <w:pPr>
              <w:pStyle w:val="B10"/>
              <w:spacing w:after="0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szCs w:val="16"/>
                <w:lang w:eastAsia="zh-CN"/>
              </w:rPr>
              <w:tab/>
            </w:r>
            <w:r w:rsidRPr="00B02560">
              <w:rPr>
                <w:rFonts w:ascii="Arial" w:hAnsi="Arial" w:cs="Arial"/>
                <w:sz w:val="18"/>
                <w:szCs w:val="16"/>
                <w:lang w:eastAsia="zh-CN"/>
              </w:rPr>
              <w:t xml:space="preserve">when the </w:t>
            </w:r>
            <w:r w:rsidRPr="00B02560">
              <w:rPr>
                <w:rFonts w:ascii="Arial" w:hAnsi="Arial" w:cs="Arial"/>
                <w:sz w:val="18"/>
                <w:szCs w:val="18"/>
              </w:rPr>
              <w:t>"event" attribute is set to "</w:t>
            </w:r>
            <w:r w:rsidRPr="00B02560">
              <w:rPr>
                <w:rFonts w:ascii="Arial" w:hAnsi="Arial" w:cs="Arial"/>
                <w:sz w:val="18"/>
                <w:szCs w:val="18"/>
                <w:lang w:eastAsia="zh-CN"/>
              </w:rPr>
              <w:t>ACT_START_STOP</w:t>
            </w:r>
            <w:r w:rsidRPr="00B02560">
              <w:rPr>
                <w:rFonts w:ascii="Arial" w:hAnsi="Arial" w:cs="Arial"/>
                <w:sz w:val="18"/>
                <w:szCs w:val="18"/>
              </w:rPr>
              <w:t>"</w:t>
            </w:r>
            <w:r w:rsidRPr="00B02560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In such case, it shall contain the </w:t>
            </w:r>
            <w:r w:rsidRPr="00B02560">
              <w:rPr>
                <w:rFonts w:ascii="Arial" w:hAnsi="Arial" w:cs="Arial"/>
                <w:sz w:val="18"/>
                <w:szCs w:val="16"/>
              </w:rPr>
              <w:t xml:space="preserve">endpoint information of the </w:t>
            </w:r>
            <w:r w:rsidRPr="00B02560">
              <w:rPr>
                <w:rFonts w:ascii="Arial" w:hAnsi="Arial" w:cs="Arial"/>
                <w:sz w:val="18"/>
                <w:szCs w:val="18"/>
                <w:lang w:eastAsia="ko-KR"/>
              </w:rPr>
              <w:t>EAS towards/from which the ACT needs to be started/stopped.</w:t>
            </w:r>
          </w:p>
        </w:tc>
        <w:tc>
          <w:tcPr>
            <w:tcW w:w="1306" w:type="dxa"/>
            <w:shd w:val="clear" w:color="auto" w:fill="auto"/>
          </w:tcPr>
          <w:p w14:paraId="0CCCDC3D" w14:textId="77777777" w:rsidR="005C2B0A" w:rsidRPr="001E0D95" w:rsidRDefault="005C2B0A" w:rsidP="008C6F95">
            <w:pPr>
              <w:pStyle w:val="TAL"/>
              <w:rPr>
                <w:rFonts w:cs="Arial"/>
                <w:szCs w:val="18"/>
              </w:rPr>
            </w:pPr>
          </w:p>
        </w:tc>
      </w:tr>
      <w:tr w:rsidR="005C2B0A" w:rsidRPr="001E0D95" w14:paraId="2E6C1C8F" w14:textId="77777777" w:rsidTr="008C6F95">
        <w:trPr>
          <w:jc w:val="center"/>
        </w:trPr>
        <w:tc>
          <w:tcPr>
            <w:tcW w:w="1430" w:type="dxa"/>
            <w:shd w:val="clear" w:color="auto" w:fill="auto"/>
          </w:tcPr>
          <w:p w14:paraId="200F2CB5" w14:textId="7BAEB0B2" w:rsidR="005C2B0A" w:rsidRDefault="005C2B0A" w:rsidP="008C6F95">
            <w:pPr>
              <w:pStyle w:val="TAL"/>
            </w:pPr>
            <w:proofErr w:type="spellStart"/>
            <w:r>
              <w:t>actStatus</w:t>
            </w:r>
            <w:proofErr w:type="spellEnd"/>
          </w:p>
        </w:tc>
        <w:tc>
          <w:tcPr>
            <w:tcW w:w="1826" w:type="dxa"/>
            <w:shd w:val="clear" w:color="auto" w:fill="auto"/>
          </w:tcPr>
          <w:p w14:paraId="0132DD18" w14:textId="77777777" w:rsidR="005C2B0A" w:rsidRDefault="005C2B0A" w:rsidP="008C6F9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ActStatus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1758A42F" w14:textId="77777777" w:rsidR="005C2B0A" w:rsidRDefault="005C2B0A" w:rsidP="008C6F95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1134" w:type="dxa"/>
            <w:shd w:val="clear" w:color="auto" w:fill="auto"/>
          </w:tcPr>
          <w:p w14:paraId="3E9F56F9" w14:textId="77777777" w:rsidR="005C2B0A" w:rsidRDefault="005C2B0A" w:rsidP="008C6F95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01D860C5" w14:textId="77777777" w:rsidR="005C2B0A" w:rsidRDefault="005C2B0A" w:rsidP="008C6F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reported ACT status, i.e. ACT start or ACT stop.</w:t>
            </w:r>
          </w:p>
          <w:p w14:paraId="65051A50" w14:textId="77777777" w:rsidR="005C2B0A" w:rsidRDefault="005C2B0A" w:rsidP="008C6F95">
            <w:pPr>
              <w:pStyle w:val="TAL"/>
              <w:rPr>
                <w:rFonts w:cs="Arial"/>
                <w:szCs w:val="18"/>
              </w:rPr>
            </w:pPr>
          </w:p>
          <w:p w14:paraId="0FCF6A7A" w14:textId="77777777" w:rsidR="005C2B0A" w:rsidRDefault="005C2B0A" w:rsidP="008C6F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attribute shall be provided only when the "event" attribute </w:t>
            </w:r>
            <w:r>
              <w:t>is set to "</w:t>
            </w:r>
            <w:r>
              <w:rPr>
                <w:lang w:eastAsia="zh-CN"/>
              </w:rPr>
              <w:t>ACT_START_STOP</w:t>
            </w:r>
            <w:r>
              <w:t>"</w:t>
            </w:r>
            <w:r>
              <w:rPr>
                <w:lang w:eastAsia="zh-CN"/>
              </w:rPr>
              <w:t>.</w:t>
            </w:r>
          </w:p>
        </w:tc>
        <w:tc>
          <w:tcPr>
            <w:tcW w:w="1306" w:type="dxa"/>
            <w:shd w:val="clear" w:color="auto" w:fill="auto"/>
          </w:tcPr>
          <w:p w14:paraId="233474A8" w14:textId="77777777" w:rsidR="005C2B0A" w:rsidRPr="001E0D95" w:rsidRDefault="005C2B0A" w:rsidP="008C6F95">
            <w:pPr>
              <w:pStyle w:val="TAL"/>
              <w:rPr>
                <w:rFonts w:cs="Arial"/>
                <w:szCs w:val="18"/>
              </w:rPr>
            </w:pPr>
          </w:p>
        </w:tc>
      </w:tr>
      <w:tr w:rsidR="004F1D5E" w:rsidRPr="001E0D95" w14:paraId="2C2A5FA7" w14:textId="77777777" w:rsidTr="008C6F95">
        <w:trPr>
          <w:jc w:val="center"/>
          <w:ins w:id="31" w:author="Huawei" w:date="2023-04-06T10:27:00Z"/>
        </w:trPr>
        <w:tc>
          <w:tcPr>
            <w:tcW w:w="1430" w:type="dxa"/>
            <w:shd w:val="clear" w:color="auto" w:fill="auto"/>
          </w:tcPr>
          <w:p w14:paraId="08B4CDCE" w14:textId="56558A9E" w:rsidR="004F1D5E" w:rsidRDefault="004F1D5E" w:rsidP="004F1D5E">
            <w:pPr>
              <w:pStyle w:val="TAL"/>
              <w:rPr>
                <w:ins w:id="32" w:author="Huawei" w:date="2023-04-06T10:27:00Z"/>
                <w:lang w:eastAsia="zh-CN"/>
              </w:rPr>
            </w:pPr>
            <w:proofErr w:type="spellStart"/>
            <w:ins w:id="33" w:author="Huawei" w:date="2023-04-06T10:27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crP</w:t>
              </w:r>
              <w:r w:rsidRPr="004F1D5E">
                <w:rPr>
                  <w:lang w:eastAsia="zh-CN"/>
                </w:rPr>
                <w:t>arams</w:t>
              </w:r>
              <w:proofErr w:type="spellEnd"/>
            </w:ins>
          </w:p>
        </w:tc>
        <w:tc>
          <w:tcPr>
            <w:tcW w:w="1826" w:type="dxa"/>
            <w:shd w:val="clear" w:color="auto" w:fill="auto"/>
          </w:tcPr>
          <w:p w14:paraId="1B4807A5" w14:textId="1C49E19E" w:rsidR="004F1D5E" w:rsidRDefault="00FD5EF2" w:rsidP="008C6F95">
            <w:pPr>
              <w:pStyle w:val="TAL"/>
              <w:rPr>
                <w:ins w:id="34" w:author="Huawei" w:date="2023-04-06T10:27:00Z"/>
                <w:lang w:eastAsia="zh-CN"/>
              </w:rPr>
            </w:pPr>
            <w:proofErr w:type="spellStart"/>
            <w:ins w:id="35" w:author="Huawei" w:date="2023-04-06T10:29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CRParameters</w:t>
              </w:r>
            </w:ins>
            <w:proofErr w:type="spellEnd"/>
          </w:p>
        </w:tc>
        <w:tc>
          <w:tcPr>
            <w:tcW w:w="425" w:type="dxa"/>
            <w:shd w:val="clear" w:color="auto" w:fill="auto"/>
          </w:tcPr>
          <w:p w14:paraId="3559F413" w14:textId="5F704BE4" w:rsidR="004F1D5E" w:rsidRDefault="00B65C9E" w:rsidP="008C6F95">
            <w:pPr>
              <w:pStyle w:val="TAC"/>
              <w:rPr>
                <w:ins w:id="36" w:author="Huawei" w:date="2023-04-06T10:27:00Z"/>
                <w:lang w:eastAsia="zh-CN"/>
              </w:rPr>
            </w:pPr>
            <w:ins w:id="37" w:author="Huawei" w:date="2023-04-06T10:2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shd w:val="clear" w:color="auto" w:fill="auto"/>
          </w:tcPr>
          <w:p w14:paraId="56F53A0B" w14:textId="4F7DC224" w:rsidR="004F1D5E" w:rsidRDefault="00B65C9E" w:rsidP="008C6F95">
            <w:pPr>
              <w:pStyle w:val="TAL"/>
              <w:rPr>
                <w:ins w:id="38" w:author="Huawei" w:date="2023-04-06T10:27:00Z"/>
                <w:lang w:eastAsia="zh-CN"/>
              </w:rPr>
            </w:pPr>
            <w:ins w:id="39" w:author="Huawei" w:date="2023-04-06T10:30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544" w:type="dxa"/>
            <w:shd w:val="clear" w:color="auto" w:fill="auto"/>
          </w:tcPr>
          <w:p w14:paraId="185F9CFA" w14:textId="77777777" w:rsidR="00F41570" w:rsidRDefault="00977CEA" w:rsidP="00040380">
            <w:pPr>
              <w:pStyle w:val="TAL"/>
              <w:rPr>
                <w:ins w:id="40" w:author="Huawei [Abdessamad] 2023-04" w:date="2023-04-10T14:43:00Z"/>
                <w:rFonts w:cs="Arial"/>
                <w:szCs w:val="18"/>
              </w:rPr>
            </w:pPr>
            <w:ins w:id="41" w:author="Huawei" w:date="2023-04-06T10:30:00Z">
              <w:r>
                <w:rPr>
                  <w:rFonts w:cs="Arial"/>
                  <w:szCs w:val="18"/>
                </w:rPr>
                <w:t>Represents the ACR Parameters.</w:t>
              </w:r>
            </w:ins>
          </w:p>
          <w:p w14:paraId="0CBF484B" w14:textId="77777777" w:rsidR="00F41570" w:rsidRDefault="00F41570" w:rsidP="00040380">
            <w:pPr>
              <w:pStyle w:val="TAL"/>
              <w:rPr>
                <w:ins w:id="42" w:author="Huawei [Abdessamad] 2023-04" w:date="2023-04-10T14:43:00Z"/>
                <w:rFonts w:cs="Arial"/>
                <w:szCs w:val="18"/>
              </w:rPr>
            </w:pPr>
          </w:p>
          <w:p w14:paraId="18C09A3B" w14:textId="052B525F" w:rsidR="004F1D5E" w:rsidRDefault="00F41570" w:rsidP="00040380">
            <w:pPr>
              <w:pStyle w:val="TAL"/>
              <w:rPr>
                <w:ins w:id="43" w:author="Huawei" w:date="2023-04-06T10:27:00Z"/>
                <w:rFonts w:cs="Arial"/>
                <w:szCs w:val="18"/>
                <w:lang w:eastAsia="zh-CN"/>
              </w:rPr>
            </w:pPr>
            <w:ins w:id="44" w:author="Huawei [Abdessamad] 2023-04" w:date="2023-04-10T14:43:00Z">
              <w:r>
                <w:rPr>
                  <w:rFonts w:cs="Arial"/>
                  <w:szCs w:val="18"/>
                </w:rPr>
                <w:t>This attribute</w:t>
              </w:r>
            </w:ins>
            <w:ins w:id="45" w:author="Huawei" w:date="2023-04-06T10:53:00Z">
              <w:r w:rsidR="00010199">
                <w:rPr>
                  <w:rFonts w:cs="Arial"/>
                  <w:szCs w:val="18"/>
                </w:rPr>
                <w:t xml:space="preserve"> may only be present when the "</w:t>
              </w:r>
              <w:proofErr w:type="spellStart"/>
              <w:r w:rsidR="00010199">
                <w:t>actStatus</w:t>
              </w:r>
              <w:proofErr w:type="spellEnd"/>
              <w:r w:rsidR="00010199">
                <w:rPr>
                  <w:rFonts w:cs="Arial"/>
                  <w:szCs w:val="18"/>
                </w:rPr>
                <w:t xml:space="preserve">" attribute </w:t>
              </w:r>
              <w:r w:rsidR="00010199">
                <w:t xml:space="preserve">is </w:t>
              </w:r>
            </w:ins>
            <w:ins w:id="46" w:author="Huawei [Abdessamad] 2023-04" w:date="2023-04-10T14:44:00Z">
              <w:r w:rsidR="000D2C96">
                <w:t xml:space="preserve">present and </w:t>
              </w:r>
            </w:ins>
            <w:ins w:id="47" w:author="Huawei" w:date="2023-04-06T10:53:00Z">
              <w:r w:rsidR="00010199">
                <w:t>set to "</w:t>
              </w:r>
              <w:r w:rsidR="00010199">
                <w:rPr>
                  <w:lang w:eastAsia="zh-CN"/>
                </w:rPr>
                <w:t>ACT_START</w:t>
              </w:r>
              <w:r w:rsidR="00010199">
                <w:t>"</w:t>
              </w:r>
              <w:r w:rsidR="00010199">
                <w:rPr>
                  <w:lang w:eastAsia="zh-CN"/>
                </w:rPr>
                <w:t>.</w:t>
              </w:r>
            </w:ins>
          </w:p>
        </w:tc>
        <w:tc>
          <w:tcPr>
            <w:tcW w:w="1306" w:type="dxa"/>
            <w:shd w:val="clear" w:color="auto" w:fill="auto"/>
          </w:tcPr>
          <w:p w14:paraId="2FE981EE" w14:textId="73BC7FC4" w:rsidR="004F1D5E" w:rsidRPr="001E0D95" w:rsidRDefault="00C10146" w:rsidP="008C6F95">
            <w:pPr>
              <w:pStyle w:val="TAL"/>
              <w:rPr>
                <w:ins w:id="48" w:author="Huawei" w:date="2023-04-06T10:27:00Z"/>
                <w:rFonts w:cs="Arial"/>
                <w:szCs w:val="18"/>
              </w:rPr>
            </w:pPr>
            <w:ins w:id="49" w:author="Huawei" w:date="2023-04-06T17:27:00Z">
              <w:r>
                <w:rPr>
                  <w:lang w:eastAsia="zh-CN"/>
                </w:rPr>
                <w:t>EdgeApp_2</w:t>
              </w:r>
            </w:ins>
          </w:p>
        </w:tc>
      </w:tr>
      <w:tr w:rsidR="005C2B0A" w:rsidRPr="001E0D95" w14:paraId="1F756F4A" w14:textId="77777777" w:rsidTr="008C6F95">
        <w:trPr>
          <w:jc w:val="center"/>
        </w:trPr>
        <w:tc>
          <w:tcPr>
            <w:tcW w:w="1430" w:type="dxa"/>
            <w:shd w:val="clear" w:color="auto" w:fill="auto"/>
          </w:tcPr>
          <w:p w14:paraId="04907764" w14:textId="77777777" w:rsidR="005C2B0A" w:rsidRDefault="005C2B0A" w:rsidP="008C6F95">
            <w:pPr>
              <w:pStyle w:val="TAL"/>
            </w:pPr>
            <w:proofErr w:type="spellStart"/>
            <w:r>
              <w:t>upPathChgInfo</w:t>
            </w:r>
            <w:proofErr w:type="spellEnd"/>
          </w:p>
        </w:tc>
        <w:tc>
          <w:tcPr>
            <w:tcW w:w="1826" w:type="dxa"/>
            <w:shd w:val="clear" w:color="auto" w:fill="auto"/>
          </w:tcPr>
          <w:p w14:paraId="3540D7D9" w14:textId="77777777" w:rsidR="005C2B0A" w:rsidRDefault="005C2B0A" w:rsidP="008C6F9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pPathChangeInfo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13A5733B" w14:textId="77777777" w:rsidR="005C2B0A" w:rsidRDefault="005C2B0A" w:rsidP="008C6F9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shd w:val="clear" w:color="auto" w:fill="auto"/>
          </w:tcPr>
          <w:p w14:paraId="4D425847" w14:textId="77777777" w:rsidR="005C2B0A" w:rsidRPr="001E0D95" w:rsidRDefault="005C2B0A" w:rsidP="008C6F9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544" w:type="dxa"/>
            <w:shd w:val="clear" w:color="auto" w:fill="auto"/>
          </w:tcPr>
          <w:p w14:paraId="05417E54" w14:textId="77777777" w:rsidR="005C2B0A" w:rsidRDefault="005C2B0A" w:rsidP="008C6F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UP Path change information.</w:t>
            </w:r>
          </w:p>
          <w:p w14:paraId="3C980A86" w14:textId="77777777" w:rsidR="005C2B0A" w:rsidRDefault="005C2B0A" w:rsidP="008C6F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shall be provided when the </w:t>
            </w:r>
            <w:r>
              <w:t>"event" attribute is set to "UP_PATH_CHG"</w:t>
            </w:r>
            <w:r>
              <w:rPr>
                <w:lang w:eastAsia="zh-CN"/>
              </w:rPr>
              <w:t>.</w:t>
            </w:r>
          </w:p>
        </w:tc>
        <w:tc>
          <w:tcPr>
            <w:tcW w:w="1306" w:type="dxa"/>
            <w:shd w:val="clear" w:color="auto" w:fill="auto"/>
          </w:tcPr>
          <w:p w14:paraId="2FD87E63" w14:textId="77777777" w:rsidR="005C2B0A" w:rsidRPr="001E0D95" w:rsidRDefault="005C2B0A" w:rsidP="008C6F9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1568F26" w14:textId="77777777" w:rsidR="004F5489" w:rsidRPr="004F5489" w:rsidRDefault="004F5489" w:rsidP="005416A5"/>
    <w:p w14:paraId="17EF15F2" w14:textId="28D2E99B" w:rsidR="005416A5" w:rsidRPr="00B61815" w:rsidRDefault="005416A5" w:rsidP="00541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BB78041" w14:textId="46F4A9B3" w:rsidR="00527890" w:rsidRDefault="00527890" w:rsidP="00527890">
      <w:pPr>
        <w:pStyle w:val="Heading5"/>
        <w:rPr>
          <w:ins w:id="50" w:author="Huawei" w:date="2023-04-06T10:31:00Z"/>
          <w:lang w:eastAsia="zh-CN"/>
        </w:rPr>
      </w:pPr>
      <w:bookmarkStart w:id="51" w:name="_Toc129169791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ins w:id="52" w:author="Huawei" w:date="2023-04-06T10:31:00Z">
        <w:r>
          <w:rPr>
            <w:lang w:eastAsia="zh-CN"/>
          </w:rPr>
          <w:t>8.6.5.2.</w:t>
        </w:r>
        <w:r w:rsidRPr="00527890">
          <w:rPr>
            <w:highlight w:val="yellow"/>
            <w:lang w:eastAsia="zh-CN"/>
          </w:rPr>
          <w:t>12</w:t>
        </w:r>
        <w:r>
          <w:rPr>
            <w:lang w:eastAsia="zh-CN"/>
          </w:rPr>
          <w:tab/>
          <w:t xml:space="preserve">Type: </w:t>
        </w:r>
        <w:proofErr w:type="spellStart"/>
        <w:r>
          <w:rPr>
            <w:lang w:eastAsia="ja-JP"/>
          </w:rPr>
          <w:t>A</w:t>
        </w:r>
        <w:bookmarkEnd w:id="51"/>
        <w:r>
          <w:rPr>
            <w:lang w:eastAsia="ja-JP"/>
          </w:rPr>
          <w:t>CRParameters</w:t>
        </w:r>
        <w:proofErr w:type="spellEnd"/>
      </w:ins>
    </w:p>
    <w:p w14:paraId="59C01C79" w14:textId="1DEC45D2" w:rsidR="00527890" w:rsidRDefault="00527890" w:rsidP="00527890">
      <w:pPr>
        <w:pStyle w:val="TH"/>
        <w:rPr>
          <w:ins w:id="53" w:author="Huawei" w:date="2023-04-06T10:31:00Z"/>
        </w:rPr>
      </w:pPr>
      <w:ins w:id="54" w:author="Huawei" w:date="2023-04-06T10:31:00Z">
        <w:r>
          <w:rPr>
            <w:noProof/>
          </w:rPr>
          <w:t>Table 8.6.5.2.</w:t>
        </w:r>
        <w:r w:rsidRPr="00527890">
          <w:rPr>
            <w:noProof/>
            <w:highlight w:val="yellow"/>
          </w:rPr>
          <w:t>12</w:t>
        </w:r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rPr>
            <w:lang w:eastAsia="ja-JP"/>
          </w:rPr>
          <w:t>ACRParameters</w:t>
        </w:r>
        <w:proofErr w:type="spellEnd"/>
      </w:ins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701"/>
        <w:gridCol w:w="283"/>
        <w:gridCol w:w="1134"/>
        <w:gridCol w:w="3686"/>
        <w:gridCol w:w="1306"/>
      </w:tblGrid>
      <w:tr w:rsidR="00527890" w14:paraId="710C07A3" w14:textId="77777777" w:rsidTr="008C6F95">
        <w:trPr>
          <w:jc w:val="center"/>
          <w:ins w:id="55" w:author="Huawei" w:date="2023-04-06T10:31:00Z"/>
        </w:trPr>
        <w:tc>
          <w:tcPr>
            <w:tcW w:w="1555" w:type="dxa"/>
            <w:shd w:val="clear" w:color="auto" w:fill="C0C0C0"/>
            <w:hideMark/>
          </w:tcPr>
          <w:p w14:paraId="3A112626" w14:textId="77777777" w:rsidR="00527890" w:rsidRDefault="00527890" w:rsidP="008C6F95">
            <w:pPr>
              <w:pStyle w:val="TAH"/>
              <w:rPr>
                <w:ins w:id="56" w:author="Huawei" w:date="2023-04-06T10:31:00Z"/>
              </w:rPr>
            </w:pPr>
            <w:ins w:id="57" w:author="Huawei" w:date="2023-04-06T10:31:00Z">
              <w:r>
                <w:t>Attribute name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3EF151A0" w14:textId="77777777" w:rsidR="00527890" w:rsidRDefault="00527890" w:rsidP="008C6F95">
            <w:pPr>
              <w:pStyle w:val="TAH"/>
              <w:rPr>
                <w:ins w:id="58" w:author="Huawei" w:date="2023-04-06T10:31:00Z"/>
              </w:rPr>
            </w:pPr>
            <w:ins w:id="59" w:author="Huawei" w:date="2023-04-06T10:31:00Z">
              <w:r>
                <w:t>Data type</w:t>
              </w:r>
            </w:ins>
          </w:p>
        </w:tc>
        <w:tc>
          <w:tcPr>
            <w:tcW w:w="283" w:type="dxa"/>
            <w:shd w:val="clear" w:color="auto" w:fill="C0C0C0"/>
            <w:hideMark/>
          </w:tcPr>
          <w:p w14:paraId="4AD54E73" w14:textId="77777777" w:rsidR="00527890" w:rsidRDefault="00527890" w:rsidP="008C6F95">
            <w:pPr>
              <w:pStyle w:val="TAH"/>
              <w:rPr>
                <w:ins w:id="60" w:author="Huawei" w:date="2023-04-06T10:31:00Z"/>
              </w:rPr>
            </w:pPr>
            <w:ins w:id="61" w:author="Huawei" w:date="2023-04-06T10:31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742F7E1F" w14:textId="77777777" w:rsidR="00527890" w:rsidRPr="002212A6" w:rsidRDefault="00527890" w:rsidP="008C6F95">
            <w:pPr>
              <w:pStyle w:val="TAH"/>
              <w:rPr>
                <w:ins w:id="62" w:author="Huawei" w:date="2023-04-06T10:31:00Z"/>
              </w:rPr>
            </w:pPr>
            <w:ins w:id="63" w:author="Huawei" w:date="2023-04-06T10:31:00Z">
              <w:r w:rsidRPr="002212A6">
                <w:t>Cardinality</w:t>
              </w:r>
            </w:ins>
          </w:p>
        </w:tc>
        <w:tc>
          <w:tcPr>
            <w:tcW w:w="3686" w:type="dxa"/>
            <w:shd w:val="clear" w:color="auto" w:fill="C0C0C0"/>
            <w:hideMark/>
          </w:tcPr>
          <w:p w14:paraId="5D065E20" w14:textId="77777777" w:rsidR="00527890" w:rsidRDefault="00527890" w:rsidP="008C6F95">
            <w:pPr>
              <w:pStyle w:val="TAH"/>
              <w:rPr>
                <w:ins w:id="64" w:author="Huawei" w:date="2023-04-06T10:31:00Z"/>
                <w:rFonts w:cs="Arial"/>
                <w:szCs w:val="18"/>
              </w:rPr>
            </w:pPr>
            <w:ins w:id="65" w:author="Huawei" w:date="2023-04-06T10:31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6" w:type="dxa"/>
            <w:shd w:val="clear" w:color="auto" w:fill="C0C0C0"/>
          </w:tcPr>
          <w:p w14:paraId="5855DCFF" w14:textId="77777777" w:rsidR="00527890" w:rsidRDefault="00527890" w:rsidP="008C6F95">
            <w:pPr>
              <w:pStyle w:val="TAH"/>
              <w:rPr>
                <w:ins w:id="66" w:author="Huawei" w:date="2023-04-06T10:31:00Z"/>
                <w:rFonts w:cs="Arial"/>
                <w:szCs w:val="18"/>
              </w:rPr>
            </w:pPr>
            <w:ins w:id="67" w:author="Huawei" w:date="2023-04-06T10:31:00Z">
              <w:r>
                <w:t>Applicability</w:t>
              </w:r>
            </w:ins>
          </w:p>
        </w:tc>
      </w:tr>
      <w:tr w:rsidR="00527890" w:rsidRPr="001E0D95" w14:paraId="18FC493C" w14:textId="77777777" w:rsidTr="008C6F95">
        <w:trPr>
          <w:jc w:val="center"/>
          <w:ins w:id="68" w:author="Huawei" w:date="2023-04-06T10:31:00Z"/>
        </w:trPr>
        <w:tc>
          <w:tcPr>
            <w:tcW w:w="1555" w:type="dxa"/>
            <w:shd w:val="clear" w:color="auto" w:fill="auto"/>
          </w:tcPr>
          <w:p w14:paraId="758DF2B8" w14:textId="12C4B16C" w:rsidR="00527890" w:rsidRPr="001F3717" w:rsidRDefault="00B11CBD" w:rsidP="008C6F95">
            <w:pPr>
              <w:pStyle w:val="TAL"/>
              <w:rPr>
                <w:ins w:id="69" w:author="Huawei" w:date="2023-04-06T10:31:00Z"/>
                <w:szCs w:val="18"/>
                <w:lang w:eastAsia="zh-CN"/>
              </w:rPr>
            </w:pPr>
            <w:proofErr w:type="spellStart"/>
            <w:ins w:id="70" w:author="Huawei" w:date="2023-04-06T10:33:00Z">
              <w:r w:rsidRPr="00370053">
                <w:rPr>
                  <w:rFonts w:hint="eastAsia"/>
                  <w:szCs w:val="18"/>
                  <w:lang w:eastAsia="zh-CN"/>
                </w:rPr>
                <w:t>p</w:t>
              </w:r>
            </w:ins>
            <w:ins w:id="71" w:author="Huawei [Abdessamad] 2023-04" w:date="2023-04-10T14:44:00Z">
              <w:r w:rsidR="008C6F95">
                <w:rPr>
                  <w:szCs w:val="18"/>
                  <w:lang w:eastAsia="zh-CN"/>
                </w:rPr>
                <w:t>re</w:t>
              </w:r>
            </w:ins>
            <w:ins w:id="72" w:author="Huawei" w:date="2023-04-06T10:33:00Z">
              <w:r w:rsidRPr="00370053">
                <w:rPr>
                  <w:szCs w:val="18"/>
                  <w:lang w:eastAsia="zh-CN"/>
                </w:rPr>
                <w:t>dictExp</w:t>
              </w:r>
            </w:ins>
            <w:ins w:id="73" w:author="Huawei" w:date="2023-04-06T10:34:00Z">
              <w:r w:rsidRPr="001F3717">
                <w:rPr>
                  <w:szCs w:val="18"/>
                  <w:lang w:eastAsia="zh-CN"/>
                </w:rPr>
                <w:t>T</w:t>
              </w:r>
            </w:ins>
            <w:ins w:id="74" w:author="Huawei" w:date="2023-04-06T10:57:00Z">
              <w:r w:rsidR="000E65BB">
                <w:rPr>
                  <w:szCs w:val="18"/>
                  <w:lang w:eastAsia="zh-CN"/>
                </w:rPr>
                <w:t>i</w:t>
              </w:r>
            </w:ins>
            <w:ins w:id="75" w:author="Huawei" w:date="2023-04-06T10:34:00Z">
              <w:r w:rsidRPr="001F3717">
                <w:rPr>
                  <w:szCs w:val="18"/>
                  <w:lang w:eastAsia="zh-CN"/>
                </w:rPr>
                <w:t>me</w:t>
              </w:r>
            </w:ins>
            <w:proofErr w:type="spellEnd"/>
          </w:p>
        </w:tc>
        <w:tc>
          <w:tcPr>
            <w:tcW w:w="1701" w:type="dxa"/>
            <w:shd w:val="clear" w:color="auto" w:fill="auto"/>
          </w:tcPr>
          <w:p w14:paraId="61A57C72" w14:textId="2596AFF5" w:rsidR="00527890" w:rsidRPr="00010199" w:rsidRDefault="00C6013F" w:rsidP="008C6F95">
            <w:pPr>
              <w:pStyle w:val="TAL"/>
              <w:rPr>
                <w:ins w:id="76" w:author="Huawei" w:date="2023-04-06T10:31:00Z"/>
                <w:szCs w:val="18"/>
                <w:lang w:eastAsia="zh-CN"/>
              </w:rPr>
            </w:pPr>
            <w:proofErr w:type="spellStart"/>
            <w:ins w:id="77" w:author="Huawei" w:date="2023-04-06T10:32:00Z">
              <w:r w:rsidRPr="00010199">
                <w:rPr>
                  <w:szCs w:val="18"/>
                </w:rPr>
                <w:t>DateTime</w:t>
              </w:r>
            </w:ins>
            <w:proofErr w:type="spellEnd"/>
          </w:p>
        </w:tc>
        <w:tc>
          <w:tcPr>
            <w:tcW w:w="283" w:type="dxa"/>
            <w:shd w:val="clear" w:color="auto" w:fill="auto"/>
          </w:tcPr>
          <w:p w14:paraId="24A40825" w14:textId="7A62DE69" w:rsidR="00527890" w:rsidRPr="0097147A" w:rsidRDefault="003679C9" w:rsidP="008C6F95">
            <w:pPr>
              <w:pStyle w:val="TAC"/>
              <w:rPr>
                <w:ins w:id="78" w:author="Huawei" w:date="2023-04-06T10:31:00Z"/>
                <w:szCs w:val="18"/>
                <w:lang w:eastAsia="ja-JP"/>
              </w:rPr>
            </w:pPr>
            <w:ins w:id="79" w:author="Huawei" w:date="2023-04-06T10:32:00Z">
              <w:r w:rsidRPr="0097147A">
                <w:rPr>
                  <w:szCs w:val="18"/>
                  <w:lang w:eastAsia="ja-JP"/>
                </w:rPr>
                <w:t>O</w:t>
              </w:r>
            </w:ins>
          </w:p>
        </w:tc>
        <w:tc>
          <w:tcPr>
            <w:tcW w:w="1134" w:type="dxa"/>
            <w:shd w:val="clear" w:color="auto" w:fill="auto"/>
          </w:tcPr>
          <w:p w14:paraId="43D9280B" w14:textId="60A94D4A" w:rsidR="00527890" w:rsidRPr="005A28FF" w:rsidRDefault="003679C9" w:rsidP="008C6F95">
            <w:pPr>
              <w:pStyle w:val="TAL"/>
              <w:rPr>
                <w:ins w:id="80" w:author="Huawei" w:date="2023-04-06T10:31:00Z"/>
                <w:szCs w:val="18"/>
              </w:rPr>
            </w:pPr>
            <w:ins w:id="81" w:author="Huawei" w:date="2023-04-06T10:32:00Z">
              <w:r w:rsidRPr="005A28FF">
                <w:rPr>
                  <w:szCs w:val="18"/>
                </w:rPr>
                <w:t>0..</w:t>
              </w:r>
            </w:ins>
            <w:ins w:id="82" w:author="Huawei" w:date="2023-04-06T10:31:00Z">
              <w:r w:rsidR="00527890" w:rsidRPr="005A28FF">
                <w:rPr>
                  <w:szCs w:val="18"/>
                </w:rPr>
                <w:t>1</w:t>
              </w:r>
            </w:ins>
          </w:p>
        </w:tc>
        <w:tc>
          <w:tcPr>
            <w:tcW w:w="3686" w:type="dxa"/>
            <w:shd w:val="clear" w:color="auto" w:fill="auto"/>
          </w:tcPr>
          <w:p w14:paraId="7CE1F51A" w14:textId="78FF0EA3" w:rsidR="00527890" w:rsidRPr="00370053" w:rsidRDefault="00E60223" w:rsidP="008C6F95">
            <w:pPr>
              <w:pStyle w:val="TAL"/>
              <w:rPr>
                <w:ins w:id="83" w:author="Huawei" w:date="2023-04-06T10:31:00Z"/>
                <w:rFonts w:cs="Arial"/>
                <w:szCs w:val="18"/>
              </w:rPr>
            </w:pPr>
            <w:ins w:id="84" w:author="Huawei" w:date="2023-04-06T10:32:00Z">
              <w:r w:rsidRPr="00374CB6">
                <w:rPr>
                  <w:szCs w:val="18"/>
                  <w:lang w:val="en-US" w:eastAsia="ko-KR"/>
                </w:rPr>
                <w:t xml:space="preserve">The estimated time </w:t>
              </w:r>
            </w:ins>
            <w:ins w:id="85" w:author="Huawei [Abdessamad] 2023-04" w:date="2023-04-10T14:46:00Z">
              <w:r w:rsidR="008C6F95">
                <w:rPr>
                  <w:szCs w:val="18"/>
                  <w:lang w:val="en-US" w:eastAsia="ko-KR"/>
                </w:rPr>
                <w:t xml:space="preserve">at which </w:t>
              </w:r>
            </w:ins>
            <w:ins w:id="86" w:author="Huawei" w:date="2023-04-06T10:32:00Z">
              <w:r w:rsidRPr="00374CB6">
                <w:rPr>
                  <w:szCs w:val="18"/>
                  <w:lang w:val="en-US" w:eastAsia="ko-KR"/>
                </w:rPr>
                <w:t>the UE may reach the Predicted/Expected UE location or EAS service area at the latest.</w:t>
              </w:r>
            </w:ins>
          </w:p>
        </w:tc>
        <w:tc>
          <w:tcPr>
            <w:tcW w:w="1306" w:type="dxa"/>
            <w:shd w:val="clear" w:color="auto" w:fill="auto"/>
          </w:tcPr>
          <w:p w14:paraId="0384CEC0" w14:textId="77777777" w:rsidR="00527890" w:rsidRPr="001E0D95" w:rsidRDefault="00527890" w:rsidP="008C6F95">
            <w:pPr>
              <w:pStyle w:val="TAL"/>
              <w:rPr>
                <w:ins w:id="87" w:author="Huawei" w:date="2023-04-06T10:31:00Z"/>
                <w:rFonts w:cs="Arial"/>
                <w:szCs w:val="18"/>
              </w:rPr>
            </w:pPr>
          </w:p>
        </w:tc>
      </w:tr>
    </w:tbl>
    <w:p w14:paraId="30831B43" w14:textId="77777777" w:rsidR="005416A5" w:rsidRPr="00527890" w:rsidRDefault="005416A5" w:rsidP="005416A5"/>
    <w:p w14:paraId="02FB6AD8" w14:textId="77777777" w:rsidR="006C26C0" w:rsidRPr="00B61815" w:rsidRDefault="006C26C0" w:rsidP="006C26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958567E" w14:textId="77777777" w:rsidR="005C2B0A" w:rsidRDefault="005C2B0A" w:rsidP="005C2B0A">
      <w:pPr>
        <w:pStyle w:val="Heading3"/>
      </w:pPr>
      <w:bookmarkStart w:id="88" w:name="_Toc85734459"/>
      <w:bookmarkStart w:id="89" w:name="_Toc89431758"/>
      <w:bookmarkStart w:id="90" w:name="_Toc97042570"/>
      <w:bookmarkStart w:id="91" w:name="_Toc97045714"/>
      <w:bookmarkStart w:id="92" w:name="_Toc97155459"/>
      <w:bookmarkStart w:id="93" w:name="_Toc101521601"/>
      <w:bookmarkStart w:id="94" w:name="_Toc129169801"/>
      <w:r>
        <w:t>8.6.7</w:t>
      </w:r>
      <w:r>
        <w:tab/>
        <w:t>Feature negotiation</w:t>
      </w:r>
      <w:bookmarkEnd w:id="88"/>
      <w:bookmarkEnd w:id="89"/>
      <w:bookmarkEnd w:id="90"/>
      <w:bookmarkEnd w:id="91"/>
      <w:bookmarkEnd w:id="92"/>
      <w:bookmarkEnd w:id="93"/>
      <w:bookmarkEnd w:id="94"/>
    </w:p>
    <w:p w14:paraId="4CFB17E2" w14:textId="77777777" w:rsidR="005C2B0A" w:rsidRPr="008D34FA" w:rsidRDefault="005C2B0A" w:rsidP="005C2B0A">
      <w:pPr>
        <w:rPr>
          <w:lang w:eastAsia="zh-CN"/>
        </w:rPr>
      </w:pPr>
      <w:r>
        <w:rPr>
          <w:lang w:eastAsia="zh-CN"/>
        </w:rPr>
        <w:t>General feature negotiation procedures are defined in clause </w:t>
      </w:r>
      <w:r w:rsidRPr="007B0A3F">
        <w:rPr>
          <w:lang w:eastAsia="zh-CN"/>
        </w:rPr>
        <w:t>7.8</w:t>
      </w:r>
      <w:r>
        <w:rPr>
          <w:lang w:eastAsia="zh-CN"/>
        </w:rPr>
        <w:t>. Table </w:t>
      </w:r>
      <w:r>
        <w:t>8.6</w:t>
      </w:r>
      <w:r>
        <w:rPr>
          <w:lang w:eastAsia="zh-CN"/>
        </w:rPr>
        <w:t xml:space="preserve">.7-1 lists the supported features for </w:t>
      </w:r>
      <w:proofErr w:type="spellStart"/>
      <w:r>
        <w:rPr>
          <w:lang w:eastAsia="zh-CN"/>
        </w:rPr>
        <w:t>Eees_ACRManagementEvent</w:t>
      </w:r>
      <w:proofErr w:type="spellEnd"/>
      <w:r>
        <w:rPr>
          <w:lang w:eastAsia="zh-CN"/>
        </w:rPr>
        <w:t xml:space="preserve"> API.</w:t>
      </w:r>
    </w:p>
    <w:p w14:paraId="57D01988" w14:textId="77777777" w:rsidR="005C2B0A" w:rsidRPr="002212A6" w:rsidRDefault="005C2B0A" w:rsidP="005C2B0A">
      <w:pPr>
        <w:pStyle w:val="TH"/>
      </w:pPr>
      <w:r w:rsidRPr="002212A6">
        <w:lastRenderedPageBreak/>
        <w:t>Table 8.</w:t>
      </w:r>
      <w:r>
        <w:t>6</w:t>
      </w:r>
      <w:r w:rsidRPr="002212A6">
        <w:t>.7-1: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10"/>
        <w:gridCol w:w="2325"/>
        <w:gridCol w:w="5659"/>
      </w:tblGrid>
      <w:tr w:rsidR="005C2B0A" w14:paraId="3EBCC4EC" w14:textId="77777777" w:rsidTr="008C6F95">
        <w:trPr>
          <w:jc w:val="center"/>
        </w:trPr>
        <w:tc>
          <w:tcPr>
            <w:tcW w:w="1510" w:type="dxa"/>
            <w:shd w:val="clear" w:color="auto" w:fill="C0C0C0"/>
            <w:hideMark/>
          </w:tcPr>
          <w:p w14:paraId="65706DD7" w14:textId="77777777" w:rsidR="005C2B0A" w:rsidRDefault="005C2B0A" w:rsidP="008C6F95">
            <w:pPr>
              <w:pStyle w:val="TAH"/>
            </w:pPr>
            <w:r>
              <w:t>Feature number</w:t>
            </w:r>
          </w:p>
        </w:tc>
        <w:tc>
          <w:tcPr>
            <w:tcW w:w="2325" w:type="dxa"/>
            <w:shd w:val="clear" w:color="auto" w:fill="C0C0C0"/>
            <w:hideMark/>
          </w:tcPr>
          <w:p w14:paraId="2532BF7A" w14:textId="77777777" w:rsidR="005C2B0A" w:rsidRDefault="005C2B0A" w:rsidP="008C6F95">
            <w:pPr>
              <w:pStyle w:val="TAH"/>
            </w:pPr>
            <w:r>
              <w:t>Feature Name</w:t>
            </w:r>
          </w:p>
        </w:tc>
        <w:tc>
          <w:tcPr>
            <w:tcW w:w="5659" w:type="dxa"/>
            <w:shd w:val="clear" w:color="auto" w:fill="C0C0C0"/>
            <w:hideMark/>
          </w:tcPr>
          <w:p w14:paraId="26E87427" w14:textId="77777777" w:rsidR="005C2B0A" w:rsidRDefault="005C2B0A" w:rsidP="008C6F95">
            <w:pPr>
              <w:pStyle w:val="TAH"/>
            </w:pPr>
            <w:r>
              <w:t>Description</w:t>
            </w:r>
          </w:p>
        </w:tc>
      </w:tr>
      <w:tr w:rsidR="005C2B0A" w14:paraId="5C9CE412" w14:textId="77777777" w:rsidTr="008C6F95">
        <w:trPr>
          <w:jc w:val="center"/>
        </w:trPr>
        <w:tc>
          <w:tcPr>
            <w:tcW w:w="1510" w:type="dxa"/>
          </w:tcPr>
          <w:p w14:paraId="6ADB79E2" w14:textId="77777777" w:rsidR="005C2B0A" w:rsidRDefault="005C2B0A" w:rsidP="008C6F95">
            <w:pPr>
              <w:pStyle w:val="TAL"/>
              <w:rPr>
                <w:rFonts w:eastAsia="Batang"/>
              </w:rPr>
            </w:pPr>
            <w:r>
              <w:t>1</w:t>
            </w:r>
          </w:p>
        </w:tc>
        <w:tc>
          <w:tcPr>
            <w:tcW w:w="2325" w:type="dxa"/>
          </w:tcPr>
          <w:p w14:paraId="00DFBF61" w14:textId="77777777" w:rsidR="005C2B0A" w:rsidRDefault="005C2B0A" w:rsidP="008C6F95">
            <w:pPr>
              <w:pStyle w:val="TAL"/>
              <w:rPr>
                <w:rFonts w:eastAsia="Batang"/>
              </w:rPr>
            </w:pPr>
            <w:proofErr w:type="spellStart"/>
            <w:r>
              <w:t>Notification_test_event</w:t>
            </w:r>
            <w:proofErr w:type="spellEnd"/>
          </w:p>
        </w:tc>
        <w:tc>
          <w:tcPr>
            <w:tcW w:w="5659" w:type="dxa"/>
          </w:tcPr>
          <w:p w14:paraId="22BD8B7C" w14:textId="77777777" w:rsidR="005C2B0A" w:rsidRDefault="005C2B0A" w:rsidP="008C6F95">
            <w:pPr>
              <w:pStyle w:val="TAL"/>
              <w:rPr>
                <w:rFonts w:eastAsia="Batang" w:cs="Arial"/>
                <w:szCs w:val="18"/>
              </w:rPr>
            </w:pPr>
            <w:r>
              <w:rPr>
                <w:rFonts w:cs="Arial"/>
                <w:szCs w:val="18"/>
              </w:rPr>
              <w:t>Testing of notification connection is supported according to clause 7.6.</w:t>
            </w:r>
          </w:p>
        </w:tc>
      </w:tr>
      <w:tr w:rsidR="005C2B0A" w14:paraId="631FF0C0" w14:textId="77777777" w:rsidTr="008C6F95">
        <w:trPr>
          <w:jc w:val="center"/>
        </w:trPr>
        <w:tc>
          <w:tcPr>
            <w:tcW w:w="1510" w:type="dxa"/>
          </w:tcPr>
          <w:p w14:paraId="09E66B95" w14:textId="77777777" w:rsidR="005C2B0A" w:rsidRDefault="005C2B0A" w:rsidP="008C6F95">
            <w:pPr>
              <w:pStyle w:val="TAL"/>
            </w:pPr>
            <w:r>
              <w:t>2</w:t>
            </w:r>
          </w:p>
        </w:tc>
        <w:tc>
          <w:tcPr>
            <w:tcW w:w="2325" w:type="dxa"/>
          </w:tcPr>
          <w:p w14:paraId="67B9F79C" w14:textId="77777777" w:rsidR="005C2B0A" w:rsidRDefault="005C2B0A" w:rsidP="008C6F95">
            <w:pPr>
              <w:pStyle w:val="TAL"/>
            </w:pPr>
            <w:proofErr w:type="spellStart"/>
            <w:r>
              <w:t>Notification_websocket</w:t>
            </w:r>
            <w:proofErr w:type="spellEnd"/>
          </w:p>
        </w:tc>
        <w:tc>
          <w:tcPr>
            <w:tcW w:w="5659" w:type="dxa"/>
          </w:tcPr>
          <w:p w14:paraId="645D1C9F" w14:textId="77777777" w:rsidR="005C2B0A" w:rsidRDefault="005C2B0A" w:rsidP="008C6F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delivery of notifications over </w:t>
            </w:r>
            <w:proofErr w:type="spellStart"/>
            <w:r>
              <w:rPr>
                <w:rFonts w:cs="Arial"/>
                <w:szCs w:val="18"/>
              </w:rPr>
              <w:t>Websocket</w:t>
            </w:r>
            <w:proofErr w:type="spellEnd"/>
            <w:r>
              <w:rPr>
                <w:rFonts w:cs="Arial"/>
                <w:szCs w:val="18"/>
              </w:rPr>
              <w:t xml:space="preserve"> is supported according to clause 7.6. This feature requires that the </w:t>
            </w:r>
            <w:proofErr w:type="spellStart"/>
            <w:r>
              <w:rPr>
                <w:rFonts w:cs="Arial"/>
                <w:szCs w:val="18"/>
              </w:rPr>
              <w:t>Notification_test_event</w:t>
            </w:r>
            <w:proofErr w:type="spellEnd"/>
            <w:r>
              <w:rPr>
                <w:rFonts w:cs="Arial"/>
                <w:szCs w:val="18"/>
              </w:rPr>
              <w:t xml:space="preserve"> feature is also supported.</w:t>
            </w:r>
          </w:p>
        </w:tc>
      </w:tr>
      <w:tr w:rsidR="001F3717" w14:paraId="2CE448D8" w14:textId="77777777" w:rsidTr="008C6F95">
        <w:trPr>
          <w:jc w:val="center"/>
          <w:ins w:id="95" w:author="Huawei" w:date="2023-04-06T10:35:00Z"/>
        </w:trPr>
        <w:tc>
          <w:tcPr>
            <w:tcW w:w="1510" w:type="dxa"/>
          </w:tcPr>
          <w:p w14:paraId="423E76AD" w14:textId="4CCB54D8" w:rsidR="001F3717" w:rsidRDefault="001F3717" w:rsidP="008C6F95">
            <w:pPr>
              <w:pStyle w:val="TAL"/>
              <w:rPr>
                <w:ins w:id="96" w:author="Huawei" w:date="2023-04-06T10:35:00Z"/>
                <w:lang w:eastAsia="zh-CN"/>
              </w:rPr>
            </w:pPr>
            <w:ins w:id="97" w:author="Huawei" w:date="2023-04-06T10:35:00Z">
              <w:r w:rsidRPr="001F3717">
                <w:rPr>
                  <w:rFonts w:hint="eastAsia"/>
                  <w:highlight w:val="yellow"/>
                  <w:lang w:eastAsia="zh-CN"/>
                </w:rPr>
                <w:t>3</w:t>
              </w:r>
            </w:ins>
          </w:p>
        </w:tc>
        <w:tc>
          <w:tcPr>
            <w:tcW w:w="2325" w:type="dxa"/>
          </w:tcPr>
          <w:p w14:paraId="715BB146" w14:textId="39B07323" w:rsidR="001F3717" w:rsidRDefault="00FB78E2" w:rsidP="008C6F95">
            <w:pPr>
              <w:pStyle w:val="TAL"/>
              <w:rPr>
                <w:ins w:id="98" w:author="Huawei" w:date="2023-04-06T10:35:00Z"/>
                <w:lang w:eastAsia="zh-CN"/>
              </w:rPr>
            </w:pPr>
            <w:ins w:id="99" w:author="Huawei" w:date="2023-04-06T17:27:00Z">
              <w:r w:rsidRPr="005C4E74">
                <w:rPr>
                  <w:rFonts w:hint="eastAsia"/>
                  <w:lang w:eastAsia="zh-CN"/>
                </w:rPr>
                <w:t>E</w:t>
              </w:r>
              <w:r w:rsidRPr="005C4E74">
                <w:rPr>
                  <w:lang w:eastAsia="zh-CN"/>
                </w:rPr>
                <w:t>dgeApp_2</w:t>
              </w:r>
            </w:ins>
          </w:p>
        </w:tc>
        <w:tc>
          <w:tcPr>
            <w:tcW w:w="5659" w:type="dxa"/>
          </w:tcPr>
          <w:p w14:paraId="5DDEFA18" w14:textId="11BABC0E" w:rsidR="00FB78E2" w:rsidRDefault="00FB78E2" w:rsidP="00FB78E2">
            <w:pPr>
              <w:pStyle w:val="TAL"/>
              <w:rPr>
                <w:ins w:id="100" w:author="Huawei" w:date="2023-04-06T17:27:00Z"/>
              </w:rPr>
            </w:pPr>
            <w:ins w:id="101" w:author="Huawei" w:date="2023-04-06T17:27:00Z">
              <w:r>
                <w:t xml:space="preserve">This feature indicates support of the enhancements </w:t>
              </w:r>
            </w:ins>
            <w:ins w:id="102" w:author="Huawei [Abdessamad] 2023-04" w:date="2023-04-10T14:47:00Z">
              <w:r w:rsidR="004F6E3E">
                <w:t>to</w:t>
              </w:r>
            </w:ins>
            <w:ins w:id="103" w:author="Huawei" w:date="2023-04-06T17:27:00Z">
              <w:r>
                <w:t xml:space="preserve"> the Edge Applications. Within this feature the following enha</w:t>
              </w:r>
            </w:ins>
            <w:ins w:id="104" w:author="Huawei [Abdessamad] 2023-04" w:date="2023-04-10T14:47:00Z">
              <w:r w:rsidR="004F6E3E">
                <w:t>n</w:t>
              </w:r>
            </w:ins>
            <w:ins w:id="105" w:author="Huawei" w:date="2023-04-06T17:27:00Z">
              <w:r>
                <w:t>cements are covered:</w:t>
              </w:r>
            </w:ins>
          </w:p>
          <w:p w14:paraId="65ACAFE1" w14:textId="10A7FCAA" w:rsidR="001F3717" w:rsidRPr="00FB78E2" w:rsidRDefault="00FB78E2" w:rsidP="00FB78E2">
            <w:pPr>
              <w:keepNext/>
              <w:keepLines/>
              <w:spacing w:after="0"/>
              <w:rPr>
                <w:ins w:id="106" w:author="Huawei" w:date="2023-04-06T10:35:00Z"/>
                <w:rFonts w:ascii="Arial" w:hAnsi="Arial"/>
                <w:sz w:val="18"/>
              </w:rPr>
            </w:pPr>
            <w:ins w:id="107" w:author="Huawei" w:date="2023-04-06T17:27:00Z">
              <w:r w:rsidRPr="002845A0">
                <w:rPr>
                  <w:rFonts w:ascii="Arial" w:hAnsi="Arial"/>
                  <w:sz w:val="18"/>
                </w:rPr>
                <w:t>-</w:t>
              </w:r>
              <w:r w:rsidRPr="002845A0">
                <w:rPr>
                  <w:rFonts w:ascii="Arial" w:hAnsi="Arial"/>
                  <w:sz w:val="18"/>
                </w:rPr>
                <w:tab/>
              </w:r>
            </w:ins>
            <w:ins w:id="108" w:author="Huawei" w:date="2023-04-06T10:35:00Z">
              <w:r w:rsidR="008722AE">
                <w:rPr>
                  <w:rFonts w:cs="Arial"/>
                  <w:szCs w:val="18"/>
                  <w:lang w:eastAsia="zh-CN"/>
                </w:rPr>
                <w:t>Enhancements to the ACT start event subscription/notificati</w:t>
              </w:r>
            </w:ins>
            <w:ins w:id="109" w:author="Huawei" w:date="2023-04-06T10:36:00Z">
              <w:r w:rsidR="008722AE">
                <w:rPr>
                  <w:rFonts w:cs="Arial"/>
                  <w:szCs w:val="18"/>
                  <w:lang w:eastAsia="zh-CN"/>
                </w:rPr>
                <w:t>on.</w:t>
              </w:r>
            </w:ins>
          </w:p>
        </w:tc>
      </w:tr>
    </w:tbl>
    <w:p w14:paraId="5B63F2A7" w14:textId="77777777" w:rsidR="005C2B0A" w:rsidRDefault="005C2B0A" w:rsidP="005C2B0A"/>
    <w:p w14:paraId="4B2B8451" w14:textId="77777777" w:rsidR="00447146" w:rsidRPr="006C26C0" w:rsidRDefault="00447146" w:rsidP="00447146"/>
    <w:p w14:paraId="5F800259" w14:textId="77777777" w:rsidR="00447146" w:rsidRPr="00B61815" w:rsidRDefault="00447146" w:rsidP="004471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AC9ED45" w14:textId="77777777" w:rsidR="00010199" w:rsidRDefault="00010199" w:rsidP="00010199">
      <w:pPr>
        <w:pStyle w:val="Heading1"/>
        <w:rPr>
          <w:noProof/>
        </w:rPr>
      </w:pPr>
      <w:bookmarkStart w:id="110" w:name="_Toc97042827"/>
      <w:bookmarkStart w:id="111" w:name="_Toc97045971"/>
      <w:bookmarkStart w:id="112" w:name="_Toc97155716"/>
      <w:bookmarkStart w:id="113" w:name="_Toc101521772"/>
      <w:bookmarkStart w:id="114" w:name="_Toc129169975"/>
      <w:r>
        <w:t>A.7</w:t>
      </w:r>
      <w:r>
        <w:tab/>
      </w:r>
      <w:r>
        <w:rPr>
          <w:noProof/>
        </w:rPr>
        <w:t>Eees_ACRManagementEvent API</w:t>
      </w:r>
      <w:bookmarkEnd w:id="110"/>
      <w:bookmarkEnd w:id="111"/>
      <w:bookmarkEnd w:id="112"/>
      <w:bookmarkEnd w:id="113"/>
      <w:bookmarkEnd w:id="114"/>
    </w:p>
    <w:p w14:paraId="4FA0221E" w14:textId="77777777" w:rsidR="00010199" w:rsidRDefault="00010199" w:rsidP="00010199">
      <w:pPr>
        <w:pStyle w:val="PL"/>
      </w:pPr>
      <w:proofErr w:type="spellStart"/>
      <w:r>
        <w:t>openapi</w:t>
      </w:r>
      <w:proofErr w:type="spellEnd"/>
      <w:r>
        <w:t>: 3.0.0</w:t>
      </w:r>
    </w:p>
    <w:p w14:paraId="4D49BFA0" w14:textId="77777777" w:rsidR="00010199" w:rsidRDefault="00010199" w:rsidP="00010199">
      <w:pPr>
        <w:pStyle w:val="PL"/>
      </w:pPr>
    </w:p>
    <w:p w14:paraId="21493817" w14:textId="77777777" w:rsidR="00010199" w:rsidRDefault="00010199" w:rsidP="00010199">
      <w:pPr>
        <w:pStyle w:val="PL"/>
      </w:pPr>
      <w:r>
        <w:t>info:</w:t>
      </w:r>
    </w:p>
    <w:p w14:paraId="10F99177" w14:textId="77777777" w:rsidR="00010199" w:rsidRDefault="00010199" w:rsidP="00010199">
      <w:pPr>
        <w:pStyle w:val="PL"/>
      </w:pPr>
      <w:r>
        <w:t xml:space="preserve">  title: EES ACR Management </w:t>
      </w:r>
      <w:proofErr w:type="spellStart"/>
      <w:r>
        <w:t>Event_API</w:t>
      </w:r>
      <w:proofErr w:type="spellEnd"/>
    </w:p>
    <w:p w14:paraId="514E442B" w14:textId="77777777" w:rsidR="00010199" w:rsidRDefault="00010199" w:rsidP="00010199">
      <w:pPr>
        <w:pStyle w:val="PL"/>
      </w:pPr>
      <w:r>
        <w:t xml:space="preserve">  description: |</w:t>
      </w:r>
    </w:p>
    <w:p w14:paraId="4299F977" w14:textId="77777777" w:rsidR="00010199" w:rsidRDefault="00010199" w:rsidP="00010199">
      <w:pPr>
        <w:pStyle w:val="PL"/>
      </w:pPr>
      <w:r>
        <w:t xml:space="preserve">    API for EES ACR Management Event.  </w:t>
      </w:r>
    </w:p>
    <w:p w14:paraId="28042DE3" w14:textId="77777777" w:rsidR="00010199" w:rsidRDefault="00010199" w:rsidP="00010199">
      <w:pPr>
        <w:pStyle w:val="PL"/>
        <w:rPr>
          <w:lang w:val="en-IN"/>
        </w:rPr>
      </w:pPr>
      <w:r>
        <w:rPr>
          <w:lang w:val="en-IN"/>
        </w:rPr>
        <w:t xml:space="preserve">    © 2023, 3GPP Organizational Partners (ARIB, ATIS, CCSA, ETSI, TSDSI, TTA, TTC).  </w:t>
      </w:r>
    </w:p>
    <w:p w14:paraId="43612745" w14:textId="77777777" w:rsidR="00010199" w:rsidRDefault="00010199" w:rsidP="00010199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012C58B0" w14:textId="77777777" w:rsidR="00010199" w:rsidRDefault="00010199" w:rsidP="00010199">
      <w:pPr>
        <w:pStyle w:val="PL"/>
      </w:pPr>
      <w:r>
        <w:t xml:space="preserve">  version: 1.1.0-alpha.2</w:t>
      </w:r>
    </w:p>
    <w:p w14:paraId="1D530A84" w14:textId="77777777" w:rsidR="00010199" w:rsidRDefault="00010199" w:rsidP="00010199">
      <w:pPr>
        <w:pStyle w:val="PL"/>
      </w:pPr>
    </w:p>
    <w:p w14:paraId="15C734BC" w14:textId="77777777" w:rsidR="00010199" w:rsidRDefault="00010199" w:rsidP="00010199">
      <w:pPr>
        <w:pStyle w:val="PL"/>
      </w:pPr>
      <w:proofErr w:type="spellStart"/>
      <w:r>
        <w:t>externalDocs</w:t>
      </w:r>
      <w:proofErr w:type="spellEnd"/>
      <w:r>
        <w:t>:</w:t>
      </w:r>
    </w:p>
    <w:p w14:paraId="163ED9EB" w14:textId="77777777" w:rsidR="00010199" w:rsidRDefault="00010199" w:rsidP="00010199">
      <w:pPr>
        <w:pStyle w:val="PL"/>
      </w:pPr>
      <w:r>
        <w:t xml:space="preserve">  description: &gt;</w:t>
      </w:r>
    </w:p>
    <w:p w14:paraId="043ABE64" w14:textId="77777777" w:rsidR="00010199" w:rsidRDefault="00010199" w:rsidP="00010199">
      <w:pPr>
        <w:pStyle w:val="PL"/>
      </w:pPr>
      <w:r>
        <w:t xml:space="preserve">    3GPP TS 29.558 V18.1.0 Enabling Edge Applications;</w:t>
      </w:r>
    </w:p>
    <w:p w14:paraId="5CA6AC06" w14:textId="77777777" w:rsidR="00010199" w:rsidRDefault="00010199" w:rsidP="00010199">
      <w:pPr>
        <w:pStyle w:val="PL"/>
      </w:pPr>
      <w:r>
        <w:t xml:space="preserve">    Application Programming Interface (API) specification; Stage 3</w:t>
      </w:r>
    </w:p>
    <w:p w14:paraId="01225264" w14:textId="77777777" w:rsidR="00010199" w:rsidRDefault="00010199" w:rsidP="00010199">
      <w:pPr>
        <w:pStyle w:val="PL"/>
      </w:pPr>
      <w:r>
        <w:t xml:space="preserve">  url: https://www.3gpp.org/ftp/Specs/archive/29_series/29.558/</w:t>
      </w:r>
    </w:p>
    <w:p w14:paraId="1CBF66D9" w14:textId="77777777" w:rsidR="00010199" w:rsidRDefault="00010199" w:rsidP="00010199">
      <w:pPr>
        <w:pStyle w:val="PL"/>
        <w:rPr>
          <w:lang w:val="en-US" w:eastAsia="es-ES"/>
        </w:rPr>
      </w:pPr>
    </w:p>
    <w:p w14:paraId="75D9663A" w14:textId="77777777" w:rsidR="00010199" w:rsidRDefault="00010199" w:rsidP="00010199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3033AAC8" w14:textId="77777777" w:rsidR="00010199" w:rsidRDefault="00010199" w:rsidP="0001019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492B8582" w14:textId="77777777" w:rsidR="00010199" w:rsidRDefault="00010199" w:rsidP="00010199">
      <w:pPr>
        <w:pStyle w:val="PL"/>
      </w:pPr>
      <w:r>
        <w:rPr>
          <w:lang w:val="en-US" w:eastAsia="es-ES"/>
        </w:rPr>
        <w:t xml:space="preserve">  - oAuth2ClientCredentials: []</w:t>
      </w:r>
    </w:p>
    <w:p w14:paraId="25ADB7AD" w14:textId="77777777" w:rsidR="00010199" w:rsidRDefault="00010199" w:rsidP="00010199">
      <w:pPr>
        <w:pStyle w:val="PL"/>
      </w:pPr>
    </w:p>
    <w:p w14:paraId="146C2D76" w14:textId="77777777" w:rsidR="00010199" w:rsidRDefault="00010199" w:rsidP="00010199">
      <w:pPr>
        <w:pStyle w:val="PL"/>
      </w:pPr>
      <w:r>
        <w:t>servers:</w:t>
      </w:r>
    </w:p>
    <w:p w14:paraId="1518B188" w14:textId="77777777" w:rsidR="00010199" w:rsidRDefault="00010199" w:rsidP="00010199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eees-acrmgntevent</w:t>
      </w:r>
      <w:proofErr w:type="spellEnd"/>
      <w:r>
        <w:t>/v1'</w:t>
      </w:r>
    </w:p>
    <w:p w14:paraId="6F5F6194" w14:textId="77777777" w:rsidR="00010199" w:rsidRDefault="00010199" w:rsidP="00010199">
      <w:pPr>
        <w:pStyle w:val="PL"/>
      </w:pPr>
      <w:r>
        <w:t xml:space="preserve">    variables:</w:t>
      </w:r>
    </w:p>
    <w:p w14:paraId="392F6D4B" w14:textId="77777777" w:rsidR="00010199" w:rsidRDefault="00010199" w:rsidP="00010199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6B8099E7" w14:textId="77777777" w:rsidR="00010199" w:rsidRDefault="00010199" w:rsidP="00010199">
      <w:pPr>
        <w:pStyle w:val="PL"/>
      </w:pPr>
      <w:r>
        <w:t xml:space="preserve">        default: https://example.com</w:t>
      </w:r>
    </w:p>
    <w:p w14:paraId="3F9D33F2" w14:textId="77777777" w:rsidR="00010199" w:rsidRDefault="00010199" w:rsidP="00010199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7.5 of 3GPP TS 29.558.</w:t>
      </w:r>
    </w:p>
    <w:p w14:paraId="0CDE9CAA" w14:textId="77777777" w:rsidR="00010199" w:rsidRDefault="00010199" w:rsidP="00010199">
      <w:pPr>
        <w:pStyle w:val="PL"/>
      </w:pPr>
    </w:p>
    <w:p w14:paraId="532CDFC0" w14:textId="77777777" w:rsidR="00010199" w:rsidRDefault="00010199" w:rsidP="00010199">
      <w:pPr>
        <w:pStyle w:val="PL"/>
      </w:pPr>
      <w:r>
        <w:t>paths:</w:t>
      </w:r>
    </w:p>
    <w:p w14:paraId="7B90B937" w14:textId="77777777" w:rsidR="00010199" w:rsidRDefault="00010199" w:rsidP="00010199">
      <w:pPr>
        <w:pStyle w:val="PL"/>
      </w:pPr>
      <w:r>
        <w:t xml:space="preserve">  /subscriptions:</w:t>
      </w:r>
    </w:p>
    <w:p w14:paraId="7A1E6578" w14:textId="77777777" w:rsidR="00010199" w:rsidRDefault="00010199" w:rsidP="00010199">
      <w:pPr>
        <w:pStyle w:val="PL"/>
      </w:pPr>
      <w:r>
        <w:t xml:space="preserve">    post:</w:t>
      </w:r>
    </w:p>
    <w:p w14:paraId="7B279B69" w14:textId="77777777" w:rsidR="00010199" w:rsidRPr="00956496" w:rsidRDefault="00010199" w:rsidP="00010199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>summary: Create</w:t>
      </w:r>
      <w:r>
        <w:rPr>
          <w:rFonts w:cs="Courier New"/>
          <w:szCs w:val="16"/>
        </w:rPr>
        <w:t>s</w:t>
      </w:r>
      <w:r w:rsidRPr="00956496">
        <w:rPr>
          <w:rFonts w:cs="Courier New"/>
          <w:szCs w:val="16"/>
        </w:rPr>
        <w:t xml:space="preserve"> a new </w:t>
      </w:r>
      <w:r>
        <w:t xml:space="preserve">Individual </w:t>
      </w:r>
      <w:r>
        <w:rPr>
          <w:lang w:eastAsia="ja-JP"/>
        </w:rPr>
        <w:t>ACR Management Events Subscription</w:t>
      </w:r>
    </w:p>
    <w:p w14:paraId="3981FDDC" w14:textId="77777777" w:rsidR="00010199" w:rsidRPr="00956496" w:rsidRDefault="00010199" w:rsidP="00010199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>
        <w:t>Create</w:t>
      </w:r>
      <w:r>
        <w:rPr>
          <w:lang w:eastAsia="zh-CN"/>
        </w:rPr>
        <w:t>ACRMngEventSubscr</w:t>
      </w:r>
      <w:proofErr w:type="spellEnd"/>
    </w:p>
    <w:p w14:paraId="4AF4BE5B" w14:textId="77777777" w:rsidR="00010199" w:rsidRPr="00956496" w:rsidRDefault="00010199" w:rsidP="00010199">
      <w:pPr>
        <w:pStyle w:val="PL"/>
      </w:pPr>
      <w:r w:rsidRPr="00956496">
        <w:t xml:space="preserve">      tags:</w:t>
      </w:r>
    </w:p>
    <w:p w14:paraId="2A37964E" w14:textId="77777777" w:rsidR="00010199" w:rsidRDefault="00010199" w:rsidP="00010199">
      <w:pPr>
        <w:pStyle w:val="PL"/>
      </w:pPr>
      <w:r w:rsidRPr="00956496">
        <w:t xml:space="preserve">        - </w:t>
      </w:r>
      <w:r>
        <w:rPr>
          <w:lang w:eastAsia="ja-JP"/>
        </w:rPr>
        <w:t>ACR Management Events Subscriptions</w:t>
      </w:r>
      <w:r w:rsidRPr="00956496">
        <w:t xml:space="preserve"> (Collection)</w:t>
      </w:r>
    </w:p>
    <w:p w14:paraId="318E01BB" w14:textId="77777777" w:rsidR="00010199" w:rsidRDefault="00010199" w:rsidP="00010199">
      <w:pPr>
        <w:pStyle w:val="PL"/>
      </w:pPr>
      <w:r>
        <w:t xml:space="preserve">      description: Create an </w:t>
      </w:r>
      <w:r>
        <w:rPr>
          <w:lang w:eastAsia="zh-CN"/>
        </w:rPr>
        <w:t>Individual ACR Management Event Subscription resource</w:t>
      </w:r>
      <w:r>
        <w:t>.</w:t>
      </w:r>
    </w:p>
    <w:p w14:paraId="2FE54325" w14:textId="77777777" w:rsidR="00010199" w:rsidRDefault="00010199" w:rsidP="00010199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094D9E9D" w14:textId="77777777" w:rsidR="00010199" w:rsidRDefault="00010199" w:rsidP="00010199">
      <w:pPr>
        <w:pStyle w:val="PL"/>
      </w:pPr>
      <w:r>
        <w:t xml:space="preserve">        required: true</w:t>
      </w:r>
    </w:p>
    <w:p w14:paraId="01CA9B0C" w14:textId="77777777" w:rsidR="00010199" w:rsidRDefault="00010199" w:rsidP="00010199">
      <w:pPr>
        <w:pStyle w:val="PL"/>
      </w:pPr>
      <w:r>
        <w:t xml:space="preserve">        content:</w:t>
      </w:r>
    </w:p>
    <w:p w14:paraId="54AABCB4" w14:textId="77777777" w:rsidR="00010199" w:rsidRDefault="00010199" w:rsidP="00010199">
      <w:pPr>
        <w:pStyle w:val="PL"/>
      </w:pPr>
      <w:r>
        <w:t xml:space="preserve">          application/json:</w:t>
      </w:r>
    </w:p>
    <w:p w14:paraId="351618B7" w14:textId="77777777" w:rsidR="00010199" w:rsidRDefault="00010199" w:rsidP="00010199">
      <w:pPr>
        <w:pStyle w:val="PL"/>
      </w:pPr>
      <w:r>
        <w:t xml:space="preserve">            schema:</w:t>
      </w:r>
    </w:p>
    <w:p w14:paraId="2BBEEE5D" w14:textId="77777777" w:rsidR="00010199" w:rsidRDefault="00010199" w:rsidP="00010199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56CB1D02" w14:textId="77777777" w:rsidR="00010199" w:rsidRDefault="00010199" w:rsidP="00010199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4924AA8C" w14:textId="77777777" w:rsidR="00010199" w:rsidRDefault="00010199" w:rsidP="00010199">
      <w:pPr>
        <w:pStyle w:val="PL"/>
        <w:rPr>
          <w:lang w:val="en-US"/>
        </w:rPr>
      </w:pPr>
      <w:r>
        <w:t xml:space="preserve">        </w:t>
      </w:r>
      <w:proofErr w:type="spellStart"/>
      <w:r>
        <w:t>ACRManagementEventsN</w:t>
      </w:r>
      <w:r>
        <w:rPr>
          <w:lang w:val="en-US"/>
        </w:rPr>
        <w:t>otification</w:t>
      </w:r>
      <w:proofErr w:type="spellEnd"/>
      <w:r>
        <w:rPr>
          <w:lang w:val="en-US"/>
        </w:rPr>
        <w:t>:</w:t>
      </w:r>
    </w:p>
    <w:p w14:paraId="1EAF8804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    '{</w:t>
      </w:r>
      <w:proofErr w:type="spellStart"/>
      <w:proofErr w:type="gramStart"/>
      <w:r>
        <w:rPr>
          <w:lang w:val="en-US"/>
        </w:rPr>
        <w:t>request.body</w:t>
      </w:r>
      <w:proofErr w:type="spellEnd"/>
      <w:proofErr w:type="gramEnd"/>
      <w:r>
        <w:rPr>
          <w:lang w:val="en-US"/>
        </w:rPr>
        <w:t>#/</w:t>
      </w:r>
      <w:proofErr w:type="spellStart"/>
      <w:r w:rsidRPr="008D61CA">
        <w:t>notificationDestination</w:t>
      </w:r>
      <w:proofErr w:type="spellEnd"/>
      <w:r>
        <w:rPr>
          <w:lang w:val="en-US"/>
        </w:rPr>
        <w:t>}':</w:t>
      </w:r>
    </w:p>
    <w:p w14:paraId="4F01BC0C" w14:textId="77777777" w:rsidR="00010199" w:rsidRDefault="00010199" w:rsidP="00010199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1097F3DA" w14:textId="77777777" w:rsidR="00010199" w:rsidRDefault="00010199" w:rsidP="00010199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 xml:space="preserve">:  # contents of the </w:t>
      </w:r>
      <w:proofErr w:type="spellStart"/>
      <w:r>
        <w:t>callback</w:t>
      </w:r>
      <w:proofErr w:type="spellEnd"/>
      <w:r>
        <w:t xml:space="preserve"> message</w:t>
      </w:r>
    </w:p>
    <w:p w14:paraId="30729D5B" w14:textId="77777777" w:rsidR="00010199" w:rsidRDefault="00010199" w:rsidP="00010199">
      <w:pPr>
        <w:pStyle w:val="PL"/>
      </w:pPr>
      <w:r>
        <w:t xml:space="preserve">                required: true</w:t>
      </w:r>
    </w:p>
    <w:p w14:paraId="380B7783" w14:textId="77777777" w:rsidR="00010199" w:rsidRDefault="00010199" w:rsidP="00010199">
      <w:pPr>
        <w:pStyle w:val="PL"/>
      </w:pPr>
      <w:r>
        <w:t xml:space="preserve">                content:</w:t>
      </w:r>
    </w:p>
    <w:p w14:paraId="2AF4B30F" w14:textId="77777777" w:rsidR="00010199" w:rsidRDefault="00010199" w:rsidP="00010199">
      <w:pPr>
        <w:pStyle w:val="PL"/>
      </w:pPr>
      <w:r>
        <w:t xml:space="preserve">                  application/json:</w:t>
      </w:r>
    </w:p>
    <w:p w14:paraId="08861175" w14:textId="77777777" w:rsidR="00010199" w:rsidRDefault="00010199" w:rsidP="00010199">
      <w:pPr>
        <w:pStyle w:val="PL"/>
      </w:pPr>
      <w:r>
        <w:t xml:space="preserve">                    schema:</w:t>
      </w:r>
    </w:p>
    <w:p w14:paraId="1A58622A" w14:textId="77777777" w:rsidR="00010199" w:rsidRDefault="00010199" w:rsidP="00010199">
      <w:pPr>
        <w:pStyle w:val="PL"/>
      </w:pPr>
      <w:r>
        <w:t xml:space="preserve">                      $ref: '#/components/schemas/</w:t>
      </w:r>
      <w:proofErr w:type="spellStart"/>
      <w:r>
        <w:rPr>
          <w:lang w:eastAsia="ja-JP"/>
        </w:rPr>
        <w:t>AcrMgnt</w:t>
      </w:r>
      <w:r>
        <w:rPr>
          <w:rFonts w:hint="eastAsia"/>
          <w:lang w:eastAsia="ja-JP"/>
        </w:rPr>
        <w:t>Event</w:t>
      </w:r>
      <w:r>
        <w:rPr>
          <w:lang w:eastAsia="ja-JP"/>
        </w:rPr>
        <w:t>s</w:t>
      </w:r>
      <w:r>
        <w:rPr>
          <w:rFonts w:hint="eastAsia"/>
          <w:lang w:eastAsia="ja-JP"/>
        </w:rPr>
        <w:t>Notification</w:t>
      </w:r>
      <w:proofErr w:type="spellEnd"/>
      <w:r>
        <w:t>'</w:t>
      </w:r>
    </w:p>
    <w:p w14:paraId="4BBAA2A0" w14:textId="77777777" w:rsidR="00010199" w:rsidRDefault="00010199" w:rsidP="00010199">
      <w:pPr>
        <w:pStyle w:val="PL"/>
      </w:pPr>
      <w:r>
        <w:t xml:space="preserve">              responses:</w:t>
      </w:r>
    </w:p>
    <w:p w14:paraId="51FDA4E6" w14:textId="77777777" w:rsidR="00010199" w:rsidRDefault="00010199" w:rsidP="00010199">
      <w:pPr>
        <w:pStyle w:val="PL"/>
      </w:pPr>
      <w:r>
        <w:lastRenderedPageBreak/>
        <w:t xml:space="preserve">                '204':</w:t>
      </w:r>
    </w:p>
    <w:p w14:paraId="0AABDE0E" w14:textId="77777777" w:rsidR="00010199" w:rsidRDefault="00010199" w:rsidP="00010199">
      <w:pPr>
        <w:pStyle w:val="PL"/>
      </w:pPr>
      <w:r>
        <w:t xml:space="preserve">                  description: No Content (successful notification)</w:t>
      </w:r>
    </w:p>
    <w:p w14:paraId="7E727209" w14:textId="77777777" w:rsidR="00010199" w:rsidRDefault="00010199" w:rsidP="00010199">
      <w:pPr>
        <w:pStyle w:val="PL"/>
      </w:pPr>
      <w:r>
        <w:t xml:space="preserve">                '307':</w:t>
      </w:r>
    </w:p>
    <w:p w14:paraId="078DB0E5" w14:textId="77777777" w:rsidR="00010199" w:rsidRDefault="00010199" w:rsidP="00010199">
      <w:pPr>
        <w:pStyle w:val="PL"/>
      </w:pPr>
      <w:r>
        <w:t xml:space="preserve">                  $ref: 'TS29122_CommonData.yaml#/components/responses/307'</w:t>
      </w:r>
    </w:p>
    <w:p w14:paraId="61C7EAC6" w14:textId="77777777" w:rsidR="00010199" w:rsidRDefault="00010199" w:rsidP="00010199">
      <w:pPr>
        <w:pStyle w:val="PL"/>
      </w:pPr>
      <w:r>
        <w:t xml:space="preserve">                '308':</w:t>
      </w:r>
    </w:p>
    <w:p w14:paraId="4D86A6DD" w14:textId="77777777" w:rsidR="00010199" w:rsidRDefault="00010199" w:rsidP="00010199">
      <w:pPr>
        <w:pStyle w:val="PL"/>
      </w:pPr>
      <w:r>
        <w:t xml:space="preserve">                  $ref: 'TS29122_CommonData.yaml#/components/responses/308'</w:t>
      </w:r>
    </w:p>
    <w:p w14:paraId="41BC4C91" w14:textId="77777777" w:rsidR="00010199" w:rsidRDefault="00010199" w:rsidP="00010199">
      <w:pPr>
        <w:pStyle w:val="PL"/>
      </w:pPr>
      <w:r>
        <w:t xml:space="preserve">                '400':</w:t>
      </w:r>
    </w:p>
    <w:p w14:paraId="6FD2402C" w14:textId="77777777" w:rsidR="00010199" w:rsidRDefault="00010199" w:rsidP="00010199">
      <w:pPr>
        <w:pStyle w:val="PL"/>
      </w:pPr>
      <w:r>
        <w:t xml:space="preserve">                  $ref: 'TS29122_CommonData.yaml#/components/responses/400'</w:t>
      </w:r>
    </w:p>
    <w:p w14:paraId="6FF4CE98" w14:textId="77777777" w:rsidR="00010199" w:rsidRDefault="00010199" w:rsidP="00010199">
      <w:pPr>
        <w:pStyle w:val="PL"/>
      </w:pPr>
      <w:r>
        <w:t xml:space="preserve">                '401':</w:t>
      </w:r>
    </w:p>
    <w:p w14:paraId="1DA68BBE" w14:textId="77777777" w:rsidR="00010199" w:rsidRDefault="00010199" w:rsidP="00010199">
      <w:pPr>
        <w:pStyle w:val="PL"/>
      </w:pPr>
      <w:r>
        <w:t xml:space="preserve">                  $ref: 'TS29122_CommonData.yaml#/components/responses/401'</w:t>
      </w:r>
    </w:p>
    <w:p w14:paraId="194BA881" w14:textId="77777777" w:rsidR="00010199" w:rsidRDefault="00010199" w:rsidP="00010199">
      <w:pPr>
        <w:pStyle w:val="PL"/>
      </w:pPr>
      <w:r>
        <w:t xml:space="preserve">                '403':</w:t>
      </w:r>
    </w:p>
    <w:p w14:paraId="068C2459" w14:textId="77777777" w:rsidR="00010199" w:rsidRDefault="00010199" w:rsidP="00010199">
      <w:pPr>
        <w:pStyle w:val="PL"/>
      </w:pPr>
      <w:r>
        <w:t xml:space="preserve">                  $ref: 'TS29122_CommonData.yaml#/components/responses/403'</w:t>
      </w:r>
    </w:p>
    <w:p w14:paraId="495B28BF" w14:textId="77777777" w:rsidR="00010199" w:rsidRDefault="00010199" w:rsidP="00010199">
      <w:pPr>
        <w:pStyle w:val="PL"/>
      </w:pPr>
      <w:r>
        <w:t xml:space="preserve">                '404':</w:t>
      </w:r>
    </w:p>
    <w:p w14:paraId="49370CFD" w14:textId="77777777" w:rsidR="00010199" w:rsidRDefault="00010199" w:rsidP="00010199">
      <w:pPr>
        <w:pStyle w:val="PL"/>
      </w:pPr>
      <w:r>
        <w:t xml:space="preserve">                  $ref: 'TS29122_CommonData.yaml#/components/responses/404'</w:t>
      </w:r>
    </w:p>
    <w:p w14:paraId="5FFA2B70" w14:textId="77777777" w:rsidR="00010199" w:rsidRDefault="00010199" w:rsidP="00010199">
      <w:pPr>
        <w:pStyle w:val="PL"/>
      </w:pPr>
      <w:r>
        <w:t xml:space="preserve">                '411':</w:t>
      </w:r>
    </w:p>
    <w:p w14:paraId="1B614640" w14:textId="77777777" w:rsidR="00010199" w:rsidRDefault="00010199" w:rsidP="00010199">
      <w:pPr>
        <w:pStyle w:val="PL"/>
      </w:pPr>
      <w:r>
        <w:t xml:space="preserve">                  $ref: 'TS29122_CommonData.yaml#/components/responses/411'</w:t>
      </w:r>
    </w:p>
    <w:p w14:paraId="7DD0C190" w14:textId="77777777" w:rsidR="00010199" w:rsidRDefault="00010199" w:rsidP="00010199">
      <w:pPr>
        <w:pStyle w:val="PL"/>
      </w:pPr>
      <w:r>
        <w:t xml:space="preserve">                '413':</w:t>
      </w:r>
    </w:p>
    <w:p w14:paraId="4C9EB9FB" w14:textId="77777777" w:rsidR="00010199" w:rsidRDefault="00010199" w:rsidP="00010199">
      <w:pPr>
        <w:pStyle w:val="PL"/>
      </w:pPr>
      <w:r>
        <w:t xml:space="preserve">                  $ref: 'TS29122_CommonData.yaml#/components/responses/413'</w:t>
      </w:r>
    </w:p>
    <w:p w14:paraId="0051B804" w14:textId="77777777" w:rsidR="00010199" w:rsidRDefault="00010199" w:rsidP="00010199">
      <w:pPr>
        <w:pStyle w:val="PL"/>
      </w:pPr>
      <w:r>
        <w:t xml:space="preserve">                '415':</w:t>
      </w:r>
    </w:p>
    <w:p w14:paraId="5A0D1F28" w14:textId="77777777" w:rsidR="00010199" w:rsidRDefault="00010199" w:rsidP="00010199">
      <w:pPr>
        <w:pStyle w:val="PL"/>
      </w:pPr>
      <w:r>
        <w:t xml:space="preserve">                  $ref: 'TS29122_CommonData.yaml#/components/responses/415'</w:t>
      </w:r>
    </w:p>
    <w:p w14:paraId="44713A18" w14:textId="77777777" w:rsidR="00010199" w:rsidRDefault="00010199" w:rsidP="00010199">
      <w:pPr>
        <w:pStyle w:val="PL"/>
      </w:pPr>
      <w:r>
        <w:t xml:space="preserve">                '429':</w:t>
      </w:r>
    </w:p>
    <w:p w14:paraId="46CE768C" w14:textId="77777777" w:rsidR="00010199" w:rsidRDefault="00010199" w:rsidP="00010199">
      <w:pPr>
        <w:pStyle w:val="PL"/>
      </w:pPr>
      <w:r>
        <w:t xml:space="preserve">                  $ref: 'TS29122_CommonData.yaml#/components/responses/429'</w:t>
      </w:r>
    </w:p>
    <w:p w14:paraId="79A6ABCD" w14:textId="77777777" w:rsidR="00010199" w:rsidRDefault="00010199" w:rsidP="00010199">
      <w:pPr>
        <w:pStyle w:val="PL"/>
      </w:pPr>
      <w:r>
        <w:t xml:space="preserve">                '500':</w:t>
      </w:r>
    </w:p>
    <w:p w14:paraId="0A19DA9A" w14:textId="77777777" w:rsidR="00010199" w:rsidRDefault="00010199" w:rsidP="00010199">
      <w:pPr>
        <w:pStyle w:val="PL"/>
      </w:pPr>
      <w:r>
        <w:t xml:space="preserve">                  $ref: 'TS29122_CommonData.yaml#/components/responses/500'</w:t>
      </w:r>
    </w:p>
    <w:p w14:paraId="1CE3F4A1" w14:textId="77777777" w:rsidR="00010199" w:rsidRDefault="00010199" w:rsidP="00010199">
      <w:pPr>
        <w:pStyle w:val="PL"/>
      </w:pPr>
      <w:r>
        <w:t xml:space="preserve">                '503':</w:t>
      </w:r>
    </w:p>
    <w:p w14:paraId="702C7E2E" w14:textId="77777777" w:rsidR="00010199" w:rsidRDefault="00010199" w:rsidP="00010199">
      <w:pPr>
        <w:pStyle w:val="PL"/>
      </w:pPr>
      <w:r>
        <w:t xml:space="preserve">                  $ref: 'TS29122_CommonData.yaml#/components/responses/503'</w:t>
      </w:r>
    </w:p>
    <w:p w14:paraId="75F1A5AA" w14:textId="77777777" w:rsidR="00010199" w:rsidRDefault="00010199" w:rsidP="00010199">
      <w:pPr>
        <w:pStyle w:val="PL"/>
      </w:pPr>
      <w:r>
        <w:t xml:space="preserve">                default:</w:t>
      </w:r>
    </w:p>
    <w:p w14:paraId="526D6DCE" w14:textId="77777777" w:rsidR="00010199" w:rsidRDefault="00010199" w:rsidP="00010199">
      <w:pPr>
        <w:pStyle w:val="PL"/>
      </w:pPr>
      <w:r>
        <w:t xml:space="preserve">                  $ref: 'TS29122_CommonData.yaml#/components/responses/default'</w:t>
      </w:r>
    </w:p>
    <w:p w14:paraId="4B1A6C33" w14:textId="77777777" w:rsidR="00010199" w:rsidRDefault="00010199" w:rsidP="00010199">
      <w:pPr>
        <w:pStyle w:val="PL"/>
        <w:rPr>
          <w:lang w:val="en-US"/>
        </w:rPr>
      </w:pPr>
      <w:r>
        <w:t xml:space="preserve">        </w:t>
      </w:r>
      <w:proofErr w:type="spellStart"/>
      <w:r>
        <w:rPr>
          <w:lang w:eastAsia="zh-CN"/>
        </w:rPr>
        <w:t>UPPathChangeAvailabilityNotif</w:t>
      </w:r>
      <w:proofErr w:type="spellEnd"/>
      <w:r>
        <w:rPr>
          <w:lang w:val="en-US"/>
        </w:rPr>
        <w:t>:</w:t>
      </w:r>
    </w:p>
    <w:p w14:paraId="4FB5BDBD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    '{</w:t>
      </w:r>
      <w:proofErr w:type="spellStart"/>
      <w:r>
        <w:rPr>
          <w:lang w:val="en-US"/>
        </w:rPr>
        <w:t>request.body</w:t>
      </w:r>
      <w:proofErr w:type="spellEnd"/>
      <w:r>
        <w:rPr>
          <w:lang w:val="en-US"/>
        </w:rPr>
        <w:t>#/</w:t>
      </w:r>
      <w:proofErr w:type="spellStart"/>
      <w:r w:rsidRPr="008D61CA">
        <w:t>notificationDestination</w:t>
      </w:r>
      <w:proofErr w:type="spellEnd"/>
      <w:r>
        <w:rPr>
          <w:lang w:val="en-US"/>
        </w:rPr>
        <w:t>}/report-availability':</w:t>
      </w:r>
    </w:p>
    <w:p w14:paraId="0A3CD401" w14:textId="77777777" w:rsidR="00010199" w:rsidRDefault="00010199" w:rsidP="00010199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5A9DE3C2" w14:textId="77777777" w:rsidR="00010199" w:rsidRDefault="00010199" w:rsidP="00010199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7637688F" w14:textId="77777777" w:rsidR="00010199" w:rsidRDefault="00010199" w:rsidP="00010199">
      <w:pPr>
        <w:pStyle w:val="PL"/>
      </w:pPr>
      <w:r>
        <w:t xml:space="preserve">                required: true</w:t>
      </w:r>
    </w:p>
    <w:p w14:paraId="46B3230B" w14:textId="77777777" w:rsidR="00010199" w:rsidRDefault="00010199" w:rsidP="00010199">
      <w:pPr>
        <w:pStyle w:val="PL"/>
      </w:pPr>
      <w:r>
        <w:t xml:space="preserve">                content:</w:t>
      </w:r>
    </w:p>
    <w:p w14:paraId="615448D1" w14:textId="77777777" w:rsidR="00010199" w:rsidRDefault="00010199" w:rsidP="00010199">
      <w:pPr>
        <w:pStyle w:val="PL"/>
      </w:pPr>
      <w:r>
        <w:t xml:space="preserve">                  application/json:</w:t>
      </w:r>
    </w:p>
    <w:p w14:paraId="797A625F" w14:textId="77777777" w:rsidR="00010199" w:rsidRDefault="00010199" w:rsidP="00010199">
      <w:pPr>
        <w:pStyle w:val="PL"/>
      </w:pPr>
      <w:r>
        <w:t xml:space="preserve">                    schema:</w:t>
      </w:r>
    </w:p>
    <w:p w14:paraId="671CDEA8" w14:textId="77777777" w:rsidR="00010199" w:rsidRDefault="00010199" w:rsidP="00010199">
      <w:pPr>
        <w:pStyle w:val="PL"/>
      </w:pPr>
      <w:r>
        <w:t xml:space="preserve">                      $ref: '#/components/schemas/</w:t>
      </w:r>
      <w:proofErr w:type="spellStart"/>
      <w:r>
        <w:rPr>
          <w:lang w:eastAsia="ja-JP"/>
        </w:rPr>
        <w:t>AvailabilityNotif</w:t>
      </w:r>
      <w:proofErr w:type="spellEnd"/>
      <w:r>
        <w:t>'</w:t>
      </w:r>
    </w:p>
    <w:p w14:paraId="5996AE84" w14:textId="77777777" w:rsidR="00010199" w:rsidRDefault="00010199" w:rsidP="00010199">
      <w:pPr>
        <w:pStyle w:val="PL"/>
      </w:pPr>
      <w:r>
        <w:t xml:space="preserve">              responses:</w:t>
      </w:r>
    </w:p>
    <w:p w14:paraId="04B1F5D8" w14:textId="77777777" w:rsidR="00010199" w:rsidRDefault="00010199" w:rsidP="00010199">
      <w:pPr>
        <w:pStyle w:val="PL"/>
      </w:pPr>
      <w:r>
        <w:t xml:space="preserve">                '204':</w:t>
      </w:r>
    </w:p>
    <w:p w14:paraId="3A31048F" w14:textId="77777777" w:rsidR="00010199" w:rsidRDefault="00010199" w:rsidP="00010199">
      <w:pPr>
        <w:pStyle w:val="PL"/>
      </w:pPr>
      <w:r>
        <w:t xml:space="preserve">                  description: No Content. The notification is successful received.</w:t>
      </w:r>
    </w:p>
    <w:p w14:paraId="0588B86C" w14:textId="77777777" w:rsidR="00010199" w:rsidRDefault="00010199" w:rsidP="00010199">
      <w:pPr>
        <w:pStyle w:val="PL"/>
      </w:pPr>
      <w:r>
        <w:t xml:space="preserve">                '307':</w:t>
      </w:r>
    </w:p>
    <w:p w14:paraId="6917ABDF" w14:textId="77777777" w:rsidR="00010199" w:rsidRDefault="00010199" w:rsidP="00010199">
      <w:pPr>
        <w:pStyle w:val="PL"/>
      </w:pPr>
      <w:r>
        <w:t xml:space="preserve">                  $ref: 'TS29122_CommonData.yaml#/components/responses/307'</w:t>
      </w:r>
    </w:p>
    <w:p w14:paraId="4C298365" w14:textId="77777777" w:rsidR="00010199" w:rsidRDefault="00010199" w:rsidP="00010199">
      <w:pPr>
        <w:pStyle w:val="PL"/>
      </w:pPr>
      <w:r>
        <w:t xml:space="preserve">                '308':</w:t>
      </w:r>
    </w:p>
    <w:p w14:paraId="6FA29D6B" w14:textId="77777777" w:rsidR="00010199" w:rsidRDefault="00010199" w:rsidP="00010199">
      <w:pPr>
        <w:pStyle w:val="PL"/>
      </w:pPr>
      <w:r>
        <w:t xml:space="preserve">                  $ref: 'TS29122_CommonData.yaml#/components/responses/308'</w:t>
      </w:r>
    </w:p>
    <w:p w14:paraId="4C7E0902" w14:textId="77777777" w:rsidR="00010199" w:rsidRDefault="00010199" w:rsidP="00010199">
      <w:pPr>
        <w:pStyle w:val="PL"/>
      </w:pPr>
      <w:r>
        <w:t xml:space="preserve">                '400':</w:t>
      </w:r>
    </w:p>
    <w:p w14:paraId="1A2C6460" w14:textId="77777777" w:rsidR="00010199" w:rsidRDefault="00010199" w:rsidP="00010199">
      <w:pPr>
        <w:pStyle w:val="PL"/>
      </w:pPr>
      <w:r>
        <w:t xml:space="preserve">                  $ref: 'TS29122_CommonData.yaml#/components/responses/400'</w:t>
      </w:r>
    </w:p>
    <w:p w14:paraId="341377C4" w14:textId="77777777" w:rsidR="00010199" w:rsidRDefault="00010199" w:rsidP="00010199">
      <w:pPr>
        <w:pStyle w:val="PL"/>
      </w:pPr>
      <w:r>
        <w:t xml:space="preserve">                '401':</w:t>
      </w:r>
    </w:p>
    <w:p w14:paraId="69E65937" w14:textId="77777777" w:rsidR="00010199" w:rsidRDefault="00010199" w:rsidP="00010199">
      <w:pPr>
        <w:pStyle w:val="PL"/>
      </w:pPr>
      <w:r>
        <w:t xml:space="preserve">                  $ref: 'TS29122_CommonData.yaml#/components/responses/401'</w:t>
      </w:r>
    </w:p>
    <w:p w14:paraId="44F989F7" w14:textId="77777777" w:rsidR="00010199" w:rsidRDefault="00010199" w:rsidP="00010199">
      <w:pPr>
        <w:pStyle w:val="PL"/>
      </w:pPr>
      <w:r>
        <w:t xml:space="preserve">                '403':</w:t>
      </w:r>
    </w:p>
    <w:p w14:paraId="342EB3A7" w14:textId="77777777" w:rsidR="00010199" w:rsidRDefault="00010199" w:rsidP="00010199">
      <w:pPr>
        <w:pStyle w:val="PL"/>
      </w:pPr>
      <w:r>
        <w:t xml:space="preserve">                  $ref: 'TS29122_CommonData.yaml#/components/responses/403'</w:t>
      </w:r>
    </w:p>
    <w:p w14:paraId="7EAEEF39" w14:textId="77777777" w:rsidR="00010199" w:rsidRDefault="00010199" w:rsidP="00010199">
      <w:pPr>
        <w:pStyle w:val="PL"/>
      </w:pPr>
      <w:r>
        <w:t xml:space="preserve">                '404':</w:t>
      </w:r>
    </w:p>
    <w:p w14:paraId="181C4A95" w14:textId="77777777" w:rsidR="00010199" w:rsidRDefault="00010199" w:rsidP="00010199">
      <w:pPr>
        <w:pStyle w:val="PL"/>
      </w:pPr>
      <w:r>
        <w:t xml:space="preserve">                  $ref: 'TS29122_CommonData.yaml#/components/responses/404'</w:t>
      </w:r>
    </w:p>
    <w:p w14:paraId="1065E6C3" w14:textId="77777777" w:rsidR="00010199" w:rsidRDefault="00010199" w:rsidP="00010199">
      <w:pPr>
        <w:pStyle w:val="PL"/>
      </w:pPr>
      <w:r>
        <w:t xml:space="preserve">                '411':</w:t>
      </w:r>
    </w:p>
    <w:p w14:paraId="305275E5" w14:textId="77777777" w:rsidR="00010199" w:rsidRDefault="00010199" w:rsidP="00010199">
      <w:pPr>
        <w:pStyle w:val="PL"/>
      </w:pPr>
      <w:r>
        <w:t xml:space="preserve">                  $ref: 'TS29122_CommonData.yaml#/components/responses/411'</w:t>
      </w:r>
    </w:p>
    <w:p w14:paraId="6681AEBA" w14:textId="77777777" w:rsidR="00010199" w:rsidRDefault="00010199" w:rsidP="00010199">
      <w:pPr>
        <w:pStyle w:val="PL"/>
      </w:pPr>
      <w:r>
        <w:t xml:space="preserve">                '413':</w:t>
      </w:r>
    </w:p>
    <w:p w14:paraId="1818FBED" w14:textId="77777777" w:rsidR="00010199" w:rsidRDefault="00010199" w:rsidP="00010199">
      <w:pPr>
        <w:pStyle w:val="PL"/>
      </w:pPr>
      <w:r>
        <w:t xml:space="preserve">                  $ref: 'TS29122_CommonData.yaml#/components/responses/413'</w:t>
      </w:r>
    </w:p>
    <w:p w14:paraId="11856B39" w14:textId="77777777" w:rsidR="00010199" w:rsidRDefault="00010199" w:rsidP="00010199">
      <w:pPr>
        <w:pStyle w:val="PL"/>
      </w:pPr>
      <w:r>
        <w:t xml:space="preserve">                '415':</w:t>
      </w:r>
    </w:p>
    <w:p w14:paraId="466F1F0E" w14:textId="77777777" w:rsidR="00010199" w:rsidRDefault="00010199" w:rsidP="00010199">
      <w:pPr>
        <w:pStyle w:val="PL"/>
      </w:pPr>
      <w:r>
        <w:t xml:space="preserve">                  $ref: 'TS29122_CommonData.yaml#/components/responses/415'</w:t>
      </w:r>
    </w:p>
    <w:p w14:paraId="30074284" w14:textId="77777777" w:rsidR="00010199" w:rsidRDefault="00010199" w:rsidP="00010199">
      <w:pPr>
        <w:pStyle w:val="PL"/>
      </w:pPr>
      <w:r>
        <w:t xml:space="preserve">                '429':</w:t>
      </w:r>
    </w:p>
    <w:p w14:paraId="218F810C" w14:textId="77777777" w:rsidR="00010199" w:rsidRDefault="00010199" w:rsidP="00010199">
      <w:pPr>
        <w:pStyle w:val="PL"/>
      </w:pPr>
      <w:r>
        <w:t xml:space="preserve">                  $ref: 'TS29122_CommonData.yaml#/components/responses/429'</w:t>
      </w:r>
    </w:p>
    <w:p w14:paraId="19565A97" w14:textId="77777777" w:rsidR="00010199" w:rsidRDefault="00010199" w:rsidP="00010199">
      <w:pPr>
        <w:pStyle w:val="PL"/>
      </w:pPr>
      <w:r>
        <w:t xml:space="preserve">                '500':</w:t>
      </w:r>
    </w:p>
    <w:p w14:paraId="20DE134C" w14:textId="77777777" w:rsidR="00010199" w:rsidRDefault="00010199" w:rsidP="00010199">
      <w:pPr>
        <w:pStyle w:val="PL"/>
      </w:pPr>
      <w:r>
        <w:t xml:space="preserve">                  $ref: 'TS29122_CommonData.yaml#/components/responses/500'</w:t>
      </w:r>
    </w:p>
    <w:p w14:paraId="0297062E" w14:textId="77777777" w:rsidR="00010199" w:rsidRDefault="00010199" w:rsidP="00010199">
      <w:pPr>
        <w:pStyle w:val="PL"/>
      </w:pPr>
      <w:r>
        <w:t xml:space="preserve">                '503':</w:t>
      </w:r>
    </w:p>
    <w:p w14:paraId="76D4D5B2" w14:textId="77777777" w:rsidR="00010199" w:rsidRDefault="00010199" w:rsidP="00010199">
      <w:pPr>
        <w:pStyle w:val="PL"/>
      </w:pPr>
      <w:r>
        <w:t xml:space="preserve">                  $ref: 'TS29122_CommonData.yaml#/components/responses/503'</w:t>
      </w:r>
    </w:p>
    <w:p w14:paraId="5E16F657" w14:textId="77777777" w:rsidR="00010199" w:rsidRDefault="00010199" w:rsidP="00010199">
      <w:pPr>
        <w:pStyle w:val="PL"/>
      </w:pPr>
      <w:r>
        <w:t xml:space="preserve">                default:</w:t>
      </w:r>
    </w:p>
    <w:p w14:paraId="31F54EEF" w14:textId="77777777" w:rsidR="00010199" w:rsidRDefault="00010199" w:rsidP="00010199">
      <w:pPr>
        <w:pStyle w:val="PL"/>
      </w:pPr>
      <w:r>
        <w:t xml:space="preserve">                  $ref: 'TS29122_CommonData.yaml#/components/responses/default'</w:t>
      </w:r>
    </w:p>
    <w:p w14:paraId="2AE1ECCF" w14:textId="77777777" w:rsidR="00010199" w:rsidRDefault="00010199" w:rsidP="00010199">
      <w:pPr>
        <w:pStyle w:val="PL"/>
      </w:pPr>
      <w:r>
        <w:t xml:space="preserve">      responses:</w:t>
      </w:r>
    </w:p>
    <w:p w14:paraId="38468DB4" w14:textId="77777777" w:rsidR="00010199" w:rsidRDefault="00010199" w:rsidP="00010199">
      <w:pPr>
        <w:pStyle w:val="PL"/>
      </w:pPr>
      <w:r>
        <w:t xml:space="preserve">        '201':</w:t>
      </w:r>
    </w:p>
    <w:p w14:paraId="05B6F754" w14:textId="77777777" w:rsidR="00010199" w:rsidRDefault="00010199" w:rsidP="00010199">
      <w:pPr>
        <w:pStyle w:val="PL"/>
      </w:pPr>
      <w:r>
        <w:t xml:space="preserve">          description: Created (Successful creation)</w:t>
      </w:r>
    </w:p>
    <w:p w14:paraId="573B0930" w14:textId="77777777" w:rsidR="00010199" w:rsidRDefault="00010199" w:rsidP="00010199">
      <w:pPr>
        <w:pStyle w:val="PL"/>
      </w:pPr>
      <w:r>
        <w:t xml:space="preserve">          content:</w:t>
      </w:r>
    </w:p>
    <w:p w14:paraId="0EDC4EB5" w14:textId="77777777" w:rsidR="00010199" w:rsidRDefault="00010199" w:rsidP="00010199">
      <w:pPr>
        <w:pStyle w:val="PL"/>
      </w:pPr>
      <w:r>
        <w:t xml:space="preserve">            application/json:</w:t>
      </w:r>
    </w:p>
    <w:p w14:paraId="34C4282F" w14:textId="77777777" w:rsidR="00010199" w:rsidRDefault="00010199" w:rsidP="00010199">
      <w:pPr>
        <w:pStyle w:val="PL"/>
      </w:pPr>
      <w:r>
        <w:t xml:space="preserve">              schema:</w:t>
      </w:r>
    </w:p>
    <w:p w14:paraId="64464FEA" w14:textId="77777777" w:rsidR="00010199" w:rsidRDefault="00010199" w:rsidP="00010199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7874B0BA" w14:textId="77777777" w:rsidR="00010199" w:rsidRDefault="00010199" w:rsidP="00010199">
      <w:pPr>
        <w:pStyle w:val="PL"/>
      </w:pPr>
      <w:r>
        <w:t xml:space="preserve">          headers:</w:t>
      </w:r>
    </w:p>
    <w:p w14:paraId="2FACBEEA" w14:textId="77777777" w:rsidR="00010199" w:rsidRDefault="00010199" w:rsidP="00010199">
      <w:pPr>
        <w:pStyle w:val="PL"/>
      </w:pPr>
      <w:r>
        <w:t xml:space="preserve">            Location:</w:t>
      </w:r>
    </w:p>
    <w:p w14:paraId="1124EDDA" w14:textId="77777777" w:rsidR="00010199" w:rsidRDefault="00010199" w:rsidP="00010199">
      <w:pPr>
        <w:pStyle w:val="PL"/>
      </w:pPr>
      <w:r>
        <w:t xml:space="preserve">              description: 'Contains the URI of the newly created resource'</w:t>
      </w:r>
    </w:p>
    <w:p w14:paraId="50C58BAD" w14:textId="77777777" w:rsidR="00010199" w:rsidRDefault="00010199" w:rsidP="00010199">
      <w:pPr>
        <w:pStyle w:val="PL"/>
      </w:pPr>
      <w:r>
        <w:t xml:space="preserve">              required: true</w:t>
      </w:r>
    </w:p>
    <w:p w14:paraId="458C50A0" w14:textId="77777777" w:rsidR="00010199" w:rsidRDefault="00010199" w:rsidP="00010199">
      <w:pPr>
        <w:pStyle w:val="PL"/>
      </w:pPr>
      <w:r>
        <w:t xml:space="preserve">              schema:</w:t>
      </w:r>
    </w:p>
    <w:p w14:paraId="32FDEFBB" w14:textId="77777777" w:rsidR="00010199" w:rsidRDefault="00010199" w:rsidP="00010199">
      <w:pPr>
        <w:pStyle w:val="PL"/>
      </w:pPr>
      <w:r>
        <w:lastRenderedPageBreak/>
        <w:t xml:space="preserve">                type: string</w:t>
      </w:r>
    </w:p>
    <w:p w14:paraId="52E29819" w14:textId="77777777" w:rsidR="00010199" w:rsidRDefault="00010199" w:rsidP="00010199">
      <w:pPr>
        <w:pStyle w:val="PL"/>
      </w:pPr>
      <w:r>
        <w:t xml:space="preserve">        '204':</w:t>
      </w:r>
    </w:p>
    <w:p w14:paraId="59F1D5A4" w14:textId="77777777" w:rsidR="00010199" w:rsidRDefault="00010199" w:rsidP="00010199">
      <w:pPr>
        <w:pStyle w:val="PL"/>
      </w:pPr>
      <w:r>
        <w:t xml:space="preserve">          description: &gt;</w:t>
      </w:r>
    </w:p>
    <w:p w14:paraId="2D9DD743" w14:textId="77777777" w:rsidR="00010199" w:rsidRDefault="00010199" w:rsidP="00010199">
      <w:pPr>
        <w:pStyle w:val="PL"/>
      </w:pPr>
      <w:r>
        <w:t xml:space="preserve">            Successful case. The resource has been successfully created and no</w:t>
      </w:r>
    </w:p>
    <w:p w14:paraId="1B57E149" w14:textId="77777777" w:rsidR="00010199" w:rsidRDefault="00010199" w:rsidP="00010199">
      <w:pPr>
        <w:pStyle w:val="PL"/>
      </w:pPr>
      <w:r>
        <w:t xml:space="preserve">            additional content is to be sent in the response message.</w:t>
      </w:r>
    </w:p>
    <w:p w14:paraId="156A6CFD" w14:textId="77777777" w:rsidR="00010199" w:rsidRDefault="00010199" w:rsidP="00010199">
      <w:pPr>
        <w:pStyle w:val="PL"/>
      </w:pPr>
      <w:r>
        <w:t xml:space="preserve">        '400':</w:t>
      </w:r>
    </w:p>
    <w:p w14:paraId="2EE3D39E" w14:textId="77777777" w:rsidR="00010199" w:rsidRDefault="00010199" w:rsidP="00010199">
      <w:pPr>
        <w:pStyle w:val="PL"/>
      </w:pPr>
      <w:r>
        <w:t xml:space="preserve">          $ref: 'TS29122_CommonData.yaml#/components/responses/400'</w:t>
      </w:r>
    </w:p>
    <w:p w14:paraId="753A2698" w14:textId="77777777" w:rsidR="00010199" w:rsidRDefault="00010199" w:rsidP="00010199">
      <w:pPr>
        <w:pStyle w:val="PL"/>
      </w:pPr>
      <w:r>
        <w:t xml:space="preserve">        '401':</w:t>
      </w:r>
    </w:p>
    <w:p w14:paraId="52E77906" w14:textId="77777777" w:rsidR="00010199" w:rsidRDefault="00010199" w:rsidP="00010199">
      <w:pPr>
        <w:pStyle w:val="PL"/>
      </w:pPr>
      <w:r>
        <w:t xml:space="preserve">          $ref: 'TS29122_CommonData.yaml#/components/responses/401'</w:t>
      </w:r>
    </w:p>
    <w:p w14:paraId="151AB2EC" w14:textId="77777777" w:rsidR="00010199" w:rsidRDefault="00010199" w:rsidP="00010199">
      <w:pPr>
        <w:pStyle w:val="PL"/>
      </w:pPr>
      <w:r>
        <w:t xml:space="preserve">        '403':</w:t>
      </w:r>
    </w:p>
    <w:p w14:paraId="3C4ED61C" w14:textId="77777777" w:rsidR="00010199" w:rsidRDefault="00010199" w:rsidP="00010199">
      <w:pPr>
        <w:pStyle w:val="PL"/>
      </w:pPr>
      <w:r>
        <w:t xml:space="preserve">          $ref: 'TS29122_CommonData.yaml#/components/responses/403'</w:t>
      </w:r>
    </w:p>
    <w:p w14:paraId="3778C9DD" w14:textId="77777777" w:rsidR="00010199" w:rsidRDefault="00010199" w:rsidP="00010199">
      <w:pPr>
        <w:pStyle w:val="PL"/>
      </w:pPr>
      <w:r>
        <w:t xml:space="preserve">        '404':</w:t>
      </w:r>
    </w:p>
    <w:p w14:paraId="2FE4E706" w14:textId="77777777" w:rsidR="00010199" w:rsidRDefault="00010199" w:rsidP="00010199">
      <w:pPr>
        <w:pStyle w:val="PL"/>
      </w:pPr>
      <w:r>
        <w:t xml:space="preserve">          $ref: 'TS29122_CommonData.yaml#/components/responses/404'</w:t>
      </w:r>
    </w:p>
    <w:p w14:paraId="7B7F8C72" w14:textId="77777777" w:rsidR="00010199" w:rsidRDefault="00010199" w:rsidP="00010199">
      <w:pPr>
        <w:pStyle w:val="PL"/>
      </w:pPr>
      <w:r>
        <w:t xml:space="preserve">        '411':</w:t>
      </w:r>
    </w:p>
    <w:p w14:paraId="673BE540" w14:textId="77777777" w:rsidR="00010199" w:rsidRDefault="00010199" w:rsidP="00010199">
      <w:pPr>
        <w:pStyle w:val="PL"/>
      </w:pPr>
      <w:r>
        <w:t xml:space="preserve">          $ref: 'TS29122_CommonData.yaml#/components/responses/411'</w:t>
      </w:r>
    </w:p>
    <w:p w14:paraId="7FD6C18E" w14:textId="77777777" w:rsidR="00010199" w:rsidRDefault="00010199" w:rsidP="00010199">
      <w:pPr>
        <w:pStyle w:val="PL"/>
      </w:pPr>
      <w:r>
        <w:t xml:space="preserve">        '413':</w:t>
      </w:r>
    </w:p>
    <w:p w14:paraId="6CCC67B5" w14:textId="77777777" w:rsidR="00010199" w:rsidRDefault="00010199" w:rsidP="00010199">
      <w:pPr>
        <w:pStyle w:val="PL"/>
      </w:pPr>
      <w:r>
        <w:t xml:space="preserve">          $ref: 'TS29122_CommonData.yaml#/components/responses/413'</w:t>
      </w:r>
    </w:p>
    <w:p w14:paraId="78B38628" w14:textId="77777777" w:rsidR="00010199" w:rsidRDefault="00010199" w:rsidP="00010199">
      <w:pPr>
        <w:pStyle w:val="PL"/>
      </w:pPr>
      <w:r>
        <w:t xml:space="preserve">        '415':</w:t>
      </w:r>
    </w:p>
    <w:p w14:paraId="1A2EB308" w14:textId="77777777" w:rsidR="00010199" w:rsidRDefault="00010199" w:rsidP="00010199">
      <w:pPr>
        <w:pStyle w:val="PL"/>
      </w:pPr>
      <w:r>
        <w:t xml:space="preserve">          $ref: 'TS29122_CommonData.yaml#/components/responses/415'</w:t>
      </w:r>
    </w:p>
    <w:p w14:paraId="0C96EF2F" w14:textId="77777777" w:rsidR="00010199" w:rsidRDefault="00010199" w:rsidP="00010199">
      <w:pPr>
        <w:pStyle w:val="PL"/>
      </w:pPr>
      <w:r>
        <w:t xml:space="preserve">        '429':</w:t>
      </w:r>
    </w:p>
    <w:p w14:paraId="1562972C" w14:textId="77777777" w:rsidR="00010199" w:rsidRDefault="00010199" w:rsidP="00010199">
      <w:pPr>
        <w:pStyle w:val="PL"/>
      </w:pPr>
      <w:r>
        <w:t xml:space="preserve">          $ref: 'TS29122_CommonData.yaml#/components/responses/429'</w:t>
      </w:r>
    </w:p>
    <w:p w14:paraId="024E3633" w14:textId="77777777" w:rsidR="00010199" w:rsidRDefault="00010199" w:rsidP="00010199">
      <w:pPr>
        <w:pStyle w:val="PL"/>
      </w:pPr>
      <w:r>
        <w:t xml:space="preserve">        '500':</w:t>
      </w:r>
    </w:p>
    <w:p w14:paraId="0D81F362" w14:textId="77777777" w:rsidR="00010199" w:rsidRDefault="00010199" w:rsidP="00010199">
      <w:pPr>
        <w:pStyle w:val="PL"/>
      </w:pPr>
      <w:r>
        <w:t xml:space="preserve">          $ref: 'TS29122_CommonData.yaml#/components/responses/500'</w:t>
      </w:r>
    </w:p>
    <w:p w14:paraId="4D62BA90" w14:textId="77777777" w:rsidR="00010199" w:rsidRDefault="00010199" w:rsidP="00010199">
      <w:pPr>
        <w:pStyle w:val="PL"/>
      </w:pPr>
      <w:r>
        <w:t xml:space="preserve">        '503':</w:t>
      </w:r>
    </w:p>
    <w:p w14:paraId="5F9C0D7D" w14:textId="77777777" w:rsidR="00010199" w:rsidRDefault="00010199" w:rsidP="00010199">
      <w:pPr>
        <w:pStyle w:val="PL"/>
      </w:pPr>
      <w:r>
        <w:t xml:space="preserve">          $ref: 'TS29122_CommonData.yaml#/components/responses/503'</w:t>
      </w:r>
    </w:p>
    <w:p w14:paraId="00BE52D3" w14:textId="77777777" w:rsidR="00010199" w:rsidRDefault="00010199" w:rsidP="00010199">
      <w:pPr>
        <w:pStyle w:val="PL"/>
      </w:pPr>
      <w:r>
        <w:t xml:space="preserve">        default:</w:t>
      </w:r>
    </w:p>
    <w:p w14:paraId="207C1709" w14:textId="77777777" w:rsidR="00010199" w:rsidRDefault="00010199" w:rsidP="00010199">
      <w:pPr>
        <w:pStyle w:val="PL"/>
      </w:pPr>
      <w:r>
        <w:t xml:space="preserve">          $ref: 'TS29122_CommonData.yaml#/components/responses/default'</w:t>
      </w:r>
    </w:p>
    <w:p w14:paraId="538C7874" w14:textId="77777777" w:rsidR="00010199" w:rsidRDefault="00010199" w:rsidP="00010199">
      <w:pPr>
        <w:pStyle w:val="PL"/>
      </w:pPr>
    </w:p>
    <w:p w14:paraId="4EF5EAB8" w14:textId="77777777" w:rsidR="00010199" w:rsidRDefault="00010199" w:rsidP="00010199">
      <w:pPr>
        <w:pStyle w:val="PL"/>
      </w:pPr>
      <w:r>
        <w:t xml:space="preserve">    get:</w:t>
      </w:r>
    </w:p>
    <w:p w14:paraId="4B3A7EA4" w14:textId="77777777" w:rsidR="00010199" w:rsidRPr="00956496" w:rsidRDefault="00010199" w:rsidP="00010199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Read all</w:t>
      </w:r>
      <w:r>
        <w:t xml:space="preserve"> </w:t>
      </w:r>
      <w:r>
        <w:rPr>
          <w:lang w:eastAsia="ja-JP"/>
        </w:rPr>
        <w:t>ACR Management Events Subscriptions</w:t>
      </w:r>
    </w:p>
    <w:p w14:paraId="1E1945B4" w14:textId="77777777" w:rsidR="00010199" w:rsidRPr="00956496" w:rsidRDefault="00010199" w:rsidP="00010199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>
        <w:t>Get</w:t>
      </w:r>
      <w:r>
        <w:rPr>
          <w:lang w:eastAsia="zh-CN"/>
        </w:rPr>
        <w:t>ACRMngEventSubscrs</w:t>
      </w:r>
      <w:proofErr w:type="spellEnd"/>
    </w:p>
    <w:p w14:paraId="4A93C1FD" w14:textId="77777777" w:rsidR="00010199" w:rsidRPr="00956496" w:rsidRDefault="00010199" w:rsidP="00010199">
      <w:pPr>
        <w:pStyle w:val="PL"/>
      </w:pPr>
      <w:r w:rsidRPr="00956496">
        <w:t xml:space="preserve">      tags:</w:t>
      </w:r>
    </w:p>
    <w:p w14:paraId="2185D836" w14:textId="77777777" w:rsidR="00010199" w:rsidRDefault="00010199" w:rsidP="00010199">
      <w:pPr>
        <w:pStyle w:val="PL"/>
      </w:pPr>
      <w:r w:rsidRPr="00956496">
        <w:t xml:space="preserve">        - </w:t>
      </w:r>
      <w:r>
        <w:rPr>
          <w:lang w:eastAsia="ja-JP"/>
        </w:rPr>
        <w:t>ACR Management Events Subscriptions</w:t>
      </w:r>
      <w:r w:rsidRPr="00956496">
        <w:t xml:space="preserve"> (Collection)</w:t>
      </w:r>
    </w:p>
    <w:p w14:paraId="26C4462B" w14:textId="77777777" w:rsidR="00010199" w:rsidRDefault="00010199" w:rsidP="00010199">
      <w:pPr>
        <w:pStyle w:val="PL"/>
      </w:pPr>
      <w:r>
        <w:t xml:space="preserve">      description: Retrieve </w:t>
      </w:r>
      <w:r>
        <w:rPr>
          <w:lang w:eastAsia="zh-CN"/>
        </w:rPr>
        <w:t>all the ACR Management Events Subscriptions information</w:t>
      </w:r>
      <w:r>
        <w:t>.</w:t>
      </w:r>
    </w:p>
    <w:p w14:paraId="52C49C16" w14:textId="77777777" w:rsidR="00010199" w:rsidRDefault="00010199" w:rsidP="0001019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5BA4E83C" w14:textId="77777777" w:rsidR="00010199" w:rsidRDefault="00010199" w:rsidP="0001019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606E2361" w14:textId="77777777" w:rsidR="00010199" w:rsidRDefault="00010199" w:rsidP="0001019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7C503B6B" w14:textId="77777777" w:rsidR="00010199" w:rsidRDefault="00010199" w:rsidP="0001019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EAS.</w:t>
      </w:r>
    </w:p>
    <w:p w14:paraId="2D046964" w14:textId="77777777" w:rsidR="00010199" w:rsidRDefault="00010199" w:rsidP="0001019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1D4BDC00" w14:textId="77777777" w:rsidR="00010199" w:rsidRDefault="00010199" w:rsidP="0001019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0243A819" w14:textId="77777777" w:rsidR="00010199" w:rsidRDefault="00010199" w:rsidP="00010199">
      <w:pPr>
        <w:pStyle w:val="PL"/>
      </w:pPr>
      <w:r>
        <w:t xml:space="preserve">  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78946E1E" w14:textId="77777777" w:rsidR="00010199" w:rsidRDefault="00010199" w:rsidP="00010199">
      <w:pPr>
        <w:pStyle w:val="PL"/>
        <w:rPr>
          <w:lang w:val="de-DE"/>
        </w:rPr>
      </w:pPr>
      <w:r>
        <w:rPr>
          <w:lang w:val="en-US"/>
        </w:rPr>
        <w:t xml:space="preserve">      response</w:t>
      </w:r>
      <w:r>
        <w:rPr>
          <w:lang w:val="de-DE"/>
        </w:rPr>
        <w:t>s:</w:t>
      </w:r>
    </w:p>
    <w:p w14:paraId="71516717" w14:textId="77777777" w:rsidR="00010199" w:rsidRDefault="00010199" w:rsidP="00010199">
      <w:pPr>
        <w:pStyle w:val="PL"/>
        <w:rPr>
          <w:lang w:val="de-DE"/>
        </w:rPr>
      </w:pPr>
      <w:r>
        <w:rPr>
          <w:lang w:val="de-DE"/>
        </w:rPr>
        <w:t xml:space="preserve">        '200':</w:t>
      </w:r>
    </w:p>
    <w:p w14:paraId="5AECC761" w14:textId="77777777" w:rsidR="00010199" w:rsidRDefault="00010199" w:rsidP="00010199">
      <w:pPr>
        <w:pStyle w:val="PL"/>
      </w:pPr>
      <w:r>
        <w:t xml:space="preserve">          description: OK (Successful get all of the active subscriptions)</w:t>
      </w:r>
    </w:p>
    <w:p w14:paraId="48A9AEFA" w14:textId="77777777" w:rsidR="00010199" w:rsidRDefault="00010199" w:rsidP="00010199">
      <w:pPr>
        <w:pStyle w:val="PL"/>
      </w:pPr>
      <w:r>
        <w:t xml:space="preserve">          content:</w:t>
      </w:r>
    </w:p>
    <w:p w14:paraId="30AA8563" w14:textId="77777777" w:rsidR="00010199" w:rsidRDefault="00010199" w:rsidP="00010199">
      <w:pPr>
        <w:pStyle w:val="PL"/>
      </w:pPr>
      <w:r>
        <w:t xml:space="preserve">            application/json:</w:t>
      </w:r>
    </w:p>
    <w:p w14:paraId="18CBF545" w14:textId="77777777" w:rsidR="00010199" w:rsidRDefault="00010199" w:rsidP="00010199">
      <w:pPr>
        <w:pStyle w:val="PL"/>
      </w:pPr>
      <w:r>
        <w:t xml:space="preserve">              schema:</w:t>
      </w:r>
    </w:p>
    <w:p w14:paraId="638D046C" w14:textId="77777777" w:rsidR="00010199" w:rsidRDefault="00010199" w:rsidP="00010199">
      <w:pPr>
        <w:pStyle w:val="PL"/>
      </w:pPr>
      <w:r>
        <w:t xml:space="preserve">                type: array</w:t>
      </w:r>
    </w:p>
    <w:p w14:paraId="33EF9174" w14:textId="77777777" w:rsidR="00010199" w:rsidRDefault="00010199" w:rsidP="00010199">
      <w:pPr>
        <w:pStyle w:val="PL"/>
      </w:pPr>
      <w:r>
        <w:t xml:space="preserve">                items:</w:t>
      </w:r>
    </w:p>
    <w:p w14:paraId="08ABF067" w14:textId="77777777" w:rsidR="00010199" w:rsidRDefault="00010199" w:rsidP="00010199">
      <w:pPr>
        <w:pStyle w:val="PL"/>
      </w:pPr>
      <w:r>
        <w:t xml:space="preserve">  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47324A0D" w14:textId="77777777" w:rsidR="00010199" w:rsidRDefault="00010199" w:rsidP="00010199">
      <w:pPr>
        <w:pStyle w:val="PL"/>
      </w:pPr>
      <w:r>
        <w:t xml:space="preserve">                </w:t>
      </w:r>
      <w:proofErr w:type="spellStart"/>
      <w:r>
        <w:t>minItems</w:t>
      </w:r>
      <w:proofErr w:type="spellEnd"/>
      <w:r>
        <w:t>: 1</w:t>
      </w:r>
    </w:p>
    <w:p w14:paraId="6F4FBC1F" w14:textId="77777777" w:rsidR="00010199" w:rsidRDefault="00010199" w:rsidP="00010199">
      <w:pPr>
        <w:pStyle w:val="PL"/>
      </w:pPr>
      <w:r>
        <w:t xml:space="preserve">                description: All the active ACR management events subscriptions</w:t>
      </w:r>
    </w:p>
    <w:p w14:paraId="60F0E493" w14:textId="77777777" w:rsidR="00010199" w:rsidRDefault="00010199" w:rsidP="00010199">
      <w:pPr>
        <w:pStyle w:val="PL"/>
      </w:pPr>
      <w:r>
        <w:t xml:space="preserve">        '307':</w:t>
      </w:r>
    </w:p>
    <w:p w14:paraId="147DCA39" w14:textId="77777777" w:rsidR="00010199" w:rsidRDefault="00010199" w:rsidP="00010199">
      <w:pPr>
        <w:pStyle w:val="PL"/>
      </w:pPr>
      <w:r>
        <w:t xml:space="preserve">          $ref: 'TS29122_CommonData.yaml#/components/responses/307'</w:t>
      </w:r>
    </w:p>
    <w:p w14:paraId="38C3B8FC" w14:textId="77777777" w:rsidR="00010199" w:rsidRDefault="00010199" w:rsidP="00010199">
      <w:pPr>
        <w:pStyle w:val="PL"/>
      </w:pPr>
      <w:r>
        <w:t xml:space="preserve">        '308':</w:t>
      </w:r>
    </w:p>
    <w:p w14:paraId="479C71F0" w14:textId="77777777" w:rsidR="00010199" w:rsidRDefault="00010199" w:rsidP="00010199">
      <w:pPr>
        <w:pStyle w:val="PL"/>
      </w:pPr>
      <w:r>
        <w:t xml:space="preserve">          $ref: 'TS29122_CommonData.yaml#/components/responses/308'</w:t>
      </w:r>
    </w:p>
    <w:p w14:paraId="57CBEE96" w14:textId="77777777" w:rsidR="00010199" w:rsidRDefault="00010199" w:rsidP="00010199">
      <w:pPr>
        <w:pStyle w:val="PL"/>
      </w:pPr>
      <w:r>
        <w:t xml:space="preserve">        '400':</w:t>
      </w:r>
    </w:p>
    <w:p w14:paraId="458CC7A2" w14:textId="77777777" w:rsidR="00010199" w:rsidRDefault="00010199" w:rsidP="00010199">
      <w:pPr>
        <w:pStyle w:val="PL"/>
      </w:pPr>
      <w:r>
        <w:t xml:space="preserve">          $ref: 'TS29122_CommonData.yaml#/components/responses/400'</w:t>
      </w:r>
    </w:p>
    <w:p w14:paraId="44D37535" w14:textId="77777777" w:rsidR="00010199" w:rsidRDefault="00010199" w:rsidP="00010199">
      <w:pPr>
        <w:pStyle w:val="PL"/>
      </w:pPr>
      <w:r>
        <w:t xml:space="preserve">        '401':</w:t>
      </w:r>
    </w:p>
    <w:p w14:paraId="7F44468B" w14:textId="77777777" w:rsidR="00010199" w:rsidRDefault="00010199" w:rsidP="00010199">
      <w:pPr>
        <w:pStyle w:val="PL"/>
      </w:pPr>
      <w:r>
        <w:t xml:space="preserve">          $ref: 'TS29122_CommonData.yaml#/components/responses/401'</w:t>
      </w:r>
    </w:p>
    <w:p w14:paraId="79534FF5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0C2F67D0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11AE4924" w14:textId="77777777" w:rsidR="00010199" w:rsidRDefault="00010199" w:rsidP="00010199">
      <w:pPr>
        <w:pStyle w:val="PL"/>
      </w:pPr>
      <w:r>
        <w:t xml:space="preserve">        '404':</w:t>
      </w:r>
    </w:p>
    <w:p w14:paraId="6638B4DB" w14:textId="77777777" w:rsidR="00010199" w:rsidRDefault="00010199" w:rsidP="00010199">
      <w:pPr>
        <w:pStyle w:val="PL"/>
      </w:pPr>
      <w:r>
        <w:t xml:space="preserve">          $ref: 'TS29122_CommonData.yaml#/components/responses/404'</w:t>
      </w:r>
    </w:p>
    <w:p w14:paraId="287F1A0A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2F16BB5D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161EAE70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216B563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C39615F" w14:textId="77777777" w:rsidR="00010199" w:rsidRDefault="00010199" w:rsidP="00010199">
      <w:pPr>
        <w:pStyle w:val="PL"/>
      </w:pPr>
      <w:r>
        <w:t xml:space="preserve">        '500':</w:t>
      </w:r>
    </w:p>
    <w:p w14:paraId="30593B26" w14:textId="77777777" w:rsidR="00010199" w:rsidRDefault="00010199" w:rsidP="00010199">
      <w:pPr>
        <w:pStyle w:val="PL"/>
      </w:pPr>
      <w:r>
        <w:t xml:space="preserve">          $ref: 'TS29122_CommonData.yaml#/components/responses/500'</w:t>
      </w:r>
    </w:p>
    <w:p w14:paraId="6A3EFF23" w14:textId="77777777" w:rsidR="00010199" w:rsidRDefault="00010199" w:rsidP="00010199">
      <w:pPr>
        <w:pStyle w:val="PL"/>
      </w:pPr>
      <w:r>
        <w:t xml:space="preserve">        '503':</w:t>
      </w:r>
    </w:p>
    <w:p w14:paraId="0DCED5DB" w14:textId="77777777" w:rsidR="00010199" w:rsidRDefault="00010199" w:rsidP="00010199">
      <w:pPr>
        <w:pStyle w:val="PL"/>
      </w:pPr>
      <w:r>
        <w:t xml:space="preserve">          $ref: 'TS29122_CommonData.yaml#/components/responses/503'</w:t>
      </w:r>
    </w:p>
    <w:p w14:paraId="52EEFADD" w14:textId="77777777" w:rsidR="00010199" w:rsidRDefault="00010199" w:rsidP="00010199">
      <w:pPr>
        <w:pStyle w:val="PL"/>
      </w:pPr>
      <w:r>
        <w:t xml:space="preserve">        default:</w:t>
      </w:r>
    </w:p>
    <w:p w14:paraId="351AD4FD" w14:textId="77777777" w:rsidR="00010199" w:rsidRDefault="00010199" w:rsidP="00010199">
      <w:pPr>
        <w:pStyle w:val="PL"/>
      </w:pPr>
      <w:r>
        <w:t xml:space="preserve">          $ref: 'TS29122_CommonData.yaml#/components/responses/default'</w:t>
      </w:r>
    </w:p>
    <w:p w14:paraId="6169CC8B" w14:textId="77777777" w:rsidR="00010199" w:rsidRDefault="00010199" w:rsidP="00010199">
      <w:pPr>
        <w:pStyle w:val="PL"/>
      </w:pPr>
    </w:p>
    <w:p w14:paraId="32D8DA25" w14:textId="77777777" w:rsidR="00010199" w:rsidRDefault="00010199" w:rsidP="00010199">
      <w:pPr>
        <w:pStyle w:val="PL"/>
      </w:pPr>
      <w:r>
        <w:t xml:space="preserve">  /subscriptions/{</w:t>
      </w:r>
      <w:proofErr w:type="spellStart"/>
      <w:r>
        <w:t>subscriptionId</w:t>
      </w:r>
      <w:proofErr w:type="spellEnd"/>
      <w:r>
        <w:t>}:</w:t>
      </w:r>
    </w:p>
    <w:p w14:paraId="44359BA0" w14:textId="77777777" w:rsidR="00010199" w:rsidRDefault="00010199" w:rsidP="00010199">
      <w:pPr>
        <w:pStyle w:val="PL"/>
      </w:pPr>
      <w:r>
        <w:t xml:space="preserve">    get:</w:t>
      </w:r>
    </w:p>
    <w:p w14:paraId="57A02F53" w14:textId="77777777" w:rsidR="00010199" w:rsidRPr="00956496" w:rsidRDefault="00010199" w:rsidP="00010199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 xml:space="preserve">Read </w:t>
      </w:r>
      <w:r>
        <w:t>an Individual</w:t>
      </w:r>
      <w:r>
        <w:rPr>
          <w:lang w:eastAsia="ja-JP"/>
        </w:rPr>
        <w:t xml:space="preserve"> ACR Management Events Subscription</w:t>
      </w:r>
    </w:p>
    <w:p w14:paraId="37447A10" w14:textId="77777777" w:rsidR="00010199" w:rsidRPr="00956496" w:rsidRDefault="00010199" w:rsidP="00010199">
      <w:pPr>
        <w:pStyle w:val="PL"/>
      </w:pPr>
      <w:r w:rsidRPr="00956496">
        <w:lastRenderedPageBreak/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>
        <w:t>Get</w:t>
      </w:r>
      <w:r>
        <w:rPr>
          <w:rFonts w:cs="Courier New"/>
          <w:szCs w:val="16"/>
        </w:rPr>
        <w:t>Ind</w:t>
      </w:r>
      <w:r>
        <w:rPr>
          <w:lang w:eastAsia="zh-CN"/>
        </w:rPr>
        <w:t>ACRMngEventSubscr</w:t>
      </w:r>
      <w:proofErr w:type="spellEnd"/>
    </w:p>
    <w:p w14:paraId="590B9BC4" w14:textId="77777777" w:rsidR="00010199" w:rsidRPr="00956496" w:rsidRDefault="00010199" w:rsidP="00010199">
      <w:pPr>
        <w:pStyle w:val="PL"/>
      </w:pPr>
      <w:r w:rsidRPr="00956496">
        <w:t xml:space="preserve">      tags:</w:t>
      </w:r>
    </w:p>
    <w:p w14:paraId="2D6393E2" w14:textId="77777777" w:rsidR="00010199" w:rsidRDefault="00010199" w:rsidP="00010199">
      <w:pPr>
        <w:pStyle w:val="PL"/>
      </w:pPr>
      <w:r w:rsidRPr="00956496">
        <w:t xml:space="preserve">        - </w:t>
      </w:r>
      <w:r>
        <w:rPr>
          <w:rFonts w:hint="eastAsia"/>
          <w:lang w:eastAsia="ja-JP"/>
        </w:rPr>
        <w:t xml:space="preserve">Individual </w:t>
      </w:r>
      <w:r>
        <w:rPr>
          <w:lang w:eastAsia="ja-JP"/>
        </w:rPr>
        <w:t>ACR Management Events Subscription</w:t>
      </w:r>
      <w:r w:rsidRPr="00956496">
        <w:t xml:space="preserve"> (Document)</w:t>
      </w:r>
    </w:p>
    <w:p w14:paraId="602D0B3C" w14:textId="77777777" w:rsidR="00010199" w:rsidRDefault="00010199" w:rsidP="00010199">
      <w:pPr>
        <w:pStyle w:val="PL"/>
      </w:pPr>
      <w:r>
        <w:t xml:space="preserve">      description: Retrieve an Individual </w:t>
      </w:r>
      <w:r>
        <w:rPr>
          <w:lang w:eastAsia="ja-JP"/>
        </w:rPr>
        <w:t>ACR Management Events Subscription</w:t>
      </w:r>
      <w:r>
        <w:t>.</w:t>
      </w:r>
    </w:p>
    <w:p w14:paraId="3B14D73C" w14:textId="77777777" w:rsidR="00010199" w:rsidRDefault="00010199" w:rsidP="00010199">
      <w:pPr>
        <w:pStyle w:val="PL"/>
      </w:pPr>
      <w:r>
        <w:t xml:space="preserve">      parameters:</w:t>
      </w:r>
    </w:p>
    <w:p w14:paraId="2991FBDB" w14:textId="77777777" w:rsidR="00010199" w:rsidRDefault="00010199" w:rsidP="00010199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6077B8FA" w14:textId="77777777" w:rsidR="00010199" w:rsidRDefault="00010199" w:rsidP="00010199">
      <w:pPr>
        <w:pStyle w:val="PL"/>
      </w:pPr>
      <w:r>
        <w:t xml:space="preserve">          in: path</w:t>
      </w:r>
    </w:p>
    <w:p w14:paraId="6C004667" w14:textId="77777777" w:rsidR="00010199" w:rsidRPr="00721D9F" w:rsidRDefault="00010199" w:rsidP="0001019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6199D9B9" w14:textId="77777777" w:rsidR="00010199" w:rsidRDefault="00010199" w:rsidP="00010199">
      <w:pPr>
        <w:pStyle w:val="PL"/>
      </w:pPr>
      <w:r>
        <w:t xml:space="preserve">          required: true</w:t>
      </w:r>
    </w:p>
    <w:p w14:paraId="6642753B" w14:textId="77777777" w:rsidR="00010199" w:rsidRDefault="00010199" w:rsidP="00010199">
      <w:pPr>
        <w:pStyle w:val="PL"/>
      </w:pPr>
      <w:r>
        <w:t xml:space="preserve">          schema:</w:t>
      </w:r>
    </w:p>
    <w:p w14:paraId="1E984F46" w14:textId="77777777" w:rsidR="00010199" w:rsidRDefault="00010199" w:rsidP="00010199">
      <w:pPr>
        <w:pStyle w:val="PL"/>
      </w:pPr>
      <w:r>
        <w:t xml:space="preserve">            type: string</w:t>
      </w:r>
    </w:p>
    <w:p w14:paraId="5425E70D" w14:textId="77777777" w:rsidR="00010199" w:rsidRDefault="00010199" w:rsidP="0001019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4D1DC785" w14:textId="77777777" w:rsidR="00010199" w:rsidRDefault="00010199" w:rsidP="0001019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0A7C2571" w14:textId="77777777" w:rsidR="00010199" w:rsidRDefault="00010199" w:rsidP="0001019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EAS.</w:t>
      </w:r>
    </w:p>
    <w:p w14:paraId="57B517A5" w14:textId="77777777" w:rsidR="00010199" w:rsidRDefault="00010199" w:rsidP="0001019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59590C9A" w14:textId="77777777" w:rsidR="00010199" w:rsidRDefault="00010199" w:rsidP="0001019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48454CDB" w14:textId="77777777" w:rsidR="00010199" w:rsidRPr="00F56746" w:rsidRDefault="00010199" w:rsidP="00010199">
      <w:pPr>
        <w:pStyle w:val="PL"/>
      </w:pPr>
      <w:r>
        <w:t xml:space="preserve">  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25A25064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EF2D635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25108CD7" w14:textId="77777777" w:rsidR="00010199" w:rsidRDefault="00010199" w:rsidP="00010199">
      <w:pPr>
        <w:pStyle w:val="PL"/>
      </w:pPr>
      <w:r>
        <w:rPr>
          <w:lang w:val="en-US"/>
        </w:rPr>
        <w:t xml:space="preserve">          </w:t>
      </w:r>
      <w:r>
        <w:t>description: OK (Successful get the active subscription).</w:t>
      </w:r>
    </w:p>
    <w:p w14:paraId="06F7E8EE" w14:textId="77777777" w:rsidR="00010199" w:rsidRDefault="00010199" w:rsidP="00010199">
      <w:pPr>
        <w:pStyle w:val="PL"/>
      </w:pPr>
      <w:r>
        <w:t xml:space="preserve">          content:</w:t>
      </w:r>
    </w:p>
    <w:p w14:paraId="6FAF9740" w14:textId="77777777" w:rsidR="00010199" w:rsidRDefault="00010199" w:rsidP="00010199">
      <w:pPr>
        <w:pStyle w:val="PL"/>
      </w:pPr>
      <w:r>
        <w:t xml:space="preserve">            application/json:</w:t>
      </w:r>
    </w:p>
    <w:p w14:paraId="3E4A5335" w14:textId="77777777" w:rsidR="00010199" w:rsidRDefault="00010199" w:rsidP="00010199">
      <w:pPr>
        <w:pStyle w:val="PL"/>
      </w:pPr>
      <w:r>
        <w:t xml:space="preserve">              schema:</w:t>
      </w:r>
    </w:p>
    <w:p w14:paraId="4466F3E4" w14:textId="77777777" w:rsidR="00010199" w:rsidRDefault="00010199" w:rsidP="00010199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3CA7514A" w14:textId="77777777" w:rsidR="00010199" w:rsidRDefault="00010199" w:rsidP="00010199">
      <w:pPr>
        <w:pStyle w:val="PL"/>
      </w:pPr>
      <w:r>
        <w:t xml:space="preserve">        '307':</w:t>
      </w:r>
    </w:p>
    <w:p w14:paraId="79E64717" w14:textId="77777777" w:rsidR="00010199" w:rsidRDefault="00010199" w:rsidP="00010199">
      <w:pPr>
        <w:pStyle w:val="PL"/>
      </w:pPr>
      <w:r>
        <w:t xml:space="preserve">          $ref: 'TS29122_CommonData.yaml#/components/responses/307'</w:t>
      </w:r>
    </w:p>
    <w:p w14:paraId="12423AF0" w14:textId="77777777" w:rsidR="00010199" w:rsidRDefault="00010199" w:rsidP="00010199">
      <w:pPr>
        <w:pStyle w:val="PL"/>
      </w:pPr>
      <w:r>
        <w:t xml:space="preserve">        '308':</w:t>
      </w:r>
    </w:p>
    <w:p w14:paraId="11DBCD27" w14:textId="77777777" w:rsidR="00010199" w:rsidRDefault="00010199" w:rsidP="00010199">
      <w:pPr>
        <w:pStyle w:val="PL"/>
      </w:pPr>
      <w:r>
        <w:t xml:space="preserve">          $ref: 'TS29122_CommonData.yaml#/components/responses/308'</w:t>
      </w:r>
    </w:p>
    <w:p w14:paraId="3859FAFB" w14:textId="77777777" w:rsidR="00010199" w:rsidRDefault="00010199" w:rsidP="00010199">
      <w:pPr>
        <w:pStyle w:val="PL"/>
      </w:pPr>
      <w:r>
        <w:t xml:space="preserve">        '400':</w:t>
      </w:r>
    </w:p>
    <w:p w14:paraId="6EFE304B" w14:textId="77777777" w:rsidR="00010199" w:rsidRDefault="00010199" w:rsidP="00010199">
      <w:pPr>
        <w:pStyle w:val="PL"/>
      </w:pPr>
      <w:r>
        <w:t xml:space="preserve">          $ref: 'TS29122_CommonData.yaml#/components/responses/400'</w:t>
      </w:r>
    </w:p>
    <w:p w14:paraId="288FA788" w14:textId="77777777" w:rsidR="00010199" w:rsidRDefault="00010199" w:rsidP="00010199">
      <w:pPr>
        <w:pStyle w:val="PL"/>
      </w:pPr>
      <w:r>
        <w:t xml:space="preserve">        '401':</w:t>
      </w:r>
    </w:p>
    <w:p w14:paraId="2A1AD0AB" w14:textId="77777777" w:rsidR="00010199" w:rsidRDefault="00010199" w:rsidP="00010199">
      <w:pPr>
        <w:pStyle w:val="PL"/>
      </w:pPr>
      <w:r>
        <w:t xml:space="preserve">          $ref: 'TS29122_CommonData.yaml#/components/responses/401'</w:t>
      </w:r>
    </w:p>
    <w:p w14:paraId="61C3F5CD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35B9B6D4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30A7B86F" w14:textId="77777777" w:rsidR="00010199" w:rsidRDefault="00010199" w:rsidP="00010199">
      <w:pPr>
        <w:pStyle w:val="PL"/>
      </w:pPr>
      <w:r>
        <w:t xml:space="preserve">        '404':</w:t>
      </w:r>
    </w:p>
    <w:p w14:paraId="2D5B56DD" w14:textId="77777777" w:rsidR="00010199" w:rsidRDefault="00010199" w:rsidP="00010199">
      <w:pPr>
        <w:pStyle w:val="PL"/>
      </w:pPr>
      <w:r>
        <w:t xml:space="preserve">          $ref: 'TS29122_CommonData.yaml#/components/responses/404'</w:t>
      </w:r>
    </w:p>
    <w:p w14:paraId="24201C47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7EE987E9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600FF7B8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F9F3445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9A52084" w14:textId="77777777" w:rsidR="00010199" w:rsidRDefault="00010199" w:rsidP="00010199">
      <w:pPr>
        <w:pStyle w:val="PL"/>
      </w:pPr>
      <w:r>
        <w:t xml:space="preserve">        '500':</w:t>
      </w:r>
    </w:p>
    <w:p w14:paraId="4EDD65E8" w14:textId="77777777" w:rsidR="00010199" w:rsidRDefault="00010199" w:rsidP="00010199">
      <w:pPr>
        <w:pStyle w:val="PL"/>
      </w:pPr>
      <w:r>
        <w:t xml:space="preserve">          $ref: 'TS29122_CommonData.yaml#/components/responses/500'</w:t>
      </w:r>
    </w:p>
    <w:p w14:paraId="1E9B5C29" w14:textId="77777777" w:rsidR="00010199" w:rsidRDefault="00010199" w:rsidP="00010199">
      <w:pPr>
        <w:pStyle w:val="PL"/>
      </w:pPr>
      <w:r>
        <w:t xml:space="preserve">        '503':</w:t>
      </w:r>
    </w:p>
    <w:p w14:paraId="492B536E" w14:textId="77777777" w:rsidR="00010199" w:rsidRDefault="00010199" w:rsidP="00010199">
      <w:pPr>
        <w:pStyle w:val="PL"/>
      </w:pPr>
      <w:r>
        <w:t xml:space="preserve">          $ref: 'TS29122_CommonData.yaml#/components/responses/503'</w:t>
      </w:r>
    </w:p>
    <w:p w14:paraId="1E2C8831" w14:textId="77777777" w:rsidR="00010199" w:rsidRDefault="00010199" w:rsidP="00010199">
      <w:pPr>
        <w:pStyle w:val="PL"/>
      </w:pPr>
      <w:r>
        <w:t xml:space="preserve">        default:</w:t>
      </w:r>
    </w:p>
    <w:p w14:paraId="2D71827D" w14:textId="77777777" w:rsidR="00010199" w:rsidRDefault="00010199" w:rsidP="00010199">
      <w:pPr>
        <w:pStyle w:val="PL"/>
      </w:pPr>
      <w:r>
        <w:t xml:space="preserve">          $ref: 'TS29122_CommonData.yaml#/components/responses/default'</w:t>
      </w:r>
    </w:p>
    <w:p w14:paraId="76A7C235" w14:textId="77777777" w:rsidR="00010199" w:rsidRDefault="00010199" w:rsidP="00010199">
      <w:pPr>
        <w:pStyle w:val="PL"/>
      </w:pPr>
    </w:p>
    <w:p w14:paraId="1CD2726D" w14:textId="77777777" w:rsidR="00010199" w:rsidRDefault="00010199" w:rsidP="00010199">
      <w:pPr>
        <w:pStyle w:val="PL"/>
      </w:pPr>
      <w:r>
        <w:t xml:space="preserve">    put:</w:t>
      </w:r>
    </w:p>
    <w:p w14:paraId="507C8D26" w14:textId="77777777" w:rsidR="00010199" w:rsidRPr="00956496" w:rsidRDefault="00010199" w:rsidP="00010199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 xml:space="preserve">Update </w:t>
      </w:r>
      <w:r>
        <w:t>an Individual</w:t>
      </w:r>
      <w:r>
        <w:rPr>
          <w:lang w:eastAsia="ja-JP"/>
        </w:rPr>
        <w:t xml:space="preserve"> ACR Management Events Subscription</w:t>
      </w:r>
    </w:p>
    <w:p w14:paraId="553FC491" w14:textId="77777777" w:rsidR="00010199" w:rsidRPr="00956496" w:rsidRDefault="00010199" w:rsidP="00010199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UpdateInd</w:t>
      </w:r>
      <w:r>
        <w:rPr>
          <w:lang w:eastAsia="zh-CN"/>
        </w:rPr>
        <w:t>ACRMngEventSubscr</w:t>
      </w:r>
      <w:proofErr w:type="spellEnd"/>
    </w:p>
    <w:p w14:paraId="0A64DFBF" w14:textId="77777777" w:rsidR="00010199" w:rsidRPr="00956496" w:rsidRDefault="00010199" w:rsidP="00010199">
      <w:pPr>
        <w:pStyle w:val="PL"/>
      </w:pPr>
      <w:r w:rsidRPr="00956496">
        <w:t xml:space="preserve">      tags:</w:t>
      </w:r>
    </w:p>
    <w:p w14:paraId="5AE85988" w14:textId="77777777" w:rsidR="00010199" w:rsidRDefault="00010199" w:rsidP="00010199">
      <w:pPr>
        <w:pStyle w:val="PL"/>
      </w:pPr>
      <w:r w:rsidRPr="00956496">
        <w:t xml:space="preserve">        - </w:t>
      </w:r>
      <w:r>
        <w:rPr>
          <w:rFonts w:hint="eastAsia"/>
          <w:lang w:eastAsia="ja-JP"/>
        </w:rPr>
        <w:t xml:space="preserve">Individual </w:t>
      </w:r>
      <w:r>
        <w:rPr>
          <w:lang w:eastAsia="ja-JP"/>
        </w:rPr>
        <w:t>ACR Management Events Subscription</w:t>
      </w:r>
      <w:r w:rsidRPr="00956496">
        <w:t xml:space="preserve"> (Document)</w:t>
      </w:r>
    </w:p>
    <w:p w14:paraId="1EBFAA9F" w14:textId="77777777" w:rsidR="00010199" w:rsidRDefault="00010199" w:rsidP="00010199">
      <w:pPr>
        <w:pStyle w:val="PL"/>
      </w:pPr>
      <w:r>
        <w:t xml:space="preserve">      description: Fully replace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t>.</w:t>
      </w:r>
    </w:p>
    <w:p w14:paraId="3A016509" w14:textId="77777777" w:rsidR="00010199" w:rsidRDefault="00010199" w:rsidP="00010199">
      <w:pPr>
        <w:pStyle w:val="PL"/>
      </w:pPr>
      <w:r>
        <w:t xml:space="preserve">      parameters:</w:t>
      </w:r>
    </w:p>
    <w:p w14:paraId="628DEADA" w14:textId="77777777" w:rsidR="00010199" w:rsidRDefault="00010199" w:rsidP="00010199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79778C34" w14:textId="77777777" w:rsidR="00010199" w:rsidRDefault="00010199" w:rsidP="00010199">
      <w:pPr>
        <w:pStyle w:val="PL"/>
      </w:pPr>
      <w:r>
        <w:t xml:space="preserve">          in: path</w:t>
      </w:r>
    </w:p>
    <w:p w14:paraId="7A4A8D04" w14:textId="77777777" w:rsidR="00010199" w:rsidRPr="009E0195" w:rsidRDefault="00010199" w:rsidP="0001019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1910C279" w14:textId="77777777" w:rsidR="00010199" w:rsidRDefault="00010199" w:rsidP="00010199">
      <w:pPr>
        <w:pStyle w:val="PL"/>
      </w:pPr>
      <w:r>
        <w:t xml:space="preserve">          required: true</w:t>
      </w:r>
    </w:p>
    <w:p w14:paraId="330164B7" w14:textId="77777777" w:rsidR="00010199" w:rsidRDefault="00010199" w:rsidP="00010199">
      <w:pPr>
        <w:pStyle w:val="PL"/>
      </w:pPr>
      <w:r>
        <w:t xml:space="preserve">          schema:</w:t>
      </w:r>
    </w:p>
    <w:p w14:paraId="57818244" w14:textId="77777777" w:rsidR="00010199" w:rsidRDefault="00010199" w:rsidP="00010199">
      <w:pPr>
        <w:pStyle w:val="PL"/>
      </w:pPr>
      <w:r>
        <w:t xml:space="preserve">            type: string</w:t>
      </w:r>
    </w:p>
    <w:p w14:paraId="1E6F56FA" w14:textId="77777777" w:rsidR="00010199" w:rsidRDefault="00010199" w:rsidP="00010199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30687A5B" w14:textId="77777777" w:rsidR="00010199" w:rsidRDefault="00010199" w:rsidP="00010199">
      <w:pPr>
        <w:pStyle w:val="PL"/>
      </w:pPr>
      <w:r>
        <w:t xml:space="preserve">        required: true</w:t>
      </w:r>
    </w:p>
    <w:p w14:paraId="332ABE1D" w14:textId="77777777" w:rsidR="00010199" w:rsidRDefault="00010199" w:rsidP="00010199">
      <w:pPr>
        <w:pStyle w:val="PL"/>
      </w:pPr>
      <w:r>
        <w:t xml:space="preserve">        content:</w:t>
      </w:r>
    </w:p>
    <w:p w14:paraId="09CC3C33" w14:textId="77777777" w:rsidR="00010199" w:rsidRDefault="00010199" w:rsidP="00010199">
      <w:pPr>
        <w:pStyle w:val="PL"/>
      </w:pPr>
      <w:r>
        <w:t xml:space="preserve">          application/json:</w:t>
      </w:r>
    </w:p>
    <w:p w14:paraId="7B2E25F3" w14:textId="77777777" w:rsidR="00010199" w:rsidRDefault="00010199" w:rsidP="00010199">
      <w:pPr>
        <w:pStyle w:val="PL"/>
      </w:pPr>
      <w:r>
        <w:t xml:space="preserve">            schema:</w:t>
      </w:r>
    </w:p>
    <w:p w14:paraId="3472C8AC" w14:textId="77777777" w:rsidR="00010199" w:rsidRDefault="00010199" w:rsidP="00010199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32894FD1" w14:textId="77777777" w:rsidR="00010199" w:rsidRDefault="00010199" w:rsidP="00010199">
      <w:pPr>
        <w:pStyle w:val="PL"/>
      </w:pPr>
      <w:r>
        <w:t xml:space="preserve">      responses:</w:t>
      </w:r>
    </w:p>
    <w:p w14:paraId="58C7DCE4" w14:textId="77777777" w:rsidR="00010199" w:rsidRDefault="00010199" w:rsidP="00010199">
      <w:pPr>
        <w:pStyle w:val="PL"/>
      </w:pPr>
      <w:r>
        <w:t xml:space="preserve">        '200':</w:t>
      </w:r>
    </w:p>
    <w:p w14:paraId="0671FA1D" w14:textId="77777777" w:rsidR="00010199" w:rsidRDefault="00010199" w:rsidP="00010199">
      <w:pPr>
        <w:pStyle w:val="PL"/>
      </w:pPr>
      <w:r>
        <w:t xml:space="preserve">          description: OK (Successful get the active subscription).</w:t>
      </w:r>
    </w:p>
    <w:p w14:paraId="5D94D17F" w14:textId="77777777" w:rsidR="00010199" w:rsidRDefault="00010199" w:rsidP="00010199">
      <w:pPr>
        <w:pStyle w:val="PL"/>
      </w:pPr>
      <w:r>
        <w:t xml:space="preserve">          content:</w:t>
      </w:r>
    </w:p>
    <w:p w14:paraId="3135E05C" w14:textId="77777777" w:rsidR="00010199" w:rsidRDefault="00010199" w:rsidP="00010199">
      <w:pPr>
        <w:pStyle w:val="PL"/>
      </w:pPr>
      <w:r>
        <w:t xml:space="preserve">            application/json:</w:t>
      </w:r>
    </w:p>
    <w:p w14:paraId="7AED007C" w14:textId="77777777" w:rsidR="00010199" w:rsidRDefault="00010199" w:rsidP="00010199">
      <w:pPr>
        <w:pStyle w:val="PL"/>
      </w:pPr>
      <w:r>
        <w:t xml:space="preserve">              schema:</w:t>
      </w:r>
    </w:p>
    <w:p w14:paraId="713897CB" w14:textId="77777777" w:rsidR="00010199" w:rsidRDefault="00010199" w:rsidP="00010199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2324459A" w14:textId="77777777" w:rsidR="00010199" w:rsidRDefault="00010199" w:rsidP="00010199">
      <w:pPr>
        <w:pStyle w:val="PL"/>
      </w:pPr>
      <w:r>
        <w:t xml:space="preserve">        '204':</w:t>
      </w:r>
    </w:p>
    <w:p w14:paraId="418EEC5A" w14:textId="77777777" w:rsidR="00010199" w:rsidRDefault="00010199" w:rsidP="00010199">
      <w:pPr>
        <w:pStyle w:val="PL"/>
      </w:pPr>
      <w:r>
        <w:t xml:space="preserve">          description: No Content</w:t>
      </w:r>
    </w:p>
    <w:p w14:paraId="230E1682" w14:textId="77777777" w:rsidR="00010199" w:rsidRDefault="00010199" w:rsidP="00010199">
      <w:pPr>
        <w:pStyle w:val="PL"/>
      </w:pPr>
      <w:r>
        <w:t xml:space="preserve">        '307':</w:t>
      </w:r>
    </w:p>
    <w:p w14:paraId="6E823C96" w14:textId="77777777" w:rsidR="00010199" w:rsidRDefault="00010199" w:rsidP="00010199">
      <w:pPr>
        <w:pStyle w:val="PL"/>
      </w:pPr>
      <w:r>
        <w:t xml:space="preserve">          $ref: 'TS29122_CommonData.yaml#/components/responses/307'</w:t>
      </w:r>
    </w:p>
    <w:p w14:paraId="155B2BA6" w14:textId="77777777" w:rsidR="00010199" w:rsidRDefault="00010199" w:rsidP="00010199">
      <w:pPr>
        <w:pStyle w:val="PL"/>
      </w:pPr>
      <w:r>
        <w:t xml:space="preserve">        '308':</w:t>
      </w:r>
    </w:p>
    <w:p w14:paraId="65A63B2C" w14:textId="77777777" w:rsidR="00010199" w:rsidRDefault="00010199" w:rsidP="00010199">
      <w:pPr>
        <w:pStyle w:val="PL"/>
      </w:pPr>
      <w:r>
        <w:lastRenderedPageBreak/>
        <w:t xml:space="preserve">          $ref: 'TS29122_CommonData.yaml#/components/responses/308'</w:t>
      </w:r>
    </w:p>
    <w:p w14:paraId="3538E5D8" w14:textId="77777777" w:rsidR="00010199" w:rsidRDefault="00010199" w:rsidP="00010199">
      <w:pPr>
        <w:pStyle w:val="PL"/>
      </w:pPr>
      <w:r>
        <w:t xml:space="preserve">        '400':</w:t>
      </w:r>
    </w:p>
    <w:p w14:paraId="62D667A8" w14:textId="77777777" w:rsidR="00010199" w:rsidRDefault="00010199" w:rsidP="00010199">
      <w:pPr>
        <w:pStyle w:val="PL"/>
      </w:pPr>
      <w:r>
        <w:t xml:space="preserve">          $ref: 'TS29122_CommonData.yaml#/components/responses/400'</w:t>
      </w:r>
    </w:p>
    <w:p w14:paraId="56539037" w14:textId="77777777" w:rsidR="00010199" w:rsidRDefault="00010199" w:rsidP="00010199">
      <w:pPr>
        <w:pStyle w:val="PL"/>
      </w:pPr>
      <w:r>
        <w:t xml:space="preserve">        '401':</w:t>
      </w:r>
    </w:p>
    <w:p w14:paraId="5ED0754E" w14:textId="77777777" w:rsidR="00010199" w:rsidRDefault="00010199" w:rsidP="00010199">
      <w:pPr>
        <w:pStyle w:val="PL"/>
      </w:pPr>
      <w:r>
        <w:t xml:space="preserve">          $ref: 'TS29122_CommonData.yaml#/components/responses/401'</w:t>
      </w:r>
    </w:p>
    <w:p w14:paraId="7E311DAE" w14:textId="77777777" w:rsidR="00010199" w:rsidRDefault="00010199" w:rsidP="00010199">
      <w:pPr>
        <w:pStyle w:val="PL"/>
      </w:pPr>
      <w:r>
        <w:t xml:space="preserve">        '403':</w:t>
      </w:r>
    </w:p>
    <w:p w14:paraId="3D4C8F14" w14:textId="77777777" w:rsidR="00010199" w:rsidRDefault="00010199" w:rsidP="00010199">
      <w:pPr>
        <w:pStyle w:val="PL"/>
      </w:pPr>
      <w:r>
        <w:t xml:space="preserve">          $ref: 'TS29122_CommonData.yaml#/components/responses/403'</w:t>
      </w:r>
    </w:p>
    <w:p w14:paraId="3D19B746" w14:textId="77777777" w:rsidR="00010199" w:rsidRDefault="00010199" w:rsidP="00010199">
      <w:pPr>
        <w:pStyle w:val="PL"/>
      </w:pPr>
      <w:r>
        <w:t xml:space="preserve">        '404':</w:t>
      </w:r>
    </w:p>
    <w:p w14:paraId="1E98DD6F" w14:textId="77777777" w:rsidR="00010199" w:rsidRDefault="00010199" w:rsidP="00010199">
      <w:pPr>
        <w:pStyle w:val="PL"/>
      </w:pPr>
      <w:r>
        <w:t xml:space="preserve">          $ref: 'TS29122_CommonData.yaml#/components/responses/404'</w:t>
      </w:r>
    </w:p>
    <w:p w14:paraId="6973BF77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188537C3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49B8ED29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566F1602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7EAC3BF1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30847800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64FC5DC2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0A5B970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0C7CEFC" w14:textId="77777777" w:rsidR="00010199" w:rsidRDefault="00010199" w:rsidP="00010199">
      <w:pPr>
        <w:pStyle w:val="PL"/>
      </w:pPr>
      <w:r>
        <w:t xml:space="preserve">        '500':</w:t>
      </w:r>
    </w:p>
    <w:p w14:paraId="7C5C7674" w14:textId="77777777" w:rsidR="00010199" w:rsidRDefault="00010199" w:rsidP="00010199">
      <w:pPr>
        <w:pStyle w:val="PL"/>
      </w:pPr>
      <w:r>
        <w:t xml:space="preserve">          $ref: 'TS29122_CommonData.yaml#/components/responses/500'</w:t>
      </w:r>
    </w:p>
    <w:p w14:paraId="02394957" w14:textId="77777777" w:rsidR="00010199" w:rsidRDefault="00010199" w:rsidP="00010199">
      <w:pPr>
        <w:pStyle w:val="PL"/>
      </w:pPr>
      <w:r>
        <w:t xml:space="preserve">        '503':</w:t>
      </w:r>
    </w:p>
    <w:p w14:paraId="6ABF3232" w14:textId="77777777" w:rsidR="00010199" w:rsidRDefault="00010199" w:rsidP="00010199">
      <w:pPr>
        <w:pStyle w:val="PL"/>
      </w:pPr>
      <w:r>
        <w:t xml:space="preserve">          $ref: 'TS29122_CommonData.yaml#/components/responses/503'</w:t>
      </w:r>
    </w:p>
    <w:p w14:paraId="43F58CB8" w14:textId="77777777" w:rsidR="00010199" w:rsidRDefault="00010199" w:rsidP="00010199">
      <w:pPr>
        <w:pStyle w:val="PL"/>
      </w:pPr>
      <w:r>
        <w:t xml:space="preserve">        default:</w:t>
      </w:r>
    </w:p>
    <w:p w14:paraId="3E24568C" w14:textId="77777777" w:rsidR="00010199" w:rsidRDefault="00010199" w:rsidP="00010199">
      <w:pPr>
        <w:pStyle w:val="PL"/>
      </w:pPr>
      <w:r>
        <w:t xml:space="preserve">          $ref: 'TS29122_CommonData.yaml#/components/responses/default'</w:t>
      </w:r>
    </w:p>
    <w:p w14:paraId="1318FB53" w14:textId="77777777" w:rsidR="00010199" w:rsidRDefault="00010199" w:rsidP="00010199">
      <w:pPr>
        <w:pStyle w:val="PL"/>
        <w:rPr>
          <w:lang w:val="en-US"/>
        </w:rPr>
      </w:pPr>
    </w:p>
    <w:p w14:paraId="406E570D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640E5487" w14:textId="77777777" w:rsidR="00010199" w:rsidRPr="00956496" w:rsidRDefault="00010199" w:rsidP="00010199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 xml:space="preserve">Modify </w:t>
      </w:r>
      <w:r>
        <w:t>an Individual</w:t>
      </w:r>
      <w:r>
        <w:rPr>
          <w:lang w:eastAsia="ja-JP"/>
        </w:rPr>
        <w:t xml:space="preserve"> ACR Management Events Subscription</w:t>
      </w:r>
    </w:p>
    <w:p w14:paraId="14CDB1D6" w14:textId="77777777" w:rsidR="00010199" w:rsidRPr="00956496" w:rsidRDefault="00010199" w:rsidP="00010199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>
        <w:t>Modify</w:t>
      </w:r>
      <w:r>
        <w:rPr>
          <w:rFonts w:cs="Courier New"/>
          <w:szCs w:val="16"/>
        </w:rPr>
        <w:t>Ind</w:t>
      </w:r>
      <w:r>
        <w:rPr>
          <w:lang w:eastAsia="zh-CN"/>
        </w:rPr>
        <w:t>ACRMngEventSubscr</w:t>
      </w:r>
      <w:proofErr w:type="spellEnd"/>
    </w:p>
    <w:p w14:paraId="322C1CB6" w14:textId="77777777" w:rsidR="00010199" w:rsidRPr="00956496" w:rsidRDefault="00010199" w:rsidP="00010199">
      <w:pPr>
        <w:pStyle w:val="PL"/>
      </w:pPr>
      <w:r w:rsidRPr="00956496">
        <w:t xml:space="preserve">      tags:</w:t>
      </w:r>
    </w:p>
    <w:p w14:paraId="61562DE9" w14:textId="77777777" w:rsidR="00010199" w:rsidRDefault="00010199" w:rsidP="00010199">
      <w:pPr>
        <w:pStyle w:val="PL"/>
        <w:rPr>
          <w:lang w:val="en-US"/>
        </w:rPr>
      </w:pPr>
      <w:r w:rsidRPr="00956496">
        <w:t xml:space="preserve">        - </w:t>
      </w:r>
      <w:r>
        <w:rPr>
          <w:rFonts w:hint="eastAsia"/>
          <w:lang w:eastAsia="ja-JP"/>
        </w:rPr>
        <w:t xml:space="preserve">Individual </w:t>
      </w:r>
      <w:r>
        <w:rPr>
          <w:lang w:eastAsia="ja-JP"/>
        </w:rPr>
        <w:t>ACR Management Events Subscription</w:t>
      </w:r>
      <w:r w:rsidRPr="00956496">
        <w:t xml:space="preserve"> (Document)</w:t>
      </w:r>
    </w:p>
    <w:p w14:paraId="422C1B89" w14:textId="77777777" w:rsidR="00010199" w:rsidRDefault="00010199" w:rsidP="00010199">
      <w:pPr>
        <w:pStyle w:val="PL"/>
      </w:pPr>
      <w:r>
        <w:t xml:space="preserve">      parameters:</w:t>
      </w:r>
    </w:p>
    <w:p w14:paraId="31293315" w14:textId="77777777" w:rsidR="00010199" w:rsidRDefault="00010199" w:rsidP="00010199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14997E14" w14:textId="77777777" w:rsidR="00010199" w:rsidRDefault="00010199" w:rsidP="00010199">
      <w:pPr>
        <w:pStyle w:val="PL"/>
      </w:pPr>
      <w:r>
        <w:t xml:space="preserve">          in: path</w:t>
      </w:r>
    </w:p>
    <w:p w14:paraId="5F8689C0" w14:textId="77777777" w:rsidR="00010199" w:rsidRPr="00721D9F" w:rsidRDefault="00010199" w:rsidP="0001019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475F6557" w14:textId="77777777" w:rsidR="00010199" w:rsidRDefault="00010199" w:rsidP="00010199">
      <w:pPr>
        <w:pStyle w:val="PL"/>
      </w:pPr>
      <w:r>
        <w:t xml:space="preserve">          required: true</w:t>
      </w:r>
    </w:p>
    <w:p w14:paraId="31BF853C" w14:textId="77777777" w:rsidR="00010199" w:rsidRDefault="00010199" w:rsidP="00010199">
      <w:pPr>
        <w:pStyle w:val="PL"/>
      </w:pPr>
      <w:r>
        <w:t xml:space="preserve">          schema:</w:t>
      </w:r>
    </w:p>
    <w:p w14:paraId="1B672557" w14:textId="77777777" w:rsidR="00010199" w:rsidRDefault="00010199" w:rsidP="00010199">
      <w:pPr>
        <w:pStyle w:val="PL"/>
      </w:pPr>
      <w:r>
        <w:t xml:space="preserve">            type: string</w:t>
      </w:r>
    </w:p>
    <w:p w14:paraId="5F104C93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requestBody</w:t>
      </w:r>
      <w:proofErr w:type="spellEnd"/>
      <w:r>
        <w:rPr>
          <w:lang w:val="en-US"/>
        </w:rPr>
        <w:t>:</w:t>
      </w:r>
    </w:p>
    <w:p w14:paraId="0F5698AB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rPr>
          <w:lang w:val="en-US"/>
        </w:rPr>
        <w:t>.</w:t>
      </w:r>
    </w:p>
    <w:p w14:paraId="082B95DE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0B210C8A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0DEAC807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    application/</w:t>
      </w:r>
      <w:proofErr w:type="spellStart"/>
      <w:r>
        <w:rPr>
          <w:lang w:val="en-US"/>
        </w:rPr>
        <w:t>merge-patch+json</w:t>
      </w:r>
      <w:proofErr w:type="spellEnd"/>
      <w:r>
        <w:rPr>
          <w:lang w:val="en-US"/>
        </w:rPr>
        <w:t>:</w:t>
      </w:r>
    </w:p>
    <w:p w14:paraId="0308695F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74BF1728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proofErr w:type="spellStart"/>
      <w:r>
        <w:rPr>
          <w:lang w:eastAsia="ja-JP"/>
        </w:rPr>
        <w:t>AcrMgntEventsSubscriptionPatch</w:t>
      </w:r>
      <w:proofErr w:type="spellEnd"/>
      <w:r>
        <w:rPr>
          <w:lang w:val="en-US"/>
        </w:rPr>
        <w:t>'</w:t>
      </w:r>
    </w:p>
    <w:p w14:paraId="61E85BD5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2A17E65A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71ECDAB7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268F9E63" w14:textId="77777777" w:rsidR="00010199" w:rsidRDefault="00010199" w:rsidP="00010199">
      <w:pPr>
        <w:pStyle w:val="PL"/>
        <w:rPr>
          <w:lang w:eastAsia="ja-JP"/>
        </w:rPr>
      </w:pPr>
      <w:r>
        <w:rPr>
          <w:lang w:val="en-US"/>
        </w:rP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ACR Management Events Subscription is successfully modified</w:t>
      </w:r>
    </w:p>
    <w:p w14:paraId="6EBBF1D6" w14:textId="77777777" w:rsidR="00010199" w:rsidRDefault="00010199" w:rsidP="00010199">
      <w:pPr>
        <w:pStyle w:val="PL"/>
        <w:rPr>
          <w:lang w:val="en-US"/>
        </w:rPr>
      </w:pPr>
      <w:r>
        <w:rPr>
          <w:lang w:eastAsia="ja-JP"/>
        </w:rPr>
        <w:t xml:space="preserve">            and the updated subscription information is returned in the response</w:t>
      </w:r>
      <w:r>
        <w:rPr>
          <w:lang w:val="en-US"/>
        </w:rPr>
        <w:t>.</w:t>
      </w:r>
    </w:p>
    <w:p w14:paraId="3B398F96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2A463640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629BF709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461008B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rPr>
          <w:lang w:val="en-US"/>
        </w:rPr>
        <w:t>'</w:t>
      </w:r>
    </w:p>
    <w:p w14:paraId="685E9A07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1047EDF7" w14:textId="77777777" w:rsidR="00010199" w:rsidRDefault="00010199" w:rsidP="00010199">
      <w:pPr>
        <w:pStyle w:val="PL"/>
        <w:rPr>
          <w:lang w:val="en-US"/>
        </w:rPr>
      </w:pPr>
      <w:r>
        <w:t xml:space="preserve">          description: No Content.</w:t>
      </w:r>
    </w:p>
    <w:p w14:paraId="3280D407" w14:textId="77777777" w:rsidR="00010199" w:rsidRDefault="00010199" w:rsidP="00010199">
      <w:pPr>
        <w:pStyle w:val="PL"/>
      </w:pPr>
      <w:r>
        <w:t xml:space="preserve">        '307':</w:t>
      </w:r>
    </w:p>
    <w:p w14:paraId="1352EC55" w14:textId="77777777" w:rsidR="00010199" w:rsidRDefault="00010199" w:rsidP="00010199">
      <w:pPr>
        <w:pStyle w:val="PL"/>
      </w:pPr>
      <w:r>
        <w:t xml:space="preserve">          $ref: 'TS29122_CommonData.yaml#/components/responses/307'</w:t>
      </w:r>
    </w:p>
    <w:p w14:paraId="6F413FE9" w14:textId="77777777" w:rsidR="00010199" w:rsidRDefault="00010199" w:rsidP="00010199">
      <w:pPr>
        <w:pStyle w:val="PL"/>
      </w:pPr>
      <w:r>
        <w:t xml:space="preserve">        '308':</w:t>
      </w:r>
    </w:p>
    <w:p w14:paraId="353DAEFA" w14:textId="77777777" w:rsidR="00010199" w:rsidRDefault="00010199" w:rsidP="00010199">
      <w:pPr>
        <w:pStyle w:val="PL"/>
      </w:pPr>
      <w:r>
        <w:t xml:space="preserve">          $ref: 'TS29122_CommonData.yaml#/components/responses/308'</w:t>
      </w:r>
    </w:p>
    <w:p w14:paraId="1A6E84DD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CEBD62C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1E841F31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4DAD6009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0F4A0CD1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26DA75B5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25E27B0B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C972A1C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4E378190" w14:textId="77777777" w:rsidR="00010199" w:rsidRDefault="00010199" w:rsidP="00010199">
      <w:pPr>
        <w:pStyle w:val="PL"/>
      </w:pPr>
      <w:r>
        <w:t xml:space="preserve">        '411':</w:t>
      </w:r>
    </w:p>
    <w:p w14:paraId="427241DC" w14:textId="77777777" w:rsidR="00010199" w:rsidRDefault="00010199" w:rsidP="00010199">
      <w:pPr>
        <w:pStyle w:val="PL"/>
      </w:pPr>
      <w:r>
        <w:t xml:space="preserve">          $ref: 'TS29122_CommonData.yaml#/components/responses/411'</w:t>
      </w:r>
    </w:p>
    <w:p w14:paraId="345578E1" w14:textId="77777777" w:rsidR="00010199" w:rsidRDefault="00010199" w:rsidP="00010199">
      <w:pPr>
        <w:pStyle w:val="PL"/>
      </w:pPr>
      <w:r>
        <w:t xml:space="preserve">        '413':</w:t>
      </w:r>
    </w:p>
    <w:p w14:paraId="4E0B0F0D" w14:textId="77777777" w:rsidR="00010199" w:rsidRDefault="00010199" w:rsidP="00010199">
      <w:pPr>
        <w:pStyle w:val="PL"/>
      </w:pPr>
      <w:r>
        <w:t xml:space="preserve">          $ref: 'TS29122_CommonData.yaml#/components/responses/413'</w:t>
      </w:r>
    </w:p>
    <w:p w14:paraId="194D5239" w14:textId="77777777" w:rsidR="00010199" w:rsidRDefault="00010199" w:rsidP="00010199">
      <w:pPr>
        <w:pStyle w:val="PL"/>
      </w:pPr>
      <w:r>
        <w:t xml:space="preserve">        '415':</w:t>
      </w:r>
    </w:p>
    <w:p w14:paraId="465808C8" w14:textId="77777777" w:rsidR="00010199" w:rsidRDefault="00010199" w:rsidP="00010199">
      <w:pPr>
        <w:pStyle w:val="PL"/>
      </w:pPr>
      <w:r>
        <w:t xml:space="preserve">          $ref: 'TS29122_CommonData.yaml#/components/responses/415'</w:t>
      </w:r>
    </w:p>
    <w:p w14:paraId="3A55C3B6" w14:textId="77777777" w:rsidR="00010199" w:rsidRDefault="00010199" w:rsidP="00010199">
      <w:pPr>
        <w:pStyle w:val="PL"/>
      </w:pPr>
      <w:r>
        <w:t xml:space="preserve">        '429':</w:t>
      </w:r>
    </w:p>
    <w:p w14:paraId="0741FBE8" w14:textId="77777777" w:rsidR="00010199" w:rsidRDefault="00010199" w:rsidP="00010199">
      <w:pPr>
        <w:pStyle w:val="PL"/>
      </w:pPr>
      <w:r>
        <w:t xml:space="preserve">          $ref: 'TS29122_CommonData.yaml#/components/responses/429'</w:t>
      </w:r>
    </w:p>
    <w:p w14:paraId="09699E25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33E4A106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650223C4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E230613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40ACC1A5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default:</w:t>
      </w:r>
    </w:p>
    <w:p w14:paraId="3E8DC05E" w14:textId="77777777" w:rsidR="00010199" w:rsidRPr="008B4658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5F199F6D" w14:textId="77777777" w:rsidR="00010199" w:rsidRDefault="00010199" w:rsidP="00010199">
      <w:pPr>
        <w:pStyle w:val="PL"/>
      </w:pPr>
    </w:p>
    <w:p w14:paraId="75060B29" w14:textId="77777777" w:rsidR="00010199" w:rsidRDefault="00010199" w:rsidP="00010199">
      <w:pPr>
        <w:pStyle w:val="PL"/>
      </w:pPr>
      <w:r>
        <w:t xml:space="preserve">    delete:</w:t>
      </w:r>
    </w:p>
    <w:p w14:paraId="03E719B0" w14:textId="77777777" w:rsidR="00010199" w:rsidRPr="00956496" w:rsidRDefault="00010199" w:rsidP="00010199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 xml:space="preserve">Delete </w:t>
      </w:r>
      <w:r>
        <w:t>an Individual</w:t>
      </w:r>
      <w:r>
        <w:rPr>
          <w:lang w:eastAsia="ja-JP"/>
        </w:rPr>
        <w:t xml:space="preserve"> ACR Management Events Subscription</w:t>
      </w:r>
    </w:p>
    <w:p w14:paraId="53D116BB" w14:textId="77777777" w:rsidR="00010199" w:rsidRPr="00956496" w:rsidRDefault="00010199" w:rsidP="00010199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DeleteInd</w:t>
      </w:r>
      <w:r>
        <w:rPr>
          <w:lang w:eastAsia="zh-CN"/>
        </w:rPr>
        <w:t>ACRMngEventSubscr</w:t>
      </w:r>
      <w:proofErr w:type="spellEnd"/>
    </w:p>
    <w:p w14:paraId="1761DAB4" w14:textId="77777777" w:rsidR="00010199" w:rsidRPr="00956496" w:rsidRDefault="00010199" w:rsidP="00010199">
      <w:pPr>
        <w:pStyle w:val="PL"/>
      </w:pPr>
      <w:r w:rsidRPr="00956496">
        <w:t xml:space="preserve">      tags:</w:t>
      </w:r>
    </w:p>
    <w:p w14:paraId="200FEBE8" w14:textId="77777777" w:rsidR="00010199" w:rsidRDefault="00010199" w:rsidP="00010199">
      <w:pPr>
        <w:pStyle w:val="PL"/>
      </w:pPr>
      <w:r w:rsidRPr="00956496">
        <w:t xml:space="preserve">        - </w:t>
      </w:r>
      <w:r>
        <w:rPr>
          <w:rFonts w:hint="eastAsia"/>
          <w:lang w:eastAsia="ja-JP"/>
        </w:rPr>
        <w:t xml:space="preserve">Individual </w:t>
      </w:r>
      <w:r>
        <w:rPr>
          <w:lang w:eastAsia="ja-JP"/>
        </w:rPr>
        <w:t>ACR Management Events Subscription</w:t>
      </w:r>
      <w:r w:rsidRPr="00956496">
        <w:t xml:space="preserve"> (Document)</w:t>
      </w:r>
    </w:p>
    <w:p w14:paraId="1DD9E5D2" w14:textId="77777777" w:rsidR="00010199" w:rsidRDefault="00010199" w:rsidP="00010199">
      <w:pPr>
        <w:pStyle w:val="PL"/>
      </w:pPr>
      <w:r>
        <w:t xml:space="preserve">      description: Delete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t>.</w:t>
      </w:r>
    </w:p>
    <w:p w14:paraId="4B526827" w14:textId="77777777" w:rsidR="00010199" w:rsidRDefault="00010199" w:rsidP="00010199">
      <w:pPr>
        <w:pStyle w:val="PL"/>
      </w:pPr>
      <w:r>
        <w:t xml:space="preserve">      parameters:</w:t>
      </w:r>
    </w:p>
    <w:p w14:paraId="33728938" w14:textId="77777777" w:rsidR="00010199" w:rsidRDefault="00010199" w:rsidP="00010199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4C06F625" w14:textId="77777777" w:rsidR="00010199" w:rsidRDefault="00010199" w:rsidP="00010199">
      <w:pPr>
        <w:pStyle w:val="PL"/>
      </w:pPr>
      <w:r>
        <w:t xml:space="preserve">          in: path</w:t>
      </w:r>
    </w:p>
    <w:p w14:paraId="421DCA40" w14:textId="77777777" w:rsidR="00010199" w:rsidRPr="009E0195" w:rsidRDefault="00010199" w:rsidP="0001019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0BE4C6CE" w14:textId="77777777" w:rsidR="00010199" w:rsidRDefault="00010199" w:rsidP="00010199">
      <w:pPr>
        <w:pStyle w:val="PL"/>
      </w:pPr>
      <w:r>
        <w:t xml:space="preserve">          required: true</w:t>
      </w:r>
    </w:p>
    <w:p w14:paraId="62AB803C" w14:textId="77777777" w:rsidR="00010199" w:rsidRDefault="00010199" w:rsidP="00010199">
      <w:pPr>
        <w:pStyle w:val="PL"/>
      </w:pPr>
      <w:r>
        <w:t xml:space="preserve">          schema:</w:t>
      </w:r>
    </w:p>
    <w:p w14:paraId="68636EDD" w14:textId="77777777" w:rsidR="00010199" w:rsidRDefault="00010199" w:rsidP="00010199">
      <w:pPr>
        <w:pStyle w:val="PL"/>
      </w:pPr>
      <w:r>
        <w:t xml:space="preserve">            type: string</w:t>
      </w:r>
    </w:p>
    <w:p w14:paraId="49A0F1CC" w14:textId="77777777" w:rsidR="00010199" w:rsidRDefault="00010199" w:rsidP="00010199">
      <w:pPr>
        <w:pStyle w:val="PL"/>
      </w:pPr>
      <w:r>
        <w:t xml:space="preserve">      responses:</w:t>
      </w:r>
    </w:p>
    <w:p w14:paraId="3E68ECF6" w14:textId="77777777" w:rsidR="00010199" w:rsidRDefault="00010199" w:rsidP="00010199">
      <w:pPr>
        <w:pStyle w:val="PL"/>
      </w:pPr>
      <w:r>
        <w:t xml:space="preserve">        '204':</w:t>
      </w:r>
    </w:p>
    <w:p w14:paraId="5A5768A4" w14:textId="77777777" w:rsidR="00010199" w:rsidRDefault="00010199" w:rsidP="00010199">
      <w:pPr>
        <w:pStyle w:val="PL"/>
      </w:pPr>
      <w:r>
        <w:t xml:space="preserve">          description: The individual subscription is deleted.</w:t>
      </w:r>
    </w:p>
    <w:p w14:paraId="66563C29" w14:textId="77777777" w:rsidR="00010199" w:rsidRDefault="00010199" w:rsidP="00010199">
      <w:pPr>
        <w:pStyle w:val="PL"/>
      </w:pPr>
      <w:r>
        <w:t xml:space="preserve">        '307':</w:t>
      </w:r>
    </w:p>
    <w:p w14:paraId="154ECFE8" w14:textId="77777777" w:rsidR="00010199" w:rsidRDefault="00010199" w:rsidP="00010199">
      <w:pPr>
        <w:pStyle w:val="PL"/>
      </w:pPr>
      <w:r>
        <w:t xml:space="preserve">          $ref: 'TS29122_CommonData.yaml#/components/responses/307'</w:t>
      </w:r>
    </w:p>
    <w:p w14:paraId="0B8AB70C" w14:textId="77777777" w:rsidR="00010199" w:rsidRDefault="00010199" w:rsidP="00010199">
      <w:pPr>
        <w:pStyle w:val="PL"/>
      </w:pPr>
      <w:r>
        <w:t xml:space="preserve">        '308':</w:t>
      </w:r>
    </w:p>
    <w:p w14:paraId="639D10F0" w14:textId="77777777" w:rsidR="00010199" w:rsidRDefault="00010199" w:rsidP="00010199">
      <w:pPr>
        <w:pStyle w:val="PL"/>
      </w:pPr>
      <w:r>
        <w:t xml:space="preserve">          $ref: 'TS29122_CommonData.yaml#/components/responses/308'</w:t>
      </w:r>
    </w:p>
    <w:p w14:paraId="1B9FAF44" w14:textId="77777777" w:rsidR="00010199" w:rsidRDefault="00010199" w:rsidP="00010199">
      <w:pPr>
        <w:pStyle w:val="PL"/>
      </w:pPr>
      <w:r>
        <w:t xml:space="preserve">        '400':</w:t>
      </w:r>
    </w:p>
    <w:p w14:paraId="581382A4" w14:textId="77777777" w:rsidR="00010199" w:rsidRDefault="00010199" w:rsidP="00010199">
      <w:pPr>
        <w:pStyle w:val="PL"/>
      </w:pPr>
      <w:r>
        <w:t xml:space="preserve">          $ref: 'TS29122_CommonData.yaml#/components/responses/400'</w:t>
      </w:r>
    </w:p>
    <w:p w14:paraId="7F87BD98" w14:textId="77777777" w:rsidR="00010199" w:rsidRDefault="00010199" w:rsidP="00010199">
      <w:pPr>
        <w:pStyle w:val="PL"/>
      </w:pPr>
      <w:r>
        <w:t xml:space="preserve">        '401':</w:t>
      </w:r>
    </w:p>
    <w:p w14:paraId="15815F44" w14:textId="77777777" w:rsidR="00010199" w:rsidRDefault="00010199" w:rsidP="00010199">
      <w:pPr>
        <w:pStyle w:val="PL"/>
      </w:pPr>
      <w:r>
        <w:t xml:space="preserve">          $ref: 'TS29122_CommonData.yaml#/components/responses/401'</w:t>
      </w:r>
    </w:p>
    <w:p w14:paraId="1F306EAD" w14:textId="77777777" w:rsidR="00010199" w:rsidRDefault="00010199" w:rsidP="00010199">
      <w:pPr>
        <w:pStyle w:val="PL"/>
      </w:pPr>
      <w:r>
        <w:t xml:space="preserve">        '403':</w:t>
      </w:r>
    </w:p>
    <w:p w14:paraId="20129474" w14:textId="77777777" w:rsidR="00010199" w:rsidRDefault="00010199" w:rsidP="00010199">
      <w:pPr>
        <w:pStyle w:val="PL"/>
      </w:pPr>
      <w:r>
        <w:t xml:space="preserve">          $ref: 'TS29122_CommonData.yaml#/components/responses/403'</w:t>
      </w:r>
    </w:p>
    <w:p w14:paraId="03D5E310" w14:textId="77777777" w:rsidR="00010199" w:rsidRDefault="00010199" w:rsidP="00010199">
      <w:pPr>
        <w:pStyle w:val="PL"/>
      </w:pPr>
      <w:r>
        <w:t xml:space="preserve">        '404':</w:t>
      </w:r>
    </w:p>
    <w:p w14:paraId="3F7483C7" w14:textId="77777777" w:rsidR="00010199" w:rsidRDefault="00010199" w:rsidP="00010199">
      <w:pPr>
        <w:pStyle w:val="PL"/>
      </w:pPr>
      <w:r>
        <w:t xml:space="preserve">          $ref: 'TS29122_CommonData.yaml#/components/responses/404'</w:t>
      </w:r>
    </w:p>
    <w:p w14:paraId="73F02E26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027653C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2638B55" w14:textId="77777777" w:rsidR="00010199" w:rsidRDefault="00010199" w:rsidP="00010199">
      <w:pPr>
        <w:pStyle w:val="PL"/>
      </w:pPr>
      <w:r>
        <w:t xml:space="preserve">        '500':</w:t>
      </w:r>
    </w:p>
    <w:p w14:paraId="1FE5223C" w14:textId="77777777" w:rsidR="00010199" w:rsidRDefault="00010199" w:rsidP="00010199">
      <w:pPr>
        <w:pStyle w:val="PL"/>
      </w:pPr>
      <w:r>
        <w:t xml:space="preserve">          $ref: 'TS29122_CommonData.yaml#/components/responses/500'</w:t>
      </w:r>
    </w:p>
    <w:p w14:paraId="345F0FEB" w14:textId="77777777" w:rsidR="00010199" w:rsidRDefault="00010199" w:rsidP="00010199">
      <w:pPr>
        <w:pStyle w:val="PL"/>
      </w:pPr>
      <w:r>
        <w:t xml:space="preserve">        '503':</w:t>
      </w:r>
    </w:p>
    <w:p w14:paraId="3DF28615" w14:textId="77777777" w:rsidR="00010199" w:rsidRDefault="00010199" w:rsidP="00010199">
      <w:pPr>
        <w:pStyle w:val="PL"/>
      </w:pPr>
      <w:r>
        <w:t xml:space="preserve">          $ref: 'TS29122_CommonData.yaml#/components/responses/503'</w:t>
      </w:r>
    </w:p>
    <w:p w14:paraId="1C0EBA0F" w14:textId="77777777" w:rsidR="00010199" w:rsidRDefault="00010199" w:rsidP="00010199">
      <w:pPr>
        <w:pStyle w:val="PL"/>
      </w:pPr>
      <w:r>
        <w:t xml:space="preserve">        default:</w:t>
      </w:r>
    </w:p>
    <w:p w14:paraId="7C049089" w14:textId="77777777" w:rsidR="00010199" w:rsidRDefault="00010199" w:rsidP="00010199">
      <w:pPr>
        <w:pStyle w:val="PL"/>
      </w:pPr>
      <w:r>
        <w:t xml:space="preserve">          $ref: 'TS29122_CommonData.yaml#/components/responses/default'</w:t>
      </w:r>
    </w:p>
    <w:p w14:paraId="5629D5B9" w14:textId="77777777" w:rsidR="00010199" w:rsidRDefault="00010199" w:rsidP="00010199">
      <w:pPr>
        <w:pStyle w:val="PL"/>
      </w:pPr>
    </w:p>
    <w:p w14:paraId="1DF90116" w14:textId="77777777" w:rsidR="00010199" w:rsidRDefault="00010199" w:rsidP="00010199">
      <w:pPr>
        <w:pStyle w:val="PL"/>
      </w:pPr>
      <w:r>
        <w:t># Components</w:t>
      </w:r>
    </w:p>
    <w:p w14:paraId="74AB6B87" w14:textId="77777777" w:rsidR="00010199" w:rsidRDefault="00010199" w:rsidP="00010199">
      <w:pPr>
        <w:pStyle w:val="PL"/>
      </w:pPr>
    </w:p>
    <w:p w14:paraId="6F48FF45" w14:textId="77777777" w:rsidR="00010199" w:rsidRDefault="00010199" w:rsidP="00010199">
      <w:pPr>
        <w:pStyle w:val="PL"/>
      </w:pPr>
      <w:r>
        <w:t>components:</w:t>
      </w:r>
    </w:p>
    <w:p w14:paraId="5E75E330" w14:textId="77777777" w:rsidR="00010199" w:rsidRDefault="00010199" w:rsidP="0001019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  <w:proofErr w:type="spellStart"/>
      <w:r>
        <w:rPr>
          <w:lang w:val="en-US" w:eastAsia="es-ES"/>
        </w:rPr>
        <w:t>securitySchemes</w:t>
      </w:r>
      <w:proofErr w:type="spellEnd"/>
      <w:r>
        <w:rPr>
          <w:lang w:val="en-US" w:eastAsia="es-ES"/>
        </w:rPr>
        <w:t>:</w:t>
      </w:r>
    </w:p>
    <w:p w14:paraId="6B99A2A5" w14:textId="77777777" w:rsidR="00010199" w:rsidRDefault="00010199" w:rsidP="0001019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0001779A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355F289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3465654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5C6A8CB6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7EA504CB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1BB5E86B" w14:textId="77777777" w:rsidR="00010199" w:rsidRDefault="00010199" w:rsidP="00010199">
      <w:pPr>
        <w:pStyle w:val="PL"/>
      </w:pPr>
    </w:p>
    <w:p w14:paraId="2CA21056" w14:textId="77777777" w:rsidR="00010199" w:rsidRDefault="00010199" w:rsidP="00010199">
      <w:pPr>
        <w:pStyle w:val="PL"/>
      </w:pPr>
      <w:r>
        <w:t xml:space="preserve">  schemas:</w:t>
      </w:r>
    </w:p>
    <w:p w14:paraId="6059874F" w14:textId="77777777" w:rsidR="00010199" w:rsidRDefault="00010199" w:rsidP="00010199">
      <w:pPr>
        <w:pStyle w:val="PL"/>
      </w:pPr>
    </w:p>
    <w:p w14:paraId="65A8DA42" w14:textId="77777777" w:rsidR="00010199" w:rsidRDefault="00010199" w:rsidP="00010199">
      <w:pPr>
        <w:pStyle w:val="PL"/>
      </w:pPr>
      <w:r>
        <w:t xml:space="preserve">    </w:t>
      </w:r>
      <w:proofErr w:type="spellStart"/>
      <w:r>
        <w:rPr>
          <w:lang w:eastAsia="ja-JP"/>
        </w:rPr>
        <w:t>AcrMgntEventsSubscription</w:t>
      </w:r>
      <w:proofErr w:type="spellEnd"/>
      <w:r>
        <w:t>:</w:t>
      </w:r>
    </w:p>
    <w:p w14:paraId="19C9F9C9" w14:textId="77777777" w:rsidR="00010199" w:rsidRDefault="00010199" w:rsidP="00010199">
      <w:pPr>
        <w:pStyle w:val="PL"/>
      </w:pPr>
      <w:r>
        <w:t xml:space="preserve">      type: object</w:t>
      </w:r>
    </w:p>
    <w:p w14:paraId="74804565" w14:textId="77777777" w:rsidR="00010199" w:rsidRDefault="00010199" w:rsidP="00010199">
      <w:pPr>
        <w:pStyle w:val="PL"/>
      </w:pPr>
      <w:r>
        <w:t xml:space="preserve">      description: Represents an Individual ACR Management Events Subscription.</w:t>
      </w:r>
    </w:p>
    <w:p w14:paraId="77F3286D" w14:textId="77777777" w:rsidR="00010199" w:rsidRDefault="00010199" w:rsidP="00010199">
      <w:pPr>
        <w:pStyle w:val="PL"/>
      </w:pPr>
      <w:r>
        <w:t xml:space="preserve">      properties:</w:t>
      </w:r>
    </w:p>
    <w:p w14:paraId="4662DDCD" w14:textId="77777777" w:rsidR="00010199" w:rsidRDefault="00010199" w:rsidP="00010199">
      <w:pPr>
        <w:pStyle w:val="PL"/>
      </w:pPr>
      <w:r>
        <w:t xml:space="preserve">        self:</w:t>
      </w:r>
    </w:p>
    <w:p w14:paraId="59E3D338" w14:textId="77777777" w:rsidR="00010199" w:rsidRDefault="00010199" w:rsidP="00010199">
      <w:pPr>
        <w:pStyle w:val="PL"/>
      </w:pPr>
      <w:r>
        <w:t xml:space="preserve">          $ref: 'TS29122_CommonData.yaml#/components/schemas/Uri'</w:t>
      </w:r>
    </w:p>
    <w:p w14:paraId="142AEBB4" w14:textId="77777777" w:rsidR="00010199" w:rsidRDefault="00010199" w:rsidP="00010199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4DA1227F" w14:textId="77777777" w:rsidR="00010199" w:rsidRDefault="00010199" w:rsidP="00010199">
      <w:pPr>
        <w:pStyle w:val="PL"/>
      </w:pPr>
      <w:r>
        <w:t xml:space="preserve">          type: string</w:t>
      </w:r>
    </w:p>
    <w:p w14:paraId="39B52E44" w14:textId="77777777" w:rsidR="00010199" w:rsidRDefault="00010199" w:rsidP="00010199">
      <w:pPr>
        <w:pStyle w:val="PL"/>
      </w:pPr>
      <w:r>
        <w:t xml:space="preserve">          description: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an</w:t>
      </w:r>
      <w:r w:rsidRPr="001E0D95">
        <w:rPr>
          <w:rFonts w:cs="Arial"/>
          <w:szCs w:val="18"/>
        </w:rPr>
        <w:t xml:space="preserve"> EAS</w:t>
      </w:r>
      <w:r>
        <w:rPr>
          <w:rFonts w:cs="Arial"/>
          <w:szCs w:val="18"/>
        </w:rPr>
        <w:t>.</w:t>
      </w:r>
    </w:p>
    <w:p w14:paraId="76BCAF28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 w:rsidRPr="001E0D95">
        <w:t>event</w:t>
      </w:r>
      <w:r>
        <w:t>Subscs</w:t>
      </w:r>
      <w:proofErr w:type="spellEnd"/>
      <w:r>
        <w:rPr>
          <w:rFonts w:eastAsia="DengXian"/>
        </w:rPr>
        <w:t>:</w:t>
      </w:r>
    </w:p>
    <w:p w14:paraId="3F98842C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9136286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7B7A703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AcrMgnt</w:t>
      </w:r>
      <w:r w:rsidRPr="001E0D95">
        <w:t>Event</w:t>
      </w:r>
      <w:r>
        <w:t>Subsc</w:t>
      </w:r>
      <w:proofErr w:type="spellEnd"/>
      <w:r>
        <w:rPr>
          <w:rFonts w:eastAsia="DengXian"/>
        </w:rPr>
        <w:t>'</w:t>
      </w:r>
    </w:p>
    <w:p w14:paraId="3B8F135A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7AE647CC" w14:textId="77777777" w:rsidR="00010199" w:rsidRDefault="00010199" w:rsidP="00010199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subscribed ACR management events.</w:t>
      </w:r>
    </w:p>
    <w:p w14:paraId="6F5D50B9" w14:textId="77777777" w:rsidR="00010199" w:rsidRDefault="00010199" w:rsidP="00010199">
      <w:pPr>
        <w:pStyle w:val="PL"/>
      </w:pPr>
      <w:r>
        <w:t xml:space="preserve">        </w:t>
      </w:r>
      <w:proofErr w:type="spellStart"/>
      <w:r>
        <w:t>evtReq</w:t>
      </w:r>
      <w:proofErr w:type="spellEnd"/>
      <w:r>
        <w:t>:</w:t>
      </w:r>
    </w:p>
    <w:p w14:paraId="69EEAD89" w14:textId="77777777" w:rsidR="00010199" w:rsidRDefault="00010199" w:rsidP="00010199">
      <w:pPr>
        <w:pStyle w:val="PL"/>
      </w:pPr>
      <w:r>
        <w:t xml:space="preserve">          $ref: 'TS29523_Npcf_EventExposure.yaml#/components/schemas/ReportingInformation'</w:t>
      </w:r>
    </w:p>
    <w:p w14:paraId="04844301" w14:textId="77777777" w:rsidR="00010199" w:rsidRDefault="00010199" w:rsidP="00010199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610B35DC" w14:textId="77777777" w:rsidR="00010199" w:rsidRDefault="00010199" w:rsidP="00010199">
      <w:pPr>
        <w:pStyle w:val="PL"/>
      </w:pPr>
      <w:r>
        <w:t xml:space="preserve">          $ref: 'TS29122_CommonData.yaml#/components/schemas/Uri'</w:t>
      </w:r>
    </w:p>
    <w:p w14:paraId="061E111E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eventReports</w:t>
      </w:r>
      <w:proofErr w:type="spellEnd"/>
      <w:r>
        <w:rPr>
          <w:rFonts w:eastAsia="DengXian"/>
        </w:rPr>
        <w:t>:</w:t>
      </w:r>
    </w:p>
    <w:p w14:paraId="4A83575B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BBB2563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5960CF3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AcrMgntEventReport</w:t>
      </w:r>
      <w:proofErr w:type="spellEnd"/>
      <w:r>
        <w:rPr>
          <w:rFonts w:eastAsia="DengXian"/>
        </w:rPr>
        <w:t>'</w:t>
      </w:r>
    </w:p>
    <w:p w14:paraId="287B92C8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27BAC798" w14:textId="77777777" w:rsidR="00010199" w:rsidRDefault="00010199" w:rsidP="00010199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ACR management event report(s).</w:t>
      </w:r>
    </w:p>
    <w:p w14:paraId="4387C9E4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</w:t>
      </w:r>
      <w:proofErr w:type="spellStart"/>
      <w:r>
        <w:t>availabilityInfo</w:t>
      </w:r>
      <w:proofErr w:type="spellEnd"/>
      <w:r>
        <w:rPr>
          <w:rFonts w:eastAsia="DengXian"/>
        </w:rPr>
        <w:t>:</w:t>
      </w:r>
    </w:p>
    <w:p w14:paraId="4B590818" w14:textId="77777777" w:rsidR="00010199" w:rsidRDefault="00010199" w:rsidP="00010199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AvailabilityNotif</w:t>
      </w:r>
      <w:proofErr w:type="spellEnd"/>
      <w:r>
        <w:rPr>
          <w:rFonts w:eastAsia="DengXian"/>
        </w:rPr>
        <w:t>'</w:t>
      </w:r>
    </w:p>
    <w:p w14:paraId="31985983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failEventReports</w:t>
      </w:r>
      <w:proofErr w:type="spellEnd"/>
      <w:r>
        <w:rPr>
          <w:rFonts w:eastAsia="DengXian"/>
        </w:rPr>
        <w:t>:</w:t>
      </w:r>
    </w:p>
    <w:p w14:paraId="3CAEB36F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5266FAF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E97558D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FailureAcrMgntEventInfo</w:t>
      </w:r>
      <w:proofErr w:type="spellEnd"/>
      <w:r>
        <w:rPr>
          <w:rFonts w:eastAsia="DengXian"/>
        </w:rPr>
        <w:t>'</w:t>
      </w:r>
    </w:p>
    <w:p w14:paraId="0EB9FF48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108326C8" w14:textId="77777777" w:rsidR="00010199" w:rsidRDefault="00010199" w:rsidP="00010199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  <w:lang w:eastAsia="zh-CN"/>
        </w:rPr>
        <w:t>Failure event reports</w:t>
      </w:r>
      <w:r>
        <w:rPr>
          <w:rFonts w:eastAsia="DengXian" w:cs="Arial"/>
          <w:szCs w:val="18"/>
        </w:rPr>
        <w:t>.</w:t>
      </w:r>
    </w:p>
    <w:p w14:paraId="12736DEC" w14:textId="77777777" w:rsidR="00010199" w:rsidRDefault="00010199" w:rsidP="00010199">
      <w:pPr>
        <w:pStyle w:val="PL"/>
      </w:pPr>
      <w:r>
        <w:t xml:space="preserve">        </w:t>
      </w:r>
      <w:proofErr w:type="spellStart"/>
      <w:r>
        <w:t>requestTestNotification</w:t>
      </w:r>
      <w:proofErr w:type="spellEnd"/>
      <w:r>
        <w:t>:</w:t>
      </w:r>
    </w:p>
    <w:p w14:paraId="714CB11A" w14:textId="77777777" w:rsidR="00010199" w:rsidRDefault="00010199" w:rsidP="00010199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6331F65" w14:textId="77777777" w:rsidR="00010199" w:rsidRDefault="00010199" w:rsidP="00010199">
      <w:pPr>
        <w:pStyle w:val="PL"/>
      </w:pPr>
      <w:r>
        <w:t xml:space="preserve">          description: &gt;</w:t>
      </w:r>
    </w:p>
    <w:p w14:paraId="12481D5E" w14:textId="77777777" w:rsidR="00010199" w:rsidRDefault="00010199" w:rsidP="00010199">
      <w:pPr>
        <w:pStyle w:val="PL"/>
      </w:pPr>
      <w:r>
        <w:t xml:space="preserve">            </w:t>
      </w:r>
      <w:r w:rsidRPr="008D61CA">
        <w:t xml:space="preserve">Set to true by </w:t>
      </w:r>
      <w:r>
        <w:t>the EAS</w:t>
      </w:r>
      <w:r w:rsidRPr="008D61CA">
        <w:t xml:space="preserve"> to request the EES to send a test notification</w:t>
      </w:r>
      <w:r>
        <w:t>.</w:t>
      </w:r>
    </w:p>
    <w:p w14:paraId="739B510C" w14:textId="77777777" w:rsidR="00010199" w:rsidRDefault="00010199" w:rsidP="00010199">
      <w:pPr>
        <w:pStyle w:val="PL"/>
      </w:pPr>
      <w:r>
        <w:t xml:space="preserve">            Set to false or omitted otherwise.</w:t>
      </w:r>
    </w:p>
    <w:p w14:paraId="28813884" w14:textId="77777777" w:rsidR="00010199" w:rsidRDefault="00010199" w:rsidP="00010199">
      <w:pPr>
        <w:pStyle w:val="PL"/>
      </w:pPr>
      <w:r>
        <w:t xml:space="preserve">        </w:t>
      </w:r>
      <w:proofErr w:type="spellStart"/>
      <w:r>
        <w:t>websockNotifConfig</w:t>
      </w:r>
      <w:proofErr w:type="spellEnd"/>
      <w:r>
        <w:t>:</w:t>
      </w:r>
    </w:p>
    <w:p w14:paraId="0061DCE0" w14:textId="77777777" w:rsidR="00010199" w:rsidRDefault="00010199" w:rsidP="00010199">
      <w:pPr>
        <w:pStyle w:val="PL"/>
      </w:pPr>
      <w:r>
        <w:t xml:space="preserve">          $ref: 'TS29122_CommonData.yaml#/components/schemas/</w:t>
      </w:r>
      <w:proofErr w:type="spellStart"/>
      <w:r>
        <w:t>WebsockNotifConfig</w:t>
      </w:r>
      <w:proofErr w:type="spellEnd"/>
      <w:r>
        <w:t>'</w:t>
      </w:r>
    </w:p>
    <w:p w14:paraId="45632456" w14:textId="77777777" w:rsidR="00010199" w:rsidRDefault="00010199" w:rsidP="00010199">
      <w:pPr>
        <w:pStyle w:val="PL"/>
      </w:pPr>
      <w:r>
        <w:t xml:space="preserve">        </w:t>
      </w:r>
      <w:proofErr w:type="spellStart"/>
      <w:r>
        <w:rPr>
          <w:lang w:eastAsia="zh-CN"/>
        </w:rPr>
        <w:t>suppFeat</w:t>
      </w:r>
      <w:proofErr w:type="spellEnd"/>
      <w:r>
        <w:t>:</w:t>
      </w:r>
    </w:p>
    <w:p w14:paraId="0775E278" w14:textId="77777777" w:rsidR="00010199" w:rsidRDefault="00010199" w:rsidP="00010199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507DD4AF" w14:textId="77777777" w:rsidR="00010199" w:rsidRDefault="00010199" w:rsidP="00010199">
      <w:pPr>
        <w:pStyle w:val="PL"/>
      </w:pPr>
      <w:r>
        <w:t xml:space="preserve">      required:</w:t>
      </w:r>
    </w:p>
    <w:p w14:paraId="0655152B" w14:textId="77777777" w:rsidR="00010199" w:rsidRDefault="00010199" w:rsidP="00010199">
      <w:pPr>
        <w:pStyle w:val="PL"/>
      </w:pPr>
      <w:r>
        <w:t xml:space="preserve">        - </w:t>
      </w:r>
      <w:proofErr w:type="spellStart"/>
      <w:r>
        <w:t>easId</w:t>
      </w:r>
      <w:proofErr w:type="spellEnd"/>
    </w:p>
    <w:p w14:paraId="0919D310" w14:textId="77777777" w:rsidR="00010199" w:rsidRDefault="00010199" w:rsidP="00010199">
      <w:pPr>
        <w:pStyle w:val="PL"/>
      </w:pPr>
      <w:r>
        <w:t xml:space="preserve">        - </w:t>
      </w:r>
      <w:proofErr w:type="spellStart"/>
      <w:r w:rsidRPr="001E0D95">
        <w:t>event</w:t>
      </w:r>
      <w:r>
        <w:t>Subscs</w:t>
      </w:r>
      <w:proofErr w:type="spellEnd"/>
    </w:p>
    <w:p w14:paraId="3EC2C862" w14:textId="77777777" w:rsidR="00010199" w:rsidRDefault="00010199" w:rsidP="00010199">
      <w:pPr>
        <w:pStyle w:val="PL"/>
      </w:pPr>
      <w:r>
        <w:t xml:space="preserve">        - </w:t>
      </w:r>
      <w:proofErr w:type="spellStart"/>
      <w:r w:rsidRPr="008D61CA">
        <w:t>notificationDestination</w:t>
      </w:r>
      <w:proofErr w:type="spellEnd"/>
    </w:p>
    <w:p w14:paraId="518E1A96" w14:textId="77777777" w:rsidR="00010199" w:rsidRDefault="00010199" w:rsidP="00010199">
      <w:pPr>
        <w:pStyle w:val="PL"/>
      </w:pPr>
    </w:p>
    <w:p w14:paraId="539ED52B" w14:textId="77777777" w:rsidR="00010199" w:rsidRDefault="00010199" w:rsidP="00010199">
      <w:pPr>
        <w:pStyle w:val="PL"/>
      </w:pPr>
      <w:r>
        <w:t xml:space="preserve">    </w:t>
      </w:r>
      <w:proofErr w:type="spellStart"/>
      <w:r>
        <w:t>AcrMgnt</w:t>
      </w:r>
      <w:r w:rsidRPr="001E0D95">
        <w:t>Event</w:t>
      </w:r>
      <w:r>
        <w:t>Subsc</w:t>
      </w:r>
      <w:proofErr w:type="spellEnd"/>
      <w:r>
        <w:t>:</w:t>
      </w:r>
    </w:p>
    <w:p w14:paraId="0F64A2F3" w14:textId="77777777" w:rsidR="00010199" w:rsidRDefault="00010199" w:rsidP="00010199">
      <w:pPr>
        <w:pStyle w:val="PL"/>
      </w:pPr>
      <w:r>
        <w:t xml:space="preserve">      type: object</w:t>
      </w:r>
    </w:p>
    <w:p w14:paraId="22CBECF7" w14:textId="77777777" w:rsidR="00010199" w:rsidRDefault="00010199" w:rsidP="00010199">
      <w:pPr>
        <w:pStyle w:val="PL"/>
      </w:pPr>
      <w:r>
        <w:t xml:space="preserve">      description: Represents an ACR Management Event Subscription.</w:t>
      </w:r>
    </w:p>
    <w:p w14:paraId="044E8B69" w14:textId="77777777" w:rsidR="00010199" w:rsidRDefault="00010199" w:rsidP="00010199">
      <w:pPr>
        <w:pStyle w:val="PL"/>
      </w:pPr>
      <w:r>
        <w:t xml:space="preserve">      properties:</w:t>
      </w:r>
    </w:p>
    <w:p w14:paraId="54470027" w14:textId="77777777" w:rsidR="00010199" w:rsidRDefault="00010199" w:rsidP="00010199">
      <w:pPr>
        <w:pStyle w:val="PL"/>
      </w:pPr>
      <w:r>
        <w:t xml:space="preserve">        </w:t>
      </w:r>
      <w:r w:rsidRPr="001E0D95">
        <w:t>event</w:t>
      </w:r>
      <w:r>
        <w:t>:</w:t>
      </w:r>
    </w:p>
    <w:p w14:paraId="42DDBD2C" w14:textId="77777777" w:rsidR="00010199" w:rsidRDefault="00010199" w:rsidP="00010199">
      <w:pPr>
        <w:pStyle w:val="PL"/>
      </w:pPr>
      <w:r>
        <w:t xml:space="preserve">          $ref: '#/components/schemas/</w:t>
      </w:r>
      <w:proofErr w:type="spellStart"/>
      <w:r>
        <w:t>AcrMgnt</w:t>
      </w:r>
      <w:r w:rsidRPr="001E0D95">
        <w:t>Event</w:t>
      </w:r>
      <w:proofErr w:type="spellEnd"/>
      <w:r>
        <w:t>'</w:t>
      </w:r>
    </w:p>
    <w:p w14:paraId="4FAF1521" w14:textId="77777777" w:rsidR="00010199" w:rsidRDefault="00010199" w:rsidP="00010199">
      <w:pPr>
        <w:pStyle w:val="PL"/>
      </w:pPr>
      <w:r>
        <w:t xml:space="preserve">        </w:t>
      </w:r>
      <w:proofErr w:type="spellStart"/>
      <w:r>
        <w:t>eventFilter</w:t>
      </w:r>
      <w:proofErr w:type="spellEnd"/>
      <w:r>
        <w:t>:</w:t>
      </w:r>
    </w:p>
    <w:p w14:paraId="0ACA6C28" w14:textId="77777777" w:rsidR="00010199" w:rsidRDefault="00010199" w:rsidP="00010199">
      <w:pPr>
        <w:pStyle w:val="PL"/>
      </w:pPr>
      <w:r>
        <w:t xml:space="preserve">          $ref: '#/components/schemas/</w:t>
      </w:r>
      <w:proofErr w:type="spellStart"/>
      <w:r>
        <w:t>AcrMgntEventFilter</w:t>
      </w:r>
      <w:proofErr w:type="spellEnd"/>
      <w:r>
        <w:t>'</w:t>
      </w:r>
    </w:p>
    <w:p w14:paraId="12A3F3DB" w14:textId="77777777" w:rsidR="00010199" w:rsidRDefault="00010199" w:rsidP="00010199">
      <w:pPr>
        <w:pStyle w:val="PL"/>
      </w:pPr>
      <w:r>
        <w:t xml:space="preserve">        </w:t>
      </w:r>
      <w:proofErr w:type="spellStart"/>
      <w:r>
        <w:t>evtReq</w:t>
      </w:r>
      <w:proofErr w:type="spellEnd"/>
      <w:r>
        <w:t>:</w:t>
      </w:r>
    </w:p>
    <w:p w14:paraId="36CECA50" w14:textId="77777777" w:rsidR="00010199" w:rsidRDefault="00010199" w:rsidP="00010199">
      <w:pPr>
        <w:pStyle w:val="PL"/>
      </w:pPr>
      <w:r>
        <w:t xml:space="preserve">          $ref: 'TS29523_Npcf_EventExposure.yaml#/components/schemas/ReportingInformation'</w:t>
      </w:r>
    </w:p>
    <w:p w14:paraId="363429EB" w14:textId="77777777" w:rsidR="00010199" w:rsidRDefault="00010199" w:rsidP="00010199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gtUeId</w:t>
      </w:r>
      <w:proofErr w:type="spellEnd"/>
      <w:r>
        <w:t>:</w:t>
      </w:r>
    </w:p>
    <w:p w14:paraId="0A38E175" w14:textId="77777777" w:rsidR="00010199" w:rsidRDefault="00010199" w:rsidP="00010199">
      <w:pPr>
        <w:pStyle w:val="PL"/>
      </w:pPr>
      <w:r>
        <w:t xml:space="preserve">          $ref: '#/components/schemas/</w:t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argetUeI</w:t>
      </w:r>
      <w:r w:rsidRPr="004A27E8">
        <w:rPr>
          <w:rFonts w:hint="eastAsia"/>
          <w:lang w:eastAsia="zh-CN"/>
        </w:rPr>
        <w:t>dentification</w:t>
      </w:r>
      <w:proofErr w:type="spellEnd"/>
      <w:r>
        <w:t>'</w:t>
      </w:r>
    </w:p>
    <w:p w14:paraId="432E0B1D" w14:textId="77777777" w:rsidR="00010199" w:rsidRDefault="00010199" w:rsidP="00010199">
      <w:pPr>
        <w:pStyle w:val="PL"/>
      </w:pPr>
      <w:r>
        <w:t xml:space="preserve">        </w:t>
      </w:r>
      <w:proofErr w:type="spellStart"/>
      <w:r>
        <w:t>dnaiChgType</w:t>
      </w:r>
      <w:proofErr w:type="spellEnd"/>
      <w:r>
        <w:t>:</w:t>
      </w:r>
    </w:p>
    <w:p w14:paraId="586D278F" w14:textId="77777777" w:rsidR="00010199" w:rsidRDefault="00010199" w:rsidP="00010199">
      <w:pPr>
        <w:pStyle w:val="PL"/>
      </w:pPr>
      <w:r>
        <w:t xml:space="preserve">          $ref: 'TS29571_CommonData.yaml#/components/schemas/</w:t>
      </w:r>
      <w:proofErr w:type="spellStart"/>
      <w:r>
        <w:t>DnaiChangeType</w:t>
      </w:r>
      <w:proofErr w:type="spellEnd"/>
      <w:r>
        <w:t>'</w:t>
      </w:r>
    </w:p>
    <w:p w14:paraId="6E93727C" w14:textId="77777777" w:rsidR="00010199" w:rsidRDefault="00010199" w:rsidP="00010199">
      <w:pPr>
        <w:pStyle w:val="PL"/>
      </w:pPr>
      <w:r>
        <w:t xml:space="preserve">        </w:t>
      </w:r>
      <w:proofErr w:type="spellStart"/>
      <w:r>
        <w:t>easAckInd</w:t>
      </w:r>
      <w:proofErr w:type="spellEnd"/>
      <w:r>
        <w:t>:</w:t>
      </w:r>
    </w:p>
    <w:p w14:paraId="299C0193" w14:textId="77777777" w:rsidR="00010199" w:rsidRDefault="00010199" w:rsidP="00010199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0F52810" w14:textId="77777777" w:rsidR="00010199" w:rsidRDefault="00010199" w:rsidP="00010199">
      <w:pPr>
        <w:pStyle w:val="PL"/>
      </w:pPr>
      <w:r>
        <w:t xml:space="preserve">          description: &gt;</w:t>
      </w:r>
    </w:p>
    <w:p w14:paraId="380EC87A" w14:textId="77777777" w:rsidR="00010199" w:rsidRDefault="00010199" w:rsidP="00010199">
      <w:pPr>
        <w:pStyle w:val="PL"/>
      </w:pPr>
      <w:r>
        <w:t xml:space="preserve">            Identifies whether EAS acknowledgement of UP path change event notifications is to be</w:t>
      </w:r>
    </w:p>
    <w:p w14:paraId="2A2DC1EB" w14:textId="77777777" w:rsidR="00010199" w:rsidRDefault="00010199" w:rsidP="00010199">
      <w:pPr>
        <w:pStyle w:val="PL"/>
      </w:pPr>
      <w:r>
        <w:t xml:space="preserve">            expected.</w:t>
      </w:r>
      <w:r>
        <w:rPr>
          <w:rFonts w:hint="eastAsia"/>
          <w:lang w:eastAsia="zh-CN"/>
        </w:rPr>
        <w:t xml:space="preserve"> </w:t>
      </w:r>
      <w:r>
        <w:t>Set to "true" if the EAS acknowledgement is expected. Default value is</w:t>
      </w:r>
    </w:p>
    <w:p w14:paraId="387526CB" w14:textId="77777777" w:rsidR="00010199" w:rsidRDefault="00010199" w:rsidP="00010199">
      <w:pPr>
        <w:pStyle w:val="PL"/>
      </w:pPr>
      <w:r>
        <w:t xml:space="preserve">            "false". This attribute may be provided only if the "event" attribute is set to</w:t>
      </w:r>
    </w:p>
    <w:p w14:paraId="015E0C19" w14:textId="77777777" w:rsidR="00010199" w:rsidRDefault="00010199" w:rsidP="00010199">
      <w:pPr>
        <w:pStyle w:val="PL"/>
      </w:pPr>
      <w:r>
        <w:t xml:space="preserve">            "UP_PATH_CHG".</w:t>
      </w:r>
    </w:p>
    <w:p w14:paraId="1002C01A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hint="eastAsia"/>
          <w:lang w:eastAsia="zh-CN"/>
        </w:rPr>
        <w:t>e</w:t>
      </w:r>
      <w:r>
        <w:rPr>
          <w:lang w:eastAsia="zh-CN"/>
        </w:rPr>
        <w:t>asChars</w:t>
      </w:r>
      <w:proofErr w:type="spellEnd"/>
      <w:r>
        <w:rPr>
          <w:rFonts w:eastAsia="DengXian"/>
        </w:rPr>
        <w:t>:</w:t>
      </w:r>
    </w:p>
    <w:p w14:paraId="54904E95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F2384C1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0A8C15F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TS24558_</w:t>
      </w:r>
      <w:r w:rsidRPr="00931880">
        <w:t>Eees_EASDiscovery</w:t>
      </w:r>
      <w:r>
        <w:t>.yaml</w:t>
      </w:r>
      <w:r>
        <w:rPr>
          <w:rFonts w:eastAsia="DengXian"/>
        </w:rPr>
        <w:t>#/components/schemas/</w:t>
      </w:r>
      <w:r>
        <w:rPr>
          <w:rFonts w:hint="eastAsia"/>
          <w:lang w:eastAsia="zh-CN"/>
        </w:rPr>
        <w:t>E</w:t>
      </w:r>
      <w:r>
        <w:rPr>
          <w:lang w:eastAsia="zh-CN"/>
        </w:rPr>
        <w:t>asCharacteristics</w:t>
      </w:r>
      <w:r>
        <w:rPr>
          <w:rFonts w:eastAsia="DengXian"/>
        </w:rPr>
        <w:t>'</w:t>
      </w:r>
    </w:p>
    <w:p w14:paraId="750F2A82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61DEA4A0" w14:textId="77777777" w:rsidR="00010199" w:rsidRDefault="00010199" w:rsidP="00010199">
      <w:pPr>
        <w:pStyle w:val="PL"/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  <w:lang w:eastAsia="zh-CN"/>
        </w:rPr>
        <w:t>A list of EAS characteristics</w:t>
      </w:r>
      <w:r>
        <w:rPr>
          <w:rFonts w:eastAsia="DengXian" w:cs="Arial"/>
          <w:szCs w:val="18"/>
        </w:rPr>
        <w:t>.</w:t>
      </w:r>
    </w:p>
    <w:p w14:paraId="355E8171" w14:textId="77777777" w:rsidR="00010199" w:rsidRDefault="00010199" w:rsidP="00010199">
      <w:pPr>
        <w:pStyle w:val="PL"/>
      </w:pPr>
      <w:r>
        <w:t xml:space="preserve">      required:</w:t>
      </w:r>
    </w:p>
    <w:p w14:paraId="0598946F" w14:textId="77777777" w:rsidR="00010199" w:rsidRDefault="00010199" w:rsidP="00010199">
      <w:pPr>
        <w:pStyle w:val="PL"/>
      </w:pPr>
      <w:r>
        <w:t xml:space="preserve">        - </w:t>
      </w:r>
      <w:r w:rsidRPr="001E0D95">
        <w:t>event</w:t>
      </w:r>
    </w:p>
    <w:p w14:paraId="49832BA2" w14:textId="77777777" w:rsidR="00010199" w:rsidRDefault="00010199" w:rsidP="00010199">
      <w:pPr>
        <w:pStyle w:val="PL"/>
      </w:pPr>
    </w:p>
    <w:p w14:paraId="482DC05D" w14:textId="77777777" w:rsidR="00010199" w:rsidRDefault="00010199" w:rsidP="00010199">
      <w:pPr>
        <w:pStyle w:val="PL"/>
      </w:pPr>
      <w:r>
        <w:t xml:space="preserve">    </w:t>
      </w:r>
      <w:proofErr w:type="spellStart"/>
      <w:r>
        <w:rPr>
          <w:lang w:eastAsia="ja-JP"/>
        </w:rPr>
        <w:t>AcrMgntEventsSubscriptionPatch</w:t>
      </w:r>
      <w:proofErr w:type="spellEnd"/>
      <w:r>
        <w:t>:</w:t>
      </w:r>
    </w:p>
    <w:p w14:paraId="1E3999D0" w14:textId="77777777" w:rsidR="00010199" w:rsidRDefault="00010199" w:rsidP="00010199">
      <w:pPr>
        <w:pStyle w:val="PL"/>
      </w:pPr>
      <w:r>
        <w:t xml:space="preserve">      type: object</w:t>
      </w:r>
    </w:p>
    <w:p w14:paraId="22CE74DD" w14:textId="77777777" w:rsidR="00010199" w:rsidRDefault="00010199" w:rsidP="00010199">
      <w:pPr>
        <w:pStyle w:val="PL"/>
      </w:pPr>
      <w:r>
        <w:t xml:space="preserve">      description: &gt;</w:t>
      </w:r>
    </w:p>
    <w:p w14:paraId="656613E1" w14:textId="77777777" w:rsidR="00010199" w:rsidRDefault="00010199" w:rsidP="00010199">
      <w:pPr>
        <w:pStyle w:val="PL"/>
      </w:pPr>
      <w:r>
        <w:t xml:space="preserve">        Represents a modification request of Individual ACR Management Events Subscription.</w:t>
      </w:r>
    </w:p>
    <w:p w14:paraId="18159787" w14:textId="77777777" w:rsidR="00010199" w:rsidRDefault="00010199" w:rsidP="00010199">
      <w:pPr>
        <w:pStyle w:val="PL"/>
      </w:pPr>
      <w:r>
        <w:t xml:space="preserve">      properties:</w:t>
      </w:r>
    </w:p>
    <w:p w14:paraId="0F62C207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 w:rsidRPr="001E0D95">
        <w:t>event</w:t>
      </w:r>
      <w:r>
        <w:t>Subscs</w:t>
      </w:r>
      <w:proofErr w:type="spellEnd"/>
      <w:r>
        <w:rPr>
          <w:rFonts w:eastAsia="DengXian"/>
        </w:rPr>
        <w:t>:</w:t>
      </w:r>
    </w:p>
    <w:p w14:paraId="5ABA51EB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8E59A3C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B5ABEEB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AcrMgnt</w:t>
      </w:r>
      <w:r w:rsidRPr="001E0D95">
        <w:t>Event</w:t>
      </w:r>
      <w:r>
        <w:t>Subsc</w:t>
      </w:r>
      <w:proofErr w:type="spellEnd"/>
      <w:r>
        <w:rPr>
          <w:rFonts w:eastAsia="DengXian"/>
        </w:rPr>
        <w:t>'</w:t>
      </w:r>
    </w:p>
    <w:p w14:paraId="435B3661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1D420E7E" w14:textId="77777777" w:rsidR="00010199" w:rsidRDefault="00010199" w:rsidP="00010199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subscribed ACR management events.</w:t>
      </w:r>
    </w:p>
    <w:p w14:paraId="0A32B6CB" w14:textId="77777777" w:rsidR="00010199" w:rsidRDefault="00010199" w:rsidP="00010199">
      <w:pPr>
        <w:pStyle w:val="PL"/>
      </w:pPr>
      <w:r>
        <w:t xml:space="preserve">        </w:t>
      </w:r>
      <w:proofErr w:type="spellStart"/>
      <w:r>
        <w:t>evtReq</w:t>
      </w:r>
      <w:proofErr w:type="spellEnd"/>
      <w:r>
        <w:t>:</w:t>
      </w:r>
    </w:p>
    <w:p w14:paraId="569B3401" w14:textId="77777777" w:rsidR="00010199" w:rsidRPr="0094212C" w:rsidRDefault="00010199" w:rsidP="00010199">
      <w:pPr>
        <w:pStyle w:val="PL"/>
      </w:pPr>
      <w:r>
        <w:t xml:space="preserve">          $ref: 'TS29523_Npcf_EventExposure.yaml#/components/schemas/ReportingInformation'</w:t>
      </w:r>
    </w:p>
    <w:p w14:paraId="1B26F54A" w14:textId="77777777" w:rsidR="00010199" w:rsidRDefault="00010199" w:rsidP="00010199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409CD314" w14:textId="77777777" w:rsidR="00010199" w:rsidRDefault="00010199" w:rsidP="00010199">
      <w:pPr>
        <w:pStyle w:val="PL"/>
      </w:pPr>
      <w:r>
        <w:t xml:space="preserve">          $ref: 'TS29122_CommonData.yaml#/components/schemas/Uri'</w:t>
      </w:r>
    </w:p>
    <w:p w14:paraId="5B5A6CC6" w14:textId="77777777" w:rsidR="00010199" w:rsidRPr="00884241" w:rsidRDefault="00010199" w:rsidP="00010199">
      <w:pPr>
        <w:pStyle w:val="PL"/>
        <w:rPr>
          <w:rFonts w:eastAsia="DengXian" w:cs="Arial"/>
          <w:szCs w:val="18"/>
        </w:rPr>
      </w:pPr>
    </w:p>
    <w:p w14:paraId="370BBED9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rPr>
          <w:lang w:eastAsia="ja-JP"/>
        </w:rPr>
        <w:t>AcrMgnt</w:t>
      </w:r>
      <w:r>
        <w:rPr>
          <w:rFonts w:hint="eastAsia"/>
          <w:lang w:eastAsia="ja-JP"/>
        </w:rPr>
        <w:t>Event</w:t>
      </w:r>
      <w:r>
        <w:rPr>
          <w:lang w:eastAsia="ja-JP"/>
        </w:rPr>
        <w:t>s</w:t>
      </w:r>
      <w:r>
        <w:rPr>
          <w:rFonts w:hint="eastAsia"/>
          <w:lang w:eastAsia="ja-JP"/>
        </w:rPr>
        <w:t>Notification</w:t>
      </w:r>
      <w:proofErr w:type="spellEnd"/>
      <w:r>
        <w:rPr>
          <w:rFonts w:eastAsia="DengXian"/>
        </w:rPr>
        <w:t>:</w:t>
      </w:r>
    </w:p>
    <w:p w14:paraId="58A55948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5A5EFFD0" w14:textId="77777777" w:rsidR="00010199" w:rsidRDefault="00010199" w:rsidP="00010199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ACR management events notification</w:t>
      </w:r>
      <w:r>
        <w:t>.</w:t>
      </w:r>
    </w:p>
    <w:p w14:paraId="0988B48B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5C82F423" w14:textId="77777777" w:rsidR="00010199" w:rsidRDefault="00010199" w:rsidP="00010199">
      <w:pPr>
        <w:pStyle w:val="PL"/>
        <w:rPr>
          <w:rFonts w:eastAsia="DengXian"/>
        </w:rPr>
      </w:pPr>
      <w:bookmarkStart w:id="115" w:name="_Hlk523839180"/>
      <w:r>
        <w:rPr>
          <w:rFonts w:eastAsia="DengXian"/>
        </w:rPr>
        <w:t xml:space="preserve">        </w:t>
      </w:r>
      <w:proofErr w:type="spellStart"/>
      <w:r>
        <w:t>subp</w:t>
      </w:r>
      <w:r w:rsidRPr="005C6274">
        <w:t>Id</w:t>
      </w:r>
      <w:proofErr w:type="spellEnd"/>
      <w:r>
        <w:rPr>
          <w:rFonts w:eastAsia="DengXian"/>
        </w:rPr>
        <w:t>:</w:t>
      </w:r>
    </w:p>
    <w:p w14:paraId="26DCD309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0098BE77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7ECF8590" w14:textId="77777777" w:rsidR="00010199" w:rsidRDefault="00010199" w:rsidP="00010199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  </w:t>
      </w:r>
      <w:r w:rsidRPr="005C6274">
        <w:rPr>
          <w:rFonts w:cs="Arial"/>
          <w:szCs w:val="18"/>
        </w:rPr>
        <w:t>String id</w:t>
      </w:r>
      <w:r>
        <w:rPr>
          <w:rFonts w:cs="Arial"/>
          <w:szCs w:val="18"/>
        </w:rPr>
        <w:t>entifying the Individual ACR Management Events Subscription</w:t>
      </w:r>
    </w:p>
    <w:p w14:paraId="7A43D734" w14:textId="77777777" w:rsidR="00010199" w:rsidRDefault="00010199" w:rsidP="00010199">
      <w:pPr>
        <w:pStyle w:val="PL"/>
        <w:rPr>
          <w:rFonts w:eastAsia="DengXian"/>
        </w:rPr>
      </w:pPr>
      <w:r>
        <w:rPr>
          <w:rFonts w:cs="Arial"/>
          <w:szCs w:val="18"/>
        </w:rPr>
        <w:t xml:space="preserve">            for which the</w:t>
      </w:r>
      <w:r w:rsidRPr="005C6274">
        <w:rPr>
          <w:rFonts w:cs="Arial"/>
          <w:szCs w:val="18"/>
        </w:rPr>
        <w:t xml:space="preserve"> notification is delivered</w:t>
      </w:r>
      <w:r>
        <w:rPr>
          <w:rFonts w:cs="Arial"/>
          <w:szCs w:val="18"/>
        </w:rPr>
        <w:t>.</w:t>
      </w:r>
    </w:p>
    <w:bookmarkEnd w:id="115"/>
    <w:p w14:paraId="17A3CEDE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eventReports</w:t>
      </w:r>
      <w:proofErr w:type="spellEnd"/>
      <w:r>
        <w:rPr>
          <w:rFonts w:eastAsia="DengXian"/>
        </w:rPr>
        <w:t>:</w:t>
      </w:r>
    </w:p>
    <w:p w14:paraId="0243E090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type: array</w:t>
      </w:r>
    </w:p>
    <w:p w14:paraId="010A937D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DC8C51C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AcrMgntEventReport</w:t>
      </w:r>
      <w:proofErr w:type="spellEnd"/>
      <w:r>
        <w:rPr>
          <w:rFonts w:eastAsia="DengXian"/>
        </w:rPr>
        <w:t>'</w:t>
      </w:r>
    </w:p>
    <w:p w14:paraId="6A3E6B1A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779FAA67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ACR management event reports.</w:t>
      </w:r>
    </w:p>
    <w:p w14:paraId="43591B4B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4C78D90C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proofErr w:type="spellStart"/>
      <w:r>
        <w:t>subp</w:t>
      </w:r>
      <w:r w:rsidRPr="005C6274">
        <w:t>Id</w:t>
      </w:r>
      <w:proofErr w:type="spellEnd"/>
    </w:p>
    <w:p w14:paraId="532B822A" w14:textId="77777777" w:rsidR="00010199" w:rsidRDefault="00010199" w:rsidP="00010199">
      <w:pPr>
        <w:pStyle w:val="PL"/>
      </w:pPr>
      <w:r>
        <w:rPr>
          <w:rFonts w:eastAsia="DengXian"/>
        </w:rPr>
        <w:t xml:space="preserve">        - </w:t>
      </w:r>
      <w:proofErr w:type="spellStart"/>
      <w:r>
        <w:t>eventReports</w:t>
      </w:r>
      <w:proofErr w:type="spellEnd"/>
    </w:p>
    <w:p w14:paraId="472D792C" w14:textId="77777777" w:rsidR="00010199" w:rsidRDefault="00010199" w:rsidP="00010199">
      <w:pPr>
        <w:pStyle w:val="PL"/>
        <w:rPr>
          <w:rFonts w:eastAsia="DengXian"/>
        </w:rPr>
      </w:pPr>
    </w:p>
    <w:p w14:paraId="368E66C0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t>AcrMgntEventReport</w:t>
      </w:r>
      <w:proofErr w:type="spellEnd"/>
      <w:r>
        <w:rPr>
          <w:rFonts w:eastAsia="DengXian"/>
        </w:rPr>
        <w:t>:</w:t>
      </w:r>
    </w:p>
    <w:p w14:paraId="10089E75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35B3A5A7" w14:textId="77777777" w:rsidR="00010199" w:rsidRDefault="00010199" w:rsidP="00010199">
      <w:pPr>
        <w:pStyle w:val="PL"/>
        <w:rPr>
          <w:rFonts w:eastAsia="DengXian"/>
        </w:rPr>
      </w:pPr>
      <w:r>
        <w:t xml:space="preserve">      description: Represents an ACR management event report.</w:t>
      </w:r>
    </w:p>
    <w:p w14:paraId="47E6C585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7B344E96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rPr>
          <w:rFonts w:eastAsia="DengXian"/>
        </w:rPr>
        <w:t>:</w:t>
      </w:r>
    </w:p>
    <w:p w14:paraId="20B7D771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AcrMgnt</w:t>
      </w:r>
      <w:r w:rsidRPr="001E0D95">
        <w:t>Event</w:t>
      </w:r>
      <w:proofErr w:type="spellEnd"/>
      <w:r>
        <w:rPr>
          <w:rFonts w:eastAsia="DengXian"/>
        </w:rPr>
        <w:t>'</w:t>
      </w:r>
    </w:p>
    <w:p w14:paraId="47D0C2C5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timeStamp</w:t>
      </w:r>
      <w:proofErr w:type="spellEnd"/>
      <w:r>
        <w:rPr>
          <w:rFonts w:eastAsia="DengXian"/>
        </w:rPr>
        <w:t>:</w:t>
      </w:r>
    </w:p>
    <w:p w14:paraId="2ECCECAA" w14:textId="77777777" w:rsidR="00010199" w:rsidRDefault="00010199" w:rsidP="00010199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069FFB38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upPathChgInfo</w:t>
      </w:r>
      <w:proofErr w:type="spellEnd"/>
      <w:r>
        <w:rPr>
          <w:rFonts w:eastAsia="DengXian"/>
        </w:rPr>
        <w:t>:</w:t>
      </w:r>
    </w:p>
    <w:p w14:paraId="4275556E" w14:textId="77777777" w:rsidR="00010199" w:rsidRPr="001413EE" w:rsidRDefault="00010199" w:rsidP="00010199">
      <w:pPr>
        <w:pStyle w:val="PL"/>
      </w:pPr>
      <w:r>
        <w:t xml:space="preserve">          $ref: '#/components/schemas/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pPathChangeInfo</w:t>
      </w:r>
      <w:proofErr w:type="spellEnd"/>
      <w:r>
        <w:t>'</w:t>
      </w:r>
    </w:p>
    <w:p w14:paraId="2A5B3EBE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easEndPoint</w:t>
      </w:r>
      <w:proofErr w:type="spellEnd"/>
      <w:r>
        <w:rPr>
          <w:rFonts w:eastAsia="DengXian"/>
        </w:rPr>
        <w:t>:</w:t>
      </w:r>
    </w:p>
    <w:p w14:paraId="0982DA71" w14:textId="77777777" w:rsidR="00010199" w:rsidRDefault="00010199" w:rsidP="00010199">
      <w:pPr>
        <w:pStyle w:val="PL"/>
        <w:rPr>
          <w:rFonts w:eastAsia="DengXian"/>
        </w:rPr>
      </w:pPr>
      <w:r>
        <w:t xml:space="preserve">          $ref: 'TS29558_Eees_EASRegistration.yaml#/components/schemas/</w:t>
      </w:r>
      <w:proofErr w:type="spellStart"/>
      <w:r>
        <w:t>EndPoint</w:t>
      </w:r>
      <w:proofErr w:type="spellEnd"/>
      <w:r>
        <w:t>'</w:t>
      </w:r>
    </w:p>
    <w:p w14:paraId="7C02C53D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actStatus</w:t>
      </w:r>
      <w:proofErr w:type="spellEnd"/>
      <w:r>
        <w:rPr>
          <w:rFonts w:eastAsia="DengXian"/>
        </w:rPr>
        <w:t>:</w:t>
      </w:r>
    </w:p>
    <w:p w14:paraId="1155AB1A" w14:textId="77777777" w:rsidR="00010199" w:rsidRDefault="00010199" w:rsidP="00010199">
      <w:pPr>
        <w:pStyle w:val="PL"/>
        <w:rPr>
          <w:ins w:id="116" w:author="Huawei" w:date="2023-04-06T10:55:00Z"/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ActStatus</w:t>
      </w:r>
      <w:proofErr w:type="spellEnd"/>
      <w:r>
        <w:rPr>
          <w:rFonts w:eastAsia="DengXian"/>
        </w:rPr>
        <w:t>'</w:t>
      </w:r>
    </w:p>
    <w:p w14:paraId="42B7CAAE" w14:textId="30C433B8" w:rsidR="003A6C13" w:rsidRDefault="003A6C13" w:rsidP="003A6C13">
      <w:pPr>
        <w:pStyle w:val="PL"/>
        <w:rPr>
          <w:ins w:id="117" w:author="Huawei" w:date="2023-04-06T10:55:00Z"/>
          <w:rFonts w:eastAsia="DengXian"/>
        </w:rPr>
      </w:pPr>
      <w:ins w:id="118" w:author="Huawei" w:date="2023-04-06T10:55:00Z">
        <w:r>
          <w:rPr>
            <w:rFonts w:eastAsia="DengXian"/>
          </w:rPr>
          <w:t xml:space="preserve">        </w:t>
        </w:r>
        <w:proofErr w:type="spellStart"/>
        <w:r>
          <w:rPr>
            <w:rFonts w:hint="eastAsia"/>
          </w:rPr>
          <w:t>a</w:t>
        </w:r>
        <w:r>
          <w:t>crP</w:t>
        </w:r>
        <w:r w:rsidRPr="003A6C13">
          <w:t>arams</w:t>
        </w:r>
        <w:proofErr w:type="spellEnd"/>
        <w:r>
          <w:rPr>
            <w:rFonts w:eastAsia="DengXian"/>
          </w:rPr>
          <w:t>:</w:t>
        </w:r>
      </w:ins>
    </w:p>
    <w:p w14:paraId="6206ADC1" w14:textId="51E3AC2A" w:rsidR="003A6C13" w:rsidRPr="003A6C13" w:rsidRDefault="003A6C13" w:rsidP="00010199">
      <w:pPr>
        <w:pStyle w:val="PL"/>
      </w:pPr>
      <w:ins w:id="119" w:author="Huawei" w:date="2023-04-06T10:55:00Z">
        <w:r>
          <w:t xml:space="preserve">          $ref: '#/components/schemas/</w:t>
        </w:r>
        <w:proofErr w:type="spellStart"/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CRParameters</w:t>
        </w:r>
        <w:proofErr w:type="spellEnd"/>
        <w:r>
          <w:t>'</w:t>
        </w:r>
      </w:ins>
    </w:p>
    <w:p w14:paraId="1E91B454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56BFB09D" w14:textId="77777777" w:rsidR="00010199" w:rsidRDefault="00010199" w:rsidP="00010199">
      <w:pPr>
        <w:pStyle w:val="PL"/>
      </w:pPr>
      <w:r>
        <w:rPr>
          <w:rFonts w:eastAsia="DengXian"/>
        </w:rPr>
        <w:t xml:space="preserve">        - </w:t>
      </w:r>
      <w:r w:rsidRPr="001E0D95">
        <w:t>event</w:t>
      </w:r>
    </w:p>
    <w:p w14:paraId="12E7566C" w14:textId="77777777" w:rsidR="00010199" w:rsidRDefault="00010199" w:rsidP="00010199">
      <w:pPr>
        <w:pStyle w:val="PL"/>
        <w:rPr>
          <w:ins w:id="120" w:author="Huawei" w:date="2023-04-06T10:56:00Z"/>
        </w:rPr>
      </w:pPr>
    </w:p>
    <w:p w14:paraId="0E5C9F94" w14:textId="7FD44A5D" w:rsidR="0097147A" w:rsidRDefault="0097147A" w:rsidP="0097147A">
      <w:pPr>
        <w:pStyle w:val="PL"/>
        <w:rPr>
          <w:ins w:id="121" w:author="Huawei" w:date="2023-04-06T10:56:00Z"/>
        </w:rPr>
      </w:pPr>
      <w:ins w:id="122" w:author="Huawei" w:date="2023-04-06T10:56:00Z">
        <w:r>
          <w:t xml:space="preserve">    </w:t>
        </w:r>
        <w:proofErr w:type="spellStart"/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CRParameters</w:t>
        </w:r>
        <w:proofErr w:type="spellEnd"/>
        <w:r>
          <w:t>:</w:t>
        </w:r>
      </w:ins>
    </w:p>
    <w:p w14:paraId="1262B5C7" w14:textId="77777777" w:rsidR="0097147A" w:rsidRDefault="0097147A" w:rsidP="0097147A">
      <w:pPr>
        <w:pStyle w:val="PL"/>
        <w:rPr>
          <w:ins w:id="123" w:author="Huawei" w:date="2023-04-06T10:56:00Z"/>
          <w:lang w:eastAsia="zh-CN"/>
        </w:rPr>
      </w:pPr>
      <w:ins w:id="124" w:author="Huawei" w:date="2023-04-06T10:56:00Z">
        <w:r>
          <w:rPr>
            <w:lang w:eastAsia="zh-CN"/>
          </w:rPr>
          <w:t xml:space="preserve">      type: object</w:t>
        </w:r>
      </w:ins>
    </w:p>
    <w:p w14:paraId="6FE451EE" w14:textId="100906AD" w:rsidR="0097147A" w:rsidRDefault="0097147A" w:rsidP="0097147A">
      <w:pPr>
        <w:pStyle w:val="PL"/>
        <w:rPr>
          <w:ins w:id="125" w:author="Huawei" w:date="2023-04-06T10:56:00Z"/>
          <w:lang w:eastAsia="zh-CN"/>
        </w:rPr>
      </w:pPr>
      <w:ins w:id="126" w:author="Huawei" w:date="2023-04-06T10:56:00Z">
        <w:r>
          <w:rPr>
            <w:lang w:eastAsia="zh-CN"/>
          </w:rPr>
          <w:t xml:space="preserve">      description: Represents the ACR parameters.</w:t>
        </w:r>
      </w:ins>
    </w:p>
    <w:p w14:paraId="252811F8" w14:textId="77777777" w:rsidR="0097147A" w:rsidRDefault="0097147A" w:rsidP="0097147A">
      <w:pPr>
        <w:pStyle w:val="PL"/>
        <w:rPr>
          <w:ins w:id="127" w:author="Huawei" w:date="2023-04-06T10:56:00Z"/>
          <w:lang w:eastAsia="zh-CN"/>
        </w:rPr>
      </w:pPr>
      <w:ins w:id="128" w:author="Huawei" w:date="2023-04-06T10:56:00Z">
        <w:r>
          <w:rPr>
            <w:lang w:eastAsia="zh-CN"/>
          </w:rPr>
          <w:t xml:space="preserve">      properties:</w:t>
        </w:r>
      </w:ins>
    </w:p>
    <w:p w14:paraId="0D463056" w14:textId="2F50B12F" w:rsidR="0097147A" w:rsidRDefault="0097147A" w:rsidP="0097147A">
      <w:pPr>
        <w:pStyle w:val="PL"/>
        <w:rPr>
          <w:ins w:id="129" w:author="Huawei" w:date="2023-04-06T10:56:00Z"/>
          <w:lang w:eastAsia="zh-CN"/>
        </w:rPr>
      </w:pPr>
      <w:ins w:id="130" w:author="Huawei" w:date="2023-04-06T10:56:00Z">
        <w:r>
          <w:rPr>
            <w:lang w:eastAsia="zh-CN"/>
          </w:rPr>
          <w:t xml:space="preserve">        </w:t>
        </w:r>
        <w:proofErr w:type="spellStart"/>
        <w:r w:rsidR="000E65BB" w:rsidRPr="000E65BB">
          <w:rPr>
            <w:rFonts w:hint="eastAsia"/>
            <w:lang w:eastAsia="zh-CN"/>
          </w:rPr>
          <w:t>p</w:t>
        </w:r>
      </w:ins>
      <w:ins w:id="131" w:author="Huawei [Abdessamad] 2023-04" w:date="2023-04-10T14:47:00Z">
        <w:r w:rsidR="004F6E3E">
          <w:rPr>
            <w:lang w:eastAsia="zh-CN"/>
          </w:rPr>
          <w:t>re</w:t>
        </w:r>
      </w:ins>
      <w:ins w:id="132" w:author="Huawei" w:date="2023-04-06T10:56:00Z">
        <w:r w:rsidR="000E65BB" w:rsidRPr="000E65BB">
          <w:rPr>
            <w:lang w:eastAsia="zh-CN"/>
          </w:rPr>
          <w:t>dictExpT</w:t>
        </w:r>
      </w:ins>
      <w:ins w:id="133" w:author="Huawei" w:date="2023-04-06T10:57:00Z">
        <w:r w:rsidR="000E65BB" w:rsidRPr="000E65BB">
          <w:rPr>
            <w:lang w:eastAsia="zh-CN"/>
          </w:rPr>
          <w:t>i</w:t>
        </w:r>
      </w:ins>
      <w:ins w:id="134" w:author="Huawei" w:date="2023-04-06T10:56:00Z">
        <w:r w:rsidR="000E65BB" w:rsidRPr="000E65BB">
          <w:rPr>
            <w:lang w:eastAsia="zh-CN"/>
          </w:rPr>
          <w:t>me</w:t>
        </w:r>
        <w:proofErr w:type="spellEnd"/>
        <w:r>
          <w:rPr>
            <w:lang w:eastAsia="zh-CN"/>
          </w:rPr>
          <w:t>:</w:t>
        </w:r>
      </w:ins>
    </w:p>
    <w:p w14:paraId="7CABAFDD" w14:textId="77777777" w:rsidR="0097147A" w:rsidRDefault="0097147A" w:rsidP="0097147A">
      <w:pPr>
        <w:pStyle w:val="PL"/>
        <w:rPr>
          <w:ins w:id="135" w:author="Huawei" w:date="2023-04-06T10:56:00Z"/>
          <w:lang w:eastAsia="zh-CN"/>
        </w:rPr>
      </w:pPr>
      <w:ins w:id="136" w:author="Huawei" w:date="2023-04-06T10:56:00Z">
        <w:r>
          <w:rPr>
            <w:lang w:eastAsia="zh-CN"/>
          </w:rPr>
          <w:t xml:space="preserve">          $ref: 'TS29122_CommonData.yaml#/components/schemas/</w:t>
        </w:r>
        <w:proofErr w:type="spellStart"/>
        <w:r>
          <w:rPr>
            <w:lang w:eastAsia="zh-CN"/>
          </w:rPr>
          <w:t>DateTime</w:t>
        </w:r>
        <w:proofErr w:type="spellEnd"/>
        <w:r>
          <w:rPr>
            <w:lang w:eastAsia="zh-CN"/>
          </w:rPr>
          <w:t>'</w:t>
        </w:r>
      </w:ins>
    </w:p>
    <w:p w14:paraId="714F682E" w14:textId="77777777" w:rsidR="0097147A" w:rsidRPr="0097147A" w:rsidRDefault="0097147A" w:rsidP="00010199">
      <w:pPr>
        <w:pStyle w:val="PL"/>
      </w:pPr>
    </w:p>
    <w:p w14:paraId="4FEB297A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t>FailureAcrMgntEventInfo</w:t>
      </w:r>
      <w:proofErr w:type="spellEnd"/>
      <w:r>
        <w:rPr>
          <w:rFonts w:eastAsia="DengXian"/>
        </w:rPr>
        <w:t>:</w:t>
      </w:r>
    </w:p>
    <w:p w14:paraId="0BA308A9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088FFEFC" w14:textId="77777777" w:rsidR="00010199" w:rsidRDefault="00010199" w:rsidP="00010199">
      <w:pPr>
        <w:pStyle w:val="PL"/>
        <w:rPr>
          <w:rFonts w:eastAsia="DengXian"/>
        </w:rPr>
      </w:pPr>
      <w:r>
        <w:t xml:space="preserve">      description: Represents a failure ACR management event.</w:t>
      </w:r>
    </w:p>
    <w:p w14:paraId="1735B6E2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02B5AB76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rPr>
          <w:rFonts w:eastAsia="DengXian"/>
        </w:rPr>
        <w:t>:</w:t>
      </w:r>
    </w:p>
    <w:p w14:paraId="0E7F798E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AcrMgnt</w:t>
      </w:r>
      <w:r w:rsidRPr="001E0D95">
        <w:t>Event</w:t>
      </w:r>
      <w:proofErr w:type="spellEnd"/>
      <w:r>
        <w:rPr>
          <w:rFonts w:eastAsia="DengXian"/>
        </w:rPr>
        <w:t>'</w:t>
      </w:r>
    </w:p>
    <w:p w14:paraId="4B66EC18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lang w:eastAsia="zh-CN"/>
        </w:rPr>
        <w:t>failureCode</w:t>
      </w:r>
      <w:proofErr w:type="spellEnd"/>
      <w:r>
        <w:rPr>
          <w:rFonts w:eastAsia="DengXian"/>
        </w:rPr>
        <w:t>:</w:t>
      </w:r>
    </w:p>
    <w:p w14:paraId="467C2557" w14:textId="77777777" w:rsidR="00010199" w:rsidRDefault="00010199" w:rsidP="00010199">
      <w:pPr>
        <w:pStyle w:val="PL"/>
      </w:pPr>
      <w:r>
        <w:t xml:space="preserve">          $ref: '#/components/schemas/</w:t>
      </w:r>
      <w:proofErr w:type="spellStart"/>
      <w:r>
        <w:t>AcrMgnt</w:t>
      </w:r>
      <w:r w:rsidRPr="001E0D95">
        <w:t>Event</w:t>
      </w:r>
      <w:r>
        <w:rPr>
          <w:lang w:eastAsia="zh-CN"/>
        </w:rPr>
        <w:t>FailureCode</w:t>
      </w:r>
      <w:proofErr w:type="spellEnd"/>
      <w:r>
        <w:t>'</w:t>
      </w:r>
    </w:p>
    <w:p w14:paraId="23B16588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6790CD99" w14:textId="77777777" w:rsidR="00010199" w:rsidRDefault="00010199" w:rsidP="00010199">
      <w:pPr>
        <w:pStyle w:val="PL"/>
      </w:pPr>
      <w:r>
        <w:rPr>
          <w:rFonts w:eastAsia="DengXian"/>
        </w:rPr>
        <w:t xml:space="preserve">        - </w:t>
      </w:r>
      <w:r w:rsidRPr="001E0D95">
        <w:t>event</w:t>
      </w:r>
    </w:p>
    <w:p w14:paraId="392C5374" w14:textId="77777777" w:rsidR="00010199" w:rsidRDefault="00010199" w:rsidP="00010199">
      <w:pPr>
        <w:pStyle w:val="PL"/>
        <w:rPr>
          <w:lang w:eastAsia="zh-CN"/>
        </w:rPr>
      </w:pPr>
      <w:r>
        <w:rPr>
          <w:rFonts w:eastAsia="DengXian"/>
        </w:rPr>
        <w:t xml:space="preserve">        - </w:t>
      </w:r>
      <w:proofErr w:type="spellStart"/>
      <w:r>
        <w:rPr>
          <w:lang w:eastAsia="zh-CN"/>
        </w:rPr>
        <w:t>failureCode</w:t>
      </w:r>
      <w:proofErr w:type="spellEnd"/>
    </w:p>
    <w:p w14:paraId="748A600E" w14:textId="77777777" w:rsidR="00010199" w:rsidRDefault="00010199" w:rsidP="00010199">
      <w:pPr>
        <w:pStyle w:val="PL"/>
        <w:rPr>
          <w:lang w:eastAsia="zh-CN"/>
        </w:rPr>
      </w:pPr>
    </w:p>
    <w:p w14:paraId="7B93EDE5" w14:textId="77777777" w:rsidR="00010199" w:rsidRDefault="00010199" w:rsidP="00010199">
      <w:pPr>
        <w:pStyle w:val="PL"/>
      </w:pPr>
      <w:r>
        <w:t xml:space="preserve">    </w:t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argetUeI</w:t>
      </w:r>
      <w:r w:rsidRPr="004A27E8">
        <w:rPr>
          <w:rFonts w:hint="eastAsia"/>
          <w:lang w:eastAsia="zh-CN"/>
        </w:rPr>
        <w:t>dentification</w:t>
      </w:r>
      <w:proofErr w:type="spellEnd"/>
      <w:r>
        <w:t>:</w:t>
      </w:r>
    </w:p>
    <w:p w14:paraId="751A7149" w14:textId="77777777" w:rsidR="00010199" w:rsidRDefault="00010199" w:rsidP="00010199">
      <w:pPr>
        <w:pStyle w:val="PL"/>
      </w:pPr>
      <w:r>
        <w:t xml:space="preserve">      description: Identifies the target UE information.</w:t>
      </w:r>
    </w:p>
    <w:p w14:paraId="1278EA8B" w14:textId="77777777" w:rsidR="00010199" w:rsidRDefault="00010199" w:rsidP="00010199">
      <w:pPr>
        <w:pStyle w:val="PL"/>
      </w:pPr>
      <w:r>
        <w:t xml:space="preserve">      type: object</w:t>
      </w:r>
    </w:p>
    <w:p w14:paraId="43CA9510" w14:textId="77777777" w:rsidR="00010199" w:rsidRDefault="00010199" w:rsidP="00010199">
      <w:pPr>
        <w:pStyle w:val="PL"/>
      </w:pPr>
      <w:r>
        <w:t xml:space="preserve">      properties:</w:t>
      </w:r>
    </w:p>
    <w:p w14:paraId="4DC553FD" w14:textId="77777777" w:rsidR="00010199" w:rsidRDefault="00010199" w:rsidP="00010199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2633EE33" w14:textId="77777777" w:rsidR="00010199" w:rsidRDefault="00010199" w:rsidP="00010199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3145D379" w14:textId="77777777" w:rsidR="00010199" w:rsidRDefault="00010199" w:rsidP="00010199">
      <w:pPr>
        <w:pStyle w:val="PL"/>
      </w:pPr>
      <w:r>
        <w:t xml:space="preserve">        </w:t>
      </w:r>
      <w:proofErr w:type="spellStart"/>
      <w:r>
        <w:t>intGrpId</w:t>
      </w:r>
      <w:proofErr w:type="spellEnd"/>
      <w:r>
        <w:t>:</w:t>
      </w:r>
    </w:p>
    <w:p w14:paraId="5ECEA498" w14:textId="77777777" w:rsidR="00010199" w:rsidRDefault="00010199" w:rsidP="00010199">
      <w:pPr>
        <w:pStyle w:val="PL"/>
      </w:pPr>
      <w:r>
        <w:t xml:space="preserve">          $ref: 'TS29571_CommonData.yaml#/components/schemas/</w:t>
      </w:r>
      <w:proofErr w:type="spellStart"/>
      <w:r>
        <w:t>GroupId</w:t>
      </w:r>
      <w:proofErr w:type="spellEnd"/>
      <w:r>
        <w:t>'</w:t>
      </w:r>
    </w:p>
    <w:p w14:paraId="388D3AAE" w14:textId="77777777" w:rsidR="00010199" w:rsidRDefault="00010199" w:rsidP="00010199">
      <w:pPr>
        <w:pStyle w:val="PL"/>
      </w:pPr>
      <w:r>
        <w:t xml:space="preserve">        </w:t>
      </w:r>
      <w:proofErr w:type="spellStart"/>
      <w:r w:rsidRPr="001E0D95">
        <w:t>extGrpId</w:t>
      </w:r>
      <w:proofErr w:type="spellEnd"/>
      <w:r>
        <w:t>:</w:t>
      </w:r>
    </w:p>
    <w:p w14:paraId="1D10E86D" w14:textId="77777777" w:rsidR="00010199" w:rsidRDefault="00010199" w:rsidP="00010199">
      <w:pPr>
        <w:pStyle w:val="PL"/>
      </w:pPr>
      <w:r>
        <w:t xml:space="preserve">          $ref: 'TS29571_CommonData.yaml#/components/schemas/</w:t>
      </w:r>
      <w:proofErr w:type="spellStart"/>
      <w:r w:rsidRPr="001E0D95">
        <w:t>ExternalGroupId</w:t>
      </w:r>
      <w:proofErr w:type="spellEnd"/>
      <w:r>
        <w:t>'</w:t>
      </w:r>
    </w:p>
    <w:p w14:paraId="2CB14E74" w14:textId="77777777" w:rsidR="00010199" w:rsidRDefault="00010199" w:rsidP="00010199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proofErr w:type="spellEnd"/>
      <w:r>
        <w:t>:</w:t>
      </w:r>
    </w:p>
    <w:p w14:paraId="291B7C1A" w14:textId="77777777" w:rsidR="00010199" w:rsidRDefault="00010199" w:rsidP="00010199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IpAddr</w:t>
      </w:r>
      <w:proofErr w:type="spellEnd"/>
      <w:r>
        <w:t>'</w:t>
      </w:r>
    </w:p>
    <w:p w14:paraId="1E74C19F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spellStart"/>
      <w:r>
        <w:rPr>
          <w:rFonts w:eastAsia="DengXian"/>
        </w:rPr>
        <w:t>oneOf</w:t>
      </w:r>
      <w:proofErr w:type="spellEnd"/>
      <w:r>
        <w:rPr>
          <w:rFonts w:eastAsia="DengXian"/>
        </w:rPr>
        <w:t>:</w:t>
      </w:r>
    </w:p>
    <w:p w14:paraId="0034B1E1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eastAsia="DengXian"/>
        </w:rPr>
        <w:t>gpsi</w:t>
      </w:r>
      <w:proofErr w:type="spellEnd"/>
      <w:r w:rsidRPr="00C15DC5">
        <w:rPr>
          <w:rFonts w:eastAsia="DengXian"/>
        </w:rPr>
        <w:t>]</w:t>
      </w:r>
    </w:p>
    <w:p w14:paraId="0098B24D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t>intGrpId</w:t>
      </w:r>
      <w:proofErr w:type="spellEnd"/>
      <w:r>
        <w:rPr>
          <w:rFonts w:eastAsia="DengXian"/>
        </w:rPr>
        <w:t>]</w:t>
      </w:r>
    </w:p>
    <w:p w14:paraId="7CFCD1DE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 w:rsidRPr="001E0D95">
        <w:t>extGrpId</w:t>
      </w:r>
      <w:proofErr w:type="spellEnd"/>
      <w:r>
        <w:rPr>
          <w:rFonts w:eastAsia="DengXian"/>
        </w:rPr>
        <w:t>]</w:t>
      </w:r>
    </w:p>
    <w:p w14:paraId="0A0C2C12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proofErr w:type="spellEnd"/>
      <w:r>
        <w:rPr>
          <w:rFonts w:eastAsia="DengXian"/>
        </w:rPr>
        <w:t>]</w:t>
      </w:r>
    </w:p>
    <w:p w14:paraId="10037580" w14:textId="77777777" w:rsidR="00010199" w:rsidRDefault="00010199" w:rsidP="00010199">
      <w:pPr>
        <w:pStyle w:val="PL"/>
        <w:rPr>
          <w:rFonts w:eastAsia="DengXian"/>
        </w:rPr>
      </w:pPr>
    </w:p>
    <w:p w14:paraId="6FBF637F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t>AvailabilityNotif</w:t>
      </w:r>
      <w:proofErr w:type="spellEnd"/>
      <w:r>
        <w:rPr>
          <w:rFonts w:eastAsia="DengXian"/>
        </w:rPr>
        <w:t>:</w:t>
      </w:r>
    </w:p>
    <w:p w14:paraId="1C590197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1D9EBA7A" w14:textId="77777777" w:rsidR="00010199" w:rsidRDefault="00010199" w:rsidP="00010199">
      <w:pPr>
        <w:pStyle w:val="PL"/>
      </w:pPr>
      <w:r>
        <w:t xml:space="preserve">      description: &gt;</w:t>
      </w:r>
    </w:p>
    <w:p w14:paraId="6D648BC5" w14:textId="77777777" w:rsidR="00010199" w:rsidRDefault="00010199" w:rsidP="00010199">
      <w:pPr>
        <w:pStyle w:val="PL"/>
        <w:rPr>
          <w:lang w:val="en-US" w:eastAsia="ja-JP"/>
        </w:rPr>
      </w:pPr>
      <w:r>
        <w:t xml:space="preserve">        Represents the availability information of </w:t>
      </w:r>
      <w:r>
        <w:rPr>
          <w:lang w:val="en-US" w:eastAsia="ja-JP"/>
        </w:rPr>
        <w:t>user plane path management events monitoring</w:t>
      </w:r>
    </w:p>
    <w:p w14:paraId="45530046" w14:textId="77777777" w:rsidR="00010199" w:rsidRDefault="00010199" w:rsidP="00010199">
      <w:pPr>
        <w:pStyle w:val="PL"/>
        <w:rPr>
          <w:rFonts w:eastAsia="DengXian"/>
        </w:rPr>
      </w:pPr>
      <w:r>
        <w:rPr>
          <w:lang w:val="en-US" w:eastAsia="ja-JP"/>
        </w:rPr>
        <w:t xml:space="preserve">        via the 3GPP 5GC network</w:t>
      </w:r>
      <w:r>
        <w:t>.</w:t>
      </w:r>
    </w:p>
    <w:p w14:paraId="1C3E5313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1E05CAFC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availabilityStatus</w:t>
      </w:r>
      <w:proofErr w:type="spellEnd"/>
      <w:r>
        <w:rPr>
          <w:rFonts w:eastAsia="DengXian"/>
        </w:rPr>
        <w:t>:</w:t>
      </w:r>
    </w:p>
    <w:p w14:paraId="5F48D92C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AvailabilityStatus</w:t>
      </w:r>
      <w:proofErr w:type="spellEnd"/>
      <w:r>
        <w:rPr>
          <w:rFonts w:eastAsia="DengXian"/>
        </w:rPr>
        <w:t>'</w:t>
      </w:r>
    </w:p>
    <w:p w14:paraId="08C04C99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5447345D" w14:textId="77777777" w:rsidR="00010199" w:rsidRPr="00224233" w:rsidRDefault="00010199" w:rsidP="00010199">
      <w:pPr>
        <w:pStyle w:val="PL"/>
      </w:pPr>
      <w:r>
        <w:rPr>
          <w:rFonts w:eastAsia="DengXian"/>
        </w:rPr>
        <w:t xml:space="preserve">        - </w:t>
      </w:r>
      <w:proofErr w:type="spellStart"/>
      <w:r>
        <w:t>availabilityStatus</w:t>
      </w:r>
      <w:proofErr w:type="spellEnd"/>
    </w:p>
    <w:p w14:paraId="4AB0C91F" w14:textId="77777777" w:rsidR="00010199" w:rsidRDefault="00010199" w:rsidP="00010199">
      <w:pPr>
        <w:pStyle w:val="PL"/>
        <w:rPr>
          <w:lang w:eastAsia="zh-CN"/>
        </w:rPr>
      </w:pPr>
    </w:p>
    <w:p w14:paraId="7B209555" w14:textId="77777777" w:rsidR="00010199" w:rsidRDefault="00010199" w:rsidP="00010199">
      <w:pPr>
        <w:pStyle w:val="PL"/>
      </w:pPr>
      <w:r>
        <w:t xml:space="preserve">    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pPathChangeInfo</w:t>
      </w:r>
      <w:proofErr w:type="spellEnd"/>
      <w:r>
        <w:t>:</w:t>
      </w:r>
    </w:p>
    <w:p w14:paraId="2C0DCD60" w14:textId="77777777" w:rsidR="00010199" w:rsidRDefault="00010199" w:rsidP="00010199">
      <w:pPr>
        <w:pStyle w:val="PL"/>
      </w:pPr>
      <w:r>
        <w:t xml:space="preserve">      description: Represents user plane path change information.</w:t>
      </w:r>
    </w:p>
    <w:p w14:paraId="288C9A24" w14:textId="77777777" w:rsidR="00010199" w:rsidRDefault="00010199" w:rsidP="00010199">
      <w:pPr>
        <w:pStyle w:val="PL"/>
      </w:pPr>
      <w:r>
        <w:lastRenderedPageBreak/>
        <w:t xml:space="preserve">      type: object</w:t>
      </w:r>
    </w:p>
    <w:p w14:paraId="35022EBF" w14:textId="77777777" w:rsidR="00010199" w:rsidRDefault="00010199" w:rsidP="00010199">
      <w:pPr>
        <w:pStyle w:val="PL"/>
      </w:pPr>
      <w:r>
        <w:t xml:space="preserve">      properties:</w:t>
      </w:r>
    </w:p>
    <w:p w14:paraId="2FC81CCB" w14:textId="77777777" w:rsidR="00010199" w:rsidRDefault="00010199" w:rsidP="00010199">
      <w:pPr>
        <w:pStyle w:val="PL"/>
      </w:pPr>
      <w:r>
        <w:t xml:space="preserve">        </w:t>
      </w:r>
      <w:proofErr w:type="spellStart"/>
      <w:r>
        <w:t>ueId</w:t>
      </w:r>
      <w:proofErr w:type="spellEnd"/>
      <w:r>
        <w:t>:</w:t>
      </w:r>
    </w:p>
    <w:p w14:paraId="2B05758F" w14:textId="77777777" w:rsidR="00010199" w:rsidRDefault="00010199" w:rsidP="00010199">
      <w:pPr>
        <w:pStyle w:val="PL"/>
      </w:pPr>
      <w:r>
        <w:t xml:space="preserve">          $ref: '#/components/schemas/</w:t>
      </w:r>
      <w:proofErr w:type="spellStart"/>
      <w:r w:rsidRPr="00244329">
        <w:rPr>
          <w:lang w:eastAsia="zh-CN"/>
        </w:rPr>
        <w:t>IndUeI</w:t>
      </w:r>
      <w:r w:rsidRPr="00244329">
        <w:rPr>
          <w:rFonts w:hint="eastAsia"/>
          <w:lang w:eastAsia="zh-CN"/>
        </w:rPr>
        <w:t>dentification</w:t>
      </w:r>
      <w:proofErr w:type="spellEnd"/>
      <w:r>
        <w:t>'</w:t>
      </w:r>
    </w:p>
    <w:p w14:paraId="0B7BB250" w14:textId="77777777" w:rsidR="00010199" w:rsidRDefault="00010199" w:rsidP="00010199">
      <w:pPr>
        <w:pStyle w:val="PL"/>
      </w:pPr>
      <w:r>
        <w:t xml:space="preserve">        </w:t>
      </w:r>
      <w:proofErr w:type="spellStart"/>
      <w:r>
        <w:t>dnaiChgType</w:t>
      </w:r>
      <w:proofErr w:type="spellEnd"/>
      <w:r>
        <w:t>:</w:t>
      </w:r>
    </w:p>
    <w:p w14:paraId="237465DB" w14:textId="77777777" w:rsidR="00010199" w:rsidRDefault="00010199" w:rsidP="00010199">
      <w:pPr>
        <w:pStyle w:val="PL"/>
      </w:pPr>
      <w:r>
        <w:t xml:space="preserve">          $ref: 'TS29571_CommonData.yaml#/components/schemas/</w:t>
      </w:r>
      <w:proofErr w:type="spellStart"/>
      <w:r>
        <w:t>DnaiChangeType</w:t>
      </w:r>
      <w:proofErr w:type="spellEnd"/>
      <w:r>
        <w:t>'</w:t>
      </w:r>
    </w:p>
    <w:p w14:paraId="43743E47" w14:textId="77777777" w:rsidR="00010199" w:rsidRDefault="00010199" w:rsidP="00010199">
      <w:pPr>
        <w:pStyle w:val="PL"/>
      </w:pPr>
      <w:r>
        <w:t xml:space="preserve">        </w:t>
      </w:r>
      <w:proofErr w:type="spellStart"/>
      <w:r>
        <w:t>sourceTrafficRoute</w:t>
      </w:r>
      <w:proofErr w:type="spellEnd"/>
      <w:r>
        <w:t>:</w:t>
      </w:r>
    </w:p>
    <w:p w14:paraId="5D85FAB7" w14:textId="77777777" w:rsidR="00010199" w:rsidRDefault="00010199" w:rsidP="00010199">
      <w:pPr>
        <w:pStyle w:val="PL"/>
      </w:pPr>
      <w:r>
        <w:t xml:space="preserve">          $ref: 'TS29571_CommonData.yaml#/components/schemas/</w:t>
      </w:r>
      <w:proofErr w:type="spellStart"/>
      <w:r>
        <w:t>RouteToLocation</w:t>
      </w:r>
      <w:proofErr w:type="spellEnd"/>
      <w:r>
        <w:t>'</w:t>
      </w:r>
    </w:p>
    <w:p w14:paraId="77F01EE9" w14:textId="77777777" w:rsidR="00010199" w:rsidRDefault="00010199" w:rsidP="00010199">
      <w:pPr>
        <w:pStyle w:val="PL"/>
      </w:pPr>
      <w:r>
        <w:t xml:space="preserve">        </w:t>
      </w:r>
      <w:proofErr w:type="spellStart"/>
      <w:r>
        <w:t>targetTrafficRoute</w:t>
      </w:r>
      <w:proofErr w:type="spellEnd"/>
      <w:r>
        <w:t>:</w:t>
      </w:r>
    </w:p>
    <w:p w14:paraId="51DEC814" w14:textId="77777777" w:rsidR="00010199" w:rsidRDefault="00010199" w:rsidP="00010199">
      <w:pPr>
        <w:pStyle w:val="PL"/>
      </w:pPr>
      <w:r>
        <w:t xml:space="preserve">          $ref: 'TS29571_CommonData.yaml#/components/schemas/</w:t>
      </w:r>
      <w:proofErr w:type="spellStart"/>
      <w:r>
        <w:t>RouteToLocation</w:t>
      </w:r>
      <w:proofErr w:type="spellEnd"/>
      <w:r>
        <w:t>'</w:t>
      </w:r>
    </w:p>
    <w:p w14:paraId="6AAE95C8" w14:textId="77777777" w:rsidR="00010199" w:rsidRDefault="00010199" w:rsidP="00010199">
      <w:pPr>
        <w:pStyle w:val="PL"/>
      </w:pPr>
      <w:r>
        <w:t xml:space="preserve">        </w:t>
      </w:r>
      <w:proofErr w:type="spellStart"/>
      <w:r>
        <w:t>sourceDnai</w:t>
      </w:r>
      <w:proofErr w:type="spellEnd"/>
      <w:r>
        <w:t>:</w:t>
      </w:r>
    </w:p>
    <w:p w14:paraId="46B516C9" w14:textId="77777777" w:rsidR="00010199" w:rsidRDefault="00010199" w:rsidP="00010199">
      <w:pPr>
        <w:pStyle w:val="PL"/>
      </w:pPr>
      <w:r>
        <w:t xml:space="preserve">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2C3803E6" w14:textId="77777777" w:rsidR="00010199" w:rsidRDefault="00010199" w:rsidP="00010199">
      <w:pPr>
        <w:pStyle w:val="PL"/>
      </w:pPr>
      <w:r>
        <w:t xml:space="preserve">        </w:t>
      </w:r>
      <w:proofErr w:type="spellStart"/>
      <w:r>
        <w:t>targetDnai</w:t>
      </w:r>
      <w:proofErr w:type="spellEnd"/>
      <w:r>
        <w:t>:</w:t>
      </w:r>
    </w:p>
    <w:p w14:paraId="7BFA5116" w14:textId="77777777" w:rsidR="00010199" w:rsidRDefault="00010199" w:rsidP="00010199">
      <w:pPr>
        <w:pStyle w:val="PL"/>
      </w:pPr>
      <w:r>
        <w:t xml:space="preserve">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4D05C495" w14:textId="77777777" w:rsidR="00010199" w:rsidRDefault="00010199" w:rsidP="00010199">
      <w:pPr>
        <w:pStyle w:val="PL"/>
      </w:pPr>
      <w:r>
        <w:t xml:space="preserve">        srcUeIpv4Addr:</w:t>
      </w:r>
    </w:p>
    <w:p w14:paraId="71537140" w14:textId="77777777" w:rsidR="00010199" w:rsidRDefault="00010199" w:rsidP="00010199">
      <w:pPr>
        <w:pStyle w:val="PL"/>
      </w:pPr>
      <w:r>
        <w:t xml:space="preserve">          $ref: 'TS29122_CommonData.yaml#/components/schemas/Ipv4Addr'</w:t>
      </w:r>
    </w:p>
    <w:p w14:paraId="292C9E63" w14:textId="77777777" w:rsidR="00010199" w:rsidRDefault="00010199" w:rsidP="00010199">
      <w:pPr>
        <w:pStyle w:val="PL"/>
      </w:pPr>
      <w:r>
        <w:t xml:space="preserve">        srcUeIpv6Prefix:</w:t>
      </w:r>
    </w:p>
    <w:p w14:paraId="2FC4F270" w14:textId="77777777" w:rsidR="00010199" w:rsidRDefault="00010199" w:rsidP="00010199">
      <w:pPr>
        <w:pStyle w:val="PL"/>
      </w:pPr>
      <w:r>
        <w:t xml:space="preserve">          $ref: 'TS29571_CommonData.yaml#/components/schemas/Ipv6Prefix'</w:t>
      </w:r>
    </w:p>
    <w:p w14:paraId="31958E8D" w14:textId="77777777" w:rsidR="00010199" w:rsidRDefault="00010199" w:rsidP="00010199">
      <w:pPr>
        <w:pStyle w:val="PL"/>
      </w:pPr>
      <w:r>
        <w:t xml:space="preserve">        tgtUeIpv4Addr:</w:t>
      </w:r>
    </w:p>
    <w:p w14:paraId="518A8539" w14:textId="77777777" w:rsidR="00010199" w:rsidRDefault="00010199" w:rsidP="00010199">
      <w:pPr>
        <w:pStyle w:val="PL"/>
      </w:pPr>
      <w:r>
        <w:t xml:space="preserve">          $ref: 'TS29122_CommonData.yaml#/components/schemas/Ipv4Addr'</w:t>
      </w:r>
    </w:p>
    <w:p w14:paraId="4A25B8EB" w14:textId="77777777" w:rsidR="00010199" w:rsidRDefault="00010199" w:rsidP="00010199">
      <w:pPr>
        <w:pStyle w:val="PL"/>
      </w:pPr>
      <w:r>
        <w:t xml:space="preserve">        tgtUeIpv6Prefix:</w:t>
      </w:r>
    </w:p>
    <w:p w14:paraId="2433E7B7" w14:textId="77777777" w:rsidR="00010199" w:rsidRDefault="00010199" w:rsidP="00010199">
      <w:pPr>
        <w:pStyle w:val="PL"/>
      </w:pPr>
      <w:r>
        <w:t xml:space="preserve">          $ref: 'TS29571_CommonData.yaml#/components/schemas/Ipv6Prefix'</w:t>
      </w:r>
    </w:p>
    <w:p w14:paraId="764D10DF" w14:textId="77777777" w:rsidR="00010199" w:rsidRDefault="00010199" w:rsidP="00010199">
      <w:pPr>
        <w:pStyle w:val="PL"/>
      </w:pPr>
      <w:r>
        <w:t xml:space="preserve">      required:</w:t>
      </w:r>
    </w:p>
    <w:p w14:paraId="058D4077" w14:textId="77777777" w:rsidR="00010199" w:rsidRDefault="00010199" w:rsidP="00010199">
      <w:pPr>
        <w:pStyle w:val="PL"/>
      </w:pPr>
      <w:r>
        <w:t xml:space="preserve">        - </w:t>
      </w:r>
      <w:proofErr w:type="spellStart"/>
      <w:r>
        <w:t>ueId</w:t>
      </w:r>
      <w:proofErr w:type="spellEnd"/>
    </w:p>
    <w:p w14:paraId="16EEB5AD" w14:textId="77777777" w:rsidR="00010199" w:rsidRDefault="00010199" w:rsidP="00010199">
      <w:pPr>
        <w:pStyle w:val="PL"/>
      </w:pPr>
      <w:r>
        <w:t xml:space="preserve">        - </w:t>
      </w:r>
      <w:proofErr w:type="spellStart"/>
      <w:r>
        <w:t>dnaiChgType</w:t>
      </w:r>
      <w:proofErr w:type="spellEnd"/>
    </w:p>
    <w:p w14:paraId="5EBC7A46" w14:textId="77777777" w:rsidR="00010199" w:rsidRPr="00571FB6" w:rsidRDefault="00010199" w:rsidP="00010199">
      <w:pPr>
        <w:pStyle w:val="PL"/>
      </w:pPr>
    </w:p>
    <w:p w14:paraId="7FABB3C1" w14:textId="77777777" w:rsidR="00010199" w:rsidRPr="00244329" w:rsidRDefault="00010199" w:rsidP="00010199">
      <w:pPr>
        <w:pStyle w:val="PL"/>
      </w:pPr>
      <w:r w:rsidRPr="00244329">
        <w:t xml:space="preserve">    </w:t>
      </w:r>
      <w:proofErr w:type="spellStart"/>
      <w:r w:rsidRPr="00244329">
        <w:rPr>
          <w:lang w:eastAsia="zh-CN"/>
        </w:rPr>
        <w:t>IndUeI</w:t>
      </w:r>
      <w:r w:rsidRPr="00244329">
        <w:rPr>
          <w:rFonts w:hint="eastAsia"/>
          <w:lang w:eastAsia="zh-CN"/>
        </w:rPr>
        <w:t>dentification</w:t>
      </w:r>
      <w:proofErr w:type="spellEnd"/>
      <w:r w:rsidRPr="00244329">
        <w:t>:</w:t>
      </w:r>
    </w:p>
    <w:p w14:paraId="791BFBA1" w14:textId="77777777" w:rsidR="00010199" w:rsidRPr="00244329" w:rsidRDefault="00010199" w:rsidP="00010199">
      <w:pPr>
        <w:pStyle w:val="PL"/>
      </w:pPr>
      <w:r w:rsidRPr="00244329">
        <w:t xml:space="preserve">      description: Represents identification information</w:t>
      </w:r>
      <w:r w:rsidRPr="00153C77">
        <w:t xml:space="preserve"> of a UE</w:t>
      </w:r>
      <w:r w:rsidRPr="00244329">
        <w:t>.</w:t>
      </w:r>
    </w:p>
    <w:p w14:paraId="41914DE4" w14:textId="77777777" w:rsidR="00010199" w:rsidRDefault="00010199" w:rsidP="00010199">
      <w:pPr>
        <w:pStyle w:val="PL"/>
      </w:pPr>
      <w:r w:rsidRPr="00244329">
        <w:t xml:space="preserve">      </w:t>
      </w:r>
      <w:r>
        <w:t>type: object</w:t>
      </w:r>
    </w:p>
    <w:p w14:paraId="7E660E26" w14:textId="77777777" w:rsidR="00010199" w:rsidRDefault="00010199" w:rsidP="00010199">
      <w:pPr>
        <w:pStyle w:val="PL"/>
      </w:pPr>
      <w:r>
        <w:t xml:space="preserve">      properties:</w:t>
      </w:r>
    </w:p>
    <w:p w14:paraId="2C39BE58" w14:textId="77777777" w:rsidR="00010199" w:rsidRDefault="00010199" w:rsidP="00010199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3E47F73B" w14:textId="77777777" w:rsidR="00010199" w:rsidRDefault="00010199" w:rsidP="00010199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69E4744A" w14:textId="77777777" w:rsidR="00010199" w:rsidRDefault="00010199" w:rsidP="00010199">
      <w:pPr>
        <w:pStyle w:val="PL"/>
      </w:pPr>
      <w:r>
        <w:t xml:space="preserve">        </w:t>
      </w:r>
      <w:proofErr w:type="spellStart"/>
      <w:r w:rsidRPr="001E0D95">
        <w:t>ext</w:t>
      </w:r>
      <w:r>
        <w:t>ernal</w:t>
      </w:r>
      <w:r w:rsidRPr="001E0D95">
        <w:t>Id</w:t>
      </w:r>
      <w:proofErr w:type="spellEnd"/>
      <w:r>
        <w:t>:</w:t>
      </w:r>
    </w:p>
    <w:p w14:paraId="7C4E1D43" w14:textId="77777777" w:rsidR="00010199" w:rsidRDefault="00010199" w:rsidP="00010199">
      <w:pPr>
        <w:pStyle w:val="PL"/>
      </w:pPr>
      <w:r>
        <w:t xml:space="preserve">          $ref: 'TS29122_CommonData.yaml#/components/schemas/</w:t>
      </w:r>
      <w:proofErr w:type="spellStart"/>
      <w:r w:rsidRPr="001E0D95">
        <w:t>ExternalId</w:t>
      </w:r>
      <w:proofErr w:type="spellEnd"/>
      <w:r>
        <w:t>'</w:t>
      </w:r>
    </w:p>
    <w:p w14:paraId="5BC58022" w14:textId="77777777" w:rsidR="00010199" w:rsidRDefault="00010199" w:rsidP="00010199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proofErr w:type="spellEnd"/>
      <w:r>
        <w:t>:</w:t>
      </w:r>
    </w:p>
    <w:p w14:paraId="42D18EAA" w14:textId="77777777" w:rsidR="00010199" w:rsidRDefault="00010199" w:rsidP="00010199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IpAddr</w:t>
      </w:r>
      <w:proofErr w:type="spellEnd"/>
      <w:r>
        <w:t>'</w:t>
      </w:r>
    </w:p>
    <w:p w14:paraId="7C5AE253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spellStart"/>
      <w:r>
        <w:rPr>
          <w:rFonts w:eastAsia="DengXian"/>
        </w:rPr>
        <w:t>oneOf</w:t>
      </w:r>
      <w:proofErr w:type="spellEnd"/>
      <w:r>
        <w:rPr>
          <w:rFonts w:eastAsia="DengXian"/>
        </w:rPr>
        <w:t>:</w:t>
      </w:r>
    </w:p>
    <w:p w14:paraId="45A990CC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eastAsia="DengXian"/>
        </w:rPr>
        <w:t>gpsi</w:t>
      </w:r>
      <w:proofErr w:type="spellEnd"/>
      <w:r w:rsidRPr="00C15DC5">
        <w:rPr>
          <w:rFonts w:eastAsia="DengXian"/>
        </w:rPr>
        <w:t>]</w:t>
      </w:r>
    </w:p>
    <w:p w14:paraId="1524CBB0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 w:rsidRPr="001E0D95">
        <w:t>ext</w:t>
      </w:r>
      <w:r>
        <w:t>ernal</w:t>
      </w:r>
      <w:r w:rsidRPr="001E0D95">
        <w:t>Id</w:t>
      </w:r>
      <w:proofErr w:type="spellEnd"/>
      <w:r>
        <w:rPr>
          <w:rFonts w:eastAsia="DengXian"/>
        </w:rPr>
        <w:t>]</w:t>
      </w:r>
    </w:p>
    <w:p w14:paraId="3FA6CFCB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proofErr w:type="spellEnd"/>
      <w:r>
        <w:rPr>
          <w:rFonts w:eastAsia="DengXian"/>
        </w:rPr>
        <w:t>]</w:t>
      </w:r>
    </w:p>
    <w:p w14:paraId="7D7E62B4" w14:textId="77777777" w:rsidR="00010199" w:rsidRPr="005F367F" w:rsidRDefault="00010199" w:rsidP="00010199">
      <w:pPr>
        <w:pStyle w:val="PL"/>
        <w:rPr>
          <w:rFonts w:eastAsia="DengXian"/>
          <w:lang w:eastAsia="zh-CN"/>
        </w:rPr>
      </w:pPr>
    </w:p>
    <w:p w14:paraId="749D89ED" w14:textId="77777777" w:rsidR="00010199" w:rsidRDefault="00010199" w:rsidP="00010199">
      <w:pPr>
        <w:pStyle w:val="PL"/>
      </w:pPr>
      <w:r>
        <w:t xml:space="preserve">    </w:t>
      </w:r>
      <w:proofErr w:type="spellStart"/>
      <w:r>
        <w:t>AcrMgntEvent</w:t>
      </w:r>
      <w:proofErr w:type="spellEnd"/>
      <w:r>
        <w:t>:</w:t>
      </w:r>
    </w:p>
    <w:p w14:paraId="5AC130B9" w14:textId="77777777" w:rsidR="00010199" w:rsidRDefault="00010199" w:rsidP="0001019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0770B23" w14:textId="77777777" w:rsidR="00010199" w:rsidRDefault="00010199" w:rsidP="00010199">
      <w:pPr>
        <w:pStyle w:val="PL"/>
      </w:pPr>
      <w:r>
        <w:t xml:space="preserve">      - type: string</w:t>
      </w:r>
    </w:p>
    <w:p w14:paraId="31F32711" w14:textId="77777777" w:rsidR="00010199" w:rsidRDefault="00010199" w:rsidP="0001019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582E797C" w14:textId="77777777" w:rsidR="00010199" w:rsidRDefault="00010199" w:rsidP="00010199">
      <w:pPr>
        <w:pStyle w:val="PL"/>
      </w:pPr>
      <w:r>
        <w:t xml:space="preserve">          - UP_PATH_CHG</w:t>
      </w:r>
    </w:p>
    <w:p w14:paraId="09F780BD" w14:textId="77777777" w:rsidR="00010199" w:rsidRDefault="00010199" w:rsidP="00010199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CR_MONITORING</w:t>
      </w:r>
    </w:p>
    <w:p w14:paraId="77127B58" w14:textId="77777777" w:rsidR="00010199" w:rsidRDefault="00010199" w:rsidP="00010199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CR_FACILITATION</w:t>
      </w:r>
    </w:p>
    <w:p w14:paraId="1B12D103" w14:textId="77777777" w:rsidR="00010199" w:rsidRDefault="00010199" w:rsidP="00010199">
      <w:pPr>
        <w:pStyle w:val="PL"/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CT_START_STOP</w:t>
      </w:r>
    </w:p>
    <w:p w14:paraId="3BE92540" w14:textId="77777777" w:rsidR="00010199" w:rsidRDefault="00010199" w:rsidP="00010199">
      <w:pPr>
        <w:pStyle w:val="PL"/>
      </w:pPr>
      <w:r>
        <w:t xml:space="preserve">      - type: string</w:t>
      </w:r>
    </w:p>
    <w:p w14:paraId="7A46D4D3" w14:textId="77777777" w:rsidR="00010199" w:rsidRDefault="00010199" w:rsidP="00010199">
      <w:pPr>
        <w:pStyle w:val="PL"/>
      </w:pPr>
      <w:r>
        <w:t xml:space="preserve">        description: &gt;</w:t>
      </w:r>
    </w:p>
    <w:p w14:paraId="0A5F94EC" w14:textId="77777777" w:rsidR="00010199" w:rsidRPr="000C4E20" w:rsidRDefault="00010199" w:rsidP="00010199">
      <w:pPr>
        <w:pStyle w:val="PL"/>
      </w:pPr>
      <w:r w:rsidRPr="000C4E20">
        <w:t xml:space="preserve">          This string provides forward-compatibility with future extensions to the enumeration</w:t>
      </w:r>
    </w:p>
    <w:p w14:paraId="0FE0D55D" w14:textId="77777777" w:rsidR="00010199" w:rsidRPr="000C4E20" w:rsidRDefault="00010199" w:rsidP="00010199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3F660A08" w14:textId="77777777" w:rsidR="00010199" w:rsidRDefault="00010199" w:rsidP="00010199">
      <w:pPr>
        <w:pStyle w:val="PL"/>
      </w:pPr>
      <w:r>
        <w:t xml:space="preserve">      description: |</w:t>
      </w:r>
    </w:p>
    <w:p w14:paraId="489BA60E" w14:textId="77777777" w:rsidR="00010199" w:rsidRDefault="00010199" w:rsidP="00010199">
      <w:pPr>
        <w:pStyle w:val="PL"/>
      </w:pPr>
      <w:r>
        <w:t xml:space="preserve">        Represents the ACR Management event.  </w:t>
      </w:r>
    </w:p>
    <w:p w14:paraId="163E3610" w14:textId="77777777" w:rsidR="00010199" w:rsidRDefault="00010199" w:rsidP="00010199">
      <w:pPr>
        <w:pStyle w:val="PL"/>
      </w:pPr>
      <w:r>
        <w:t xml:space="preserve">        Possible values are:</w:t>
      </w:r>
    </w:p>
    <w:p w14:paraId="6BACC885" w14:textId="77777777" w:rsidR="00010199" w:rsidRDefault="00010199" w:rsidP="00010199">
      <w:pPr>
        <w:pStyle w:val="PL"/>
      </w:pPr>
      <w:r>
        <w:t xml:space="preserve">        - UP_PATH_CHG: </w:t>
      </w:r>
      <w:r>
        <w:rPr>
          <w:lang w:eastAsia="zh-CN"/>
        </w:rPr>
        <w:t>User plane path change event.</w:t>
      </w:r>
    </w:p>
    <w:p w14:paraId="5E9585CF" w14:textId="77777777" w:rsidR="00010199" w:rsidRDefault="00010199" w:rsidP="00010199">
      <w:pPr>
        <w:pStyle w:val="PL"/>
      </w:pPr>
      <w:r>
        <w:t xml:space="preserve">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CR_MONITORING</w:t>
      </w:r>
      <w:r>
        <w:t xml:space="preserve">: </w:t>
      </w:r>
      <w:r>
        <w:rPr>
          <w:lang w:eastAsia="zh-CN"/>
        </w:rPr>
        <w:t>ACR monitoring event.</w:t>
      </w:r>
    </w:p>
    <w:p w14:paraId="293B3AD4" w14:textId="77777777" w:rsidR="00010199" w:rsidRDefault="00010199" w:rsidP="00010199">
      <w:pPr>
        <w:pStyle w:val="PL"/>
        <w:rPr>
          <w:noProof/>
          <w:lang w:eastAsia="zh-CN"/>
        </w:rPr>
      </w:pPr>
      <w:r w:rsidRPr="00222B78">
        <w:rPr>
          <w:noProof/>
          <w:lang w:eastAsia="zh-CN"/>
        </w:rPr>
        <w:t xml:space="preserve">        - </w:t>
      </w:r>
      <w:r w:rsidRPr="00222B78">
        <w:rPr>
          <w:rFonts w:hint="eastAsia"/>
          <w:noProof/>
          <w:lang w:eastAsia="zh-CN"/>
        </w:rPr>
        <w:t>A</w:t>
      </w:r>
      <w:r w:rsidRPr="00222B78">
        <w:rPr>
          <w:noProof/>
          <w:lang w:eastAsia="zh-CN"/>
        </w:rPr>
        <w:t>CR_FACILITATION: ACR facilitation event.</w:t>
      </w:r>
    </w:p>
    <w:p w14:paraId="604CAEAE" w14:textId="77777777" w:rsidR="00010199" w:rsidRDefault="00010199" w:rsidP="00010199">
      <w:pPr>
        <w:pStyle w:val="PL"/>
        <w:rPr>
          <w:noProof/>
          <w:lang w:eastAsia="zh-CN"/>
        </w:rPr>
      </w:pPr>
      <w:r w:rsidRPr="00222B78">
        <w:rPr>
          <w:noProof/>
          <w:lang w:eastAsia="zh-CN"/>
        </w:rPr>
        <w:t xml:space="preserve">        - </w:t>
      </w:r>
      <w:r w:rsidRPr="00222B78">
        <w:rPr>
          <w:rFonts w:hint="eastAsia"/>
          <w:noProof/>
          <w:lang w:eastAsia="zh-CN"/>
        </w:rPr>
        <w:t>A</w:t>
      </w:r>
      <w:r w:rsidRPr="00222B78">
        <w:rPr>
          <w:noProof/>
          <w:lang w:eastAsia="zh-CN"/>
        </w:rPr>
        <w:t>C</w:t>
      </w:r>
      <w:r>
        <w:rPr>
          <w:noProof/>
          <w:lang w:eastAsia="zh-CN"/>
        </w:rPr>
        <w:t>T</w:t>
      </w:r>
      <w:r w:rsidRPr="00222B78">
        <w:rPr>
          <w:noProof/>
          <w:lang w:eastAsia="zh-CN"/>
        </w:rPr>
        <w:t>_</w:t>
      </w:r>
      <w:r>
        <w:rPr>
          <w:noProof/>
          <w:lang w:eastAsia="zh-CN"/>
        </w:rPr>
        <w:t>START_STOP</w:t>
      </w:r>
      <w:r w:rsidRPr="00222B78">
        <w:rPr>
          <w:noProof/>
          <w:lang w:eastAsia="zh-CN"/>
        </w:rPr>
        <w:t>: AC</w:t>
      </w:r>
      <w:r>
        <w:rPr>
          <w:noProof/>
          <w:lang w:eastAsia="zh-CN"/>
        </w:rPr>
        <w:t>T</w:t>
      </w:r>
      <w:r w:rsidRPr="00222B78">
        <w:rPr>
          <w:noProof/>
          <w:lang w:eastAsia="zh-CN"/>
        </w:rPr>
        <w:t xml:space="preserve"> </w:t>
      </w:r>
      <w:r>
        <w:rPr>
          <w:noProof/>
          <w:lang w:eastAsia="zh-CN"/>
        </w:rPr>
        <w:t>start/stop</w:t>
      </w:r>
      <w:r w:rsidRPr="00222B78">
        <w:rPr>
          <w:noProof/>
          <w:lang w:eastAsia="zh-CN"/>
        </w:rPr>
        <w:t xml:space="preserve"> event.</w:t>
      </w:r>
    </w:p>
    <w:p w14:paraId="78D636FA" w14:textId="77777777" w:rsidR="00010199" w:rsidRDefault="00010199" w:rsidP="00010199">
      <w:pPr>
        <w:pStyle w:val="PL"/>
        <w:rPr>
          <w:noProof/>
          <w:lang w:eastAsia="zh-CN"/>
        </w:rPr>
      </w:pPr>
    </w:p>
    <w:p w14:paraId="4D0818FE" w14:textId="77777777" w:rsidR="00010199" w:rsidRDefault="00010199" w:rsidP="00010199">
      <w:pPr>
        <w:pStyle w:val="PL"/>
      </w:pPr>
      <w:r>
        <w:t xml:space="preserve">    </w:t>
      </w:r>
      <w:proofErr w:type="spellStart"/>
      <w:r>
        <w:t>AcrMgntEventFilter</w:t>
      </w:r>
      <w:proofErr w:type="spellEnd"/>
      <w:r>
        <w:t>:</w:t>
      </w:r>
    </w:p>
    <w:p w14:paraId="4AB3B1FF" w14:textId="77777777" w:rsidR="00010199" w:rsidRDefault="00010199" w:rsidP="0001019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AC068CA" w14:textId="77777777" w:rsidR="00010199" w:rsidRDefault="00010199" w:rsidP="00010199">
      <w:pPr>
        <w:pStyle w:val="PL"/>
      </w:pPr>
      <w:r>
        <w:t xml:space="preserve">      - type: string</w:t>
      </w:r>
    </w:p>
    <w:p w14:paraId="7280EF76" w14:textId="77777777" w:rsidR="00010199" w:rsidRDefault="00010199" w:rsidP="0001019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576F7927" w14:textId="77777777" w:rsidR="00010199" w:rsidRDefault="00010199" w:rsidP="00010199">
      <w:pPr>
        <w:pStyle w:val="PL"/>
      </w:pPr>
      <w:r>
        <w:t xml:space="preserve">          - INTRA_EDN_MOBILITY</w:t>
      </w:r>
    </w:p>
    <w:p w14:paraId="6A87AD99" w14:textId="77777777" w:rsidR="00010199" w:rsidRDefault="00010199" w:rsidP="00010199">
      <w:pPr>
        <w:pStyle w:val="PL"/>
        <w:rPr>
          <w:lang w:eastAsia="zh-CN"/>
        </w:rPr>
      </w:pPr>
      <w:r>
        <w:t xml:space="preserve">          - INTER_EDN_MOBILITY</w:t>
      </w:r>
    </w:p>
    <w:p w14:paraId="721BBE04" w14:textId="77777777" w:rsidR="00010199" w:rsidRDefault="00010199" w:rsidP="00010199">
      <w:pPr>
        <w:pStyle w:val="PL"/>
      </w:pPr>
      <w:r>
        <w:t xml:space="preserve">      - type: string</w:t>
      </w:r>
    </w:p>
    <w:p w14:paraId="2D558DD3" w14:textId="77777777" w:rsidR="00010199" w:rsidRDefault="00010199" w:rsidP="00010199">
      <w:pPr>
        <w:pStyle w:val="PL"/>
      </w:pPr>
      <w:r>
        <w:t xml:space="preserve">        description: &gt;</w:t>
      </w:r>
    </w:p>
    <w:p w14:paraId="462EA08F" w14:textId="77777777" w:rsidR="00010199" w:rsidRPr="000C4E20" w:rsidRDefault="00010199" w:rsidP="00010199">
      <w:pPr>
        <w:pStyle w:val="PL"/>
      </w:pPr>
      <w:r w:rsidRPr="000C4E20">
        <w:t xml:space="preserve">          This string provides forward-compatibility with future extensions to the enumeration</w:t>
      </w:r>
    </w:p>
    <w:p w14:paraId="05D25DAD" w14:textId="77777777" w:rsidR="00010199" w:rsidRPr="000C4E20" w:rsidRDefault="00010199" w:rsidP="00010199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72607383" w14:textId="77777777" w:rsidR="00010199" w:rsidRDefault="00010199" w:rsidP="00010199">
      <w:pPr>
        <w:pStyle w:val="PL"/>
      </w:pPr>
      <w:r>
        <w:t xml:space="preserve">      description: |</w:t>
      </w:r>
    </w:p>
    <w:p w14:paraId="793C553C" w14:textId="77777777" w:rsidR="00010199" w:rsidRDefault="00010199" w:rsidP="00010199">
      <w:pPr>
        <w:pStyle w:val="PL"/>
      </w:pPr>
      <w:r w:rsidRPr="00CF1754">
        <w:t xml:space="preserve">        Represents the </w:t>
      </w:r>
      <w:r>
        <w:t xml:space="preserve">filtering criteria for the </w:t>
      </w:r>
      <w:r w:rsidRPr="00CF1754">
        <w:t xml:space="preserve">ACR Management event.  </w:t>
      </w:r>
    </w:p>
    <w:p w14:paraId="1A9EC753" w14:textId="77777777" w:rsidR="00010199" w:rsidRDefault="00010199" w:rsidP="00010199">
      <w:pPr>
        <w:pStyle w:val="PL"/>
      </w:pPr>
      <w:r>
        <w:t xml:space="preserve">        Possible values are:</w:t>
      </w:r>
    </w:p>
    <w:p w14:paraId="58517D9D" w14:textId="77777777" w:rsidR="00010199" w:rsidRDefault="00010199" w:rsidP="00010199">
      <w:pPr>
        <w:pStyle w:val="PL"/>
      </w:pPr>
      <w:r>
        <w:t xml:space="preserve">        - INTRA_EDN_MOBILITY: </w:t>
      </w:r>
      <w:r>
        <w:rPr>
          <w:lang w:eastAsia="zh-CN"/>
        </w:rPr>
        <w:t xml:space="preserve">Indicates that the </w:t>
      </w:r>
      <w:r>
        <w:t>ACR Management Event filter is intra-EDN mobility</w:t>
      </w:r>
      <w:r>
        <w:rPr>
          <w:lang w:eastAsia="zh-CN"/>
        </w:rPr>
        <w:t>.</w:t>
      </w:r>
    </w:p>
    <w:p w14:paraId="494CCE4B" w14:textId="77777777" w:rsidR="00010199" w:rsidRDefault="00010199" w:rsidP="00010199">
      <w:pPr>
        <w:pStyle w:val="PL"/>
        <w:rPr>
          <w:noProof/>
        </w:rPr>
      </w:pPr>
      <w:r w:rsidRPr="00091694">
        <w:rPr>
          <w:noProof/>
        </w:rPr>
        <w:t xml:space="preserve">        - INTER_EDN_MOBILITY: Indicates that the ACR Management Event filter is inter-EDN mobility.</w:t>
      </w:r>
    </w:p>
    <w:p w14:paraId="2293006B" w14:textId="77777777" w:rsidR="00010199" w:rsidRDefault="00010199" w:rsidP="00010199">
      <w:pPr>
        <w:pStyle w:val="PL"/>
      </w:pPr>
    </w:p>
    <w:p w14:paraId="7C83D54B" w14:textId="77777777" w:rsidR="00010199" w:rsidRDefault="00010199" w:rsidP="00010199">
      <w:pPr>
        <w:pStyle w:val="PL"/>
      </w:pPr>
      <w:r>
        <w:t xml:space="preserve">    </w:t>
      </w:r>
      <w:proofErr w:type="spellStart"/>
      <w:r>
        <w:t>ActStatus</w:t>
      </w:r>
      <w:proofErr w:type="spellEnd"/>
      <w:r>
        <w:t>:</w:t>
      </w:r>
    </w:p>
    <w:p w14:paraId="689AA8F0" w14:textId="77777777" w:rsidR="00010199" w:rsidRDefault="00010199" w:rsidP="00010199">
      <w:pPr>
        <w:pStyle w:val="PL"/>
      </w:pPr>
      <w:r>
        <w:lastRenderedPageBreak/>
        <w:t xml:space="preserve">      </w:t>
      </w:r>
      <w:proofErr w:type="spellStart"/>
      <w:r>
        <w:t>anyOf</w:t>
      </w:r>
      <w:proofErr w:type="spellEnd"/>
      <w:r>
        <w:t>:</w:t>
      </w:r>
    </w:p>
    <w:p w14:paraId="104FE16C" w14:textId="77777777" w:rsidR="00010199" w:rsidRDefault="00010199" w:rsidP="00010199">
      <w:pPr>
        <w:pStyle w:val="PL"/>
      </w:pPr>
      <w:r>
        <w:t xml:space="preserve">      - type: string</w:t>
      </w:r>
    </w:p>
    <w:p w14:paraId="6387A4BA" w14:textId="77777777" w:rsidR="00010199" w:rsidRDefault="00010199" w:rsidP="0001019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65C7721F" w14:textId="77777777" w:rsidR="00010199" w:rsidRDefault="00010199" w:rsidP="00010199">
      <w:pPr>
        <w:pStyle w:val="PL"/>
      </w:pPr>
      <w:r>
        <w:t xml:space="preserve">          - ACT_START</w:t>
      </w:r>
    </w:p>
    <w:p w14:paraId="2F720773" w14:textId="77777777" w:rsidR="00010199" w:rsidRDefault="00010199" w:rsidP="00010199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ACT_STOP</w:t>
      </w:r>
    </w:p>
    <w:p w14:paraId="449487BD" w14:textId="77777777" w:rsidR="00010199" w:rsidRDefault="00010199" w:rsidP="00010199">
      <w:pPr>
        <w:pStyle w:val="PL"/>
      </w:pPr>
      <w:r>
        <w:t xml:space="preserve">      - type: string</w:t>
      </w:r>
    </w:p>
    <w:p w14:paraId="11284A02" w14:textId="77777777" w:rsidR="00010199" w:rsidRDefault="00010199" w:rsidP="00010199">
      <w:pPr>
        <w:pStyle w:val="PL"/>
      </w:pPr>
      <w:r>
        <w:t xml:space="preserve">        description: &gt;</w:t>
      </w:r>
    </w:p>
    <w:p w14:paraId="51ABFB3A" w14:textId="77777777" w:rsidR="00010199" w:rsidRPr="000C4E20" w:rsidRDefault="00010199" w:rsidP="00010199">
      <w:pPr>
        <w:pStyle w:val="PL"/>
      </w:pPr>
      <w:r w:rsidRPr="000C4E20">
        <w:t xml:space="preserve">          This string provides forward-compatibility with future extensions to the enumeration</w:t>
      </w:r>
    </w:p>
    <w:p w14:paraId="4DD1CB5E" w14:textId="77777777" w:rsidR="00010199" w:rsidRPr="000C4E20" w:rsidRDefault="00010199" w:rsidP="00010199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0473B330" w14:textId="77777777" w:rsidR="00010199" w:rsidRDefault="00010199" w:rsidP="00010199">
      <w:pPr>
        <w:pStyle w:val="PL"/>
      </w:pPr>
      <w:r>
        <w:t xml:space="preserve">      description: |</w:t>
      </w:r>
    </w:p>
    <w:p w14:paraId="65ADEA56" w14:textId="77777777" w:rsidR="00010199" w:rsidRDefault="00010199" w:rsidP="00010199">
      <w:pPr>
        <w:pStyle w:val="PL"/>
      </w:pPr>
      <w:r w:rsidRPr="00CF1754">
        <w:t xml:space="preserve">        Represents the </w:t>
      </w:r>
      <w:r>
        <w:t>ACT status</w:t>
      </w:r>
      <w:r w:rsidRPr="00CF1754">
        <w:t xml:space="preserve">.  </w:t>
      </w:r>
    </w:p>
    <w:p w14:paraId="5C03E465" w14:textId="77777777" w:rsidR="00010199" w:rsidRDefault="00010199" w:rsidP="00010199">
      <w:pPr>
        <w:pStyle w:val="PL"/>
      </w:pPr>
      <w:r>
        <w:t xml:space="preserve">        Possible values are:</w:t>
      </w:r>
    </w:p>
    <w:p w14:paraId="1C5DD9E6" w14:textId="77777777" w:rsidR="00010199" w:rsidRDefault="00010199" w:rsidP="00010199">
      <w:pPr>
        <w:pStyle w:val="PL"/>
      </w:pPr>
      <w:r>
        <w:t xml:space="preserve">        - ACT_START: </w:t>
      </w:r>
      <w:r>
        <w:rPr>
          <w:lang w:eastAsia="zh-CN"/>
        </w:rPr>
        <w:t>Indicates ACT start.</w:t>
      </w:r>
    </w:p>
    <w:p w14:paraId="577D12E9" w14:textId="77777777" w:rsidR="00010199" w:rsidRDefault="00010199" w:rsidP="00010199">
      <w:pPr>
        <w:pStyle w:val="PL"/>
        <w:rPr>
          <w:noProof/>
          <w:lang w:eastAsia="zh-CN"/>
        </w:rPr>
      </w:pPr>
      <w:r w:rsidRPr="003874EE">
        <w:rPr>
          <w:noProof/>
          <w:lang w:eastAsia="zh-CN"/>
        </w:rPr>
        <w:t xml:space="preserve">        - ACT_STOP: Indicates ACT stop.</w:t>
      </w:r>
    </w:p>
    <w:p w14:paraId="744B63FC" w14:textId="77777777" w:rsidR="00010199" w:rsidRDefault="00010199" w:rsidP="00010199">
      <w:pPr>
        <w:pStyle w:val="PL"/>
        <w:rPr>
          <w:noProof/>
          <w:lang w:eastAsia="zh-CN"/>
        </w:rPr>
      </w:pPr>
    </w:p>
    <w:p w14:paraId="0B47B79B" w14:textId="77777777" w:rsidR="00010199" w:rsidRDefault="00010199" w:rsidP="00010199">
      <w:pPr>
        <w:pStyle w:val="PL"/>
      </w:pPr>
      <w:r>
        <w:t xml:space="preserve">    </w:t>
      </w:r>
      <w:proofErr w:type="spellStart"/>
      <w:r>
        <w:t>AcrMgnt</w:t>
      </w:r>
      <w:r w:rsidRPr="001E0D95">
        <w:t>Event</w:t>
      </w:r>
      <w:r>
        <w:rPr>
          <w:lang w:eastAsia="zh-CN"/>
        </w:rPr>
        <w:t>FailureCode</w:t>
      </w:r>
      <w:proofErr w:type="spellEnd"/>
      <w:r>
        <w:t>:</w:t>
      </w:r>
    </w:p>
    <w:p w14:paraId="595B6EED" w14:textId="77777777" w:rsidR="00010199" w:rsidRDefault="00010199" w:rsidP="0001019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3BB6E17" w14:textId="77777777" w:rsidR="00010199" w:rsidRDefault="00010199" w:rsidP="00010199">
      <w:pPr>
        <w:pStyle w:val="PL"/>
      </w:pPr>
      <w:r>
        <w:t xml:space="preserve">      - type: string</w:t>
      </w:r>
    </w:p>
    <w:p w14:paraId="687B22B9" w14:textId="77777777" w:rsidR="00010199" w:rsidRDefault="00010199" w:rsidP="0001019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56F00027" w14:textId="77777777" w:rsidR="00010199" w:rsidRDefault="00010199" w:rsidP="00010199">
      <w:pPr>
        <w:pStyle w:val="PL"/>
      </w:pPr>
      <w:r>
        <w:t xml:space="preserve">          - 3GPP_UP_PATH_CHANGE_MON_NOT_AVAILABLE</w:t>
      </w:r>
    </w:p>
    <w:p w14:paraId="5042B60D" w14:textId="77777777" w:rsidR="00010199" w:rsidRDefault="00010199" w:rsidP="00010199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OTHER_REASONS</w:t>
      </w:r>
    </w:p>
    <w:p w14:paraId="2A4F016B" w14:textId="77777777" w:rsidR="00010199" w:rsidRDefault="00010199" w:rsidP="00010199">
      <w:pPr>
        <w:pStyle w:val="PL"/>
      </w:pPr>
      <w:r>
        <w:t xml:space="preserve">      - type: string</w:t>
      </w:r>
    </w:p>
    <w:p w14:paraId="33F6208A" w14:textId="77777777" w:rsidR="00010199" w:rsidRDefault="00010199" w:rsidP="00010199">
      <w:pPr>
        <w:pStyle w:val="PL"/>
      </w:pPr>
      <w:r>
        <w:t xml:space="preserve">        description: &gt;</w:t>
      </w:r>
    </w:p>
    <w:p w14:paraId="044B3098" w14:textId="77777777" w:rsidR="00010199" w:rsidRPr="000C4E20" w:rsidRDefault="00010199" w:rsidP="00010199">
      <w:pPr>
        <w:pStyle w:val="PL"/>
      </w:pPr>
      <w:r w:rsidRPr="000C4E20">
        <w:t xml:space="preserve">          This string provides forward-compatibility with future extensions to the enumeration</w:t>
      </w:r>
    </w:p>
    <w:p w14:paraId="5393DE41" w14:textId="77777777" w:rsidR="00010199" w:rsidRPr="000C4E20" w:rsidRDefault="00010199" w:rsidP="00010199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6AC255CD" w14:textId="77777777" w:rsidR="00010199" w:rsidRDefault="00010199" w:rsidP="00010199">
      <w:pPr>
        <w:pStyle w:val="PL"/>
      </w:pPr>
      <w:r>
        <w:t xml:space="preserve">      description: |</w:t>
      </w:r>
    </w:p>
    <w:p w14:paraId="3C6292C8" w14:textId="77777777" w:rsidR="00010199" w:rsidRDefault="00010199" w:rsidP="00010199">
      <w:pPr>
        <w:pStyle w:val="PL"/>
      </w:pPr>
      <w:r w:rsidRPr="00CF1754">
        <w:t xml:space="preserve">        Represents the </w:t>
      </w:r>
      <w:r>
        <w:t xml:space="preserve">failure reason for the </w:t>
      </w:r>
      <w:r w:rsidRPr="00CF1754">
        <w:t xml:space="preserve">ACR Management event.  </w:t>
      </w:r>
    </w:p>
    <w:p w14:paraId="2CA5DF6B" w14:textId="77777777" w:rsidR="00010199" w:rsidRDefault="00010199" w:rsidP="00010199">
      <w:pPr>
        <w:pStyle w:val="PL"/>
      </w:pPr>
      <w:r>
        <w:t xml:space="preserve">        Possible values are:</w:t>
      </w:r>
    </w:p>
    <w:p w14:paraId="7278E0C3" w14:textId="77777777" w:rsidR="00010199" w:rsidRDefault="00010199" w:rsidP="00010199">
      <w:pPr>
        <w:pStyle w:val="PL"/>
        <w:rPr>
          <w:lang w:eastAsia="zh-CN"/>
        </w:rPr>
      </w:pPr>
      <w:r>
        <w:t xml:space="preserve">        - 3GPP_UP_PATH_CHANGE_MON_NOT_AVAILABLE: </w:t>
      </w:r>
      <w:r>
        <w:rPr>
          <w:lang w:eastAsia="zh-CN"/>
        </w:rPr>
        <w:t>Indicates that the ACR Management Event</w:t>
      </w:r>
    </w:p>
    <w:p w14:paraId="22539154" w14:textId="77777777" w:rsidR="00010199" w:rsidRDefault="00010199" w:rsidP="00010199">
      <w:pPr>
        <w:pStyle w:val="PL"/>
        <w:rPr>
          <w:lang w:eastAsia="zh-CN"/>
        </w:rPr>
      </w:pPr>
      <w:r>
        <w:rPr>
          <w:lang w:eastAsia="zh-CN"/>
        </w:rPr>
        <w:t xml:space="preserve">          Subscription failed because user plane path</w:t>
      </w:r>
      <w:r>
        <w:t xml:space="preserve"> </w:t>
      </w:r>
      <w:r>
        <w:rPr>
          <w:lang w:eastAsia="zh-CN"/>
        </w:rPr>
        <w:t>management event notifications from the 3GPP</w:t>
      </w:r>
    </w:p>
    <w:p w14:paraId="7AFAF9FC" w14:textId="77777777" w:rsidR="00010199" w:rsidRDefault="00010199" w:rsidP="00010199">
      <w:pPr>
        <w:pStyle w:val="PL"/>
        <w:rPr>
          <w:lang w:eastAsia="zh-CN"/>
        </w:rPr>
      </w:pPr>
      <w:r>
        <w:rPr>
          <w:lang w:eastAsia="zh-CN"/>
        </w:rPr>
        <w:t xml:space="preserve">          network is NOT available. This value is</w:t>
      </w:r>
      <w:r>
        <w:t xml:space="preserve"> </w:t>
      </w:r>
      <w:r>
        <w:rPr>
          <w:lang w:eastAsia="zh-CN"/>
        </w:rPr>
        <w:t xml:space="preserve">only applicable for the "UP_PATH_CHG", </w:t>
      </w:r>
    </w:p>
    <w:p w14:paraId="09553AC7" w14:textId="77777777" w:rsidR="00010199" w:rsidRDefault="00010199" w:rsidP="00010199">
      <w:pPr>
        <w:pStyle w:val="PL"/>
      </w:pPr>
      <w:r>
        <w:rPr>
          <w:lang w:eastAsia="zh-CN"/>
        </w:rPr>
        <w:t xml:space="preserve">          "ACR_MONITORING" and "ACR_FACILITATION" events.</w:t>
      </w:r>
    </w:p>
    <w:p w14:paraId="25BC8C15" w14:textId="77777777" w:rsidR="00010199" w:rsidRDefault="00010199" w:rsidP="00010199">
      <w:pPr>
        <w:spacing w:after="0"/>
        <w:rPr>
          <w:rFonts w:ascii="Courier New" w:hAnsi="Courier New"/>
          <w:noProof/>
          <w:sz w:val="16"/>
          <w:lang w:eastAsia="zh-CN"/>
        </w:rPr>
      </w:pPr>
      <w:r w:rsidRPr="003874EE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353E58">
        <w:rPr>
          <w:rFonts w:ascii="Courier New" w:hAnsi="Courier New"/>
          <w:noProof/>
          <w:sz w:val="16"/>
          <w:lang w:eastAsia="zh-CN"/>
        </w:rPr>
        <w:t>OTHER_REASONS</w:t>
      </w:r>
      <w:r w:rsidRPr="003874EE">
        <w:rPr>
          <w:rFonts w:ascii="Courier New" w:hAnsi="Courier New"/>
          <w:noProof/>
          <w:sz w:val="16"/>
          <w:lang w:eastAsia="zh-CN"/>
        </w:rPr>
        <w:t xml:space="preserve">: </w:t>
      </w:r>
      <w:r>
        <w:rPr>
          <w:rFonts w:ascii="Courier New" w:hAnsi="Courier New"/>
          <w:noProof/>
          <w:sz w:val="16"/>
          <w:lang w:eastAsia="zh-CN"/>
        </w:rPr>
        <w:t>I</w:t>
      </w:r>
      <w:r w:rsidRPr="006E58A4">
        <w:rPr>
          <w:rFonts w:ascii="Courier New" w:hAnsi="Courier New"/>
          <w:noProof/>
          <w:sz w:val="16"/>
          <w:lang w:eastAsia="zh-CN"/>
        </w:rPr>
        <w:t xml:space="preserve">ndicates that the ACR Management Event Subscription failed for other </w:t>
      </w:r>
    </w:p>
    <w:p w14:paraId="4D56C66A" w14:textId="77777777" w:rsidR="00010199" w:rsidRDefault="00010199" w:rsidP="00010199">
      <w:pPr>
        <w:pStyle w:val="PL"/>
        <w:rPr>
          <w:noProof/>
          <w:lang w:eastAsia="zh-CN"/>
        </w:rPr>
      </w:pPr>
      <w:r>
        <w:rPr>
          <w:noProof/>
          <w:lang w:eastAsia="zh-CN"/>
        </w:rPr>
        <w:t xml:space="preserve">          </w:t>
      </w:r>
      <w:r w:rsidRPr="006E58A4">
        <w:rPr>
          <w:noProof/>
          <w:lang w:eastAsia="zh-CN"/>
        </w:rPr>
        <w:t>reasons.</w:t>
      </w:r>
      <w:r>
        <w:rPr>
          <w:noProof/>
          <w:lang w:eastAsia="zh-CN"/>
        </w:rPr>
        <w:t xml:space="preserve"> </w:t>
      </w:r>
      <w:r w:rsidRPr="006E58A4">
        <w:rPr>
          <w:noProof/>
          <w:lang w:eastAsia="zh-CN"/>
        </w:rPr>
        <w:t>This value</w:t>
      </w:r>
      <w:r>
        <w:rPr>
          <w:noProof/>
          <w:lang w:eastAsia="zh-CN"/>
        </w:rPr>
        <w:t xml:space="preserve"> </w:t>
      </w:r>
      <w:r w:rsidRPr="006E58A4">
        <w:rPr>
          <w:noProof/>
          <w:lang w:eastAsia="zh-CN"/>
        </w:rPr>
        <w:t>is applicable for all events.</w:t>
      </w:r>
    </w:p>
    <w:p w14:paraId="1506A09C" w14:textId="77777777" w:rsidR="00010199" w:rsidRDefault="00010199" w:rsidP="00010199">
      <w:pPr>
        <w:pStyle w:val="PL"/>
        <w:rPr>
          <w:noProof/>
          <w:lang w:eastAsia="zh-CN"/>
        </w:rPr>
      </w:pPr>
    </w:p>
    <w:p w14:paraId="3A4C3AD1" w14:textId="77777777" w:rsidR="00010199" w:rsidRDefault="00010199" w:rsidP="00010199">
      <w:pPr>
        <w:pStyle w:val="PL"/>
      </w:pPr>
      <w:r>
        <w:t xml:space="preserve">    </w:t>
      </w:r>
      <w:proofErr w:type="spellStart"/>
      <w:r>
        <w:t>AvailabilityStatus</w:t>
      </w:r>
      <w:proofErr w:type="spellEnd"/>
      <w:r>
        <w:t>:</w:t>
      </w:r>
    </w:p>
    <w:p w14:paraId="19793BF8" w14:textId="77777777" w:rsidR="00010199" w:rsidRDefault="00010199" w:rsidP="0001019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AFE5CFA" w14:textId="77777777" w:rsidR="00010199" w:rsidRDefault="00010199" w:rsidP="00010199">
      <w:pPr>
        <w:pStyle w:val="PL"/>
      </w:pPr>
      <w:r>
        <w:t xml:space="preserve">      - type: string</w:t>
      </w:r>
    </w:p>
    <w:p w14:paraId="6B41D263" w14:textId="77777777" w:rsidR="00010199" w:rsidRDefault="00010199" w:rsidP="0001019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57310B90" w14:textId="77777777" w:rsidR="00010199" w:rsidRDefault="00010199" w:rsidP="00010199">
      <w:pPr>
        <w:pStyle w:val="PL"/>
      </w:pPr>
      <w:r>
        <w:t xml:space="preserve">          - AVAILABLE</w:t>
      </w:r>
    </w:p>
    <w:p w14:paraId="0F9566DC" w14:textId="77777777" w:rsidR="00010199" w:rsidRDefault="00010199" w:rsidP="00010199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NOT_AVAILABLE</w:t>
      </w:r>
    </w:p>
    <w:p w14:paraId="7197CDB3" w14:textId="77777777" w:rsidR="00010199" w:rsidRDefault="00010199" w:rsidP="00010199">
      <w:pPr>
        <w:pStyle w:val="PL"/>
      </w:pPr>
      <w:r>
        <w:t xml:space="preserve">      - type: string</w:t>
      </w:r>
    </w:p>
    <w:p w14:paraId="67BB4CAD" w14:textId="77777777" w:rsidR="00010199" w:rsidRDefault="00010199" w:rsidP="00010199">
      <w:pPr>
        <w:pStyle w:val="PL"/>
      </w:pPr>
      <w:r>
        <w:t xml:space="preserve">        description: &gt;</w:t>
      </w:r>
    </w:p>
    <w:p w14:paraId="17798468" w14:textId="77777777" w:rsidR="00010199" w:rsidRPr="000C4E20" w:rsidRDefault="00010199" w:rsidP="00010199">
      <w:pPr>
        <w:pStyle w:val="PL"/>
      </w:pPr>
      <w:r w:rsidRPr="000C4E20">
        <w:t xml:space="preserve">          This string provides forward-compatibility with future extensions to the enumeration</w:t>
      </w:r>
    </w:p>
    <w:p w14:paraId="2BD9516A" w14:textId="77777777" w:rsidR="00010199" w:rsidRPr="000C4E20" w:rsidRDefault="00010199" w:rsidP="00010199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4B151BDC" w14:textId="77777777" w:rsidR="00010199" w:rsidRDefault="00010199" w:rsidP="00010199">
      <w:pPr>
        <w:pStyle w:val="PL"/>
      </w:pPr>
      <w:r>
        <w:t xml:space="preserve">      description: |</w:t>
      </w:r>
    </w:p>
    <w:p w14:paraId="03DAA449" w14:textId="77777777" w:rsidR="00010199" w:rsidRDefault="00010199" w:rsidP="00010199">
      <w:pPr>
        <w:pStyle w:val="PL"/>
      </w:pPr>
      <w:r w:rsidRPr="00CF1754">
        <w:t xml:space="preserve">        Represents the </w:t>
      </w:r>
      <w:r>
        <w:t>availability status</w:t>
      </w:r>
      <w:r w:rsidRPr="00CF1754">
        <w:t xml:space="preserve">.  </w:t>
      </w:r>
    </w:p>
    <w:p w14:paraId="75DD446E" w14:textId="77777777" w:rsidR="00010199" w:rsidRDefault="00010199" w:rsidP="00010199">
      <w:pPr>
        <w:pStyle w:val="PL"/>
      </w:pPr>
      <w:r>
        <w:t xml:space="preserve">        Possible values are:</w:t>
      </w:r>
    </w:p>
    <w:p w14:paraId="44972DD7" w14:textId="77777777" w:rsidR="00010199" w:rsidRDefault="00010199" w:rsidP="00010199">
      <w:pPr>
        <w:pStyle w:val="PL"/>
      </w:pPr>
      <w:r>
        <w:t xml:space="preserve">        - AVAILABLE: </w:t>
      </w:r>
      <w:r>
        <w:rPr>
          <w:lang w:eastAsia="zh-CN"/>
        </w:rPr>
        <w:t>Indicates availability.</w:t>
      </w:r>
    </w:p>
    <w:p w14:paraId="76C670F0" w14:textId="77777777" w:rsidR="00010199" w:rsidRDefault="00010199" w:rsidP="00010199">
      <w:pPr>
        <w:pStyle w:val="PL"/>
        <w:rPr>
          <w:noProof/>
        </w:rPr>
      </w:pPr>
      <w:r w:rsidRPr="003874EE">
        <w:rPr>
          <w:noProof/>
          <w:lang w:eastAsia="zh-CN"/>
        </w:rPr>
        <w:t xml:space="preserve">        - </w:t>
      </w:r>
      <w:r w:rsidRPr="00F72FF4">
        <w:rPr>
          <w:noProof/>
          <w:lang w:eastAsia="zh-CN"/>
        </w:rPr>
        <w:t>NOT_AVAILABLE</w:t>
      </w:r>
      <w:r w:rsidRPr="003874EE">
        <w:rPr>
          <w:noProof/>
          <w:lang w:eastAsia="zh-CN"/>
        </w:rPr>
        <w:t xml:space="preserve">: Indicates </w:t>
      </w:r>
      <w:r>
        <w:rPr>
          <w:noProof/>
          <w:lang w:eastAsia="zh-CN"/>
        </w:rPr>
        <w:t>un</w:t>
      </w:r>
      <w:r w:rsidRPr="00F72FF4">
        <w:rPr>
          <w:noProof/>
          <w:lang w:eastAsia="zh-CN"/>
        </w:rPr>
        <w:t>availability</w:t>
      </w:r>
      <w:r w:rsidRPr="003874EE">
        <w:rPr>
          <w:noProof/>
          <w:lang w:eastAsia="zh-CN"/>
        </w:rPr>
        <w:t>.</w:t>
      </w:r>
    </w:p>
    <w:p w14:paraId="35E78D3E" w14:textId="77777777" w:rsidR="00010199" w:rsidRDefault="00010199" w:rsidP="00010199">
      <w:pPr>
        <w:pStyle w:val="PL"/>
        <w:rPr>
          <w:noProof/>
        </w:rPr>
      </w:pPr>
    </w:p>
    <w:p w14:paraId="6DA0C17B" w14:textId="77777777" w:rsidR="00447146" w:rsidRDefault="00447146" w:rsidP="0021507F">
      <w:pPr>
        <w:pStyle w:val="PL"/>
      </w:pPr>
    </w:p>
    <w:p w14:paraId="4CE6F1E3" w14:textId="77777777" w:rsidR="00447146" w:rsidRPr="00447146" w:rsidRDefault="00447146" w:rsidP="0021507F">
      <w:pPr>
        <w:pStyle w:val="PL"/>
      </w:pPr>
    </w:p>
    <w:p w14:paraId="308804D0" w14:textId="7973448C" w:rsidR="00593444" w:rsidRPr="00D96F8C" w:rsidRDefault="005416A5" w:rsidP="00541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18A5F7" w14:textId="77777777" w:rsidR="00C53CA1" w:rsidRDefault="00C53CA1">
      <w:r>
        <w:separator/>
      </w:r>
    </w:p>
  </w:endnote>
  <w:endnote w:type="continuationSeparator" w:id="0">
    <w:p w14:paraId="3883F364" w14:textId="77777777" w:rsidR="00C53CA1" w:rsidRDefault="00C53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33C786" w14:textId="77777777" w:rsidR="00C53CA1" w:rsidRDefault="00C53CA1">
      <w:r>
        <w:separator/>
      </w:r>
    </w:p>
  </w:footnote>
  <w:footnote w:type="continuationSeparator" w:id="0">
    <w:p w14:paraId="2B995C0C" w14:textId="77777777" w:rsidR="00C53CA1" w:rsidRDefault="00C53C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C6F95" w:rsidRDefault="008C6F9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C6F95" w:rsidRDefault="008C6F9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C6F95" w:rsidRDefault="008C6F9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C6F95" w:rsidRDefault="008C6F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4666F99"/>
    <w:multiLevelType w:val="hybridMultilevel"/>
    <w:tmpl w:val="201407B4"/>
    <w:lvl w:ilvl="0" w:tplc="39362A60">
      <w:start w:val="4"/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A540ED"/>
    <w:multiLevelType w:val="hybridMultilevel"/>
    <w:tmpl w:val="227C5D72"/>
    <w:lvl w:ilvl="0" w:tplc="1688D9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10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5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2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8005FF"/>
    <w:multiLevelType w:val="hybridMultilevel"/>
    <w:tmpl w:val="8B46997E"/>
    <w:lvl w:ilvl="0" w:tplc="718EAE34">
      <w:start w:val="20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0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1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4"/>
  </w:num>
  <w:num w:numId="8">
    <w:abstractNumId w:val="27"/>
  </w:num>
  <w:num w:numId="9">
    <w:abstractNumId w:val="10"/>
  </w:num>
  <w:num w:numId="10">
    <w:abstractNumId w:val="16"/>
  </w:num>
  <w:num w:numId="11">
    <w:abstractNumId w:val="18"/>
  </w:num>
  <w:num w:numId="12">
    <w:abstractNumId w:val="31"/>
  </w:num>
  <w:num w:numId="13">
    <w:abstractNumId w:val="8"/>
  </w:num>
  <w:num w:numId="14">
    <w:abstractNumId w:val="15"/>
  </w:num>
  <w:num w:numId="15">
    <w:abstractNumId w:val="20"/>
  </w:num>
  <w:num w:numId="16">
    <w:abstractNumId w:val="24"/>
  </w:num>
  <w:num w:numId="17">
    <w:abstractNumId w:val="6"/>
  </w:num>
  <w:num w:numId="18">
    <w:abstractNumId w:val="25"/>
  </w:num>
  <w:num w:numId="19">
    <w:abstractNumId w:val="22"/>
  </w:num>
  <w:num w:numId="20">
    <w:abstractNumId w:val="30"/>
  </w:num>
  <w:num w:numId="21">
    <w:abstractNumId w:val="12"/>
  </w:num>
  <w:num w:numId="22">
    <w:abstractNumId w:val="13"/>
  </w:num>
  <w:num w:numId="23">
    <w:abstractNumId w:val="19"/>
  </w:num>
  <w:num w:numId="24">
    <w:abstractNumId w:val="23"/>
  </w:num>
  <w:num w:numId="25">
    <w:abstractNumId w:val="21"/>
  </w:num>
  <w:num w:numId="26">
    <w:abstractNumId w:val="14"/>
  </w:num>
  <w:num w:numId="27">
    <w:abstractNumId w:val="29"/>
  </w:num>
  <w:num w:numId="28">
    <w:abstractNumId w:val="9"/>
  </w:num>
  <w:num w:numId="29">
    <w:abstractNumId w:val="28"/>
  </w:num>
  <w:num w:numId="30">
    <w:abstractNumId w:val="17"/>
  </w:num>
  <w:num w:numId="31">
    <w:abstractNumId w:val="11"/>
  </w:num>
  <w:num w:numId="32">
    <w:abstractNumId w:val="7"/>
  </w:num>
  <w:num w:numId="33">
    <w:abstractNumId w:val="26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 [Abdessamad] 2023-04">
    <w15:presenceInfo w15:providerId="None" w15:userId="Huawei [Abdessamad] 2023-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A63"/>
    <w:rsid w:val="00006D74"/>
    <w:rsid w:val="00010199"/>
    <w:rsid w:val="00022E4A"/>
    <w:rsid w:val="000354E6"/>
    <w:rsid w:val="00040380"/>
    <w:rsid w:val="00042EEC"/>
    <w:rsid w:val="00074235"/>
    <w:rsid w:val="000A6394"/>
    <w:rsid w:val="000B6DCC"/>
    <w:rsid w:val="000B7FED"/>
    <w:rsid w:val="000C038A"/>
    <w:rsid w:val="000C6598"/>
    <w:rsid w:val="000D2C96"/>
    <w:rsid w:val="000D44B3"/>
    <w:rsid w:val="000D6690"/>
    <w:rsid w:val="000E65BB"/>
    <w:rsid w:val="000E6A04"/>
    <w:rsid w:val="0010056F"/>
    <w:rsid w:val="00122FC4"/>
    <w:rsid w:val="00145D43"/>
    <w:rsid w:val="001461EC"/>
    <w:rsid w:val="00160BDD"/>
    <w:rsid w:val="00163B91"/>
    <w:rsid w:val="00192837"/>
    <w:rsid w:val="00192C46"/>
    <w:rsid w:val="001A08B3"/>
    <w:rsid w:val="001A7B60"/>
    <w:rsid w:val="001B244A"/>
    <w:rsid w:val="001B52F0"/>
    <w:rsid w:val="001B7A65"/>
    <w:rsid w:val="001C2621"/>
    <w:rsid w:val="001E0625"/>
    <w:rsid w:val="001E41F3"/>
    <w:rsid w:val="001F3717"/>
    <w:rsid w:val="0021507F"/>
    <w:rsid w:val="002411CC"/>
    <w:rsid w:val="002437F7"/>
    <w:rsid w:val="002448E2"/>
    <w:rsid w:val="0026004D"/>
    <w:rsid w:val="002640DD"/>
    <w:rsid w:val="00270753"/>
    <w:rsid w:val="00275D12"/>
    <w:rsid w:val="00284FEB"/>
    <w:rsid w:val="002860C4"/>
    <w:rsid w:val="00286B4E"/>
    <w:rsid w:val="00294736"/>
    <w:rsid w:val="002957F3"/>
    <w:rsid w:val="002A6CA0"/>
    <w:rsid w:val="002B5741"/>
    <w:rsid w:val="002D6387"/>
    <w:rsid w:val="002E472E"/>
    <w:rsid w:val="00302F3F"/>
    <w:rsid w:val="00305409"/>
    <w:rsid w:val="003408AA"/>
    <w:rsid w:val="003609EF"/>
    <w:rsid w:val="0036231A"/>
    <w:rsid w:val="003679C9"/>
    <w:rsid w:val="00370053"/>
    <w:rsid w:val="00370B8F"/>
    <w:rsid w:val="00371846"/>
    <w:rsid w:val="00374CB6"/>
    <w:rsid w:val="00374DD4"/>
    <w:rsid w:val="00380E1F"/>
    <w:rsid w:val="00390911"/>
    <w:rsid w:val="003A6C13"/>
    <w:rsid w:val="003D5312"/>
    <w:rsid w:val="003E1A36"/>
    <w:rsid w:val="003E32CD"/>
    <w:rsid w:val="0040557E"/>
    <w:rsid w:val="00407CF7"/>
    <w:rsid w:val="00410371"/>
    <w:rsid w:val="004242F1"/>
    <w:rsid w:val="00447146"/>
    <w:rsid w:val="00453FC3"/>
    <w:rsid w:val="004976E2"/>
    <w:rsid w:val="004B75B7"/>
    <w:rsid w:val="004C0C98"/>
    <w:rsid w:val="004C7CE2"/>
    <w:rsid w:val="004D6E0C"/>
    <w:rsid w:val="004F1D5E"/>
    <w:rsid w:val="004F5489"/>
    <w:rsid w:val="004F6E3E"/>
    <w:rsid w:val="00506770"/>
    <w:rsid w:val="00507980"/>
    <w:rsid w:val="0051016C"/>
    <w:rsid w:val="00512F96"/>
    <w:rsid w:val="005141D9"/>
    <w:rsid w:val="0051580D"/>
    <w:rsid w:val="00520CB2"/>
    <w:rsid w:val="00521490"/>
    <w:rsid w:val="00526BE4"/>
    <w:rsid w:val="00527890"/>
    <w:rsid w:val="00527F62"/>
    <w:rsid w:val="005416A5"/>
    <w:rsid w:val="00547111"/>
    <w:rsid w:val="00566F50"/>
    <w:rsid w:val="00580341"/>
    <w:rsid w:val="00585EEB"/>
    <w:rsid w:val="00592D74"/>
    <w:rsid w:val="00593444"/>
    <w:rsid w:val="00595265"/>
    <w:rsid w:val="005A28FF"/>
    <w:rsid w:val="005A6B90"/>
    <w:rsid w:val="005B4530"/>
    <w:rsid w:val="005C2B0A"/>
    <w:rsid w:val="005D75FF"/>
    <w:rsid w:val="005E0964"/>
    <w:rsid w:val="005E2C44"/>
    <w:rsid w:val="005F761E"/>
    <w:rsid w:val="00621188"/>
    <w:rsid w:val="006257ED"/>
    <w:rsid w:val="00653DE4"/>
    <w:rsid w:val="00660355"/>
    <w:rsid w:val="0066465F"/>
    <w:rsid w:val="00665C47"/>
    <w:rsid w:val="00667883"/>
    <w:rsid w:val="00681D12"/>
    <w:rsid w:val="00682755"/>
    <w:rsid w:val="00695808"/>
    <w:rsid w:val="006A7F7A"/>
    <w:rsid w:val="006B04D5"/>
    <w:rsid w:val="006B46FB"/>
    <w:rsid w:val="006C26C0"/>
    <w:rsid w:val="006C65DC"/>
    <w:rsid w:val="006E21FB"/>
    <w:rsid w:val="006E2EDE"/>
    <w:rsid w:val="006F53F7"/>
    <w:rsid w:val="006F7361"/>
    <w:rsid w:val="00704E14"/>
    <w:rsid w:val="00715F78"/>
    <w:rsid w:val="00741AE0"/>
    <w:rsid w:val="00746EE2"/>
    <w:rsid w:val="00763C5D"/>
    <w:rsid w:val="007673F5"/>
    <w:rsid w:val="00782006"/>
    <w:rsid w:val="0078259C"/>
    <w:rsid w:val="00792342"/>
    <w:rsid w:val="007934D8"/>
    <w:rsid w:val="00797384"/>
    <w:rsid w:val="007977A8"/>
    <w:rsid w:val="007B2FBF"/>
    <w:rsid w:val="007B512A"/>
    <w:rsid w:val="007C2097"/>
    <w:rsid w:val="007C4BC1"/>
    <w:rsid w:val="007D6A07"/>
    <w:rsid w:val="007F7259"/>
    <w:rsid w:val="008040A8"/>
    <w:rsid w:val="00804C98"/>
    <w:rsid w:val="00806990"/>
    <w:rsid w:val="00823EAA"/>
    <w:rsid w:val="008279FA"/>
    <w:rsid w:val="00860905"/>
    <w:rsid w:val="008626E7"/>
    <w:rsid w:val="00870EE7"/>
    <w:rsid w:val="008722AE"/>
    <w:rsid w:val="0087421A"/>
    <w:rsid w:val="008770C0"/>
    <w:rsid w:val="008863B9"/>
    <w:rsid w:val="008A45A6"/>
    <w:rsid w:val="008B7458"/>
    <w:rsid w:val="008C6F95"/>
    <w:rsid w:val="008D3CCC"/>
    <w:rsid w:val="008F3789"/>
    <w:rsid w:val="008F60E7"/>
    <w:rsid w:val="008F686C"/>
    <w:rsid w:val="0090479A"/>
    <w:rsid w:val="009148DE"/>
    <w:rsid w:val="009335B4"/>
    <w:rsid w:val="00934A58"/>
    <w:rsid w:val="00935569"/>
    <w:rsid w:val="00941E30"/>
    <w:rsid w:val="00953866"/>
    <w:rsid w:val="00955304"/>
    <w:rsid w:val="0097147A"/>
    <w:rsid w:val="00972D1A"/>
    <w:rsid w:val="00972F6A"/>
    <w:rsid w:val="009777D9"/>
    <w:rsid w:val="00977CEA"/>
    <w:rsid w:val="00985043"/>
    <w:rsid w:val="00986D0F"/>
    <w:rsid w:val="00991B88"/>
    <w:rsid w:val="00992AE6"/>
    <w:rsid w:val="009A5753"/>
    <w:rsid w:val="009A579D"/>
    <w:rsid w:val="009B2A3F"/>
    <w:rsid w:val="009B6344"/>
    <w:rsid w:val="009E3297"/>
    <w:rsid w:val="009F734F"/>
    <w:rsid w:val="00A066DD"/>
    <w:rsid w:val="00A246B6"/>
    <w:rsid w:val="00A318FE"/>
    <w:rsid w:val="00A32E22"/>
    <w:rsid w:val="00A35971"/>
    <w:rsid w:val="00A47E70"/>
    <w:rsid w:val="00A50CF0"/>
    <w:rsid w:val="00A51367"/>
    <w:rsid w:val="00A66B39"/>
    <w:rsid w:val="00A7671C"/>
    <w:rsid w:val="00AA1719"/>
    <w:rsid w:val="00AA2CBC"/>
    <w:rsid w:val="00AC5820"/>
    <w:rsid w:val="00AD1CD8"/>
    <w:rsid w:val="00AE6766"/>
    <w:rsid w:val="00AF5643"/>
    <w:rsid w:val="00AF7F4E"/>
    <w:rsid w:val="00B03F75"/>
    <w:rsid w:val="00B0710A"/>
    <w:rsid w:val="00B11CBD"/>
    <w:rsid w:val="00B1759F"/>
    <w:rsid w:val="00B258BB"/>
    <w:rsid w:val="00B65C9E"/>
    <w:rsid w:val="00B67B97"/>
    <w:rsid w:val="00B700B4"/>
    <w:rsid w:val="00B70D81"/>
    <w:rsid w:val="00B732FE"/>
    <w:rsid w:val="00B90DF2"/>
    <w:rsid w:val="00B968C8"/>
    <w:rsid w:val="00BA3EC5"/>
    <w:rsid w:val="00BA51D9"/>
    <w:rsid w:val="00BB5DFC"/>
    <w:rsid w:val="00BC355F"/>
    <w:rsid w:val="00BD107D"/>
    <w:rsid w:val="00BD279D"/>
    <w:rsid w:val="00BD283F"/>
    <w:rsid w:val="00BD2A79"/>
    <w:rsid w:val="00BD6B5A"/>
    <w:rsid w:val="00BD6BB8"/>
    <w:rsid w:val="00BF5A10"/>
    <w:rsid w:val="00C10146"/>
    <w:rsid w:val="00C141EA"/>
    <w:rsid w:val="00C3432D"/>
    <w:rsid w:val="00C42D64"/>
    <w:rsid w:val="00C529F5"/>
    <w:rsid w:val="00C53CA1"/>
    <w:rsid w:val="00C6013F"/>
    <w:rsid w:val="00C66BA2"/>
    <w:rsid w:val="00C870F6"/>
    <w:rsid w:val="00C872EA"/>
    <w:rsid w:val="00C9360D"/>
    <w:rsid w:val="00C95985"/>
    <w:rsid w:val="00CA76B2"/>
    <w:rsid w:val="00CB4386"/>
    <w:rsid w:val="00CB7D1D"/>
    <w:rsid w:val="00CC16D2"/>
    <w:rsid w:val="00CC5026"/>
    <w:rsid w:val="00CC68D0"/>
    <w:rsid w:val="00CE3DD8"/>
    <w:rsid w:val="00CE6421"/>
    <w:rsid w:val="00D03F9A"/>
    <w:rsid w:val="00D04EF5"/>
    <w:rsid w:val="00D05E25"/>
    <w:rsid w:val="00D06D51"/>
    <w:rsid w:val="00D164DA"/>
    <w:rsid w:val="00D24991"/>
    <w:rsid w:val="00D45C1F"/>
    <w:rsid w:val="00D50255"/>
    <w:rsid w:val="00D66520"/>
    <w:rsid w:val="00D74BD9"/>
    <w:rsid w:val="00D814AF"/>
    <w:rsid w:val="00D836B4"/>
    <w:rsid w:val="00D84AE9"/>
    <w:rsid w:val="00DA3874"/>
    <w:rsid w:val="00DA7250"/>
    <w:rsid w:val="00DB24F4"/>
    <w:rsid w:val="00DC42F7"/>
    <w:rsid w:val="00DE34CF"/>
    <w:rsid w:val="00E01EBC"/>
    <w:rsid w:val="00E13F3D"/>
    <w:rsid w:val="00E14E52"/>
    <w:rsid w:val="00E165ED"/>
    <w:rsid w:val="00E23CC3"/>
    <w:rsid w:val="00E2793B"/>
    <w:rsid w:val="00E27AE9"/>
    <w:rsid w:val="00E310BD"/>
    <w:rsid w:val="00E34898"/>
    <w:rsid w:val="00E60223"/>
    <w:rsid w:val="00E66347"/>
    <w:rsid w:val="00E71F5F"/>
    <w:rsid w:val="00EB09B7"/>
    <w:rsid w:val="00EE296F"/>
    <w:rsid w:val="00EE7D7C"/>
    <w:rsid w:val="00F01998"/>
    <w:rsid w:val="00F0638A"/>
    <w:rsid w:val="00F17DD2"/>
    <w:rsid w:val="00F25D98"/>
    <w:rsid w:val="00F300FB"/>
    <w:rsid w:val="00F41570"/>
    <w:rsid w:val="00F50522"/>
    <w:rsid w:val="00F8107C"/>
    <w:rsid w:val="00FA09F2"/>
    <w:rsid w:val="00FB6386"/>
    <w:rsid w:val="00FB78E2"/>
    <w:rsid w:val="00FD5EF2"/>
    <w:rsid w:val="00FF53DB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DengXian"/>
    </w:rPr>
  </w:style>
  <w:style w:type="paragraph" w:customStyle="1" w:styleId="Guidance">
    <w:name w:val="Guidance"/>
    <w:basedOn w:val="Normal"/>
    <w:rsid w:val="006A7F7A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6A7F7A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6A7F7A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6A7F7A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6A7F7A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6A7F7A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6A7F7A"/>
    <w:rPr>
      <w:rFonts w:ascii="Times New Roman" w:eastAsia="DengXian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DocumentMapChar">
    <w:name w:val="Document Map Char"/>
    <w:link w:val="DocumentMap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A7F7A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A7F7A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6A7F7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A7F7A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Normal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Strong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Normal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B3Char2">
    <w:name w:val="B3 Char2"/>
    <w:locked/>
    <w:rsid w:val="002411CC"/>
    <w:rPr>
      <w:lang w:eastAsia="en-US"/>
    </w:rPr>
  </w:style>
  <w:style w:type="paragraph" w:customStyle="1" w:styleId="B1">
    <w:name w:val="B1+"/>
    <w:basedOn w:val="Normal"/>
    <w:rsid w:val="00010199"/>
    <w:pPr>
      <w:numPr>
        <w:numId w:val="10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CRCoverPageZchn">
    <w:name w:val="CR Cover Page Zchn"/>
    <w:link w:val="CRCoverPage"/>
    <w:rsid w:val="00010199"/>
    <w:rPr>
      <w:rFonts w:ascii="Arial" w:hAnsi="Arial"/>
      <w:lang w:val="en-GB" w:eastAsia="en-US"/>
    </w:rPr>
  </w:style>
  <w:style w:type="character" w:customStyle="1" w:styleId="ZDONTMODIFY">
    <w:name w:val="ZDONTMODIFY"/>
    <w:rsid w:val="00010199"/>
  </w:style>
  <w:style w:type="character" w:customStyle="1" w:styleId="ZREGNAME">
    <w:name w:val="ZREGNAME"/>
    <w:uiPriority w:val="99"/>
    <w:rsid w:val="000101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1ED769-670B-462A-AC7F-B793D53F6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204</TotalTime>
  <Pages>12</Pages>
  <Words>4768</Words>
  <Characters>27184</Characters>
  <Application>Microsoft Office Word</Application>
  <DocSecurity>0</DocSecurity>
  <Lines>226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31889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2023-04</cp:lastModifiedBy>
  <cp:revision>408</cp:revision>
  <cp:lastPrinted>1899-12-31T23:00:00Z</cp:lastPrinted>
  <dcterms:created xsi:type="dcterms:W3CDTF">2020-02-03T08:32:00Z</dcterms:created>
  <dcterms:modified xsi:type="dcterms:W3CDTF">2023-04-10T13:00:00Z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(3)84iSZEPYNJvwfUW/SX3rM+OWYkSf3IwVq3FQN1J19c0c71YDHhR9V0RHdRIeMssHWJ65STIL
jKm8R5h/tAH5yyNzPxoZQQnS0xW7/wGbhSgPo1WCrKveJLP75Wz+4izhgjAe/c9Rlawsv+Wo
Q0oY7JbHpiADGEFDySuGQFsu9v3nnCool/Bu31Hmjqhkgj9xQ5ZxT016OmLrrU/kGD5lftp5
SiB8ng8ZArkfD6OV44</vt:lpwstr>
  </property>
  <property fmtid="{D5CDD505-2E9C-101B-9397-08002B2CF9AE}" pid="22" name="_2015_ms_pID_7253431">
    <vt:lpwstr>bXlDPwdQC7wlHeZS90jAGeDsuBWNMJH5Ors/dHv+MscP2RI1AO9Qmz
BPFmuvakskuYJiHuOutz0vJM2v/7sDKj/17oNQ+xEHKFGdqmyl674YnO0HUhn+descBhTYMt
DRCMGPZ8K/mxFIlbKnWqXP/YOArr1zu+bTGazlz/anu4uW6ot4lwgp61b+Y7JoK6FZNzozxD
b98o5yGfDhwXQqkBfUBNluZc+KfsWmtcZMUG</vt:lpwstr>
  </property>
  <property fmtid="{D5CDD505-2E9C-101B-9397-08002B2CF9AE}" pid="23" name="_2015_ms_pID_7253432">
    <vt:lpwstr>1edYCcqwjufR1pN+9q1SqiY=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1680569450</vt:lpwstr>
  </property>
</Properties>
</file>