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7A3F9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</w:fldSimple>
      <w:r w:rsidR="004C052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</w:fldSimple>
      <w:r w:rsidR="004C0526">
        <w:rPr>
          <w:b/>
          <w:i/>
          <w:noProof/>
          <w:sz w:val="28"/>
        </w:rPr>
        <w:t>2</w:t>
      </w:r>
      <w:r w:rsidR="00004284">
        <w:rPr>
          <w:b/>
          <w:i/>
          <w:noProof/>
          <w:sz w:val="28"/>
        </w:rPr>
        <w:t>508</w:t>
      </w:r>
    </w:p>
    <w:p w14:paraId="7CB45193" w14:textId="777326AB" w:rsidR="001E41F3" w:rsidRPr="00655540" w:rsidRDefault="004C0526" w:rsidP="005E2C44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Bratislava, Slovakia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22nd</w:t>
      </w:r>
      <w:r w:rsidR="00561C76">
        <w:fldChar w:fldCharType="begin"/>
      </w:r>
      <w:r w:rsidR="00561C76">
        <w:instrText xml:space="preserve"> DOCPROPERTY  StartDate  \* MERGEFORMAT </w:instrText>
      </w:r>
      <w:r w:rsidR="00561C76">
        <w:fldChar w:fldCharType="end"/>
      </w:r>
      <w:r w:rsidR="00E86B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26th</w:t>
        </w:r>
      </w:fldSimple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655540">
        <w:rPr>
          <w:b/>
          <w:noProof/>
          <w:sz w:val="24"/>
        </w:rPr>
        <w:t xml:space="preserve">              </w:t>
      </w:r>
      <w:r>
        <w:rPr>
          <w:b/>
          <w:noProof/>
          <w:sz w:val="24"/>
        </w:rPr>
        <w:t xml:space="preserve">  </w:t>
      </w:r>
      <w:r w:rsidR="00655540" w:rsidRPr="00655540">
        <w:rPr>
          <w:noProof/>
        </w:rPr>
        <w:t>(Revision of</w:t>
      </w:r>
      <w:r>
        <w:rPr>
          <w:noProof/>
        </w:rPr>
        <w:t xml:space="preserve"> </w:t>
      </w:r>
      <w:r w:rsidR="009464BD">
        <w:rPr>
          <w:noProof/>
        </w:rPr>
        <w:t>C3-232344 was C3-231696</w:t>
      </w:r>
      <w:r w:rsidR="00655540" w:rsidRPr="00655540">
        <w:rPr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AAE546" w:rsidR="001E41F3" w:rsidRPr="00410371" w:rsidRDefault="00F60E46" w:rsidP="009203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21AE1">
                <w:rPr>
                  <w:b/>
                  <w:noProof/>
                  <w:sz w:val="28"/>
                </w:rPr>
                <w:t>29.5</w:t>
              </w:r>
            </w:fldSimple>
            <w:r w:rsidR="009203F8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98B922" w:rsidR="001E41F3" w:rsidRPr="00410371" w:rsidRDefault="00F60E46" w:rsidP="00866FE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66FE7">
                <w:rPr>
                  <w:b/>
                  <w:noProof/>
                  <w:sz w:val="28"/>
                </w:rPr>
                <w:t>0068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ED3AFA" w:rsidR="001E41F3" w:rsidRPr="00410371" w:rsidRDefault="00004284" w:rsidP="000042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1BF256" w:rsidR="001E41F3" w:rsidRPr="00410371" w:rsidRDefault="00F60E46" w:rsidP="00D21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1AE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2C9A57" w:rsidR="00F25D98" w:rsidRDefault="00D21A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A1CDFB" w:rsidR="001E41F3" w:rsidRDefault="00B34A06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t>ACR scenario re-selection after successful ACR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A98B2" w:rsidR="001E41F3" w:rsidRDefault="00D21AE1" w:rsidP="0033684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</w:t>
            </w:r>
            <w:r w:rsidR="00336841">
              <w:t>s</w:t>
            </w:r>
            <w:r>
              <w:t>ung</w:t>
            </w:r>
            <w:r w:rsidR="004639E7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8E940" w:rsidR="001E41F3" w:rsidRDefault="00D21AE1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C48FCB" w:rsidR="001E41F3" w:rsidRDefault="009203F8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EC78E" w:rsidR="001E41F3" w:rsidRDefault="00F60E46" w:rsidP="00AB4E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B4ECF">
                <w:rPr>
                  <w:noProof/>
                </w:rPr>
                <w:t>2023-05</w:t>
              </w:r>
              <w:r w:rsidR="00D21AE1">
                <w:rPr>
                  <w:noProof/>
                </w:rPr>
                <w:t>-1</w:t>
              </w:r>
            </w:fldSimple>
            <w:r w:rsidR="00AB4EC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1B16E5" w:rsidR="001E41F3" w:rsidRDefault="00F60E46" w:rsidP="00D21A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1AE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F2B65" w:rsidR="001E41F3" w:rsidRDefault="00F60E46" w:rsidP="00D21A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21AE1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D12A24" w:rsidR="00BE6D5A" w:rsidRDefault="00BE6D5A" w:rsidP="00B3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agreed (S6-23</w:t>
            </w:r>
            <w:r w:rsidR="00B34A06">
              <w:rPr>
                <w:noProof/>
              </w:rPr>
              <w:t>1037</w:t>
            </w:r>
            <w:r>
              <w:rPr>
                <w:noProof/>
              </w:rPr>
              <w:t xml:space="preserve">) the </w:t>
            </w:r>
            <w:r w:rsidR="00B34A06">
              <w:rPr>
                <w:noProof/>
              </w:rPr>
              <w:t>selection of ACR s</w:t>
            </w:r>
            <w:r w:rsidR="00B34A06" w:rsidRPr="00C13AA8">
              <w:rPr>
                <w:noProof/>
                <w:lang w:val="en-US"/>
              </w:rPr>
              <w:t>cenarios</w:t>
            </w:r>
            <w:r w:rsidR="00B34A06">
              <w:rPr>
                <w:noProof/>
                <w:lang w:val="en-US"/>
              </w:rPr>
              <w:t xml:space="preserve"> based on </w:t>
            </w:r>
            <w:r w:rsidR="00B34A06" w:rsidRPr="00C13AA8">
              <w:rPr>
                <w:noProof/>
                <w:lang w:val="en-US"/>
              </w:rPr>
              <w:t xml:space="preserve">the list of ACR scenarios supported by EEC </w:t>
            </w:r>
            <w:r w:rsidR="00B34A06">
              <w:rPr>
                <w:noProof/>
                <w:lang w:val="en-US"/>
              </w:rPr>
              <w:t xml:space="preserve">in </w:t>
            </w:r>
            <w:r w:rsidR="00B34A06" w:rsidRPr="00C13AA8">
              <w:rPr>
                <w:noProof/>
                <w:lang w:val="en-US"/>
              </w:rPr>
              <w:t>EEC context</w:t>
            </w:r>
            <w:r w:rsidR="00B34A06">
              <w:rPr>
                <w:noProof/>
                <w:lang w:val="en-US"/>
              </w:rPr>
              <w:t xml:space="preserve">, </w:t>
            </w:r>
            <w:r w:rsidR="00B34A06" w:rsidRPr="00C13AA8">
              <w:rPr>
                <w:noProof/>
                <w:lang w:val="en-US"/>
              </w:rPr>
              <w:t>T-EES</w:t>
            </w:r>
            <w:r w:rsidR="00B34A06">
              <w:rPr>
                <w:noProof/>
                <w:lang w:val="en-US"/>
              </w:rPr>
              <w:t xml:space="preserve">, T-EAS capabilities. The EEC Context push procedure was updated to include the indication of selecting the ACR scenario. </w:t>
            </w:r>
            <w:r w:rsidR="00B34A06" w:rsidRPr="00C13AA8">
              <w:rPr>
                <w:noProof/>
                <w:lang w:val="en-US"/>
              </w:rPr>
              <w:t>The T-EES checks if the previous selected ACR scenario list can still be supported. Only when the previous selected ACR scenario list cannot be supported, the list gets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5A3D9E" w:rsidR="001E41F3" w:rsidRDefault="00BE6D5A" w:rsidP="00B3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Services description and API data model for </w:t>
            </w:r>
            <w:r w:rsidR="00B34A06">
              <w:rPr>
                <w:noProof/>
              </w:rPr>
              <w:t>Eees_ACRStatusUpdate and Eees_EECContextRelocation APIs are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3D19A6" w:rsidR="001E41F3" w:rsidRDefault="00B34A06" w:rsidP="00B3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Mechanism to update the previously selected ACR scenario list for the new session is not aligned to stage-2</w:t>
            </w:r>
            <w:r w:rsidR="00BE6D5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23DF77" w:rsidR="001E41F3" w:rsidRDefault="001631AC" w:rsidP="00361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5.10.2.3.2, 8.7.5.1, 8.7.5.2.3, 8.7.5.2.4, 8.7.5.2.5, 8.7.5.2.6, </w:t>
            </w:r>
            <w:r w:rsidR="00C343C2">
              <w:rPr>
                <w:noProof/>
              </w:rPr>
              <w:t xml:space="preserve">(new) 8.7.5.2.8, </w:t>
            </w:r>
            <w:r>
              <w:rPr>
                <w:noProof/>
              </w:rPr>
              <w:t>8.7.7, A.8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B033B1" w:rsidR="001E41F3" w:rsidRDefault="00525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BFF7D" w:rsidR="001E41F3" w:rsidRDefault="00525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B36AE8" w:rsidR="001E41F3" w:rsidRDefault="00525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4DA306" w:rsidR="001E41F3" w:rsidRDefault="00525A99" w:rsidP="00B3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34A06">
              <w:rPr>
                <w:noProof/>
              </w:rPr>
              <w:t>proposes backward compatible feature to Eees_EECContextRelocation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DB795" w14:textId="77777777" w:rsidR="008863B9" w:rsidRDefault="002B75C0" w:rsidP="0054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</w:t>
            </w:r>
            <w:r w:rsidR="00542EDC">
              <w:rPr>
                <w:noProof/>
              </w:rPr>
              <w:t>In EECContext data type (Clause 8.7.5.2.5), update “</w:t>
            </w:r>
            <w:r w:rsidR="00542EDC" w:rsidRPr="00542EDC">
              <w:rPr>
                <w:noProof/>
              </w:rPr>
              <w:t>EecSrvContSupp</w:t>
            </w:r>
            <w:r w:rsidR="00542EDC">
              <w:rPr>
                <w:noProof/>
              </w:rPr>
              <w:t>” attribute name to “e</w:t>
            </w:r>
            <w:r w:rsidR="00542EDC" w:rsidRPr="00542EDC">
              <w:rPr>
                <w:noProof/>
              </w:rPr>
              <w:t>ecSrvContSupp</w:t>
            </w:r>
            <w:r w:rsidR="00542EDC">
              <w:rPr>
                <w:noProof/>
              </w:rPr>
              <w:t>” to follow the lower camel naming convention.</w:t>
            </w:r>
          </w:p>
          <w:p w14:paraId="6ACA4173" w14:textId="6E180F5B" w:rsidR="00E7038B" w:rsidRDefault="00E7038B" w:rsidP="0054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</w:t>
            </w:r>
            <w:r w:rsidRPr="00E7038B">
              <w:rPr>
                <w:noProof/>
              </w:rPr>
              <w:t xml:space="preserve">In Open API, new line </w:t>
            </w:r>
            <w:r>
              <w:rPr>
                <w:noProof/>
              </w:rPr>
              <w:t xml:space="preserve">added </w:t>
            </w:r>
            <w:r w:rsidRPr="00E7038B">
              <w:rPr>
                <w:noProof/>
              </w:rPr>
              <w:t>above EECSrvContinuitySupp data type</w:t>
            </w:r>
            <w:r>
              <w:rPr>
                <w:noProof/>
              </w:rPr>
              <w:t>.</w:t>
            </w:r>
          </w:p>
        </w:tc>
      </w:tr>
    </w:tbl>
    <w:p w14:paraId="4A39FE5B" w14:textId="6334E3EC" w:rsidR="003104A9" w:rsidRDefault="003104A9">
      <w:pPr>
        <w:rPr>
          <w:noProof/>
        </w:rPr>
      </w:pPr>
    </w:p>
    <w:p w14:paraId="7485ED08" w14:textId="77777777" w:rsidR="003104A9" w:rsidRDefault="003104A9">
      <w:pPr>
        <w:rPr>
          <w:noProof/>
        </w:rPr>
        <w:sectPr w:rsidR="003104A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32EE3" w14:textId="5F0AA623" w:rsidR="003104A9" w:rsidRPr="006A6C27" w:rsidRDefault="003104A9" w:rsidP="0031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Start of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F059D37" w14:textId="77777777" w:rsidR="00295A1D" w:rsidRDefault="00295A1D" w:rsidP="00295A1D">
      <w:pPr>
        <w:pStyle w:val="Heading5"/>
      </w:pPr>
      <w:bookmarkStart w:id="2" w:name="_Toc97042258"/>
      <w:bookmarkStart w:id="3" w:name="_Toc97045402"/>
      <w:bookmarkStart w:id="4" w:name="_Toc97155147"/>
      <w:bookmarkStart w:id="5" w:name="_Toc101521300"/>
      <w:bookmarkStart w:id="6" w:name="_Toc129169499"/>
      <w:r>
        <w:t>5.10.2.3.2</w:t>
      </w:r>
      <w:r>
        <w:tab/>
        <w:t xml:space="preserve">S-EES relocating EEC context information from S-EES to T-EES using </w:t>
      </w:r>
      <w:proofErr w:type="spellStart"/>
      <w:r>
        <w:t>Eees_EECContextRelocation_Push</w:t>
      </w:r>
      <w:proofErr w:type="spellEnd"/>
      <w:r>
        <w:t xml:space="preserve"> operation</w:t>
      </w:r>
      <w:bookmarkEnd w:id="2"/>
      <w:bookmarkEnd w:id="3"/>
      <w:bookmarkEnd w:id="4"/>
      <w:bookmarkEnd w:id="5"/>
      <w:bookmarkEnd w:id="6"/>
    </w:p>
    <w:p w14:paraId="056D143C" w14:textId="30B911BB" w:rsidR="00295A1D" w:rsidRDefault="00295A1D" w:rsidP="00295A1D">
      <w:r>
        <w:t xml:space="preserve">To transfer the EEC context information from S-EES to the T-EES, the S-EES shall send HTTP POST message to the T-EES, with the request URI set to </w:t>
      </w:r>
      <w:r w:rsidRPr="00352F42">
        <w:t>"</w:t>
      </w:r>
      <w:r>
        <w:t>{</w:t>
      </w:r>
      <w:proofErr w:type="spellStart"/>
      <w:r>
        <w:t>apiRoot</w:t>
      </w:r>
      <w:proofErr w:type="spellEnd"/>
      <w:r>
        <w:t>}/</w:t>
      </w:r>
      <w:proofErr w:type="spellStart"/>
      <w:r>
        <w:t>eees-eeccontextreloc</w:t>
      </w:r>
      <w:proofErr w:type="spellEnd"/>
      <w:r>
        <w:t>/v1/</w:t>
      </w:r>
      <w:proofErr w:type="spellStart"/>
      <w:r>
        <w:t>eec</w:t>
      </w:r>
      <w:proofErr w:type="spellEnd"/>
      <w:r>
        <w:t>-contexts</w:t>
      </w:r>
      <w:r w:rsidRPr="00352F42">
        <w:t>"</w:t>
      </w:r>
      <w:r>
        <w:t xml:space="preserve"> as specified in the clause 8.7.2.2.3.2. The request body shall include the EEC Context information and </w:t>
      </w:r>
      <w:ins w:id="7" w:author="Huawei [Abdessamad] 2023-04 r1" w:date="2023-04-16T20:53:00Z">
        <w:r w:rsidR="0013430B">
          <w:t xml:space="preserve">the </w:t>
        </w:r>
      </w:ins>
      <w:r>
        <w:t>identifier of the S-EES requesting to relocate the EEC Context</w:t>
      </w:r>
      <w:ins w:id="8" w:author="Huawei [Abdessamad] 2023-04 r1" w:date="2023-04-16T20:53:00Z">
        <w:r w:rsidR="002C04BC">
          <w:t>, and may include the end point information of the selected T-EAS and the ACR scenario</w:t>
        </w:r>
      </w:ins>
      <w:ins w:id="9" w:author="Huawei [Abdessamad] 2023-04 r1" w:date="2023-04-16T20:54:00Z">
        <w:r w:rsidR="002C04BC">
          <w:t xml:space="preserve"> selection request</w:t>
        </w:r>
      </w:ins>
      <w:r>
        <w:t>.</w:t>
      </w:r>
    </w:p>
    <w:p w14:paraId="44ADFFB0" w14:textId="77777777" w:rsidR="00295A1D" w:rsidRDefault="00295A1D" w:rsidP="00295A1D">
      <w:r>
        <w:t>Upon receiving the HTTP POST message from the S-EES, the T-EES shall:</w:t>
      </w:r>
    </w:p>
    <w:p w14:paraId="6236DE20" w14:textId="77777777" w:rsidR="00295A1D" w:rsidRDefault="00295A1D" w:rsidP="00295A1D">
      <w:pPr>
        <w:pStyle w:val="B1"/>
      </w:pPr>
      <w:r>
        <w:t>1.</w:t>
      </w:r>
      <w:r>
        <w:tab/>
        <w:t>Validate the request and verifies if the S-EES is authorized to transfer the EEC context;</w:t>
      </w:r>
    </w:p>
    <w:p w14:paraId="6DF44DA2" w14:textId="77777777" w:rsidR="00295A1D" w:rsidRDefault="00295A1D" w:rsidP="00295A1D">
      <w:pPr>
        <w:pStyle w:val="B1"/>
      </w:pPr>
      <w:r>
        <w:t>2.</w:t>
      </w:r>
      <w:r>
        <w:tab/>
      </w:r>
      <w:proofErr w:type="gramStart"/>
      <w:r>
        <w:t>if</w:t>
      </w:r>
      <w:proofErr w:type="gramEnd"/>
      <w:r>
        <w:t xml:space="preserve"> the S-EES is authorised, then authorizes the EEC context relocation, based on EEC context identifier in the request;</w:t>
      </w:r>
    </w:p>
    <w:p w14:paraId="50534227" w14:textId="77777777" w:rsidR="00295A1D" w:rsidRDefault="00295A1D" w:rsidP="00295A1D">
      <w:pPr>
        <w:pStyle w:val="B1"/>
      </w:pPr>
      <w:r>
        <w:t>3.</w:t>
      </w:r>
      <w:r>
        <w:tab/>
      </w:r>
      <w:proofErr w:type="gramStart"/>
      <w:r>
        <w:t>if</w:t>
      </w:r>
      <w:proofErr w:type="gramEnd"/>
      <w:r>
        <w:t xml:space="preserve"> authorized, the T-EES stores the EEC Context and respond with either:</w:t>
      </w:r>
    </w:p>
    <w:p w14:paraId="251DA737" w14:textId="46E9EDE7" w:rsidR="00295A1D" w:rsidRDefault="00295A1D" w:rsidP="00295A1D">
      <w:pPr>
        <w:pStyle w:val="B2"/>
      </w:pPr>
      <w:r>
        <w:t>-</w:t>
      </w:r>
      <w:r>
        <w:tab/>
        <w:t xml:space="preserve">an HTTP "200 OK" status code with the response body including the </w:t>
      </w:r>
      <w:proofErr w:type="spellStart"/>
      <w:r>
        <w:t>EECContextPushRes</w:t>
      </w:r>
      <w:proofErr w:type="spellEnd"/>
      <w:r>
        <w:t xml:space="preserve"> data structure containing the EEC registration identifier, </w:t>
      </w:r>
      <w:ins w:id="10" w:author="Huawei [Abdessamad] 2023-04 r1" w:date="2023-04-16T20:54:00Z">
        <w:r w:rsidR="002C04BC">
          <w:t xml:space="preserve">the </w:t>
        </w:r>
      </w:ins>
      <w:ins w:id="11" w:author="Samsung" w:date="2023-04-09T19:52:00Z">
        <w:r>
          <w:t xml:space="preserve">selected ACR scenarios </w:t>
        </w:r>
      </w:ins>
      <w:ins w:id="12" w:author="Huawei [Abdessamad] 2023-04 r1" w:date="2023-04-16T20:54:00Z">
        <w:r w:rsidR="002C04BC">
          <w:t xml:space="preserve">list, </w:t>
        </w:r>
      </w:ins>
      <w:r>
        <w:t xml:space="preserve">and if available, the associated expiration time, if implicit registration of the EEC at the T-EES is performed, i.e. in the case of </w:t>
      </w:r>
      <w:r w:rsidRPr="000907AC">
        <w:rPr>
          <w:bCs/>
        </w:rPr>
        <w:t xml:space="preserve">S-EAS decided ACR </w:t>
      </w:r>
      <w:r>
        <w:rPr>
          <w:bCs/>
        </w:rPr>
        <w:t xml:space="preserve">scenario specified in clause 8.8.2.4 of 3GPP TS 23.558 [2] </w:t>
      </w:r>
      <w:r w:rsidRPr="000907AC">
        <w:rPr>
          <w:bCs/>
        </w:rPr>
        <w:t>or S-EES executed ACR scenarios</w:t>
      </w:r>
      <w:r>
        <w:rPr>
          <w:bCs/>
        </w:rPr>
        <w:t xml:space="preserve"> specified in clause 8.8.2.5 of 3GPP TS 23.558 [2]; or</w:t>
      </w:r>
    </w:p>
    <w:p w14:paraId="7DA4A2AC" w14:textId="77777777" w:rsidR="00295A1D" w:rsidRDefault="00295A1D" w:rsidP="00295A1D">
      <w:pPr>
        <w:pStyle w:val="B2"/>
      </w:pPr>
      <w:r w:rsidRPr="00F946C6">
        <w:t>-</w:t>
      </w:r>
      <w:r w:rsidRPr="00F946C6">
        <w:tab/>
      </w:r>
      <w:proofErr w:type="gramStart"/>
      <w:r>
        <w:t>an</w:t>
      </w:r>
      <w:proofErr w:type="gramEnd"/>
      <w:r>
        <w:t xml:space="preserve"> </w:t>
      </w:r>
      <w:r w:rsidRPr="00F946C6">
        <w:t>HTTP "20</w:t>
      </w:r>
      <w:r>
        <w:t>4</w:t>
      </w:r>
      <w:r w:rsidRPr="00F946C6">
        <w:t xml:space="preserve"> No content" status code, indicating that the EEC Context transfer is successful</w:t>
      </w:r>
      <w:r>
        <w:t>, if implicit registration of the EEC at the T-EES is not performed</w:t>
      </w:r>
      <w:r w:rsidRPr="00F946C6">
        <w:t>.</w:t>
      </w:r>
    </w:p>
    <w:p w14:paraId="30019B71" w14:textId="77777777" w:rsidR="00295A1D" w:rsidRDefault="00295A1D" w:rsidP="00295A1D">
      <w:pPr>
        <w:pStyle w:val="NO"/>
        <w:rPr>
          <w:bCs/>
        </w:rPr>
      </w:pPr>
      <w:r>
        <w:t>NOTE:</w:t>
      </w:r>
      <w:r>
        <w:tab/>
        <w:t xml:space="preserve">If the EEC, for which the EEC context is pushed by the S-EES, is not registered with the T-EES, then the T-EES determines that the push request is for </w:t>
      </w:r>
      <w:r w:rsidRPr="000907AC">
        <w:rPr>
          <w:bCs/>
        </w:rPr>
        <w:t>S-EAS decided ACR or S-EES executed ACR scenarios</w:t>
      </w:r>
      <w:r>
        <w:rPr>
          <w:bCs/>
        </w:rPr>
        <w:t xml:space="preserve"> </w:t>
      </w:r>
      <w:r w:rsidRPr="00A835D5">
        <w:rPr>
          <w:bCs/>
        </w:rPr>
        <w:t>defined in clauses 8.8.2.4 and 8.8.2.5 of 3GPP</w:t>
      </w:r>
      <w:r>
        <w:rPr>
          <w:bCs/>
        </w:rPr>
        <w:t> </w:t>
      </w:r>
      <w:r w:rsidRPr="00A835D5">
        <w:rPr>
          <w:bCs/>
        </w:rPr>
        <w:t>TS</w:t>
      </w:r>
      <w:r>
        <w:rPr>
          <w:bCs/>
        </w:rPr>
        <w:t> 23.558 </w:t>
      </w:r>
      <w:r w:rsidRPr="00A835D5">
        <w:rPr>
          <w:bCs/>
        </w:rPr>
        <w:t>[2]</w:t>
      </w:r>
      <w:r>
        <w:rPr>
          <w:bCs/>
        </w:rPr>
        <w:t>.</w:t>
      </w:r>
    </w:p>
    <w:p w14:paraId="4E39D276" w14:textId="08D60BB9" w:rsidR="002C04BC" w:rsidRDefault="008C1CF5" w:rsidP="00B46BA1">
      <w:pPr>
        <w:pStyle w:val="B1"/>
        <w:ind w:firstLine="0"/>
        <w:rPr>
          <w:ins w:id="13" w:author="Huawei [Abdessamad] 2023-04 r1" w:date="2023-04-16T20:56:00Z"/>
        </w:rPr>
      </w:pPr>
      <w:ins w:id="14" w:author="Huawei [Abdessamad] 2023-04 r1" w:date="2023-04-16T21:00:00Z">
        <w:r>
          <w:t>The</w:t>
        </w:r>
      </w:ins>
      <w:ins w:id="15" w:author="Huawei [Abdessamad] 2023-04 r1" w:date="2023-04-16T20:56:00Z">
        <w:r w:rsidR="002C04BC">
          <w:t xml:space="preserve"> selected ACR scenarios </w:t>
        </w:r>
      </w:ins>
      <w:ins w:id="16" w:author="Huawei [Abdessamad] 2023-04 r1" w:date="2023-04-16T21:00:00Z">
        <w:r>
          <w:t xml:space="preserve">list </w:t>
        </w:r>
      </w:ins>
      <w:ins w:id="17" w:author="Huawei [Abdessamad] 2023-04 r1" w:date="2023-04-16T21:03:00Z">
        <w:r>
          <w:t xml:space="preserve">is </w:t>
        </w:r>
      </w:ins>
      <w:ins w:id="18" w:author="Huawei [Abdessamad] 2023-04 r1" w:date="2023-04-16T21:00:00Z">
        <w:r>
          <w:t xml:space="preserve">returned by the </w:t>
        </w:r>
      </w:ins>
      <w:ins w:id="19" w:author="Huawei [Abdessamad] 2023-04 r1" w:date="2023-04-16T21:01:00Z">
        <w:r>
          <w:t xml:space="preserve">T-EES </w:t>
        </w:r>
      </w:ins>
      <w:ins w:id="20" w:author="Huawei [Abdessamad] 2023-04 r1" w:date="2023-04-16T21:03:00Z">
        <w:r>
          <w:t xml:space="preserve">only when the </w:t>
        </w:r>
        <w:r w:rsidR="00B46BA1">
          <w:t xml:space="preserve">selected ACR scenarios list </w:t>
        </w:r>
      </w:ins>
      <w:ins w:id="21" w:author="Huawei [Abdessamad] 2023-04 r1" w:date="2023-04-16T21:05:00Z">
        <w:r w:rsidR="00B46BA1">
          <w:t xml:space="preserve">is </w:t>
        </w:r>
      </w:ins>
      <w:ins w:id="22" w:author="Huawei [Abdessamad] 2023-04 r1" w:date="2023-04-16T21:03:00Z">
        <w:r w:rsidR="00B46BA1">
          <w:t xml:space="preserve">received from the S-EES </w:t>
        </w:r>
      </w:ins>
      <w:ins w:id="23" w:author="Huawei [Abdessamad] 2023-04 r1" w:date="2023-04-16T21:05:00Z">
        <w:r w:rsidR="00B46BA1">
          <w:t>with</w:t>
        </w:r>
      </w:ins>
      <w:ins w:id="24" w:author="Huawei [Abdessamad] 2023-04 r1" w:date="2023-04-16T21:03:00Z">
        <w:r w:rsidR="00B46BA1">
          <w:t xml:space="preserve">in the EEC profile </w:t>
        </w:r>
      </w:ins>
      <w:ins w:id="25" w:author="Huawei [Abdessamad] 2023-04 r1" w:date="2023-04-16T21:05:00Z">
        <w:r w:rsidR="00B46BA1">
          <w:t xml:space="preserve">and </w:t>
        </w:r>
      </w:ins>
      <w:ins w:id="26" w:author="Huawei [Abdessamad] 2023-04 r1" w:date="2023-04-16T21:04:00Z">
        <w:r w:rsidR="00B46BA1">
          <w:t>is not supported (partially or fully) by the T-EES or T-EAS.</w:t>
        </w:r>
      </w:ins>
      <w:ins w:id="27" w:author="Huawei [Abdessamad] 2023-04 r1" w:date="2023-04-16T21:05:00Z">
        <w:r w:rsidR="00B46BA1">
          <w:t xml:space="preserve"> In such case, </w:t>
        </w:r>
      </w:ins>
      <w:ins w:id="28" w:author="Huawei [Abdessamad] 2023-04 r1" w:date="2023-04-16T21:06:00Z">
        <w:r w:rsidR="00B46BA1">
          <w:t>the selected ACR scenarios list returned by the T-EES</w:t>
        </w:r>
      </w:ins>
      <w:ins w:id="29" w:author="Huawei [Abdessamad] 2023-04 r1" w:date="2023-04-16T20:56:00Z">
        <w:r w:rsidR="002C04BC">
          <w:t xml:space="preserve"> </w:t>
        </w:r>
      </w:ins>
      <w:ins w:id="30" w:author="Huawei [Abdessamad] 2023-04 r1" w:date="2023-04-16T21:06:00Z">
        <w:r w:rsidR="00B46BA1">
          <w:t xml:space="preserve">is </w:t>
        </w:r>
      </w:ins>
      <w:ins w:id="31" w:author="Huawei [Abdessamad] 2023-04 r1" w:date="2023-04-16T20:56:00Z">
        <w:r w:rsidR="002C04BC">
          <w:t xml:space="preserve">a new list of selected ACR scenarios </w:t>
        </w:r>
      </w:ins>
      <w:ins w:id="32" w:author="Huawei [Abdessamad] 2023-04 r1" w:date="2023-04-16T21:06:00Z">
        <w:r w:rsidR="00B46BA1">
          <w:t xml:space="preserve">that </w:t>
        </w:r>
      </w:ins>
      <w:ins w:id="33" w:author="Huawei [Abdessamad] 2023-04 r1" w:date="2023-04-16T20:56:00Z">
        <w:r w:rsidR="002C04BC">
          <w:t xml:space="preserve">is </w:t>
        </w:r>
      </w:ins>
      <w:ins w:id="34" w:author="Huawei [Abdessamad] 2023-04 r1" w:date="2023-04-16T20:59:00Z">
        <w:r w:rsidR="00252D7A">
          <w:t>derived by the T-EES</w:t>
        </w:r>
      </w:ins>
      <w:ins w:id="35" w:author="Huawei [Abdessamad] 2023-04 r1" w:date="2023-04-16T20:56:00Z">
        <w:r w:rsidR="002C04BC">
          <w:t xml:space="preserve"> based on the capabilities </w:t>
        </w:r>
      </w:ins>
      <w:ins w:id="36" w:author="Huawei [Abdessamad] 2023-04 r1" w:date="2023-04-16T20:58:00Z">
        <w:r w:rsidR="00252D7A">
          <w:t xml:space="preserve">of the T-EES and T-EAS </w:t>
        </w:r>
      </w:ins>
      <w:ins w:id="37" w:author="Huawei [Abdessamad] 2023-04 r1" w:date="2023-04-16T20:56:00Z">
        <w:r w:rsidR="002C04BC">
          <w:t xml:space="preserve">and </w:t>
        </w:r>
      </w:ins>
      <w:ins w:id="38" w:author="Huawei [Abdessamad] 2023-04 r1" w:date="2023-04-16T20:58:00Z">
        <w:r w:rsidR="00252D7A">
          <w:t xml:space="preserve">the </w:t>
        </w:r>
      </w:ins>
      <w:ins w:id="39" w:author="Huawei [Abdessamad] 2023-04 r1" w:date="2023-04-16T20:56:00Z">
        <w:r w:rsidR="002C04BC">
          <w:t xml:space="preserve">service continuity support </w:t>
        </w:r>
      </w:ins>
      <w:ins w:id="40" w:author="Huawei [Abdessamad] 2023-04 r1" w:date="2023-04-16T20:58:00Z">
        <w:r w:rsidR="00252D7A">
          <w:t xml:space="preserve">information </w:t>
        </w:r>
      </w:ins>
      <w:ins w:id="41" w:author="Huawei [Abdessamad] 2023-04 r1" w:date="2023-04-16T21:06:00Z">
        <w:r w:rsidR="00B46BA1">
          <w:t xml:space="preserve">received </w:t>
        </w:r>
      </w:ins>
      <w:ins w:id="42" w:author="Huawei [Abdessamad] 2023-04 r1" w:date="2023-04-16T20:58:00Z">
        <w:r w:rsidR="00252D7A">
          <w:t>with</w:t>
        </w:r>
      </w:ins>
      <w:ins w:id="43" w:author="Huawei [Abdessamad] 2023-04 r1" w:date="2023-04-16T20:56:00Z">
        <w:r w:rsidR="002C04BC">
          <w:t xml:space="preserve">in </w:t>
        </w:r>
      </w:ins>
      <w:ins w:id="44" w:author="Huawei [Abdessamad] 2023-04 r1" w:date="2023-04-16T20:58:00Z">
        <w:r w:rsidR="00252D7A">
          <w:t xml:space="preserve">the </w:t>
        </w:r>
      </w:ins>
      <w:ins w:id="45" w:author="Huawei [Abdessamad] 2023-04 r1" w:date="2023-04-16T20:56:00Z">
        <w:r w:rsidR="002C04BC">
          <w:t>EEC context.</w:t>
        </w:r>
      </w:ins>
    </w:p>
    <w:p w14:paraId="48B51ABD" w14:textId="20D95FB8" w:rsidR="00295A1D" w:rsidRDefault="00295A1D" w:rsidP="002C04BC">
      <w:r w:rsidRPr="006622B5">
        <w:t xml:space="preserve">On failure, </w:t>
      </w:r>
      <w:r>
        <w:t xml:space="preserve">the T-EES shall </w:t>
      </w:r>
      <w:r w:rsidRPr="00AE131E">
        <w:t>take proper error handling actions, as specified in clause</w:t>
      </w:r>
      <w:r>
        <w:t> </w:t>
      </w:r>
      <w:r w:rsidRPr="00AE131E">
        <w:t>8.</w:t>
      </w:r>
      <w:r>
        <w:t>7</w:t>
      </w:r>
      <w:r w:rsidRPr="00AE131E">
        <w:t xml:space="preserve">.6, and respond to the </w:t>
      </w:r>
      <w:r>
        <w:t>S-</w:t>
      </w:r>
      <w:r w:rsidRPr="00AE131E">
        <w:t>E</w:t>
      </w:r>
      <w:r>
        <w:t>E</w:t>
      </w:r>
      <w:r w:rsidRPr="00AE131E">
        <w:t>S with an appropriate error status code</w:t>
      </w:r>
      <w:r w:rsidRPr="006622B5">
        <w:t>.</w:t>
      </w:r>
    </w:p>
    <w:p w14:paraId="68C9CD36" w14:textId="37DBF95C" w:rsidR="001E41F3" w:rsidRDefault="00295A1D" w:rsidP="002C04BC">
      <w:pPr>
        <w:rPr>
          <w:noProof/>
        </w:rPr>
      </w:pPr>
      <w:r>
        <w:t xml:space="preserve">On success, if the EEC registration ID and the associated expiration time are provided by the T-EES in the EEC context push response, then the S-EES stores them, and when required, includes them in the subsequent </w:t>
      </w:r>
      <w:r w:rsidRPr="00F477AF">
        <w:t>ACR information notification</w:t>
      </w:r>
      <w:r>
        <w:t xml:space="preserve"> towards the EEC.</w:t>
      </w:r>
    </w:p>
    <w:p w14:paraId="327352AC" w14:textId="77777777" w:rsidR="00BE6D5A" w:rsidRPr="00782C04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82C04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3C3E9D69" w14:textId="77777777" w:rsidR="00295A1D" w:rsidRDefault="00295A1D" w:rsidP="00295A1D">
      <w:pPr>
        <w:pStyle w:val="Heading4"/>
        <w:rPr>
          <w:lang w:eastAsia="zh-CN"/>
        </w:rPr>
      </w:pPr>
      <w:bookmarkStart w:id="46" w:name="_Toc97042602"/>
      <w:bookmarkStart w:id="47" w:name="_Toc97045746"/>
      <w:bookmarkStart w:id="48" w:name="_Toc97155491"/>
      <w:bookmarkStart w:id="49" w:name="_Toc101521617"/>
      <w:bookmarkStart w:id="50" w:name="_Toc129169816"/>
      <w:r>
        <w:rPr>
          <w:lang w:eastAsia="zh-CN"/>
        </w:rPr>
        <w:t>8.7.5.1</w:t>
      </w:r>
      <w:r>
        <w:rPr>
          <w:lang w:eastAsia="zh-CN"/>
        </w:rPr>
        <w:tab/>
        <w:t>General</w:t>
      </w:r>
      <w:bookmarkEnd w:id="46"/>
      <w:bookmarkEnd w:id="47"/>
      <w:bookmarkEnd w:id="48"/>
      <w:bookmarkEnd w:id="49"/>
      <w:bookmarkEnd w:id="50"/>
    </w:p>
    <w:p w14:paraId="49298D13" w14:textId="77777777" w:rsidR="00295A1D" w:rsidRDefault="00295A1D" w:rsidP="00295A1D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>7.2 apply to this API</w:t>
      </w:r>
    </w:p>
    <w:p w14:paraId="5A15FA20" w14:textId="77777777" w:rsidR="00295A1D" w:rsidRDefault="00295A1D" w:rsidP="00295A1D">
      <w:r>
        <w:t xml:space="preserve">Table 8.7.5.1-1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Eees_EECContextRelocation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14:paraId="182990DE" w14:textId="77777777" w:rsidR="00295A1D" w:rsidRDefault="00295A1D" w:rsidP="00295A1D">
      <w:pPr>
        <w:pStyle w:val="TH"/>
      </w:pPr>
      <w:r>
        <w:lastRenderedPageBreak/>
        <w:t xml:space="preserve">Table 8.7.5.1-1: </w:t>
      </w:r>
      <w:proofErr w:type="spellStart"/>
      <w:r>
        <w:t>Eees_EECContextRelocation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295A1D" w14:paraId="78C78B74" w14:textId="77777777" w:rsidTr="0013430B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0DA75610" w14:textId="77777777" w:rsidR="00295A1D" w:rsidRDefault="00295A1D" w:rsidP="0013430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679D6D3D" w14:textId="77777777" w:rsidR="00295A1D" w:rsidRDefault="00295A1D" w:rsidP="0013430B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1D74BDAA" w14:textId="77777777" w:rsidR="00295A1D" w:rsidRDefault="00295A1D" w:rsidP="0013430B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229CE9F1" w14:textId="77777777" w:rsidR="00295A1D" w:rsidRDefault="00295A1D" w:rsidP="0013430B">
            <w:pPr>
              <w:pStyle w:val="TAH"/>
            </w:pPr>
            <w:r>
              <w:t>Applicability</w:t>
            </w:r>
          </w:p>
        </w:tc>
      </w:tr>
      <w:tr w:rsidR="00295A1D" w14:paraId="0AB21CBB" w14:textId="77777777" w:rsidTr="0013430B">
        <w:trPr>
          <w:jc w:val="center"/>
        </w:trPr>
        <w:tc>
          <w:tcPr>
            <w:tcW w:w="2868" w:type="dxa"/>
          </w:tcPr>
          <w:p w14:paraId="1A3DD73B" w14:textId="77777777" w:rsidR="00295A1D" w:rsidRDefault="00295A1D" w:rsidP="0013430B">
            <w:pPr>
              <w:pStyle w:val="TAL"/>
            </w:pPr>
            <w:proofErr w:type="spellStart"/>
            <w:r>
              <w:t>EECContext</w:t>
            </w:r>
            <w:proofErr w:type="spellEnd"/>
          </w:p>
        </w:tc>
        <w:tc>
          <w:tcPr>
            <w:tcW w:w="1297" w:type="dxa"/>
          </w:tcPr>
          <w:p w14:paraId="5176B019" w14:textId="77777777" w:rsidR="00295A1D" w:rsidRDefault="00295A1D" w:rsidP="0013430B">
            <w:pPr>
              <w:pStyle w:val="TAL"/>
            </w:pPr>
            <w:r>
              <w:t>8.7.5.2.5</w:t>
            </w:r>
          </w:p>
        </w:tc>
        <w:tc>
          <w:tcPr>
            <w:tcW w:w="2887" w:type="dxa"/>
          </w:tcPr>
          <w:p w14:paraId="514E9BBA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represent the EEC context information to be relocated.</w:t>
            </w:r>
          </w:p>
        </w:tc>
        <w:tc>
          <w:tcPr>
            <w:tcW w:w="2725" w:type="dxa"/>
          </w:tcPr>
          <w:p w14:paraId="4FB916F2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788D9C3E" w14:textId="77777777" w:rsidTr="0013430B">
        <w:trPr>
          <w:jc w:val="center"/>
        </w:trPr>
        <w:tc>
          <w:tcPr>
            <w:tcW w:w="2868" w:type="dxa"/>
          </w:tcPr>
          <w:p w14:paraId="6E04EB1A" w14:textId="77777777" w:rsidR="00295A1D" w:rsidRDefault="00295A1D" w:rsidP="0013430B">
            <w:pPr>
              <w:pStyle w:val="TAL"/>
            </w:pPr>
            <w:proofErr w:type="spellStart"/>
            <w:r>
              <w:t>EECContextPush</w:t>
            </w:r>
            <w:proofErr w:type="spellEnd"/>
          </w:p>
        </w:tc>
        <w:tc>
          <w:tcPr>
            <w:tcW w:w="1297" w:type="dxa"/>
          </w:tcPr>
          <w:p w14:paraId="4DBC34FD" w14:textId="77777777" w:rsidR="00295A1D" w:rsidRDefault="00295A1D" w:rsidP="0013430B">
            <w:pPr>
              <w:pStyle w:val="TAL"/>
            </w:pPr>
            <w:r>
              <w:t>8.7.5.2.4</w:t>
            </w:r>
          </w:p>
        </w:tc>
        <w:tc>
          <w:tcPr>
            <w:tcW w:w="2887" w:type="dxa"/>
          </w:tcPr>
          <w:p w14:paraId="4849A128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represent the EEC context information to be pushed to the T-EES.</w:t>
            </w:r>
          </w:p>
        </w:tc>
        <w:tc>
          <w:tcPr>
            <w:tcW w:w="2725" w:type="dxa"/>
          </w:tcPr>
          <w:p w14:paraId="4BB84DCD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43A228D0" w14:textId="77777777" w:rsidTr="0013430B">
        <w:trPr>
          <w:jc w:val="center"/>
        </w:trPr>
        <w:tc>
          <w:tcPr>
            <w:tcW w:w="2868" w:type="dxa"/>
          </w:tcPr>
          <w:p w14:paraId="6BAFF081" w14:textId="77777777" w:rsidR="00295A1D" w:rsidRDefault="00295A1D" w:rsidP="0013430B">
            <w:pPr>
              <w:pStyle w:val="TAL"/>
            </w:pPr>
            <w:proofErr w:type="spellStart"/>
            <w:r>
              <w:rPr>
                <w:lang w:eastAsia="zh-CN"/>
              </w:rPr>
              <w:t>EECContextPushRes</w:t>
            </w:r>
            <w:proofErr w:type="spellEnd"/>
          </w:p>
        </w:tc>
        <w:tc>
          <w:tcPr>
            <w:tcW w:w="1297" w:type="dxa"/>
          </w:tcPr>
          <w:p w14:paraId="57AA79FA" w14:textId="77777777" w:rsidR="00295A1D" w:rsidRDefault="00295A1D" w:rsidP="0013430B">
            <w:pPr>
              <w:pStyle w:val="TAL"/>
            </w:pPr>
            <w:r>
              <w:rPr>
                <w:lang w:eastAsia="zh-CN"/>
              </w:rPr>
              <w:t>8.7.5.2.6</w:t>
            </w:r>
          </w:p>
        </w:tc>
        <w:tc>
          <w:tcPr>
            <w:tcW w:w="2887" w:type="dxa"/>
          </w:tcPr>
          <w:p w14:paraId="42164210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EEC context push relocation response.</w:t>
            </w:r>
          </w:p>
        </w:tc>
        <w:tc>
          <w:tcPr>
            <w:tcW w:w="2725" w:type="dxa"/>
          </w:tcPr>
          <w:p w14:paraId="6AF13C46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1318CA" w14:paraId="1650BAEC" w14:textId="77777777" w:rsidTr="0013430B">
        <w:trPr>
          <w:jc w:val="center"/>
          <w:ins w:id="51" w:author="Samsung_1" w:date="2023-04-18T20:08:00Z"/>
        </w:trPr>
        <w:tc>
          <w:tcPr>
            <w:tcW w:w="2868" w:type="dxa"/>
          </w:tcPr>
          <w:p w14:paraId="52020977" w14:textId="0771BBBC" w:rsidR="001318CA" w:rsidRDefault="001318CA" w:rsidP="0013430B">
            <w:pPr>
              <w:pStyle w:val="TAL"/>
              <w:rPr>
                <w:ins w:id="52" w:author="Samsung_1" w:date="2023-04-18T20:08:00Z"/>
                <w:lang w:eastAsia="zh-CN"/>
              </w:rPr>
            </w:pPr>
            <w:proofErr w:type="spellStart"/>
            <w:ins w:id="53" w:author="Samsung_1" w:date="2023-04-18T20:08:00Z">
              <w:r>
                <w:rPr>
                  <w:lang w:eastAsia="zh-CN"/>
                </w:rPr>
                <w:t>EECSrvContinuitySupport</w:t>
              </w:r>
              <w:proofErr w:type="spellEnd"/>
            </w:ins>
          </w:p>
        </w:tc>
        <w:tc>
          <w:tcPr>
            <w:tcW w:w="1297" w:type="dxa"/>
          </w:tcPr>
          <w:p w14:paraId="3331FE09" w14:textId="406B476F" w:rsidR="001318CA" w:rsidRDefault="001318CA" w:rsidP="0013430B">
            <w:pPr>
              <w:pStyle w:val="TAL"/>
              <w:rPr>
                <w:ins w:id="54" w:author="Samsung_1" w:date="2023-04-18T20:08:00Z"/>
                <w:lang w:eastAsia="zh-CN"/>
              </w:rPr>
            </w:pPr>
            <w:ins w:id="55" w:author="Samsung_1" w:date="2023-04-18T20:08:00Z">
              <w:r>
                <w:rPr>
                  <w:lang w:eastAsia="zh-CN"/>
                </w:rPr>
                <w:t>8.7.5.2.8</w:t>
              </w:r>
            </w:ins>
          </w:p>
        </w:tc>
        <w:tc>
          <w:tcPr>
            <w:tcW w:w="2887" w:type="dxa"/>
          </w:tcPr>
          <w:p w14:paraId="1FEB7703" w14:textId="39426C98" w:rsidR="001318CA" w:rsidRDefault="001318CA" w:rsidP="0013430B">
            <w:pPr>
              <w:pStyle w:val="TAL"/>
              <w:rPr>
                <w:ins w:id="56" w:author="Samsung_1" w:date="2023-04-18T20:08:00Z"/>
                <w:rFonts w:cs="Arial"/>
                <w:szCs w:val="18"/>
              </w:rPr>
            </w:pPr>
            <w:ins w:id="57" w:author="Samsung_1" w:date="2023-04-18T20:08:00Z">
              <w:r>
                <w:rPr>
                  <w:rFonts w:cs="Arial"/>
                  <w:szCs w:val="18"/>
                </w:rPr>
                <w:t>Represents the EEC service continuity support and the supported ACR scenarios.</w:t>
              </w:r>
            </w:ins>
          </w:p>
        </w:tc>
        <w:tc>
          <w:tcPr>
            <w:tcW w:w="2725" w:type="dxa"/>
          </w:tcPr>
          <w:p w14:paraId="27417C77" w14:textId="77777777" w:rsidR="001318CA" w:rsidRDefault="001318CA" w:rsidP="0013430B">
            <w:pPr>
              <w:pStyle w:val="TAL"/>
              <w:rPr>
                <w:ins w:id="58" w:author="Samsung_1" w:date="2023-04-18T20:08:00Z"/>
                <w:rFonts w:cs="Arial"/>
                <w:szCs w:val="18"/>
              </w:rPr>
            </w:pPr>
          </w:p>
        </w:tc>
      </w:tr>
      <w:tr w:rsidR="00295A1D" w14:paraId="7E737653" w14:textId="77777777" w:rsidTr="0013430B">
        <w:trPr>
          <w:jc w:val="center"/>
        </w:trPr>
        <w:tc>
          <w:tcPr>
            <w:tcW w:w="2868" w:type="dxa"/>
          </w:tcPr>
          <w:p w14:paraId="3F04963E" w14:textId="77777777" w:rsidR="00295A1D" w:rsidRDefault="00295A1D" w:rsidP="0013430B">
            <w:pPr>
              <w:pStyle w:val="TAL"/>
            </w:pPr>
            <w:proofErr w:type="spellStart"/>
            <w:r>
              <w:t>ImplicitRegDetails</w:t>
            </w:r>
            <w:proofErr w:type="spellEnd"/>
          </w:p>
        </w:tc>
        <w:tc>
          <w:tcPr>
            <w:tcW w:w="1297" w:type="dxa"/>
          </w:tcPr>
          <w:p w14:paraId="2E04AAD5" w14:textId="77777777" w:rsidR="00295A1D" w:rsidRDefault="00295A1D" w:rsidP="0013430B">
            <w:pPr>
              <w:pStyle w:val="TAL"/>
            </w:pPr>
            <w:r>
              <w:rPr>
                <w:lang w:eastAsia="zh-CN"/>
              </w:rPr>
              <w:t>8.7.5.2.7</w:t>
            </w:r>
          </w:p>
        </w:tc>
        <w:tc>
          <w:tcPr>
            <w:tcW w:w="2887" w:type="dxa"/>
          </w:tcPr>
          <w:p w14:paraId="041A6CD9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EEC implicit registration information.</w:t>
            </w:r>
          </w:p>
        </w:tc>
        <w:tc>
          <w:tcPr>
            <w:tcW w:w="2725" w:type="dxa"/>
          </w:tcPr>
          <w:p w14:paraId="04CE6E8B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3E49C811" w14:textId="77777777" w:rsidTr="0013430B">
        <w:trPr>
          <w:jc w:val="center"/>
        </w:trPr>
        <w:tc>
          <w:tcPr>
            <w:tcW w:w="2868" w:type="dxa"/>
          </w:tcPr>
          <w:p w14:paraId="2E8F5852" w14:textId="77777777" w:rsidR="00295A1D" w:rsidRDefault="00295A1D" w:rsidP="0013430B">
            <w:pPr>
              <w:pStyle w:val="TAL"/>
            </w:pPr>
            <w:proofErr w:type="spellStart"/>
            <w:r>
              <w:t>IndividualSessionContext</w:t>
            </w:r>
            <w:proofErr w:type="spellEnd"/>
          </w:p>
        </w:tc>
        <w:tc>
          <w:tcPr>
            <w:tcW w:w="1297" w:type="dxa"/>
          </w:tcPr>
          <w:p w14:paraId="4C3C1988" w14:textId="77777777" w:rsidR="00295A1D" w:rsidRDefault="00295A1D" w:rsidP="0013430B">
            <w:pPr>
              <w:pStyle w:val="TAL"/>
            </w:pPr>
            <w:r>
              <w:t>8.7.5.2.3</w:t>
            </w:r>
          </w:p>
        </w:tc>
        <w:tc>
          <w:tcPr>
            <w:tcW w:w="2887" w:type="dxa"/>
          </w:tcPr>
          <w:p w14:paraId="38AC44C8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represent single Service session context information.</w:t>
            </w:r>
          </w:p>
        </w:tc>
        <w:tc>
          <w:tcPr>
            <w:tcW w:w="2725" w:type="dxa"/>
          </w:tcPr>
          <w:p w14:paraId="43D78658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06F7DA58" w14:textId="77777777" w:rsidTr="0013430B">
        <w:trPr>
          <w:jc w:val="center"/>
        </w:trPr>
        <w:tc>
          <w:tcPr>
            <w:tcW w:w="2868" w:type="dxa"/>
          </w:tcPr>
          <w:p w14:paraId="2F8D15CF" w14:textId="77777777" w:rsidR="00295A1D" w:rsidRDefault="00295A1D" w:rsidP="0013430B">
            <w:pPr>
              <w:pStyle w:val="TAL"/>
            </w:pPr>
            <w:proofErr w:type="spellStart"/>
            <w:r>
              <w:t>SessionContexts</w:t>
            </w:r>
            <w:proofErr w:type="spellEnd"/>
          </w:p>
        </w:tc>
        <w:tc>
          <w:tcPr>
            <w:tcW w:w="1297" w:type="dxa"/>
          </w:tcPr>
          <w:p w14:paraId="528A73AD" w14:textId="77777777" w:rsidR="00295A1D" w:rsidRDefault="00295A1D" w:rsidP="0013430B">
            <w:pPr>
              <w:pStyle w:val="TAL"/>
            </w:pPr>
            <w:r>
              <w:t>8.7.5.2.2</w:t>
            </w:r>
          </w:p>
        </w:tc>
        <w:tc>
          <w:tcPr>
            <w:tcW w:w="2887" w:type="dxa"/>
          </w:tcPr>
          <w:p w14:paraId="248486A5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represent the Service session contexts information in EEC context pull request.</w:t>
            </w:r>
          </w:p>
        </w:tc>
        <w:tc>
          <w:tcPr>
            <w:tcW w:w="2725" w:type="dxa"/>
          </w:tcPr>
          <w:p w14:paraId="0B2E36C5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D800CFA" w14:textId="77777777" w:rsidR="00295A1D" w:rsidRDefault="00295A1D" w:rsidP="00295A1D"/>
    <w:p w14:paraId="647EB6B3" w14:textId="77777777" w:rsidR="00295A1D" w:rsidRDefault="00295A1D" w:rsidP="00295A1D">
      <w:r>
        <w:t xml:space="preserve">Table 8.7.5.1-2 specifies data types re-used by the </w:t>
      </w:r>
      <w:proofErr w:type="spellStart"/>
      <w:r>
        <w:t>Eees_EECContextRelocation</w:t>
      </w:r>
      <w:proofErr w:type="spellEnd"/>
      <w:r>
        <w:t xml:space="preserve"> API service. </w:t>
      </w:r>
    </w:p>
    <w:p w14:paraId="6C33CFCF" w14:textId="77777777" w:rsidR="00295A1D" w:rsidRDefault="00295A1D" w:rsidP="00295A1D">
      <w:pPr>
        <w:pStyle w:val="TH"/>
      </w:pPr>
      <w:r>
        <w:t>Table 8.7.5.1-2: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295A1D" w14:paraId="7D8B0C5A" w14:textId="77777777" w:rsidTr="0013430B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1AB82FCA" w14:textId="77777777" w:rsidR="00295A1D" w:rsidRDefault="00295A1D" w:rsidP="0013430B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270E07F7" w14:textId="77777777" w:rsidR="00295A1D" w:rsidRDefault="00295A1D" w:rsidP="0013430B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shd w:val="clear" w:color="auto" w:fill="C0C0C0"/>
            <w:hideMark/>
          </w:tcPr>
          <w:p w14:paraId="60544F51" w14:textId="77777777" w:rsidR="00295A1D" w:rsidRDefault="00295A1D" w:rsidP="0013430B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shd w:val="clear" w:color="auto" w:fill="C0C0C0"/>
          </w:tcPr>
          <w:p w14:paraId="1D73C64C" w14:textId="77777777" w:rsidR="00295A1D" w:rsidRDefault="00295A1D" w:rsidP="0013430B">
            <w:pPr>
              <w:pStyle w:val="TAH"/>
            </w:pPr>
            <w:r>
              <w:t>Applicability</w:t>
            </w:r>
          </w:p>
        </w:tc>
      </w:tr>
      <w:tr w:rsidR="00295A1D" w14:paraId="2BCB7C80" w14:textId="77777777" w:rsidTr="0013430B">
        <w:trPr>
          <w:jc w:val="center"/>
        </w:trPr>
        <w:tc>
          <w:tcPr>
            <w:tcW w:w="1927" w:type="dxa"/>
          </w:tcPr>
          <w:p w14:paraId="5A65C21E" w14:textId="77777777" w:rsidR="00295A1D" w:rsidRPr="00FF31D1" w:rsidRDefault="00295A1D" w:rsidP="001343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848" w:type="dxa"/>
          </w:tcPr>
          <w:p w14:paraId="0CD4E89F" w14:textId="77777777" w:rsidR="00295A1D" w:rsidRDefault="00295A1D" w:rsidP="0013430B">
            <w:pPr>
              <w:pStyle w:val="TAL"/>
            </w:pPr>
            <w:r>
              <w:t>8.1.5.2.5</w:t>
            </w:r>
          </w:p>
        </w:tc>
        <w:tc>
          <w:tcPr>
            <w:tcW w:w="3137" w:type="dxa"/>
          </w:tcPr>
          <w:p w14:paraId="5EECC891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To represent the end point information of the EAS in service session context information. </w:t>
            </w:r>
          </w:p>
        </w:tc>
        <w:tc>
          <w:tcPr>
            <w:tcW w:w="2865" w:type="dxa"/>
          </w:tcPr>
          <w:p w14:paraId="3CD75458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025DE242" w14:textId="77777777" w:rsidTr="0013430B">
        <w:trPr>
          <w:jc w:val="center"/>
        </w:trPr>
        <w:tc>
          <w:tcPr>
            <w:tcW w:w="1927" w:type="dxa"/>
          </w:tcPr>
          <w:p w14:paraId="38740DBF" w14:textId="77777777" w:rsidR="00295A1D" w:rsidRDefault="00295A1D" w:rsidP="0013430B">
            <w:pPr>
              <w:pStyle w:val="TAL"/>
              <w:rPr>
                <w:lang w:eastAsia="zh-CN"/>
              </w:rPr>
            </w:pPr>
            <w:proofErr w:type="spellStart"/>
            <w:r>
              <w:t>ACProfile</w:t>
            </w:r>
            <w:proofErr w:type="spellEnd"/>
          </w:p>
        </w:tc>
        <w:tc>
          <w:tcPr>
            <w:tcW w:w="1848" w:type="dxa"/>
          </w:tcPr>
          <w:p w14:paraId="57402AA8" w14:textId="77777777" w:rsidR="00295A1D" w:rsidRDefault="00295A1D" w:rsidP="0013430B">
            <w:pPr>
              <w:pStyle w:val="TAL"/>
            </w:pPr>
            <w:r>
              <w:t>3GPP TS 24.558</w:t>
            </w:r>
            <w:r w:rsidRPr="00926B8A">
              <w:t> </w:t>
            </w:r>
            <w:r>
              <w:t>[</w:t>
            </w:r>
            <w:r w:rsidRPr="008D1128">
              <w:t>14</w:t>
            </w:r>
            <w:r>
              <w:t>]</w:t>
            </w:r>
          </w:p>
        </w:tc>
        <w:tc>
          <w:tcPr>
            <w:tcW w:w="3137" w:type="dxa"/>
          </w:tcPr>
          <w:p w14:paraId="53B159CE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application clients profiles in EEC context.</w:t>
            </w:r>
          </w:p>
        </w:tc>
        <w:tc>
          <w:tcPr>
            <w:tcW w:w="2865" w:type="dxa"/>
          </w:tcPr>
          <w:p w14:paraId="55CF0774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15BF9DC2" w14:textId="77777777" w:rsidTr="0013430B">
        <w:trPr>
          <w:jc w:val="center"/>
          <w:ins w:id="59" w:author="Samsung" w:date="2023-04-09T18:49:00Z"/>
        </w:trPr>
        <w:tc>
          <w:tcPr>
            <w:tcW w:w="1927" w:type="dxa"/>
          </w:tcPr>
          <w:p w14:paraId="66BDADC7" w14:textId="77777777" w:rsidR="00295A1D" w:rsidRDefault="00295A1D" w:rsidP="0013430B">
            <w:pPr>
              <w:pStyle w:val="TAL"/>
              <w:rPr>
                <w:ins w:id="60" w:author="Samsung" w:date="2023-04-09T18:49:00Z"/>
              </w:rPr>
            </w:pPr>
            <w:proofErr w:type="spellStart"/>
            <w:ins w:id="61" w:author="Samsung" w:date="2023-04-09T18:50:00Z">
              <w:r>
                <w:t>ACRScenario</w:t>
              </w:r>
            </w:ins>
            <w:proofErr w:type="spellEnd"/>
          </w:p>
        </w:tc>
        <w:tc>
          <w:tcPr>
            <w:tcW w:w="1848" w:type="dxa"/>
          </w:tcPr>
          <w:p w14:paraId="15C0A728" w14:textId="77777777" w:rsidR="00295A1D" w:rsidRDefault="00295A1D" w:rsidP="0013430B">
            <w:pPr>
              <w:pStyle w:val="TAL"/>
              <w:rPr>
                <w:ins w:id="62" w:author="Samsung" w:date="2023-04-09T18:49:00Z"/>
              </w:rPr>
            </w:pPr>
            <w:ins w:id="63" w:author="Samsung" w:date="2023-04-09T18:50:00Z">
              <w:r>
                <w:t>9.1.5.3.3</w:t>
              </w:r>
            </w:ins>
          </w:p>
        </w:tc>
        <w:tc>
          <w:tcPr>
            <w:tcW w:w="3137" w:type="dxa"/>
          </w:tcPr>
          <w:p w14:paraId="1AD95751" w14:textId="12EB1ABC" w:rsidR="00295A1D" w:rsidRDefault="00405A8C" w:rsidP="0013430B">
            <w:pPr>
              <w:pStyle w:val="TAL"/>
              <w:rPr>
                <w:ins w:id="64" w:author="Samsung" w:date="2023-04-09T18:49:00Z"/>
                <w:rFonts w:cs="Arial"/>
                <w:szCs w:val="18"/>
              </w:rPr>
            </w:pPr>
            <w:ins w:id="65" w:author="Huawei [Abdessamad] 2023-04 r1" w:date="2023-04-16T21:19:00Z">
              <w:r>
                <w:rPr>
                  <w:rFonts w:cs="Arial"/>
                  <w:szCs w:val="18"/>
                </w:rPr>
                <w:t>R</w:t>
              </w:r>
            </w:ins>
            <w:ins w:id="66" w:author="Samsung" w:date="2023-04-09T18:50:00Z">
              <w:r w:rsidR="00295A1D">
                <w:rPr>
                  <w:rFonts w:cs="Arial"/>
                  <w:szCs w:val="18"/>
                </w:rPr>
                <w:t>epresent</w:t>
              </w:r>
            </w:ins>
            <w:ins w:id="67" w:author="Huawei [Abdessamad] 2023-04 r1" w:date="2023-04-16T21:20:00Z">
              <w:r>
                <w:rPr>
                  <w:rFonts w:cs="Arial"/>
                  <w:szCs w:val="18"/>
                </w:rPr>
                <w:t>s</w:t>
              </w:r>
            </w:ins>
            <w:ins w:id="68" w:author="Samsung" w:date="2023-04-09T18:50:00Z">
              <w:r w:rsidR="00295A1D">
                <w:rPr>
                  <w:rFonts w:cs="Arial"/>
                  <w:szCs w:val="18"/>
                </w:rPr>
                <w:t xml:space="preserve"> the ACR scenarios.</w:t>
              </w:r>
            </w:ins>
          </w:p>
        </w:tc>
        <w:tc>
          <w:tcPr>
            <w:tcW w:w="2865" w:type="dxa"/>
          </w:tcPr>
          <w:p w14:paraId="1EF7713B" w14:textId="3E9C017F" w:rsidR="00295A1D" w:rsidRDefault="00295A1D" w:rsidP="0013430B">
            <w:pPr>
              <w:pStyle w:val="TAL"/>
              <w:rPr>
                <w:ins w:id="69" w:author="Samsung" w:date="2023-04-09T18:49:00Z"/>
                <w:rFonts w:cs="Arial"/>
                <w:szCs w:val="18"/>
              </w:rPr>
            </w:pPr>
            <w:ins w:id="70" w:author="Samsung" w:date="2023-04-09T19:55:00Z">
              <w:r>
                <w:rPr>
                  <w:rFonts w:cs="Arial"/>
                  <w:szCs w:val="18"/>
                </w:rPr>
                <w:t>Edge</w:t>
              </w:r>
            </w:ins>
            <w:ins w:id="71" w:author="Huawei [Abdessamad] 2023-04 r1" w:date="2023-04-16T21:20:00Z">
              <w:r w:rsidR="00216BD1">
                <w:rPr>
                  <w:rFonts w:cs="Arial"/>
                  <w:szCs w:val="18"/>
                </w:rPr>
                <w:t>App_</w:t>
              </w:r>
            </w:ins>
            <w:ins w:id="72" w:author="Samsung" w:date="2023-04-09T19:55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295A1D" w14:paraId="1A17804F" w14:textId="77777777" w:rsidTr="0013430B">
        <w:trPr>
          <w:jc w:val="center"/>
          <w:ins w:id="73" w:author="Samsung" w:date="2023-04-09T19:42:00Z"/>
        </w:trPr>
        <w:tc>
          <w:tcPr>
            <w:tcW w:w="1927" w:type="dxa"/>
          </w:tcPr>
          <w:p w14:paraId="7313CD3A" w14:textId="77777777" w:rsidR="00295A1D" w:rsidRDefault="00295A1D" w:rsidP="0013430B">
            <w:pPr>
              <w:pStyle w:val="TAL"/>
              <w:rPr>
                <w:ins w:id="74" w:author="Samsung" w:date="2023-04-09T19:42:00Z"/>
              </w:rPr>
            </w:pPr>
            <w:proofErr w:type="spellStart"/>
            <w:ins w:id="75" w:author="Samsung" w:date="2023-04-09T19:42:00Z">
              <w:r>
                <w:t>EndPoint</w:t>
              </w:r>
              <w:proofErr w:type="spellEnd"/>
            </w:ins>
          </w:p>
        </w:tc>
        <w:tc>
          <w:tcPr>
            <w:tcW w:w="1848" w:type="dxa"/>
          </w:tcPr>
          <w:p w14:paraId="59B51B49" w14:textId="77777777" w:rsidR="00295A1D" w:rsidRDefault="00295A1D" w:rsidP="0013430B">
            <w:pPr>
              <w:pStyle w:val="TAL"/>
              <w:rPr>
                <w:ins w:id="76" w:author="Samsung" w:date="2023-04-09T19:42:00Z"/>
              </w:rPr>
            </w:pPr>
            <w:ins w:id="77" w:author="Samsung" w:date="2023-04-09T19:42:00Z">
              <w:r>
                <w:t>8.1.5.2.5</w:t>
              </w:r>
            </w:ins>
          </w:p>
        </w:tc>
        <w:tc>
          <w:tcPr>
            <w:tcW w:w="3137" w:type="dxa"/>
          </w:tcPr>
          <w:p w14:paraId="13E4AB0B" w14:textId="60CC5DB9" w:rsidR="00295A1D" w:rsidRDefault="00216BD1" w:rsidP="0013430B">
            <w:pPr>
              <w:pStyle w:val="TAL"/>
              <w:rPr>
                <w:ins w:id="78" w:author="Samsung" w:date="2023-04-09T19:42:00Z"/>
                <w:rFonts w:cs="Arial"/>
                <w:szCs w:val="18"/>
              </w:rPr>
            </w:pPr>
            <w:ins w:id="79" w:author="Huawei [Abdessamad] 2023-04 r1" w:date="2023-04-16T21:20:00Z">
              <w:r>
                <w:rPr>
                  <w:rFonts w:cs="Arial"/>
                  <w:szCs w:val="18"/>
                </w:rPr>
                <w:t>Represents t</w:t>
              </w:r>
            </w:ins>
            <w:ins w:id="80" w:author="Samsung" w:date="2023-04-09T19:42:00Z">
              <w:r w:rsidR="00295A1D">
                <w:rPr>
                  <w:rFonts w:cs="Arial"/>
                  <w:szCs w:val="18"/>
                </w:rPr>
                <w:t>he end point information.</w:t>
              </w:r>
            </w:ins>
          </w:p>
        </w:tc>
        <w:tc>
          <w:tcPr>
            <w:tcW w:w="2865" w:type="dxa"/>
          </w:tcPr>
          <w:p w14:paraId="46829193" w14:textId="01F23397" w:rsidR="00295A1D" w:rsidRDefault="00295A1D" w:rsidP="0013430B">
            <w:pPr>
              <w:pStyle w:val="TAL"/>
              <w:rPr>
                <w:ins w:id="81" w:author="Samsung" w:date="2023-04-09T19:42:00Z"/>
                <w:rFonts w:cs="Arial"/>
                <w:szCs w:val="18"/>
              </w:rPr>
            </w:pPr>
            <w:ins w:id="82" w:author="Samsung" w:date="2023-04-09T19:55:00Z">
              <w:r>
                <w:rPr>
                  <w:rFonts w:cs="Arial"/>
                  <w:szCs w:val="18"/>
                </w:rPr>
                <w:t>Edge</w:t>
              </w:r>
            </w:ins>
            <w:ins w:id="83" w:author="Huawei [Abdessamad] 2023-04 r1" w:date="2023-04-16T21:20:00Z">
              <w:r w:rsidR="00216BD1">
                <w:rPr>
                  <w:rFonts w:cs="Arial"/>
                  <w:szCs w:val="18"/>
                </w:rPr>
                <w:t>App_</w:t>
              </w:r>
            </w:ins>
            <w:ins w:id="84" w:author="Samsung" w:date="2023-04-09T19:55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295A1D" w14:paraId="237D4FA0" w14:textId="77777777" w:rsidTr="0013430B">
        <w:trPr>
          <w:jc w:val="center"/>
        </w:trPr>
        <w:tc>
          <w:tcPr>
            <w:tcW w:w="1927" w:type="dxa"/>
          </w:tcPr>
          <w:p w14:paraId="12A20A41" w14:textId="77777777" w:rsidR="00295A1D" w:rsidRDefault="00295A1D" w:rsidP="0013430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</w:tcPr>
          <w:p w14:paraId="6D7011E3" w14:textId="77777777" w:rsidR="00295A1D" w:rsidRDefault="00295A1D" w:rsidP="0013430B">
            <w:pPr>
              <w:pStyle w:val="TAL"/>
            </w:pPr>
            <w:r>
              <w:t>3GPP TS 29.571 [8]</w:t>
            </w:r>
          </w:p>
        </w:tc>
        <w:tc>
          <w:tcPr>
            <w:tcW w:w="3137" w:type="dxa"/>
          </w:tcPr>
          <w:p w14:paraId="7F6B2D18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identifier of the UE.</w:t>
            </w:r>
          </w:p>
        </w:tc>
        <w:tc>
          <w:tcPr>
            <w:tcW w:w="2865" w:type="dxa"/>
          </w:tcPr>
          <w:p w14:paraId="4DADE6D5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76629456" w14:textId="77777777" w:rsidTr="0013430B">
        <w:trPr>
          <w:jc w:val="center"/>
        </w:trPr>
        <w:tc>
          <w:tcPr>
            <w:tcW w:w="1927" w:type="dxa"/>
          </w:tcPr>
          <w:p w14:paraId="1964633A" w14:textId="77777777" w:rsidR="00295A1D" w:rsidRDefault="00295A1D" w:rsidP="0013430B">
            <w:pPr>
              <w:pStyle w:val="TAL"/>
            </w:pPr>
            <w:r>
              <w:t>LocationArea5G</w:t>
            </w:r>
          </w:p>
        </w:tc>
        <w:tc>
          <w:tcPr>
            <w:tcW w:w="1848" w:type="dxa"/>
          </w:tcPr>
          <w:p w14:paraId="3B3F6117" w14:textId="77777777" w:rsidR="00295A1D" w:rsidRDefault="00295A1D" w:rsidP="0013430B">
            <w:pPr>
              <w:pStyle w:val="TAL"/>
            </w:pPr>
            <w:r>
              <w:t>3GPP TS 29.122 [6]</w:t>
            </w:r>
          </w:p>
        </w:tc>
        <w:tc>
          <w:tcPr>
            <w:tcW w:w="3137" w:type="dxa"/>
          </w:tcPr>
          <w:p w14:paraId="097C91F7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location information of the UE in the EEC context.</w:t>
            </w:r>
          </w:p>
        </w:tc>
        <w:tc>
          <w:tcPr>
            <w:tcW w:w="2865" w:type="dxa"/>
          </w:tcPr>
          <w:p w14:paraId="0AF865B5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7BF434B6" w14:textId="77777777" w:rsidTr="0013430B">
        <w:trPr>
          <w:jc w:val="center"/>
        </w:trPr>
        <w:tc>
          <w:tcPr>
            <w:tcW w:w="1927" w:type="dxa"/>
          </w:tcPr>
          <w:p w14:paraId="3EE1A14D" w14:textId="77777777" w:rsidR="00295A1D" w:rsidRDefault="00295A1D" w:rsidP="0013430B">
            <w:pPr>
              <w:pStyle w:val="TAL"/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70F5DCC3" w14:textId="77777777" w:rsidR="00295A1D" w:rsidRDefault="00295A1D" w:rsidP="0013430B">
            <w:pPr>
              <w:pStyle w:val="TAL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6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</w:tcPr>
          <w:p w14:paraId="23232438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indicate the expiry time of the implicit registration.</w:t>
            </w:r>
          </w:p>
        </w:tc>
        <w:tc>
          <w:tcPr>
            <w:tcW w:w="2865" w:type="dxa"/>
          </w:tcPr>
          <w:p w14:paraId="16314A18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721A9A" w14:textId="5B8C2FEB" w:rsidR="00BE6D5A" w:rsidRDefault="00BE6D5A" w:rsidP="00295A1D">
      <w:pPr>
        <w:pStyle w:val="B1"/>
        <w:ind w:left="0" w:firstLine="0"/>
        <w:rPr>
          <w:noProof/>
        </w:rPr>
      </w:pPr>
    </w:p>
    <w:p w14:paraId="12C34F0B" w14:textId="77777777" w:rsidR="00BE6D5A" w:rsidRPr="006A6C27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01E10BFF" w14:textId="77777777" w:rsidR="00295A1D" w:rsidRDefault="00295A1D" w:rsidP="00295A1D">
      <w:pPr>
        <w:pStyle w:val="Heading5"/>
        <w:rPr>
          <w:lang w:eastAsia="zh-CN"/>
        </w:rPr>
      </w:pPr>
      <w:bookmarkStart w:id="85" w:name="_Toc97042606"/>
      <w:bookmarkStart w:id="86" w:name="_Toc97045750"/>
      <w:bookmarkStart w:id="87" w:name="_Toc97155495"/>
      <w:bookmarkStart w:id="88" w:name="_Toc101521621"/>
      <w:bookmarkStart w:id="89" w:name="_Toc129169820"/>
      <w:r>
        <w:rPr>
          <w:lang w:eastAsia="zh-CN"/>
        </w:rPr>
        <w:t>8.7.5.2.3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IndividualSessionContext</w:t>
      </w:r>
      <w:bookmarkEnd w:id="85"/>
      <w:bookmarkEnd w:id="86"/>
      <w:bookmarkEnd w:id="87"/>
      <w:bookmarkEnd w:id="88"/>
      <w:bookmarkEnd w:id="89"/>
      <w:proofErr w:type="spellEnd"/>
    </w:p>
    <w:p w14:paraId="3195DDE0" w14:textId="77777777" w:rsidR="00295A1D" w:rsidRDefault="00295A1D" w:rsidP="00295A1D">
      <w:pPr>
        <w:pStyle w:val="TH"/>
      </w:pPr>
      <w:r>
        <w:rPr>
          <w:noProof/>
        </w:rPr>
        <w:t>Table 8.7.5.2.3</w:t>
      </w:r>
      <w:r>
        <w:t xml:space="preserve">-1: </w:t>
      </w:r>
      <w:r>
        <w:rPr>
          <w:noProof/>
        </w:rPr>
        <w:t>Definition of type IndividualSessionContext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295A1D" w14:paraId="391F2999" w14:textId="77777777" w:rsidTr="0013430B">
        <w:trPr>
          <w:jc w:val="center"/>
        </w:trPr>
        <w:tc>
          <w:tcPr>
            <w:tcW w:w="1271" w:type="dxa"/>
            <w:shd w:val="clear" w:color="auto" w:fill="C0C0C0"/>
            <w:hideMark/>
          </w:tcPr>
          <w:p w14:paraId="5D6DA29B" w14:textId="77777777" w:rsidR="00295A1D" w:rsidRDefault="00295A1D" w:rsidP="0013430B">
            <w:pPr>
              <w:pStyle w:val="TAH"/>
            </w:pPr>
            <w:r>
              <w:t>Attribute name</w:t>
            </w:r>
          </w:p>
        </w:tc>
        <w:tc>
          <w:tcPr>
            <w:tcW w:w="1165" w:type="dxa"/>
            <w:shd w:val="clear" w:color="auto" w:fill="C0C0C0"/>
            <w:hideMark/>
          </w:tcPr>
          <w:p w14:paraId="5204090C" w14:textId="77777777" w:rsidR="00295A1D" w:rsidRDefault="00295A1D" w:rsidP="0013430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FDBEB0C" w14:textId="77777777" w:rsidR="00295A1D" w:rsidRDefault="00295A1D" w:rsidP="0013430B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32D51575" w14:textId="77777777" w:rsidR="00295A1D" w:rsidRDefault="00295A1D" w:rsidP="0013430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33A50B23" w14:textId="77777777" w:rsidR="00295A1D" w:rsidRDefault="00295A1D" w:rsidP="001343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DA90B30" w14:textId="77777777" w:rsidR="00295A1D" w:rsidRDefault="00295A1D" w:rsidP="0013430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95A1D" w14:paraId="36611F75" w14:textId="77777777" w:rsidTr="0013430B">
        <w:trPr>
          <w:jc w:val="center"/>
        </w:trPr>
        <w:tc>
          <w:tcPr>
            <w:tcW w:w="1271" w:type="dxa"/>
          </w:tcPr>
          <w:p w14:paraId="7B8BA167" w14:textId="77777777" w:rsidR="00295A1D" w:rsidRDefault="00295A1D" w:rsidP="0013430B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165" w:type="dxa"/>
          </w:tcPr>
          <w:p w14:paraId="36BBEFEB" w14:textId="77777777" w:rsidR="00295A1D" w:rsidRDefault="00295A1D" w:rsidP="0013430B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2EFDBD1" w14:textId="77777777" w:rsidR="00295A1D" w:rsidRDefault="00295A1D" w:rsidP="0013430B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26D0CBC6" w14:textId="77777777" w:rsidR="00295A1D" w:rsidRDefault="00295A1D" w:rsidP="0013430B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33264585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application identifier of the EAS, e.g. URI, FQDN, providing the application services.</w:t>
            </w:r>
          </w:p>
        </w:tc>
        <w:tc>
          <w:tcPr>
            <w:tcW w:w="1998" w:type="dxa"/>
          </w:tcPr>
          <w:p w14:paraId="5E45C9F2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2C6FDD9F" w14:textId="77777777" w:rsidTr="0013430B">
        <w:trPr>
          <w:jc w:val="center"/>
        </w:trPr>
        <w:tc>
          <w:tcPr>
            <w:tcW w:w="1271" w:type="dxa"/>
          </w:tcPr>
          <w:p w14:paraId="47009D7A" w14:textId="77777777" w:rsidR="00295A1D" w:rsidRPr="0016361A" w:rsidRDefault="00295A1D" w:rsidP="0013430B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165" w:type="dxa"/>
          </w:tcPr>
          <w:p w14:paraId="7DA62037" w14:textId="77777777" w:rsidR="00295A1D" w:rsidRPr="0016361A" w:rsidRDefault="00295A1D" w:rsidP="0013430B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5" w:type="dxa"/>
          </w:tcPr>
          <w:p w14:paraId="692EE872" w14:textId="77777777" w:rsidR="00295A1D" w:rsidRPr="0016361A" w:rsidRDefault="00295A1D" w:rsidP="0013430B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47985107" w14:textId="77777777" w:rsidR="00295A1D" w:rsidRPr="0016361A" w:rsidRDefault="00295A1D" w:rsidP="0013430B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39695DCC" w14:textId="77777777" w:rsidR="00295A1D" w:rsidRPr="0016361A" w:rsidRDefault="00295A1D" w:rsidP="0013430B">
            <w:pPr>
              <w:pStyle w:val="TAL"/>
            </w:pPr>
            <w:r>
              <w:t xml:space="preserve">End point information of the EAS in </w:t>
            </w:r>
            <w:proofErr w:type="spellStart"/>
            <w:r>
              <w:t>easId</w:t>
            </w:r>
            <w:proofErr w:type="spellEnd"/>
            <w:r>
              <w:t xml:space="preserve"> attribute.</w:t>
            </w:r>
          </w:p>
        </w:tc>
        <w:tc>
          <w:tcPr>
            <w:tcW w:w="1998" w:type="dxa"/>
          </w:tcPr>
          <w:p w14:paraId="1A40364D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291C419C" w14:textId="77777777" w:rsidTr="0013430B">
        <w:trPr>
          <w:jc w:val="center"/>
        </w:trPr>
        <w:tc>
          <w:tcPr>
            <w:tcW w:w="1271" w:type="dxa"/>
          </w:tcPr>
          <w:p w14:paraId="5A95F8B3" w14:textId="77777777" w:rsidR="00295A1D" w:rsidRDefault="00295A1D" w:rsidP="0013430B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165" w:type="dxa"/>
          </w:tcPr>
          <w:p w14:paraId="4672BFFF" w14:textId="77777777" w:rsidR="00295A1D" w:rsidRDefault="00295A1D" w:rsidP="0013430B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B3C72BA" w14:textId="77777777" w:rsidR="00295A1D" w:rsidRDefault="00295A1D" w:rsidP="0013430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90A224A" w14:textId="77777777" w:rsidR="00295A1D" w:rsidRDefault="00295A1D" w:rsidP="0013430B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34D226C2" w14:textId="77777777" w:rsidR="00295A1D" w:rsidRDefault="00295A1D" w:rsidP="0013430B">
            <w:pPr>
              <w:pStyle w:val="TAL"/>
            </w:pPr>
            <w:r>
              <w:t>Identifier of the AC for which the service session information is provided.</w:t>
            </w:r>
          </w:p>
        </w:tc>
        <w:tc>
          <w:tcPr>
            <w:tcW w:w="1998" w:type="dxa"/>
          </w:tcPr>
          <w:p w14:paraId="7D25AAF4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091F552C" w14:textId="77777777" w:rsidTr="0013430B">
        <w:trPr>
          <w:jc w:val="center"/>
          <w:ins w:id="90" w:author="Samsung" w:date="2023-04-09T18:53:00Z"/>
        </w:trPr>
        <w:tc>
          <w:tcPr>
            <w:tcW w:w="1271" w:type="dxa"/>
          </w:tcPr>
          <w:p w14:paraId="3C0DD7F6" w14:textId="77777777" w:rsidR="00295A1D" w:rsidRDefault="00295A1D" w:rsidP="0013430B">
            <w:pPr>
              <w:pStyle w:val="TAL"/>
              <w:rPr>
                <w:ins w:id="91" w:author="Samsung" w:date="2023-04-09T18:53:00Z"/>
              </w:rPr>
            </w:pPr>
            <w:proofErr w:type="spellStart"/>
            <w:ins w:id="92" w:author="Samsung" w:date="2023-04-09T18:53:00Z">
              <w:r>
                <w:t>acrList</w:t>
              </w:r>
              <w:proofErr w:type="spellEnd"/>
            </w:ins>
          </w:p>
        </w:tc>
        <w:tc>
          <w:tcPr>
            <w:tcW w:w="1165" w:type="dxa"/>
          </w:tcPr>
          <w:p w14:paraId="7A22CD7C" w14:textId="77777777" w:rsidR="00295A1D" w:rsidRDefault="00295A1D" w:rsidP="0013430B">
            <w:pPr>
              <w:pStyle w:val="TAL"/>
              <w:rPr>
                <w:ins w:id="93" w:author="Samsung" w:date="2023-04-09T18:53:00Z"/>
              </w:rPr>
            </w:pPr>
            <w:ins w:id="94" w:author="Samsung" w:date="2023-04-09T18:53:00Z">
              <w:r>
                <w:t>array(</w:t>
              </w:r>
              <w:proofErr w:type="spellStart"/>
              <w:r>
                <w:t>ACRScenario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2431F513" w14:textId="77777777" w:rsidR="00295A1D" w:rsidRDefault="00295A1D" w:rsidP="0013430B">
            <w:pPr>
              <w:pStyle w:val="TAC"/>
              <w:rPr>
                <w:ins w:id="95" w:author="Samsung" w:date="2023-04-09T18:53:00Z"/>
              </w:rPr>
            </w:pPr>
            <w:ins w:id="96" w:author="Samsung" w:date="2023-04-09T18:53:00Z">
              <w:r>
                <w:t>O</w:t>
              </w:r>
            </w:ins>
          </w:p>
        </w:tc>
        <w:tc>
          <w:tcPr>
            <w:tcW w:w="1368" w:type="dxa"/>
          </w:tcPr>
          <w:p w14:paraId="2B93AA74" w14:textId="77777777" w:rsidR="00295A1D" w:rsidRDefault="00295A1D" w:rsidP="0013430B">
            <w:pPr>
              <w:pStyle w:val="TAL"/>
              <w:rPr>
                <w:ins w:id="97" w:author="Samsung" w:date="2023-04-09T18:53:00Z"/>
              </w:rPr>
            </w:pPr>
            <w:ins w:id="98" w:author="Samsung" w:date="2023-04-09T18:53:00Z">
              <w:r>
                <w:t>1..N</w:t>
              </w:r>
            </w:ins>
          </w:p>
        </w:tc>
        <w:tc>
          <w:tcPr>
            <w:tcW w:w="3438" w:type="dxa"/>
          </w:tcPr>
          <w:p w14:paraId="5AFEE1BB" w14:textId="77777777" w:rsidR="00295A1D" w:rsidRDefault="00295A1D" w:rsidP="0013430B">
            <w:pPr>
              <w:pStyle w:val="TAL"/>
              <w:rPr>
                <w:ins w:id="99" w:author="Samsung" w:date="2023-04-09T18:53:00Z"/>
              </w:rPr>
            </w:pPr>
            <w:ins w:id="100" w:author="Samsung" w:date="2023-04-09T18:53:00Z">
              <w:r>
                <w:t>List of the selected ACR scenarios.</w:t>
              </w:r>
            </w:ins>
          </w:p>
        </w:tc>
        <w:tc>
          <w:tcPr>
            <w:tcW w:w="1998" w:type="dxa"/>
          </w:tcPr>
          <w:p w14:paraId="7F26A89C" w14:textId="550B17A5" w:rsidR="00295A1D" w:rsidRDefault="00295A1D" w:rsidP="00793763">
            <w:pPr>
              <w:pStyle w:val="TAL"/>
              <w:rPr>
                <w:ins w:id="101" w:author="Samsung" w:date="2023-04-09T18:53:00Z"/>
                <w:rFonts w:cs="Arial"/>
                <w:szCs w:val="18"/>
              </w:rPr>
            </w:pPr>
            <w:ins w:id="102" w:author="Samsung" w:date="2023-04-09T19:55:00Z">
              <w:r>
                <w:rPr>
                  <w:rFonts w:cs="Arial"/>
                  <w:szCs w:val="18"/>
                </w:rPr>
                <w:t>Edge</w:t>
              </w:r>
            </w:ins>
            <w:ins w:id="103" w:author="Samsung_1" w:date="2023-04-21T14:38:00Z">
              <w:r w:rsidR="00793763">
                <w:rPr>
                  <w:rFonts w:cs="Arial"/>
                  <w:szCs w:val="18"/>
                </w:rPr>
                <w:t>App_</w:t>
              </w:r>
            </w:ins>
            <w:ins w:id="104" w:author="Samsung" w:date="2023-04-09T19:55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</w:tbl>
    <w:p w14:paraId="21F6C3D4" w14:textId="2C1723FD" w:rsidR="00BE6D5A" w:rsidRDefault="00BE6D5A" w:rsidP="00295A1D">
      <w:pPr>
        <w:pStyle w:val="B2"/>
        <w:ind w:left="0" w:firstLine="0"/>
        <w:rPr>
          <w:noProof/>
        </w:rPr>
      </w:pPr>
    </w:p>
    <w:p w14:paraId="566F56BF" w14:textId="77777777" w:rsidR="00BE6D5A" w:rsidRPr="006A6C27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36A993C8" w14:textId="77777777" w:rsidR="00295A1D" w:rsidRDefault="00295A1D" w:rsidP="00295A1D">
      <w:pPr>
        <w:pStyle w:val="Heading5"/>
        <w:rPr>
          <w:lang w:eastAsia="zh-CN"/>
        </w:rPr>
      </w:pPr>
      <w:bookmarkStart w:id="105" w:name="_Toc97042607"/>
      <w:bookmarkStart w:id="106" w:name="_Toc97045751"/>
      <w:bookmarkStart w:id="107" w:name="_Toc97155496"/>
      <w:bookmarkStart w:id="108" w:name="_Toc101521622"/>
      <w:bookmarkStart w:id="109" w:name="_Toc129169821"/>
      <w:r>
        <w:rPr>
          <w:lang w:eastAsia="zh-CN"/>
        </w:rPr>
        <w:lastRenderedPageBreak/>
        <w:t>8.7.5.2.4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EECContextPush</w:t>
      </w:r>
      <w:bookmarkEnd w:id="105"/>
      <w:bookmarkEnd w:id="106"/>
      <w:bookmarkEnd w:id="107"/>
      <w:bookmarkEnd w:id="108"/>
      <w:bookmarkEnd w:id="109"/>
      <w:proofErr w:type="spellEnd"/>
    </w:p>
    <w:p w14:paraId="229743C3" w14:textId="77777777" w:rsidR="00295A1D" w:rsidRDefault="00295A1D" w:rsidP="00295A1D">
      <w:pPr>
        <w:pStyle w:val="TH"/>
      </w:pPr>
      <w:r>
        <w:rPr>
          <w:noProof/>
        </w:rPr>
        <w:t>Table 8.7.5.2.4</w:t>
      </w:r>
      <w:r>
        <w:t xml:space="preserve">-1: </w:t>
      </w:r>
      <w:r>
        <w:rPr>
          <w:noProof/>
        </w:rPr>
        <w:t>Definition of type EECContextPush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295A1D" w14:paraId="1CF9A04B" w14:textId="77777777" w:rsidTr="0013430B">
        <w:trPr>
          <w:jc w:val="center"/>
        </w:trPr>
        <w:tc>
          <w:tcPr>
            <w:tcW w:w="1271" w:type="dxa"/>
            <w:shd w:val="clear" w:color="auto" w:fill="C0C0C0"/>
            <w:hideMark/>
          </w:tcPr>
          <w:p w14:paraId="200F5D18" w14:textId="77777777" w:rsidR="00295A1D" w:rsidRDefault="00295A1D" w:rsidP="0013430B">
            <w:pPr>
              <w:pStyle w:val="TAH"/>
            </w:pPr>
            <w:r>
              <w:t>Attribute name</w:t>
            </w:r>
          </w:p>
        </w:tc>
        <w:tc>
          <w:tcPr>
            <w:tcW w:w="1165" w:type="dxa"/>
            <w:shd w:val="clear" w:color="auto" w:fill="C0C0C0"/>
            <w:hideMark/>
          </w:tcPr>
          <w:p w14:paraId="08731F9D" w14:textId="77777777" w:rsidR="00295A1D" w:rsidRDefault="00295A1D" w:rsidP="0013430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3907EDC" w14:textId="77777777" w:rsidR="00295A1D" w:rsidRDefault="00295A1D" w:rsidP="0013430B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95F99F0" w14:textId="77777777" w:rsidR="00295A1D" w:rsidRDefault="00295A1D" w:rsidP="0013430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03A141C4" w14:textId="77777777" w:rsidR="00295A1D" w:rsidRDefault="00295A1D" w:rsidP="001343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C64AACF" w14:textId="77777777" w:rsidR="00295A1D" w:rsidRDefault="00295A1D" w:rsidP="0013430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95A1D" w14:paraId="685EC24A" w14:textId="77777777" w:rsidTr="0013430B">
        <w:trPr>
          <w:jc w:val="center"/>
        </w:trPr>
        <w:tc>
          <w:tcPr>
            <w:tcW w:w="1271" w:type="dxa"/>
          </w:tcPr>
          <w:p w14:paraId="2F870F99" w14:textId="77777777" w:rsidR="00295A1D" w:rsidRDefault="00295A1D" w:rsidP="0013430B">
            <w:pPr>
              <w:pStyle w:val="TAL"/>
            </w:pPr>
            <w:proofErr w:type="spellStart"/>
            <w:r>
              <w:t>eesId</w:t>
            </w:r>
            <w:proofErr w:type="spellEnd"/>
          </w:p>
        </w:tc>
        <w:tc>
          <w:tcPr>
            <w:tcW w:w="1165" w:type="dxa"/>
          </w:tcPr>
          <w:p w14:paraId="6B6E3CD1" w14:textId="77777777" w:rsidR="00295A1D" w:rsidRDefault="00295A1D" w:rsidP="0013430B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7F200EC4" w14:textId="77777777" w:rsidR="00295A1D" w:rsidRDefault="00295A1D" w:rsidP="0013430B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0BE36453" w14:textId="77777777" w:rsidR="00295A1D" w:rsidRDefault="00295A1D" w:rsidP="0013430B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2D8C8604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the S-EES pushing the EEC context.</w:t>
            </w:r>
          </w:p>
        </w:tc>
        <w:tc>
          <w:tcPr>
            <w:tcW w:w="1998" w:type="dxa"/>
          </w:tcPr>
          <w:p w14:paraId="02FE1455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3FE2EDD8" w14:textId="77777777" w:rsidTr="0013430B">
        <w:trPr>
          <w:jc w:val="center"/>
        </w:trPr>
        <w:tc>
          <w:tcPr>
            <w:tcW w:w="1271" w:type="dxa"/>
          </w:tcPr>
          <w:p w14:paraId="165080AE" w14:textId="77777777" w:rsidR="00295A1D" w:rsidRPr="0016361A" w:rsidRDefault="00295A1D" w:rsidP="0013430B">
            <w:pPr>
              <w:pStyle w:val="TAL"/>
            </w:pPr>
            <w:proofErr w:type="spellStart"/>
            <w:r>
              <w:t>eecCntx</w:t>
            </w:r>
            <w:proofErr w:type="spellEnd"/>
          </w:p>
        </w:tc>
        <w:tc>
          <w:tcPr>
            <w:tcW w:w="1165" w:type="dxa"/>
          </w:tcPr>
          <w:p w14:paraId="29655DFE" w14:textId="77777777" w:rsidR="00295A1D" w:rsidRPr="0016361A" w:rsidRDefault="00295A1D" w:rsidP="0013430B">
            <w:pPr>
              <w:pStyle w:val="TAL"/>
            </w:pPr>
            <w:proofErr w:type="spellStart"/>
            <w:r>
              <w:t>EECContext</w:t>
            </w:r>
            <w:proofErr w:type="spellEnd"/>
          </w:p>
        </w:tc>
        <w:tc>
          <w:tcPr>
            <w:tcW w:w="425" w:type="dxa"/>
          </w:tcPr>
          <w:p w14:paraId="30D39764" w14:textId="77777777" w:rsidR="00295A1D" w:rsidRPr="0016361A" w:rsidRDefault="00295A1D" w:rsidP="0013430B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4063A10F" w14:textId="77777777" w:rsidR="00295A1D" w:rsidRPr="0016361A" w:rsidRDefault="00295A1D" w:rsidP="0013430B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49268C19" w14:textId="77777777" w:rsidR="00295A1D" w:rsidRPr="0016361A" w:rsidRDefault="00295A1D" w:rsidP="0013430B">
            <w:pPr>
              <w:pStyle w:val="TAL"/>
            </w:pPr>
            <w:r>
              <w:t>EEC Context to be relocated to T-EES.</w:t>
            </w:r>
          </w:p>
        </w:tc>
        <w:tc>
          <w:tcPr>
            <w:tcW w:w="1998" w:type="dxa"/>
          </w:tcPr>
          <w:p w14:paraId="66D97824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6FBBDD85" w14:textId="77777777" w:rsidTr="0013430B">
        <w:trPr>
          <w:jc w:val="center"/>
          <w:ins w:id="110" w:author="Samsung" w:date="2023-04-09T19:40:00Z"/>
        </w:trPr>
        <w:tc>
          <w:tcPr>
            <w:tcW w:w="1271" w:type="dxa"/>
          </w:tcPr>
          <w:p w14:paraId="7FCB5F77" w14:textId="77777777" w:rsidR="00295A1D" w:rsidRDefault="00295A1D" w:rsidP="0013430B">
            <w:pPr>
              <w:pStyle w:val="TAL"/>
              <w:rPr>
                <w:ins w:id="111" w:author="Samsung" w:date="2023-04-09T19:40:00Z"/>
              </w:rPr>
            </w:pPr>
            <w:proofErr w:type="spellStart"/>
            <w:ins w:id="112" w:author="Samsung" w:date="2023-04-09T19:40:00Z">
              <w:r>
                <w:t>tgtEas</w:t>
              </w:r>
              <w:proofErr w:type="spellEnd"/>
            </w:ins>
          </w:p>
        </w:tc>
        <w:tc>
          <w:tcPr>
            <w:tcW w:w="1165" w:type="dxa"/>
          </w:tcPr>
          <w:p w14:paraId="381A5CEE" w14:textId="77777777" w:rsidR="00295A1D" w:rsidRDefault="00295A1D" w:rsidP="0013430B">
            <w:pPr>
              <w:pStyle w:val="TAL"/>
              <w:rPr>
                <w:ins w:id="113" w:author="Samsung" w:date="2023-04-09T19:40:00Z"/>
              </w:rPr>
            </w:pPr>
            <w:proofErr w:type="spellStart"/>
            <w:ins w:id="114" w:author="Samsung" w:date="2023-04-09T19:42:00Z">
              <w:r>
                <w:t>End</w:t>
              </w:r>
            </w:ins>
            <w:ins w:id="115" w:author="Samsung" w:date="2023-04-09T19:43:00Z">
              <w:r>
                <w:t>P</w:t>
              </w:r>
            </w:ins>
            <w:ins w:id="116" w:author="Samsung" w:date="2023-04-09T19:42:00Z">
              <w:r>
                <w:t>oint</w:t>
              </w:r>
            </w:ins>
            <w:proofErr w:type="spellEnd"/>
          </w:p>
        </w:tc>
        <w:tc>
          <w:tcPr>
            <w:tcW w:w="425" w:type="dxa"/>
          </w:tcPr>
          <w:p w14:paraId="666BE44F" w14:textId="77777777" w:rsidR="00295A1D" w:rsidRDefault="00295A1D" w:rsidP="0013430B">
            <w:pPr>
              <w:pStyle w:val="TAC"/>
              <w:rPr>
                <w:ins w:id="117" w:author="Samsung" w:date="2023-04-09T19:40:00Z"/>
              </w:rPr>
            </w:pPr>
            <w:ins w:id="118" w:author="Samsung" w:date="2023-04-09T19:43:00Z">
              <w:r>
                <w:t>O</w:t>
              </w:r>
            </w:ins>
          </w:p>
        </w:tc>
        <w:tc>
          <w:tcPr>
            <w:tcW w:w="1368" w:type="dxa"/>
          </w:tcPr>
          <w:p w14:paraId="5422A056" w14:textId="77777777" w:rsidR="00295A1D" w:rsidRDefault="00295A1D" w:rsidP="0013430B">
            <w:pPr>
              <w:pStyle w:val="TAL"/>
              <w:rPr>
                <w:ins w:id="119" w:author="Samsung" w:date="2023-04-09T19:40:00Z"/>
              </w:rPr>
            </w:pPr>
            <w:ins w:id="120" w:author="Samsung" w:date="2023-04-09T19:43:00Z">
              <w:r>
                <w:t>0..1</w:t>
              </w:r>
            </w:ins>
          </w:p>
        </w:tc>
        <w:tc>
          <w:tcPr>
            <w:tcW w:w="3438" w:type="dxa"/>
          </w:tcPr>
          <w:p w14:paraId="4F6DE3D3" w14:textId="1B347766" w:rsidR="00295A1D" w:rsidRDefault="00A06DE0" w:rsidP="0013430B">
            <w:pPr>
              <w:pStyle w:val="TAL"/>
              <w:rPr>
                <w:ins w:id="121" w:author="Samsung" w:date="2023-04-09T19:40:00Z"/>
              </w:rPr>
            </w:pPr>
            <w:ins w:id="122" w:author="Huawei [Abdessamad] 2023-04 r1" w:date="2023-04-16T21:27:00Z">
              <w:r>
                <w:t>Contains t</w:t>
              </w:r>
            </w:ins>
            <w:ins w:id="123" w:author="Samsung" w:date="2023-04-09T19:40:00Z">
              <w:r w:rsidR="00295A1D">
                <w:t>he endpoint information of the selected T-EAS.</w:t>
              </w:r>
            </w:ins>
          </w:p>
        </w:tc>
        <w:tc>
          <w:tcPr>
            <w:tcW w:w="1998" w:type="dxa"/>
          </w:tcPr>
          <w:p w14:paraId="45C9F4A9" w14:textId="46D53AD4" w:rsidR="00295A1D" w:rsidRDefault="00295A1D" w:rsidP="0013430B">
            <w:pPr>
              <w:pStyle w:val="TAL"/>
              <w:rPr>
                <w:ins w:id="124" w:author="Samsung" w:date="2023-04-09T19:40:00Z"/>
                <w:rFonts w:cs="Arial"/>
                <w:szCs w:val="18"/>
              </w:rPr>
            </w:pPr>
            <w:ins w:id="125" w:author="Samsung" w:date="2023-04-09T19:55:00Z">
              <w:r>
                <w:rPr>
                  <w:rFonts w:cs="Arial"/>
                  <w:szCs w:val="18"/>
                </w:rPr>
                <w:t>Edge</w:t>
              </w:r>
            </w:ins>
            <w:ins w:id="126" w:author="Huawei [Abdessamad] 2023-04 r1" w:date="2023-04-16T21:27:00Z">
              <w:r w:rsidR="00A06DE0">
                <w:rPr>
                  <w:rFonts w:cs="Arial"/>
                  <w:szCs w:val="18"/>
                </w:rPr>
                <w:t>App_</w:t>
              </w:r>
            </w:ins>
            <w:ins w:id="127" w:author="Samsung" w:date="2023-04-09T19:55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295A1D" w14:paraId="5AC12887" w14:textId="77777777" w:rsidTr="0013430B">
        <w:trPr>
          <w:jc w:val="center"/>
          <w:ins w:id="128" w:author="Samsung" w:date="2023-04-09T19:43:00Z"/>
        </w:trPr>
        <w:tc>
          <w:tcPr>
            <w:tcW w:w="1271" w:type="dxa"/>
          </w:tcPr>
          <w:p w14:paraId="152E2743" w14:textId="7BF90FFD" w:rsidR="00295A1D" w:rsidRDefault="00295A1D" w:rsidP="0013430B">
            <w:pPr>
              <w:pStyle w:val="TAL"/>
              <w:rPr>
                <w:ins w:id="129" w:author="Samsung" w:date="2023-04-09T19:43:00Z"/>
              </w:rPr>
            </w:pPr>
            <w:proofErr w:type="spellStart"/>
            <w:ins w:id="130" w:author="Samsung" w:date="2023-04-09T19:43:00Z">
              <w:r>
                <w:t>acr</w:t>
              </w:r>
            </w:ins>
            <w:ins w:id="131" w:author="Huawei [Abdessamad] 2023-04 r1" w:date="2023-04-16T21:28:00Z">
              <w:r w:rsidR="005A4227">
                <w:t>Scenario</w:t>
              </w:r>
            </w:ins>
            <w:ins w:id="132" w:author="Huawei [Abdessamad] 2023-04 r1" w:date="2023-04-16T21:32:00Z">
              <w:r w:rsidR="008E703E">
                <w:t>s</w:t>
              </w:r>
            </w:ins>
            <w:ins w:id="133" w:author="Samsung" w:date="2023-04-09T19:43:00Z">
              <w:r>
                <w:t>SelReq</w:t>
              </w:r>
              <w:proofErr w:type="spellEnd"/>
            </w:ins>
          </w:p>
        </w:tc>
        <w:tc>
          <w:tcPr>
            <w:tcW w:w="1165" w:type="dxa"/>
          </w:tcPr>
          <w:p w14:paraId="26A4F734" w14:textId="77777777" w:rsidR="00295A1D" w:rsidRDefault="00295A1D" w:rsidP="0013430B">
            <w:pPr>
              <w:pStyle w:val="TAL"/>
              <w:rPr>
                <w:ins w:id="134" w:author="Samsung" w:date="2023-04-09T19:43:00Z"/>
              </w:rPr>
            </w:pPr>
            <w:proofErr w:type="spellStart"/>
            <w:ins w:id="135" w:author="Samsung" w:date="2023-04-09T19:43:00Z">
              <w:r>
                <w:t>boolean</w:t>
              </w:r>
              <w:proofErr w:type="spellEnd"/>
            </w:ins>
          </w:p>
        </w:tc>
        <w:tc>
          <w:tcPr>
            <w:tcW w:w="425" w:type="dxa"/>
          </w:tcPr>
          <w:p w14:paraId="21AC52C5" w14:textId="77777777" w:rsidR="00295A1D" w:rsidRDefault="00295A1D" w:rsidP="0013430B">
            <w:pPr>
              <w:pStyle w:val="TAC"/>
              <w:rPr>
                <w:ins w:id="136" w:author="Samsung" w:date="2023-04-09T19:43:00Z"/>
              </w:rPr>
            </w:pPr>
            <w:ins w:id="137" w:author="Samsung" w:date="2023-04-09T19:43:00Z">
              <w:r>
                <w:t>O</w:t>
              </w:r>
            </w:ins>
          </w:p>
        </w:tc>
        <w:tc>
          <w:tcPr>
            <w:tcW w:w="1368" w:type="dxa"/>
          </w:tcPr>
          <w:p w14:paraId="6AF010FA" w14:textId="77777777" w:rsidR="00295A1D" w:rsidRDefault="00295A1D" w:rsidP="0013430B">
            <w:pPr>
              <w:pStyle w:val="TAL"/>
              <w:rPr>
                <w:ins w:id="138" w:author="Samsung" w:date="2023-04-09T19:43:00Z"/>
              </w:rPr>
            </w:pPr>
            <w:ins w:id="139" w:author="Samsung" w:date="2023-04-09T19:43:00Z">
              <w:r>
                <w:t>0..1</w:t>
              </w:r>
            </w:ins>
          </w:p>
        </w:tc>
        <w:tc>
          <w:tcPr>
            <w:tcW w:w="3438" w:type="dxa"/>
          </w:tcPr>
          <w:p w14:paraId="2368DF71" w14:textId="77777777" w:rsidR="005A4227" w:rsidRDefault="005A4227" w:rsidP="0013430B">
            <w:pPr>
              <w:pStyle w:val="TAL"/>
              <w:rPr>
                <w:ins w:id="140" w:author="Huawei [Abdessamad] 2023-04 r1" w:date="2023-04-16T21:28:00Z"/>
              </w:rPr>
            </w:pPr>
            <w:ins w:id="141" w:author="Huawei [Abdessamad] 2023-04 r1" w:date="2023-04-16T21:28:00Z">
              <w:r>
                <w:t>Contains the ACR scenarios selection request.</w:t>
              </w:r>
            </w:ins>
          </w:p>
          <w:p w14:paraId="7AADC6E1" w14:textId="77777777" w:rsidR="005A4227" w:rsidRDefault="005A4227" w:rsidP="0013430B">
            <w:pPr>
              <w:pStyle w:val="TAL"/>
              <w:rPr>
                <w:ins w:id="142" w:author="Huawei [Abdessamad] 2023-04 r1" w:date="2023-04-16T21:28:00Z"/>
              </w:rPr>
            </w:pPr>
          </w:p>
          <w:p w14:paraId="73ACCEAF" w14:textId="01EF5A42" w:rsidR="00295A1D" w:rsidRDefault="00295A1D" w:rsidP="0013430B">
            <w:pPr>
              <w:pStyle w:val="TAL"/>
              <w:rPr>
                <w:ins w:id="143" w:author="Huawei [Abdessamad] 2023-04 r1" w:date="2023-04-16T21:30:00Z"/>
              </w:rPr>
            </w:pPr>
            <w:ins w:id="144" w:author="Samsung" w:date="2023-04-09T19:44:00Z">
              <w:r>
                <w:t xml:space="preserve">When set to </w:t>
              </w:r>
            </w:ins>
            <w:ins w:id="145" w:author="Huawei [Abdessamad] 2023-04 r1" w:date="2023-04-16T21:29:00Z">
              <w:r w:rsidR="005A4227">
                <w:t>"true"</w:t>
              </w:r>
            </w:ins>
            <w:ins w:id="146" w:author="Samsung" w:date="2023-04-09T19:44:00Z">
              <w:r>
                <w:t xml:space="preserve">, </w:t>
              </w:r>
            </w:ins>
            <w:ins w:id="147" w:author="Huawei [Abdessamad] 2023-04 r1" w:date="2023-04-16T21:29:00Z">
              <w:r w:rsidR="005A4227">
                <w:t xml:space="preserve">this attribute </w:t>
              </w:r>
            </w:ins>
            <w:ins w:id="148" w:author="Samsung" w:date="2023-04-09T19:44:00Z">
              <w:r>
                <w:t>i</w:t>
              </w:r>
            </w:ins>
            <w:ins w:id="149" w:author="Samsung" w:date="2023-04-09T19:43:00Z">
              <w:r>
                <w:t xml:space="preserve">ndicates </w:t>
              </w:r>
            </w:ins>
            <w:ins w:id="150" w:author="Huawei [Abdessamad] 2023-04 r1" w:date="2023-04-16T21:29:00Z">
              <w:r w:rsidR="005A4227">
                <w:t xml:space="preserve">to </w:t>
              </w:r>
            </w:ins>
            <w:ins w:id="151" w:author="Samsung" w:date="2023-04-09T19:43:00Z">
              <w:r>
                <w:t xml:space="preserve">the </w:t>
              </w:r>
            </w:ins>
            <w:ins w:id="152" w:author="Samsung" w:date="2023-04-09T19:44:00Z">
              <w:r>
                <w:t>T-EES to select the ACR scenario</w:t>
              </w:r>
            </w:ins>
            <w:ins w:id="153" w:author="Huawei [Abdessamad] 2023-04 r1" w:date="2023-04-16T21:29:00Z">
              <w:r w:rsidR="005A4227">
                <w:t>s list</w:t>
              </w:r>
            </w:ins>
            <w:ins w:id="154" w:author="Samsung" w:date="2023-04-09T19:44:00Z">
              <w:r>
                <w:t>.</w:t>
              </w:r>
            </w:ins>
            <w:ins w:id="155" w:author="Samsung" w:date="2023-04-09T19:45:00Z">
              <w:r>
                <w:t xml:space="preserve"> </w:t>
              </w:r>
            </w:ins>
            <w:ins w:id="156" w:author="Huawei [Abdessamad] 2023-04 r1" w:date="2023-04-16T21:30:00Z">
              <w:r w:rsidR="00F5139B">
                <w:t>When set to "false" or omitted, this attribute indicates to the T-EES that ACR scenarios selection is not needed</w:t>
              </w:r>
            </w:ins>
            <w:ins w:id="157" w:author="Samsung" w:date="2023-04-09T19:45:00Z">
              <w:r>
                <w:t>.</w:t>
              </w:r>
            </w:ins>
          </w:p>
          <w:p w14:paraId="620349DD" w14:textId="77777777" w:rsidR="00F5139B" w:rsidRDefault="00F5139B" w:rsidP="0013430B">
            <w:pPr>
              <w:pStyle w:val="TAL"/>
              <w:rPr>
                <w:ins w:id="158" w:author="Huawei [Abdessamad] 2023-04 r1" w:date="2023-04-16T21:30:00Z"/>
              </w:rPr>
            </w:pPr>
          </w:p>
          <w:p w14:paraId="16C8369E" w14:textId="773ABAB1" w:rsidR="00F5139B" w:rsidRDefault="00F5139B" w:rsidP="0013430B">
            <w:pPr>
              <w:pStyle w:val="TAL"/>
              <w:rPr>
                <w:ins w:id="159" w:author="Samsung" w:date="2023-04-09T19:43:00Z"/>
              </w:rPr>
            </w:pPr>
            <w:ins w:id="160" w:author="Huawei [Abdessamad] 2023-04 r1" w:date="2023-04-16T21:30:00Z">
              <w:r>
                <w:t>The default value when o</w:t>
              </w:r>
            </w:ins>
            <w:ins w:id="161" w:author="Huawei [Abdessamad] 2023-04 r1" w:date="2023-04-16T21:31:00Z">
              <w:r>
                <w:t>mitted is "false".</w:t>
              </w:r>
            </w:ins>
          </w:p>
        </w:tc>
        <w:tc>
          <w:tcPr>
            <w:tcW w:w="1998" w:type="dxa"/>
          </w:tcPr>
          <w:p w14:paraId="19E3FF2D" w14:textId="7D3EA862" w:rsidR="00295A1D" w:rsidRDefault="00295A1D" w:rsidP="0013430B">
            <w:pPr>
              <w:pStyle w:val="TAL"/>
              <w:rPr>
                <w:ins w:id="162" w:author="Samsung" w:date="2023-04-09T19:43:00Z"/>
                <w:rFonts w:cs="Arial"/>
                <w:szCs w:val="18"/>
              </w:rPr>
            </w:pPr>
            <w:ins w:id="163" w:author="Samsung" w:date="2023-04-09T19:55:00Z">
              <w:r>
                <w:rPr>
                  <w:rFonts w:cs="Arial"/>
                  <w:szCs w:val="18"/>
                </w:rPr>
                <w:t>Edge</w:t>
              </w:r>
            </w:ins>
            <w:ins w:id="164" w:author="Huawei [Abdessamad] 2023-04 r1" w:date="2023-04-16T21:27:00Z">
              <w:r w:rsidR="00A06DE0">
                <w:rPr>
                  <w:rFonts w:cs="Arial"/>
                  <w:szCs w:val="18"/>
                </w:rPr>
                <w:t>App_</w:t>
              </w:r>
            </w:ins>
            <w:ins w:id="165" w:author="Samsung" w:date="2023-04-09T19:55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</w:tbl>
    <w:p w14:paraId="7B14578B" w14:textId="51329B99" w:rsidR="00BE6D5A" w:rsidRDefault="00BE6D5A" w:rsidP="00295A1D">
      <w:pPr>
        <w:pStyle w:val="B2"/>
        <w:ind w:left="0" w:firstLine="0"/>
        <w:rPr>
          <w:noProof/>
        </w:rPr>
      </w:pPr>
    </w:p>
    <w:p w14:paraId="3076E181" w14:textId="77777777" w:rsidR="00BE6D5A" w:rsidRPr="006A6C27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3929699" w14:textId="77777777" w:rsidR="00295A1D" w:rsidRDefault="00295A1D" w:rsidP="00295A1D">
      <w:pPr>
        <w:pStyle w:val="Heading5"/>
        <w:rPr>
          <w:lang w:eastAsia="zh-CN"/>
        </w:rPr>
      </w:pPr>
      <w:bookmarkStart w:id="166" w:name="_Toc97042608"/>
      <w:bookmarkStart w:id="167" w:name="_Toc97045752"/>
      <w:bookmarkStart w:id="168" w:name="_Toc97155497"/>
      <w:bookmarkStart w:id="169" w:name="_Toc101521623"/>
      <w:bookmarkStart w:id="170" w:name="_Toc129169822"/>
      <w:r>
        <w:rPr>
          <w:lang w:eastAsia="zh-CN"/>
        </w:rPr>
        <w:t>8.7.5.2.5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EECContext</w:t>
      </w:r>
      <w:bookmarkEnd w:id="166"/>
      <w:bookmarkEnd w:id="167"/>
      <w:bookmarkEnd w:id="168"/>
      <w:bookmarkEnd w:id="169"/>
      <w:bookmarkEnd w:id="170"/>
      <w:proofErr w:type="spellEnd"/>
    </w:p>
    <w:p w14:paraId="49A81E02" w14:textId="77777777" w:rsidR="00295A1D" w:rsidRDefault="00295A1D" w:rsidP="00295A1D">
      <w:pPr>
        <w:pStyle w:val="TH"/>
      </w:pPr>
      <w:r>
        <w:rPr>
          <w:noProof/>
        </w:rPr>
        <w:t>Table 8.7.5.2.5</w:t>
      </w:r>
      <w:r>
        <w:t xml:space="preserve">-1: </w:t>
      </w:r>
      <w:r>
        <w:rPr>
          <w:noProof/>
        </w:rPr>
        <w:t>Definition of type EECContext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295A1D" w14:paraId="19F4E5CA" w14:textId="77777777" w:rsidTr="0013430B">
        <w:trPr>
          <w:jc w:val="center"/>
        </w:trPr>
        <w:tc>
          <w:tcPr>
            <w:tcW w:w="1271" w:type="dxa"/>
            <w:shd w:val="clear" w:color="auto" w:fill="C0C0C0"/>
            <w:hideMark/>
          </w:tcPr>
          <w:p w14:paraId="519415EE" w14:textId="77777777" w:rsidR="00295A1D" w:rsidRDefault="00295A1D" w:rsidP="0013430B">
            <w:pPr>
              <w:pStyle w:val="TAH"/>
            </w:pPr>
            <w:r>
              <w:t>Attribute name</w:t>
            </w:r>
          </w:p>
        </w:tc>
        <w:tc>
          <w:tcPr>
            <w:tcW w:w="1165" w:type="dxa"/>
            <w:shd w:val="clear" w:color="auto" w:fill="C0C0C0"/>
            <w:hideMark/>
          </w:tcPr>
          <w:p w14:paraId="391A382F" w14:textId="77777777" w:rsidR="00295A1D" w:rsidRDefault="00295A1D" w:rsidP="0013430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DEA2C0E" w14:textId="77777777" w:rsidR="00295A1D" w:rsidRDefault="00295A1D" w:rsidP="0013430B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5BA8EBC7" w14:textId="77777777" w:rsidR="00295A1D" w:rsidRDefault="00295A1D" w:rsidP="0013430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7A6A1133" w14:textId="77777777" w:rsidR="00295A1D" w:rsidRDefault="00295A1D" w:rsidP="001343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222BE8C" w14:textId="77777777" w:rsidR="00295A1D" w:rsidRDefault="00295A1D" w:rsidP="0013430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95A1D" w14:paraId="741353B5" w14:textId="77777777" w:rsidTr="0013430B">
        <w:trPr>
          <w:jc w:val="center"/>
        </w:trPr>
        <w:tc>
          <w:tcPr>
            <w:tcW w:w="1271" w:type="dxa"/>
          </w:tcPr>
          <w:p w14:paraId="6320438F" w14:textId="77777777" w:rsidR="00295A1D" w:rsidRDefault="00295A1D" w:rsidP="0013430B">
            <w:pPr>
              <w:pStyle w:val="TAL"/>
            </w:pPr>
            <w:proofErr w:type="spellStart"/>
            <w:r>
              <w:t>eecId</w:t>
            </w:r>
            <w:proofErr w:type="spellEnd"/>
          </w:p>
        </w:tc>
        <w:tc>
          <w:tcPr>
            <w:tcW w:w="1165" w:type="dxa"/>
          </w:tcPr>
          <w:p w14:paraId="67CCA23C" w14:textId="77777777" w:rsidR="00295A1D" w:rsidRDefault="00295A1D" w:rsidP="0013430B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078B71B" w14:textId="77777777" w:rsidR="00295A1D" w:rsidRDefault="00295A1D" w:rsidP="0013430B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22156273" w14:textId="77777777" w:rsidR="00295A1D" w:rsidRDefault="00295A1D" w:rsidP="0013430B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296E8EE0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Unique identifier of the EEC</w:t>
            </w:r>
          </w:p>
        </w:tc>
        <w:tc>
          <w:tcPr>
            <w:tcW w:w="1998" w:type="dxa"/>
          </w:tcPr>
          <w:p w14:paraId="116BEA97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23EC1BFA" w14:textId="77777777" w:rsidTr="0013430B">
        <w:trPr>
          <w:jc w:val="center"/>
        </w:trPr>
        <w:tc>
          <w:tcPr>
            <w:tcW w:w="1271" w:type="dxa"/>
          </w:tcPr>
          <w:p w14:paraId="247F3114" w14:textId="77777777" w:rsidR="00295A1D" w:rsidRPr="0016361A" w:rsidRDefault="00295A1D" w:rsidP="0013430B">
            <w:pPr>
              <w:pStyle w:val="TAL"/>
            </w:pPr>
            <w:proofErr w:type="spellStart"/>
            <w:r>
              <w:t>cntxId</w:t>
            </w:r>
            <w:proofErr w:type="spellEnd"/>
          </w:p>
        </w:tc>
        <w:tc>
          <w:tcPr>
            <w:tcW w:w="1165" w:type="dxa"/>
          </w:tcPr>
          <w:p w14:paraId="3E8A9C84" w14:textId="77777777" w:rsidR="00295A1D" w:rsidRPr="0016361A" w:rsidRDefault="00295A1D" w:rsidP="0013430B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6A33C08" w14:textId="77777777" w:rsidR="00295A1D" w:rsidRPr="0016361A" w:rsidRDefault="00295A1D" w:rsidP="0013430B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1F42F512" w14:textId="77777777" w:rsidR="00295A1D" w:rsidRPr="0016361A" w:rsidRDefault="00295A1D" w:rsidP="0013430B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66C0782C" w14:textId="77777777" w:rsidR="00295A1D" w:rsidRPr="0016361A" w:rsidRDefault="00295A1D" w:rsidP="0013430B">
            <w:pPr>
              <w:pStyle w:val="TAL"/>
            </w:pPr>
            <w:r>
              <w:t>Unique identifier assigned to the EEC Context</w:t>
            </w:r>
          </w:p>
        </w:tc>
        <w:tc>
          <w:tcPr>
            <w:tcW w:w="1998" w:type="dxa"/>
          </w:tcPr>
          <w:p w14:paraId="00CF1883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285A5872" w14:textId="77777777" w:rsidTr="0013430B">
        <w:trPr>
          <w:jc w:val="center"/>
        </w:trPr>
        <w:tc>
          <w:tcPr>
            <w:tcW w:w="1271" w:type="dxa"/>
          </w:tcPr>
          <w:p w14:paraId="33FA1D1D" w14:textId="77777777" w:rsidR="00295A1D" w:rsidRDefault="00295A1D" w:rsidP="0013430B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165" w:type="dxa"/>
          </w:tcPr>
          <w:p w14:paraId="1D3BB7F8" w14:textId="77777777" w:rsidR="00295A1D" w:rsidRDefault="00295A1D" w:rsidP="0013430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</w:tcPr>
          <w:p w14:paraId="170D596F" w14:textId="77777777" w:rsidR="00295A1D" w:rsidRDefault="00295A1D" w:rsidP="0013430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62CB938" w14:textId="77777777" w:rsidR="00295A1D" w:rsidRDefault="00295A1D" w:rsidP="0013430B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CCAA340" w14:textId="77777777" w:rsidR="00295A1D" w:rsidRPr="0016361A" w:rsidRDefault="00295A1D" w:rsidP="0013430B">
            <w:pPr>
              <w:pStyle w:val="TAL"/>
            </w:pPr>
            <w:r>
              <w:t>The identifier of the UE hosting the EEC.</w:t>
            </w:r>
          </w:p>
        </w:tc>
        <w:tc>
          <w:tcPr>
            <w:tcW w:w="1998" w:type="dxa"/>
          </w:tcPr>
          <w:p w14:paraId="74E5A0E5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47EB86CF" w14:textId="77777777" w:rsidTr="0013430B">
        <w:trPr>
          <w:jc w:val="center"/>
        </w:trPr>
        <w:tc>
          <w:tcPr>
            <w:tcW w:w="1271" w:type="dxa"/>
          </w:tcPr>
          <w:p w14:paraId="2CFFCC95" w14:textId="77777777" w:rsidR="00295A1D" w:rsidRDefault="00295A1D" w:rsidP="0013430B">
            <w:pPr>
              <w:pStyle w:val="TAL"/>
            </w:pPr>
            <w:r>
              <w:t>e1Subs</w:t>
            </w:r>
          </w:p>
        </w:tc>
        <w:tc>
          <w:tcPr>
            <w:tcW w:w="1165" w:type="dxa"/>
          </w:tcPr>
          <w:p w14:paraId="6C582853" w14:textId="77777777" w:rsidR="00295A1D" w:rsidRDefault="00295A1D" w:rsidP="0013430B">
            <w:pPr>
              <w:pStyle w:val="TAL"/>
            </w:pPr>
            <w:r>
              <w:t>array(string)</w:t>
            </w:r>
          </w:p>
        </w:tc>
        <w:tc>
          <w:tcPr>
            <w:tcW w:w="425" w:type="dxa"/>
          </w:tcPr>
          <w:p w14:paraId="0D0FDAD6" w14:textId="77777777" w:rsidR="00295A1D" w:rsidRDefault="00295A1D" w:rsidP="0013430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44AFFC3" w14:textId="77777777" w:rsidR="00295A1D" w:rsidRDefault="00295A1D" w:rsidP="0013430B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3C42A246" w14:textId="77777777" w:rsidR="00295A1D" w:rsidRPr="0016361A" w:rsidRDefault="00295A1D" w:rsidP="0013430B">
            <w:pPr>
              <w:pStyle w:val="TAL"/>
            </w:pPr>
            <w:r>
              <w:t>List of subscription IDs for the capability exposure for the EEC ID.</w:t>
            </w:r>
          </w:p>
        </w:tc>
        <w:tc>
          <w:tcPr>
            <w:tcW w:w="1998" w:type="dxa"/>
          </w:tcPr>
          <w:p w14:paraId="63582760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3E2A7B82" w14:textId="77777777" w:rsidTr="0013430B">
        <w:trPr>
          <w:jc w:val="center"/>
        </w:trPr>
        <w:tc>
          <w:tcPr>
            <w:tcW w:w="1271" w:type="dxa"/>
          </w:tcPr>
          <w:p w14:paraId="319F937C" w14:textId="77777777" w:rsidR="00295A1D" w:rsidRDefault="00295A1D" w:rsidP="0013430B">
            <w:pPr>
              <w:pStyle w:val="TAL"/>
            </w:pPr>
            <w:proofErr w:type="spellStart"/>
            <w:r>
              <w:t>ueLoc</w:t>
            </w:r>
            <w:proofErr w:type="spellEnd"/>
          </w:p>
        </w:tc>
        <w:tc>
          <w:tcPr>
            <w:tcW w:w="1165" w:type="dxa"/>
          </w:tcPr>
          <w:p w14:paraId="51E9BF2F" w14:textId="77777777" w:rsidR="00295A1D" w:rsidRDefault="00295A1D" w:rsidP="0013430B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</w:tcPr>
          <w:p w14:paraId="0F583E53" w14:textId="77777777" w:rsidR="00295A1D" w:rsidRDefault="00295A1D" w:rsidP="0013430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75BBE3C" w14:textId="77777777" w:rsidR="00295A1D" w:rsidRDefault="00295A1D" w:rsidP="0013430B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59DD399" w14:textId="77777777" w:rsidR="00295A1D" w:rsidRPr="0016361A" w:rsidRDefault="00295A1D" w:rsidP="0013430B">
            <w:pPr>
              <w:pStyle w:val="TAL"/>
            </w:pPr>
            <w:r>
              <w:t>Latest location information of the UE hosting the EEC, that is available at the EES.</w:t>
            </w:r>
          </w:p>
        </w:tc>
        <w:tc>
          <w:tcPr>
            <w:tcW w:w="1998" w:type="dxa"/>
          </w:tcPr>
          <w:p w14:paraId="32CB5938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14A124EF" w14:textId="77777777" w:rsidTr="0013430B">
        <w:trPr>
          <w:jc w:val="center"/>
        </w:trPr>
        <w:tc>
          <w:tcPr>
            <w:tcW w:w="1271" w:type="dxa"/>
          </w:tcPr>
          <w:p w14:paraId="7ED0EC9C" w14:textId="77777777" w:rsidR="00295A1D" w:rsidRDefault="00295A1D" w:rsidP="0013430B">
            <w:pPr>
              <w:pStyle w:val="TAL"/>
            </w:pPr>
            <w:proofErr w:type="spellStart"/>
            <w:r>
              <w:t>acProfs</w:t>
            </w:r>
            <w:proofErr w:type="spellEnd"/>
          </w:p>
        </w:tc>
        <w:tc>
          <w:tcPr>
            <w:tcW w:w="1165" w:type="dxa"/>
          </w:tcPr>
          <w:p w14:paraId="30121A54" w14:textId="77777777" w:rsidR="00295A1D" w:rsidRDefault="00295A1D" w:rsidP="0013430B">
            <w:pPr>
              <w:pStyle w:val="TAL"/>
            </w:pPr>
            <w:r>
              <w:t>array(</w:t>
            </w:r>
            <w:proofErr w:type="spellStart"/>
            <w:r>
              <w:t>ACProfile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188D385" w14:textId="77777777" w:rsidR="00295A1D" w:rsidRDefault="00295A1D" w:rsidP="0013430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9276856" w14:textId="77777777" w:rsidR="00295A1D" w:rsidRDefault="00295A1D" w:rsidP="0013430B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37DA8EF9" w14:textId="77777777" w:rsidR="00295A1D" w:rsidRPr="0016361A" w:rsidRDefault="00295A1D" w:rsidP="0013430B">
            <w:pPr>
              <w:pStyle w:val="TAL"/>
            </w:pPr>
            <w:r>
              <w:t>List of ACs profiles</w:t>
            </w:r>
          </w:p>
        </w:tc>
        <w:tc>
          <w:tcPr>
            <w:tcW w:w="1998" w:type="dxa"/>
          </w:tcPr>
          <w:p w14:paraId="56ABB73B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64D24DAF" w14:textId="77777777" w:rsidTr="0013430B">
        <w:trPr>
          <w:jc w:val="center"/>
        </w:trPr>
        <w:tc>
          <w:tcPr>
            <w:tcW w:w="1271" w:type="dxa"/>
          </w:tcPr>
          <w:p w14:paraId="051297C8" w14:textId="77777777" w:rsidR="00295A1D" w:rsidRDefault="00295A1D" w:rsidP="0013430B">
            <w:pPr>
              <w:pStyle w:val="TAL"/>
            </w:pPr>
            <w:proofErr w:type="spellStart"/>
            <w:r>
              <w:t>sessCntxs</w:t>
            </w:r>
            <w:proofErr w:type="spellEnd"/>
          </w:p>
        </w:tc>
        <w:tc>
          <w:tcPr>
            <w:tcW w:w="1165" w:type="dxa"/>
          </w:tcPr>
          <w:p w14:paraId="3555748D" w14:textId="77777777" w:rsidR="00295A1D" w:rsidRDefault="00295A1D" w:rsidP="0013430B">
            <w:pPr>
              <w:pStyle w:val="TAL"/>
            </w:pPr>
            <w:proofErr w:type="spellStart"/>
            <w:r>
              <w:t>SessionContexts</w:t>
            </w:r>
            <w:proofErr w:type="spellEnd"/>
          </w:p>
        </w:tc>
        <w:tc>
          <w:tcPr>
            <w:tcW w:w="425" w:type="dxa"/>
          </w:tcPr>
          <w:p w14:paraId="2A651519" w14:textId="77777777" w:rsidR="00295A1D" w:rsidRDefault="00295A1D" w:rsidP="0013430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2E72BB0" w14:textId="77777777" w:rsidR="00295A1D" w:rsidRDefault="00295A1D" w:rsidP="0013430B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983BCFA" w14:textId="77777777" w:rsidR="00295A1D" w:rsidRPr="0016361A" w:rsidRDefault="00295A1D" w:rsidP="0013430B">
            <w:pPr>
              <w:pStyle w:val="TAL"/>
            </w:pPr>
            <w:r w:rsidRPr="00F477AF">
              <w:t>List of associated Service Session Context</w:t>
            </w:r>
            <w:r>
              <w:t>s.</w:t>
            </w:r>
            <w:r w:rsidRPr="00F477AF">
              <w:t xml:space="preserve"> Each Service Session Context includes information maintained by the EES for the services (involving UE related resources) received from an EAS registered to the EES.</w:t>
            </w:r>
          </w:p>
        </w:tc>
        <w:tc>
          <w:tcPr>
            <w:tcW w:w="1998" w:type="dxa"/>
          </w:tcPr>
          <w:p w14:paraId="4DF5ABF2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13E9181A" w14:textId="77777777" w:rsidTr="0013430B">
        <w:trPr>
          <w:jc w:val="center"/>
          <w:ins w:id="171" w:author="Samsung" w:date="2023-04-09T18:43:00Z"/>
        </w:trPr>
        <w:tc>
          <w:tcPr>
            <w:tcW w:w="1271" w:type="dxa"/>
          </w:tcPr>
          <w:p w14:paraId="72FB2C8E" w14:textId="2B0062F4" w:rsidR="00295A1D" w:rsidRDefault="002510FF" w:rsidP="0013430B">
            <w:pPr>
              <w:pStyle w:val="TAL"/>
              <w:rPr>
                <w:ins w:id="172" w:author="Samsung" w:date="2023-04-09T18:43:00Z"/>
              </w:rPr>
            </w:pPr>
            <w:proofErr w:type="spellStart"/>
            <w:ins w:id="173" w:author="Samsung-1" w:date="2023-05-13T10:35:00Z">
              <w:r>
                <w:t>e</w:t>
              </w:r>
            </w:ins>
            <w:ins w:id="174" w:author="Samsung_1" w:date="2023-04-18T20:04:00Z">
              <w:r w:rsidR="00D55126">
                <w:t>ecSrvContSupp</w:t>
              </w:r>
            </w:ins>
            <w:proofErr w:type="spellEnd"/>
          </w:p>
        </w:tc>
        <w:tc>
          <w:tcPr>
            <w:tcW w:w="1165" w:type="dxa"/>
          </w:tcPr>
          <w:p w14:paraId="28E938B3" w14:textId="73708BEA" w:rsidR="00295A1D" w:rsidRDefault="00D55126" w:rsidP="0013430B">
            <w:pPr>
              <w:pStyle w:val="TAL"/>
              <w:rPr>
                <w:ins w:id="175" w:author="Samsung" w:date="2023-04-09T18:43:00Z"/>
              </w:rPr>
            </w:pPr>
            <w:proofErr w:type="spellStart"/>
            <w:ins w:id="176" w:author="Samsung_1" w:date="2023-04-18T20:04:00Z">
              <w:r>
                <w:t>EECSrvContinuitySupport</w:t>
              </w:r>
            </w:ins>
            <w:proofErr w:type="spellEnd"/>
          </w:p>
        </w:tc>
        <w:tc>
          <w:tcPr>
            <w:tcW w:w="425" w:type="dxa"/>
          </w:tcPr>
          <w:p w14:paraId="16310146" w14:textId="77777777" w:rsidR="00295A1D" w:rsidRDefault="00295A1D" w:rsidP="0013430B">
            <w:pPr>
              <w:pStyle w:val="TAC"/>
              <w:rPr>
                <w:ins w:id="177" w:author="Samsung" w:date="2023-04-09T18:43:00Z"/>
              </w:rPr>
            </w:pPr>
            <w:ins w:id="178" w:author="Samsung" w:date="2023-04-09T18:44:00Z">
              <w:r>
                <w:t>O</w:t>
              </w:r>
            </w:ins>
          </w:p>
        </w:tc>
        <w:tc>
          <w:tcPr>
            <w:tcW w:w="1368" w:type="dxa"/>
          </w:tcPr>
          <w:p w14:paraId="710A9086" w14:textId="2B016E00" w:rsidR="00295A1D" w:rsidRDefault="00D55126" w:rsidP="00D55126">
            <w:pPr>
              <w:pStyle w:val="TAL"/>
              <w:rPr>
                <w:ins w:id="179" w:author="Samsung" w:date="2023-04-09T18:43:00Z"/>
              </w:rPr>
            </w:pPr>
            <w:ins w:id="180" w:author="Samsung_1" w:date="2023-04-18T20:04:00Z">
              <w:r>
                <w:t>0..</w:t>
              </w:r>
            </w:ins>
            <w:ins w:id="181" w:author="Samsung" w:date="2023-04-09T18:44:00Z">
              <w:r w:rsidR="00295A1D">
                <w:t>1</w:t>
              </w:r>
            </w:ins>
          </w:p>
        </w:tc>
        <w:tc>
          <w:tcPr>
            <w:tcW w:w="3438" w:type="dxa"/>
          </w:tcPr>
          <w:p w14:paraId="3D576A6D" w14:textId="2F197FEB" w:rsidR="00295A1D" w:rsidRPr="00F477AF" w:rsidRDefault="005954A7" w:rsidP="0013430B">
            <w:pPr>
              <w:pStyle w:val="TAL"/>
              <w:rPr>
                <w:ins w:id="182" w:author="Samsung" w:date="2023-04-09T18:43:00Z"/>
              </w:rPr>
            </w:pPr>
            <w:ins w:id="183" w:author="Huawei [Abdessamad] 2023-04 r3" w:date="2023-04-19T14:26:00Z">
              <w:r>
                <w:t>Represent</w:t>
              </w:r>
            </w:ins>
            <w:ins w:id="184" w:author="Samsung" w:date="2023-04-09T18:47:00Z">
              <w:r w:rsidR="00295A1D">
                <w:t xml:space="preserve"> </w:t>
              </w:r>
            </w:ins>
            <w:ins w:id="185" w:author="Samsung_1" w:date="2023-04-18T20:05:00Z">
              <w:r w:rsidR="00D55126">
                <w:t xml:space="preserve">service continuity </w:t>
              </w:r>
            </w:ins>
            <w:ins w:id="186" w:author="Huawei [Abdessamad] 2023-04 r3" w:date="2023-04-19T14:26:00Z">
              <w:r>
                <w:t>support related information</w:t>
              </w:r>
            </w:ins>
            <w:ins w:id="187" w:author="Samsung" w:date="2023-04-09T18:44:00Z">
              <w:r w:rsidR="00295A1D">
                <w:t>.</w:t>
              </w:r>
            </w:ins>
            <w:ins w:id="188" w:author="Huawei [Abdessamad] 2023-04 r3" w:date="2023-04-19T14:26:00Z">
              <w:r w:rsidDel="005954A7">
                <w:t xml:space="preserve"> </w:t>
              </w:r>
            </w:ins>
          </w:p>
        </w:tc>
        <w:tc>
          <w:tcPr>
            <w:tcW w:w="1998" w:type="dxa"/>
          </w:tcPr>
          <w:p w14:paraId="5D9ABA47" w14:textId="4FFBFC4B" w:rsidR="00295A1D" w:rsidRDefault="00295A1D" w:rsidP="0013430B">
            <w:pPr>
              <w:pStyle w:val="TAL"/>
              <w:rPr>
                <w:ins w:id="189" w:author="Samsung" w:date="2023-04-09T18:43:00Z"/>
                <w:rFonts w:cs="Arial"/>
                <w:szCs w:val="18"/>
              </w:rPr>
            </w:pPr>
            <w:ins w:id="190" w:author="Samsung" w:date="2023-04-09T19:56:00Z">
              <w:r>
                <w:rPr>
                  <w:rFonts w:cs="Arial"/>
                  <w:szCs w:val="18"/>
                </w:rPr>
                <w:t>Edge</w:t>
              </w:r>
            </w:ins>
            <w:ins w:id="191" w:author="Huawei [Abdessamad] 2023-04 r1" w:date="2023-04-16T21:31:00Z">
              <w:r w:rsidR="00080A03">
                <w:rPr>
                  <w:rFonts w:cs="Arial"/>
                  <w:szCs w:val="18"/>
                </w:rPr>
                <w:t>App_</w:t>
              </w:r>
            </w:ins>
            <w:ins w:id="192" w:author="Samsung" w:date="2023-04-09T19:56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</w:tbl>
    <w:p w14:paraId="7946E973" w14:textId="1D88300D" w:rsidR="00BE6D5A" w:rsidRDefault="00BE6D5A" w:rsidP="00295A1D">
      <w:pPr>
        <w:pStyle w:val="B2"/>
        <w:ind w:left="0" w:firstLine="0"/>
        <w:rPr>
          <w:noProof/>
        </w:rPr>
      </w:pPr>
    </w:p>
    <w:p w14:paraId="4EC7BDB4" w14:textId="77777777" w:rsidR="00BE6D5A" w:rsidRPr="006A6C27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091B91F6" w14:textId="77777777" w:rsidR="00295A1D" w:rsidRDefault="00295A1D" w:rsidP="00295A1D">
      <w:pPr>
        <w:pStyle w:val="Heading5"/>
        <w:rPr>
          <w:lang w:eastAsia="zh-CN"/>
        </w:rPr>
      </w:pPr>
      <w:bookmarkStart w:id="193" w:name="_Toc129169823"/>
      <w:r>
        <w:rPr>
          <w:lang w:eastAsia="zh-CN"/>
        </w:rPr>
        <w:lastRenderedPageBreak/>
        <w:t>8.7.5.2.6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EECContextPushRes</w:t>
      </w:r>
      <w:bookmarkEnd w:id="193"/>
      <w:proofErr w:type="spellEnd"/>
    </w:p>
    <w:p w14:paraId="01BB3E26" w14:textId="77777777" w:rsidR="00295A1D" w:rsidRDefault="00295A1D" w:rsidP="00295A1D">
      <w:pPr>
        <w:pStyle w:val="TH"/>
      </w:pPr>
      <w:r>
        <w:rPr>
          <w:noProof/>
        </w:rPr>
        <w:t>Table 8.7.5.2.6</w:t>
      </w:r>
      <w:r>
        <w:t xml:space="preserve">-1: </w:t>
      </w:r>
      <w:r>
        <w:rPr>
          <w:noProof/>
        </w:rPr>
        <w:t>Definition of type EECContextPushRes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295A1D" w14:paraId="1677946B" w14:textId="77777777" w:rsidTr="0013430B">
        <w:trPr>
          <w:jc w:val="center"/>
        </w:trPr>
        <w:tc>
          <w:tcPr>
            <w:tcW w:w="1271" w:type="dxa"/>
            <w:shd w:val="clear" w:color="auto" w:fill="C0C0C0"/>
            <w:hideMark/>
          </w:tcPr>
          <w:p w14:paraId="074BD8A1" w14:textId="77777777" w:rsidR="00295A1D" w:rsidRDefault="00295A1D" w:rsidP="0013430B">
            <w:pPr>
              <w:pStyle w:val="TAH"/>
            </w:pPr>
            <w:r>
              <w:t>Attribute name</w:t>
            </w:r>
          </w:p>
        </w:tc>
        <w:tc>
          <w:tcPr>
            <w:tcW w:w="1165" w:type="dxa"/>
            <w:shd w:val="clear" w:color="auto" w:fill="C0C0C0"/>
            <w:hideMark/>
          </w:tcPr>
          <w:p w14:paraId="03C23B09" w14:textId="77777777" w:rsidR="00295A1D" w:rsidRDefault="00295A1D" w:rsidP="0013430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D5F88A0" w14:textId="77777777" w:rsidR="00295A1D" w:rsidRDefault="00295A1D" w:rsidP="0013430B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65092DD4" w14:textId="77777777" w:rsidR="00295A1D" w:rsidRDefault="00295A1D" w:rsidP="0013430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2C3010CF" w14:textId="77777777" w:rsidR="00295A1D" w:rsidRDefault="00295A1D" w:rsidP="001343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B01932A" w14:textId="77777777" w:rsidR="00295A1D" w:rsidRDefault="00295A1D" w:rsidP="0013430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95A1D" w14:paraId="56CD3DA7" w14:textId="77777777" w:rsidTr="0013430B">
        <w:trPr>
          <w:jc w:val="center"/>
        </w:trPr>
        <w:tc>
          <w:tcPr>
            <w:tcW w:w="1271" w:type="dxa"/>
          </w:tcPr>
          <w:p w14:paraId="04857E67" w14:textId="77777777" w:rsidR="00295A1D" w:rsidRDefault="00295A1D" w:rsidP="0013430B">
            <w:pPr>
              <w:pStyle w:val="TAL"/>
            </w:pPr>
            <w:proofErr w:type="spellStart"/>
            <w:r>
              <w:t>implReg</w:t>
            </w:r>
            <w:proofErr w:type="spellEnd"/>
          </w:p>
        </w:tc>
        <w:tc>
          <w:tcPr>
            <w:tcW w:w="1165" w:type="dxa"/>
          </w:tcPr>
          <w:p w14:paraId="104EEB5F" w14:textId="77777777" w:rsidR="00295A1D" w:rsidRDefault="00295A1D" w:rsidP="0013430B">
            <w:pPr>
              <w:pStyle w:val="TAL"/>
            </w:pPr>
            <w:proofErr w:type="spellStart"/>
            <w:r>
              <w:t>ImplicitRegDetails</w:t>
            </w:r>
            <w:proofErr w:type="spellEnd"/>
          </w:p>
        </w:tc>
        <w:tc>
          <w:tcPr>
            <w:tcW w:w="425" w:type="dxa"/>
          </w:tcPr>
          <w:p w14:paraId="3EA84699" w14:textId="77777777" w:rsidR="00295A1D" w:rsidRDefault="00295A1D" w:rsidP="0013430B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58A92011" w14:textId="77777777" w:rsidR="00295A1D" w:rsidRDefault="00295A1D" w:rsidP="0013430B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6B4006C3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Provides implicit registration details.</w:t>
            </w:r>
          </w:p>
          <w:p w14:paraId="125057D6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  <w:p w14:paraId="2F465CEC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998" w:type="dxa"/>
          </w:tcPr>
          <w:p w14:paraId="39679BB5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1586B4DE" w14:textId="77777777" w:rsidTr="0013430B">
        <w:trPr>
          <w:jc w:val="center"/>
          <w:ins w:id="194" w:author="Samsung" w:date="2023-04-09T19:46:00Z"/>
        </w:trPr>
        <w:tc>
          <w:tcPr>
            <w:tcW w:w="1271" w:type="dxa"/>
          </w:tcPr>
          <w:p w14:paraId="1AC313C6" w14:textId="647BC9C9" w:rsidR="00295A1D" w:rsidRDefault="00295A1D" w:rsidP="0013430B">
            <w:pPr>
              <w:pStyle w:val="TAL"/>
              <w:rPr>
                <w:ins w:id="195" w:author="Samsung" w:date="2023-04-09T19:46:00Z"/>
              </w:rPr>
            </w:pPr>
            <w:proofErr w:type="spellStart"/>
            <w:ins w:id="196" w:author="Samsung" w:date="2023-04-09T19:46:00Z">
              <w:r>
                <w:t>selAcr</w:t>
              </w:r>
            </w:ins>
            <w:ins w:id="197" w:author="Huawei [Abdessamad] 2023-04 r1" w:date="2023-04-16T21:32:00Z">
              <w:r w:rsidR="008E703E">
                <w:t>Scenarios</w:t>
              </w:r>
            </w:ins>
            <w:ins w:id="198" w:author="Samsung" w:date="2023-04-09T19:46:00Z">
              <w:r>
                <w:t>List</w:t>
              </w:r>
              <w:proofErr w:type="spellEnd"/>
            </w:ins>
          </w:p>
        </w:tc>
        <w:tc>
          <w:tcPr>
            <w:tcW w:w="1165" w:type="dxa"/>
          </w:tcPr>
          <w:p w14:paraId="48DA602E" w14:textId="77777777" w:rsidR="00295A1D" w:rsidRDefault="00295A1D" w:rsidP="0013430B">
            <w:pPr>
              <w:pStyle w:val="TAL"/>
              <w:rPr>
                <w:ins w:id="199" w:author="Samsung" w:date="2023-04-09T19:46:00Z"/>
              </w:rPr>
            </w:pPr>
            <w:ins w:id="200" w:author="Samsung" w:date="2023-04-09T19:46:00Z">
              <w:r>
                <w:t>array(</w:t>
              </w:r>
              <w:proofErr w:type="spellStart"/>
              <w:r>
                <w:t>ACRScenario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7CA8A8F6" w14:textId="77777777" w:rsidR="00295A1D" w:rsidRDefault="00295A1D" w:rsidP="0013430B">
            <w:pPr>
              <w:pStyle w:val="TAC"/>
              <w:rPr>
                <w:ins w:id="201" w:author="Samsung" w:date="2023-04-09T19:46:00Z"/>
              </w:rPr>
            </w:pPr>
            <w:ins w:id="202" w:author="Samsung" w:date="2023-04-09T19:46:00Z">
              <w:r>
                <w:t>O</w:t>
              </w:r>
            </w:ins>
          </w:p>
        </w:tc>
        <w:tc>
          <w:tcPr>
            <w:tcW w:w="1368" w:type="dxa"/>
          </w:tcPr>
          <w:p w14:paraId="6D66E6EA" w14:textId="77777777" w:rsidR="00295A1D" w:rsidRDefault="00295A1D" w:rsidP="0013430B">
            <w:pPr>
              <w:pStyle w:val="TAL"/>
              <w:rPr>
                <w:ins w:id="203" w:author="Samsung" w:date="2023-04-09T19:46:00Z"/>
              </w:rPr>
            </w:pPr>
            <w:ins w:id="204" w:author="Samsung" w:date="2023-04-09T19:46:00Z">
              <w:r>
                <w:t>1..N</w:t>
              </w:r>
            </w:ins>
          </w:p>
        </w:tc>
        <w:tc>
          <w:tcPr>
            <w:tcW w:w="3438" w:type="dxa"/>
          </w:tcPr>
          <w:p w14:paraId="1FB5A176" w14:textId="670BEFD0" w:rsidR="00295A1D" w:rsidRDefault="00FF4747" w:rsidP="0013430B">
            <w:pPr>
              <w:pStyle w:val="TAL"/>
              <w:rPr>
                <w:ins w:id="205" w:author="Samsung" w:date="2023-04-09T19:46:00Z"/>
                <w:rFonts w:cs="Arial"/>
                <w:szCs w:val="18"/>
              </w:rPr>
            </w:pPr>
            <w:ins w:id="206" w:author="Huawei [Abdessamad] 2023-04 r3" w:date="2023-04-19T14:26:00Z">
              <w:r>
                <w:rPr>
                  <w:rFonts w:cs="Arial"/>
                  <w:szCs w:val="18"/>
                </w:rPr>
                <w:t>Contains t</w:t>
              </w:r>
            </w:ins>
            <w:ins w:id="207" w:author="Samsung" w:date="2023-04-09T19:46:00Z">
              <w:r w:rsidR="00295A1D">
                <w:rPr>
                  <w:rFonts w:cs="Arial"/>
                  <w:szCs w:val="18"/>
                </w:rPr>
                <w:t>he list of ACR scenarios selected by the T-EES.</w:t>
              </w:r>
            </w:ins>
          </w:p>
        </w:tc>
        <w:tc>
          <w:tcPr>
            <w:tcW w:w="1998" w:type="dxa"/>
          </w:tcPr>
          <w:p w14:paraId="15FFE87D" w14:textId="40466134" w:rsidR="00295A1D" w:rsidRDefault="00295A1D" w:rsidP="0013430B">
            <w:pPr>
              <w:pStyle w:val="TAL"/>
              <w:rPr>
                <w:ins w:id="208" w:author="Samsung" w:date="2023-04-09T19:46:00Z"/>
                <w:rFonts w:cs="Arial"/>
                <w:szCs w:val="18"/>
              </w:rPr>
            </w:pPr>
            <w:ins w:id="209" w:author="Samsung" w:date="2023-04-09T19:56:00Z">
              <w:r>
                <w:rPr>
                  <w:rFonts w:cs="Arial"/>
                  <w:szCs w:val="18"/>
                </w:rPr>
                <w:t>Edge</w:t>
              </w:r>
            </w:ins>
            <w:ins w:id="210" w:author="Huawei [Abdessamad] 2023-04 r1" w:date="2023-04-16T21:33:00Z">
              <w:r w:rsidR="008E703E">
                <w:rPr>
                  <w:rFonts w:cs="Arial"/>
                  <w:szCs w:val="18"/>
                </w:rPr>
                <w:t>App_</w:t>
              </w:r>
            </w:ins>
            <w:ins w:id="211" w:author="Samsung" w:date="2023-04-09T19:56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295A1D" w14:paraId="728F910E" w14:textId="77777777" w:rsidTr="0013430B">
        <w:trPr>
          <w:jc w:val="center"/>
        </w:trPr>
        <w:tc>
          <w:tcPr>
            <w:tcW w:w="9665" w:type="dxa"/>
            <w:gridSpan w:val="6"/>
            <w:vAlign w:val="center"/>
          </w:tcPr>
          <w:p w14:paraId="6BD557A0" w14:textId="77777777" w:rsidR="00295A1D" w:rsidRDefault="00295A1D" w:rsidP="0013430B">
            <w:pPr>
              <w:pStyle w:val="TAN"/>
              <w:rPr>
                <w:rFonts w:cs="Arial"/>
                <w:szCs w:val="18"/>
              </w:rPr>
            </w:pPr>
            <w:r w:rsidRPr="0016361A">
              <w:t>NOTE:</w:t>
            </w:r>
            <w:r>
              <w:rPr>
                <w:noProof/>
              </w:rPr>
              <w:tab/>
              <w:t>This attribute shall be included if the T-EES has performed implicit registration of the EEC</w:t>
            </w:r>
            <w:r w:rsidRPr="0016361A">
              <w:t>.</w:t>
            </w:r>
          </w:p>
        </w:tc>
      </w:tr>
    </w:tbl>
    <w:p w14:paraId="6D7C25EC" w14:textId="2D40482C" w:rsidR="00BE6D5A" w:rsidRDefault="00BE6D5A">
      <w:pPr>
        <w:rPr>
          <w:noProof/>
        </w:rPr>
      </w:pPr>
    </w:p>
    <w:p w14:paraId="47678889" w14:textId="77777777" w:rsidR="00294908" w:rsidRPr="00782C04" w:rsidRDefault="00294908" w:rsidP="0029490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82C04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1E746302" w14:textId="7F09441A" w:rsidR="000F3D55" w:rsidRDefault="000F3D55" w:rsidP="000F3D55">
      <w:pPr>
        <w:pStyle w:val="Heading5"/>
        <w:rPr>
          <w:ins w:id="212" w:author="Samsung_1" w:date="2023-04-18T19:48:00Z"/>
          <w:lang w:eastAsia="zh-CN"/>
        </w:rPr>
      </w:pPr>
      <w:bookmarkStart w:id="213" w:name="_Toc129169824"/>
      <w:ins w:id="214" w:author="Samsung_1" w:date="2023-04-18T19:48:00Z">
        <w:r>
          <w:rPr>
            <w:lang w:eastAsia="zh-CN"/>
          </w:rPr>
          <w:t>8.7.5.2.</w:t>
        </w:r>
        <w:r w:rsidRPr="000F3D55">
          <w:rPr>
            <w:highlight w:val="yellow"/>
            <w:lang w:eastAsia="zh-CN"/>
          </w:rPr>
          <w:t>8</w:t>
        </w:r>
        <w:r>
          <w:rPr>
            <w:lang w:eastAsia="zh-CN"/>
          </w:rPr>
          <w:tab/>
          <w:t xml:space="preserve">Type: </w:t>
        </w:r>
      </w:ins>
      <w:bookmarkEnd w:id="213"/>
      <w:proofErr w:type="spellStart"/>
      <w:ins w:id="215" w:author="Samsung_1" w:date="2023-04-18T19:49:00Z">
        <w:r>
          <w:t>EECSrvContinuitySupport</w:t>
        </w:r>
      </w:ins>
      <w:proofErr w:type="spellEnd"/>
    </w:p>
    <w:p w14:paraId="720715C5" w14:textId="7DE91B4A" w:rsidR="000F3D55" w:rsidRDefault="000F3D55" w:rsidP="000F3D55">
      <w:pPr>
        <w:pStyle w:val="TH"/>
        <w:rPr>
          <w:ins w:id="216" w:author="Samsung_1" w:date="2023-04-18T19:48:00Z"/>
        </w:rPr>
      </w:pPr>
      <w:ins w:id="217" w:author="Samsung_1" w:date="2023-04-18T19:48:00Z">
        <w:r>
          <w:rPr>
            <w:noProof/>
          </w:rPr>
          <w:t>Table 8.7.5.2.</w:t>
        </w:r>
      </w:ins>
      <w:ins w:id="218" w:author="Samsung_2" w:date="2023-05-23T12:52:00Z">
        <w:r w:rsidR="00997E83">
          <w:rPr>
            <w:noProof/>
          </w:rPr>
          <w:t>8</w:t>
        </w:r>
      </w:ins>
      <w:ins w:id="219" w:author="Samsung_1" w:date="2023-04-18T19:48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20" w:author="Samsung_1" w:date="2023-04-18T19:49:00Z">
        <w:r>
          <w:t>EECSrvContinuitySupport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0F3D55" w14:paraId="68DA0900" w14:textId="77777777" w:rsidTr="00584C29">
        <w:trPr>
          <w:jc w:val="center"/>
          <w:ins w:id="221" w:author="Samsung_1" w:date="2023-04-18T19:48:00Z"/>
        </w:trPr>
        <w:tc>
          <w:tcPr>
            <w:tcW w:w="1271" w:type="dxa"/>
            <w:shd w:val="clear" w:color="auto" w:fill="C0C0C0"/>
            <w:hideMark/>
          </w:tcPr>
          <w:p w14:paraId="14DB22CD" w14:textId="77777777" w:rsidR="000F3D55" w:rsidRDefault="000F3D55" w:rsidP="00584C29">
            <w:pPr>
              <w:pStyle w:val="TAH"/>
              <w:rPr>
                <w:ins w:id="222" w:author="Samsung_1" w:date="2023-04-18T19:48:00Z"/>
              </w:rPr>
            </w:pPr>
            <w:ins w:id="223" w:author="Samsung_1" w:date="2023-04-18T19:48:00Z">
              <w:r>
                <w:t>Attribute name</w:t>
              </w:r>
            </w:ins>
          </w:p>
        </w:tc>
        <w:tc>
          <w:tcPr>
            <w:tcW w:w="1165" w:type="dxa"/>
            <w:shd w:val="clear" w:color="auto" w:fill="C0C0C0"/>
            <w:hideMark/>
          </w:tcPr>
          <w:p w14:paraId="35D2CC3E" w14:textId="77777777" w:rsidR="000F3D55" w:rsidRDefault="000F3D55" w:rsidP="00584C29">
            <w:pPr>
              <w:pStyle w:val="TAH"/>
              <w:rPr>
                <w:ins w:id="224" w:author="Samsung_1" w:date="2023-04-18T19:48:00Z"/>
              </w:rPr>
            </w:pPr>
            <w:ins w:id="225" w:author="Samsung_1" w:date="2023-04-18T19:48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2F24215" w14:textId="77777777" w:rsidR="000F3D55" w:rsidRDefault="000F3D55" w:rsidP="00584C29">
            <w:pPr>
              <w:pStyle w:val="TAH"/>
              <w:rPr>
                <w:ins w:id="226" w:author="Samsung_1" w:date="2023-04-18T19:48:00Z"/>
              </w:rPr>
            </w:pPr>
            <w:ins w:id="227" w:author="Samsung_1" w:date="2023-04-18T19:48:00Z">
              <w:r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52DE1E7B" w14:textId="77777777" w:rsidR="000F3D55" w:rsidRDefault="000F3D55" w:rsidP="00584C29">
            <w:pPr>
              <w:pStyle w:val="TAH"/>
              <w:jc w:val="left"/>
              <w:rPr>
                <w:ins w:id="228" w:author="Samsung_1" w:date="2023-04-18T19:48:00Z"/>
              </w:rPr>
            </w:pPr>
            <w:ins w:id="229" w:author="Samsung_1" w:date="2023-04-18T19:48:00Z">
              <w:r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2E444274" w14:textId="77777777" w:rsidR="000F3D55" w:rsidRDefault="000F3D55" w:rsidP="00584C29">
            <w:pPr>
              <w:pStyle w:val="TAH"/>
              <w:rPr>
                <w:ins w:id="230" w:author="Samsung_1" w:date="2023-04-18T19:48:00Z"/>
                <w:rFonts w:cs="Arial"/>
                <w:szCs w:val="18"/>
              </w:rPr>
            </w:pPr>
            <w:ins w:id="231" w:author="Samsung_1" w:date="2023-04-18T19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0BB639F4" w14:textId="77777777" w:rsidR="000F3D55" w:rsidRDefault="000F3D55" w:rsidP="00584C29">
            <w:pPr>
              <w:pStyle w:val="TAH"/>
              <w:rPr>
                <w:ins w:id="232" w:author="Samsung_1" w:date="2023-04-18T19:48:00Z"/>
                <w:rFonts w:cs="Arial"/>
                <w:szCs w:val="18"/>
              </w:rPr>
            </w:pPr>
            <w:ins w:id="233" w:author="Samsung_1" w:date="2023-04-18T19:48:00Z">
              <w:r>
                <w:t>Applicability</w:t>
              </w:r>
            </w:ins>
          </w:p>
        </w:tc>
      </w:tr>
      <w:tr w:rsidR="000F3D55" w14:paraId="3DB2D24E" w14:textId="77777777" w:rsidTr="00584C29">
        <w:trPr>
          <w:jc w:val="center"/>
          <w:ins w:id="234" w:author="Samsung_1" w:date="2023-04-18T19:48:00Z"/>
        </w:trPr>
        <w:tc>
          <w:tcPr>
            <w:tcW w:w="1271" w:type="dxa"/>
          </w:tcPr>
          <w:p w14:paraId="0F982A28" w14:textId="0A49C0EF" w:rsidR="000F3D55" w:rsidRDefault="000F3D55" w:rsidP="00584C29">
            <w:pPr>
              <w:pStyle w:val="TAL"/>
              <w:rPr>
                <w:ins w:id="235" w:author="Samsung_1" w:date="2023-04-18T19:48:00Z"/>
              </w:rPr>
            </w:pPr>
            <w:proofErr w:type="spellStart"/>
            <w:ins w:id="236" w:author="Samsung_1" w:date="2023-04-18T19:48:00Z">
              <w:r>
                <w:t>srv</w:t>
              </w:r>
            </w:ins>
            <w:ins w:id="237" w:author="Samsung_1" w:date="2023-04-18T19:49:00Z">
              <w:r>
                <w:t>ContSupp</w:t>
              </w:r>
            </w:ins>
            <w:proofErr w:type="spellEnd"/>
          </w:p>
        </w:tc>
        <w:tc>
          <w:tcPr>
            <w:tcW w:w="1165" w:type="dxa"/>
          </w:tcPr>
          <w:p w14:paraId="5B95FC3F" w14:textId="29D88D2A" w:rsidR="000F3D55" w:rsidRDefault="000F3D55" w:rsidP="00584C29">
            <w:pPr>
              <w:pStyle w:val="TAL"/>
              <w:rPr>
                <w:ins w:id="238" w:author="Samsung_1" w:date="2023-04-18T19:48:00Z"/>
              </w:rPr>
            </w:pPr>
            <w:proofErr w:type="spellStart"/>
            <w:ins w:id="239" w:author="Samsung_1" w:date="2023-04-18T19:49:00Z">
              <w:r>
                <w:t>boolean</w:t>
              </w:r>
            </w:ins>
            <w:proofErr w:type="spellEnd"/>
          </w:p>
        </w:tc>
        <w:tc>
          <w:tcPr>
            <w:tcW w:w="425" w:type="dxa"/>
          </w:tcPr>
          <w:p w14:paraId="23FAF42D" w14:textId="77777777" w:rsidR="000F3D55" w:rsidRDefault="000F3D55" w:rsidP="00584C29">
            <w:pPr>
              <w:pStyle w:val="TAC"/>
              <w:rPr>
                <w:ins w:id="240" w:author="Samsung_1" w:date="2023-04-18T19:48:00Z"/>
              </w:rPr>
            </w:pPr>
            <w:ins w:id="241" w:author="Samsung_1" w:date="2023-04-18T19:48:00Z">
              <w:r>
                <w:t>M</w:t>
              </w:r>
            </w:ins>
          </w:p>
        </w:tc>
        <w:tc>
          <w:tcPr>
            <w:tcW w:w="1368" w:type="dxa"/>
          </w:tcPr>
          <w:p w14:paraId="6D761C6A" w14:textId="77777777" w:rsidR="000F3D55" w:rsidRDefault="000F3D55" w:rsidP="00584C29">
            <w:pPr>
              <w:pStyle w:val="TAL"/>
              <w:rPr>
                <w:ins w:id="242" w:author="Samsung_1" w:date="2023-04-18T19:48:00Z"/>
              </w:rPr>
            </w:pPr>
            <w:ins w:id="243" w:author="Samsung_1" w:date="2023-04-18T19:48:00Z">
              <w:r>
                <w:t>1</w:t>
              </w:r>
            </w:ins>
          </w:p>
        </w:tc>
        <w:tc>
          <w:tcPr>
            <w:tcW w:w="3438" w:type="dxa"/>
          </w:tcPr>
          <w:p w14:paraId="4A5AD810" w14:textId="5FC3AD95" w:rsidR="000F3D55" w:rsidRDefault="000F3D55" w:rsidP="000F3D55">
            <w:pPr>
              <w:pStyle w:val="TAL"/>
              <w:rPr>
                <w:ins w:id="244" w:author="Samsung_1" w:date="2023-04-18T19:54:00Z"/>
              </w:rPr>
            </w:pPr>
            <w:ins w:id="245" w:author="Samsung_1" w:date="2023-04-18T19:50:00Z">
              <w:r>
                <w:t>This attribute</w:t>
              </w:r>
            </w:ins>
            <w:ins w:id="246" w:author="Samsung_1" w:date="2023-04-18T19:57:00Z">
              <w:r w:rsidR="00507406">
                <w:t xml:space="preserve"> is to</w:t>
              </w:r>
            </w:ins>
            <w:ins w:id="247" w:author="Samsung_1" w:date="2023-04-18T19:50:00Z">
              <w:r w:rsidR="00507406">
                <w:t xml:space="preserve"> indicate</w:t>
              </w:r>
              <w:r>
                <w:t xml:space="preserve"> EEC service continuity support.</w:t>
              </w:r>
            </w:ins>
          </w:p>
          <w:p w14:paraId="4E0ED0C1" w14:textId="77777777" w:rsidR="00211646" w:rsidRDefault="00211646" w:rsidP="000F3D55">
            <w:pPr>
              <w:pStyle w:val="TAL"/>
              <w:rPr>
                <w:ins w:id="248" w:author="Samsung_1" w:date="2023-04-18T19:54:00Z"/>
              </w:rPr>
            </w:pPr>
          </w:p>
          <w:p w14:paraId="698D4F11" w14:textId="77777777" w:rsidR="00507406" w:rsidRDefault="00211646" w:rsidP="00211646">
            <w:pPr>
              <w:pStyle w:val="TAL"/>
              <w:rPr>
                <w:ins w:id="249" w:author="Samsung_1" w:date="2023-04-18T19:58:00Z"/>
                <w:rFonts w:cs="Arial"/>
                <w:szCs w:val="18"/>
              </w:rPr>
            </w:pPr>
            <w:ins w:id="250" w:author="Samsung_1" w:date="2023-04-18T19:54:00Z">
              <w:r w:rsidRPr="00211646">
                <w:rPr>
                  <w:rFonts w:cs="Arial"/>
                  <w:szCs w:val="18"/>
                </w:rPr>
                <w:t xml:space="preserve">When set to "true", this attribute indicates </w:t>
              </w:r>
            </w:ins>
          </w:p>
          <w:p w14:paraId="15E4D63B" w14:textId="77777777" w:rsidR="00B0563A" w:rsidRDefault="00507406" w:rsidP="004F695B">
            <w:pPr>
              <w:pStyle w:val="TAL"/>
              <w:rPr>
                <w:ins w:id="251" w:author="Huawei [Abdessamad] 2023-04 r3" w:date="2023-04-19T14:25:00Z"/>
              </w:rPr>
            </w:pPr>
            <w:ins w:id="252" w:author="Samsung_1" w:date="2023-04-18T19:58:00Z">
              <w:r>
                <w:t>EEC supports service continuity.</w:t>
              </w:r>
            </w:ins>
          </w:p>
          <w:p w14:paraId="7417228F" w14:textId="77777777" w:rsidR="00B0563A" w:rsidRDefault="00B0563A" w:rsidP="004F695B">
            <w:pPr>
              <w:pStyle w:val="TAL"/>
              <w:rPr>
                <w:ins w:id="253" w:author="Huawei [Abdessamad] 2023-04 r3" w:date="2023-04-19T14:25:00Z"/>
              </w:rPr>
            </w:pPr>
          </w:p>
          <w:p w14:paraId="2AE47539" w14:textId="77777777" w:rsidR="00211646" w:rsidRDefault="00507406" w:rsidP="004F695B">
            <w:pPr>
              <w:pStyle w:val="TAL"/>
              <w:rPr>
                <w:ins w:id="254" w:author="Huawei [Abdessamad] 2023-04 r3" w:date="2023-04-19T14:25:00Z"/>
                <w:rFonts w:cs="Arial"/>
                <w:szCs w:val="18"/>
              </w:rPr>
            </w:pPr>
            <w:ins w:id="255" w:author="Samsung_1" w:date="2023-04-18T19:58:00Z">
              <w:del w:id="256" w:author="Huawei [Abdessamad] 2023-04 r3" w:date="2023-04-19T14:25:00Z">
                <w:r w:rsidDel="00B0563A">
                  <w:delText xml:space="preserve"> </w:delText>
                </w:r>
              </w:del>
            </w:ins>
            <w:ins w:id="257" w:author="Samsung_1" w:date="2023-04-18T19:54:00Z">
              <w:r w:rsidR="004F695B">
                <w:rPr>
                  <w:rFonts w:cs="Arial"/>
                  <w:szCs w:val="18"/>
                </w:rPr>
                <w:t xml:space="preserve">When set to "false", </w:t>
              </w:r>
              <w:r w:rsidR="00211646" w:rsidRPr="00211646">
                <w:rPr>
                  <w:rFonts w:cs="Arial"/>
                  <w:szCs w:val="18"/>
                </w:rPr>
                <w:t xml:space="preserve">this attribute indicates </w:t>
              </w:r>
            </w:ins>
            <w:ins w:id="258" w:author="Samsung_1" w:date="2023-04-18T19:59:00Z">
              <w:r>
                <w:rPr>
                  <w:rFonts w:cs="Arial"/>
                  <w:szCs w:val="18"/>
                </w:rPr>
                <w:t>EEC does not support service continuity.</w:t>
              </w:r>
            </w:ins>
          </w:p>
          <w:p w14:paraId="41B69B13" w14:textId="77777777" w:rsidR="00B0563A" w:rsidRDefault="00B0563A" w:rsidP="004F695B">
            <w:pPr>
              <w:pStyle w:val="TAL"/>
              <w:rPr>
                <w:ins w:id="259" w:author="Huawei [Abdessamad] 2023-04 r3" w:date="2023-04-19T14:25:00Z"/>
                <w:rFonts w:cs="Arial"/>
                <w:szCs w:val="18"/>
              </w:rPr>
            </w:pPr>
          </w:p>
          <w:p w14:paraId="672D05F1" w14:textId="61CF1CA5" w:rsidR="00B0563A" w:rsidRDefault="00B0563A" w:rsidP="004F695B">
            <w:pPr>
              <w:pStyle w:val="TAL"/>
              <w:rPr>
                <w:ins w:id="260" w:author="Samsung_1" w:date="2023-04-18T19:48:00Z"/>
                <w:rFonts w:cs="Arial"/>
                <w:szCs w:val="18"/>
              </w:rPr>
            </w:pPr>
            <w:ins w:id="261" w:author="Huawei [Abdessamad] 2023-04 r3" w:date="2023-04-19T14:25:00Z">
              <w:r>
                <w:rPr>
                  <w:rFonts w:cs="Arial"/>
                  <w:szCs w:val="18"/>
                </w:rPr>
                <w:t>The default value when omitted is "false".</w:t>
              </w:r>
            </w:ins>
          </w:p>
        </w:tc>
        <w:tc>
          <w:tcPr>
            <w:tcW w:w="1998" w:type="dxa"/>
          </w:tcPr>
          <w:p w14:paraId="4549DD12" w14:textId="77777777" w:rsidR="000F3D55" w:rsidRDefault="000F3D55" w:rsidP="00584C29">
            <w:pPr>
              <w:pStyle w:val="TAL"/>
              <w:rPr>
                <w:ins w:id="262" w:author="Samsung_1" w:date="2023-04-18T19:48:00Z"/>
                <w:rFonts w:cs="Arial"/>
                <w:szCs w:val="18"/>
              </w:rPr>
            </w:pPr>
          </w:p>
        </w:tc>
      </w:tr>
      <w:tr w:rsidR="00507406" w14:paraId="4D71EB84" w14:textId="77777777" w:rsidTr="00584C29">
        <w:trPr>
          <w:jc w:val="center"/>
          <w:ins w:id="263" w:author="Samsung_1" w:date="2023-04-18T19:48:00Z"/>
        </w:trPr>
        <w:tc>
          <w:tcPr>
            <w:tcW w:w="1271" w:type="dxa"/>
          </w:tcPr>
          <w:p w14:paraId="103AE137" w14:textId="2609F604" w:rsidR="00507406" w:rsidRPr="0016361A" w:rsidRDefault="00507406" w:rsidP="00507406">
            <w:pPr>
              <w:pStyle w:val="TAL"/>
              <w:rPr>
                <w:ins w:id="264" w:author="Samsung_1" w:date="2023-04-18T19:48:00Z"/>
              </w:rPr>
            </w:pPr>
            <w:proofErr w:type="spellStart"/>
            <w:ins w:id="265" w:author="Samsung_1" w:date="2023-04-18T20:01:00Z">
              <w:r>
                <w:t>acrScenarios</w:t>
              </w:r>
            </w:ins>
            <w:proofErr w:type="spellEnd"/>
          </w:p>
        </w:tc>
        <w:tc>
          <w:tcPr>
            <w:tcW w:w="1165" w:type="dxa"/>
          </w:tcPr>
          <w:p w14:paraId="3DDEBD84" w14:textId="2D6C3F3A" w:rsidR="00507406" w:rsidRPr="0016361A" w:rsidRDefault="00507406" w:rsidP="00507406">
            <w:pPr>
              <w:pStyle w:val="TAL"/>
              <w:rPr>
                <w:ins w:id="266" w:author="Samsung_1" w:date="2023-04-18T19:48:00Z"/>
              </w:rPr>
            </w:pPr>
            <w:ins w:id="267" w:author="Samsung_1" w:date="2023-04-18T20:01:00Z">
              <w:r>
                <w:t>array(</w:t>
              </w:r>
              <w:proofErr w:type="spellStart"/>
              <w:r>
                <w:t>ACRScenario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2519562F" w14:textId="5E790FD6" w:rsidR="00507406" w:rsidRPr="0016361A" w:rsidRDefault="00507406" w:rsidP="00507406">
            <w:pPr>
              <w:pStyle w:val="TAC"/>
              <w:rPr>
                <w:ins w:id="268" w:author="Samsung_1" w:date="2023-04-18T19:48:00Z"/>
              </w:rPr>
            </w:pPr>
            <w:ins w:id="269" w:author="Samsung_1" w:date="2023-04-18T20:01:00Z">
              <w:r>
                <w:t>C</w:t>
              </w:r>
            </w:ins>
          </w:p>
        </w:tc>
        <w:tc>
          <w:tcPr>
            <w:tcW w:w="1368" w:type="dxa"/>
          </w:tcPr>
          <w:p w14:paraId="580C0BC2" w14:textId="194071FC" w:rsidR="00507406" w:rsidRPr="0016361A" w:rsidRDefault="00507406" w:rsidP="00507406">
            <w:pPr>
              <w:pStyle w:val="TAL"/>
              <w:rPr>
                <w:ins w:id="270" w:author="Samsung_1" w:date="2023-04-18T19:48:00Z"/>
              </w:rPr>
            </w:pPr>
            <w:ins w:id="271" w:author="Samsung_1" w:date="2023-04-18T20:01:00Z">
              <w:r>
                <w:t>1..N</w:t>
              </w:r>
            </w:ins>
          </w:p>
        </w:tc>
        <w:tc>
          <w:tcPr>
            <w:tcW w:w="3438" w:type="dxa"/>
          </w:tcPr>
          <w:p w14:paraId="20BB9FF6" w14:textId="77777777" w:rsidR="00507406" w:rsidRDefault="00507406" w:rsidP="00507406">
            <w:pPr>
              <w:pStyle w:val="TAL"/>
              <w:rPr>
                <w:ins w:id="272" w:author="Samsung_1" w:date="2023-04-18T20:01:00Z"/>
              </w:rPr>
            </w:pPr>
            <w:ins w:id="273" w:author="Samsung_1" w:date="2023-04-18T20:01:00Z">
              <w:r>
                <w:t>This attribute indicates the list of ACR scenarios supported by EEC.</w:t>
              </w:r>
            </w:ins>
          </w:p>
          <w:p w14:paraId="3523BEE3" w14:textId="77777777" w:rsidR="00507406" w:rsidRDefault="00507406" w:rsidP="00507406">
            <w:pPr>
              <w:pStyle w:val="TAL"/>
              <w:rPr>
                <w:ins w:id="274" w:author="Samsung_1" w:date="2023-04-18T20:01:00Z"/>
              </w:rPr>
            </w:pPr>
          </w:p>
          <w:p w14:paraId="612C04A4" w14:textId="71225E64" w:rsidR="00507406" w:rsidRPr="0016361A" w:rsidRDefault="00507406" w:rsidP="00507406">
            <w:pPr>
              <w:pStyle w:val="TAL"/>
              <w:rPr>
                <w:ins w:id="275" w:author="Samsung_1" w:date="2023-04-18T19:48:00Z"/>
              </w:rPr>
            </w:pPr>
            <w:ins w:id="276" w:author="Samsung_1" w:date="2023-04-18T20:01:00Z">
              <w:r>
                <w:t xml:space="preserve">This attribute shall be present </w:t>
              </w:r>
            </w:ins>
            <w:ins w:id="277" w:author="Huawei [Abdessamad] 2023-04 r3" w:date="2023-04-19T14:25:00Z">
              <w:r w:rsidR="00145C6F">
                <w:t xml:space="preserve">only </w:t>
              </w:r>
            </w:ins>
            <w:ins w:id="278" w:author="Samsung_1" w:date="2023-04-18T20:01:00Z">
              <w:r>
                <w:t xml:space="preserve">when </w:t>
              </w:r>
            </w:ins>
            <w:ins w:id="279" w:author="Huawei [Abdessamad] 2023-04 r3" w:date="2023-04-19T14:25:00Z">
              <w:r w:rsidR="00145C6F">
                <w:t xml:space="preserve">the </w:t>
              </w:r>
            </w:ins>
            <w:ins w:id="280" w:author="Samsung_1" w:date="2023-04-18T20:02:00Z">
              <w:r w:rsidRPr="00211646">
                <w:rPr>
                  <w:rFonts w:cs="Arial"/>
                  <w:szCs w:val="18"/>
                </w:rPr>
                <w:t>"</w:t>
              </w:r>
            </w:ins>
            <w:proofErr w:type="spellStart"/>
            <w:ins w:id="281" w:author="Samsung_1" w:date="2023-04-18T20:01:00Z">
              <w:r>
                <w:t>srvContSupp</w:t>
              </w:r>
            </w:ins>
            <w:proofErr w:type="spellEnd"/>
            <w:ins w:id="282" w:author="Samsung_1" w:date="2023-04-18T20:02:00Z">
              <w:r w:rsidRPr="00211646">
                <w:rPr>
                  <w:rFonts w:cs="Arial"/>
                  <w:szCs w:val="18"/>
                </w:rPr>
                <w:t>"</w:t>
              </w:r>
            </w:ins>
            <w:ins w:id="283" w:author="Samsung_1" w:date="2023-04-18T20:01:00Z">
              <w:r>
                <w:t xml:space="preserve"> attribute is set to </w:t>
              </w:r>
            </w:ins>
            <w:ins w:id="284" w:author="Samsung_1" w:date="2023-04-18T20:02:00Z">
              <w:r w:rsidRPr="00211646">
                <w:rPr>
                  <w:rFonts w:cs="Arial"/>
                  <w:szCs w:val="18"/>
                </w:rPr>
                <w:t>"true"</w:t>
              </w:r>
            </w:ins>
            <w:ins w:id="285" w:author="Samsung_1" w:date="2023-04-18T20:01:00Z">
              <w:r>
                <w:t>.</w:t>
              </w:r>
            </w:ins>
          </w:p>
        </w:tc>
        <w:tc>
          <w:tcPr>
            <w:tcW w:w="1998" w:type="dxa"/>
          </w:tcPr>
          <w:p w14:paraId="70BAE862" w14:textId="77777777" w:rsidR="00507406" w:rsidRDefault="00507406" w:rsidP="00507406">
            <w:pPr>
              <w:pStyle w:val="TAL"/>
              <w:rPr>
                <w:ins w:id="286" w:author="Samsung_1" w:date="2023-04-18T19:48:00Z"/>
                <w:rFonts w:cs="Arial"/>
                <w:szCs w:val="18"/>
              </w:rPr>
            </w:pPr>
          </w:p>
        </w:tc>
      </w:tr>
    </w:tbl>
    <w:p w14:paraId="161D8F69" w14:textId="77777777" w:rsidR="00294908" w:rsidRDefault="00294908">
      <w:pPr>
        <w:rPr>
          <w:noProof/>
        </w:rPr>
      </w:pPr>
    </w:p>
    <w:p w14:paraId="09291066" w14:textId="77777777" w:rsidR="00295A1D" w:rsidRPr="00782C04" w:rsidRDefault="00295A1D" w:rsidP="0029490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82C04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50869C28" w14:textId="77777777" w:rsidR="00295A1D" w:rsidRDefault="00295A1D" w:rsidP="00295A1D">
      <w:pPr>
        <w:pStyle w:val="Heading3"/>
      </w:pPr>
      <w:bookmarkStart w:id="287" w:name="_Toc97042611"/>
      <w:bookmarkStart w:id="288" w:name="_Toc97045755"/>
      <w:bookmarkStart w:id="289" w:name="_Toc97155500"/>
      <w:bookmarkStart w:id="290" w:name="_Toc101521626"/>
      <w:bookmarkStart w:id="291" w:name="_Toc129169827"/>
      <w:r>
        <w:t>8.7.7</w:t>
      </w:r>
      <w:r>
        <w:tab/>
        <w:t>Feature negotiation</w:t>
      </w:r>
      <w:bookmarkEnd w:id="287"/>
      <w:bookmarkEnd w:id="288"/>
      <w:bookmarkEnd w:id="289"/>
      <w:bookmarkEnd w:id="290"/>
      <w:bookmarkEnd w:id="291"/>
    </w:p>
    <w:p w14:paraId="57218E8F" w14:textId="77777777" w:rsidR="00295A1D" w:rsidRPr="008D34FA" w:rsidRDefault="00295A1D" w:rsidP="00295A1D">
      <w:pPr>
        <w:rPr>
          <w:lang w:eastAsia="zh-CN"/>
        </w:rPr>
      </w:pPr>
      <w:r>
        <w:rPr>
          <w:lang w:eastAsia="zh-CN"/>
        </w:rPr>
        <w:t>General feature negotiation procedures are defined in clause</w:t>
      </w:r>
      <w:r>
        <w:rPr>
          <w:lang w:val="en-US" w:eastAsia="zh-CN"/>
        </w:rPr>
        <w:t> </w:t>
      </w:r>
      <w:r>
        <w:rPr>
          <w:lang w:eastAsia="zh-CN"/>
        </w:rPr>
        <w:t xml:space="preserve">7.8. Table 8.7.7-1 lists the supported features for </w:t>
      </w:r>
      <w:proofErr w:type="spellStart"/>
      <w:r>
        <w:rPr>
          <w:lang w:eastAsia="zh-CN"/>
        </w:rPr>
        <w:t>Eees_EECContextRelocation</w:t>
      </w:r>
      <w:proofErr w:type="spellEnd"/>
      <w:r>
        <w:rPr>
          <w:lang w:eastAsia="zh-CN"/>
        </w:rPr>
        <w:t xml:space="preserve"> API.</w:t>
      </w:r>
    </w:p>
    <w:p w14:paraId="3D66F099" w14:textId="77777777" w:rsidR="00295A1D" w:rsidRDefault="00295A1D" w:rsidP="00295A1D">
      <w:pPr>
        <w:pStyle w:val="TH"/>
        <w:rPr>
          <w:rFonts w:eastAsia="Batang"/>
        </w:rPr>
      </w:pPr>
      <w:r>
        <w:rPr>
          <w:rFonts w:eastAsia="Batang"/>
        </w:rPr>
        <w:t>Table 8.7.7-1: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95A1D" w14:paraId="327ED03B" w14:textId="77777777" w:rsidTr="0013430B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3128DF98" w14:textId="77777777" w:rsidR="00295A1D" w:rsidRDefault="00295A1D" w:rsidP="0013430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0816A509" w14:textId="77777777" w:rsidR="00295A1D" w:rsidRDefault="00295A1D" w:rsidP="0013430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67C60370" w14:textId="77777777" w:rsidR="00295A1D" w:rsidRDefault="00295A1D" w:rsidP="0013430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295A1D" w14:paraId="4B2DFFB8" w14:textId="77777777" w:rsidTr="0013430B">
        <w:trPr>
          <w:jc w:val="center"/>
        </w:trPr>
        <w:tc>
          <w:tcPr>
            <w:tcW w:w="1529" w:type="dxa"/>
          </w:tcPr>
          <w:p w14:paraId="46073A87" w14:textId="77777777" w:rsidR="00295A1D" w:rsidRDefault="00295A1D">
            <w:pPr>
              <w:pStyle w:val="TAL"/>
              <w:rPr>
                <w:rFonts w:eastAsia="Batang"/>
              </w:rPr>
              <w:pPrChange w:id="292" w:author="Huawei [Abdessamad] 2023-04 r1" w:date="2023-04-16T21:34:00Z">
                <w:pPr>
                  <w:keepNext/>
                  <w:keepLines/>
                  <w:spacing w:after="0"/>
                </w:pPr>
              </w:pPrChange>
            </w:pPr>
            <w:ins w:id="293" w:author="Samsung" w:date="2023-04-09T19:56:00Z">
              <w:r>
                <w:rPr>
                  <w:rFonts w:eastAsia="Batang"/>
                </w:rPr>
                <w:t>1</w:t>
              </w:r>
            </w:ins>
          </w:p>
        </w:tc>
        <w:tc>
          <w:tcPr>
            <w:tcW w:w="2207" w:type="dxa"/>
          </w:tcPr>
          <w:p w14:paraId="1E5D37BE" w14:textId="1FF76170" w:rsidR="00295A1D" w:rsidRDefault="00295A1D">
            <w:pPr>
              <w:pStyle w:val="TAL"/>
              <w:rPr>
                <w:rFonts w:eastAsia="Batang"/>
              </w:rPr>
              <w:pPrChange w:id="294" w:author="Huawei [Abdessamad] 2023-04 r1" w:date="2023-04-16T21:34:00Z">
                <w:pPr>
                  <w:keepNext/>
                  <w:keepLines/>
                  <w:spacing w:after="0"/>
                </w:pPr>
              </w:pPrChange>
            </w:pPr>
            <w:ins w:id="295" w:author="Samsung" w:date="2023-04-09T19:56:00Z">
              <w:r>
                <w:rPr>
                  <w:rFonts w:cs="Arial"/>
                  <w:szCs w:val="18"/>
                </w:rPr>
                <w:t>Edge</w:t>
              </w:r>
            </w:ins>
            <w:ins w:id="296" w:author="Huawei [Abdessamad] 2023-04 r1" w:date="2023-04-16T21:33:00Z">
              <w:r w:rsidR="005F63DA">
                <w:rPr>
                  <w:rFonts w:cs="Arial"/>
                  <w:szCs w:val="18"/>
                </w:rPr>
                <w:t>App_</w:t>
              </w:r>
            </w:ins>
            <w:ins w:id="297" w:author="Samsung" w:date="2023-04-09T19:56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5758" w:type="dxa"/>
          </w:tcPr>
          <w:p w14:paraId="793040AC" w14:textId="0A21DAFE" w:rsidR="00295A1D" w:rsidRDefault="00295A1D">
            <w:pPr>
              <w:pStyle w:val="TAL"/>
              <w:rPr>
                <w:rFonts w:eastAsia="Batang" w:cs="Arial"/>
                <w:szCs w:val="18"/>
              </w:rPr>
              <w:pPrChange w:id="298" w:author="Huawei [Abdessamad] 2023-04 r1" w:date="2023-04-16T21:34:00Z">
                <w:pPr>
                  <w:keepNext/>
                  <w:keepLines/>
                  <w:spacing w:after="0"/>
                </w:pPr>
              </w:pPrChange>
            </w:pPr>
            <w:ins w:id="299" w:author="Samsung" w:date="2023-04-09T19:56:00Z">
              <w:r>
                <w:rPr>
                  <w:rFonts w:eastAsia="Batang" w:cs="Arial"/>
                  <w:szCs w:val="18"/>
                </w:rPr>
                <w:t xml:space="preserve">This feature </w:t>
              </w:r>
            </w:ins>
            <w:ins w:id="300" w:author="Huawei [Abdessamad] 2023-04 r1" w:date="2023-04-16T21:33:00Z">
              <w:r w:rsidR="005F63DA">
                <w:rPr>
                  <w:rFonts w:eastAsia="Batang" w:cs="Arial"/>
                  <w:szCs w:val="18"/>
                </w:rPr>
                <w:t xml:space="preserve">indicates the </w:t>
              </w:r>
            </w:ins>
            <w:ins w:id="301" w:author="Samsung" w:date="2023-04-09T19:56:00Z">
              <w:r>
                <w:rPr>
                  <w:rFonts w:eastAsia="Batang" w:cs="Arial"/>
                  <w:szCs w:val="18"/>
                </w:rPr>
                <w:t xml:space="preserve">support </w:t>
              </w:r>
            </w:ins>
            <w:ins w:id="302" w:author="Huawei [Abdessamad] 2023-04 r1" w:date="2023-04-16T21:33:00Z">
              <w:r w:rsidR="005F63DA">
                <w:rPr>
                  <w:rFonts w:eastAsia="Batang" w:cs="Arial"/>
                  <w:szCs w:val="18"/>
                </w:rPr>
                <w:t xml:space="preserve">of the phase 2 of the </w:t>
              </w:r>
            </w:ins>
            <w:ins w:id="303" w:author="Huawei [Abdessamad] 2023-04 r1" w:date="2023-04-16T21:34:00Z">
              <w:r w:rsidR="005F63DA">
                <w:rPr>
                  <w:rFonts w:eastAsia="Batang" w:cs="Arial"/>
                  <w:szCs w:val="18"/>
                </w:rPr>
                <w:t xml:space="preserve">definition of </w:t>
              </w:r>
            </w:ins>
            <w:ins w:id="304" w:author="Huawei [Abdessamad] 2023-04 r1" w:date="2023-04-16T21:33:00Z">
              <w:r w:rsidR="005F63DA">
                <w:rPr>
                  <w:rFonts w:eastAsia="Batang" w:cs="Arial"/>
                  <w:szCs w:val="18"/>
                </w:rPr>
                <w:t>EDGE applications</w:t>
              </w:r>
            </w:ins>
            <w:ins w:id="305" w:author="Huawei [Abdessamad] 2023-04 r1" w:date="2023-04-16T21:34:00Z">
              <w:r w:rsidR="005F63DA">
                <w:rPr>
                  <w:rFonts w:eastAsia="Batang" w:cs="Arial"/>
                  <w:szCs w:val="18"/>
                </w:rPr>
                <w:t xml:space="preserve"> support</w:t>
              </w:r>
            </w:ins>
            <w:ins w:id="306" w:author="Samsung" w:date="2023-04-09T19:57:00Z">
              <w:r>
                <w:rPr>
                  <w:rFonts w:eastAsia="Batang" w:cs="Arial"/>
                  <w:szCs w:val="18"/>
                </w:rPr>
                <w:t>.</w:t>
              </w:r>
            </w:ins>
          </w:p>
        </w:tc>
      </w:tr>
    </w:tbl>
    <w:p w14:paraId="3D2680D4" w14:textId="0766C232" w:rsidR="00295A1D" w:rsidRDefault="00295A1D">
      <w:pPr>
        <w:rPr>
          <w:noProof/>
        </w:rPr>
      </w:pPr>
    </w:p>
    <w:p w14:paraId="5A0E76BE" w14:textId="77777777" w:rsidR="00295A1D" w:rsidRPr="00782C04" w:rsidRDefault="00295A1D" w:rsidP="00295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82C04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17D6B3E2" w14:textId="77777777" w:rsidR="00295A1D" w:rsidRDefault="00295A1D" w:rsidP="00295A1D">
      <w:pPr>
        <w:pStyle w:val="Heading1"/>
        <w:rPr>
          <w:noProof/>
        </w:rPr>
      </w:pPr>
      <w:bookmarkStart w:id="307" w:name="_Toc97042829"/>
      <w:bookmarkStart w:id="308" w:name="_Toc97045973"/>
      <w:bookmarkStart w:id="309" w:name="_Toc97155718"/>
      <w:bookmarkStart w:id="310" w:name="_Toc101521774"/>
      <w:bookmarkStart w:id="311" w:name="_Toc129169976"/>
      <w:r>
        <w:t>A.8</w:t>
      </w:r>
      <w:r>
        <w:tab/>
      </w:r>
      <w:r>
        <w:rPr>
          <w:noProof/>
        </w:rPr>
        <w:t>Eees_EECContextRelocation API</w:t>
      </w:r>
      <w:bookmarkEnd w:id="307"/>
      <w:bookmarkEnd w:id="308"/>
      <w:bookmarkEnd w:id="309"/>
      <w:bookmarkEnd w:id="310"/>
      <w:bookmarkEnd w:id="311"/>
    </w:p>
    <w:p w14:paraId="22BF94FC" w14:textId="77777777" w:rsidR="00295A1D" w:rsidRDefault="00295A1D" w:rsidP="00295A1D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3.0.0</w:t>
      </w:r>
    </w:p>
    <w:p w14:paraId="2AC33DA6" w14:textId="77777777" w:rsidR="00295A1D" w:rsidRDefault="00295A1D" w:rsidP="00295A1D">
      <w:pPr>
        <w:pStyle w:val="PL"/>
      </w:pPr>
      <w:proofErr w:type="gramStart"/>
      <w:r>
        <w:t>info</w:t>
      </w:r>
      <w:proofErr w:type="gramEnd"/>
      <w:r>
        <w:t>:</w:t>
      </w:r>
    </w:p>
    <w:p w14:paraId="1F20C254" w14:textId="77777777" w:rsidR="00295A1D" w:rsidRDefault="00295A1D" w:rsidP="00295A1D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>: EES EEC Context Relocation API</w:t>
      </w:r>
    </w:p>
    <w:p w14:paraId="46CBCCC2" w14:textId="77777777" w:rsidR="00295A1D" w:rsidRDefault="00295A1D" w:rsidP="00295A1D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|</w:t>
      </w:r>
    </w:p>
    <w:p w14:paraId="137B09D1" w14:textId="77777777" w:rsidR="00295A1D" w:rsidRDefault="00295A1D" w:rsidP="00295A1D">
      <w:pPr>
        <w:pStyle w:val="PL"/>
      </w:pPr>
      <w:r>
        <w:t xml:space="preserve">    API for EEC Context Relocation.  </w:t>
      </w:r>
    </w:p>
    <w:p w14:paraId="72345A82" w14:textId="77777777" w:rsidR="00295A1D" w:rsidRDefault="00295A1D" w:rsidP="00295A1D">
      <w:pPr>
        <w:pStyle w:val="PL"/>
        <w:rPr>
          <w:lang w:val="en-IN"/>
        </w:rPr>
      </w:pPr>
      <w:r>
        <w:rPr>
          <w:lang w:val="en-IN"/>
        </w:rPr>
        <w:lastRenderedPageBreak/>
        <w:t xml:space="preserve">    © 2023, 3GPP Organizational Partners (ARIB, ATIS, CCSA, ETSI, TSDSI, TTA, TTC).  </w:t>
      </w:r>
    </w:p>
    <w:p w14:paraId="5D812749" w14:textId="77777777" w:rsidR="00295A1D" w:rsidRDefault="00295A1D" w:rsidP="00295A1D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ECCF150" w14:textId="77777777" w:rsidR="00295A1D" w:rsidRDefault="00295A1D" w:rsidP="00295A1D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1.1.0-alpha.2</w:t>
      </w:r>
    </w:p>
    <w:p w14:paraId="57526314" w14:textId="77777777" w:rsidR="00295A1D" w:rsidRDefault="00295A1D" w:rsidP="00295A1D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0EAFC804" w14:textId="77777777" w:rsidR="00295A1D" w:rsidRDefault="00295A1D" w:rsidP="00295A1D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</w:t>
      </w:r>
    </w:p>
    <w:p w14:paraId="0898FB74" w14:textId="77777777" w:rsidR="00295A1D" w:rsidRDefault="00295A1D" w:rsidP="00295A1D">
      <w:pPr>
        <w:pStyle w:val="PL"/>
      </w:pPr>
      <w:r>
        <w:t xml:space="preserve">    3GPP TS 29.558 V18.1.0 Enabling Edge Applications;</w:t>
      </w:r>
    </w:p>
    <w:p w14:paraId="6FF334E1" w14:textId="77777777" w:rsidR="00295A1D" w:rsidRDefault="00295A1D" w:rsidP="00295A1D">
      <w:pPr>
        <w:pStyle w:val="PL"/>
      </w:pPr>
      <w:r>
        <w:t xml:space="preserve">    Application Programming Interface (API) specification; Stage 3</w:t>
      </w:r>
    </w:p>
    <w:p w14:paraId="60408E3A" w14:textId="77777777" w:rsidR="00295A1D" w:rsidRDefault="00295A1D" w:rsidP="00295A1D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https://www.3gpp.org/ftp/Specs/archive/29_series/29.558/</w:t>
      </w:r>
    </w:p>
    <w:p w14:paraId="279D35E4" w14:textId="77777777" w:rsidR="00295A1D" w:rsidRDefault="00295A1D" w:rsidP="00295A1D">
      <w:pPr>
        <w:pStyle w:val="PL"/>
        <w:rPr>
          <w:lang w:val="en-US" w:eastAsia="es-ES"/>
        </w:rPr>
      </w:pPr>
      <w:proofErr w:type="gramStart"/>
      <w:r>
        <w:rPr>
          <w:lang w:val="en-US" w:eastAsia="es-ES"/>
        </w:rPr>
        <w:t>security</w:t>
      </w:r>
      <w:proofErr w:type="gramEnd"/>
      <w:r>
        <w:rPr>
          <w:lang w:val="en-US" w:eastAsia="es-ES"/>
        </w:rPr>
        <w:t>:</w:t>
      </w:r>
    </w:p>
    <w:p w14:paraId="5529381B" w14:textId="77777777" w:rsidR="00295A1D" w:rsidRDefault="00295A1D" w:rsidP="00295A1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95A3A34" w14:textId="77777777" w:rsidR="00295A1D" w:rsidRDefault="00295A1D" w:rsidP="00295A1D">
      <w:pPr>
        <w:pStyle w:val="PL"/>
      </w:pPr>
      <w:r>
        <w:rPr>
          <w:lang w:val="en-US" w:eastAsia="es-ES"/>
        </w:rPr>
        <w:t xml:space="preserve">  - oAuth2ClientCredentials: []</w:t>
      </w:r>
    </w:p>
    <w:p w14:paraId="0577A0EE" w14:textId="77777777" w:rsidR="00295A1D" w:rsidRDefault="00295A1D" w:rsidP="00295A1D">
      <w:pPr>
        <w:pStyle w:val="PL"/>
      </w:pPr>
      <w:proofErr w:type="gramStart"/>
      <w:r>
        <w:t>servers</w:t>
      </w:r>
      <w:proofErr w:type="gramEnd"/>
      <w:r>
        <w:t>:</w:t>
      </w:r>
    </w:p>
    <w:p w14:paraId="59657B3D" w14:textId="77777777" w:rsidR="00295A1D" w:rsidRDefault="00295A1D" w:rsidP="00295A1D">
      <w:pPr>
        <w:pStyle w:val="PL"/>
      </w:pPr>
      <w:r>
        <w:t xml:space="preserve">  - </w:t>
      </w:r>
      <w:proofErr w:type="gramStart"/>
      <w:r>
        <w:t>url</w:t>
      </w:r>
      <w:proofErr w:type="gramEnd"/>
      <w:r>
        <w:t>: '{</w:t>
      </w:r>
      <w:proofErr w:type="spellStart"/>
      <w:r>
        <w:t>apiRoot</w:t>
      </w:r>
      <w:proofErr w:type="spellEnd"/>
      <w:r>
        <w:t>}/</w:t>
      </w:r>
      <w:proofErr w:type="spellStart"/>
      <w:r>
        <w:t>eees-eeccontextreloc</w:t>
      </w:r>
      <w:proofErr w:type="spellEnd"/>
      <w:r>
        <w:t>/v1'</w:t>
      </w:r>
    </w:p>
    <w:p w14:paraId="2535B684" w14:textId="77777777" w:rsidR="00295A1D" w:rsidRDefault="00295A1D" w:rsidP="00295A1D">
      <w:pPr>
        <w:pStyle w:val="PL"/>
      </w:pPr>
      <w:r>
        <w:t xml:space="preserve">    </w:t>
      </w:r>
      <w:proofErr w:type="gramStart"/>
      <w:r>
        <w:t>variables</w:t>
      </w:r>
      <w:proofErr w:type="gramEnd"/>
      <w:r>
        <w:t>:</w:t>
      </w:r>
    </w:p>
    <w:p w14:paraId="18A7BA40" w14:textId="77777777" w:rsidR="00295A1D" w:rsidRDefault="00295A1D" w:rsidP="00295A1D">
      <w:pPr>
        <w:pStyle w:val="PL"/>
      </w:pPr>
      <w:r>
        <w:t xml:space="preserve">      </w:t>
      </w:r>
      <w:proofErr w:type="spellStart"/>
      <w:proofErr w:type="gramStart"/>
      <w:r>
        <w:t>apiRoot</w:t>
      </w:r>
      <w:proofErr w:type="spellEnd"/>
      <w:proofErr w:type="gramEnd"/>
      <w:r>
        <w:t>:</w:t>
      </w:r>
    </w:p>
    <w:p w14:paraId="75A0E9FC" w14:textId="77777777" w:rsidR="00295A1D" w:rsidRDefault="00295A1D" w:rsidP="00295A1D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 https://example.com</w:t>
      </w:r>
    </w:p>
    <w:p w14:paraId="393D665A" w14:textId="77777777" w:rsidR="00295A1D" w:rsidRDefault="00295A1D" w:rsidP="00295A1D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 xml:space="preserve">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038C63A4" w14:textId="77777777" w:rsidR="00295A1D" w:rsidRDefault="00295A1D" w:rsidP="00295A1D">
      <w:pPr>
        <w:pStyle w:val="PL"/>
      </w:pPr>
    </w:p>
    <w:p w14:paraId="3BD72EFE" w14:textId="77777777" w:rsidR="00295A1D" w:rsidRDefault="00295A1D" w:rsidP="00295A1D">
      <w:pPr>
        <w:pStyle w:val="PL"/>
      </w:pPr>
      <w:proofErr w:type="gramStart"/>
      <w:r>
        <w:t>paths</w:t>
      </w:r>
      <w:proofErr w:type="gramEnd"/>
      <w:r>
        <w:t>:</w:t>
      </w:r>
    </w:p>
    <w:p w14:paraId="4932AAC1" w14:textId="77777777" w:rsidR="00295A1D" w:rsidRDefault="00295A1D" w:rsidP="00295A1D">
      <w:pPr>
        <w:pStyle w:val="PL"/>
      </w:pPr>
      <w:r>
        <w:t xml:space="preserve">  /</w:t>
      </w:r>
      <w:proofErr w:type="spellStart"/>
      <w:r>
        <w:t>eec</w:t>
      </w:r>
      <w:proofErr w:type="spellEnd"/>
      <w:r>
        <w:t>-contexts:</w:t>
      </w:r>
    </w:p>
    <w:p w14:paraId="37CD77D8" w14:textId="77777777" w:rsidR="00295A1D" w:rsidRDefault="00295A1D" w:rsidP="00295A1D">
      <w:pPr>
        <w:pStyle w:val="PL"/>
      </w:pPr>
      <w:r>
        <w:t xml:space="preserve">    </w:t>
      </w:r>
      <w:proofErr w:type="gramStart"/>
      <w:r>
        <w:t>post</w:t>
      </w:r>
      <w:proofErr w:type="gramEnd"/>
      <w:r>
        <w:t>:</w:t>
      </w:r>
    </w:p>
    <w:p w14:paraId="607B691E" w14:textId="77777777" w:rsidR="00295A1D" w:rsidRPr="00956496" w:rsidRDefault="00295A1D" w:rsidP="00295A1D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t>Push EEC Context information</w:t>
      </w:r>
    </w:p>
    <w:p w14:paraId="797C80F5" w14:textId="77777777" w:rsidR="00295A1D" w:rsidRPr="00956496" w:rsidRDefault="00295A1D" w:rsidP="00295A1D">
      <w:pPr>
        <w:pStyle w:val="PL"/>
      </w:pPr>
      <w:r w:rsidRPr="00956496">
        <w:t xml:space="preserve">      </w:t>
      </w:r>
      <w:proofErr w:type="spellStart"/>
      <w:proofErr w:type="gramStart"/>
      <w:r w:rsidRPr="00956496">
        <w:rPr>
          <w:rFonts w:cs="Courier New"/>
          <w:szCs w:val="16"/>
        </w:rPr>
        <w:t>operationId</w:t>
      </w:r>
      <w:proofErr w:type="spellEnd"/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Push</w:t>
      </w:r>
      <w:r>
        <w:t>EecContexts</w:t>
      </w:r>
      <w:proofErr w:type="spellEnd"/>
    </w:p>
    <w:p w14:paraId="386C27C6" w14:textId="77777777" w:rsidR="00295A1D" w:rsidRPr="00956496" w:rsidRDefault="00295A1D" w:rsidP="00295A1D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283E98A5" w14:textId="77777777" w:rsidR="00295A1D" w:rsidRDefault="00295A1D" w:rsidP="00295A1D">
      <w:pPr>
        <w:pStyle w:val="PL"/>
      </w:pPr>
      <w:r w:rsidRPr="00956496">
        <w:t xml:space="preserve">        - </w:t>
      </w:r>
      <w:r>
        <w:t>Collection of EEC contexts</w:t>
      </w:r>
      <w:r w:rsidRPr="00956496">
        <w:t xml:space="preserve"> (Collection)</w:t>
      </w:r>
    </w:p>
    <w:p w14:paraId="0472B0E3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S-EES transfers the EEC context information to T-EES.</w:t>
      </w:r>
    </w:p>
    <w:p w14:paraId="3EF897C2" w14:textId="77777777" w:rsidR="00295A1D" w:rsidRDefault="00295A1D" w:rsidP="00295A1D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61E2B628" w14:textId="77777777" w:rsidR="00295A1D" w:rsidRDefault="00295A1D" w:rsidP="00295A1D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5172FDB6" w14:textId="77777777" w:rsidR="00295A1D" w:rsidRDefault="00295A1D" w:rsidP="00295A1D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437C1F82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0BD1A9C1" w14:textId="77777777" w:rsidR="00295A1D" w:rsidRDefault="00295A1D" w:rsidP="00295A1D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0569F755" w14:textId="77777777" w:rsidR="00295A1D" w:rsidRDefault="00295A1D" w:rsidP="00295A1D">
      <w:pPr>
        <w:pStyle w:val="PL"/>
      </w:pPr>
      <w:r>
        <w:t xml:space="preserve">              $ref: '#/components/schemas/</w:t>
      </w:r>
      <w:proofErr w:type="spellStart"/>
      <w:r>
        <w:t>EECContextPush</w:t>
      </w:r>
      <w:proofErr w:type="spellEnd"/>
      <w:r>
        <w:t>'</w:t>
      </w:r>
    </w:p>
    <w:p w14:paraId="4D421D6B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7C6F6BC8" w14:textId="77777777" w:rsidR="00295A1D" w:rsidRDefault="00295A1D" w:rsidP="00295A1D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'200':</w:t>
      </w:r>
    </w:p>
    <w:p w14:paraId="5986D6A9" w14:textId="77777777" w:rsidR="00295A1D" w:rsidRDefault="00295A1D" w:rsidP="00295A1D">
      <w:pPr>
        <w:pStyle w:val="PL"/>
      </w:pPr>
      <w:r>
        <w:rPr>
          <w:lang w:val="en-US"/>
        </w:rP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24E5E6BD" w14:textId="77777777" w:rsidR="00295A1D" w:rsidRDefault="00295A1D" w:rsidP="00295A1D">
      <w:pPr>
        <w:pStyle w:val="PL"/>
      </w:pPr>
      <w:r>
        <w:t xml:space="preserve">            OK. The EEC context has been successfully transferred to the T-EES and</w:t>
      </w:r>
    </w:p>
    <w:p w14:paraId="22D1B63B" w14:textId="77777777" w:rsidR="00295A1D" w:rsidRDefault="00295A1D" w:rsidP="00295A1D">
      <w:pPr>
        <w:pStyle w:val="PL"/>
      </w:pPr>
      <w:r>
        <w:t xml:space="preserve">            </w:t>
      </w:r>
      <w:proofErr w:type="gramStart"/>
      <w:r>
        <w:t>the</w:t>
      </w:r>
      <w:proofErr w:type="gramEnd"/>
      <w:r>
        <w:t xml:space="preserve"> EEC is implicitly registered</w:t>
      </w:r>
      <w:r w:rsidRPr="008853AE">
        <w:rPr>
          <w:lang w:val="en-US" w:eastAsia="es-ES"/>
        </w:rPr>
        <w:t>.</w:t>
      </w:r>
    </w:p>
    <w:p w14:paraId="6248B98B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1B02E79C" w14:textId="77777777" w:rsidR="00295A1D" w:rsidRDefault="00295A1D" w:rsidP="00295A1D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597C048B" w14:textId="77777777" w:rsidR="00295A1D" w:rsidRDefault="00295A1D" w:rsidP="00295A1D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05C71D2B" w14:textId="77777777" w:rsidR="00295A1D" w:rsidRDefault="00295A1D" w:rsidP="00295A1D">
      <w:pPr>
        <w:pStyle w:val="PL"/>
      </w:pPr>
      <w:r>
        <w:t xml:space="preserve">                $ref: '#/components/schemas/</w:t>
      </w:r>
      <w:proofErr w:type="spellStart"/>
      <w:r>
        <w:t>EECContextPushRes</w:t>
      </w:r>
      <w:proofErr w:type="spellEnd"/>
      <w:r>
        <w:t>'</w:t>
      </w:r>
    </w:p>
    <w:p w14:paraId="42B6B7D6" w14:textId="77777777" w:rsidR="00295A1D" w:rsidRDefault="00295A1D" w:rsidP="00295A1D">
      <w:pPr>
        <w:pStyle w:val="PL"/>
      </w:pPr>
      <w:r>
        <w:t xml:space="preserve">        '204':</w:t>
      </w:r>
    </w:p>
    <w:p w14:paraId="76B775F0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lang w:val="en-US"/>
        </w:rPr>
        <w:t xml:space="preserve">No Content. </w:t>
      </w:r>
      <w:r>
        <w:t>The EEC context has been successfully transferred to the T-EES.</w:t>
      </w:r>
    </w:p>
    <w:p w14:paraId="77347949" w14:textId="77777777" w:rsidR="00295A1D" w:rsidRDefault="00295A1D" w:rsidP="00295A1D">
      <w:pPr>
        <w:pStyle w:val="PL"/>
      </w:pPr>
      <w:r>
        <w:t xml:space="preserve">        '400':</w:t>
      </w:r>
    </w:p>
    <w:p w14:paraId="331DE486" w14:textId="77777777" w:rsidR="00295A1D" w:rsidRDefault="00295A1D" w:rsidP="00295A1D">
      <w:pPr>
        <w:pStyle w:val="PL"/>
      </w:pPr>
      <w:r>
        <w:t xml:space="preserve">          $ref: 'TS29122_CommonData.yaml#/components/responses/400'</w:t>
      </w:r>
    </w:p>
    <w:p w14:paraId="1CD4BE07" w14:textId="77777777" w:rsidR="00295A1D" w:rsidRDefault="00295A1D" w:rsidP="00295A1D">
      <w:pPr>
        <w:pStyle w:val="PL"/>
      </w:pPr>
      <w:r>
        <w:t xml:space="preserve">        '401':</w:t>
      </w:r>
    </w:p>
    <w:p w14:paraId="288AC1C0" w14:textId="77777777" w:rsidR="00295A1D" w:rsidRDefault="00295A1D" w:rsidP="00295A1D">
      <w:pPr>
        <w:pStyle w:val="PL"/>
      </w:pPr>
      <w:r>
        <w:t xml:space="preserve">          $ref: 'TS29122_CommonData.yaml#/components/responses/401'</w:t>
      </w:r>
    </w:p>
    <w:p w14:paraId="6E37A6DB" w14:textId="77777777" w:rsidR="00295A1D" w:rsidRDefault="00295A1D" w:rsidP="00295A1D">
      <w:pPr>
        <w:pStyle w:val="PL"/>
      </w:pPr>
      <w:r>
        <w:t xml:space="preserve">        '403':</w:t>
      </w:r>
    </w:p>
    <w:p w14:paraId="68092408" w14:textId="77777777" w:rsidR="00295A1D" w:rsidRDefault="00295A1D" w:rsidP="00295A1D">
      <w:pPr>
        <w:pStyle w:val="PL"/>
      </w:pPr>
      <w:r>
        <w:t xml:space="preserve">          $ref: 'TS29122_CommonData.yaml#/components/responses/403'</w:t>
      </w:r>
    </w:p>
    <w:p w14:paraId="41B82624" w14:textId="77777777" w:rsidR="00295A1D" w:rsidRDefault="00295A1D" w:rsidP="00295A1D">
      <w:pPr>
        <w:pStyle w:val="PL"/>
      </w:pPr>
      <w:r>
        <w:t xml:space="preserve">        '404':</w:t>
      </w:r>
    </w:p>
    <w:p w14:paraId="509C07BF" w14:textId="77777777" w:rsidR="00295A1D" w:rsidRDefault="00295A1D" w:rsidP="00295A1D">
      <w:pPr>
        <w:pStyle w:val="PL"/>
      </w:pPr>
      <w:r>
        <w:t xml:space="preserve">          $ref: 'TS29122_CommonData.yaml#/components/responses/404'</w:t>
      </w:r>
    </w:p>
    <w:p w14:paraId="0CE20DF8" w14:textId="77777777" w:rsidR="00295A1D" w:rsidRDefault="00295A1D" w:rsidP="00295A1D">
      <w:pPr>
        <w:pStyle w:val="PL"/>
      </w:pPr>
      <w:r>
        <w:t xml:space="preserve">        '411':</w:t>
      </w:r>
    </w:p>
    <w:p w14:paraId="573EA5EE" w14:textId="77777777" w:rsidR="00295A1D" w:rsidRDefault="00295A1D" w:rsidP="00295A1D">
      <w:pPr>
        <w:pStyle w:val="PL"/>
      </w:pPr>
      <w:r>
        <w:t xml:space="preserve">          $ref: 'TS29122_CommonData.yaml#/components/responses/411'</w:t>
      </w:r>
    </w:p>
    <w:p w14:paraId="19707634" w14:textId="77777777" w:rsidR="00295A1D" w:rsidRDefault="00295A1D" w:rsidP="00295A1D">
      <w:pPr>
        <w:pStyle w:val="PL"/>
      </w:pPr>
      <w:r>
        <w:t xml:space="preserve">        '413':</w:t>
      </w:r>
    </w:p>
    <w:p w14:paraId="0A735B19" w14:textId="77777777" w:rsidR="00295A1D" w:rsidRDefault="00295A1D" w:rsidP="00295A1D">
      <w:pPr>
        <w:pStyle w:val="PL"/>
      </w:pPr>
      <w:r>
        <w:t xml:space="preserve">          $ref: 'TS29122_CommonData.yaml#/components/responses/413'</w:t>
      </w:r>
    </w:p>
    <w:p w14:paraId="067A7606" w14:textId="77777777" w:rsidR="00295A1D" w:rsidRDefault="00295A1D" w:rsidP="00295A1D">
      <w:pPr>
        <w:pStyle w:val="PL"/>
      </w:pPr>
      <w:r>
        <w:t xml:space="preserve">        '415':</w:t>
      </w:r>
    </w:p>
    <w:p w14:paraId="230E708A" w14:textId="77777777" w:rsidR="00295A1D" w:rsidRDefault="00295A1D" w:rsidP="00295A1D">
      <w:pPr>
        <w:pStyle w:val="PL"/>
      </w:pPr>
      <w:r>
        <w:t xml:space="preserve">          $ref: 'TS29122_CommonData.yaml#/components/responses/415'</w:t>
      </w:r>
    </w:p>
    <w:p w14:paraId="7C0025FC" w14:textId="77777777" w:rsidR="00295A1D" w:rsidRDefault="00295A1D" w:rsidP="00295A1D">
      <w:pPr>
        <w:pStyle w:val="PL"/>
      </w:pPr>
      <w:r>
        <w:t xml:space="preserve">        '429':</w:t>
      </w:r>
    </w:p>
    <w:p w14:paraId="2CBE3C2B" w14:textId="77777777" w:rsidR="00295A1D" w:rsidRDefault="00295A1D" w:rsidP="00295A1D">
      <w:pPr>
        <w:pStyle w:val="PL"/>
      </w:pPr>
      <w:r>
        <w:t xml:space="preserve">          $ref: 'TS29122_CommonData.yaml#/components/responses/429'</w:t>
      </w:r>
    </w:p>
    <w:p w14:paraId="19170EC5" w14:textId="77777777" w:rsidR="00295A1D" w:rsidRDefault="00295A1D" w:rsidP="00295A1D">
      <w:pPr>
        <w:pStyle w:val="PL"/>
      </w:pPr>
      <w:r>
        <w:t xml:space="preserve">        '500':</w:t>
      </w:r>
    </w:p>
    <w:p w14:paraId="249E6A8B" w14:textId="77777777" w:rsidR="00295A1D" w:rsidRDefault="00295A1D" w:rsidP="00295A1D">
      <w:pPr>
        <w:pStyle w:val="PL"/>
      </w:pPr>
      <w:r>
        <w:t xml:space="preserve">          $ref: 'TS29122_CommonData.yaml#/components/responses/500'</w:t>
      </w:r>
    </w:p>
    <w:p w14:paraId="6C6A1B34" w14:textId="77777777" w:rsidR="00295A1D" w:rsidRDefault="00295A1D" w:rsidP="00295A1D">
      <w:pPr>
        <w:pStyle w:val="PL"/>
      </w:pPr>
      <w:r>
        <w:t xml:space="preserve">        '503':</w:t>
      </w:r>
    </w:p>
    <w:p w14:paraId="3DA28962" w14:textId="77777777" w:rsidR="00295A1D" w:rsidRDefault="00295A1D" w:rsidP="00295A1D">
      <w:pPr>
        <w:pStyle w:val="PL"/>
      </w:pPr>
      <w:r>
        <w:t xml:space="preserve">          $ref: 'TS29122_CommonData.yaml#/components/responses/503'</w:t>
      </w:r>
    </w:p>
    <w:p w14:paraId="1F7D593C" w14:textId="77777777" w:rsidR="00295A1D" w:rsidRDefault="00295A1D" w:rsidP="00295A1D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26D5041A" w14:textId="77777777" w:rsidR="00295A1D" w:rsidRDefault="00295A1D" w:rsidP="00295A1D">
      <w:pPr>
        <w:pStyle w:val="PL"/>
      </w:pPr>
      <w:r>
        <w:t xml:space="preserve">          $ref: 'TS29122_CommonData.yaml#/components/responses/default'</w:t>
      </w:r>
    </w:p>
    <w:p w14:paraId="550B20DA" w14:textId="77777777" w:rsidR="00295A1D" w:rsidRDefault="00295A1D" w:rsidP="00295A1D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26F82902" w14:textId="77777777" w:rsidR="00295A1D" w:rsidRPr="00956496" w:rsidRDefault="00295A1D" w:rsidP="00295A1D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t>Pull EEC Context information</w:t>
      </w:r>
    </w:p>
    <w:p w14:paraId="1949F517" w14:textId="77777777" w:rsidR="00295A1D" w:rsidRPr="00956496" w:rsidRDefault="00295A1D" w:rsidP="00295A1D">
      <w:pPr>
        <w:pStyle w:val="PL"/>
      </w:pPr>
      <w:r w:rsidRPr="00956496">
        <w:t xml:space="preserve">      </w:t>
      </w:r>
      <w:proofErr w:type="spellStart"/>
      <w:proofErr w:type="gramStart"/>
      <w:r w:rsidRPr="00956496">
        <w:rPr>
          <w:rFonts w:cs="Courier New"/>
          <w:szCs w:val="16"/>
        </w:rPr>
        <w:t>operationId</w:t>
      </w:r>
      <w:proofErr w:type="spellEnd"/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Pull</w:t>
      </w:r>
      <w:r>
        <w:t>EecContexts</w:t>
      </w:r>
      <w:proofErr w:type="spellEnd"/>
    </w:p>
    <w:p w14:paraId="454C3225" w14:textId="77777777" w:rsidR="00295A1D" w:rsidRPr="00956496" w:rsidRDefault="00295A1D" w:rsidP="00295A1D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172C9786" w14:textId="77777777" w:rsidR="00295A1D" w:rsidRDefault="00295A1D" w:rsidP="00295A1D">
      <w:pPr>
        <w:pStyle w:val="PL"/>
      </w:pPr>
      <w:r w:rsidRPr="00956496">
        <w:t xml:space="preserve">        - </w:t>
      </w:r>
      <w:r>
        <w:t>Collection of EEC contexts</w:t>
      </w:r>
      <w:r w:rsidRPr="00956496">
        <w:t xml:space="preserve"> (Collection)</w:t>
      </w:r>
    </w:p>
    <w:p w14:paraId="24BDC09B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T-EES pulls an EEC context information from S-EES.</w:t>
      </w:r>
    </w:p>
    <w:p w14:paraId="1E92B461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7D1EBE4F" w14:textId="77777777" w:rsidR="00295A1D" w:rsidRDefault="00295A1D" w:rsidP="00295A1D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ees</w:t>
      </w:r>
      <w:proofErr w:type="spellEnd"/>
      <w:r>
        <w:t>-id</w:t>
      </w:r>
    </w:p>
    <w:p w14:paraId="1F77CB12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51B63A72" w14:textId="77777777" w:rsidR="00295A1D" w:rsidRPr="00721D9F" w:rsidRDefault="00295A1D" w:rsidP="00295A1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Unique identifier of the requesting EES.</w:t>
      </w:r>
    </w:p>
    <w:p w14:paraId="56ECF723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5BD1DDBE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1D34AEAC" w14:textId="77777777" w:rsidR="00295A1D" w:rsidRDefault="00295A1D" w:rsidP="00295A1D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091DBE80" w14:textId="77777777" w:rsidR="00295A1D" w:rsidRDefault="00295A1D" w:rsidP="00295A1D">
      <w:pPr>
        <w:pStyle w:val="PL"/>
      </w:pPr>
      <w:r>
        <w:lastRenderedPageBreak/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eec</w:t>
      </w:r>
      <w:proofErr w:type="spellEnd"/>
      <w:r>
        <w:t>-</w:t>
      </w:r>
      <w:proofErr w:type="spellStart"/>
      <w:r>
        <w:t>cntx</w:t>
      </w:r>
      <w:proofErr w:type="spellEnd"/>
      <w:r>
        <w:t>-id</w:t>
      </w:r>
    </w:p>
    <w:p w14:paraId="5521E8F3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10F291D0" w14:textId="77777777" w:rsidR="00295A1D" w:rsidRPr="00721D9F" w:rsidRDefault="00295A1D" w:rsidP="00295A1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Unique identifier of the EEC context.</w:t>
      </w:r>
    </w:p>
    <w:p w14:paraId="44D0A2BE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1300261F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07C3379A" w14:textId="77777777" w:rsidR="00295A1D" w:rsidRDefault="00295A1D" w:rsidP="00295A1D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6738B53B" w14:textId="77777777" w:rsidR="00295A1D" w:rsidRDefault="00295A1D" w:rsidP="00295A1D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sess-cntxs</w:t>
      </w:r>
      <w:proofErr w:type="spellEnd"/>
    </w:p>
    <w:p w14:paraId="058D91AC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231A22EB" w14:textId="77777777" w:rsidR="00295A1D" w:rsidRPr="00721D9F" w:rsidRDefault="00295A1D" w:rsidP="00295A1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 xml:space="preserve">: List of </w:t>
      </w:r>
      <w:r w:rsidRPr="00D42E4E">
        <w:rPr>
          <w:lang w:val="en-US" w:eastAsia="es-ES"/>
        </w:rPr>
        <w:t>service session context information being requested</w:t>
      </w:r>
      <w:r>
        <w:rPr>
          <w:lang w:val="en-US" w:eastAsia="es-ES"/>
        </w:rPr>
        <w:t>.</w:t>
      </w:r>
    </w:p>
    <w:p w14:paraId="3CBA4406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false</w:t>
      </w:r>
    </w:p>
    <w:p w14:paraId="50D06BED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66C94374" w14:textId="77777777" w:rsidR="00295A1D" w:rsidRDefault="00295A1D" w:rsidP="00295A1D">
      <w:pPr>
        <w:pStyle w:val="PL"/>
      </w:pPr>
      <w:r>
        <w:t xml:space="preserve">            $ref: '#/components/schemas/</w:t>
      </w:r>
      <w:proofErr w:type="spellStart"/>
      <w:r>
        <w:t>SessionContexts</w:t>
      </w:r>
      <w:proofErr w:type="spellEnd"/>
      <w:r>
        <w:t>'</w:t>
      </w:r>
    </w:p>
    <w:p w14:paraId="522DA99B" w14:textId="77777777" w:rsidR="00295A1D" w:rsidRDefault="00295A1D" w:rsidP="00295A1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3CD091CD" w14:textId="77777777" w:rsidR="00295A1D" w:rsidRDefault="00295A1D" w:rsidP="00295A1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8762DEE" w14:textId="77777777" w:rsidR="00295A1D" w:rsidRDefault="00295A1D" w:rsidP="00295A1D">
      <w:pPr>
        <w:pStyle w:val="PL"/>
      </w:pPr>
      <w:r>
        <w:rPr>
          <w:lang w:val="en-US"/>
        </w:rP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58CCCFBD" w14:textId="77777777" w:rsidR="00295A1D" w:rsidRDefault="00295A1D" w:rsidP="00295A1D">
      <w:pPr>
        <w:pStyle w:val="PL"/>
      </w:pPr>
      <w:r>
        <w:t xml:space="preserve">            OK (</w:t>
      </w:r>
      <w:r w:rsidRPr="008853AE">
        <w:t>The EEC context information matching the input parameters in the request</w:t>
      </w:r>
    </w:p>
    <w:p w14:paraId="444A5C0D" w14:textId="77777777" w:rsidR="00295A1D" w:rsidRDefault="00295A1D" w:rsidP="00295A1D">
      <w:pPr>
        <w:pStyle w:val="PL"/>
      </w:pPr>
      <w:r>
        <w:t xml:space="preserve">           </w:t>
      </w:r>
      <w:r w:rsidRPr="008853AE">
        <w:t xml:space="preserve"> </w:t>
      </w:r>
      <w:proofErr w:type="gramStart"/>
      <w:r w:rsidRPr="008853AE">
        <w:t>is</w:t>
      </w:r>
      <w:proofErr w:type="gramEnd"/>
      <w:r w:rsidRPr="008853AE">
        <w:t xml:space="preserve"> returned by the S-EES)</w:t>
      </w:r>
      <w:r w:rsidRPr="008853AE">
        <w:rPr>
          <w:lang w:val="en-US" w:eastAsia="es-ES"/>
        </w:rPr>
        <w:t>.</w:t>
      </w:r>
    </w:p>
    <w:p w14:paraId="73BA491E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4C940167" w14:textId="77777777" w:rsidR="00295A1D" w:rsidRDefault="00295A1D" w:rsidP="00295A1D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6506AFD9" w14:textId="77777777" w:rsidR="00295A1D" w:rsidRDefault="00295A1D" w:rsidP="00295A1D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4C94F318" w14:textId="77777777" w:rsidR="00295A1D" w:rsidRDefault="00295A1D" w:rsidP="00295A1D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EECContext</w:t>
      </w:r>
      <w:proofErr w:type="spellEnd"/>
      <w:r>
        <w:t>'</w:t>
      </w:r>
    </w:p>
    <w:p w14:paraId="093EC2B4" w14:textId="77777777" w:rsidR="00295A1D" w:rsidRDefault="00295A1D" w:rsidP="00295A1D">
      <w:pPr>
        <w:pStyle w:val="PL"/>
      </w:pPr>
      <w:r>
        <w:t xml:space="preserve">        '400':</w:t>
      </w:r>
    </w:p>
    <w:p w14:paraId="47C024D8" w14:textId="77777777" w:rsidR="00295A1D" w:rsidRDefault="00295A1D" w:rsidP="00295A1D">
      <w:pPr>
        <w:pStyle w:val="PL"/>
      </w:pPr>
      <w:r>
        <w:t xml:space="preserve">          $ref: 'TS29122_CommonData.yaml#/components/responses/400'</w:t>
      </w:r>
    </w:p>
    <w:p w14:paraId="315247D0" w14:textId="77777777" w:rsidR="00295A1D" w:rsidRDefault="00295A1D" w:rsidP="00295A1D">
      <w:pPr>
        <w:pStyle w:val="PL"/>
      </w:pPr>
      <w:r>
        <w:t xml:space="preserve">        '401':</w:t>
      </w:r>
    </w:p>
    <w:p w14:paraId="3C99CC22" w14:textId="77777777" w:rsidR="00295A1D" w:rsidRDefault="00295A1D" w:rsidP="00295A1D">
      <w:pPr>
        <w:pStyle w:val="PL"/>
      </w:pPr>
      <w:r>
        <w:t xml:space="preserve">          $ref: 'TS29122_CommonData.yaml#/components/responses/401'</w:t>
      </w:r>
    </w:p>
    <w:p w14:paraId="7338F875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BA0A4FA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CE5EA0F" w14:textId="77777777" w:rsidR="00295A1D" w:rsidRDefault="00295A1D" w:rsidP="00295A1D">
      <w:pPr>
        <w:pStyle w:val="PL"/>
      </w:pPr>
      <w:r>
        <w:t xml:space="preserve">        '404':</w:t>
      </w:r>
    </w:p>
    <w:p w14:paraId="6B50EFD4" w14:textId="77777777" w:rsidR="00295A1D" w:rsidRDefault="00295A1D" w:rsidP="00295A1D">
      <w:pPr>
        <w:pStyle w:val="PL"/>
      </w:pPr>
      <w:r>
        <w:t xml:space="preserve">          $ref: 'TS29122_CommonData.yaml#/components/responses/404'</w:t>
      </w:r>
    </w:p>
    <w:p w14:paraId="1B0D8291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056B38A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9329E2F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5EB3E07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CB75AED" w14:textId="77777777" w:rsidR="00295A1D" w:rsidRDefault="00295A1D" w:rsidP="00295A1D">
      <w:pPr>
        <w:pStyle w:val="PL"/>
      </w:pPr>
      <w:r>
        <w:t xml:space="preserve">        '500':</w:t>
      </w:r>
    </w:p>
    <w:p w14:paraId="4127FB68" w14:textId="77777777" w:rsidR="00295A1D" w:rsidRDefault="00295A1D" w:rsidP="00295A1D">
      <w:pPr>
        <w:pStyle w:val="PL"/>
      </w:pPr>
      <w:r>
        <w:t xml:space="preserve">          $ref: 'TS29122_CommonData.yaml#/components/responses/500'</w:t>
      </w:r>
    </w:p>
    <w:p w14:paraId="35E49F4C" w14:textId="77777777" w:rsidR="00295A1D" w:rsidRDefault="00295A1D" w:rsidP="00295A1D">
      <w:pPr>
        <w:pStyle w:val="PL"/>
      </w:pPr>
      <w:r>
        <w:t xml:space="preserve">        '503':</w:t>
      </w:r>
    </w:p>
    <w:p w14:paraId="1EBFEA46" w14:textId="77777777" w:rsidR="00295A1D" w:rsidRDefault="00295A1D" w:rsidP="00295A1D">
      <w:pPr>
        <w:pStyle w:val="PL"/>
      </w:pPr>
      <w:r>
        <w:t xml:space="preserve">          $ref: 'TS29122_CommonData.yaml#/components/responses/503'</w:t>
      </w:r>
    </w:p>
    <w:p w14:paraId="438B33BB" w14:textId="77777777" w:rsidR="00295A1D" w:rsidRDefault="00295A1D" w:rsidP="00295A1D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4E4C5E88" w14:textId="77777777" w:rsidR="00295A1D" w:rsidRDefault="00295A1D" w:rsidP="00295A1D">
      <w:pPr>
        <w:pStyle w:val="PL"/>
      </w:pPr>
      <w:r>
        <w:t xml:space="preserve">          $ref: 'TS29122_CommonData.yaml#/components/responses/default'</w:t>
      </w:r>
    </w:p>
    <w:p w14:paraId="62D359D3" w14:textId="77777777" w:rsidR="00295A1D" w:rsidRDefault="00295A1D" w:rsidP="00295A1D">
      <w:pPr>
        <w:pStyle w:val="PL"/>
      </w:pPr>
    </w:p>
    <w:p w14:paraId="6129EC5C" w14:textId="77777777" w:rsidR="00295A1D" w:rsidRDefault="00295A1D" w:rsidP="00295A1D">
      <w:pPr>
        <w:pStyle w:val="PL"/>
      </w:pPr>
    </w:p>
    <w:p w14:paraId="205D772A" w14:textId="77777777" w:rsidR="00295A1D" w:rsidRDefault="00295A1D" w:rsidP="00295A1D">
      <w:pPr>
        <w:pStyle w:val="PL"/>
      </w:pPr>
      <w:proofErr w:type="gramStart"/>
      <w:r>
        <w:t>components</w:t>
      </w:r>
      <w:proofErr w:type="gramEnd"/>
      <w:r>
        <w:t>:</w:t>
      </w:r>
    </w:p>
    <w:p w14:paraId="3CB155C2" w14:textId="77777777" w:rsidR="00295A1D" w:rsidRDefault="00295A1D" w:rsidP="00295A1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gramStart"/>
      <w:r>
        <w:rPr>
          <w:lang w:val="en-US" w:eastAsia="es-ES"/>
        </w:rPr>
        <w:t>securitySchemes</w:t>
      </w:r>
      <w:proofErr w:type="gramEnd"/>
      <w:r>
        <w:rPr>
          <w:lang w:val="en-US" w:eastAsia="es-ES"/>
        </w:rPr>
        <w:t>:</w:t>
      </w:r>
    </w:p>
    <w:p w14:paraId="7A33C299" w14:textId="77777777" w:rsidR="00295A1D" w:rsidRDefault="00295A1D" w:rsidP="00295A1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EBD6098" w14:textId="77777777" w:rsidR="00295A1D" w:rsidRDefault="00295A1D" w:rsidP="00295A1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oauth2</w:t>
      </w:r>
    </w:p>
    <w:p w14:paraId="322F682F" w14:textId="77777777" w:rsidR="00295A1D" w:rsidRDefault="00295A1D" w:rsidP="00295A1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flows</w:t>
      </w:r>
      <w:proofErr w:type="gramEnd"/>
      <w:r>
        <w:rPr>
          <w:lang w:val="en-US"/>
        </w:rPr>
        <w:t>:</w:t>
      </w:r>
    </w:p>
    <w:p w14:paraId="5FBC990E" w14:textId="77777777" w:rsidR="00295A1D" w:rsidRDefault="00295A1D" w:rsidP="00295A1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clientCredentials</w:t>
      </w:r>
      <w:proofErr w:type="gramEnd"/>
      <w:r>
        <w:rPr>
          <w:lang w:val="en-US"/>
        </w:rPr>
        <w:t>:</w:t>
      </w:r>
    </w:p>
    <w:p w14:paraId="6148A0F3" w14:textId="77777777" w:rsidR="00295A1D" w:rsidRDefault="00295A1D" w:rsidP="00295A1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proofErr w:type="gramStart"/>
      <w:r>
        <w:rPr>
          <w:lang w:val="en-US"/>
        </w:rPr>
        <w:t>tokenUrl</w:t>
      </w:r>
      <w:proofErr w:type="spellEnd"/>
      <w:proofErr w:type="gram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A537593" w14:textId="77777777" w:rsidR="00295A1D" w:rsidRDefault="00295A1D" w:rsidP="00295A1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scopes</w:t>
      </w:r>
      <w:proofErr w:type="gramEnd"/>
      <w:r>
        <w:rPr>
          <w:lang w:val="en-US"/>
        </w:rPr>
        <w:t>: {}</w:t>
      </w:r>
    </w:p>
    <w:p w14:paraId="2ED26670" w14:textId="77777777" w:rsidR="00295A1D" w:rsidRDefault="00295A1D" w:rsidP="00295A1D">
      <w:pPr>
        <w:pStyle w:val="PL"/>
      </w:pPr>
    </w:p>
    <w:p w14:paraId="58B0AEF4" w14:textId="77777777" w:rsidR="00295A1D" w:rsidRDefault="00295A1D" w:rsidP="00295A1D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0D349F6F" w14:textId="77777777" w:rsidR="00295A1D" w:rsidRDefault="00295A1D" w:rsidP="00295A1D">
      <w:pPr>
        <w:pStyle w:val="PL"/>
      </w:pPr>
      <w:r>
        <w:t xml:space="preserve">    </w:t>
      </w:r>
      <w:r>
        <w:rPr>
          <w:lang w:eastAsia="ja-JP"/>
        </w:rPr>
        <w:t>SessionContexts</w:t>
      </w:r>
      <w:r>
        <w:t>:</w:t>
      </w:r>
    </w:p>
    <w:p w14:paraId="36D5222B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98C91FB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list of service session contexts information.</w:t>
      </w:r>
    </w:p>
    <w:p w14:paraId="10C9132B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CF108F4" w14:textId="77777777" w:rsidR="00295A1D" w:rsidRDefault="00295A1D" w:rsidP="00295A1D">
      <w:pPr>
        <w:pStyle w:val="PL"/>
      </w:pPr>
      <w:r>
        <w:t xml:space="preserve">        </w:t>
      </w:r>
      <w:proofErr w:type="gramStart"/>
      <w:r>
        <w:t>sessCntxs</w:t>
      </w:r>
      <w:proofErr w:type="gramEnd"/>
      <w:r>
        <w:t>:</w:t>
      </w:r>
    </w:p>
    <w:p w14:paraId="15F13230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611F2218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026BD794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IndividualSessionContext</w:t>
      </w:r>
      <w:proofErr w:type="spellEnd"/>
      <w:r>
        <w:rPr>
          <w:rFonts w:eastAsia="DengXian"/>
        </w:rPr>
        <w:t>'</w:t>
      </w:r>
    </w:p>
    <w:p w14:paraId="7E39E89B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0E9D8A16" w14:textId="77777777" w:rsidR="00295A1D" w:rsidRPr="003976E3" w:rsidRDefault="00295A1D" w:rsidP="00295A1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List of service session contexts information</w:t>
      </w:r>
      <w:r>
        <w:rPr>
          <w:rFonts w:eastAsia="DengXian" w:cs="Arial"/>
          <w:szCs w:val="18"/>
        </w:rPr>
        <w:t>.</w:t>
      </w:r>
    </w:p>
    <w:p w14:paraId="4CC71747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0CD4DBDB" w14:textId="77777777" w:rsidR="00295A1D" w:rsidRDefault="00295A1D" w:rsidP="00295A1D">
      <w:pPr>
        <w:pStyle w:val="PL"/>
      </w:pPr>
      <w:r>
        <w:t xml:space="preserve">        - </w:t>
      </w:r>
      <w:proofErr w:type="spellStart"/>
      <w:proofErr w:type="gramStart"/>
      <w:r>
        <w:t>sessCntxs</w:t>
      </w:r>
      <w:proofErr w:type="spellEnd"/>
      <w:proofErr w:type="gramEnd"/>
    </w:p>
    <w:p w14:paraId="5D032AF6" w14:textId="77777777" w:rsidR="00295A1D" w:rsidRDefault="00295A1D" w:rsidP="00295A1D">
      <w:pPr>
        <w:pStyle w:val="PL"/>
      </w:pPr>
    </w:p>
    <w:p w14:paraId="5D94075E" w14:textId="77777777" w:rsidR="00295A1D" w:rsidRDefault="00295A1D" w:rsidP="00295A1D">
      <w:pPr>
        <w:pStyle w:val="PL"/>
      </w:pPr>
      <w:r>
        <w:t xml:space="preserve">    </w:t>
      </w:r>
      <w:proofErr w:type="spellStart"/>
      <w:r>
        <w:t>IndividualSessionContext</w:t>
      </w:r>
      <w:proofErr w:type="spellEnd"/>
      <w:r>
        <w:t>:</w:t>
      </w:r>
    </w:p>
    <w:p w14:paraId="12EB7F7C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F8685D2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a single service session context information.</w:t>
      </w:r>
    </w:p>
    <w:p w14:paraId="16C8B7F6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D4616C9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easId</w:t>
      </w:r>
      <w:proofErr w:type="spellEnd"/>
      <w:proofErr w:type="gramEnd"/>
      <w:r>
        <w:t>:</w:t>
      </w:r>
    </w:p>
    <w:p w14:paraId="74E4DC42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AE2B582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EAS providing the application services.</w:t>
      </w:r>
    </w:p>
    <w:p w14:paraId="3659F480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endPt</w:t>
      </w:r>
      <w:proofErr w:type="spellEnd"/>
      <w:proofErr w:type="gramEnd"/>
      <w:r>
        <w:t>:</w:t>
      </w:r>
    </w:p>
    <w:p w14:paraId="340595C9" w14:textId="77777777" w:rsidR="00295A1D" w:rsidRDefault="00295A1D" w:rsidP="00295A1D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55501E34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acId</w:t>
      </w:r>
      <w:proofErr w:type="spellEnd"/>
      <w:proofErr w:type="gramEnd"/>
      <w:r>
        <w:t>:</w:t>
      </w:r>
    </w:p>
    <w:p w14:paraId="7DA39717" w14:textId="77777777" w:rsidR="00295A1D" w:rsidRDefault="00295A1D" w:rsidP="00295A1D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07E84445" w14:textId="76038F36" w:rsidR="00295A1D" w:rsidRDefault="00295A1D" w:rsidP="00295A1D">
      <w:pPr>
        <w:pStyle w:val="PL"/>
        <w:rPr>
          <w:ins w:id="312" w:author="Samsung" w:date="2023-04-09T20:11:00Z"/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Identifier of the AC for which the service session information is provided.</w:t>
      </w:r>
    </w:p>
    <w:p w14:paraId="019A04D4" w14:textId="620CB980" w:rsidR="00F21307" w:rsidRDefault="00F21307" w:rsidP="00295A1D">
      <w:pPr>
        <w:pStyle w:val="PL"/>
        <w:rPr>
          <w:ins w:id="313" w:author="Samsung" w:date="2023-04-09T20:12:00Z"/>
          <w:rFonts w:eastAsia="DengXian"/>
        </w:rPr>
      </w:pPr>
      <w:ins w:id="314" w:author="Samsung" w:date="2023-04-09T20:11:00Z">
        <w:r>
          <w:rPr>
            <w:rFonts w:eastAsia="DengXian"/>
          </w:rPr>
          <w:t xml:space="preserve">        </w:t>
        </w:r>
        <w:proofErr w:type="spellStart"/>
        <w:proofErr w:type="gramStart"/>
        <w:r>
          <w:rPr>
            <w:rFonts w:eastAsia="DengXian"/>
          </w:rPr>
          <w:t>acrList</w:t>
        </w:r>
        <w:proofErr w:type="spellEnd"/>
        <w:proofErr w:type="gramEnd"/>
        <w:r>
          <w:rPr>
            <w:rFonts w:eastAsia="DengXian"/>
          </w:rPr>
          <w:t>:</w:t>
        </w:r>
      </w:ins>
    </w:p>
    <w:p w14:paraId="213F4498" w14:textId="77777777" w:rsidR="00F21307" w:rsidRDefault="00F21307" w:rsidP="00F21307">
      <w:pPr>
        <w:pStyle w:val="PL"/>
        <w:rPr>
          <w:ins w:id="315" w:author="Samsung" w:date="2023-04-09T20:12:00Z"/>
          <w:rFonts w:eastAsia="DengXian"/>
        </w:rPr>
      </w:pPr>
      <w:ins w:id="316" w:author="Samsung" w:date="2023-04-09T20:12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type</w:t>
        </w:r>
        <w:proofErr w:type="gramEnd"/>
        <w:r>
          <w:rPr>
            <w:rFonts w:eastAsia="DengXian"/>
          </w:rPr>
          <w:t>: array</w:t>
        </w:r>
      </w:ins>
    </w:p>
    <w:p w14:paraId="13374866" w14:textId="77777777" w:rsidR="00F21307" w:rsidRDefault="00F21307" w:rsidP="00F21307">
      <w:pPr>
        <w:pStyle w:val="PL"/>
        <w:rPr>
          <w:ins w:id="317" w:author="Samsung" w:date="2023-04-09T20:12:00Z"/>
          <w:rFonts w:eastAsia="DengXian"/>
        </w:rPr>
      </w:pPr>
      <w:ins w:id="318" w:author="Samsung" w:date="2023-04-09T20:12:00Z">
        <w:r>
          <w:rPr>
            <w:rFonts w:eastAsia="DengXian"/>
          </w:rPr>
          <w:lastRenderedPageBreak/>
          <w:t xml:space="preserve">          </w:t>
        </w:r>
        <w:proofErr w:type="gramStart"/>
        <w:r>
          <w:rPr>
            <w:rFonts w:eastAsia="DengXian"/>
          </w:rPr>
          <w:t>items</w:t>
        </w:r>
        <w:proofErr w:type="gramEnd"/>
        <w:r>
          <w:rPr>
            <w:rFonts w:eastAsia="DengXian"/>
          </w:rPr>
          <w:t>:</w:t>
        </w:r>
      </w:ins>
    </w:p>
    <w:p w14:paraId="4AE127FA" w14:textId="77777777" w:rsidR="00F21307" w:rsidRDefault="00F21307" w:rsidP="00F21307">
      <w:pPr>
        <w:pStyle w:val="PL"/>
        <w:rPr>
          <w:ins w:id="319" w:author="Samsung" w:date="2023-04-09T20:12:00Z"/>
          <w:rFonts w:eastAsia="DengXian"/>
        </w:rPr>
      </w:pPr>
      <w:ins w:id="320" w:author="Samsung" w:date="2023-04-09T20:12:00Z">
        <w:r>
          <w:rPr>
            <w:rFonts w:eastAsia="DengXian"/>
          </w:rPr>
          <w:t xml:space="preserve">            $ref: 'TS29558_Eecs_EESRegistration.yaml#/components/schemas/</w:t>
        </w:r>
        <w:r>
          <w:t>ACRScenario</w:t>
        </w:r>
        <w:r>
          <w:rPr>
            <w:rFonts w:eastAsia="DengXian"/>
          </w:rPr>
          <w:t>'</w:t>
        </w:r>
      </w:ins>
    </w:p>
    <w:p w14:paraId="3AC78121" w14:textId="77777777" w:rsidR="00F21307" w:rsidRDefault="00F21307" w:rsidP="00F21307">
      <w:pPr>
        <w:pStyle w:val="PL"/>
        <w:rPr>
          <w:ins w:id="321" w:author="Samsung" w:date="2023-04-09T20:12:00Z"/>
          <w:rFonts w:eastAsia="DengXian"/>
        </w:rPr>
      </w:pPr>
      <w:ins w:id="322" w:author="Samsung" w:date="2023-04-09T20:12:00Z">
        <w:r>
          <w:rPr>
            <w:rFonts w:eastAsia="DengXian"/>
          </w:rPr>
          <w:t xml:space="preserve">          </w:t>
        </w:r>
        <w:proofErr w:type="spellStart"/>
        <w:proofErr w:type="gramStart"/>
        <w:r>
          <w:rPr>
            <w:rFonts w:eastAsia="DengXian"/>
          </w:rPr>
          <w:t>minItems</w:t>
        </w:r>
        <w:proofErr w:type="spellEnd"/>
        <w:proofErr w:type="gramEnd"/>
        <w:r>
          <w:rPr>
            <w:rFonts w:eastAsia="DengXian"/>
          </w:rPr>
          <w:t>: 1</w:t>
        </w:r>
      </w:ins>
    </w:p>
    <w:p w14:paraId="1D354FB3" w14:textId="73986A9C" w:rsidR="00F21307" w:rsidRDefault="00F21307" w:rsidP="00F21307">
      <w:pPr>
        <w:pStyle w:val="PL"/>
        <w:rPr>
          <w:rFonts w:eastAsia="DengXian"/>
        </w:rPr>
      </w:pPr>
      <w:ins w:id="323" w:author="Samsung" w:date="2023-04-09T20:12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description</w:t>
        </w:r>
        <w:proofErr w:type="gramEnd"/>
        <w:r>
          <w:rPr>
            <w:rFonts w:eastAsia="DengXian"/>
          </w:rPr>
          <w:t xml:space="preserve">: The </w:t>
        </w:r>
      </w:ins>
      <w:ins w:id="324" w:author="Samsung" w:date="2023-04-09T20:14:00Z">
        <w:r>
          <w:rPr>
            <w:rFonts w:eastAsia="DengXian"/>
          </w:rPr>
          <w:t xml:space="preserve">list of selected </w:t>
        </w:r>
      </w:ins>
      <w:ins w:id="325" w:author="Samsung" w:date="2023-04-09T20:12:00Z">
        <w:r>
          <w:rPr>
            <w:rFonts w:eastAsia="DengXian"/>
          </w:rPr>
          <w:t>ACR scenarios</w:t>
        </w:r>
        <w:r>
          <w:rPr>
            <w:rFonts w:eastAsia="DengXian" w:cs="Arial"/>
            <w:szCs w:val="18"/>
          </w:rPr>
          <w:t>.</w:t>
        </w:r>
      </w:ins>
    </w:p>
    <w:p w14:paraId="748FC8BB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4B149A94" w14:textId="77777777" w:rsidR="00295A1D" w:rsidRDefault="00295A1D" w:rsidP="00295A1D">
      <w:pPr>
        <w:pStyle w:val="PL"/>
      </w:pPr>
      <w:r>
        <w:t xml:space="preserve">        - </w:t>
      </w:r>
      <w:proofErr w:type="spellStart"/>
      <w:proofErr w:type="gramStart"/>
      <w:r>
        <w:t>easId</w:t>
      </w:r>
      <w:proofErr w:type="spellEnd"/>
      <w:proofErr w:type="gramEnd"/>
    </w:p>
    <w:p w14:paraId="707B084A" w14:textId="77777777" w:rsidR="00295A1D" w:rsidRDefault="00295A1D" w:rsidP="00295A1D">
      <w:pPr>
        <w:pStyle w:val="PL"/>
      </w:pPr>
      <w:r>
        <w:t xml:space="preserve">        - </w:t>
      </w:r>
      <w:proofErr w:type="spellStart"/>
      <w:proofErr w:type="gramStart"/>
      <w:r>
        <w:t>endPt</w:t>
      </w:r>
      <w:proofErr w:type="spellEnd"/>
      <w:proofErr w:type="gramEnd"/>
    </w:p>
    <w:p w14:paraId="3AF9E7A2" w14:textId="77777777" w:rsidR="00295A1D" w:rsidRDefault="00295A1D" w:rsidP="00295A1D">
      <w:pPr>
        <w:pStyle w:val="PL"/>
      </w:pPr>
    </w:p>
    <w:p w14:paraId="2038094C" w14:textId="77777777" w:rsidR="00295A1D" w:rsidRDefault="00295A1D" w:rsidP="00295A1D">
      <w:pPr>
        <w:pStyle w:val="PL"/>
      </w:pPr>
      <w:r>
        <w:t xml:space="preserve">    </w:t>
      </w:r>
      <w:proofErr w:type="spellStart"/>
      <w:r>
        <w:rPr>
          <w:lang w:eastAsia="ja-JP"/>
        </w:rPr>
        <w:t>EECContextPush</w:t>
      </w:r>
      <w:proofErr w:type="spellEnd"/>
      <w:r>
        <w:t>:</w:t>
      </w:r>
    </w:p>
    <w:p w14:paraId="20C95B1D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7B92B58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EEC context push request data.</w:t>
      </w:r>
    </w:p>
    <w:p w14:paraId="45C0B792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D4F2566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eesId</w:t>
      </w:r>
      <w:proofErr w:type="spellEnd"/>
      <w:proofErr w:type="gramEnd"/>
      <w:r>
        <w:t>:</w:t>
      </w:r>
    </w:p>
    <w:p w14:paraId="305A66DD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728F797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S-EES pushing the EEC context information.</w:t>
      </w:r>
    </w:p>
    <w:p w14:paraId="19AF2464" w14:textId="77777777" w:rsidR="00295A1D" w:rsidRDefault="00295A1D" w:rsidP="00295A1D">
      <w:pPr>
        <w:pStyle w:val="PL"/>
      </w:pPr>
      <w:r>
        <w:rPr>
          <w:rFonts w:eastAsia="DengXian"/>
        </w:rPr>
        <w:t xml:space="preserve">        </w:t>
      </w:r>
      <w:proofErr w:type="spellStart"/>
      <w:proofErr w:type="gramStart"/>
      <w:r>
        <w:t>eecCntx</w:t>
      </w:r>
      <w:proofErr w:type="spellEnd"/>
      <w:proofErr w:type="gramEnd"/>
      <w:r>
        <w:t>:</w:t>
      </w:r>
    </w:p>
    <w:p w14:paraId="6F13BD35" w14:textId="264D29A4" w:rsidR="00295A1D" w:rsidRDefault="00295A1D" w:rsidP="00295A1D">
      <w:pPr>
        <w:pStyle w:val="PL"/>
        <w:rPr>
          <w:ins w:id="326" w:author="Samsung" w:date="2023-04-09T20:15:00Z"/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EECContext</w:t>
      </w:r>
      <w:proofErr w:type="spellEnd"/>
      <w:r>
        <w:rPr>
          <w:rFonts w:eastAsia="DengXian"/>
        </w:rPr>
        <w:t>'</w:t>
      </w:r>
    </w:p>
    <w:p w14:paraId="79433F02" w14:textId="6DBCC6FA" w:rsidR="009D2617" w:rsidRDefault="009D2617" w:rsidP="00295A1D">
      <w:pPr>
        <w:pStyle w:val="PL"/>
        <w:rPr>
          <w:ins w:id="327" w:author="Samsung" w:date="2023-04-09T20:15:00Z"/>
          <w:rFonts w:eastAsia="DengXian"/>
        </w:rPr>
      </w:pPr>
      <w:ins w:id="328" w:author="Samsung" w:date="2023-04-09T20:15:00Z">
        <w:r>
          <w:rPr>
            <w:rFonts w:eastAsia="DengXian"/>
          </w:rPr>
          <w:t xml:space="preserve">        </w:t>
        </w:r>
        <w:proofErr w:type="spellStart"/>
        <w:proofErr w:type="gramStart"/>
        <w:r>
          <w:rPr>
            <w:rFonts w:eastAsia="DengXian"/>
          </w:rPr>
          <w:t>tgtEas</w:t>
        </w:r>
        <w:proofErr w:type="spellEnd"/>
        <w:proofErr w:type="gramEnd"/>
        <w:r>
          <w:rPr>
            <w:rFonts w:eastAsia="DengXian"/>
          </w:rPr>
          <w:t>:</w:t>
        </w:r>
      </w:ins>
    </w:p>
    <w:p w14:paraId="489E5EB2" w14:textId="563046F0" w:rsidR="009D2617" w:rsidRDefault="009D2617" w:rsidP="009D2617">
      <w:pPr>
        <w:pStyle w:val="PL"/>
        <w:rPr>
          <w:ins w:id="329" w:author="Samsung" w:date="2023-04-09T20:15:00Z"/>
        </w:rPr>
      </w:pPr>
      <w:ins w:id="330" w:author="Samsung" w:date="2023-04-09T20:15:00Z">
        <w:r>
          <w:rPr>
            <w:rFonts w:eastAsia="DengXian"/>
          </w:rPr>
          <w:t xml:space="preserve">          </w:t>
        </w:r>
        <w:r>
          <w:t>$ref: 'TS29558_Eees_EASRegistration.yaml#/components/schemas/</w:t>
        </w:r>
        <w:proofErr w:type="spellStart"/>
        <w:r>
          <w:t>EndPoint</w:t>
        </w:r>
        <w:proofErr w:type="spellEnd"/>
        <w:r>
          <w:t>'</w:t>
        </w:r>
      </w:ins>
    </w:p>
    <w:p w14:paraId="7E2A5330" w14:textId="3FE6041D" w:rsidR="009D2617" w:rsidRDefault="009D2617" w:rsidP="00295A1D">
      <w:pPr>
        <w:pStyle w:val="PL"/>
        <w:rPr>
          <w:ins w:id="331" w:author="Samsung" w:date="2023-04-09T20:16:00Z"/>
          <w:rFonts w:eastAsia="DengXian"/>
        </w:rPr>
      </w:pPr>
      <w:ins w:id="332" w:author="Samsung" w:date="2023-04-09T20:15:00Z">
        <w:r>
          <w:rPr>
            <w:rFonts w:eastAsia="DengXian"/>
          </w:rPr>
          <w:t xml:space="preserve">        </w:t>
        </w:r>
        <w:proofErr w:type="spellStart"/>
        <w:proofErr w:type="gramStart"/>
        <w:r w:rsidR="00F8545A">
          <w:rPr>
            <w:rFonts w:eastAsia="DengXian"/>
          </w:rPr>
          <w:t>acr</w:t>
        </w:r>
      </w:ins>
      <w:ins w:id="333" w:author="Samsung_1" w:date="2023-04-21T14:41:00Z">
        <w:r w:rsidR="00A715D8">
          <w:rPr>
            <w:rFonts w:eastAsia="DengXian"/>
          </w:rPr>
          <w:t>Scenarios</w:t>
        </w:r>
      </w:ins>
      <w:ins w:id="334" w:author="Samsung" w:date="2023-04-09T20:15:00Z">
        <w:r w:rsidR="00F8545A">
          <w:rPr>
            <w:rFonts w:eastAsia="DengXian"/>
          </w:rPr>
          <w:t>SelReq</w:t>
        </w:r>
        <w:proofErr w:type="spellEnd"/>
        <w:proofErr w:type="gramEnd"/>
        <w:r w:rsidR="00F8545A">
          <w:rPr>
            <w:rFonts w:eastAsia="DengXian"/>
          </w:rPr>
          <w:t>:</w:t>
        </w:r>
      </w:ins>
    </w:p>
    <w:p w14:paraId="6C086DDE" w14:textId="6F3FBFF2" w:rsidR="00F8545A" w:rsidRDefault="00F8545A" w:rsidP="00295A1D">
      <w:pPr>
        <w:pStyle w:val="PL"/>
        <w:rPr>
          <w:ins w:id="335" w:author="Samsung" w:date="2023-04-09T20:16:00Z"/>
          <w:rFonts w:eastAsia="DengXian"/>
        </w:rPr>
      </w:pPr>
      <w:ins w:id="336" w:author="Samsung" w:date="2023-04-09T20:16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type</w:t>
        </w:r>
        <w:proofErr w:type="gramEnd"/>
        <w:r>
          <w:rPr>
            <w:rFonts w:eastAsia="DengXian"/>
          </w:rPr>
          <w:t xml:space="preserve">: </w:t>
        </w:r>
        <w:proofErr w:type="spellStart"/>
        <w:r w:rsidR="007B1DCE">
          <w:rPr>
            <w:rFonts w:eastAsia="DengXian"/>
          </w:rPr>
          <w:t>b</w:t>
        </w:r>
        <w:r>
          <w:rPr>
            <w:rFonts w:eastAsia="DengXian"/>
          </w:rPr>
          <w:t>oolean</w:t>
        </w:r>
        <w:proofErr w:type="spellEnd"/>
      </w:ins>
    </w:p>
    <w:p w14:paraId="66A2DC09" w14:textId="77777777" w:rsidR="00F8545A" w:rsidRDefault="00F8545A" w:rsidP="00F8545A">
      <w:pPr>
        <w:pStyle w:val="PL"/>
        <w:rPr>
          <w:ins w:id="337" w:author="Samsung" w:date="2023-04-09T20:17:00Z"/>
        </w:rPr>
      </w:pPr>
      <w:ins w:id="338" w:author="Samsung" w:date="2023-04-09T20:17:00Z">
        <w:r>
          <w:t xml:space="preserve">          </w:t>
        </w:r>
        <w:proofErr w:type="gramStart"/>
        <w:r>
          <w:t>description</w:t>
        </w:r>
        <w:proofErr w:type="gramEnd"/>
        <w:r>
          <w:t>: &gt;</w:t>
        </w:r>
      </w:ins>
    </w:p>
    <w:p w14:paraId="10E02FD2" w14:textId="506B0BD7" w:rsidR="00F8545A" w:rsidRDefault="00F8545A" w:rsidP="00F8545A">
      <w:pPr>
        <w:pStyle w:val="PL"/>
        <w:rPr>
          <w:ins w:id="339" w:author="Samsung" w:date="2023-04-09T20:17:00Z"/>
        </w:rPr>
      </w:pPr>
      <w:ins w:id="340" w:author="Samsung" w:date="2023-04-09T20:17:00Z">
        <w:r>
          <w:t xml:space="preserve">            Set to true if the EEC indicates the T-EES to select the ACR </w:t>
        </w:r>
        <w:proofErr w:type="spellStart"/>
        <w:r>
          <w:t>scenarisos</w:t>
        </w:r>
        <w:proofErr w:type="spellEnd"/>
        <w:r>
          <w:t>.</w:t>
        </w:r>
      </w:ins>
    </w:p>
    <w:p w14:paraId="301AFDE6" w14:textId="7E19A1FA" w:rsidR="00F8545A" w:rsidRDefault="00F8545A" w:rsidP="00295A1D">
      <w:pPr>
        <w:pStyle w:val="PL"/>
        <w:rPr>
          <w:ins w:id="341" w:author="Samsung_1" w:date="2023-04-21T15:50:00Z"/>
        </w:rPr>
      </w:pPr>
      <w:ins w:id="342" w:author="Samsung" w:date="2023-04-09T20:17:00Z">
        <w:r>
          <w:t xml:space="preserve">            Set to false if the T-EES is not required to </w:t>
        </w:r>
      </w:ins>
      <w:ins w:id="343" w:author="Samsung" w:date="2023-04-09T20:18:00Z">
        <w:r>
          <w:t>select the ACR scenarios</w:t>
        </w:r>
      </w:ins>
      <w:ins w:id="344" w:author="Samsung" w:date="2023-04-09T20:17:00Z">
        <w:r>
          <w:t>.</w:t>
        </w:r>
      </w:ins>
    </w:p>
    <w:p w14:paraId="3867E51D" w14:textId="3E48C4C7" w:rsidR="002575EB" w:rsidRPr="00F8545A" w:rsidRDefault="002575EB" w:rsidP="00295A1D">
      <w:pPr>
        <w:pStyle w:val="PL"/>
      </w:pPr>
      <w:ins w:id="345" w:author="Samsung_1" w:date="2023-04-21T15:50:00Z">
        <w:r>
          <w:t xml:space="preserve">            The default value when omitted is false.</w:t>
        </w:r>
      </w:ins>
    </w:p>
    <w:p w14:paraId="634E92E3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5865F963" w14:textId="77777777" w:rsidR="00295A1D" w:rsidRDefault="00295A1D" w:rsidP="00295A1D">
      <w:pPr>
        <w:pStyle w:val="PL"/>
      </w:pPr>
      <w:r>
        <w:t xml:space="preserve">        - </w:t>
      </w:r>
      <w:proofErr w:type="spellStart"/>
      <w:proofErr w:type="gramStart"/>
      <w:r>
        <w:t>eesId</w:t>
      </w:r>
      <w:proofErr w:type="spellEnd"/>
      <w:proofErr w:type="gramEnd"/>
    </w:p>
    <w:p w14:paraId="5B1D2C85" w14:textId="77777777" w:rsidR="00295A1D" w:rsidRDefault="00295A1D" w:rsidP="00295A1D">
      <w:pPr>
        <w:pStyle w:val="PL"/>
      </w:pPr>
      <w:r>
        <w:t xml:space="preserve">        - </w:t>
      </w:r>
      <w:proofErr w:type="spellStart"/>
      <w:proofErr w:type="gramStart"/>
      <w:r>
        <w:t>eecCntx</w:t>
      </w:r>
      <w:proofErr w:type="spellEnd"/>
      <w:proofErr w:type="gramEnd"/>
    </w:p>
    <w:p w14:paraId="0941D731" w14:textId="77777777" w:rsidR="00295A1D" w:rsidRDefault="00295A1D" w:rsidP="00295A1D">
      <w:pPr>
        <w:pStyle w:val="PL"/>
      </w:pPr>
    </w:p>
    <w:p w14:paraId="3DE9235B" w14:textId="77777777" w:rsidR="00295A1D" w:rsidRDefault="00295A1D" w:rsidP="00295A1D">
      <w:pPr>
        <w:pStyle w:val="PL"/>
      </w:pPr>
      <w:r>
        <w:t xml:space="preserve">    </w:t>
      </w:r>
      <w:proofErr w:type="spellStart"/>
      <w:r>
        <w:rPr>
          <w:lang w:eastAsia="ja-JP"/>
        </w:rPr>
        <w:t>EECContextPushRes</w:t>
      </w:r>
      <w:proofErr w:type="spellEnd"/>
      <w:r>
        <w:t>:</w:t>
      </w:r>
    </w:p>
    <w:p w14:paraId="33FE2882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864E3E3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EEC context push response data.</w:t>
      </w:r>
    </w:p>
    <w:p w14:paraId="11873B15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BF25046" w14:textId="77777777" w:rsidR="00295A1D" w:rsidRDefault="00295A1D" w:rsidP="00295A1D">
      <w:pPr>
        <w:pStyle w:val="PL"/>
      </w:pPr>
      <w:r>
        <w:rPr>
          <w:rFonts w:eastAsia="DengXian"/>
        </w:rPr>
        <w:t xml:space="preserve">        </w:t>
      </w:r>
      <w:proofErr w:type="spellStart"/>
      <w:proofErr w:type="gramStart"/>
      <w:r>
        <w:t>implReg</w:t>
      </w:r>
      <w:proofErr w:type="spellEnd"/>
      <w:proofErr w:type="gramEnd"/>
      <w:r>
        <w:t>:</w:t>
      </w:r>
    </w:p>
    <w:p w14:paraId="69FE5762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ImplicitRegDetails</w:t>
      </w:r>
      <w:proofErr w:type="spellEnd"/>
      <w:r>
        <w:rPr>
          <w:rFonts w:eastAsia="DengXian"/>
        </w:rPr>
        <w:t>'</w:t>
      </w:r>
    </w:p>
    <w:p w14:paraId="686E7979" w14:textId="3AD447D9" w:rsidR="00A82DFE" w:rsidRDefault="00A82DFE" w:rsidP="00A82DFE">
      <w:pPr>
        <w:pStyle w:val="PL"/>
        <w:rPr>
          <w:ins w:id="346" w:author="Samsung" w:date="2023-04-09T20:20:00Z"/>
          <w:rFonts w:eastAsia="DengXian"/>
        </w:rPr>
      </w:pPr>
      <w:ins w:id="347" w:author="Samsung" w:date="2023-04-09T20:20:00Z">
        <w:r>
          <w:rPr>
            <w:rFonts w:eastAsia="DengXian"/>
          </w:rPr>
          <w:t xml:space="preserve">        </w:t>
        </w:r>
        <w:proofErr w:type="spellStart"/>
        <w:proofErr w:type="gramStart"/>
        <w:r>
          <w:rPr>
            <w:rFonts w:eastAsia="DengXian"/>
          </w:rPr>
          <w:t>selAcr</w:t>
        </w:r>
      </w:ins>
      <w:ins w:id="348" w:author="Samsung_1" w:date="2023-04-21T14:41:00Z">
        <w:r w:rsidR="00A715D8">
          <w:rPr>
            <w:rFonts w:eastAsia="DengXian"/>
          </w:rPr>
          <w:t>Scenarios</w:t>
        </w:r>
      </w:ins>
      <w:ins w:id="349" w:author="Samsung" w:date="2023-04-09T20:20:00Z">
        <w:r>
          <w:rPr>
            <w:rFonts w:eastAsia="DengXian"/>
          </w:rPr>
          <w:t>List</w:t>
        </w:r>
        <w:proofErr w:type="spellEnd"/>
        <w:proofErr w:type="gramEnd"/>
        <w:r>
          <w:rPr>
            <w:rFonts w:eastAsia="DengXian"/>
          </w:rPr>
          <w:t>:</w:t>
        </w:r>
      </w:ins>
    </w:p>
    <w:p w14:paraId="7136FE6E" w14:textId="77777777" w:rsidR="00A82DFE" w:rsidRDefault="00A82DFE" w:rsidP="00A82DFE">
      <w:pPr>
        <w:pStyle w:val="PL"/>
        <w:rPr>
          <w:ins w:id="350" w:author="Samsung" w:date="2023-04-09T20:20:00Z"/>
          <w:rFonts w:eastAsia="DengXian"/>
        </w:rPr>
      </w:pPr>
      <w:ins w:id="351" w:author="Samsung" w:date="2023-04-09T20:20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type</w:t>
        </w:r>
        <w:proofErr w:type="gramEnd"/>
        <w:r>
          <w:rPr>
            <w:rFonts w:eastAsia="DengXian"/>
          </w:rPr>
          <w:t>: array</w:t>
        </w:r>
      </w:ins>
    </w:p>
    <w:p w14:paraId="65CBBC3E" w14:textId="77777777" w:rsidR="00A82DFE" w:rsidRDefault="00A82DFE" w:rsidP="00A82DFE">
      <w:pPr>
        <w:pStyle w:val="PL"/>
        <w:rPr>
          <w:ins w:id="352" w:author="Samsung" w:date="2023-04-09T20:20:00Z"/>
          <w:rFonts w:eastAsia="DengXian"/>
        </w:rPr>
      </w:pPr>
      <w:ins w:id="353" w:author="Samsung" w:date="2023-04-09T20:20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items</w:t>
        </w:r>
        <w:proofErr w:type="gramEnd"/>
        <w:r>
          <w:rPr>
            <w:rFonts w:eastAsia="DengXian"/>
          </w:rPr>
          <w:t>:</w:t>
        </w:r>
      </w:ins>
    </w:p>
    <w:p w14:paraId="54018125" w14:textId="77777777" w:rsidR="00A82DFE" w:rsidRDefault="00A82DFE" w:rsidP="00A82DFE">
      <w:pPr>
        <w:pStyle w:val="PL"/>
        <w:rPr>
          <w:ins w:id="354" w:author="Samsung" w:date="2023-04-09T20:20:00Z"/>
          <w:rFonts w:eastAsia="DengXian"/>
        </w:rPr>
      </w:pPr>
      <w:ins w:id="355" w:author="Samsung" w:date="2023-04-09T20:20:00Z">
        <w:r>
          <w:rPr>
            <w:rFonts w:eastAsia="DengXian"/>
          </w:rPr>
          <w:t xml:space="preserve">            $ref: 'TS29558_Eecs_EESRegistration.yaml#/components/schemas/</w:t>
        </w:r>
        <w:r>
          <w:t>ACRScenario</w:t>
        </w:r>
        <w:r>
          <w:rPr>
            <w:rFonts w:eastAsia="DengXian"/>
          </w:rPr>
          <w:t>'</w:t>
        </w:r>
      </w:ins>
    </w:p>
    <w:p w14:paraId="58C4547D" w14:textId="77777777" w:rsidR="00A82DFE" w:rsidRDefault="00A82DFE" w:rsidP="00A82DFE">
      <w:pPr>
        <w:pStyle w:val="PL"/>
        <w:rPr>
          <w:ins w:id="356" w:author="Samsung" w:date="2023-04-09T20:20:00Z"/>
          <w:rFonts w:eastAsia="DengXian"/>
        </w:rPr>
      </w:pPr>
      <w:ins w:id="357" w:author="Samsung" w:date="2023-04-09T20:20:00Z">
        <w:r>
          <w:rPr>
            <w:rFonts w:eastAsia="DengXian"/>
          </w:rPr>
          <w:t xml:space="preserve">          </w:t>
        </w:r>
        <w:proofErr w:type="spellStart"/>
        <w:proofErr w:type="gramStart"/>
        <w:r>
          <w:rPr>
            <w:rFonts w:eastAsia="DengXian"/>
          </w:rPr>
          <w:t>minItems</w:t>
        </w:r>
        <w:proofErr w:type="spellEnd"/>
        <w:proofErr w:type="gramEnd"/>
        <w:r>
          <w:rPr>
            <w:rFonts w:eastAsia="DengXian"/>
          </w:rPr>
          <w:t>: 1</w:t>
        </w:r>
      </w:ins>
    </w:p>
    <w:p w14:paraId="5D6B2F27" w14:textId="22FB6C0C" w:rsidR="00295A1D" w:rsidRDefault="00A82DFE" w:rsidP="00A82DFE">
      <w:pPr>
        <w:pStyle w:val="PL"/>
        <w:rPr>
          <w:ins w:id="358" w:author="Samsung" w:date="2023-04-09T20:20:00Z"/>
          <w:rFonts w:eastAsia="DengXian" w:cs="Arial"/>
          <w:szCs w:val="18"/>
        </w:rPr>
      </w:pPr>
      <w:ins w:id="359" w:author="Samsung" w:date="2023-04-09T20:20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description</w:t>
        </w:r>
        <w:proofErr w:type="gramEnd"/>
        <w:r>
          <w:rPr>
            <w:rFonts w:eastAsia="DengXian"/>
          </w:rPr>
          <w:t>: The list of ACR scenarios selected by T-EES.</w:t>
        </w:r>
      </w:ins>
    </w:p>
    <w:p w14:paraId="0892E848" w14:textId="77777777" w:rsidR="00A82DFE" w:rsidRDefault="00A82DFE" w:rsidP="00A82DFE">
      <w:pPr>
        <w:pStyle w:val="PL"/>
      </w:pPr>
    </w:p>
    <w:p w14:paraId="73FCE23A" w14:textId="77777777" w:rsidR="00295A1D" w:rsidRDefault="00295A1D" w:rsidP="00295A1D">
      <w:pPr>
        <w:pStyle w:val="PL"/>
      </w:pPr>
      <w:r>
        <w:t xml:space="preserve">    </w:t>
      </w:r>
      <w:proofErr w:type="spellStart"/>
      <w:r>
        <w:t>ImplicitRegDetails</w:t>
      </w:r>
      <w:proofErr w:type="spellEnd"/>
      <w:r>
        <w:t>:</w:t>
      </w:r>
    </w:p>
    <w:p w14:paraId="477FBCF6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A8106CE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EEC implicit registration details.</w:t>
      </w:r>
    </w:p>
    <w:p w14:paraId="12EED3B9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F3D0D3D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regId</w:t>
      </w:r>
      <w:proofErr w:type="spellEnd"/>
      <w:proofErr w:type="gramEnd"/>
      <w:r>
        <w:t>:</w:t>
      </w:r>
    </w:p>
    <w:p w14:paraId="1431BD5F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33AA1AE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EEC registration.</w:t>
      </w:r>
    </w:p>
    <w:p w14:paraId="0B596495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expTime</w:t>
      </w:r>
      <w:proofErr w:type="spellEnd"/>
      <w:proofErr w:type="gramEnd"/>
      <w:r>
        <w:t>:</w:t>
      </w:r>
    </w:p>
    <w:p w14:paraId="7F746FD5" w14:textId="77777777" w:rsidR="00295A1D" w:rsidRDefault="00295A1D" w:rsidP="00295A1D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30F33810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7DBA970C" w14:textId="77777777" w:rsidR="00295A1D" w:rsidRDefault="00295A1D" w:rsidP="00295A1D">
      <w:pPr>
        <w:pStyle w:val="PL"/>
      </w:pPr>
      <w:r>
        <w:t xml:space="preserve">        - </w:t>
      </w:r>
      <w:proofErr w:type="spellStart"/>
      <w:proofErr w:type="gramStart"/>
      <w:r>
        <w:t>regId</w:t>
      </w:r>
      <w:proofErr w:type="spellEnd"/>
      <w:proofErr w:type="gramEnd"/>
    </w:p>
    <w:p w14:paraId="7A41B45F" w14:textId="77777777" w:rsidR="00295A1D" w:rsidRDefault="00295A1D" w:rsidP="00295A1D">
      <w:pPr>
        <w:pStyle w:val="PL"/>
      </w:pPr>
    </w:p>
    <w:p w14:paraId="45B19B05" w14:textId="77777777" w:rsidR="00295A1D" w:rsidRDefault="00295A1D" w:rsidP="00295A1D">
      <w:pPr>
        <w:pStyle w:val="PL"/>
      </w:pPr>
      <w:r>
        <w:t xml:space="preserve">    </w:t>
      </w:r>
      <w:proofErr w:type="spellStart"/>
      <w:r>
        <w:t>EECContext</w:t>
      </w:r>
      <w:proofErr w:type="spellEnd"/>
      <w:r>
        <w:t>:</w:t>
      </w:r>
    </w:p>
    <w:p w14:paraId="4994E80E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09747BC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EEC context information.</w:t>
      </w:r>
    </w:p>
    <w:p w14:paraId="76A7F1A7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3EE8556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eecId</w:t>
      </w:r>
      <w:proofErr w:type="spellEnd"/>
      <w:proofErr w:type="gramEnd"/>
      <w:r>
        <w:t>:</w:t>
      </w:r>
    </w:p>
    <w:p w14:paraId="107DFCDA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C59EB0C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Unique </w:t>
      </w:r>
      <w:proofErr w:type="spellStart"/>
      <w:r>
        <w:t>idenitfier</w:t>
      </w:r>
      <w:proofErr w:type="spellEnd"/>
      <w:r>
        <w:t xml:space="preserve"> of the EEC.</w:t>
      </w:r>
    </w:p>
    <w:p w14:paraId="309AF983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cntxId</w:t>
      </w:r>
      <w:proofErr w:type="spellEnd"/>
      <w:proofErr w:type="gramEnd"/>
      <w:r>
        <w:t>:</w:t>
      </w:r>
    </w:p>
    <w:p w14:paraId="4462DB60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F86C1FA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Unique </w:t>
      </w:r>
      <w:proofErr w:type="spellStart"/>
      <w:r>
        <w:t>idenitfier</w:t>
      </w:r>
      <w:proofErr w:type="spellEnd"/>
      <w:r>
        <w:t xml:space="preserve"> assigned to the EEC context.</w:t>
      </w:r>
    </w:p>
    <w:p w14:paraId="0FCC4DF8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ueId</w:t>
      </w:r>
      <w:proofErr w:type="spellEnd"/>
      <w:proofErr w:type="gramEnd"/>
      <w:r>
        <w:t>:</w:t>
      </w:r>
    </w:p>
    <w:p w14:paraId="2BD7D4C6" w14:textId="77777777" w:rsidR="00295A1D" w:rsidRDefault="00295A1D" w:rsidP="00295A1D">
      <w:pPr>
        <w:pStyle w:val="PL"/>
        <w:rPr>
          <w:rFonts w:eastAsia="DengXian"/>
        </w:rPr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20A73D1" w14:textId="77777777" w:rsidR="00295A1D" w:rsidRDefault="00295A1D" w:rsidP="00295A1D">
      <w:pPr>
        <w:pStyle w:val="PL"/>
      </w:pPr>
      <w:r>
        <w:t xml:space="preserve">        e1Subs:</w:t>
      </w:r>
    </w:p>
    <w:p w14:paraId="3609E222" w14:textId="77777777" w:rsidR="00295A1D" w:rsidRDefault="00295A1D" w:rsidP="00295A1D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3434F796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6F0B0909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15668C6B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1A2598F3" w14:textId="77777777" w:rsidR="00295A1D" w:rsidRDefault="00295A1D" w:rsidP="00295A1D">
      <w:pPr>
        <w:pStyle w:val="PL"/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List of subscription IDs for the capability </w:t>
      </w:r>
      <w:proofErr w:type="spellStart"/>
      <w:r>
        <w:rPr>
          <w:rFonts w:eastAsia="DengXian"/>
        </w:rPr>
        <w:t>expsoure</w:t>
      </w:r>
      <w:proofErr w:type="spellEnd"/>
      <w:r>
        <w:rPr>
          <w:rFonts w:eastAsia="DengXian"/>
        </w:rPr>
        <w:t xml:space="preserve"> for the EEC ID.</w:t>
      </w:r>
    </w:p>
    <w:p w14:paraId="2F695EF8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ueLoc</w:t>
      </w:r>
      <w:proofErr w:type="spellEnd"/>
      <w:proofErr w:type="gramEnd"/>
      <w:r>
        <w:t>:</w:t>
      </w:r>
    </w:p>
    <w:p w14:paraId="786D2EE0" w14:textId="77777777" w:rsidR="00295A1D" w:rsidRDefault="00295A1D" w:rsidP="00295A1D">
      <w:pPr>
        <w:pStyle w:val="PL"/>
      </w:pPr>
      <w:r>
        <w:t xml:space="preserve">          $ref: 'TS29122_CommonData.yaml#/components/schemas/LocationArea5G'</w:t>
      </w:r>
    </w:p>
    <w:p w14:paraId="0FAC3EF7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acProfs</w:t>
      </w:r>
      <w:proofErr w:type="spellEnd"/>
      <w:proofErr w:type="gramEnd"/>
      <w:r>
        <w:t>:</w:t>
      </w:r>
    </w:p>
    <w:p w14:paraId="5DF8394F" w14:textId="77777777" w:rsidR="00295A1D" w:rsidRDefault="00295A1D" w:rsidP="00295A1D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16BB72A7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302A3A2D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'TS24558_Eees_EECRegistration.yaml#/components/schemas/ACProfile'</w:t>
      </w:r>
    </w:p>
    <w:p w14:paraId="5F068B17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1912DAC8" w14:textId="77777777" w:rsidR="00295A1D" w:rsidRDefault="00295A1D" w:rsidP="00295A1D">
      <w:pPr>
        <w:pStyle w:val="PL"/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List AC profiles.</w:t>
      </w:r>
    </w:p>
    <w:p w14:paraId="035FF3F1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sessCntxs</w:t>
      </w:r>
      <w:proofErr w:type="spellEnd"/>
      <w:proofErr w:type="gramEnd"/>
      <w:r>
        <w:t>:</w:t>
      </w:r>
    </w:p>
    <w:p w14:paraId="131E0A65" w14:textId="2066586D" w:rsidR="00295A1D" w:rsidRDefault="00295A1D" w:rsidP="00295A1D">
      <w:pPr>
        <w:pStyle w:val="PL"/>
        <w:rPr>
          <w:ins w:id="360" w:author="Samsung_1" w:date="2023-04-21T14:43:00Z"/>
        </w:rPr>
      </w:pPr>
      <w:r>
        <w:t xml:space="preserve">            $ref: '#/components/schemas/</w:t>
      </w:r>
      <w:proofErr w:type="spellStart"/>
      <w:r>
        <w:t>SessionContexts</w:t>
      </w:r>
      <w:proofErr w:type="spellEnd"/>
      <w:r>
        <w:t>'</w:t>
      </w:r>
    </w:p>
    <w:p w14:paraId="115B1FB9" w14:textId="76FAC7F4" w:rsidR="00A715D8" w:rsidRDefault="00A715D8" w:rsidP="00295A1D">
      <w:pPr>
        <w:pStyle w:val="PL"/>
        <w:rPr>
          <w:ins w:id="361" w:author="Samsung_1" w:date="2023-04-21T14:44:00Z"/>
          <w:rFonts w:eastAsia="DengXian"/>
        </w:rPr>
      </w:pPr>
      <w:ins w:id="362" w:author="Samsung_1" w:date="2023-04-21T14:43:00Z">
        <w:r>
          <w:rPr>
            <w:rFonts w:eastAsia="DengXian"/>
          </w:rPr>
          <w:t xml:space="preserve">        </w:t>
        </w:r>
      </w:ins>
      <w:proofErr w:type="spellStart"/>
      <w:proofErr w:type="gramStart"/>
      <w:ins w:id="363" w:author="Samsung-1" w:date="2023-05-13T10:36:00Z">
        <w:r w:rsidR="002510FF">
          <w:rPr>
            <w:rFonts w:eastAsia="DengXian"/>
          </w:rPr>
          <w:t>e</w:t>
        </w:r>
      </w:ins>
      <w:ins w:id="364" w:author="Samsung_1" w:date="2023-04-21T14:43:00Z">
        <w:r>
          <w:rPr>
            <w:rFonts w:eastAsia="DengXian"/>
          </w:rPr>
          <w:t>ecSrvContSupp</w:t>
        </w:r>
        <w:proofErr w:type="spellEnd"/>
        <w:proofErr w:type="gramEnd"/>
        <w:r>
          <w:rPr>
            <w:rFonts w:eastAsia="DengXian"/>
          </w:rPr>
          <w:t>:</w:t>
        </w:r>
      </w:ins>
    </w:p>
    <w:p w14:paraId="201E90B6" w14:textId="436F85ED" w:rsidR="00A715D8" w:rsidRDefault="00A715D8" w:rsidP="00A715D8">
      <w:pPr>
        <w:pStyle w:val="PL"/>
        <w:rPr>
          <w:ins w:id="365" w:author="Samsung_1" w:date="2023-04-21T14:44:00Z"/>
        </w:rPr>
      </w:pPr>
      <w:ins w:id="366" w:author="Samsung_1" w:date="2023-04-21T14:44:00Z">
        <w:r>
          <w:t xml:space="preserve">            $ref: '#/components/schemas/</w:t>
        </w:r>
        <w:proofErr w:type="spellStart"/>
        <w:r>
          <w:t>EECSrvContinuitySupport</w:t>
        </w:r>
        <w:proofErr w:type="spellEnd"/>
        <w:r>
          <w:t>'</w:t>
        </w:r>
      </w:ins>
    </w:p>
    <w:p w14:paraId="02816DC2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3A5C4D45" w14:textId="77777777" w:rsidR="00295A1D" w:rsidRDefault="00295A1D" w:rsidP="00295A1D">
      <w:pPr>
        <w:pStyle w:val="PL"/>
      </w:pPr>
      <w:r>
        <w:t xml:space="preserve">        - </w:t>
      </w:r>
      <w:proofErr w:type="spellStart"/>
      <w:proofErr w:type="gramStart"/>
      <w:r>
        <w:t>eecId</w:t>
      </w:r>
      <w:proofErr w:type="spellEnd"/>
      <w:proofErr w:type="gramEnd"/>
    </w:p>
    <w:p w14:paraId="020D26D7" w14:textId="77777777" w:rsidR="00295A1D" w:rsidRDefault="00295A1D" w:rsidP="00295A1D">
      <w:pPr>
        <w:rPr>
          <w:rFonts w:ascii="Courier New" w:hAnsi="Courier New"/>
          <w:noProof/>
          <w:sz w:val="16"/>
        </w:rPr>
      </w:pPr>
      <w:r w:rsidRPr="00194A5B">
        <w:rPr>
          <w:rFonts w:ascii="Courier New" w:hAnsi="Courier New"/>
          <w:noProof/>
          <w:sz w:val="16"/>
        </w:rPr>
        <w:t xml:space="preserve">        - cntxId</w:t>
      </w:r>
    </w:p>
    <w:p w14:paraId="6F05A986" w14:textId="77777777" w:rsidR="003E6364" w:rsidRDefault="003E6364" w:rsidP="00BA68CE">
      <w:pPr>
        <w:pStyle w:val="PL"/>
        <w:rPr>
          <w:ins w:id="367" w:author="Samsung_1" w:date="2023-05-24T20:52:00Z"/>
        </w:rPr>
      </w:pPr>
    </w:p>
    <w:p w14:paraId="3359DB1E" w14:textId="7A5376E8" w:rsidR="00BA68CE" w:rsidRDefault="00BA68CE" w:rsidP="00BA68CE">
      <w:pPr>
        <w:pStyle w:val="PL"/>
        <w:rPr>
          <w:ins w:id="368" w:author="Samsung_1" w:date="2023-04-21T14:47:00Z"/>
        </w:rPr>
      </w:pPr>
      <w:ins w:id="369" w:author="Samsung_1" w:date="2023-04-21T14:47:00Z">
        <w:r>
          <w:t xml:space="preserve">    </w:t>
        </w:r>
        <w:proofErr w:type="spellStart"/>
        <w:r>
          <w:t>EECSrvContinuitySupport</w:t>
        </w:r>
        <w:proofErr w:type="spellEnd"/>
        <w:r>
          <w:t>:</w:t>
        </w:r>
      </w:ins>
    </w:p>
    <w:p w14:paraId="1937E6C4" w14:textId="77777777" w:rsidR="00BA68CE" w:rsidRDefault="00BA68CE" w:rsidP="00BA68CE">
      <w:pPr>
        <w:pStyle w:val="PL"/>
        <w:rPr>
          <w:ins w:id="370" w:author="Samsung_1" w:date="2023-04-21T14:47:00Z"/>
        </w:rPr>
      </w:pPr>
      <w:ins w:id="371" w:author="Samsung_1" w:date="2023-04-21T14:47:00Z">
        <w:r>
          <w:t xml:space="preserve">      </w:t>
        </w:r>
        <w:proofErr w:type="gramStart"/>
        <w:r>
          <w:t>type</w:t>
        </w:r>
        <w:proofErr w:type="gramEnd"/>
        <w:r>
          <w:t>: object</w:t>
        </w:r>
      </w:ins>
    </w:p>
    <w:p w14:paraId="109CB104" w14:textId="1CD1B273" w:rsidR="00BA68CE" w:rsidRDefault="00BA68CE" w:rsidP="00BA68CE">
      <w:pPr>
        <w:pStyle w:val="PL"/>
        <w:rPr>
          <w:ins w:id="372" w:author="Samsung_1" w:date="2023-04-21T14:47:00Z"/>
        </w:rPr>
      </w:pPr>
      <w:ins w:id="373" w:author="Samsung_1" w:date="2023-04-21T14:47:00Z">
        <w:r>
          <w:t xml:space="preserve">      </w:t>
        </w:r>
        <w:proofErr w:type="gramStart"/>
        <w:r>
          <w:t>description</w:t>
        </w:r>
        <w:proofErr w:type="gramEnd"/>
        <w:r>
          <w:t>: Represents the EEC service continuity support details.</w:t>
        </w:r>
      </w:ins>
    </w:p>
    <w:p w14:paraId="663FA8B0" w14:textId="33B7A1A5" w:rsidR="00BA68CE" w:rsidRDefault="00BA68CE" w:rsidP="00BA68CE">
      <w:pPr>
        <w:pStyle w:val="PL"/>
        <w:rPr>
          <w:ins w:id="374" w:author="Samsung_1" w:date="2023-04-21T14:48:00Z"/>
        </w:rPr>
      </w:pPr>
      <w:ins w:id="375" w:author="Samsung_1" w:date="2023-04-21T14:47:00Z">
        <w:r>
          <w:t xml:space="preserve">      </w:t>
        </w:r>
        <w:proofErr w:type="gramStart"/>
        <w:r>
          <w:t>properties</w:t>
        </w:r>
        <w:proofErr w:type="gramEnd"/>
        <w:r>
          <w:t>:</w:t>
        </w:r>
      </w:ins>
    </w:p>
    <w:p w14:paraId="2BCEDA14" w14:textId="2473B22D" w:rsidR="00BA68CE" w:rsidRDefault="00BA68CE" w:rsidP="00BA68CE">
      <w:pPr>
        <w:pStyle w:val="PL"/>
        <w:rPr>
          <w:ins w:id="376" w:author="Samsung_1" w:date="2023-04-21T14:49:00Z"/>
          <w:rFonts w:eastAsia="DengXian"/>
        </w:rPr>
      </w:pPr>
      <w:ins w:id="377" w:author="Samsung_1" w:date="2023-04-21T14:49:00Z">
        <w:r>
          <w:rPr>
            <w:rFonts w:eastAsia="DengXian"/>
          </w:rPr>
          <w:t xml:space="preserve">        </w:t>
        </w:r>
        <w:proofErr w:type="spellStart"/>
        <w:proofErr w:type="gramStart"/>
        <w:r>
          <w:rPr>
            <w:rFonts w:eastAsia="DengXian"/>
          </w:rPr>
          <w:t>srvContSupp</w:t>
        </w:r>
        <w:proofErr w:type="spellEnd"/>
        <w:proofErr w:type="gramEnd"/>
        <w:r>
          <w:rPr>
            <w:rFonts w:eastAsia="DengXian"/>
          </w:rPr>
          <w:t>:</w:t>
        </w:r>
      </w:ins>
    </w:p>
    <w:p w14:paraId="3990FF0B" w14:textId="77777777" w:rsidR="00BA68CE" w:rsidRDefault="00BA68CE" w:rsidP="00BA68CE">
      <w:pPr>
        <w:pStyle w:val="PL"/>
        <w:rPr>
          <w:ins w:id="378" w:author="Samsung_1" w:date="2023-04-21T14:49:00Z"/>
          <w:rFonts w:eastAsia="DengXian"/>
        </w:rPr>
      </w:pPr>
      <w:ins w:id="379" w:author="Samsung_1" w:date="2023-04-21T14:49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type</w:t>
        </w:r>
        <w:proofErr w:type="gramEnd"/>
        <w:r>
          <w:rPr>
            <w:rFonts w:eastAsia="DengXian"/>
          </w:rPr>
          <w:t xml:space="preserve">: </w:t>
        </w:r>
        <w:proofErr w:type="spellStart"/>
        <w:r>
          <w:rPr>
            <w:rFonts w:eastAsia="DengXian"/>
          </w:rPr>
          <w:t>boolean</w:t>
        </w:r>
        <w:proofErr w:type="spellEnd"/>
      </w:ins>
    </w:p>
    <w:p w14:paraId="0A95114E" w14:textId="77777777" w:rsidR="00BA68CE" w:rsidRDefault="00BA68CE" w:rsidP="00BA68CE">
      <w:pPr>
        <w:pStyle w:val="PL"/>
        <w:rPr>
          <w:ins w:id="380" w:author="Samsung_1" w:date="2023-04-21T14:49:00Z"/>
        </w:rPr>
      </w:pPr>
      <w:ins w:id="381" w:author="Samsung_1" w:date="2023-04-21T14:49:00Z">
        <w:r>
          <w:t xml:space="preserve">          </w:t>
        </w:r>
        <w:proofErr w:type="gramStart"/>
        <w:r>
          <w:t>description</w:t>
        </w:r>
        <w:proofErr w:type="gramEnd"/>
        <w:r>
          <w:t>: &gt;</w:t>
        </w:r>
      </w:ins>
    </w:p>
    <w:p w14:paraId="13C59BAE" w14:textId="6D026CD7" w:rsidR="00BA68CE" w:rsidRDefault="00BA68CE" w:rsidP="00BA68CE">
      <w:pPr>
        <w:pStyle w:val="PL"/>
        <w:rPr>
          <w:ins w:id="382" w:author="Samsung_1" w:date="2023-04-21T14:49:00Z"/>
        </w:rPr>
      </w:pPr>
      <w:ins w:id="383" w:author="Samsung_1" w:date="2023-04-21T14:49:00Z">
        <w:r>
          <w:t xml:space="preserve">            Set to true if EEC supports service continuity.</w:t>
        </w:r>
      </w:ins>
    </w:p>
    <w:p w14:paraId="26C115CD" w14:textId="08B1EE4C" w:rsidR="00BA68CE" w:rsidRDefault="00BA68CE" w:rsidP="00BA68CE">
      <w:pPr>
        <w:pStyle w:val="PL"/>
        <w:rPr>
          <w:ins w:id="384" w:author="Samsung_1" w:date="2023-04-21T15:51:00Z"/>
        </w:rPr>
      </w:pPr>
      <w:ins w:id="385" w:author="Samsung_1" w:date="2023-04-21T14:49:00Z">
        <w:r>
          <w:t xml:space="preserve">            Set to false if EEC</w:t>
        </w:r>
      </w:ins>
      <w:ins w:id="386" w:author="Samsung_1" w:date="2023-04-21T14:50:00Z">
        <w:r>
          <w:t xml:space="preserve"> does not supports service continuity</w:t>
        </w:r>
      </w:ins>
      <w:ins w:id="387" w:author="Samsung_1" w:date="2023-04-21T14:49:00Z">
        <w:r>
          <w:t>.</w:t>
        </w:r>
      </w:ins>
    </w:p>
    <w:p w14:paraId="4950CEE7" w14:textId="77777777" w:rsidR="002575EB" w:rsidRDefault="002575EB" w:rsidP="002575EB">
      <w:pPr>
        <w:pStyle w:val="PL"/>
        <w:rPr>
          <w:ins w:id="388" w:author="Samsung_1" w:date="2023-04-21T15:51:00Z"/>
        </w:rPr>
      </w:pPr>
      <w:ins w:id="389" w:author="Samsung_1" w:date="2023-04-21T15:51:00Z">
        <w:r>
          <w:t xml:space="preserve">            The default value when omitted is false.</w:t>
        </w:r>
      </w:ins>
    </w:p>
    <w:p w14:paraId="71884FDA" w14:textId="4A6BA92B" w:rsidR="00BD44C1" w:rsidRDefault="00BD44C1" w:rsidP="00BD44C1">
      <w:pPr>
        <w:pStyle w:val="PL"/>
        <w:rPr>
          <w:ins w:id="390" w:author="Samsung_1" w:date="2023-04-21T14:50:00Z"/>
          <w:rFonts w:eastAsia="DengXian"/>
        </w:rPr>
      </w:pPr>
      <w:ins w:id="391" w:author="Samsung_1" w:date="2023-04-21T14:50:00Z">
        <w:r>
          <w:rPr>
            <w:rFonts w:eastAsia="DengXian"/>
          </w:rPr>
          <w:t xml:space="preserve">        </w:t>
        </w:r>
      </w:ins>
      <w:proofErr w:type="spellStart"/>
      <w:proofErr w:type="gramStart"/>
      <w:ins w:id="392" w:author="Samsung_1" w:date="2023-04-21T14:51:00Z">
        <w:r>
          <w:rPr>
            <w:rFonts w:eastAsia="DengXian"/>
          </w:rPr>
          <w:t>acr</w:t>
        </w:r>
      </w:ins>
      <w:ins w:id="393" w:author="Samsung_1" w:date="2023-04-21T14:50:00Z">
        <w:r>
          <w:rPr>
            <w:rFonts w:eastAsia="DengXian"/>
          </w:rPr>
          <w:t>Scenarios</w:t>
        </w:r>
        <w:proofErr w:type="spellEnd"/>
        <w:proofErr w:type="gramEnd"/>
        <w:r>
          <w:rPr>
            <w:rFonts w:eastAsia="DengXian"/>
          </w:rPr>
          <w:t>:</w:t>
        </w:r>
      </w:ins>
    </w:p>
    <w:p w14:paraId="156C4826" w14:textId="77777777" w:rsidR="00BD44C1" w:rsidRDefault="00BD44C1" w:rsidP="00BD44C1">
      <w:pPr>
        <w:pStyle w:val="PL"/>
        <w:rPr>
          <w:ins w:id="394" w:author="Samsung_1" w:date="2023-04-21T14:50:00Z"/>
          <w:rFonts w:eastAsia="DengXian"/>
        </w:rPr>
      </w:pPr>
      <w:ins w:id="395" w:author="Samsung_1" w:date="2023-04-21T14:50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type</w:t>
        </w:r>
        <w:proofErr w:type="gramEnd"/>
        <w:r>
          <w:rPr>
            <w:rFonts w:eastAsia="DengXian"/>
          </w:rPr>
          <w:t>: array</w:t>
        </w:r>
      </w:ins>
    </w:p>
    <w:p w14:paraId="76188748" w14:textId="77777777" w:rsidR="00BD44C1" w:rsidRDefault="00BD44C1" w:rsidP="00BD44C1">
      <w:pPr>
        <w:pStyle w:val="PL"/>
        <w:rPr>
          <w:ins w:id="396" w:author="Samsung_1" w:date="2023-04-21T14:50:00Z"/>
          <w:rFonts w:eastAsia="DengXian"/>
        </w:rPr>
      </w:pPr>
      <w:ins w:id="397" w:author="Samsung_1" w:date="2023-04-21T14:50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items</w:t>
        </w:r>
        <w:proofErr w:type="gramEnd"/>
        <w:r>
          <w:rPr>
            <w:rFonts w:eastAsia="DengXian"/>
          </w:rPr>
          <w:t>:</w:t>
        </w:r>
      </w:ins>
    </w:p>
    <w:p w14:paraId="260ADF2D" w14:textId="77777777" w:rsidR="00BD44C1" w:rsidRDefault="00BD44C1" w:rsidP="00BD44C1">
      <w:pPr>
        <w:pStyle w:val="PL"/>
        <w:rPr>
          <w:ins w:id="398" w:author="Samsung_1" w:date="2023-04-21T14:50:00Z"/>
          <w:rFonts w:eastAsia="DengXian"/>
        </w:rPr>
      </w:pPr>
      <w:ins w:id="399" w:author="Samsung_1" w:date="2023-04-21T14:50:00Z">
        <w:r>
          <w:rPr>
            <w:rFonts w:eastAsia="DengXian"/>
          </w:rPr>
          <w:t xml:space="preserve">            $ref: 'TS29558_Eecs_EESRegistration.yaml#/components/schemas/</w:t>
        </w:r>
        <w:r>
          <w:t>ACRScenario</w:t>
        </w:r>
        <w:r>
          <w:rPr>
            <w:rFonts w:eastAsia="DengXian"/>
          </w:rPr>
          <w:t>'</w:t>
        </w:r>
      </w:ins>
    </w:p>
    <w:p w14:paraId="0A208B4E" w14:textId="77777777" w:rsidR="00BD44C1" w:rsidRDefault="00BD44C1" w:rsidP="00BD44C1">
      <w:pPr>
        <w:pStyle w:val="PL"/>
        <w:rPr>
          <w:ins w:id="400" w:author="Samsung_1" w:date="2023-04-21T14:50:00Z"/>
          <w:rFonts w:eastAsia="DengXian"/>
        </w:rPr>
      </w:pPr>
      <w:ins w:id="401" w:author="Samsung_1" w:date="2023-04-21T14:50:00Z">
        <w:r>
          <w:rPr>
            <w:rFonts w:eastAsia="DengXian"/>
          </w:rPr>
          <w:t xml:space="preserve">          </w:t>
        </w:r>
        <w:proofErr w:type="spellStart"/>
        <w:proofErr w:type="gramStart"/>
        <w:r>
          <w:rPr>
            <w:rFonts w:eastAsia="DengXian"/>
          </w:rPr>
          <w:t>minItems</w:t>
        </w:r>
        <w:proofErr w:type="spellEnd"/>
        <w:proofErr w:type="gramEnd"/>
        <w:r>
          <w:rPr>
            <w:rFonts w:eastAsia="DengXian"/>
          </w:rPr>
          <w:t>: 1</w:t>
        </w:r>
      </w:ins>
    </w:p>
    <w:p w14:paraId="77670421" w14:textId="726BB4EB" w:rsidR="00BD44C1" w:rsidRDefault="00BD44C1" w:rsidP="00BD44C1">
      <w:pPr>
        <w:pStyle w:val="PL"/>
        <w:rPr>
          <w:ins w:id="402" w:author="Samsung_1" w:date="2023-04-21T14:47:00Z"/>
        </w:rPr>
      </w:pPr>
      <w:ins w:id="403" w:author="Samsung_1" w:date="2023-04-21T14:50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description</w:t>
        </w:r>
        <w:proofErr w:type="gramEnd"/>
        <w:r>
          <w:rPr>
            <w:rFonts w:eastAsia="DengXian"/>
          </w:rPr>
          <w:t xml:space="preserve">: The list of ACR scenarios </w:t>
        </w:r>
      </w:ins>
      <w:ins w:id="404" w:author="Samsung_1" w:date="2023-04-21T14:51:00Z">
        <w:r>
          <w:rPr>
            <w:rFonts w:eastAsia="DengXian"/>
          </w:rPr>
          <w:t>supported by EEC</w:t>
        </w:r>
      </w:ins>
      <w:ins w:id="405" w:author="Samsung_1" w:date="2023-04-21T14:50:00Z">
        <w:r>
          <w:rPr>
            <w:rFonts w:eastAsia="DengXian"/>
          </w:rPr>
          <w:t>.</w:t>
        </w:r>
      </w:ins>
    </w:p>
    <w:p w14:paraId="1AFEB8CF" w14:textId="77777777" w:rsidR="00BA68CE" w:rsidRDefault="00BA68CE" w:rsidP="00BA68CE">
      <w:pPr>
        <w:pStyle w:val="PL"/>
        <w:rPr>
          <w:ins w:id="406" w:author="Samsung_1" w:date="2023-04-21T14:47:00Z"/>
        </w:rPr>
      </w:pPr>
      <w:ins w:id="407" w:author="Samsung_1" w:date="2023-04-21T14:47:00Z">
        <w:r>
          <w:t xml:space="preserve">      </w:t>
        </w:r>
        <w:proofErr w:type="gramStart"/>
        <w:r>
          <w:t>required</w:t>
        </w:r>
        <w:proofErr w:type="gramEnd"/>
        <w:r>
          <w:t>:</w:t>
        </w:r>
      </w:ins>
    </w:p>
    <w:p w14:paraId="0C34A0EE" w14:textId="16FE9A65" w:rsidR="00295A1D" w:rsidRDefault="00BA68CE" w:rsidP="00BA68CE">
      <w:pPr>
        <w:pStyle w:val="PL"/>
        <w:rPr>
          <w:ins w:id="408" w:author="Samsung_1" w:date="2023-04-21T14:48:00Z"/>
        </w:rPr>
      </w:pPr>
      <w:ins w:id="409" w:author="Samsung_1" w:date="2023-04-21T14:47:00Z">
        <w:r>
          <w:t xml:space="preserve">        - </w:t>
        </w:r>
      </w:ins>
      <w:proofErr w:type="spellStart"/>
      <w:proofErr w:type="gramStart"/>
      <w:ins w:id="410" w:author="Samsung_1" w:date="2023-04-21T14:50:00Z">
        <w:r w:rsidR="00BD44C1">
          <w:t>srvContSupp</w:t>
        </w:r>
      </w:ins>
      <w:proofErr w:type="spellEnd"/>
      <w:proofErr w:type="gramEnd"/>
    </w:p>
    <w:p w14:paraId="1CB5019D" w14:textId="77777777" w:rsidR="00BA68CE" w:rsidRDefault="00BA68CE" w:rsidP="00BA68CE">
      <w:pPr>
        <w:pStyle w:val="PL"/>
      </w:pPr>
    </w:p>
    <w:p w14:paraId="3D8FC4BB" w14:textId="6E95461D" w:rsidR="003104A9" w:rsidRPr="00782C04" w:rsidRDefault="003104A9" w:rsidP="0031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82C04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3948EBED" w14:textId="77777777" w:rsidR="003104A9" w:rsidRDefault="003104A9">
      <w:pPr>
        <w:rPr>
          <w:noProof/>
        </w:rPr>
      </w:pPr>
    </w:p>
    <w:sectPr w:rsidR="003104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C63D7E" w16cid:durableId="27E6E4DC"/>
  <w16cid:commentId w16cid:paraId="20F9A2C4" w16cid:durableId="27EA7448"/>
  <w16cid:commentId w16cid:paraId="05D979B8" w16cid:durableId="27EA7747"/>
  <w16cid:commentId w16cid:paraId="321D1420" w16cid:durableId="27E6E538"/>
  <w16cid:commentId w16cid:paraId="7264DCB3" w16cid:durableId="27EA744A"/>
  <w16cid:commentId w16cid:paraId="0D1B91EA" w16cid:durableId="27EA75E2"/>
  <w16cid:commentId w16cid:paraId="2D18AB68" w16cid:durableId="27E6E687"/>
  <w16cid:commentId w16cid:paraId="5EFAB993" w16cid:durableId="27EA744C"/>
  <w16cid:commentId w16cid:paraId="2EACDBDF" w16cid:durableId="27EA758C"/>
  <w16cid:commentId w16cid:paraId="4FC77EAE" w16cid:durableId="27E6E890"/>
  <w16cid:commentId w16cid:paraId="5FB90EB7" w16cid:durableId="27EA744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F866A" w14:textId="77777777" w:rsidR="00434EE2" w:rsidRDefault="00434EE2">
      <w:r>
        <w:separator/>
      </w:r>
    </w:p>
  </w:endnote>
  <w:endnote w:type="continuationSeparator" w:id="0">
    <w:p w14:paraId="432FD25B" w14:textId="77777777" w:rsidR="00434EE2" w:rsidRDefault="00434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69CEE1" w14:textId="77777777" w:rsidR="00434EE2" w:rsidRDefault="00434EE2">
      <w:r>
        <w:separator/>
      </w:r>
    </w:p>
  </w:footnote>
  <w:footnote w:type="continuationSeparator" w:id="0">
    <w:p w14:paraId="69B57A20" w14:textId="77777777" w:rsidR="00434EE2" w:rsidRDefault="00434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84C29" w:rsidRDefault="00584C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84C29" w:rsidRDefault="00584C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84C29" w:rsidRDefault="00584C2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84C29" w:rsidRDefault="00584C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122BB5"/>
    <w:multiLevelType w:val="hybridMultilevel"/>
    <w:tmpl w:val="C4582010"/>
    <w:lvl w:ilvl="0" w:tplc="93DA936A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 [Abdessamad] 2023-04 r1">
    <w15:presenceInfo w15:providerId="None" w15:userId="Huawei [Abdessamad] 2023-04 r1"/>
  </w15:person>
  <w15:person w15:author="Samsung">
    <w15:presenceInfo w15:providerId="None" w15:userId="Samsung"/>
  </w15:person>
  <w15:person w15:author="Samsung_1">
    <w15:presenceInfo w15:providerId="None" w15:userId="Samsung_1"/>
  </w15:person>
  <w15:person w15:author="Samsung-1">
    <w15:presenceInfo w15:providerId="None" w15:userId="Samsung-1"/>
  </w15:person>
  <w15:person w15:author="Huawei [Abdessamad] 2023-04 r3">
    <w15:presenceInfo w15:providerId="None" w15:userId="Huawei [Abdessamad] 2023-04 r3"/>
  </w15:person>
  <w15:person w15:author="Samsung_2">
    <w15:presenceInfo w15:providerId="None" w15:userId="Samsu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84"/>
    <w:rsid w:val="00022E4A"/>
    <w:rsid w:val="00057DE7"/>
    <w:rsid w:val="00080A03"/>
    <w:rsid w:val="000A6394"/>
    <w:rsid w:val="000B7FED"/>
    <w:rsid w:val="000C038A"/>
    <w:rsid w:val="000C6598"/>
    <w:rsid w:val="000D44B3"/>
    <w:rsid w:val="000F383A"/>
    <w:rsid w:val="000F3D55"/>
    <w:rsid w:val="001318CA"/>
    <w:rsid w:val="0013430B"/>
    <w:rsid w:val="00145C6F"/>
    <w:rsid w:val="00145D43"/>
    <w:rsid w:val="001631AC"/>
    <w:rsid w:val="00192C46"/>
    <w:rsid w:val="001A08B3"/>
    <w:rsid w:val="001A7B60"/>
    <w:rsid w:val="001B52F0"/>
    <w:rsid w:val="001B7A65"/>
    <w:rsid w:val="001E41F3"/>
    <w:rsid w:val="00211646"/>
    <w:rsid w:val="00216BD1"/>
    <w:rsid w:val="00227BFD"/>
    <w:rsid w:val="00237F94"/>
    <w:rsid w:val="002510FF"/>
    <w:rsid w:val="00252D7A"/>
    <w:rsid w:val="002575EB"/>
    <w:rsid w:val="0026004D"/>
    <w:rsid w:val="002640DD"/>
    <w:rsid w:val="0026747B"/>
    <w:rsid w:val="00275D12"/>
    <w:rsid w:val="00284FEB"/>
    <w:rsid w:val="002860C4"/>
    <w:rsid w:val="00294908"/>
    <w:rsid w:val="00295A1D"/>
    <w:rsid w:val="002A6D99"/>
    <w:rsid w:val="002B5741"/>
    <w:rsid w:val="002B75C0"/>
    <w:rsid w:val="002C04BC"/>
    <w:rsid w:val="002E472E"/>
    <w:rsid w:val="00305409"/>
    <w:rsid w:val="003104A9"/>
    <w:rsid w:val="00310F59"/>
    <w:rsid w:val="00336841"/>
    <w:rsid w:val="003609EF"/>
    <w:rsid w:val="00361A93"/>
    <w:rsid w:val="0036231A"/>
    <w:rsid w:val="00374DD4"/>
    <w:rsid w:val="003E0596"/>
    <w:rsid w:val="003E1A36"/>
    <w:rsid w:val="003E6364"/>
    <w:rsid w:val="00405A8C"/>
    <w:rsid w:val="00410371"/>
    <w:rsid w:val="0042344B"/>
    <w:rsid w:val="004242F1"/>
    <w:rsid w:val="00434EE2"/>
    <w:rsid w:val="00453FC3"/>
    <w:rsid w:val="004639E7"/>
    <w:rsid w:val="00466C05"/>
    <w:rsid w:val="00466FB5"/>
    <w:rsid w:val="004B75B7"/>
    <w:rsid w:val="004C0526"/>
    <w:rsid w:val="004C45F9"/>
    <w:rsid w:val="004F695B"/>
    <w:rsid w:val="0050049D"/>
    <w:rsid w:val="00507406"/>
    <w:rsid w:val="005141D9"/>
    <w:rsid w:val="0051580D"/>
    <w:rsid w:val="0052027F"/>
    <w:rsid w:val="00525A99"/>
    <w:rsid w:val="00542EDC"/>
    <w:rsid w:val="00547111"/>
    <w:rsid w:val="00561C76"/>
    <w:rsid w:val="00584C29"/>
    <w:rsid w:val="0058518F"/>
    <w:rsid w:val="00592D74"/>
    <w:rsid w:val="005954A7"/>
    <w:rsid w:val="005A4227"/>
    <w:rsid w:val="005E2C44"/>
    <w:rsid w:val="005F63DA"/>
    <w:rsid w:val="00620CDF"/>
    <w:rsid w:val="00621188"/>
    <w:rsid w:val="006257ED"/>
    <w:rsid w:val="00653DE4"/>
    <w:rsid w:val="00655540"/>
    <w:rsid w:val="006642B1"/>
    <w:rsid w:val="00665C47"/>
    <w:rsid w:val="00666317"/>
    <w:rsid w:val="00695808"/>
    <w:rsid w:val="006B46FB"/>
    <w:rsid w:val="006E21FB"/>
    <w:rsid w:val="006F0F28"/>
    <w:rsid w:val="006F73B1"/>
    <w:rsid w:val="00707AF5"/>
    <w:rsid w:val="00775C4C"/>
    <w:rsid w:val="00782C04"/>
    <w:rsid w:val="00792342"/>
    <w:rsid w:val="00793763"/>
    <w:rsid w:val="007977A8"/>
    <w:rsid w:val="007A18E6"/>
    <w:rsid w:val="007B1DCE"/>
    <w:rsid w:val="007B512A"/>
    <w:rsid w:val="007C2097"/>
    <w:rsid w:val="007D6A07"/>
    <w:rsid w:val="007F7259"/>
    <w:rsid w:val="008040A8"/>
    <w:rsid w:val="00812E7D"/>
    <w:rsid w:val="00825BCA"/>
    <w:rsid w:val="008279FA"/>
    <w:rsid w:val="008626E7"/>
    <w:rsid w:val="00866FE7"/>
    <w:rsid w:val="00870EE7"/>
    <w:rsid w:val="008812DA"/>
    <w:rsid w:val="00882A11"/>
    <w:rsid w:val="008863B9"/>
    <w:rsid w:val="008A45A6"/>
    <w:rsid w:val="008A559F"/>
    <w:rsid w:val="008B799D"/>
    <w:rsid w:val="008C1CF5"/>
    <w:rsid w:val="008D12DF"/>
    <w:rsid w:val="008D3CCC"/>
    <w:rsid w:val="008E703E"/>
    <w:rsid w:val="008F3789"/>
    <w:rsid w:val="008F686C"/>
    <w:rsid w:val="009148DE"/>
    <w:rsid w:val="009203F8"/>
    <w:rsid w:val="009365F6"/>
    <w:rsid w:val="00941E30"/>
    <w:rsid w:val="00943F40"/>
    <w:rsid w:val="009464BD"/>
    <w:rsid w:val="00956CC3"/>
    <w:rsid w:val="009777D9"/>
    <w:rsid w:val="009849D3"/>
    <w:rsid w:val="00991B88"/>
    <w:rsid w:val="00997E83"/>
    <w:rsid w:val="009A06EC"/>
    <w:rsid w:val="009A288B"/>
    <w:rsid w:val="009A5753"/>
    <w:rsid w:val="009A579D"/>
    <w:rsid w:val="009D2617"/>
    <w:rsid w:val="009E3297"/>
    <w:rsid w:val="009F734F"/>
    <w:rsid w:val="00A01D8B"/>
    <w:rsid w:val="00A06DE0"/>
    <w:rsid w:val="00A246B6"/>
    <w:rsid w:val="00A47E70"/>
    <w:rsid w:val="00A50CF0"/>
    <w:rsid w:val="00A715D8"/>
    <w:rsid w:val="00A7671C"/>
    <w:rsid w:val="00A82DFE"/>
    <w:rsid w:val="00A859C2"/>
    <w:rsid w:val="00A97034"/>
    <w:rsid w:val="00AA2CBC"/>
    <w:rsid w:val="00AA737F"/>
    <w:rsid w:val="00AB4ECF"/>
    <w:rsid w:val="00AC5820"/>
    <w:rsid w:val="00AD1CD8"/>
    <w:rsid w:val="00B0563A"/>
    <w:rsid w:val="00B258BB"/>
    <w:rsid w:val="00B34A06"/>
    <w:rsid w:val="00B35984"/>
    <w:rsid w:val="00B46BA1"/>
    <w:rsid w:val="00B66D27"/>
    <w:rsid w:val="00B67B97"/>
    <w:rsid w:val="00B94384"/>
    <w:rsid w:val="00B968C8"/>
    <w:rsid w:val="00BA3EC5"/>
    <w:rsid w:val="00BA51D9"/>
    <w:rsid w:val="00BA68CE"/>
    <w:rsid w:val="00BB5DFC"/>
    <w:rsid w:val="00BD279D"/>
    <w:rsid w:val="00BD283F"/>
    <w:rsid w:val="00BD44C1"/>
    <w:rsid w:val="00BD6BB8"/>
    <w:rsid w:val="00BE6D5A"/>
    <w:rsid w:val="00C343C2"/>
    <w:rsid w:val="00C353F8"/>
    <w:rsid w:val="00C66BA2"/>
    <w:rsid w:val="00C870F6"/>
    <w:rsid w:val="00C902AC"/>
    <w:rsid w:val="00C95985"/>
    <w:rsid w:val="00CC5026"/>
    <w:rsid w:val="00CC68D0"/>
    <w:rsid w:val="00CD3BB9"/>
    <w:rsid w:val="00D03F9A"/>
    <w:rsid w:val="00D06D51"/>
    <w:rsid w:val="00D21AE1"/>
    <w:rsid w:val="00D24991"/>
    <w:rsid w:val="00D50255"/>
    <w:rsid w:val="00D55126"/>
    <w:rsid w:val="00D66520"/>
    <w:rsid w:val="00D84AE9"/>
    <w:rsid w:val="00DA27C8"/>
    <w:rsid w:val="00DB4EFE"/>
    <w:rsid w:val="00DD218C"/>
    <w:rsid w:val="00DE34CF"/>
    <w:rsid w:val="00E13F3D"/>
    <w:rsid w:val="00E34898"/>
    <w:rsid w:val="00E7038B"/>
    <w:rsid w:val="00E86B23"/>
    <w:rsid w:val="00EB09B7"/>
    <w:rsid w:val="00EC7413"/>
    <w:rsid w:val="00EE7D7C"/>
    <w:rsid w:val="00EF12C7"/>
    <w:rsid w:val="00F21307"/>
    <w:rsid w:val="00F25D98"/>
    <w:rsid w:val="00F300FB"/>
    <w:rsid w:val="00F5139B"/>
    <w:rsid w:val="00F5693F"/>
    <w:rsid w:val="00F60E46"/>
    <w:rsid w:val="00F8545A"/>
    <w:rsid w:val="00FB6386"/>
    <w:rsid w:val="00FF4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BE6D5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E6D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E6D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E6D5A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BE6D5A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BE6D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6D5A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BE6D5A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BE6D5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E6D5A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BE6D5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95A1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95A1D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EEB96-468C-4520-A846-1024308C2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9</Pages>
  <Words>3088</Words>
  <Characters>17605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Samsung_1</cp:lastModifiedBy>
  <cp:revision>34</cp:revision>
  <cp:lastPrinted>1899-12-31T23:00:00Z</cp:lastPrinted>
  <dcterms:created xsi:type="dcterms:W3CDTF">2023-04-19T12:14:00Z</dcterms:created>
  <dcterms:modified xsi:type="dcterms:W3CDTF">2023-05-25T13:09:00Z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